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182407" w14:textId="4321BD23" w:rsidR="007D5927" w:rsidRDefault="00481575">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9264" behindDoc="0" locked="1" layoutInCell="1" hidden="1" allowOverlap="1" wp14:anchorId="5E183DFE" wp14:editId="5E183DFF">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xmlns:wpsCustomData="http://www.wps.cn/officeDocument/2013/wpsCustomData">
            <w:pict>
              <v:shape id="_x0000_s1026"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b/>
          <w:bCs/>
          <w:lang w:eastAsia="zh-CN"/>
        </w:rPr>
        <w:t>3GPP TSG-RAN WG1 Meeting #114bis</w:t>
      </w:r>
      <w:proofErr w:type="gramStart"/>
      <w:r>
        <w:rPr>
          <w:b/>
          <w:kern w:val="2"/>
          <w:lang w:eastAsia="zh-CN"/>
        </w:rPr>
        <w:tab/>
        <w:t xml:space="preserve">  </w:t>
      </w:r>
      <w:r w:rsidR="00184EC1" w:rsidRPr="00184EC1">
        <w:rPr>
          <w:b/>
          <w:kern w:val="2"/>
          <w:lang w:eastAsia="zh-CN"/>
        </w:rPr>
        <w:t>R</w:t>
      </w:r>
      <w:proofErr w:type="gramEnd"/>
      <w:r w:rsidR="00184EC1" w:rsidRPr="00184EC1">
        <w:rPr>
          <w:b/>
          <w:kern w:val="2"/>
          <w:lang w:eastAsia="zh-CN"/>
        </w:rPr>
        <w:t>1-</w:t>
      </w:r>
      <w:r w:rsidR="00992BED" w:rsidRPr="00992BED">
        <w:rPr>
          <w:b/>
          <w:kern w:val="2"/>
          <w:lang w:eastAsia="zh-CN"/>
        </w:rPr>
        <w:t>2310686</w:t>
      </w:r>
    </w:p>
    <w:p w14:paraId="5E182408" w14:textId="77777777" w:rsidR="007D5927" w:rsidRDefault="00481575">
      <w:pPr>
        <w:rPr>
          <w:b/>
          <w:bCs/>
          <w:vertAlign w:val="superscript"/>
          <w:lang w:eastAsia="zh-CN"/>
        </w:rPr>
      </w:pPr>
      <w:r>
        <w:rPr>
          <w:b/>
          <w:kern w:val="2"/>
        </w:rPr>
        <w:t>Xiamen, China, October 9</w:t>
      </w:r>
      <w:r>
        <w:rPr>
          <w:b/>
          <w:kern w:val="2"/>
          <w:vertAlign w:val="superscript"/>
        </w:rPr>
        <w:t xml:space="preserve"> </w:t>
      </w:r>
      <w:r>
        <w:rPr>
          <w:b/>
          <w:kern w:val="2"/>
        </w:rPr>
        <w:t>- 13, 2023</w:t>
      </w:r>
    </w:p>
    <w:p w14:paraId="5E182409" w14:textId="77777777" w:rsidR="007D5927" w:rsidRDefault="007D5927">
      <w:pPr>
        <w:pBdr>
          <w:top w:val="single" w:sz="4" w:space="1" w:color="000000"/>
        </w:pBdr>
        <w:spacing w:after="0"/>
        <w:jc w:val="left"/>
        <w:rPr>
          <w:b/>
          <w:kern w:val="2"/>
          <w:sz w:val="16"/>
          <w:szCs w:val="16"/>
          <w:lang w:eastAsia="zh-CN"/>
        </w:rPr>
      </w:pPr>
    </w:p>
    <w:p w14:paraId="5E18240A" w14:textId="77777777" w:rsidR="007D5927" w:rsidRDefault="00481575">
      <w:pPr>
        <w:spacing w:after="60"/>
        <w:ind w:left="1555" w:hanging="1555"/>
        <w:jc w:val="left"/>
        <w:rPr>
          <w:b/>
          <w:lang w:eastAsia="zh-CN"/>
        </w:rPr>
      </w:pPr>
      <w:r>
        <w:rPr>
          <w:b/>
          <w:lang w:eastAsia="zh-CN"/>
        </w:rPr>
        <w:t>Agenda Item:</w:t>
      </w:r>
      <w:r>
        <w:rPr>
          <w:b/>
          <w:lang w:eastAsia="zh-CN"/>
        </w:rPr>
        <w:tab/>
        <w:t>8.14.3</w:t>
      </w:r>
    </w:p>
    <w:p w14:paraId="5E18240B" w14:textId="77777777" w:rsidR="007D5927" w:rsidRDefault="00481575">
      <w:pPr>
        <w:spacing w:after="60"/>
        <w:ind w:left="1555" w:hanging="1555"/>
        <w:jc w:val="left"/>
        <w:rPr>
          <w:b/>
          <w:kern w:val="2"/>
          <w:lang w:eastAsia="zh-CN"/>
        </w:rPr>
      </w:pPr>
      <w:r>
        <w:rPr>
          <w:b/>
          <w:kern w:val="2"/>
          <w:lang w:eastAsia="zh-CN"/>
        </w:rPr>
        <w:t>Source:</w:t>
      </w:r>
      <w:r>
        <w:rPr>
          <w:b/>
          <w:kern w:val="2"/>
          <w:lang w:eastAsia="zh-CN"/>
        </w:rPr>
        <w:tab/>
        <w:t>Moderator (Huawei)</w:t>
      </w:r>
      <w:bookmarkStart w:id="0" w:name="_GoBack"/>
      <w:bookmarkEnd w:id="0"/>
    </w:p>
    <w:p w14:paraId="5E18240C" w14:textId="1708D2FA" w:rsidR="007D5927" w:rsidRDefault="00481575">
      <w:pPr>
        <w:spacing w:after="60"/>
        <w:ind w:left="1555" w:hanging="1555"/>
        <w:jc w:val="left"/>
        <w:rPr>
          <w:b/>
          <w:lang w:eastAsia="zh-CN"/>
        </w:rPr>
      </w:pPr>
      <w:r>
        <w:rPr>
          <w:b/>
          <w:kern w:val="2"/>
          <w:lang w:eastAsia="zh-CN"/>
        </w:rPr>
        <w:t>Title:</w:t>
      </w:r>
      <w:r>
        <w:rPr>
          <w:b/>
          <w:kern w:val="2"/>
          <w:lang w:eastAsia="zh-CN"/>
        </w:rPr>
        <w:tab/>
      </w:r>
      <w:r>
        <w:rPr>
          <w:b/>
          <w:lang w:eastAsia="zh-CN"/>
        </w:rPr>
        <w:t>Summary#</w:t>
      </w:r>
      <w:r w:rsidR="00792BB5">
        <w:rPr>
          <w:b/>
          <w:lang w:eastAsia="zh-CN"/>
        </w:rPr>
        <w:t>4</w:t>
      </w:r>
      <w:r>
        <w:rPr>
          <w:b/>
          <w:lang w:eastAsia="zh-CN"/>
        </w:rPr>
        <w:t xml:space="preserve"> for CSI evaluation </w:t>
      </w:r>
      <w:r>
        <w:rPr>
          <w:rFonts w:hint="eastAsia"/>
          <w:b/>
          <w:lang w:eastAsia="zh-CN"/>
        </w:rPr>
        <w:t>of</w:t>
      </w:r>
      <w:r>
        <w:rPr>
          <w:b/>
          <w:lang w:eastAsia="zh-CN"/>
        </w:rPr>
        <w:t xml:space="preserve"> [114bis-R18-AI/ML]</w:t>
      </w:r>
    </w:p>
    <w:p w14:paraId="5E18240D" w14:textId="77777777" w:rsidR="007D5927" w:rsidRDefault="00481575">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5E18240E" w14:textId="77777777" w:rsidR="007D5927" w:rsidRDefault="007D5927">
      <w:pPr>
        <w:pBdr>
          <w:bottom w:val="single" w:sz="4" w:space="1" w:color="000000"/>
        </w:pBdr>
        <w:spacing w:after="0"/>
        <w:jc w:val="left"/>
        <w:rPr>
          <w:b/>
          <w:kern w:val="2"/>
          <w:sz w:val="16"/>
          <w:szCs w:val="16"/>
          <w:lang w:eastAsia="zh-CN"/>
        </w:rPr>
      </w:pPr>
    </w:p>
    <w:p w14:paraId="5E18240F" w14:textId="77777777" w:rsidR="007D5927" w:rsidRDefault="00481575">
      <w:pPr>
        <w:pStyle w:val="Heading1"/>
        <w:numPr>
          <w:ilvl w:val="0"/>
          <w:numId w:val="2"/>
        </w:numPr>
      </w:pPr>
      <w:bookmarkStart w:id="1" w:name="_Ref129681862"/>
      <w:bookmarkStart w:id="2" w:name="_Ref124589705"/>
      <w:r>
        <w:t>Introduction</w:t>
      </w:r>
      <w:bookmarkEnd w:id="1"/>
      <w:bookmarkEnd w:id="2"/>
    </w:p>
    <w:p w14:paraId="5E182410" w14:textId="77777777" w:rsidR="007D5927" w:rsidRDefault="00481575">
      <w:pPr>
        <w:overflowPunct w:val="0"/>
        <w:snapToGrid/>
        <w:textAlignment w:val="baseline"/>
      </w:pPr>
      <w:r>
        <w:rPr>
          <w:lang w:eastAsia="zh-CN"/>
        </w:rPr>
        <w:t xml:space="preserve">After </w:t>
      </w:r>
      <w:r>
        <w:t xml:space="preserve">the RAN1#114 meeting, “Evaluation on AI/ML for CSI feedback enhancement” is one of the sub agendas of Rel-18 air-interface AI/ML for which the discussions are completed, and the evaluation results have been endorsed at TR 38.843 v1.0.0 </w:t>
      </w:r>
      <w:r>
        <w:fldChar w:fldCharType="begin"/>
      </w:r>
      <w:r>
        <w:instrText xml:space="preserve"> REF _Ref102923407 \r \h </w:instrText>
      </w:r>
      <w:r>
        <w:fldChar w:fldCharType="separate"/>
      </w:r>
      <w:r>
        <w:t>[1]</w:t>
      </w:r>
      <w:r>
        <w:fldChar w:fldCharType="end"/>
      </w:r>
      <w:r>
        <w:t xml:space="preserve">. From the Moderator’s understanding, the issues for TR clean-up may include </w:t>
      </w:r>
      <w:r>
        <w:fldChar w:fldCharType="begin"/>
      </w:r>
      <w:r>
        <w:instrText xml:space="preserve"> REF _Ref147393986 \r \h </w:instrText>
      </w:r>
      <w:r>
        <w:fldChar w:fldCharType="separate"/>
      </w:r>
      <w:r>
        <w:t>[2]</w:t>
      </w:r>
      <w:r>
        <w:fldChar w:fldCharType="end"/>
      </w:r>
      <w:r>
        <w:t>:</w:t>
      </w:r>
    </w:p>
    <w:p w14:paraId="5E182411" w14:textId="77777777" w:rsidR="007D5927" w:rsidRDefault="00481575">
      <w:pPr>
        <w:pStyle w:val="ListParagraph"/>
        <w:numPr>
          <w:ilvl w:val="0"/>
          <w:numId w:val="3"/>
        </w:numPr>
        <w:suppressAutoHyphens w:val="0"/>
        <w:snapToGrid/>
        <w:spacing w:line="240" w:lineRule="auto"/>
        <w:contextualSpacing w:val="0"/>
        <w:rPr>
          <w:lang w:eastAsia="zh-CN"/>
        </w:rPr>
      </w:pPr>
      <w:r>
        <w:rPr>
          <w:rFonts w:eastAsiaTheme="minorEastAsia"/>
          <w:lang w:eastAsia="zh-CN"/>
        </w:rPr>
        <w:t>Provision of new contents which have not been captured in TR but deemed by Moderator as helpful for TR.</w:t>
      </w:r>
    </w:p>
    <w:p w14:paraId="5E182412" w14:textId="77777777" w:rsidR="007D5927" w:rsidRDefault="00481575">
      <w:pPr>
        <w:pStyle w:val="ListParagraph"/>
        <w:numPr>
          <w:ilvl w:val="0"/>
          <w:numId w:val="3"/>
        </w:numPr>
        <w:suppressAutoHyphens w:val="0"/>
        <w:snapToGrid/>
        <w:spacing w:line="240" w:lineRule="auto"/>
        <w:contextualSpacing w:val="0"/>
        <w:rPr>
          <w:lang w:eastAsia="zh-CN"/>
        </w:rPr>
      </w:pPr>
      <w:r>
        <w:rPr>
          <w:lang w:eastAsia="zh-CN"/>
        </w:rPr>
        <w:t>Clarification on the studied areas, e.g., which have the conclusion/observation and which do not.</w:t>
      </w:r>
    </w:p>
    <w:p w14:paraId="5E182413" w14:textId="77777777" w:rsidR="007D5927" w:rsidRDefault="00481575">
      <w:pPr>
        <w:pStyle w:val="ListParagraph"/>
        <w:numPr>
          <w:ilvl w:val="0"/>
          <w:numId w:val="3"/>
        </w:numPr>
        <w:suppressAutoHyphens w:val="0"/>
        <w:snapToGrid/>
        <w:spacing w:line="240" w:lineRule="auto"/>
        <w:contextualSpacing w:val="0"/>
        <w:rPr>
          <w:lang w:eastAsia="zh-CN"/>
        </w:rPr>
      </w:pPr>
      <w:r>
        <w:rPr>
          <w:lang w:eastAsia="zh-CN"/>
        </w:rPr>
        <w:t>High level observations for the studied areas.</w:t>
      </w:r>
    </w:p>
    <w:p w14:paraId="5E182414" w14:textId="77777777" w:rsidR="007D5927" w:rsidRDefault="00481575">
      <w:pPr>
        <w:pStyle w:val="ListParagraph"/>
        <w:numPr>
          <w:ilvl w:val="0"/>
          <w:numId w:val="3"/>
        </w:numPr>
        <w:suppressAutoHyphens w:val="0"/>
        <w:snapToGrid/>
        <w:spacing w:line="240" w:lineRule="auto"/>
        <w:contextualSpacing w:val="0"/>
        <w:rPr>
          <w:lang w:eastAsia="zh-CN"/>
        </w:rPr>
      </w:pPr>
      <w:r>
        <w:t>Recommendations on the solutions/sub use cases from the evaluation perspective.</w:t>
      </w:r>
    </w:p>
    <w:p w14:paraId="5E182415" w14:textId="77777777" w:rsidR="007D5927" w:rsidRDefault="00481575">
      <w:pPr>
        <w:spacing w:before="120" w:after="240"/>
        <w:rPr>
          <w:lang w:eastAsia="zh-CN"/>
        </w:rPr>
      </w:pPr>
      <w:r>
        <w:rPr>
          <w:rFonts w:eastAsiaTheme="minorEastAsia"/>
          <w:lang w:eastAsia="zh-CN"/>
        </w:rPr>
        <w:t>This document handles the above remaining issues for CSI evaluations</w:t>
      </w:r>
      <w:r>
        <w:rPr>
          <w:lang w:eastAsia="zh-CN"/>
        </w:rPr>
        <w:t>.</w:t>
      </w:r>
    </w:p>
    <w:p w14:paraId="5E182416" w14:textId="77777777" w:rsidR="007D5927" w:rsidRDefault="00481575">
      <w:pPr>
        <w:pStyle w:val="Heading2"/>
        <w:numPr>
          <w:ilvl w:val="1"/>
          <w:numId w:val="2"/>
        </w:numPr>
        <w:rPr>
          <w:lang w:eastAsia="zh-CN"/>
        </w:rPr>
      </w:pPr>
      <w:r>
        <w:rPr>
          <w:lang w:eastAsia="zh-CN"/>
        </w:rPr>
        <w:t>1</w:t>
      </w:r>
      <w:r>
        <w:rPr>
          <w:vertAlign w:val="superscript"/>
          <w:lang w:eastAsia="zh-CN"/>
        </w:rPr>
        <w:t>st</w:t>
      </w:r>
      <w:r>
        <w:rPr>
          <w:lang w:eastAsia="zh-CN"/>
        </w:rPr>
        <w:t xml:space="preserve"> round email discussions</w:t>
      </w:r>
    </w:p>
    <w:p w14:paraId="5E182417" w14:textId="77777777" w:rsidR="007D5927" w:rsidRDefault="00481575">
      <w:pPr>
        <w:rPr>
          <w:lang w:eastAsia="zh-CN"/>
        </w:rPr>
      </w:pPr>
      <w:r>
        <w:rPr>
          <w:lang w:eastAsia="zh-CN"/>
        </w:rPr>
        <w:t>Before going to the discussions in the following sections, companies are invited to type in the contact person information into the following table. Please update your contact information on top of the last meeting if needed.</w:t>
      </w:r>
    </w:p>
    <w:p w14:paraId="5E182418" w14:textId="77777777" w:rsidR="007D5927" w:rsidRDefault="00481575">
      <w:pPr>
        <w:pStyle w:val="ListParagraph"/>
        <w:widowControl w:val="0"/>
        <w:snapToGrid/>
        <w:spacing w:after="0" w:line="240" w:lineRule="auto"/>
        <w:rPr>
          <w:b/>
          <w:bCs/>
        </w:rPr>
      </w:pPr>
      <w:r>
        <w:rPr>
          <w:b/>
          <w:bCs/>
        </w:rPr>
        <w:t>Please consider entering contact info below for the points of contact for this email discussion.</w:t>
      </w:r>
    </w:p>
    <w:tbl>
      <w:tblPr>
        <w:tblW w:w="9634" w:type="dxa"/>
        <w:tblLook w:val="04A0" w:firstRow="1" w:lastRow="0" w:firstColumn="1" w:lastColumn="0" w:noHBand="0" w:noVBand="1"/>
      </w:tblPr>
      <w:tblGrid>
        <w:gridCol w:w="2263"/>
        <w:gridCol w:w="2975"/>
        <w:gridCol w:w="4396"/>
      </w:tblGrid>
      <w:tr w:rsidR="007D5927" w14:paraId="5E18241C" w14:textId="77777777">
        <w:tc>
          <w:tcPr>
            <w:tcW w:w="226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5E182419" w14:textId="77777777" w:rsidR="007D5927" w:rsidRDefault="00481575">
            <w:r>
              <w:t>Company</w:t>
            </w:r>
          </w:p>
        </w:tc>
        <w:tc>
          <w:tcPr>
            <w:tcW w:w="297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5E18241A" w14:textId="77777777" w:rsidR="007D5927" w:rsidRDefault="00481575">
            <w:r>
              <w:t>Point of contact</w:t>
            </w:r>
          </w:p>
        </w:tc>
        <w:tc>
          <w:tcPr>
            <w:tcW w:w="439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5E18241B" w14:textId="77777777" w:rsidR="007D5927" w:rsidRDefault="00481575">
            <w:r>
              <w:t>Email address</w:t>
            </w:r>
          </w:p>
        </w:tc>
      </w:tr>
      <w:tr w:rsidR="007D5927" w14:paraId="5E182420" w14:textId="77777777">
        <w:tc>
          <w:tcPr>
            <w:tcW w:w="2263" w:type="dxa"/>
            <w:tcBorders>
              <w:top w:val="single" w:sz="4" w:space="0" w:color="000000"/>
              <w:left w:val="single" w:sz="4" w:space="0" w:color="000000"/>
              <w:bottom w:val="single" w:sz="4" w:space="0" w:color="000000"/>
              <w:right w:val="single" w:sz="4" w:space="0" w:color="000000"/>
            </w:tcBorders>
          </w:tcPr>
          <w:p w14:paraId="5E18241D" w14:textId="77777777" w:rsidR="007D5927" w:rsidRDefault="00481575">
            <w:pPr>
              <w:jc w:val="left"/>
            </w:pPr>
            <w:r>
              <w:t>Samsung</w:t>
            </w:r>
          </w:p>
        </w:tc>
        <w:tc>
          <w:tcPr>
            <w:tcW w:w="2975" w:type="dxa"/>
            <w:tcBorders>
              <w:top w:val="single" w:sz="4" w:space="0" w:color="000000"/>
              <w:left w:val="single" w:sz="4" w:space="0" w:color="000000"/>
              <w:bottom w:val="single" w:sz="4" w:space="0" w:color="000000"/>
              <w:right w:val="single" w:sz="4" w:space="0" w:color="000000"/>
            </w:tcBorders>
          </w:tcPr>
          <w:p w14:paraId="5E18241E" w14:textId="77777777" w:rsidR="007D5927" w:rsidRDefault="00481575">
            <w:pPr>
              <w:jc w:val="left"/>
            </w:pPr>
            <w:r>
              <w:t>Ameha</w:t>
            </w:r>
          </w:p>
        </w:tc>
        <w:tc>
          <w:tcPr>
            <w:tcW w:w="4396" w:type="dxa"/>
            <w:tcBorders>
              <w:top w:val="single" w:sz="4" w:space="0" w:color="000000"/>
              <w:left w:val="single" w:sz="4" w:space="0" w:color="000000"/>
              <w:bottom w:val="single" w:sz="4" w:space="0" w:color="000000"/>
              <w:right w:val="single" w:sz="4" w:space="0" w:color="000000"/>
            </w:tcBorders>
          </w:tcPr>
          <w:p w14:paraId="5E18241F" w14:textId="77777777" w:rsidR="007D5927" w:rsidRDefault="00481575">
            <w:pPr>
              <w:jc w:val="left"/>
              <w:rPr>
                <w:lang w:eastAsia="zh-CN"/>
              </w:rPr>
            </w:pPr>
            <w:r>
              <w:rPr>
                <w:lang w:eastAsia="zh-CN"/>
              </w:rPr>
              <w:t>amehat.abebe@samsung.com</w:t>
            </w:r>
          </w:p>
        </w:tc>
      </w:tr>
      <w:tr w:rsidR="007D5927" w14:paraId="5E182424" w14:textId="77777777">
        <w:tc>
          <w:tcPr>
            <w:tcW w:w="2263" w:type="dxa"/>
            <w:tcBorders>
              <w:top w:val="single" w:sz="4" w:space="0" w:color="000000"/>
              <w:left w:val="single" w:sz="4" w:space="0" w:color="000000"/>
              <w:bottom w:val="single" w:sz="4" w:space="0" w:color="000000"/>
              <w:right w:val="single" w:sz="4" w:space="0" w:color="000000"/>
            </w:tcBorders>
          </w:tcPr>
          <w:p w14:paraId="5E182421" w14:textId="77777777" w:rsidR="007D5927" w:rsidRDefault="00481575">
            <w:pPr>
              <w:jc w:val="left"/>
            </w:pPr>
            <w:r>
              <w:rPr>
                <w:lang w:eastAsia="zh-CN"/>
              </w:rPr>
              <w:t>OPPO</w:t>
            </w:r>
          </w:p>
        </w:tc>
        <w:tc>
          <w:tcPr>
            <w:tcW w:w="2975" w:type="dxa"/>
            <w:tcBorders>
              <w:top w:val="single" w:sz="4" w:space="0" w:color="000000"/>
              <w:left w:val="single" w:sz="4" w:space="0" w:color="000000"/>
              <w:bottom w:val="single" w:sz="4" w:space="0" w:color="000000"/>
              <w:right w:val="single" w:sz="4" w:space="0" w:color="000000"/>
            </w:tcBorders>
          </w:tcPr>
          <w:p w14:paraId="5E182422" w14:textId="77777777" w:rsidR="007D5927" w:rsidRDefault="00481575">
            <w:pPr>
              <w:jc w:val="left"/>
              <w:rPr>
                <w:lang w:eastAsia="zh-CN"/>
              </w:rPr>
            </w:pPr>
            <w:r>
              <w:rPr>
                <w:lang w:eastAsia="zh-CN"/>
              </w:rPr>
              <w:t>Wendong Liu</w:t>
            </w:r>
          </w:p>
        </w:tc>
        <w:tc>
          <w:tcPr>
            <w:tcW w:w="4396" w:type="dxa"/>
            <w:tcBorders>
              <w:top w:val="single" w:sz="4" w:space="0" w:color="000000"/>
              <w:left w:val="single" w:sz="4" w:space="0" w:color="000000"/>
              <w:bottom w:val="single" w:sz="4" w:space="0" w:color="000000"/>
              <w:right w:val="single" w:sz="4" w:space="0" w:color="000000"/>
            </w:tcBorders>
          </w:tcPr>
          <w:p w14:paraId="5E182423" w14:textId="77777777" w:rsidR="007D5927" w:rsidRDefault="00481575">
            <w:pPr>
              <w:jc w:val="left"/>
              <w:rPr>
                <w:lang w:eastAsia="zh-CN"/>
              </w:rPr>
            </w:pPr>
            <w:r>
              <w:rPr>
                <w:lang w:eastAsia="zh-CN"/>
              </w:rPr>
              <w:t>liuwendong1@oppo.com</w:t>
            </w:r>
          </w:p>
        </w:tc>
      </w:tr>
      <w:tr w:rsidR="007D5927" w14:paraId="5E18242A" w14:textId="77777777">
        <w:tc>
          <w:tcPr>
            <w:tcW w:w="2263" w:type="dxa"/>
            <w:tcBorders>
              <w:top w:val="single" w:sz="4" w:space="0" w:color="000000"/>
              <w:left w:val="single" w:sz="4" w:space="0" w:color="000000"/>
              <w:bottom w:val="single" w:sz="4" w:space="0" w:color="000000"/>
              <w:right w:val="single" w:sz="4" w:space="0" w:color="000000"/>
            </w:tcBorders>
          </w:tcPr>
          <w:p w14:paraId="5E182425" w14:textId="77777777" w:rsidR="007D5927" w:rsidRDefault="00481575">
            <w:pPr>
              <w:jc w:val="left"/>
            </w:pPr>
            <w:r>
              <w:t>Lenovo</w:t>
            </w:r>
          </w:p>
        </w:tc>
        <w:tc>
          <w:tcPr>
            <w:tcW w:w="2975" w:type="dxa"/>
            <w:tcBorders>
              <w:top w:val="single" w:sz="4" w:space="0" w:color="000000"/>
              <w:left w:val="single" w:sz="4" w:space="0" w:color="000000"/>
              <w:bottom w:val="single" w:sz="4" w:space="0" w:color="000000"/>
              <w:right w:val="single" w:sz="4" w:space="0" w:color="000000"/>
            </w:tcBorders>
          </w:tcPr>
          <w:p w14:paraId="5E182426" w14:textId="77777777" w:rsidR="007D5927" w:rsidRDefault="00481575">
            <w:pPr>
              <w:jc w:val="left"/>
            </w:pPr>
            <w:r>
              <w:t>Vahid Pourahmadi</w:t>
            </w:r>
          </w:p>
          <w:p w14:paraId="5E182427" w14:textId="77777777" w:rsidR="007D5927" w:rsidRDefault="00481575">
            <w:pPr>
              <w:pStyle w:val="BodyText"/>
              <w:spacing w:before="40" w:after="40"/>
              <w:rPr>
                <w:sz w:val="22"/>
                <w:szCs w:val="22"/>
              </w:rPr>
            </w:pPr>
            <w:r>
              <w:rPr>
                <w:sz w:val="22"/>
                <w:szCs w:val="22"/>
              </w:rPr>
              <w:t>Jianfeng Wang</w:t>
            </w:r>
          </w:p>
        </w:tc>
        <w:tc>
          <w:tcPr>
            <w:tcW w:w="4396" w:type="dxa"/>
            <w:tcBorders>
              <w:top w:val="single" w:sz="4" w:space="0" w:color="000000"/>
              <w:left w:val="single" w:sz="4" w:space="0" w:color="000000"/>
              <w:bottom w:val="single" w:sz="4" w:space="0" w:color="000000"/>
              <w:right w:val="single" w:sz="4" w:space="0" w:color="000000"/>
            </w:tcBorders>
          </w:tcPr>
          <w:p w14:paraId="5E182428" w14:textId="77777777" w:rsidR="007D5927" w:rsidRDefault="00626E92">
            <w:pPr>
              <w:jc w:val="left"/>
            </w:pPr>
            <w:hyperlink r:id="rId9">
              <w:r w:rsidR="00481575">
                <w:rPr>
                  <w:rStyle w:val="Hyperlink"/>
                </w:rPr>
                <w:t>vpourahmadi@lenovo.com</w:t>
              </w:r>
            </w:hyperlink>
          </w:p>
          <w:p w14:paraId="5E182429" w14:textId="77777777" w:rsidR="007D5927" w:rsidRDefault="00626E92">
            <w:pPr>
              <w:jc w:val="left"/>
              <w:rPr>
                <w:lang w:eastAsia="zh-CN"/>
              </w:rPr>
            </w:pPr>
            <w:hyperlink r:id="rId10">
              <w:r w:rsidR="00481575">
                <w:rPr>
                  <w:rStyle w:val="Hyperlink"/>
                </w:rPr>
                <w:t>wangjf20@lenovo.com</w:t>
              </w:r>
            </w:hyperlink>
          </w:p>
        </w:tc>
      </w:tr>
      <w:tr w:rsidR="007D5927" w14:paraId="5E182430" w14:textId="77777777">
        <w:tc>
          <w:tcPr>
            <w:tcW w:w="2263" w:type="dxa"/>
            <w:tcBorders>
              <w:top w:val="single" w:sz="4" w:space="0" w:color="000000"/>
              <w:left w:val="single" w:sz="4" w:space="0" w:color="000000"/>
              <w:bottom w:val="single" w:sz="4" w:space="0" w:color="000000"/>
              <w:right w:val="single" w:sz="4" w:space="0" w:color="000000"/>
            </w:tcBorders>
          </w:tcPr>
          <w:p w14:paraId="5E18242B" w14:textId="77777777" w:rsidR="007D5927" w:rsidRDefault="00481575">
            <w:pPr>
              <w:jc w:val="left"/>
              <w:rPr>
                <w:lang w:eastAsia="zh-CN"/>
              </w:rPr>
            </w:pPr>
            <w:r>
              <w:rPr>
                <w:lang w:eastAsia="zh-CN"/>
              </w:rPr>
              <w:t>ZTE</w:t>
            </w:r>
          </w:p>
        </w:tc>
        <w:tc>
          <w:tcPr>
            <w:tcW w:w="2975" w:type="dxa"/>
            <w:tcBorders>
              <w:top w:val="single" w:sz="4" w:space="0" w:color="000000"/>
              <w:left w:val="single" w:sz="4" w:space="0" w:color="000000"/>
              <w:bottom w:val="single" w:sz="4" w:space="0" w:color="000000"/>
              <w:right w:val="single" w:sz="4" w:space="0" w:color="000000"/>
            </w:tcBorders>
          </w:tcPr>
          <w:p w14:paraId="5E18242C" w14:textId="77777777" w:rsidR="007D5927" w:rsidRDefault="00481575">
            <w:pPr>
              <w:jc w:val="left"/>
              <w:rPr>
                <w:lang w:eastAsia="zh-CN"/>
              </w:rPr>
            </w:pPr>
            <w:r>
              <w:rPr>
                <w:lang w:eastAsia="zh-CN"/>
              </w:rPr>
              <w:t>Lun Li</w:t>
            </w:r>
          </w:p>
          <w:p w14:paraId="5E18242D" w14:textId="77777777" w:rsidR="007D5927" w:rsidRDefault="00481575">
            <w:pPr>
              <w:jc w:val="left"/>
              <w:rPr>
                <w:lang w:eastAsia="zh-CN"/>
              </w:rPr>
            </w:pPr>
            <w:r>
              <w:rPr>
                <w:rFonts w:hint="eastAsia"/>
                <w:lang w:eastAsia="zh-CN"/>
              </w:rPr>
              <w:t>Xingguang Wei</w:t>
            </w:r>
          </w:p>
        </w:tc>
        <w:tc>
          <w:tcPr>
            <w:tcW w:w="4396" w:type="dxa"/>
            <w:tcBorders>
              <w:top w:val="single" w:sz="4" w:space="0" w:color="000000"/>
              <w:left w:val="single" w:sz="4" w:space="0" w:color="000000"/>
              <w:bottom w:val="single" w:sz="4" w:space="0" w:color="000000"/>
              <w:right w:val="single" w:sz="4" w:space="0" w:color="000000"/>
            </w:tcBorders>
          </w:tcPr>
          <w:p w14:paraId="5E18242E" w14:textId="77777777" w:rsidR="007D5927" w:rsidRDefault="00626E92">
            <w:pPr>
              <w:jc w:val="left"/>
              <w:rPr>
                <w:lang w:eastAsia="zh-CN"/>
              </w:rPr>
            </w:pPr>
            <w:hyperlink r:id="rId11">
              <w:r w:rsidR="00481575">
                <w:rPr>
                  <w:rStyle w:val="Hyperlink"/>
                  <w:lang w:eastAsia="zh-CN"/>
                </w:rPr>
                <w:t>li.lun1@zte.com.cn</w:t>
              </w:r>
            </w:hyperlink>
          </w:p>
          <w:p w14:paraId="5E18242F" w14:textId="77777777" w:rsidR="007D5927" w:rsidRDefault="00481575">
            <w:pPr>
              <w:jc w:val="left"/>
              <w:rPr>
                <w:lang w:eastAsia="zh-CN"/>
              </w:rPr>
            </w:pPr>
            <w:r>
              <w:rPr>
                <w:rFonts w:hint="eastAsia"/>
                <w:lang w:eastAsia="zh-CN"/>
              </w:rPr>
              <w:t>wei.xingguang</w:t>
            </w:r>
            <w:r>
              <w:rPr>
                <w:lang w:eastAsia="zh-CN"/>
              </w:rPr>
              <w:t>@zte.com.cn</w:t>
            </w:r>
          </w:p>
        </w:tc>
      </w:tr>
      <w:tr w:rsidR="007D5927" w14:paraId="5E182434" w14:textId="77777777">
        <w:tc>
          <w:tcPr>
            <w:tcW w:w="2263" w:type="dxa"/>
            <w:tcBorders>
              <w:top w:val="single" w:sz="4" w:space="0" w:color="000000"/>
              <w:left w:val="single" w:sz="4" w:space="0" w:color="000000"/>
              <w:bottom w:val="single" w:sz="4" w:space="0" w:color="000000"/>
              <w:right w:val="single" w:sz="4" w:space="0" w:color="000000"/>
            </w:tcBorders>
          </w:tcPr>
          <w:p w14:paraId="5E182431" w14:textId="77777777" w:rsidR="007D5927" w:rsidRDefault="00481575">
            <w:pPr>
              <w:jc w:val="left"/>
              <w:rPr>
                <w:lang w:eastAsia="zh-CN"/>
              </w:rPr>
            </w:pPr>
            <w:r>
              <w:rPr>
                <w:lang w:eastAsia="zh-CN"/>
              </w:rPr>
              <w:t>NVIDIA</w:t>
            </w:r>
          </w:p>
        </w:tc>
        <w:tc>
          <w:tcPr>
            <w:tcW w:w="2975" w:type="dxa"/>
            <w:tcBorders>
              <w:top w:val="single" w:sz="4" w:space="0" w:color="000000"/>
              <w:left w:val="single" w:sz="4" w:space="0" w:color="000000"/>
              <w:bottom w:val="single" w:sz="4" w:space="0" w:color="000000"/>
              <w:right w:val="single" w:sz="4" w:space="0" w:color="000000"/>
            </w:tcBorders>
          </w:tcPr>
          <w:p w14:paraId="5E182432" w14:textId="77777777" w:rsidR="007D5927" w:rsidRDefault="00481575">
            <w:pPr>
              <w:jc w:val="left"/>
              <w:rPr>
                <w:lang w:eastAsia="zh-CN"/>
              </w:rPr>
            </w:pPr>
            <w:r>
              <w:rPr>
                <w:lang w:eastAsia="zh-CN"/>
              </w:rPr>
              <w:t>Xingqin Lin</w:t>
            </w:r>
          </w:p>
        </w:tc>
        <w:tc>
          <w:tcPr>
            <w:tcW w:w="4396" w:type="dxa"/>
            <w:tcBorders>
              <w:top w:val="single" w:sz="4" w:space="0" w:color="000000"/>
              <w:left w:val="single" w:sz="4" w:space="0" w:color="000000"/>
              <w:bottom w:val="single" w:sz="4" w:space="0" w:color="000000"/>
              <w:right w:val="single" w:sz="4" w:space="0" w:color="000000"/>
            </w:tcBorders>
          </w:tcPr>
          <w:p w14:paraId="5E182433" w14:textId="77777777" w:rsidR="007D5927" w:rsidRDefault="00481575">
            <w:pPr>
              <w:jc w:val="left"/>
              <w:rPr>
                <w:lang w:eastAsia="zh-CN"/>
              </w:rPr>
            </w:pPr>
            <w:r>
              <w:rPr>
                <w:lang w:eastAsia="zh-CN"/>
              </w:rPr>
              <w:t>xingqinl@nvidia.com</w:t>
            </w:r>
          </w:p>
        </w:tc>
      </w:tr>
      <w:tr w:rsidR="007D5927" w14:paraId="5E182438" w14:textId="77777777">
        <w:tc>
          <w:tcPr>
            <w:tcW w:w="2263" w:type="dxa"/>
            <w:tcBorders>
              <w:top w:val="single" w:sz="4" w:space="0" w:color="000000"/>
              <w:left w:val="single" w:sz="4" w:space="0" w:color="000000"/>
              <w:bottom w:val="single" w:sz="4" w:space="0" w:color="000000"/>
              <w:right w:val="single" w:sz="4" w:space="0" w:color="000000"/>
            </w:tcBorders>
          </w:tcPr>
          <w:p w14:paraId="5E182435" w14:textId="77777777" w:rsidR="007D5927" w:rsidRDefault="00481575">
            <w:pPr>
              <w:jc w:val="left"/>
            </w:pPr>
            <w:r>
              <w:rPr>
                <w:lang w:eastAsia="zh-CN"/>
              </w:rPr>
              <w:t>Intel</w:t>
            </w:r>
          </w:p>
        </w:tc>
        <w:tc>
          <w:tcPr>
            <w:tcW w:w="2975" w:type="dxa"/>
            <w:tcBorders>
              <w:top w:val="single" w:sz="4" w:space="0" w:color="000000"/>
              <w:left w:val="single" w:sz="4" w:space="0" w:color="000000"/>
              <w:bottom w:val="single" w:sz="4" w:space="0" w:color="000000"/>
              <w:right w:val="single" w:sz="4" w:space="0" w:color="000000"/>
            </w:tcBorders>
          </w:tcPr>
          <w:p w14:paraId="5E182436" w14:textId="77777777" w:rsidR="007D5927" w:rsidRDefault="00481575">
            <w:pPr>
              <w:jc w:val="left"/>
            </w:pPr>
            <w:r>
              <w:rPr>
                <w:lang w:eastAsia="zh-CN"/>
              </w:rPr>
              <w:t>Victor Sergeev</w:t>
            </w:r>
          </w:p>
        </w:tc>
        <w:tc>
          <w:tcPr>
            <w:tcW w:w="4396" w:type="dxa"/>
            <w:tcBorders>
              <w:top w:val="single" w:sz="4" w:space="0" w:color="000000"/>
              <w:left w:val="single" w:sz="4" w:space="0" w:color="000000"/>
              <w:bottom w:val="single" w:sz="4" w:space="0" w:color="000000"/>
              <w:right w:val="single" w:sz="4" w:space="0" w:color="000000"/>
            </w:tcBorders>
          </w:tcPr>
          <w:p w14:paraId="5E182437" w14:textId="77777777" w:rsidR="007D5927" w:rsidRDefault="00626E92">
            <w:pPr>
              <w:jc w:val="left"/>
            </w:pPr>
            <w:hyperlink r:id="rId12">
              <w:r w:rsidR="00481575">
                <w:rPr>
                  <w:rStyle w:val="Hyperlink"/>
                  <w:lang w:eastAsia="zh-CN"/>
                </w:rPr>
                <w:t>victor.sergeev@intel.com</w:t>
              </w:r>
            </w:hyperlink>
            <w:r w:rsidR="00481575">
              <w:rPr>
                <w:lang w:eastAsia="zh-CN"/>
              </w:rPr>
              <w:t xml:space="preserve"> </w:t>
            </w:r>
          </w:p>
        </w:tc>
      </w:tr>
      <w:tr w:rsidR="007D5927" w14:paraId="5E18243C" w14:textId="77777777">
        <w:tc>
          <w:tcPr>
            <w:tcW w:w="2263" w:type="dxa"/>
            <w:tcBorders>
              <w:top w:val="single" w:sz="4" w:space="0" w:color="000000"/>
              <w:left w:val="single" w:sz="4" w:space="0" w:color="000000"/>
              <w:bottom w:val="single" w:sz="4" w:space="0" w:color="000000"/>
              <w:right w:val="single" w:sz="4" w:space="0" w:color="000000"/>
            </w:tcBorders>
          </w:tcPr>
          <w:p w14:paraId="5E182439" w14:textId="77777777" w:rsidR="007D5927" w:rsidRDefault="00481575">
            <w:pPr>
              <w:jc w:val="left"/>
            </w:pPr>
            <w:r>
              <w:t>Ericsson</w:t>
            </w:r>
          </w:p>
        </w:tc>
        <w:tc>
          <w:tcPr>
            <w:tcW w:w="2975" w:type="dxa"/>
            <w:tcBorders>
              <w:top w:val="single" w:sz="4" w:space="0" w:color="000000"/>
              <w:left w:val="single" w:sz="4" w:space="0" w:color="000000"/>
              <w:bottom w:val="single" w:sz="4" w:space="0" w:color="000000"/>
              <w:right w:val="single" w:sz="4" w:space="0" w:color="000000"/>
            </w:tcBorders>
          </w:tcPr>
          <w:p w14:paraId="5E18243A" w14:textId="77777777" w:rsidR="007D5927" w:rsidRDefault="00481575">
            <w:pPr>
              <w:jc w:val="left"/>
            </w:pPr>
            <w:r>
              <w:t>Mattias Frenne</w:t>
            </w:r>
          </w:p>
        </w:tc>
        <w:tc>
          <w:tcPr>
            <w:tcW w:w="4396" w:type="dxa"/>
            <w:tcBorders>
              <w:top w:val="single" w:sz="4" w:space="0" w:color="000000"/>
              <w:left w:val="single" w:sz="4" w:space="0" w:color="000000"/>
              <w:bottom w:val="single" w:sz="4" w:space="0" w:color="000000"/>
              <w:right w:val="single" w:sz="4" w:space="0" w:color="000000"/>
            </w:tcBorders>
          </w:tcPr>
          <w:p w14:paraId="5E18243B" w14:textId="77777777" w:rsidR="007D5927" w:rsidRDefault="00481575">
            <w:pPr>
              <w:jc w:val="left"/>
            </w:pPr>
            <w:r>
              <w:t>Mattias.frenne@ericsson.com</w:t>
            </w:r>
          </w:p>
        </w:tc>
      </w:tr>
      <w:tr w:rsidR="007D5927" w14:paraId="5E182440" w14:textId="77777777">
        <w:tc>
          <w:tcPr>
            <w:tcW w:w="2263" w:type="dxa"/>
            <w:tcBorders>
              <w:top w:val="single" w:sz="4" w:space="0" w:color="000000"/>
              <w:left w:val="single" w:sz="4" w:space="0" w:color="000000"/>
              <w:bottom w:val="single" w:sz="4" w:space="0" w:color="000000"/>
              <w:right w:val="single" w:sz="4" w:space="0" w:color="000000"/>
            </w:tcBorders>
          </w:tcPr>
          <w:p w14:paraId="5E18243D" w14:textId="77777777" w:rsidR="007D5927" w:rsidRDefault="00481575">
            <w:pPr>
              <w:jc w:val="left"/>
              <w:rPr>
                <w:smallCaps/>
              </w:rPr>
            </w:pPr>
            <w:r>
              <w:rPr>
                <w:smallCaps/>
              </w:rPr>
              <w:t>Futurewei</w:t>
            </w:r>
          </w:p>
        </w:tc>
        <w:tc>
          <w:tcPr>
            <w:tcW w:w="2975" w:type="dxa"/>
            <w:tcBorders>
              <w:top w:val="single" w:sz="4" w:space="0" w:color="000000"/>
              <w:left w:val="single" w:sz="4" w:space="0" w:color="000000"/>
              <w:bottom w:val="single" w:sz="4" w:space="0" w:color="000000"/>
              <w:right w:val="single" w:sz="4" w:space="0" w:color="000000"/>
            </w:tcBorders>
          </w:tcPr>
          <w:p w14:paraId="5E18243E" w14:textId="77777777" w:rsidR="007D5927" w:rsidRDefault="00481575">
            <w:pPr>
              <w:jc w:val="left"/>
            </w:pPr>
            <w:r>
              <w:t>Baoling Sheen</w:t>
            </w:r>
          </w:p>
        </w:tc>
        <w:tc>
          <w:tcPr>
            <w:tcW w:w="4396" w:type="dxa"/>
            <w:tcBorders>
              <w:top w:val="single" w:sz="4" w:space="0" w:color="000000"/>
              <w:left w:val="single" w:sz="4" w:space="0" w:color="000000"/>
              <w:bottom w:val="single" w:sz="4" w:space="0" w:color="000000"/>
              <w:right w:val="single" w:sz="4" w:space="0" w:color="000000"/>
            </w:tcBorders>
          </w:tcPr>
          <w:p w14:paraId="5E18243F" w14:textId="77777777" w:rsidR="007D5927" w:rsidRDefault="00481575">
            <w:pPr>
              <w:jc w:val="left"/>
            </w:pPr>
            <w:r>
              <w:t>bsheen@futurewei.com</w:t>
            </w:r>
          </w:p>
        </w:tc>
      </w:tr>
      <w:tr w:rsidR="007D5927" w14:paraId="5E182444" w14:textId="77777777">
        <w:tc>
          <w:tcPr>
            <w:tcW w:w="2263" w:type="dxa"/>
            <w:tcBorders>
              <w:top w:val="single" w:sz="4" w:space="0" w:color="000000"/>
              <w:left w:val="single" w:sz="4" w:space="0" w:color="000000"/>
              <w:bottom w:val="single" w:sz="4" w:space="0" w:color="000000"/>
              <w:right w:val="single" w:sz="4" w:space="0" w:color="000000"/>
            </w:tcBorders>
          </w:tcPr>
          <w:p w14:paraId="5E182441" w14:textId="77777777" w:rsidR="007D5927" w:rsidRDefault="00481575">
            <w:pPr>
              <w:jc w:val="left"/>
              <w:rPr>
                <w:lang w:eastAsia="zh-CN"/>
              </w:rPr>
            </w:pPr>
            <w:r>
              <w:rPr>
                <w:lang w:eastAsia="zh-CN"/>
              </w:rPr>
              <w:t>CAICT</w:t>
            </w:r>
          </w:p>
        </w:tc>
        <w:tc>
          <w:tcPr>
            <w:tcW w:w="2975" w:type="dxa"/>
            <w:tcBorders>
              <w:top w:val="single" w:sz="4" w:space="0" w:color="000000"/>
              <w:left w:val="single" w:sz="4" w:space="0" w:color="000000"/>
              <w:bottom w:val="single" w:sz="4" w:space="0" w:color="000000"/>
              <w:right w:val="single" w:sz="4" w:space="0" w:color="000000"/>
            </w:tcBorders>
          </w:tcPr>
          <w:p w14:paraId="5E182442" w14:textId="77777777" w:rsidR="007D5927" w:rsidRDefault="00481575">
            <w:pPr>
              <w:jc w:val="left"/>
              <w:rPr>
                <w:lang w:eastAsia="zh-CN"/>
              </w:rPr>
            </w:pPr>
            <w:r>
              <w:rPr>
                <w:lang w:eastAsia="zh-CN"/>
              </w:rPr>
              <w:t>Xiaofeng Liu</w:t>
            </w:r>
          </w:p>
        </w:tc>
        <w:tc>
          <w:tcPr>
            <w:tcW w:w="4396" w:type="dxa"/>
            <w:tcBorders>
              <w:top w:val="single" w:sz="4" w:space="0" w:color="000000"/>
              <w:left w:val="single" w:sz="4" w:space="0" w:color="000000"/>
              <w:bottom w:val="single" w:sz="4" w:space="0" w:color="000000"/>
              <w:right w:val="single" w:sz="4" w:space="0" w:color="000000"/>
            </w:tcBorders>
          </w:tcPr>
          <w:p w14:paraId="5E182443" w14:textId="77777777" w:rsidR="007D5927" w:rsidRDefault="00481575">
            <w:pPr>
              <w:jc w:val="left"/>
              <w:rPr>
                <w:lang w:eastAsia="zh-CN"/>
              </w:rPr>
            </w:pPr>
            <w:r>
              <w:rPr>
                <w:lang w:eastAsia="zh-CN"/>
              </w:rPr>
              <w:t>Liuxiaofeng1@caict.ac.cn</w:t>
            </w:r>
          </w:p>
        </w:tc>
      </w:tr>
      <w:tr w:rsidR="007D5927" w14:paraId="5E182449" w14:textId="77777777">
        <w:tc>
          <w:tcPr>
            <w:tcW w:w="2263" w:type="dxa"/>
            <w:tcBorders>
              <w:top w:val="single" w:sz="4" w:space="0" w:color="000000"/>
              <w:left w:val="single" w:sz="4" w:space="0" w:color="000000"/>
              <w:bottom w:val="single" w:sz="4" w:space="0" w:color="000000"/>
              <w:right w:val="single" w:sz="4" w:space="0" w:color="000000"/>
            </w:tcBorders>
          </w:tcPr>
          <w:p w14:paraId="5E182445" w14:textId="77777777" w:rsidR="007D5927" w:rsidRDefault="00481575">
            <w:pPr>
              <w:jc w:val="left"/>
              <w:rPr>
                <w:lang w:eastAsia="zh-CN"/>
              </w:rPr>
            </w:pPr>
            <w:r>
              <w:rPr>
                <w:lang w:eastAsia="zh-CN"/>
              </w:rPr>
              <w:t>AT&amp;T</w:t>
            </w:r>
          </w:p>
        </w:tc>
        <w:tc>
          <w:tcPr>
            <w:tcW w:w="2975" w:type="dxa"/>
            <w:tcBorders>
              <w:top w:val="single" w:sz="4" w:space="0" w:color="000000"/>
              <w:left w:val="single" w:sz="4" w:space="0" w:color="000000"/>
              <w:bottom w:val="single" w:sz="4" w:space="0" w:color="000000"/>
              <w:right w:val="single" w:sz="4" w:space="0" w:color="000000"/>
            </w:tcBorders>
          </w:tcPr>
          <w:p w14:paraId="5E182446" w14:textId="77777777" w:rsidR="007D5927" w:rsidRDefault="00481575">
            <w:pPr>
              <w:jc w:val="left"/>
              <w:rPr>
                <w:lang w:eastAsia="zh-CN"/>
              </w:rPr>
            </w:pPr>
            <w:r>
              <w:rPr>
                <w:lang w:eastAsia="zh-CN"/>
              </w:rPr>
              <w:t>Isfar Tariq</w:t>
            </w:r>
            <w:r>
              <w:rPr>
                <w:lang w:eastAsia="zh-CN"/>
              </w:rPr>
              <w:br/>
              <w:t>Salam Akoum</w:t>
            </w:r>
          </w:p>
        </w:tc>
        <w:tc>
          <w:tcPr>
            <w:tcW w:w="4396" w:type="dxa"/>
            <w:tcBorders>
              <w:top w:val="single" w:sz="4" w:space="0" w:color="000000"/>
              <w:left w:val="single" w:sz="4" w:space="0" w:color="000000"/>
              <w:bottom w:val="single" w:sz="4" w:space="0" w:color="000000"/>
              <w:right w:val="single" w:sz="4" w:space="0" w:color="000000"/>
            </w:tcBorders>
          </w:tcPr>
          <w:p w14:paraId="5E182447" w14:textId="77777777" w:rsidR="007D5927" w:rsidRDefault="00626E92">
            <w:pPr>
              <w:rPr>
                <w:rFonts w:eastAsia="Yu Mincho"/>
                <w:sz w:val="24"/>
                <w:szCs w:val="24"/>
                <w:lang w:eastAsia="ja-JP"/>
              </w:rPr>
            </w:pPr>
            <w:hyperlink r:id="rId13">
              <w:r w:rsidR="00481575">
                <w:rPr>
                  <w:rStyle w:val="Hyperlink"/>
                  <w:rFonts w:eastAsia="Yu Mincho"/>
                  <w:lang w:eastAsia="ja-JP"/>
                </w:rPr>
                <w:t>isfar.tariq@att.com</w:t>
              </w:r>
            </w:hyperlink>
          </w:p>
          <w:p w14:paraId="5E182448" w14:textId="77777777" w:rsidR="007D5927" w:rsidRDefault="00626E92">
            <w:pPr>
              <w:jc w:val="left"/>
              <w:rPr>
                <w:lang w:eastAsia="zh-CN"/>
              </w:rPr>
            </w:pPr>
            <w:hyperlink r:id="rId14">
              <w:r w:rsidR="00481575">
                <w:rPr>
                  <w:rStyle w:val="Hyperlink"/>
                  <w:rFonts w:eastAsia="Yu Mincho"/>
                  <w:lang w:eastAsia="ja-JP"/>
                </w:rPr>
                <w:t>salam.akoum@att.com</w:t>
              </w:r>
            </w:hyperlink>
          </w:p>
        </w:tc>
      </w:tr>
      <w:tr w:rsidR="007D5927" w14:paraId="5E18244D" w14:textId="77777777">
        <w:tc>
          <w:tcPr>
            <w:tcW w:w="2263" w:type="dxa"/>
            <w:tcBorders>
              <w:top w:val="single" w:sz="4" w:space="0" w:color="000000"/>
              <w:left w:val="single" w:sz="4" w:space="0" w:color="000000"/>
              <w:bottom w:val="single" w:sz="4" w:space="0" w:color="000000"/>
              <w:right w:val="single" w:sz="4" w:space="0" w:color="000000"/>
            </w:tcBorders>
          </w:tcPr>
          <w:p w14:paraId="5E18244A" w14:textId="77777777" w:rsidR="007D5927" w:rsidRDefault="00481575">
            <w:pPr>
              <w:jc w:val="left"/>
            </w:pPr>
            <w:r>
              <w:lastRenderedPageBreak/>
              <w:t>CMCC</w:t>
            </w:r>
          </w:p>
        </w:tc>
        <w:tc>
          <w:tcPr>
            <w:tcW w:w="2975" w:type="dxa"/>
            <w:tcBorders>
              <w:top w:val="single" w:sz="4" w:space="0" w:color="000000"/>
              <w:left w:val="single" w:sz="4" w:space="0" w:color="000000"/>
              <w:bottom w:val="single" w:sz="4" w:space="0" w:color="000000"/>
              <w:right w:val="single" w:sz="4" w:space="0" w:color="000000"/>
            </w:tcBorders>
          </w:tcPr>
          <w:p w14:paraId="5E18244B" w14:textId="77777777" w:rsidR="007D5927" w:rsidRDefault="00481575">
            <w:pPr>
              <w:pStyle w:val="BodyText"/>
              <w:spacing w:before="40" w:after="40"/>
              <w:rPr>
                <w:sz w:val="22"/>
                <w:szCs w:val="22"/>
              </w:rPr>
            </w:pPr>
            <w:r>
              <w:rPr>
                <w:sz w:val="22"/>
                <w:szCs w:val="22"/>
              </w:rPr>
              <w:t>Yuhua Cao</w:t>
            </w:r>
          </w:p>
        </w:tc>
        <w:tc>
          <w:tcPr>
            <w:tcW w:w="4396" w:type="dxa"/>
            <w:tcBorders>
              <w:top w:val="single" w:sz="4" w:space="0" w:color="000000"/>
              <w:left w:val="single" w:sz="4" w:space="0" w:color="000000"/>
              <w:bottom w:val="single" w:sz="4" w:space="0" w:color="000000"/>
              <w:right w:val="single" w:sz="4" w:space="0" w:color="000000"/>
            </w:tcBorders>
          </w:tcPr>
          <w:p w14:paraId="5E18244C" w14:textId="77777777" w:rsidR="007D5927" w:rsidRDefault="00481575">
            <w:pPr>
              <w:jc w:val="left"/>
              <w:rPr>
                <w:lang w:eastAsia="zh-CN"/>
              </w:rPr>
            </w:pPr>
            <w:r>
              <w:rPr>
                <w:lang w:eastAsia="zh-CN"/>
              </w:rPr>
              <w:t>caoyuhua@chinamobile.com</w:t>
            </w:r>
          </w:p>
        </w:tc>
      </w:tr>
      <w:tr w:rsidR="007D5927" w14:paraId="5E182451" w14:textId="77777777">
        <w:tc>
          <w:tcPr>
            <w:tcW w:w="2263" w:type="dxa"/>
            <w:tcBorders>
              <w:top w:val="single" w:sz="4" w:space="0" w:color="000000"/>
              <w:left w:val="single" w:sz="4" w:space="0" w:color="000000"/>
              <w:bottom w:val="single" w:sz="4" w:space="0" w:color="000000"/>
              <w:right w:val="single" w:sz="4" w:space="0" w:color="000000"/>
            </w:tcBorders>
          </w:tcPr>
          <w:p w14:paraId="5E18244E" w14:textId="77777777" w:rsidR="007D5927" w:rsidRDefault="00481575">
            <w:pPr>
              <w:jc w:val="left"/>
            </w:pPr>
            <w:r>
              <w:t>Qualcomm</w:t>
            </w:r>
          </w:p>
        </w:tc>
        <w:tc>
          <w:tcPr>
            <w:tcW w:w="2975" w:type="dxa"/>
            <w:tcBorders>
              <w:top w:val="single" w:sz="4" w:space="0" w:color="000000"/>
              <w:left w:val="single" w:sz="4" w:space="0" w:color="000000"/>
              <w:bottom w:val="single" w:sz="4" w:space="0" w:color="000000"/>
              <w:right w:val="single" w:sz="4" w:space="0" w:color="000000"/>
            </w:tcBorders>
          </w:tcPr>
          <w:p w14:paraId="5E18244F" w14:textId="77777777" w:rsidR="007D5927" w:rsidRDefault="00481575">
            <w:pPr>
              <w:jc w:val="left"/>
            </w:pPr>
            <w:r>
              <w:t>Jay Kumar Sundararajan</w:t>
            </w:r>
          </w:p>
        </w:tc>
        <w:tc>
          <w:tcPr>
            <w:tcW w:w="4396" w:type="dxa"/>
            <w:tcBorders>
              <w:top w:val="single" w:sz="4" w:space="0" w:color="000000"/>
              <w:left w:val="single" w:sz="4" w:space="0" w:color="000000"/>
              <w:bottom w:val="single" w:sz="4" w:space="0" w:color="000000"/>
              <w:right w:val="single" w:sz="4" w:space="0" w:color="000000"/>
            </w:tcBorders>
          </w:tcPr>
          <w:p w14:paraId="5E182450" w14:textId="77777777" w:rsidR="007D5927" w:rsidRDefault="00481575">
            <w:pPr>
              <w:jc w:val="left"/>
            </w:pPr>
            <w:r>
              <w:t>jsundara@qti.qualcomm.com</w:t>
            </w:r>
          </w:p>
        </w:tc>
      </w:tr>
      <w:tr w:rsidR="007D5927" w14:paraId="5E182455" w14:textId="77777777">
        <w:tc>
          <w:tcPr>
            <w:tcW w:w="2263" w:type="dxa"/>
            <w:tcBorders>
              <w:top w:val="single" w:sz="4" w:space="0" w:color="000000"/>
              <w:left w:val="single" w:sz="4" w:space="0" w:color="000000"/>
              <w:bottom w:val="single" w:sz="4" w:space="0" w:color="000000"/>
              <w:right w:val="single" w:sz="4" w:space="0" w:color="000000"/>
            </w:tcBorders>
          </w:tcPr>
          <w:p w14:paraId="5E182452" w14:textId="77777777" w:rsidR="007D5927" w:rsidRDefault="00481575">
            <w:pPr>
              <w:jc w:val="left"/>
              <w:rPr>
                <w:lang w:eastAsia="zh-CN"/>
              </w:rPr>
            </w:pPr>
            <w:r>
              <w:rPr>
                <w:lang w:eastAsia="zh-CN"/>
              </w:rPr>
              <w:t>Huawei, HiSilicon</w:t>
            </w:r>
          </w:p>
        </w:tc>
        <w:tc>
          <w:tcPr>
            <w:tcW w:w="2975" w:type="dxa"/>
            <w:tcBorders>
              <w:top w:val="single" w:sz="4" w:space="0" w:color="000000"/>
              <w:left w:val="single" w:sz="4" w:space="0" w:color="000000"/>
              <w:bottom w:val="single" w:sz="4" w:space="0" w:color="000000"/>
              <w:right w:val="single" w:sz="4" w:space="0" w:color="000000"/>
            </w:tcBorders>
          </w:tcPr>
          <w:p w14:paraId="5E182453" w14:textId="77777777" w:rsidR="007D5927" w:rsidRDefault="00481575">
            <w:pPr>
              <w:jc w:val="left"/>
              <w:rPr>
                <w:lang w:eastAsia="zh-CN"/>
              </w:rPr>
            </w:pPr>
            <w:r>
              <w:rPr>
                <w:lang w:eastAsia="zh-CN"/>
              </w:rPr>
              <w:t>Yuan Li</w:t>
            </w:r>
          </w:p>
        </w:tc>
        <w:tc>
          <w:tcPr>
            <w:tcW w:w="4396" w:type="dxa"/>
            <w:tcBorders>
              <w:top w:val="single" w:sz="4" w:space="0" w:color="000000"/>
              <w:left w:val="single" w:sz="4" w:space="0" w:color="000000"/>
              <w:bottom w:val="single" w:sz="4" w:space="0" w:color="000000"/>
              <w:right w:val="single" w:sz="4" w:space="0" w:color="000000"/>
            </w:tcBorders>
          </w:tcPr>
          <w:p w14:paraId="5E182454" w14:textId="77777777" w:rsidR="007D5927" w:rsidRDefault="00481575">
            <w:pPr>
              <w:jc w:val="left"/>
              <w:rPr>
                <w:lang w:eastAsia="zh-CN"/>
              </w:rPr>
            </w:pPr>
            <w:r>
              <w:rPr>
                <w:lang w:eastAsia="zh-CN"/>
              </w:rPr>
              <w:t>liyuan3@huawei.com</w:t>
            </w:r>
          </w:p>
        </w:tc>
      </w:tr>
      <w:tr w:rsidR="007D5927" w:rsidRPr="00792BB5" w14:paraId="5E18245C" w14:textId="77777777">
        <w:tc>
          <w:tcPr>
            <w:tcW w:w="2263" w:type="dxa"/>
            <w:tcBorders>
              <w:top w:val="single" w:sz="4" w:space="0" w:color="000000"/>
              <w:left w:val="single" w:sz="4" w:space="0" w:color="000000"/>
              <w:bottom w:val="single" w:sz="4" w:space="0" w:color="000000"/>
              <w:right w:val="single" w:sz="4" w:space="0" w:color="000000"/>
            </w:tcBorders>
          </w:tcPr>
          <w:p w14:paraId="5E182456" w14:textId="77777777" w:rsidR="007D5927" w:rsidRDefault="00481575">
            <w:pPr>
              <w:jc w:val="left"/>
            </w:pPr>
            <w:r>
              <w:t>Mavenir</w:t>
            </w:r>
          </w:p>
        </w:tc>
        <w:tc>
          <w:tcPr>
            <w:tcW w:w="2975" w:type="dxa"/>
            <w:tcBorders>
              <w:top w:val="single" w:sz="4" w:space="0" w:color="000000"/>
              <w:left w:val="single" w:sz="4" w:space="0" w:color="000000"/>
              <w:bottom w:val="single" w:sz="4" w:space="0" w:color="000000"/>
              <w:right w:val="single" w:sz="4" w:space="0" w:color="000000"/>
            </w:tcBorders>
          </w:tcPr>
          <w:p w14:paraId="5E182457" w14:textId="77777777" w:rsidR="007D5927" w:rsidRDefault="00481575">
            <w:pPr>
              <w:jc w:val="left"/>
              <w:rPr>
                <w:lang w:val="sv-SE"/>
              </w:rPr>
            </w:pPr>
            <w:r>
              <w:rPr>
                <w:lang w:val="sv-SE"/>
              </w:rPr>
              <w:t>Ali Fatih Demir</w:t>
            </w:r>
          </w:p>
          <w:p w14:paraId="5E182458" w14:textId="77777777" w:rsidR="007D5927" w:rsidRDefault="00481575">
            <w:pPr>
              <w:jc w:val="left"/>
              <w:rPr>
                <w:lang w:val="sv-SE"/>
              </w:rPr>
            </w:pPr>
            <w:r>
              <w:rPr>
                <w:lang w:val="sv-SE"/>
              </w:rPr>
              <w:t>Yuanlong Yang</w:t>
            </w:r>
          </w:p>
        </w:tc>
        <w:tc>
          <w:tcPr>
            <w:tcW w:w="4396" w:type="dxa"/>
            <w:tcBorders>
              <w:top w:val="single" w:sz="4" w:space="0" w:color="000000"/>
              <w:left w:val="single" w:sz="4" w:space="0" w:color="000000"/>
              <w:bottom w:val="single" w:sz="4" w:space="0" w:color="000000"/>
              <w:right w:val="single" w:sz="4" w:space="0" w:color="000000"/>
            </w:tcBorders>
          </w:tcPr>
          <w:p w14:paraId="5E182459" w14:textId="77777777" w:rsidR="007D5927" w:rsidRDefault="00481575">
            <w:pPr>
              <w:jc w:val="left"/>
              <w:rPr>
                <w:lang w:val="sv-SE"/>
              </w:rPr>
            </w:pPr>
            <w:r>
              <w:fldChar w:fldCharType="begin"/>
            </w:r>
            <w:r w:rsidRPr="00B96AA3">
              <w:rPr>
                <w:lang w:val="sv-SE"/>
                <w:rPrChange w:id="3" w:author="Author" w:date="1901-01-01T00:00:00Z">
                  <w:rPr/>
                </w:rPrChange>
              </w:rPr>
              <w:instrText>HYPERLINK "mailto:ali.demir@mavenir.com" \h</w:instrText>
            </w:r>
            <w:r>
              <w:fldChar w:fldCharType="separate"/>
            </w:r>
            <w:r>
              <w:rPr>
                <w:rStyle w:val="Hyperlink"/>
                <w:lang w:val="sv-SE"/>
              </w:rPr>
              <w:t>ali.demir@mavenir.com</w:t>
            </w:r>
            <w:r>
              <w:rPr>
                <w:rStyle w:val="Hyperlink"/>
                <w:lang w:val="sv-SE"/>
              </w:rPr>
              <w:fldChar w:fldCharType="end"/>
            </w:r>
          </w:p>
          <w:p w14:paraId="5E18245A" w14:textId="77777777" w:rsidR="007D5927" w:rsidRDefault="00481575">
            <w:pPr>
              <w:jc w:val="left"/>
              <w:rPr>
                <w:lang w:val="sv-SE"/>
              </w:rPr>
            </w:pPr>
            <w:r>
              <w:fldChar w:fldCharType="begin"/>
            </w:r>
            <w:r w:rsidRPr="00B96AA3">
              <w:rPr>
                <w:lang w:val="sv-SE"/>
                <w:rPrChange w:id="4" w:author="Author" w:date="1901-01-01T00:00:00Z">
                  <w:rPr/>
                </w:rPrChange>
              </w:rPr>
              <w:instrText>HYPERLINK "mailto:yuanlong.yang@mavenir.com" \h</w:instrText>
            </w:r>
            <w:r>
              <w:fldChar w:fldCharType="separate"/>
            </w:r>
            <w:r>
              <w:rPr>
                <w:rStyle w:val="Hyperlink"/>
                <w:lang w:val="sv-SE"/>
              </w:rPr>
              <w:t>yuanlong.yang@mavenir.com</w:t>
            </w:r>
            <w:r>
              <w:rPr>
                <w:rStyle w:val="Hyperlink"/>
                <w:lang w:val="sv-SE"/>
              </w:rPr>
              <w:fldChar w:fldCharType="end"/>
            </w:r>
          </w:p>
          <w:p w14:paraId="5E18245B" w14:textId="77777777" w:rsidR="007D5927" w:rsidRDefault="007D5927">
            <w:pPr>
              <w:jc w:val="left"/>
              <w:rPr>
                <w:lang w:val="sv-SE"/>
              </w:rPr>
            </w:pPr>
          </w:p>
        </w:tc>
      </w:tr>
      <w:tr w:rsidR="007D5927" w:rsidRPr="00792BB5" w14:paraId="5E182464" w14:textId="77777777">
        <w:tc>
          <w:tcPr>
            <w:tcW w:w="2263" w:type="dxa"/>
            <w:tcBorders>
              <w:top w:val="single" w:sz="4" w:space="0" w:color="000000"/>
              <w:left w:val="single" w:sz="4" w:space="0" w:color="000000"/>
              <w:bottom w:val="single" w:sz="4" w:space="0" w:color="000000"/>
              <w:right w:val="single" w:sz="4" w:space="0" w:color="000000"/>
            </w:tcBorders>
          </w:tcPr>
          <w:p w14:paraId="5E18245D" w14:textId="77777777" w:rsidR="007D5927" w:rsidRDefault="00481575">
            <w:pPr>
              <w:jc w:val="left"/>
            </w:pPr>
            <w:r>
              <w:rPr>
                <w:rFonts w:eastAsia="MS Mincho"/>
                <w:lang w:eastAsia="ja-JP"/>
              </w:rPr>
              <w:t>NTT DOCOMO</w:t>
            </w:r>
          </w:p>
        </w:tc>
        <w:tc>
          <w:tcPr>
            <w:tcW w:w="2975" w:type="dxa"/>
            <w:tcBorders>
              <w:top w:val="single" w:sz="4" w:space="0" w:color="000000"/>
              <w:left w:val="single" w:sz="4" w:space="0" w:color="000000"/>
              <w:bottom w:val="single" w:sz="4" w:space="0" w:color="000000"/>
              <w:right w:val="single" w:sz="4" w:space="0" w:color="000000"/>
            </w:tcBorders>
          </w:tcPr>
          <w:p w14:paraId="5E18245E" w14:textId="77777777" w:rsidR="007D5927" w:rsidRDefault="00481575">
            <w:pPr>
              <w:rPr>
                <w:rFonts w:eastAsia="MS Mincho"/>
                <w:lang w:val="de-DE" w:eastAsia="ja-JP"/>
              </w:rPr>
            </w:pPr>
            <w:r>
              <w:rPr>
                <w:rFonts w:eastAsia="MS Mincho"/>
                <w:lang w:val="de-DE" w:eastAsia="ja-JP"/>
              </w:rPr>
              <w:t>Haruhi Echigo</w:t>
            </w:r>
          </w:p>
          <w:p w14:paraId="5E18245F" w14:textId="77777777" w:rsidR="007D5927" w:rsidRDefault="00481575">
            <w:pPr>
              <w:jc w:val="left"/>
              <w:rPr>
                <w:rFonts w:eastAsia="MS Mincho"/>
                <w:lang w:val="de-DE" w:eastAsia="ja-JP"/>
              </w:rPr>
            </w:pPr>
            <w:r>
              <w:rPr>
                <w:rFonts w:eastAsia="MS Mincho"/>
                <w:lang w:val="de-DE" w:eastAsia="ja-JP"/>
              </w:rPr>
              <w:t>Liu Liu</w:t>
            </w:r>
          </w:p>
          <w:p w14:paraId="5E182460" w14:textId="77777777" w:rsidR="007D5927" w:rsidRDefault="00481575">
            <w:pPr>
              <w:jc w:val="left"/>
              <w:rPr>
                <w:rFonts w:eastAsiaTheme="minorEastAsia"/>
                <w:lang w:val="de-DE" w:eastAsia="zh-CN"/>
              </w:rPr>
            </w:pPr>
            <w:r>
              <w:rPr>
                <w:rFonts w:eastAsiaTheme="minorEastAsia"/>
                <w:lang w:val="de-DE" w:eastAsia="zh-CN"/>
              </w:rPr>
              <w:t>Xin Wang</w:t>
            </w:r>
          </w:p>
        </w:tc>
        <w:tc>
          <w:tcPr>
            <w:tcW w:w="4396" w:type="dxa"/>
            <w:tcBorders>
              <w:top w:val="single" w:sz="4" w:space="0" w:color="000000"/>
              <w:left w:val="single" w:sz="4" w:space="0" w:color="000000"/>
              <w:bottom w:val="single" w:sz="4" w:space="0" w:color="000000"/>
              <w:right w:val="single" w:sz="4" w:space="0" w:color="000000"/>
            </w:tcBorders>
          </w:tcPr>
          <w:p w14:paraId="5E182461" w14:textId="77777777" w:rsidR="007D5927" w:rsidRDefault="00481575">
            <w:pPr>
              <w:rPr>
                <w:rFonts w:eastAsia="MS Mincho"/>
                <w:lang w:val="de-DE" w:eastAsia="ja-JP"/>
              </w:rPr>
            </w:pPr>
            <w:r>
              <w:fldChar w:fldCharType="begin"/>
            </w:r>
            <w:r w:rsidRPr="00B96AA3">
              <w:rPr>
                <w:lang w:val="de-DE"/>
                <w:rPrChange w:id="5" w:author="Author" w:date="1901-01-01T00:00:00Z">
                  <w:rPr/>
                </w:rPrChange>
              </w:rPr>
              <w:instrText>HYPERLINK "mailto:haruhi.echigo.fw@nttdocomo.com" \h</w:instrText>
            </w:r>
            <w:r>
              <w:fldChar w:fldCharType="separate"/>
            </w:r>
            <w:r>
              <w:rPr>
                <w:rStyle w:val="Hyperlink"/>
                <w:rFonts w:eastAsia="MS Mincho"/>
                <w:lang w:val="de-DE" w:eastAsia="ja-JP"/>
              </w:rPr>
              <w:t>haruhi.echigo.fw@nttdocomo.com</w:t>
            </w:r>
            <w:r>
              <w:rPr>
                <w:rStyle w:val="Hyperlink"/>
                <w:rFonts w:eastAsia="MS Mincho"/>
                <w:lang w:val="de-DE" w:eastAsia="ja-JP"/>
              </w:rPr>
              <w:fldChar w:fldCharType="end"/>
            </w:r>
          </w:p>
          <w:p w14:paraId="5E182462" w14:textId="77777777" w:rsidR="007D5927" w:rsidRDefault="00481575">
            <w:pPr>
              <w:jc w:val="left"/>
              <w:rPr>
                <w:rFonts w:eastAsia="MS Mincho"/>
                <w:lang w:val="de-DE" w:eastAsia="ja-JP"/>
              </w:rPr>
            </w:pPr>
            <w:r>
              <w:fldChar w:fldCharType="begin"/>
            </w:r>
            <w:r w:rsidRPr="00B96AA3">
              <w:rPr>
                <w:lang w:val="de-DE"/>
                <w:rPrChange w:id="6" w:author="Author" w:date="1901-01-01T00:00:00Z">
                  <w:rPr/>
                </w:rPrChange>
              </w:rPr>
              <w:instrText>HYPERLINK "mailto:liul@docomolabs-beijing.com.cn" \h</w:instrText>
            </w:r>
            <w:r>
              <w:fldChar w:fldCharType="separate"/>
            </w:r>
            <w:r>
              <w:rPr>
                <w:rStyle w:val="Hyperlink"/>
                <w:rFonts w:eastAsia="MS Mincho"/>
                <w:lang w:val="de-DE" w:eastAsia="ja-JP"/>
              </w:rPr>
              <w:t>liul@docomolabs-beijing.com.cn</w:t>
            </w:r>
            <w:r>
              <w:rPr>
                <w:rStyle w:val="Hyperlink"/>
                <w:rFonts w:eastAsia="MS Mincho"/>
                <w:lang w:val="de-DE" w:eastAsia="ja-JP"/>
              </w:rPr>
              <w:fldChar w:fldCharType="end"/>
            </w:r>
          </w:p>
          <w:p w14:paraId="5E182463" w14:textId="77777777" w:rsidR="007D5927" w:rsidRDefault="00481575">
            <w:pPr>
              <w:jc w:val="left"/>
              <w:rPr>
                <w:rFonts w:eastAsiaTheme="minorEastAsia"/>
                <w:lang w:val="de-DE" w:eastAsia="zh-CN"/>
              </w:rPr>
            </w:pPr>
            <w:r>
              <w:fldChar w:fldCharType="begin"/>
            </w:r>
            <w:r w:rsidRPr="00B96AA3">
              <w:rPr>
                <w:lang w:val="de-DE"/>
                <w:rPrChange w:id="7" w:author="Author" w:date="1901-01-01T00:00:00Z">
                  <w:rPr/>
                </w:rPrChange>
              </w:rPr>
              <w:instrText>HYPERLINK "mailto:wangx@docomolabs-beijing.com.cn" \h</w:instrText>
            </w:r>
            <w:r>
              <w:fldChar w:fldCharType="separate"/>
            </w:r>
            <w:r>
              <w:rPr>
                <w:rStyle w:val="Hyperlink"/>
                <w:rFonts w:eastAsiaTheme="minorEastAsia"/>
                <w:lang w:val="de-DE" w:eastAsia="zh-CN"/>
              </w:rPr>
              <w:t>wangx@docomolabs-beijing.com.cn</w:t>
            </w:r>
            <w:r>
              <w:rPr>
                <w:rStyle w:val="Hyperlink"/>
                <w:rFonts w:eastAsiaTheme="minorEastAsia"/>
                <w:lang w:val="de-DE" w:eastAsia="zh-CN"/>
              </w:rPr>
              <w:fldChar w:fldCharType="end"/>
            </w:r>
          </w:p>
        </w:tc>
      </w:tr>
      <w:tr w:rsidR="007D5927" w14:paraId="5E182468" w14:textId="77777777">
        <w:tc>
          <w:tcPr>
            <w:tcW w:w="2263" w:type="dxa"/>
            <w:tcBorders>
              <w:top w:val="single" w:sz="4" w:space="0" w:color="000000"/>
              <w:left w:val="single" w:sz="4" w:space="0" w:color="000000"/>
              <w:bottom w:val="single" w:sz="4" w:space="0" w:color="000000"/>
              <w:right w:val="single" w:sz="4" w:space="0" w:color="000000"/>
            </w:tcBorders>
          </w:tcPr>
          <w:p w14:paraId="5E182465" w14:textId="77777777" w:rsidR="007D5927" w:rsidRDefault="00481575">
            <w:pPr>
              <w:jc w:val="left"/>
              <w:rPr>
                <w:rFonts w:eastAsia="MS Mincho"/>
                <w:lang w:eastAsia="ja-JP"/>
              </w:rPr>
            </w:pPr>
            <w:r>
              <w:rPr>
                <w:rFonts w:eastAsia="MS Mincho"/>
                <w:lang w:eastAsia="ja-JP"/>
              </w:rPr>
              <w:t>Panasonic</w:t>
            </w:r>
          </w:p>
        </w:tc>
        <w:tc>
          <w:tcPr>
            <w:tcW w:w="2975" w:type="dxa"/>
            <w:tcBorders>
              <w:top w:val="single" w:sz="4" w:space="0" w:color="000000"/>
              <w:left w:val="single" w:sz="4" w:space="0" w:color="000000"/>
              <w:bottom w:val="single" w:sz="4" w:space="0" w:color="000000"/>
              <w:right w:val="single" w:sz="4" w:space="0" w:color="000000"/>
            </w:tcBorders>
          </w:tcPr>
          <w:p w14:paraId="5E182466" w14:textId="77777777" w:rsidR="007D5927" w:rsidRDefault="00481575">
            <w:pPr>
              <w:jc w:val="left"/>
              <w:rPr>
                <w:rFonts w:eastAsia="MS Mincho"/>
                <w:lang w:eastAsia="ja-JP"/>
              </w:rPr>
            </w:pPr>
            <w:r>
              <w:rPr>
                <w:rFonts w:eastAsia="MS Mincho"/>
                <w:lang w:eastAsia="ja-JP"/>
              </w:rPr>
              <w:t>Tetsuya Yamamoto</w:t>
            </w:r>
          </w:p>
        </w:tc>
        <w:tc>
          <w:tcPr>
            <w:tcW w:w="4396" w:type="dxa"/>
            <w:tcBorders>
              <w:top w:val="single" w:sz="4" w:space="0" w:color="000000"/>
              <w:left w:val="single" w:sz="4" w:space="0" w:color="000000"/>
              <w:bottom w:val="single" w:sz="4" w:space="0" w:color="000000"/>
              <w:right w:val="single" w:sz="4" w:space="0" w:color="000000"/>
            </w:tcBorders>
          </w:tcPr>
          <w:p w14:paraId="5E182467" w14:textId="77777777" w:rsidR="007D5927" w:rsidRDefault="00481575">
            <w:pPr>
              <w:jc w:val="left"/>
              <w:rPr>
                <w:rFonts w:eastAsia="MS Mincho"/>
                <w:lang w:eastAsia="ja-JP"/>
              </w:rPr>
            </w:pPr>
            <w:r>
              <w:rPr>
                <w:rFonts w:eastAsia="MS Mincho"/>
                <w:lang w:eastAsia="ja-JP"/>
              </w:rPr>
              <w:t>yamamoto.tetsuya001@jp.panasonic.com</w:t>
            </w:r>
          </w:p>
        </w:tc>
      </w:tr>
      <w:tr w:rsidR="007D5927" w14:paraId="5E18246C" w14:textId="77777777">
        <w:tc>
          <w:tcPr>
            <w:tcW w:w="2263" w:type="dxa"/>
            <w:tcBorders>
              <w:top w:val="single" w:sz="4" w:space="0" w:color="000000"/>
              <w:left w:val="single" w:sz="4" w:space="0" w:color="000000"/>
              <w:bottom w:val="single" w:sz="4" w:space="0" w:color="000000"/>
              <w:right w:val="single" w:sz="4" w:space="0" w:color="000000"/>
            </w:tcBorders>
          </w:tcPr>
          <w:p w14:paraId="5E182469" w14:textId="77777777" w:rsidR="007D5927" w:rsidRDefault="00481575">
            <w:pPr>
              <w:jc w:val="left"/>
            </w:pPr>
            <w:r>
              <w:t>IIT Kanpur</w:t>
            </w:r>
          </w:p>
        </w:tc>
        <w:tc>
          <w:tcPr>
            <w:tcW w:w="2975" w:type="dxa"/>
            <w:tcBorders>
              <w:top w:val="single" w:sz="4" w:space="0" w:color="000000"/>
              <w:left w:val="single" w:sz="4" w:space="0" w:color="000000"/>
              <w:bottom w:val="single" w:sz="4" w:space="0" w:color="000000"/>
              <w:right w:val="single" w:sz="4" w:space="0" w:color="000000"/>
            </w:tcBorders>
          </w:tcPr>
          <w:p w14:paraId="5E18246A" w14:textId="77777777" w:rsidR="007D5927" w:rsidRDefault="00481575">
            <w:pPr>
              <w:jc w:val="left"/>
            </w:pPr>
            <w:r>
              <w:t>Abhishek Kumar Singh</w:t>
            </w:r>
          </w:p>
        </w:tc>
        <w:tc>
          <w:tcPr>
            <w:tcW w:w="4396" w:type="dxa"/>
            <w:tcBorders>
              <w:top w:val="single" w:sz="4" w:space="0" w:color="000000"/>
              <w:left w:val="single" w:sz="4" w:space="0" w:color="000000"/>
              <w:bottom w:val="single" w:sz="4" w:space="0" w:color="000000"/>
              <w:right w:val="single" w:sz="4" w:space="0" w:color="000000"/>
            </w:tcBorders>
          </w:tcPr>
          <w:p w14:paraId="5E18246B" w14:textId="77777777" w:rsidR="007D5927" w:rsidRDefault="00481575">
            <w:pPr>
              <w:jc w:val="left"/>
            </w:pPr>
            <w:r>
              <w:t>Abhishekks@iitk.ac.in</w:t>
            </w:r>
          </w:p>
        </w:tc>
      </w:tr>
      <w:tr w:rsidR="007D5927" w14:paraId="5E182470" w14:textId="77777777">
        <w:tc>
          <w:tcPr>
            <w:tcW w:w="2263" w:type="dxa"/>
            <w:tcBorders>
              <w:top w:val="single" w:sz="4" w:space="0" w:color="000000"/>
              <w:left w:val="single" w:sz="4" w:space="0" w:color="000000"/>
              <w:bottom w:val="single" w:sz="4" w:space="0" w:color="000000"/>
              <w:right w:val="single" w:sz="4" w:space="0" w:color="000000"/>
            </w:tcBorders>
          </w:tcPr>
          <w:p w14:paraId="5E18246D" w14:textId="77777777" w:rsidR="007D5927" w:rsidRDefault="00481575">
            <w:pPr>
              <w:jc w:val="left"/>
              <w:rPr>
                <w:lang w:eastAsia="zh-CN"/>
              </w:rPr>
            </w:pPr>
            <w:r>
              <w:rPr>
                <w:lang w:eastAsia="zh-CN"/>
              </w:rPr>
              <w:t>Spreadtrum</w:t>
            </w:r>
          </w:p>
        </w:tc>
        <w:tc>
          <w:tcPr>
            <w:tcW w:w="2975" w:type="dxa"/>
            <w:tcBorders>
              <w:top w:val="single" w:sz="4" w:space="0" w:color="000000"/>
              <w:left w:val="single" w:sz="4" w:space="0" w:color="000000"/>
              <w:bottom w:val="single" w:sz="4" w:space="0" w:color="000000"/>
              <w:right w:val="single" w:sz="4" w:space="0" w:color="000000"/>
            </w:tcBorders>
          </w:tcPr>
          <w:p w14:paraId="5E18246E" w14:textId="77777777" w:rsidR="007D5927" w:rsidRDefault="00481575">
            <w:pPr>
              <w:jc w:val="left"/>
              <w:rPr>
                <w:lang w:eastAsia="zh-CN"/>
              </w:rPr>
            </w:pPr>
            <w:r>
              <w:rPr>
                <w:lang w:eastAsia="zh-CN"/>
              </w:rPr>
              <w:t>Mimi Chen</w:t>
            </w:r>
          </w:p>
        </w:tc>
        <w:tc>
          <w:tcPr>
            <w:tcW w:w="4396" w:type="dxa"/>
            <w:tcBorders>
              <w:top w:val="single" w:sz="4" w:space="0" w:color="000000"/>
              <w:left w:val="single" w:sz="4" w:space="0" w:color="000000"/>
              <w:bottom w:val="single" w:sz="4" w:space="0" w:color="000000"/>
              <w:right w:val="single" w:sz="4" w:space="0" w:color="000000"/>
            </w:tcBorders>
          </w:tcPr>
          <w:p w14:paraId="5E18246F" w14:textId="77777777" w:rsidR="007D5927" w:rsidRDefault="00481575">
            <w:pPr>
              <w:jc w:val="left"/>
              <w:rPr>
                <w:lang w:eastAsia="zh-CN"/>
              </w:rPr>
            </w:pPr>
            <w:r>
              <w:rPr>
                <w:lang w:eastAsia="zh-CN"/>
              </w:rPr>
              <w:t>Mimi.chen@unisoc.com</w:t>
            </w:r>
          </w:p>
        </w:tc>
      </w:tr>
      <w:tr w:rsidR="007D5927" w14:paraId="5E182474" w14:textId="77777777">
        <w:tc>
          <w:tcPr>
            <w:tcW w:w="2263" w:type="dxa"/>
            <w:tcBorders>
              <w:top w:val="single" w:sz="4" w:space="0" w:color="000000"/>
              <w:left w:val="single" w:sz="4" w:space="0" w:color="000000"/>
              <w:bottom w:val="single" w:sz="4" w:space="0" w:color="000000"/>
              <w:right w:val="single" w:sz="4" w:space="0" w:color="000000"/>
            </w:tcBorders>
          </w:tcPr>
          <w:p w14:paraId="5E182471" w14:textId="77777777" w:rsidR="007D5927" w:rsidRDefault="00481575">
            <w:pPr>
              <w:jc w:val="left"/>
            </w:pPr>
            <w:r>
              <w:rPr>
                <w:lang w:eastAsia="zh-CN"/>
              </w:rPr>
              <w:t>LG Electronics</w:t>
            </w:r>
          </w:p>
        </w:tc>
        <w:tc>
          <w:tcPr>
            <w:tcW w:w="2975" w:type="dxa"/>
            <w:tcBorders>
              <w:top w:val="single" w:sz="4" w:space="0" w:color="000000"/>
              <w:left w:val="single" w:sz="4" w:space="0" w:color="000000"/>
              <w:bottom w:val="single" w:sz="4" w:space="0" w:color="000000"/>
              <w:right w:val="single" w:sz="4" w:space="0" w:color="000000"/>
            </w:tcBorders>
          </w:tcPr>
          <w:p w14:paraId="5E182472" w14:textId="77777777" w:rsidR="007D5927" w:rsidRDefault="00481575">
            <w:pPr>
              <w:jc w:val="left"/>
              <w:rPr>
                <w:rFonts w:eastAsia="Malgun Gothic"/>
                <w:lang w:eastAsia="ko-KR"/>
              </w:rPr>
            </w:pPr>
            <w:r>
              <w:rPr>
                <w:rFonts w:eastAsia="Malgun Gothic"/>
                <w:lang w:eastAsia="ko-KR"/>
              </w:rPr>
              <w:t>Haewook Park</w:t>
            </w:r>
          </w:p>
        </w:tc>
        <w:tc>
          <w:tcPr>
            <w:tcW w:w="4396" w:type="dxa"/>
            <w:tcBorders>
              <w:top w:val="single" w:sz="4" w:space="0" w:color="000000"/>
              <w:left w:val="single" w:sz="4" w:space="0" w:color="000000"/>
              <w:bottom w:val="single" w:sz="4" w:space="0" w:color="000000"/>
              <w:right w:val="single" w:sz="4" w:space="0" w:color="000000"/>
            </w:tcBorders>
          </w:tcPr>
          <w:p w14:paraId="5E182473" w14:textId="77777777" w:rsidR="007D5927" w:rsidRDefault="00481575">
            <w:pPr>
              <w:jc w:val="left"/>
              <w:rPr>
                <w:rFonts w:eastAsia="Malgun Gothic"/>
                <w:lang w:eastAsia="ko-KR"/>
              </w:rPr>
            </w:pPr>
            <w:r>
              <w:rPr>
                <w:rFonts w:eastAsia="Malgun Gothic"/>
                <w:lang w:eastAsia="ko-KR"/>
              </w:rPr>
              <w:t>haewook.park@lge.com</w:t>
            </w:r>
          </w:p>
        </w:tc>
      </w:tr>
      <w:tr w:rsidR="007D5927" w14:paraId="5E182478" w14:textId="77777777">
        <w:tc>
          <w:tcPr>
            <w:tcW w:w="2263" w:type="dxa"/>
            <w:tcBorders>
              <w:top w:val="single" w:sz="4" w:space="0" w:color="000000"/>
              <w:left w:val="single" w:sz="4" w:space="0" w:color="000000"/>
              <w:bottom w:val="single" w:sz="4" w:space="0" w:color="000000"/>
              <w:right w:val="single" w:sz="4" w:space="0" w:color="000000"/>
            </w:tcBorders>
          </w:tcPr>
          <w:p w14:paraId="5E182475" w14:textId="77777777" w:rsidR="007D5927" w:rsidRDefault="00481575">
            <w:pPr>
              <w:jc w:val="left"/>
              <w:rPr>
                <w:rFonts w:eastAsia="MS Mincho"/>
                <w:lang w:eastAsia="ja-JP"/>
              </w:rPr>
            </w:pPr>
            <w:r>
              <w:rPr>
                <w:rFonts w:eastAsia="MS Mincho"/>
                <w:lang w:eastAsia="ja-JP"/>
              </w:rPr>
              <w:t>vivo</w:t>
            </w:r>
          </w:p>
        </w:tc>
        <w:tc>
          <w:tcPr>
            <w:tcW w:w="2975" w:type="dxa"/>
            <w:tcBorders>
              <w:top w:val="single" w:sz="4" w:space="0" w:color="000000"/>
              <w:left w:val="single" w:sz="4" w:space="0" w:color="000000"/>
              <w:bottom w:val="single" w:sz="4" w:space="0" w:color="000000"/>
              <w:right w:val="single" w:sz="4" w:space="0" w:color="000000"/>
            </w:tcBorders>
          </w:tcPr>
          <w:p w14:paraId="5E182476" w14:textId="77777777" w:rsidR="007D5927" w:rsidRDefault="00481575">
            <w:pPr>
              <w:jc w:val="left"/>
              <w:rPr>
                <w:rFonts w:eastAsia="MS Mincho"/>
                <w:lang w:eastAsia="ja-JP"/>
              </w:rPr>
            </w:pPr>
            <w:r>
              <w:rPr>
                <w:rFonts w:eastAsia="MS Mincho"/>
                <w:lang w:eastAsia="ja-JP"/>
              </w:rPr>
              <w:t>Jianming Wu</w:t>
            </w:r>
          </w:p>
        </w:tc>
        <w:tc>
          <w:tcPr>
            <w:tcW w:w="4396" w:type="dxa"/>
            <w:tcBorders>
              <w:top w:val="single" w:sz="4" w:space="0" w:color="000000"/>
              <w:left w:val="single" w:sz="4" w:space="0" w:color="000000"/>
              <w:bottom w:val="single" w:sz="4" w:space="0" w:color="000000"/>
              <w:right w:val="single" w:sz="4" w:space="0" w:color="000000"/>
            </w:tcBorders>
          </w:tcPr>
          <w:p w14:paraId="5E182477" w14:textId="77777777" w:rsidR="007D5927" w:rsidRDefault="00481575">
            <w:pPr>
              <w:jc w:val="left"/>
              <w:rPr>
                <w:rFonts w:eastAsia="MS Mincho"/>
                <w:lang w:eastAsia="ja-JP"/>
              </w:rPr>
            </w:pPr>
            <w:r>
              <w:rPr>
                <w:rFonts w:eastAsia="MS Mincho"/>
                <w:lang w:eastAsia="ja-JP"/>
              </w:rPr>
              <w:t>jianming.wu@vivo.com</w:t>
            </w:r>
          </w:p>
        </w:tc>
      </w:tr>
      <w:tr w:rsidR="007D5927" w14:paraId="5E18247E" w14:textId="77777777">
        <w:tc>
          <w:tcPr>
            <w:tcW w:w="2263" w:type="dxa"/>
            <w:tcBorders>
              <w:top w:val="single" w:sz="4" w:space="0" w:color="000000"/>
              <w:left w:val="single" w:sz="4" w:space="0" w:color="000000"/>
              <w:bottom w:val="single" w:sz="4" w:space="0" w:color="000000"/>
              <w:right w:val="single" w:sz="4" w:space="0" w:color="000000"/>
            </w:tcBorders>
          </w:tcPr>
          <w:p w14:paraId="5E182479" w14:textId="77777777" w:rsidR="007D5927" w:rsidRDefault="00481575">
            <w:pPr>
              <w:jc w:val="left"/>
            </w:pPr>
            <w:r>
              <w:rPr>
                <w:lang w:eastAsia="zh-CN"/>
              </w:rPr>
              <w:t>CATT</w:t>
            </w:r>
          </w:p>
        </w:tc>
        <w:tc>
          <w:tcPr>
            <w:tcW w:w="2975" w:type="dxa"/>
            <w:tcBorders>
              <w:top w:val="single" w:sz="4" w:space="0" w:color="000000"/>
              <w:left w:val="single" w:sz="4" w:space="0" w:color="000000"/>
              <w:bottom w:val="single" w:sz="4" w:space="0" w:color="000000"/>
              <w:right w:val="single" w:sz="4" w:space="0" w:color="000000"/>
            </w:tcBorders>
          </w:tcPr>
          <w:p w14:paraId="5E18247A" w14:textId="77777777" w:rsidR="007D5927" w:rsidRDefault="00481575">
            <w:pPr>
              <w:jc w:val="left"/>
              <w:rPr>
                <w:lang w:eastAsia="zh-CN"/>
              </w:rPr>
            </w:pPr>
            <w:r>
              <w:rPr>
                <w:lang w:eastAsia="zh-CN"/>
              </w:rPr>
              <w:t>Yongqiang Fei</w:t>
            </w:r>
          </w:p>
          <w:p w14:paraId="5E18247B" w14:textId="77777777" w:rsidR="007D5927" w:rsidRDefault="00481575">
            <w:pPr>
              <w:jc w:val="left"/>
            </w:pPr>
            <w:r>
              <w:rPr>
                <w:rFonts w:hint="eastAsia"/>
                <w:lang w:eastAsia="zh-CN"/>
              </w:rPr>
              <w:t>Qianrui Li</w:t>
            </w:r>
          </w:p>
        </w:tc>
        <w:tc>
          <w:tcPr>
            <w:tcW w:w="4396" w:type="dxa"/>
            <w:tcBorders>
              <w:top w:val="single" w:sz="4" w:space="0" w:color="000000"/>
              <w:left w:val="single" w:sz="4" w:space="0" w:color="000000"/>
              <w:bottom w:val="single" w:sz="4" w:space="0" w:color="000000"/>
              <w:right w:val="single" w:sz="4" w:space="0" w:color="000000"/>
            </w:tcBorders>
          </w:tcPr>
          <w:p w14:paraId="5E18247C" w14:textId="77777777" w:rsidR="007D5927" w:rsidRDefault="00626E92">
            <w:pPr>
              <w:jc w:val="left"/>
              <w:rPr>
                <w:lang w:eastAsia="zh-CN"/>
              </w:rPr>
            </w:pPr>
            <w:hyperlink r:id="rId15" w:history="1">
              <w:r w:rsidR="00481575">
                <w:rPr>
                  <w:rStyle w:val="Hyperlink"/>
                  <w:lang w:eastAsia="zh-CN"/>
                </w:rPr>
                <w:t>feiyongqiang@catt.cn</w:t>
              </w:r>
            </w:hyperlink>
          </w:p>
          <w:p w14:paraId="5E18247D" w14:textId="77777777" w:rsidR="007D5927" w:rsidRDefault="00626E92">
            <w:pPr>
              <w:jc w:val="left"/>
            </w:pPr>
            <w:hyperlink r:id="rId16" w:history="1">
              <w:r w:rsidR="00481575">
                <w:rPr>
                  <w:rStyle w:val="Hyperlink"/>
                  <w:rFonts w:hint="eastAsia"/>
                  <w:lang w:eastAsia="zh-CN"/>
                </w:rPr>
                <w:t>liqianrui</w:t>
              </w:r>
              <w:r w:rsidR="00481575">
                <w:rPr>
                  <w:rStyle w:val="Hyperlink"/>
                  <w:lang w:eastAsia="zh-CN"/>
                </w:rPr>
                <w:t>@catt.cn</w:t>
              </w:r>
            </w:hyperlink>
          </w:p>
        </w:tc>
      </w:tr>
      <w:tr w:rsidR="007D5927" w14:paraId="5E182482" w14:textId="77777777">
        <w:tc>
          <w:tcPr>
            <w:tcW w:w="2263" w:type="dxa"/>
          </w:tcPr>
          <w:p w14:paraId="5E18247F" w14:textId="77777777" w:rsidR="007D5927" w:rsidRDefault="00481575">
            <w:pPr>
              <w:jc w:val="left"/>
            </w:pPr>
            <w:r>
              <w:t>Mavenir</w:t>
            </w:r>
          </w:p>
        </w:tc>
        <w:tc>
          <w:tcPr>
            <w:tcW w:w="2975" w:type="dxa"/>
          </w:tcPr>
          <w:p w14:paraId="5E182480" w14:textId="77777777" w:rsidR="007D5927" w:rsidRDefault="00481575">
            <w:pPr>
              <w:jc w:val="left"/>
            </w:pPr>
            <w:r>
              <w:t>Fan Yang</w:t>
            </w:r>
          </w:p>
        </w:tc>
        <w:tc>
          <w:tcPr>
            <w:tcW w:w="4396" w:type="dxa"/>
          </w:tcPr>
          <w:p w14:paraId="5E182481" w14:textId="77777777" w:rsidR="007D5927" w:rsidRDefault="00626E92">
            <w:pPr>
              <w:jc w:val="left"/>
            </w:pPr>
            <w:hyperlink r:id="rId17">
              <w:r w:rsidR="00481575">
                <w:rPr>
                  <w:rStyle w:val="Hyperlink"/>
                </w:rPr>
                <w:t>fan.yang@mavenir.com</w:t>
              </w:r>
            </w:hyperlink>
          </w:p>
        </w:tc>
      </w:tr>
      <w:tr w:rsidR="007D5927" w14:paraId="5E182488" w14:textId="77777777">
        <w:tc>
          <w:tcPr>
            <w:tcW w:w="2263" w:type="dxa"/>
            <w:tcBorders>
              <w:top w:val="single" w:sz="4" w:space="0" w:color="000000"/>
              <w:left w:val="single" w:sz="4" w:space="0" w:color="000000"/>
              <w:bottom w:val="single" w:sz="4" w:space="0" w:color="000000"/>
              <w:right w:val="single" w:sz="4" w:space="0" w:color="000000"/>
            </w:tcBorders>
          </w:tcPr>
          <w:p w14:paraId="5E182483" w14:textId="77777777" w:rsidR="007D5927" w:rsidRDefault="00481575">
            <w:pPr>
              <w:jc w:val="left"/>
            </w:pPr>
            <w:r>
              <w:t>Fujitsu</w:t>
            </w:r>
          </w:p>
        </w:tc>
        <w:tc>
          <w:tcPr>
            <w:tcW w:w="2975" w:type="dxa"/>
            <w:tcBorders>
              <w:top w:val="single" w:sz="4" w:space="0" w:color="000000"/>
              <w:left w:val="single" w:sz="4" w:space="0" w:color="000000"/>
              <w:bottom w:val="single" w:sz="4" w:space="0" w:color="000000"/>
              <w:right w:val="single" w:sz="4" w:space="0" w:color="000000"/>
            </w:tcBorders>
          </w:tcPr>
          <w:p w14:paraId="5E182484" w14:textId="77777777" w:rsidR="007D5927" w:rsidRDefault="00481575">
            <w:pPr>
              <w:jc w:val="left"/>
            </w:pPr>
            <w:r>
              <w:t>Xin Wang</w:t>
            </w:r>
          </w:p>
          <w:p w14:paraId="5E182485" w14:textId="77777777" w:rsidR="007D5927" w:rsidRDefault="00481575">
            <w:pPr>
              <w:jc w:val="left"/>
              <w:rPr>
                <w:lang w:eastAsia="zh-CN"/>
              </w:rPr>
            </w:pPr>
            <w:r>
              <w:rPr>
                <w:lang w:eastAsia="zh-CN"/>
              </w:rPr>
              <w:t>Qun Zhang</w:t>
            </w:r>
          </w:p>
        </w:tc>
        <w:tc>
          <w:tcPr>
            <w:tcW w:w="4396" w:type="dxa"/>
            <w:tcBorders>
              <w:top w:val="single" w:sz="4" w:space="0" w:color="000000"/>
              <w:left w:val="single" w:sz="4" w:space="0" w:color="000000"/>
              <w:bottom w:val="single" w:sz="4" w:space="0" w:color="000000"/>
              <w:right w:val="single" w:sz="4" w:space="0" w:color="000000"/>
            </w:tcBorders>
          </w:tcPr>
          <w:p w14:paraId="5E182486" w14:textId="77777777" w:rsidR="007D5927" w:rsidRDefault="00626E92">
            <w:hyperlink r:id="rId18">
              <w:r w:rsidR="00481575">
                <w:rPr>
                  <w:rStyle w:val="Hyperlink"/>
                </w:rPr>
                <w:t>wangxin@fujitsu.com</w:t>
              </w:r>
            </w:hyperlink>
          </w:p>
          <w:p w14:paraId="5E182487" w14:textId="77777777" w:rsidR="007D5927" w:rsidRDefault="00626E92">
            <w:hyperlink r:id="rId19">
              <w:r w:rsidR="00481575">
                <w:rPr>
                  <w:rStyle w:val="Hyperlink"/>
                </w:rPr>
                <w:t>zhangqun@fujitsu.com</w:t>
              </w:r>
            </w:hyperlink>
          </w:p>
        </w:tc>
      </w:tr>
      <w:tr w:rsidR="007D5927" w14:paraId="5E18248C" w14:textId="77777777">
        <w:tc>
          <w:tcPr>
            <w:tcW w:w="2263" w:type="dxa"/>
            <w:tcBorders>
              <w:top w:val="single" w:sz="4" w:space="0" w:color="000000"/>
              <w:left w:val="single" w:sz="4" w:space="0" w:color="000000"/>
              <w:bottom w:val="single" w:sz="4" w:space="0" w:color="000000"/>
              <w:right w:val="single" w:sz="4" w:space="0" w:color="000000"/>
            </w:tcBorders>
          </w:tcPr>
          <w:p w14:paraId="5E182489" w14:textId="77777777" w:rsidR="007D5927" w:rsidRDefault="00481575">
            <w:pPr>
              <w:jc w:val="left"/>
              <w:rPr>
                <w:lang w:eastAsia="zh-CN"/>
              </w:rPr>
            </w:pPr>
            <w:r>
              <w:rPr>
                <w:lang w:eastAsia="zh-CN"/>
              </w:rPr>
              <w:t>ETRI</w:t>
            </w:r>
          </w:p>
        </w:tc>
        <w:tc>
          <w:tcPr>
            <w:tcW w:w="2975" w:type="dxa"/>
            <w:tcBorders>
              <w:top w:val="single" w:sz="4" w:space="0" w:color="000000"/>
              <w:left w:val="single" w:sz="4" w:space="0" w:color="000000"/>
              <w:bottom w:val="single" w:sz="4" w:space="0" w:color="000000"/>
              <w:right w:val="single" w:sz="4" w:space="0" w:color="000000"/>
            </w:tcBorders>
          </w:tcPr>
          <w:p w14:paraId="5E18248A" w14:textId="77777777" w:rsidR="007D5927" w:rsidRDefault="00481575">
            <w:pPr>
              <w:jc w:val="left"/>
            </w:pPr>
            <w:r>
              <w:rPr>
                <w:lang w:eastAsia="ko-KR"/>
              </w:rPr>
              <w:t>Anseok Lee</w:t>
            </w:r>
          </w:p>
        </w:tc>
        <w:tc>
          <w:tcPr>
            <w:tcW w:w="4396" w:type="dxa"/>
            <w:tcBorders>
              <w:top w:val="single" w:sz="4" w:space="0" w:color="000000"/>
              <w:left w:val="single" w:sz="4" w:space="0" w:color="000000"/>
              <w:bottom w:val="single" w:sz="4" w:space="0" w:color="000000"/>
              <w:right w:val="single" w:sz="4" w:space="0" w:color="000000"/>
            </w:tcBorders>
          </w:tcPr>
          <w:p w14:paraId="5E18248B" w14:textId="77777777" w:rsidR="007D5927" w:rsidRDefault="00481575">
            <w:pPr>
              <w:jc w:val="left"/>
            </w:pPr>
            <w:r>
              <w:t>alee@etri.re.kr</w:t>
            </w:r>
          </w:p>
        </w:tc>
      </w:tr>
      <w:tr w:rsidR="007D5927" w14:paraId="5E182490" w14:textId="77777777">
        <w:tc>
          <w:tcPr>
            <w:tcW w:w="2263" w:type="dxa"/>
            <w:tcBorders>
              <w:top w:val="single" w:sz="4" w:space="0" w:color="000000"/>
              <w:left w:val="single" w:sz="4" w:space="0" w:color="000000"/>
              <w:bottom w:val="single" w:sz="4" w:space="0" w:color="000000"/>
              <w:right w:val="single" w:sz="4" w:space="0" w:color="000000"/>
            </w:tcBorders>
          </w:tcPr>
          <w:p w14:paraId="5E18248D" w14:textId="77777777" w:rsidR="007D5927" w:rsidRDefault="00481575">
            <w:pPr>
              <w:jc w:val="left"/>
            </w:pPr>
            <w:r>
              <w:t>Apple</w:t>
            </w:r>
          </w:p>
        </w:tc>
        <w:tc>
          <w:tcPr>
            <w:tcW w:w="2975" w:type="dxa"/>
            <w:tcBorders>
              <w:top w:val="single" w:sz="4" w:space="0" w:color="000000"/>
              <w:left w:val="single" w:sz="4" w:space="0" w:color="000000"/>
              <w:bottom w:val="single" w:sz="4" w:space="0" w:color="000000"/>
              <w:right w:val="single" w:sz="4" w:space="0" w:color="000000"/>
            </w:tcBorders>
          </w:tcPr>
          <w:p w14:paraId="5E18248E" w14:textId="77777777" w:rsidR="007D5927" w:rsidRDefault="00481575">
            <w:pPr>
              <w:jc w:val="left"/>
              <w:rPr>
                <w:lang w:eastAsia="zh-CN"/>
              </w:rPr>
            </w:pPr>
            <w:r>
              <w:rPr>
                <w:lang w:eastAsia="zh-CN"/>
              </w:rPr>
              <w:t>H</w:t>
            </w:r>
            <w:r>
              <w:t>uaning Niu</w:t>
            </w:r>
          </w:p>
        </w:tc>
        <w:tc>
          <w:tcPr>
            <w:tcW w:w="4396" w:type="dxa"/>
            <w:tcBorders>
              <w:top w:val="single" w:sz="4" w:space="0" w:color="000000"/>
              <w:left w:val="single" w:sz="4" w:space="0" w:color="000000"/>
              <w:bottom w:val="single" w:sz="4" w:space="0" w:color="000000"/>
              <w:right w:val="single" w:sz="4" w:space="0" w:color="000000"/>
            </w:tcBorders>
          </w:tcPr>
          <w:p w14:paraId="5E18248F" w14:textId="77777777" w:rsidR="007D5927" w:rsidRDefault="00481575">
            <w:pPr>
              <w:jc w:val="left"/>
            </w:pPr>
            <w:r>
              <w:t>huaning_niu@apple.com</w:t>
            </w:r>
          </w:p>
        </w:tc>
      </w:tr>
      <w:tr w:rsidR="007D5927" w:rsidRPr="00992BED" w14:paraId="5E182496" w14:textId="77777777">
        <w:tc>
          <w:tcPr>
            <w:tcW w:w="2263" w:type="dxa"/>
            <w:tcBorders>
              <w:top w:val="single" w:sz="4" w:space="0" w:color="000000"/>
              <w:left w:val="single" w:sz="4" w:space="0" w:color="000000"/>
              <w:bottom w:val="single" w:sz="4" w:space="0" w:color="000000"/>
              <w:right w:val="single" w:sz="4" w:space="0" w:color="000000"/>
            </w:tcBorders>
          </w:tcPr>
          <w:p w14:paraId="5E182491" w14:textId="77777777" w:rsidR="007D5927" w:rsidRDefault="00481575">
            <w:pPr>
              <w:jc w:val="left"/>
              <w:rPr>
                <w:lang w:eastAsia="zh-CN"/>
              </w:rPr>
            </w:pPr>
            <w:r>
              <w:rPr>
                <w:lang w:eastAsia="zh-CN"/>
              </w:rPr>
              <w:t>MediaTek</w:t>
            </w:r>
          </w:p>
        </w:tc>
        <w:tc>
          <w:tcPr>
            <w:tcW w:w="2975" w:type="dxa"/>
            <w:tcBorders>
              <w:top w:val="single" w:sz="4" w:space="0" w:color="000000"/>
              <w:left w:val="single" w:sz="4" w:space="0" w:color="000000"/>
              <w:bottom w:val="single" w:sz="4" w:space="0" w:color="000000"/>
              <w:right w:val="single" w:sz="4" w:space="0" w:color="000000"/>
            </w:tcBorders>
          </w:tcPr>
          <w:p w14:paraId="5E182492" w14:textId="77777777" w:rsidR="007D5927" w:rsidRDefault="00481575">
            <w:pPr>
              <w:jc w:val="left"/>
              <w:rPr>
                <w:lang w:val="sv-SE"/>
              </w:rPr>
            </w:pPr>
            <w:r>
              <w:rPr>
                <w:lang w:val="sv-SE"/>
              </w:rPr>
              <w:t>Pedram Kheirkhah Sangdeh</w:t>
            </w:r>
          </w:p>
          <w:p w14:paraId="5E182493" w14:textId="77777777" w:rsidR="007D5927" w:rsidRDefault="00481575">
            <w:pPr>
              <w:jc w:val="left"/>
              <w:rPr>
                <w:rFonts w:eastAsia="PMingLiU"/>
                <w:lang w:val="sv-SE" w:eastAsia="zh-TW"/>
              </w:rPr>
            </w:pPr>
            <w:r>
              <w:rPr>
                <w:rFonts w:eastAsia="PMingLiU"/>
                <w:lang w:val="sv-SE" w:eastAsia="zh-TW"/>
              </w:rPr>
              <w:t>Yuching Huang</w:t>
            </w:r>
          </w:p>
        </w:tc>
        <w:tc>
          <w:tcPr>
            <w:tcW w:w="4396" w:type="dxa"/>
            <w:tcBorders>
              <w:top w:val="single" w:sz="4" w:space="0" w:color="000000"/>
              <w:left w:val="single" w:sz="4" w:space="0" w:color="000000"/>
              <w:bottom w:val="single" w:sz="4" w:space="0" w:color="000000"/>
              <w:right w:val="single" w:sz="4" w:space="0" w:color="000000"/>
            </w:tcBorders>
          </w:tcPr>
          <w:p w14:paraId="5E182494" w14:textId="77777777" w:rsidR="007D5927" w:rsidRDefault="00481575">
            <w:pPr>
              <w:jc w:val="left"/>
              <w:rPr>
                <w:lang w:val="sv-SE"/>
              </w:rPr>
            </w:pPr>
            <w:r>
              <w:fldChar w:fldCharType="begin"/>
            </w:r>
            <w:r w:rsidRPr="00B96AA3">
              <w:rPr>
                <w:lang w:val="sv-SE"/>
                <w:rPrChange w:id="8" w:author="Author" w:date="1901-01-01T00:00:00Z">
                  <w:rPr/>
                </w:rPrChange>
              </w:rPr>
              <w:instrText>HYPERLINK "mailto:Pedram.kheirkhah@mediatek.com" \h</w:instrText>
            </w:r>
            <w:r>
              <w:fldChar w:fldCharType="separate"/>
            </w:r>
            <w:r>
              <w:rPr>
                <w:rStyle w:val="Hyperlink"/>
                <w:lang w:val="sv-SE"/>
              </w:rPr>
              <w:t>Pedram.kheirkhah@mediatek.com</w:t>
            </w:r>
            <w:r>
              <w:rPr>
                <w:rStyle w:val="Hyperlink"/>
                <w:lang w:val="sv-SE"/>
              </w:rPr>
              <w:fldChar w:fldCharType="end"/>
            </w:r>
            <w:r>
              <w:rPr>
                <w:lang w:val="sv-SE"/>
              </w:rPr>
              <w:t xml:space="preserve"> </w:t>
            </w:r>
          </w:p>
          <w:p w14:paraId="5E182495" w14:textId="77777777" w:rsidR="007D5927" w:rsidRDefault="00481575">
            <w:pPr>
              <w:jc w:val="left"/>
              <w:rPr>
                <w:rFonts w:eastAsia="PMingLiU"/>
                <w:lang w:val="sv-SE" w:eastAsia="zh-TW"/>
              </w:rPr>
            </w:pPr>
            <w:r>
              <w:rPr>
                <w:rFonts w:eastAsia="PMingLiU"/>
                <w:lang w:val="sv-SE" w:eastAsia="zh-TW"/>
              </w:rPr>
              <w:t>yuching.huang@mediatek.com</w:t>
            </w:r>
          </w:p>
        </w:tc>
      </w:tr>
      <w:tr w:rsidR="007D5927" w14:paraId="5E18249A" w14:textId="77777777">
        <w:tc>
          <w:tcPr>
            <w:tcW w:w="2263" w:type="dxa"/>
            <w:tcBorders>
              <w:top w:val="single" w:sz="4" w:space="0" w:color="000000"/>
              <w:left w:val="single" w:sz="4" w:space="0" w:color="000000"/>
              <w:bottom w:val="single" w:sz="4" w:space="0" w:color="000000"/>
              <w:right w:val="single" w:sz="4" w:space="0" w:color="000000"/>
            </w:tcBorders>
          </w:tcPr>
          <w:p w14:paraId="5E182497" w14:textId="77777777" w:rsidR="007D5927" w:rsidRDefault="00481575">
            <w:pPr>
              <w:jc w:val="left"/>
              <w:rPr>
                <w:lang w:eastAsia="zh-CN"/>
              </w:rPr>
            </w:pPr>
            <w:r>
              <w:rPr>
                <w:lang w:eastAsia="zh-CN"/>
              </w:rPr>
              <w:t>InterDigital</w:t>
            </w:r>
          </w:p>
        </w:tc>
        <w:tc>
          <w:tcPr>
            <w:tcW w:w="2975" w:type="dxa"/>
            <w:tcBorders>
              <w:top w:val="single" w:sz="4" w:space="0" w:color="000000"/>
              <w:left w:val="single" w:sz="4" w:space="0" w:color="000000"/>
              <w:bottom w:val="single" w:sz="4" w:space="0" w:color="000000"/>
              <w:right w:val="single" w:sz="4" w:space="0" w:color="000000"/>
            </w:tcBorders>
          </w:tcPr>
          <w:p w14:paraId="5E182498" w14:textId="77777777" w:rsidR="007D5927" w:rsidRDefault="00481575">
            <w:pPr>
              <w:spacing w:line="252" w:lineRule="auto"/>
              <w:rPr>
                <w:rFonts w:ascii="Calibri" w:hAnsi="Calibri" w:cs="Calibri"/>
              </w:rPr>
            </w:pPr>
            <w:r>
              <w:t>MoonIl Lee</w:t>
            </w:r>
          </w:p>
        </w:tc>
        <w:tc>
          <w:tcPr>
            <w:tcW w:w="4396" w:type="dxa"/>
            <w:tcBorders>
              <w:top w:val="single" w:sz="4" w:space="0" w:color="000000"/>
              <w:left w:val="single" w:sz="4" w:space="0" w:color="000000"/>
              <w:bottom w:val="single" w:sz="4" w:space="0" w:color="000000"/>
              <w:right w:val="single" w:sz="4" w:space="0" w:color="000000"/>
            </w:tcBorders>
          </w:tcPr>
          <w:p w14:paraId="5E182499" w14:textId="77777777" w:rsidR="007D5927" w:rsidRDefault="00481575">
            <w:pPr>
              <w:spacing w:line="252" w:lineRule="auto"/>
            </w:pPr>
            <w:r>
              <w:t>MoonIl.Lee@InterDigital.com</w:t>
            </w:r>
          </w:p>
        </w:tc>
      </w:tr>
      <w:tr w:rsidR="007D5927" w14:paraId="5E18249E" w14:textId="77777777">
        <w:tc>
          <w:tcPr>
            <w:tcW w:w="2263" w:type="dxa"/>
            <w:tcBorders>
              <w:top w:val="single" w:sz="4" w:space="0" w:color="000000"/>
              <w:left w:val="single" w:sz="4" w:space="0" w:color="000000"/>
              <w:bottom w:val="single" w:sz="4" w:space="0" w:color="000000"/>
              <w:right w:val="single" w:sz="4" w:space="0" w:color="000000"/>
            </w:tcBorders>
          </w:tcPr>
          <w:p w14:paraId="5E18249B" w14:textId="77777777" w:rsidR="007D5927" w:rsidRDefault="00481575">
            <w:pPr>
              <w:jc w:val="left"/>
              <w:rPr>
                <w:lang w:eastAsia="zh-CN"/>
              </w:rPr>
            </w:pPr>
            <w:r>
              <w:t>Nokia</w:t>
            </w:r>
          </w:p>
        </w:tc>
        <w:tc>
          <w:tcPr>
            <w:tcW w:w="2975" w:type="dxa"/>
            <w:tcBorders>
              <w:top w:val="single" w:sz="4" w:space="0" w:color="000000"/>
              <w:left w:val="single" w:sz="4" w:space="0" w:color="000000"/>
              <w:bottom w:val="single" w:sz="4" w:space="0" w:color="000000"/>
              <w:right w:val="single" w:sz="4" w:space="0" w:color="000000"/>
            </w:tcBorders>
          </w:tcPr>
          <w:p w14:paraId="5E18249C" w14:textId="77777777" w:rsidR="007D5927" w:rsidRDefault="00481575">
            <w:pPr>
              <w:spacing w:line="252" w:lineRule="auto"/>
            </w:pPr>
            <w:r>
              <w:t>Tosato, Filippo</w:t>
            </w:r>
          </w:p>
        </w:tc>
        <w:tc>
          <w:tcPr>
            <w:tcW w:w="4396" w:type="dxa"/>
            <w:tcBorders>
              <w:top w:val="single" w:sz="4" w:space="0" w:color="000000"/>
              <w:left w:val="single" w:sz="4" w:space="0" w:color="000000"/>
              <w:bottom w:val="single" w:sz="4" w:space="0" w:color="000000"/>
              <w:right w:val="single" w:sz="4" w:space="0" w:color="000000"/>
            </w:tcBorders>
          </w:tcPr>
          <w:p w14:paraId="5E18249D" w14:textId="77777777" w:rsidR="007D5927" w:rsidRDefault="00481575">
            <w:pPr>
              <w:spacing w:line="252" w:lineRule="auto"/>
            </w:pPr>
            <w:r>
              <w:t xml:space="preserve"> filippo.tosato@NOKIA.COM</w:t>
            </w:r>
          </w:p>
        </w:tc>
      </w:tr>
      <w:tr w:rsidR="007D5927" w14:paraId="5E1824A2" w14:textId="77777777">
        <w:tc>
          <w:tcPr>
            <w:tcW w:w="2263" w:type="dxa"/>
            <w:tcBorders>
              <w:top w:val="single" w:sz="4" w:space="0" w:color="000000"/>
              <w:left w:val="single" w:sz="4" w:space="0" w:color="000000"/>
              <w:bottom w:val="single" w:sz="4" w:space="0" w:color="000000"/>
              <w:right w:val="single" w:sz="4" w:space="0" w:color="000000"/>
            </w:tcBorders>
          </w:tcPr>
          <w:p w14:paraId="5E18249F" w14:textId="77777777" w:rsidR="007D5927" w:rsidRDefault="00481575">
            <w:pPr>
              <w:jc w:val="left"/>
              <w:rPr>
                <w:lang w:eastAsia="zh-CN"/>
              </w:rPr>
            </w:pPr>
            <w:r>
              <w:rPr>
                <w:lang w:eastAsia="zh-CN"/>
              </w:rPr>
              <w:t>Xiaomi</w:t>
            </w:r>
          </w:p>
        </w:tc>
        <w:tc>
          <w:tcPr>
            <w:tcW w:w="2975" w:type="dxa"/>
            <w:tcBorders>
              <w:top w:val="single" w:sz="4" w:space="0" w:color="000000"/>
              <w:left w:val="single" w:sz="4" w:space="0" w:color="000000"/>
              <w:bottom w:val="single" w:sz="4" w:space="0" w:color="000000"/>
              <w:right w:val="single" w:sz="4" w:space="0" w:color="000000"/>
            </w:tcBorders>
          </w:tcPr>
          <w:p w14:paraId="5E1824A0" w14:textId="77777777" w:rsidR="007D5927" w:rsidRDefault="00481575">
            <w:pPr>
              <w:spacing w:line="252" w:lineRule="auto"/>
            </w:pPr>
            <w:r>
              <w:t>Min Liu</w:t>
            </w:r>
          </w:p>
        </w:tc>
        <w:tc>
          <w:tcPr>
            <w:tcW w:w="4396" w:type="dxa"/>
            <w:tcBorders>
              <w:top w:val="single" w:sz="4" w:space="0" w:color="000000"/>
              <w:left w:val="single" w:sz="4" w:space="0" w:color="000000"/>
              <w:bottom w:val="single" w:sz="4" w:space="0" w:color="000000"/>
              <w:right w:val="single" w:sz="4" w:space="0" w:color="000000"/>
            </w:tcBorders>
          </w:tcPr>
          <w:p w14:paraId="5E1824A1" w14:textId="77777777" w:rsidR="007D5927" w:rsidRDefault="00481575">
            <w:pPr>
              <w:spacing w:line="252" w:lineRule="auto"/>
            </w:pPr>
            <w:r>
              <w:t>liumin10@xiaomi.com</w:t>
            </w:r>
          </w:p>
        </w:tc>
      </w:tr>
      <w:tr w:rsidR="007D5927" w14:paraId="5E1824A6" w14:textId="77777777">
        <w:tc>
          <w:tcPr>
            <w:tcW w:w="2263" w:type="dxa"/>
            <w:tcBorders>
              <w:top w:val="single" w:sz="4" w:space="0" w:color="000000"/>
              <w:left w:val="single" w:sz="4" w:space="0" w:color="000000"/>
              <w:bottom w:val="single" w:sz="4" w:space="0" w:color="000000"/>
              <w:right w:val="single" w:sz="4" w:space="0" w:color="000000"/>
            </w:tcBorders>
          </w:tcPr>
          <w:p w14:paraId="5E1824A3" w14:textId="77777777" w:rsidR="007D5927" w:rsidRDefault="00481575">
            <w:pPr>
              <w:jc w:val="left"/>
              <w:rPr>
                <w:lang w:eastAsia="zh-CN"/>
              </w:rPr>
            </w:pPr>
            <w:r>
              <w:rPr>
                <w:lang w:eastAsia="zh-CN"/>
              </w:rPr>
              <w:t>China Telecom</w:t>
            </w:r>
          </w:p>
        </w:tc>
        <w:tc>
          <w:tcPr>
            <w:tcW w:w="2975" w:type="dxa"/>
            <w:tcBorders>
              <w:top w:val="single" w:sz="4" w:space="0" w:color="000000"/>
              <w:left w:val="single" w:sz="4" w:space="0" w:color="000000"/>
              <w:bottom w:val="single" w:sz="4" w:space="0" w:color="000000"/>
              <w:right w:val="single" w:sz="4" w:space="0" w:color="000000"/>
            </w:tcBorders>
          </w:tcPr>
          <w:p w14:paraId="5E1824A4" w14:textId="77777777" w:rsidR="007D5927" w:rsidRDefault="00481575">
            <w:pPr>
              <w:spacing w:line="252" w:lineRule="auto"/>
              <w:rPr>
                <w:lang w:eastAsia="zh-CN"/>
              </w:rPr>
            </w:pPr>
            <w:r>
              <w:rPr>
                <w:lang w:eastAsia="zh-CN"/>
              </w:rPr>
              <w:t>Bei Yang</w:t>
            </w:r>
          </w:p>
        </w:tc>
        <w:tc>
          <w:tcPr>
            <w:tcW w:w="4396" w:type="dxa"/>
            <w:tcBorders>
              <w:top w:val="single" w:sz="4" w:space="0" w:color="000000"/>
              <w:left w:val="single" w:sz="4" w:space="0" w:color="000000"/>
              <w:bottom w:val="single" w:sz="4" w:space="0" w:color="000000"/>
              <w:right w:val="single" w:sz="4" w:space="0" w:color="000000"/>
            </w:tcBorders>
          </w:tcPr>
          <w:p w14:paraId="5E1824A5" w14:textId="77777777" w:rsidR="007D5927" w:rsidRDefault="00481575">
            <w:pPr>
              <w:spacing w:line="252" w:lineRule="auto"/>
              <w:rPr>
                <w:lang w:eastAsia="zh-CN"/>
              </w:rPr>
            </w:pPr>
            <w:r>
              <w:rPr>
                <w:lang w:eastAsia="zh-CN"/>
              </w:rPr>
              <w:t>yangbei1@chinatelecom.cn</w:t>
            </w:r>
          </w:p>
        </w:tc>
      </w:tr>
      <w:tr w:rsidR="007D5927" w14:paraId="5E1824AA" w14:textId="77777777">
        <w:tc>
          <w:tcPr>
            <w:tcW w:w="2263" w:type="dxa"/>
            <w:tcBorders>
              <w:top w:val="single" w:sz="4" w:space="0" w:color="000000"/>
              <w:left w:val="single" w:sz="4" w:space="0" w:color="000000"/>
              <w:bottom w:val="single" w:sz="4" w:space="0" w:color="000000"/>
              <w:right w:val="single" w:sz="4" w:space="0" w:color="000000"/>
            </w:tcBorders>
          </w:tcPr>
          <w:p w14:paraId="5E1824A7" w14:textId="77777777" w:rsidR="007D5927" w:rsidRDefault="00481575">
            <w:pPr>
              <w:jc w:val="left"/>
              <w:rPr>
                <w:lang w:eastAsia="zh-CN"/>
              </w:rPr>
            </w:pPr>
            <w:r>
              <w:rPr>
                <w:lang w:eastAsia="zh-CN"/>
              </w:rPr>
              <w:t>Fraunhofer</w:t>
            </w:r>
          </w:p>
        </w:tc>
        <w:tc>
          <w:tcPr>
            <w:tcW w:w="2975" w:type="dxa"/>
            <w:tcBorders>
              <w:top w:val="single" w:sz="4" w:space="0" w:color="000000"/>
              <w:left w:val="single" w:sz="4" w:space="0" w:color="000000"/>
              <w:bottom w:val="single" w:sz="4" w:space="0" w:color="000000"/>
              <w:right w:val="single" w:sz="4" w:space="0" w:color="000000"/>
            </w:tcBorders>
          </w:tcPr>
          <w:p w14:paraId="5E1824A8" w14:textId="77777777" w:rsidR="007D5927" w:rsidRDefault="00481575">
            <w:pPr>
              <w:spacing w:line="252" w:lineRule="auto"/>
            </w:pPr>
            <w:r>
              <w:t>Ebrahim Amiri</w:t>
            </w:r>
          </w:p>
        </w:tc>
        <w:tc>
          <w:tcPr>
            <w:tcW w:w="4396" w:type="dxa"/>
            <w:tcBorders>
              <w:top w:val="single" w:sz="4" w:space="0" w:color="000000"/>
              <w:left w:val="single" w:sz="4" w:space="0" w:color="000000"/>
              <w:bottom w:val="single" w:sz="4" w:space="0" w:color="000000"/>
              <w:right w:val="single" w:sz="4" w:space="0" w:color="000000"/>
            </w:tcBorders>
          </w:tcPr>
          <w:p w14:paraId="5E1824A9" w14:textId="77777777" w:rsidR="007D5927" w:rsidRDefault="00481575">
            <w:pPr>
              <w:spacing w:line="252" w:lineRule="auto"/>
            </w:pPr>
            <w:r>
              <w:t>ebrahim.amiri@iis.fraunhofer.de</w:t>
            </w:r>
          </w:p>
        </w:tc>
      </w:tr>
      <w:tr w:rsidR="007D5927" w14:paraId="5E1824AE" w14:textId="77777777">
        <w:tc>
          <w:tcPr>
            <w:tcW w:w="2263" w:type="dxa"/>
            <w:tcBorders>
              <w:top w:val="single" w:sz="4" w:space="0" w:color="000000"/>
              <w:left w:val="single" w:sz="4" w:space="0" w:color="000000"/>
              <w:bottom w:val="single" w:sz="4" w:space="0" w:color="000000"/>
              <w:right w:val="single" w:sz="4" w:space="0" w:color="000000"/>
            </w:tcBorders>
          </w:tcPr>
          <w:p w14:paraId="5E1824AB" w14:textId="77777777" w:rsidR="007D5927" w:rsidRDefault="00481575">
            <w:pPr>
              <w:jc w:val="left"/>
              <w:rPr>
                <w:lang w:eastAsia="zh-CN"/>
              </w:rPr>
            </w:pPr>
            <w:r>
              <w:rPr>
                <w:lang w:eastAsia="zh-CN"/>
              </w:rPr>
              <w:t>CEWiT</w:t>
            </w:r>
          </w:p>
        </w:tc>
        <w:tc>
          <w:tcPr>
            <w:tcW w:w="2975" w:type="dxa"/>
            <w:tcBorders>
              <w:top w:val="single" w:sz="4" w:space="0" w:color="000000"/>
              <w:left w:val="single" w:sz="4" w:space="0" w:color="000000"/>
              <w:bottom w:val="single" w:sz="4" w:space="0" w:color="000000"/>
              <w:right w:val="single" w:sz="4" w:space="0" w:color="000000"/>
            </w:tcBorders>
          </w:tcPr>
          <w:p w14:paraId="5E1824AC" w14:textId="77777777" w:rsidR="007D5927" w:rsidRDefault="00481575">
            <w:pPr>
              <w:spacing w:line="252" w:lineRule="auto"/>
            </w:pPr>
            <w:r>
              <w:t>Advaith</w:t>
            </w:r>
          </w:p>
        </w:tc>
        <w:tc>
          <w:tcPr>
            <w:tcW w:w="4396" w:type="dxa"/>
            <w:tcBorders>
              <w:top w:val="single" w:sz="4" w:space="0" w:color="000000"/>
              <w:left w:val="single" w:sz="4" w:space="0" w:color="000000"/>
              <w:bottom w:val="single" w:sz="4" w:space="0" w:color="000000"/>
              <w:right w:val="single" w:sz="4" w:space="0" w:color="000000"/>
            </w:tcBorders>
          </w:tcPr>
          <w:p w14:paraId="5E1824AD" w14:textId="77777777" w:rsidR="007D5927" w:rsidRDefault="00481575">
            <w:pPr>
              <w:spacing w:line="252" w:lineRule="auto"/>
            </w:pPr>
            <w:r>
              <w:t>advaith22@cewit.org.in</w:t>
            </w:r>
          </w:p>
        </w:tc>
      </w:tr>
    </w:tbl>
    <w:p w14:paraId="5E1824AF" w14:textId="77777777" w:rsidR="007D5927" w:rsidRDefault="007D5927">
      <w:pPr>
        <w:spacing w:before="120" w:after="240"/>
        <w:rPr>
          <w:lang w:eastAsia="zh-CN"/>
        </w:rPr>
      </w:pPr>
    </w:p>
    <w:p w14:paraId="5E1824B0" w14:textId="77777777" w:rsidR="007D5927" w:rsidRDefault="00481575">
      <w:pPr>
        <w:pStyle w:val="Heading1"/>
        <w:numPr>
          <w:ilvl w:val="0"/>
          <w:numId w:val="2"/>
        </w:numPr>
        <w:spacing w:before="240"/>
        <w:ind w:left="431" w:hanging="431"/>
        <w:rPr>
          <w:lang w:eastAsia="zh-CN"/>
        </w:rPr>
      </w:pPr>
      <w:r>
        <w:t>Provision of new contents to TR 38.843</w:t>
      </w:r>
    </w:p>
    <w:p w14:paraId="5E1824B1" w14:textId="77777777" w:rsidR="007D5927" w:rsidRDefault="00481575">
      <w:pPr>
        <w:pStyle w:val="Heading2"/>
        <w:numPr>
          <w:ilvl w:val="1"/>
          <w:numId w:val="2"/>
        </w:numPr>
        <w:rPr>
          <w:lang w:eastAsia="zh-CN"/>
        </w:rPr>
      </w:pPr>
      <w:r>
        <w:rPr>
          <w:lang w:eastAsia="zh-CN"/>
        </w:rPr>
        <w:t>1</w:t>
      </w:r>
      <w:r>
        <w:rPr>
          <w:vertAlign w:val="superscript"/>
          <w:lang w:eastAsia="zh-CN"/>
        </w:rPr>
        <w:t>st</w:t>
      </w:r>
      <w:r>
        <w:rPr>
          <w:lang w:eastAsia="zh-CN"/>
        </w:rPr>
        <w:t xml:space="preserve"> round email discussions</w:t>
      </w:r>
    </w:p>
    <w:p w14:paraId="5E1824B2" w14:textId="77777777" w:rsidR="007D5927" w:rsidRDefault="00481575">
      <w:pPr>
        <w:suppressAutoHyphens w:val="0"/>
        <w:autoSpaceDE w:val="0"/>
        <w:autoSpaceDN w:val="0"/>
        <w:adjustRightInd w:val="0"/>
        <w:outlineLvl w:val="2"/>
        <w:rPr>
          <w:b/>
          <w:u w:val="single"/>
          <w:lang w:eastAsia="zh-CN"/>
        </w:rPr>
      </w:pPr>
      <w:r>
        <w:rPr>
          <w:b/>
          <w:u w:val="single"/>
          <w:lang w:eastAsia="zh-CN"/>
        </w:rPr>
        <w:t>Issue#2-1 Brief description on how AI/ML works for CSI compression</w:t>
      </w:r>
    </w:p>
    <w:p w14:paraId="5E1824B3" w14:textId="77777777" w:rsidR="007D5927" w:rsidRDefault="00481575">
      <w:pPr>
        <w:tabs>
          <w:tab w:val="left" w:pos="576"/>
        </w:tabs>
        <w:overflowPunct w:val="0"/>
        <w:snapToGrid/>
        <w:textAlignment w:val="baseline"/>
        <w:rPr>
          <w:lang w:eastAsia="zh-CN"/>
        </w:rPr>
      </w:pPr>
      <w:r>
        <w:rPr>
          <w:color w:val="FF0000"/>
          <w:highlight w:val="yellow"/>
          <w:lang w:eastAsia="zh-CN"/>
        </w:rPr>
        <w:lastRenderedPageBreak/>
        <w:t xml:space="preserve">Moderator note: </w:t>
      </w:r>
      <w:r>
        <w:rPr>
          <w:rFonts w:hint="eastAsia"/>
          <w:lang w:eastAsia="zh-CN"/>
        </w:rPr>
        <w:t>I</w:t>
      </w:r>
      <w:r>
        <w:rPr>
          <w:lang w:eastAsia="zh-CN"/>
        </w:rPr>
        <w:t>n the current TR, for CSI compression, there are separate paragraph</w:t>
      </w:r>
      <w:r>
        <w:rPr>
          <w:rFonts w:hint="eastAsia"/>
          <w:lang w:eastAsia="zh-CN"/>
        </w:rPr>
        <w:t>s</w:t>
      </w:r>
      <w:r>
        <w:rPr>
          <w:lang w:eastAsia="zh-CN"/>
        </w:rPr>
        <w:t xml:space="preserve"> describing the terms of “CSI generation part”, “</w:t>
      </w:r>
      <w:r>
        <w:t>CSI reconstruction part</w:t>
      </w:r>
      <w:r>
        <w:rPr>
          <w:lang w:eastAsia="zh-CN"/>
        </w:rPr>
        <w:t>”, “quantization/dequantization”, “input/output CSI”, etc., which may not be crystal-clear on how these functionalities would operate to achieve the end-to-end AI/ML system to the readers.</w:t>
      </w:r>
    </w:p>
    <w:p w14:paraId="5E1824B4" w14:textId="77777777" w:rsidR="007D5927" w:rsidRDefault="00481575">
      <w:pPr>
        <w:tabs>
          <w:tab w:val="left" w:pos="576"/>
        </w:tabs>
        <w:overflowPunct w:val="0"/>
        <w:snapToGrid/>
        <w:spacing w:before="120"/>
        <w:textAlignment w:val="baseline"/>
        <w:rPr>
          <w:lang w:eastAsia="zh-CN"/>
        </w:rPr>
      </w:pPr>
      <w:r>
        <w:rPr>
          <w:lang w:eastAsia="zh-CN"/>
        </w:rPr>
        <w:t>To make it more readable, it is considered to add a figure to express the procedure of inference for CSI compression. Considering we have not excessively studied the pre-processing for the input CSI, e.g., SVD decomposition, or angular-delay domain conversion, etc., these pre-processing are not included in the description.</w:t>
      </w:r>
    </w:p>
    <w:p w14:paraId="5E1824B5" w14:textId="77777777" w:rsidR="007D5927" w:rsidRDefault="00481575">
      <w:pPr>
        <w:rPr>
          <w:b/>
          <w:i/>
          <w:lang w:eastAsia="zh-CN"/>
        </w:rPr>
      </w:pPr>
      <w:r>
        <w:rPr>
          <w:b/>
          <w:bCs/>
          <w:highlight w:val="yellow"/>
          <w:lang w:eastAsia="zh-CN"/>
        </w:rPr>
        <w:t xml:space="preserve">Proposal 2.1.1: </w:t>
      </w:r>
      <w:r>
        <w:rPr>
          <w:b/>
          <w:lang w:eastAsia="zh-CN"/>
        </w:rPr>
        <w:t>Adopt the following TP to TR 38.843 to describe the procedure of inference for CSI compression</w:t>
      </w:r>
    </w:p>
    <w:tbl>
      <w:tblPr>
        <w:tblStyle w:val="TableGrid"/>
        <w:tblW w:w="0" w:type="auto"/>
        <w:tblLook w:val="04A0" w:firstRow="1" w:lastRow="0" w:firstColumn="1" w:lastColumn="0" w:noHBand="0" w:noVBand="1"/>
      </w:tblPr>
      <w:tblGrid>
        <w:gridCol w:w="9304"/>
      </w:tblGrid>
      <w:tr w:rsidR="007D5927" w14:paraId="5E1824BF" w14:textId="77777777">
        <w:tc>
          <w:tcPr>
            <w:tcW w:w="9304" w:type="dxa"/>
          </w:tcPr>
          <w:p w14:paraId="5E1824B6" w14:textId="77777777" w:rsidR="007D5927" w:rsidRDefault="00481575">
            <w:pPr>
              <w:spacing w:beforeLines="50" w:before="120"/>
              <w:rPr>
                <w:b/>
                <w:bCs/>
              </w:rPr>
            </w:pPr>
            <w:r>
              <w:rPr>
                <w:b/>
                <w:bCs/>
              </w:rPr>
              <w:t>------------------ Text Proposal for 38.843 v1.0.0 Clause 6.2.1 ------------------</w:t>
            </w:r>
          </w:p>
          <w:p w14:paraId="5E1824B7" w14:textId="77777777" w:rsidR="007D5927" w:rsidRDefault="00481575">
            <w:pPr>
              <w:overflowPunct w:val="0"/>
              <w:snapToGrid/>
              <w:textAlignment w:val="baseline"/>
              <w:rPr>
                <w:b/>
              </w:rPr>
            </w:pPr>
            <w:bookmarkStart w:id="9" w:name="_Toc135002573"/>
            <w:bookmarkStart w:id="10" w:name="_Toc137744865"/>
            <w:r>
              <w:rPr>
                <w:b/>
              </w:rPr>
              <w:t>6.2.1</w:t>
            </w:r>
            <w:r>
              <w:rPr>
                <w:b/>
              </w:rPr>
              <w:tab/>
              <w:t>Evaluation assumptions, methodology and KPIs</w:t>
            </w:r>
            <w:bookmarkEnd w:id="9"/>
            <w:bookmarkEnd w:id="10"/>
          </w:p>
          <w:p w14:paraId="5E1824B8" w14:textId="77777777" w:rsidR="007D5927" w:rsidRDefault="00481575">
            <w:pPr>
              <w:overflowPunct w:val="0"/>
              <w:snapToGrid/>
              <w:jc w:val="center"/>
              <w:textAlignment w:val="baseline"/>
              <w:rPr>
                <w:b/>
              </w:rPr>
            </w:pPr>
            <w:r>
              <w:rPr>
                <w:color w:val="FF0000"/>
                <w:sz w:val="20"/>
                <w:szCs w:val="20"/>
                <w:lang w:eastAsia="zh-CN"/>
              </w:rPr>
              <w:t>*** Unchanged text is omitted ***</w:t>
            </w:r>
          </w:p>
          <w:p w14:paraId="5E1824B9" w14:textId="77777777" w:rsidR="007D5927" w:rsidRDefault="00481575">
            <w:pPr>
              <w:rPr>
                <w:b/>
                <w:bCs/>
              </w:rPr>
            </w:pPr>
            <w:r>
              <w:rPr>
                <w:b/>
                <w:bCs/>
                <w:i/>
                <w:iCs/>
              </w:rPr>
              <w:t>CSI compression sub use case specific aspects</w:t>
            </w:r>
            <w:r>
              <w:rPr>
                <w:b/>
                <w:bCs/>
              </w:rPr>
              <w:t xml:space="preserve">: </w:t>
            </w:r>
          </w:p>
          <w:p w14:paraId="5E1824BA" w14:textId="77777777" w:rsidR="007D5927" w:rsidRDefault="00481575">
            <w:pPr>
              <w:overflowPunct w:val="0"/>
              <w:snapToGrid/>
              <w:textAlignment w:val="baseline"/>
              <w:rPr>
                <w:color w:val="FF0000"/>
                <w:lang w:eastAsia="zh-CN"/>
              </w:rPr>
            </w:pPr>
            <w:r>
              <w:rPr>
                <w:rFonts w:hint="eastAsia"/>
                <w:color w:val="FF0000"/>
                <w:lang w:eastAsia="zh-CN"/>
              </w:rPr>
              <w:t>T</w:t>
            </w:r>
            <w:r>
              <w:rPr>
                <w:color w:val="FF0000"/>
                <w:lang w:eastAsia="zh-CN"/>
              </w:rPr>
              <w:t>he following figure describes the inference procedure for CSI compression. For generating the input of CSI generation model, it may need some further pre-processing on the measured channel; for the output of the CSI reconstruction model, some further post-processing may also be applied.</w:t>
            </w:r>
          </w:p>
          <w:p w14:paraId="5E1824BB" w14:textId="77777777" w:rsidR="007D5927" w:rsidRDefault="00481575">
            <w:pPr>
              <w:keepNext/>
              <w:overflowPunct w:val="0"/>
              <w:snapToGrid/>
              <w:textAlignment w:val="baseline"/>
            </w:pPr>
            <w:r>
              <w:rPr>
                <w:noProof/>
                <w:lang w:eastAsia="zh-CN"/>
              </w:rPr>
              <w:drawing>
                <wp:inline distT="0" distB="0" distL="0" distR="0" wp14:anchorId="5E183E00" wp14:editId="5E183E01">
                  <wp:extent cx="5670550" cy="1095375"/>
                  <wp:effectExtent l="0" t="0" r="635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20"/>
                          <a:stretch>
                            <a:fillRect/>
                          </a:stretch>
                        </pic:blipFill>
                        <pic:spPr>
                          <a:xfrm>
                            <a:off x="0" y="0"/>
                            <a:ext cx="5699220" cy="1101062"/>
                          </a:xfrm>
                          <a:prstGeom prst="rect">
                            <a:avLst/>
                          </a:prstGeom>
                        </pic:spPr>
                      </pic:pic>
                    </a:graphicData>
                  </a:graphic>
                </wp:inline>
              </w:drawing>
            </w:r>
          </w:p>
          <w:p w14:paraId="5E1824BC" w14:textId="77777777" w:rsidR="007D5927" w:rsidRDefault="00481575">
            <w:pPr>
              <w:pStyle w:val="Caption"/>
              <w:rPr>
                <w:color w:val="FF0000"/>
              </w:rPr>
            </w:pPr>
            <w:r>
              <w:rPr>
                <w:color w:val="FF0000"/>
              </w:rPr>
              <w:t xml:space="preserve">Figure X Description of the CSI compression inference procedure. </w:t>
            </w:r>
          </w:p>
          <w:p w14:paraId="5E1824BD" w14:textId="77777777" w:rsidR="007D5927" w:rsidRDefault="00481575">
            <w:pPr>
              <w:rPr>
                <w:lang w:eastAsia="zh-CN"/>
              </w:rPr>
            </w:pPr>
            <w:r>
              <w:rPr>
                <w:lang w:eastAsia="zh-CN"/>
              </w:rPr>
              <w:t xml:space="preserve">For the evaluation of the AI/ML based </w:t>
            </w:r>
            <w:r>
              <w:rPr>
                <w:b/>
                <w:bCs/>
                <w:lang w:eastAsia="zh-CN"/>
              </w:rPr>
              <w:t>CSI compression</w:t>
            </w:r>
            <w:r>
              <w:rPr>
                <w:lang w:eastAsia="zh-CN"/>
              </w:rPr>
              <w:t xml:space="preserve"> sub use case, companies are encouraged to report details of their models, including:</w:t>
            </w:r>
          </w:p>
          <w:p w14:paraId="5E1824BE" w14:textId="77777777" w:rsidR="007D5927" w:rsidRDefault="00481575">
            <w:pPr>
              <w:snapToGrid/>
              <w:spacing w:after="180"/>
              <w:jc w:val="center"/>
              <w:rPr>
                <w:sz w:val="20"/>
                <w:szCs w:val="20"/>
                <w:lang w:val="en-GB"/>
              </w:rPr>
            </w:pPr>
            <w:r>
              <w:rPr>
                <w:color w:val="FF0000"/>
                <w:sz w:val="20"/>
                <w:szCs w:val="20"/>
                <w:lang w:eastAsia="zh-CN"/>
              </w:rPr>
              <w:t>*** Unchanged text is omitted ***</w:t>
            </w:r>
          </w:p>
        </w:tc>
      </w:tr>
    </w:tbl>
    <w:p w14:paraId="5E1824C0" w14:textId="77777777" w:rsidR="007D5927" w:rsidRDefault="007D5927">
      <w:pPr>
        <w:spacing w:after="0" w:line="240" w:lineRule="auto"/>
        <w:rPr>
          <w:b/>
          <w:lang w:eastAsia="zh-CN"/>
        </w:rPr>
      </w:pPr>
    </w:p>
    <w:p w14:paraId="5E1824C1" w14:textId="77777777" w:rsidR="007D5927" w:rsidRDefault="007D5927">
      <w:pPr>
        <w:spacing w:after="0" w:line="240" w:lineRule="auto"/>
        <w:rPr>
          <w:b/>
          <w:lang w:eastAsia="zh-CN"/>
        </w:rPr>
      </w:pPr>
    </w:p>
    <w:tbl>
      <w:tblPr>
        <w:tblW w:w="9351" w:type="dxa"/>
        <w:tblLook w:val="04A0" w:firstRow="1" w:lastRow="0" w:firstColumn="1" w:lastColumn="0" w:noHBand="0" w:noVBand="1"/>
      </w:tblPr>
      <w:tblGrid>
        <w:gridCol w:w="1980"/>
        <w:gridCol w:w="7371"/>
      </w:tblGrid>
      <w:tr w:rsidR="007D5927" w14:paraId="5E1824C4" w14:textId="77777777">
        <w:tc>
          <w:tcPr>
            <w:tcW w:w="1980" w:type="dxa"/>
            <w:tcBorders>
              <w:top w:val="single" w:sz="4" w:space="0" w:color="000000"/>
              <w:left w:val="single" w:sz="4" w:space="0" w:color="000000"/>
              <w:bottom w:val="single" w:sz="4" w:space="0" w:color="000000"/>
              <w:right w:val="single" w:sz="4" w:space="0" w:color="000000"/>
            </w:tcBorders>
          </w:tcPr>
          <w:p w14:paraId="5E1824C2" w14:textId="77777777" w:rsidR="007D5927" w:rsidRDefault="0048157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4C3" w14:textId="77777777" w:rsidR="007D5927" w:rsidRDefault="00481575">
            <w:pPr>
              <w:spacing w:before="120" w:line="240" w:lineRule="auto"/>
              <w:rPr>
                <w:lang w:eastAsia="zh-CN"/>
              </w:rPr>
            </w:pPr>
            <w:r>
              <w:rPr>
                <w:rFonts w:eastAsia="MS Mincho" w:hint="eastAsia"/>
                <w:lang w:eastAsia="ja-JP"/>
              </w:rPr>
              <w:t>N</w:t>
            </w:r>
            <w:r>
              <w:rPr>
                <w:rFonts w:eastAsia="MS Mincho"/>
                <w:lang w:eastAsia="ja-JP"/>
              </w:rPr>
              <w:t>TT DOCOMO</w:t>
            </w:r>
            <w:ins w:id="11" w:author="Author">
              <w:r>
                <w:rPr>
                  <w:rFonts w:eastAsia="MS Mincho"/>
                  <w:lang w:eastAsia="ja-JP"/>
                </w:rPr>
                <w:t>, MediaTek</w:t>
              </w:r>
            </w:ins>
            <w:r>
              <w:rPr>
                <w:rFonts w:eastAsia="MS Mincho"/>
                <w:lang w:eastAsia="ja-JP"/>
              </w:rPr>
              <w:t xml:space="preserve">, Futurewei, </w:t>
            </w:r>
            <w:r>
              <w:rPr>
                <w:rFonts w:eastAsia="MS Mincho" w:hint="eastAsia"/>
                <w:lang w:eastAsia="ja-JP"/>
              </w:rPr>
              <w:t>LG Electronics</w:t>
            </w:r>
            <w:r>
              <w:rPr>
                <w:rFonts w:eastAsia="MS Mincho"/>
                <w:lang w:eastAsia="ja-JP"/>
              </w:rPr>
              <w:t>, Xiaomi</w:t>
            </w:r>
          </w:p>
        </w:tc>
      </w:tr>
      <w:tr w:rsidR="007D5927" w14:paraId="5E1824C7" w14:textId="77777777">
        <w:tc>
          <w:tcPr>
            <w:tcW w:w="1980" w:type="dxa"/>
            <w:tcBorders>
              <w:top w:val="single" w:sz="4" w:space="0" w:color="000000"/>
              <w:left w:val="single" w:sz="4" w:space="0" w:color="000000"/>
              <w:bottom w:val="single" w:sz="4" w:space="0" w:color="000000"/>
              <w:right w:val="single" w:sz="4" w:space="0" w:color="000000"/>
            </w:tcBorders>
          </w:tcPr>
          <w:p w14:paraId="5E1824C5" w14:textId="77777777" w:rsidR="007D5927" w:rsidRDefault="0048157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4C6" w14:textId="77777777" w:rsidR="007D5927" w:rsidRDefault="00481575">
            <w:pPr>
              <w:spacing w:before="120" w:line="240" w:lineRule="auto"/>
              <w:rPr>
                <w:lang w:eastAsia="zh-CN"/>
              </w:rPr>
            </w:pPr>
            <w:r>
              <w:rPr>
                <w:lang w:eastAsia="zh-CN"/>
              </w:rPr>
              <w:t>v</w:t>
            </w:r>
            <w:r>
              <w:rPr>
                <w:rFonts w:hint="eastAsia"/>
                <w:lang w:eastAsia="zh-CN"/>
              </w:rPr>
              <w:t>ivo</w:t>
            </w:r>
          </w:p>
        </w:tc>
      </w:tr>
    </w:tbl>
    <w:p w14:paraId="5E1824C8" w14:textId="77777777" w:rsidR="007D5927" w:rsidRDefault="007D5927">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7D5927" w14:paraId="5E1824CB"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4C9" w14:textId="77777777" w:rsidR="007D5927" w:rsidRDefault="00481575">
            <w:pPr>
              <w:rPr>
                <w:i/>
                <w:iCs/>
                <w:kern w:val="2"/>
                <w:lang w:eastAsia="zh-CN"/>
              </w:rPr>
            </w:pPr>
            <w:r>
              <w:rPr>
                <w:i/>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4CA" w14:textId="77777777" w:rsidR="007D5927" w:rsidRDefault="00481575">
            <w:pPr>
              <w:rPr>
                <w:i/>
                <w:iCs/>
                <w:kern w:val="2"/>
                <w:lang w:eastAsia="zh-CN"/>
              </w:rPr>
            </w:pPr>
            <w:r>
              <w:rPr>
                <w:i/>
                <w:iCs/>
                <w:kern w:val="2"/>
                <w:lang w:eastAsia="zh-CN"/>
              </w:rPr>
              <w:t>View</w:t>
            </w:r>
          </w:p>
        </w:tc>
      </w:tr>
      <w:tr w:rsidR="007D5927" w14:paraId="5E1824CF"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5E1824CC" w14:textId="77777777" w:rsidR="007D5927" w:rsidRDefault="00481575">
            <w:pPr>
              <w:spacing w:line="252" w:lineRule="auto"/>
              <w:jc w:val="left"/>
              <w:rPr>
                <w:rFonts w:eastAsia="MS Mincho"/>
                <w:lang w:eastAsia="ja-JP"/>
              </w:rPr>
            </w:pPr>
            <w:r>
              <w:rPr>
                <w:rFonts w:eastAsia="MS Mincho"/>
                <w:lang w:eastAsia="ja-JP"/>
              </w:rPr>
              <w:t>Qualcomm</w:t>
            </w: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824CD" w14:textId="77777777" w:rsidR="007D5927" w:rsidRDefault="00481575">
            <w:pPr>
              <w:spacing w:line="252" w:lineRule="auto"/>
              <w:jc w:val="left"/>
              <w:rPr>
                <w:lang w:eastAsia="zh-CN"/>
              </w:rPr>
            </w:pPr>
            <w:r>
              <w:rPr>
                <w:lang w:eastAsia="zh-CN"/>
              </w:rPr>
              <w:t>The quantization step could be treated as a part of the model and could be jointly optimized along with the model training. The figure separates the quantization block as being necessarily outside the model, and hence does not include that possibility. Please add a note to clarify that this is an example and there could be other implementations.</w:t>
            </w:r>
          </w:p>
          <w:p w14:paraId="5E1824CE" w14:textId="77777777" w:rsidR="007D5927" w:rsidRDefault="00481575">
            <w:pPr>
              <w:spacing w:line="252" w:lineRule="auto"/>
              <w:jc w:val="left"/>
              <w:rPr>
                <w:b/>
                <w:bCs/>
                <w:i/>
                <w:iCs/>
                <w:lang w:eastAsia="zh-CN"/>
              </w:rPr>
            </w:pPr>
            <w:r>
              <w:rPr>
                <w:b/>
                <w:bCs/>
                <w:i/>
                <w:iCs/>
                <w:lang w:eastAsia="zh-CN"/>
              </w:rPr>
              <w:t>Note: Figure X is one example. Other implementations are possible that may consider the quantization block as a part of the CSI generation model.</w:t>
            </w:r>
          </w:p>
        </w:tc>
      </w:tr>
      <w:tr w:rsidR="007D5927" w14:paraId="5E1824D2" w14:textId="77777777">
        <w:tc>
          <w:tcPr>
            <w:tcW w:w="1555" w:type="dxa"/>
            <w:tcBorders>
              <w:top w:val="single" w:sz="4" w:space="0" w:color="000000"/>
              <w:left w:val="single" w:sz="4" w:space="0" w:color="000000"/>
              <w:bottom w:val="single" w:sz="4" w:space="0" w:color="000000"/>
              <w:right w:val="single" w:sz="4" w:space="0" w:color="000000"/>
            </w:tcBorders>
          </w:tcPr>
          <w:p w14:paraId="5E1824D0" w14:textId="77777777" w:rsidR="007D5927" w:rsidRDefault="00481575">
            <w:pPr>
              <w:spacing w:line="252" w:lineRule="auto"/>
              <w:jc w:val="left"/>
              <w:rPr>
                <w:lang w:eastAsia="zh-CN"/>
              </w:rPr>
            </w:pPr>
            <w:r>
              <w:rPr>
                <w:rFonts w:hint="eastAsia"/>
                <w:lang w:eastAsia="zh-CN"/>
              </w:rPr>
              <w:t>v</w:t>
            </w:r>
            <w:r>
              <w:rPr>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5E1824D1" w14:textId="77777777" w:rsidR="007D5927" w:rsidRDefault="00481575">
            <w:pPr>
              <w:spacing w:line="252" w:lineRule="auto"/>
              <w:jc w:val="left"/>
              <w:rPr>
                <w:lang w:eastAsia="zh-CN"/>
              </w:rPr>
            </w:pPr>
            <w:r>
              <w:rPr>
                <w:rFonts w:hint="eastAsia"/>
                <w:lang w:eastAsia="zh-CN"/>
              </w:rPr>
              <w:t>W</w:t>
            </w:r>
            <w:r>
              <w:rPr>
                <w:lang w:eastAsia="zh-CN"/>
              </w:rPr>
              <w:t xml:space="preserve">e have similar comments </w:t>
            </w:r>
            <w:r>
              <w:rPr>
                <w:rFonts w:eastAsia="MS Mincho" w:hint="eastAsia"/>
                <w:lang w:eastAsia="ja-JP"/>
              </w:rPr>
              <w:t>a</w:t>
            </w:r>
            <w:r>
              <w:rPr>
                <w:rFonts w:eastAsia="MS Mincho"/>
                <w:lang w:eastAsia="ja-JP"/>
              </w:rPr>
              <w:t>s</w:t>
            </w:r>
            <w:r>
              <w:rPr>
                <w:lang w:eastAsia="zh-CN"/>
              </w:rPr>
              <w:t xml:space="preserve"> Qualcomm. Separating quantization part from CSI generation model could indicate that quantization is necessarily not a part of CSI </w:t>
            </w:r>
            <w:r>
              <w:rPr>
                <w:lang w:eastAsia="zh-CN"/>
              </w:rPr>
              <w:lastRenderedPageBreak/>
              <w:t>generation model, which is improper. Besides, do we have any agreements that the range of “CSI generation part” is different from that of “CSI generation model”? We think there is no need to plot the detailed structure of CSI generation/reconstruction part.</w:t>
            </w:r>
          </w:p>
        </w:tc>
      </w:tr>
      <w:tr w:rsidR="007D5927" w14:paraId="5E1824D5" w14:textId="77777777">
        <w:tc>
          <w:tcPr>
            <w:tcW w:w="1555" w:type="dxa"/>
            <w:tcBorders>
              <w:top w:val="single" w:sz="4" w:space="0" w:color="000000"/>
              <w:left w:val="single" w:sz="4" w:space="0" w:color="000000"/>
              <w:bottom w:val="single" w:sz="4" w:space="0" w:color="000000"/>
              <w:right w:val="single" w:sz="4" w:space="0" w:color="000000"/>
            </w:tcBorders>
          </w:tcPr>
          <w:p w14:paraId="5E1824D3" w14:textId="77777777" w:rsidR="007D5927" w:rsidRDefault="00481575">
            <w:pPr>
              <w:spacing w:line="252" w:lineRule="auto"/>
              <w:jc w:val="left"/>
              <w:rPr>
                <w:lang w:eastAsia="zh-CN"/>
              </w:rPr>
            </w:pPr>
            <w:r>
              <w:rPr>
                <w:lang w:eastAsia="zh-CN"/>
              </w:rPr>
              <w:lastRenderedPageBreak/>
              <w:t>Futurewei</w:t>
            </w:r>
          </w:p>
        </w:tc>
        <w:tc>
          <w:tcPr>
            <w:tcW w:w="7796" w:type="dxa"/>
            <w:tcBorders>
              <w:top w:val="single" w:sz="4" w:space="0" w:color="000000"/>
              <w:left w:val="single" w:sz="4" w:space="0" w:color="000000"/>
              <w:bottom w:val="single" w:sz="4" w:space="0" w:color="000000"/>
              <w:right w:val="single" w:sz="4" w:space="0" w:color="000000"/>
            </w:tcBorders>
            <w:vAlign w:val="center"/>
          </w:tcPr>
          <w:p w14:paraId="5E1824D4" w14:textId="77777777" w:rsidR="007D5927" w:rsidRDefault="00481575">
            <w:pPr>
              <w:spacing w:line="252" w:lineRule="auto"/>
              <w:jc w:val="left"/>
              <w:rPr>
                <w:lang w:eastAsia="zh-CN"/>
              </w:rPr>
            </w:pPr>
            <w:r>
              <w:rPr>
                <w:lang w:eastAsia="zh-CN"/>
              </w:rPr>
              <w:t>We are ok to add a note to clarify that this is one example. Other implementations are not precluded.</w:t>
            </w:r>
          </w:p>
        </w:tc>
      </w:tr>
      <w:tr w:rsidR="007D5927" w14:paraId="5E1824D8" w14:textId="77777777">
        <w:tc>
          <w:tcPr>
            <w:tcW w:w="1555" w:type="dxa"/>
            <w:tcBorders>
              <w:top w:val="single" w:sz="4" w:space="0" w:color="000000"/>
              <w:left w:val="single" w:sz="4" w:space="0" w:color="000000"/>
              <w:bottom w:val="single" w:sz="4" w:space="0" w:color="000000"/>
              <w:right w:val="single" w:sz="4" w:space="0" w:color="000000"/>
            </w:tcBorders>
          </w:tcPr>
          <w:p w14:paraId="5E1824D6" w14:textId="77777777" w:rsidR="007D5927" w:rsidRDefault="00481575">
            <w:pPr>
              <w:spacing w:line="252" w:lineRule="auto"/>
              <w:jc w:val="left"/>
              <w:rPr>
                <w:lang w:eastAsia="zh-CN"/>
              </w:rPr>
            </w:pPr>
            <w:r>
              <w:rPr>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5E1824D7" w14:textId="77777777" w:rsidR="007D5927" w:rsidRDefault="00481575">
            <w:pPr>
              <w:spacing w:line="252" w:lineRule="auto"/>
              <w:jc w:val="left"/>
              <w:rPr>
                <w:lang w:eastAsia="zh-CN"/>
              </w:rPr>
            </w:pPr>
            <w:r>
              <w:rPr>
                <w:lang w:eastAsia="zh-CN"/>
              </w:rPr>
              <w:t>Similar view with Qualcomm and Futurewei, suggest to clarify that the figure is one example.</w:t>
            </w:r>
          </w:p>
        </w:tc>
      </w:tr>
    </w:tbl>
    <w:p w14:paraId="5E1824D9" w14:textId="77777777" w:rsidR="007D5927" w:rsidRDefault="007D5927">
      <w:pPr>
        <w:spacing w:line="240" w:lineRule="auto"/>
        <w:rPr>
          <w:lang w:eastAsia="zh-CN"/>
        </w:rPr>
      </w:pPr>
    </w:p>
    <w:p w14:paraId="5E1824DA" w14:textId="77777777" w:rsidR="007D5927" w:rsidRDefault="00481575">
      <w:pPr>
        <w:suppressAutoHyphens w:val="0"/>
        <w:autoSpaceDE w:val="0"/>
        <w:autoSpaceDN w:val="0"/>
        <w:adjustRightInd w:val="0"/>
        <w:outlineLvl w:val="2"/>
        <w:rPr>
          <w:b/>
          <w:u w:val="single"/>
          <w:lang w:eastAsia="zh-CN"/>
        </w:rPr>
      </w:pPr>
      <w:r>
        <w:rPr>
          <w:b/>
          <w:u w:val="single"/>
          <w:lang w:eastAsia="zh-CN"/>
        </w:rPr>
        <w:t>Issue#2-2 Brief description on how AI/ML works for CSI prediction</w:t>
      </w:r>
    </w:p>
    <w:p w14:paraId="5E1824DB" w14:textId="77777777" w:rsidR="007D5927" w:rsidRDefault="00481575">
      <w:pPr>
        <w:rPr>
          <w:lang w:eastAsia="zh-CN"/>
        </w:rPr>
      </w:pPr>
      <w:r>
        <w:rPr>
          <w:color w:val="FF0000"/>
          <w:highlight w:val="yellow"/>
          <w:lang w:eastAsia="zh-CN"/>
        </w:rPr>
        <w:t xml:space="preserve">Moderator note: </w:t>
      </w:r>
      <w:r>
        <w:rPr>
          <w:rFonts w:hint="eastAsia"/>
          <w:lang w:eastAsia="zh-CN"/>
        </w:rPr>
        <w:t>No</w:t>
      </w:r>
      <w:r>
        <w:rPr>
          <w:lang w:eastAsia="zh-CN"/>
        </w:rPr>
        <w:t xml:space="preserve"> description for the procedure of CSI prediction in the current TR either. It is Moderator’s initial feeling that the operation of the one-sided model is more straightforward to be understood, so it is not proposed in</w:t>
      </w:r>
      <w:r>
        <w:t xml:space="preserve"> </w:t>
      </w:r>
      <w:r>
        <w:fldChar w:fldCharType="begin"/>
      </w:r>
      <w:r>
        <w:instrText xml:space="preserve"> REF _Ref147393986 \r \h </w:instrText>
      </w:r>
      <w:r>
        <w:fldChar w:fldCharType="separate"/>
      </w:r>
      <w:r>
        <w:t>[2]</w:t>
      </w:r>
      <w:r>
        <w:fldChar w:fldCharType="end"/>
      </w:r>
      <w:r>
        <w:rPr>
          <w:rFonts w:hint="eastAsia"/>
          <w:lang w:eastAsia="zh-CN"/>
        </w:rPr>
        <w:t>.</w:t>
      </w:r>
      <w:r>
        <w:rPr>
          <w:lang w:eastAsia="zh-CN"/>
        </w:rPr>
        <w:t xml:space="preserve"> However, if there is no concern on adding this part, it will also be raised as part of TP.</w:t>
      </w:r>
    </w:p>
    <w:p w14:paraId="5E1824DC" w14:textId="77777777" w:rsidR="007D5927" w:rsidRDefault="00481575">
      <w:pPr>
        <w:rPr>
          <w:b/>
          <w:i/>
          <w:lang w:eastAsia="zh-CN"/>
        </w:rPr>
      </w:pPr>
      <w:r>
        <w:rPr>
          <w:b/>
          <w:bCs/>
          <w:highlight w:val="yellow"/>
          <w:lang w:eastAsia="zh-CN"/>
        </w:rPr>
        <w:t>Question 2.1.1:</w:t>
      </w:r>
      <w:r>
        <w:rPr>
          <w:b/>
          <w:i/>
          <w:lang w:eastAsia="zh-CN"/>
        </w:rPr>
        <w:t xml:space="preserve"> </w:t>
      </w:r>
      <w:r>
        <w:rPr>
          <w:b/>
          <w:lang w:eastAsia="zh-CN"/>
        </w:rPr>
        <w:t>Do you think we need to similarly add a figure to describe the procedure of inference for CSI prediction?</w:t>
      </w:r>
    </w:p>
    <w:tbl>
      <w:tblPr>
        <w:tblStyle w:val="TableGrid"/>
        <w:tblW w:w="0" w:type="auto"/>
        <w:tblLook w:val="04A0" w:firstRow="1" w:lastRow="0" w:firstColumn="1" w:lastColumn="0" w:noHBand="0" w:noVBand="1"/>
      </w:tblPr>
      <w:tblGrid>
        <w:gridCol w:w="9304"/>
      </w:tblGrid>
      <w:tr w:rsidR="007D5927" w14:paraId="5E1824E6" w14:textId="77777777">
        <w:tc>
          <w:tcPr>
            <w:tcW w:w="9304" w:type="dxa"/>
          </w:tcPr>
          <w:p w14:paraId="5E1824DD" w14:textId="77777777" w:rsidR="007D5927" w:rsidRDefault="00481575">
            <w:pPr>
              <w:spacing w:beforeLines="50" w:before="120"/>
              <w:rPr>
                <w:b/>
                <w:bCs/>
              </w:rPr>
            </w:pPr>
            <w:r>
              <w:rPr>
                <w:b/>
                <w:bCs/>
              </w:rPr>
              <w:t>------------------ Text Proposal for 38.843 v1.0.0 Clause 6.2.1 ------------------</w:t>
            </w:r>
          </w:p>
          <w:p w14:paraId="5E1824DE" w14:textId="77777777" w:rsidR="007D5927" w:rsidRDefault="00481575">
            <w:pPr>
              <w:overflowPunct w:val="0"/>
              <w:snapToGrid/>
              <w:textAlignment w:val="baseline"/>
              <w:rPr>
                <w:b/>
              </w:rPr>
            </w:pPr>
            <w:r>
              <w:rPr>
                <w:b/>
              </w:rPr>
              <w:t>6.2.1</w:t>
            </w:r>
            <w:r>
              <w:rPr>
                <w:b/>
              </w:rPr>
              <w:tab/>
              <w:t>Evaluation assumptions, methodology and KPIs</w:t>
            </w:r>
          </w:p>
          <w:p w14:paraId="5E1824DF" w14:textId="77777777" w:rsidR="007D5927" w:rsidRDefault="00481575">
            <w:pPr>
              <w:overflowPunct w:val="0"/>
              <w:snapToGrid/>
              <w:jc w:val="center"/>
              <w:textAlignment w:val="baseline"/>
              <w:rPr>
                <w:b/>
              </w:rPr>
            </w:pPr>
            <w:r>
              <w:rPr>
                <w:color w:val="FF0000"/>
                <w:sz w:val="20"/>
                <w:szCs w:val="20"/>
                <w:lang w:eastAsia="zh-CN"/>
              </w:rPr>
              <w:t>*** Unchanged text is omitted ***</w:t>
            </w:r>
          </w:p>
          <w:p w14:paraId="5E1824E0" w14:textId="77777777" w:rsidR="007D5927" w:rsidRDefault="00481575">
            <w:pPr>
              <w:rPr>
                <w:b/>
                <w:i/>
                <w:lang w:eastAsia="zh-CN"/>
              </w:rPr>
            </w:pPr>
            <w:r>
              <w:rPr>
                <w:b/>
                <w:bCs/>
                <w:i/>
                <w:iCs/>
              </w:rPr>
              <w:t>CSI prediction sub use case specific aspects</w:t>
            </w:r>
            <w:r>
              <w:rPr>
                <w:b/>
                <w:bCs/>
              </w:rPr>
              <w:t xml:space="preserve">: </w:t>
            </w:r>
          </w:p>
          <w:p w14:paraId="5E1824E1" w14:textId="77777777" w:rsidR="007D5927" w:rsidRDefault="00481575">
            <w:pPr>
              <w:rPr>
                <w:b/>
                <w:i/>
                <w:lang w:eastAsia="zh-CN"/>
              </w:rPr>
            </w:pPr>
            <w:r>
              <w:rPr>
                <w:rFonts w:hint="eastAsia"/>
                <w:color w:val="FF0000"/>
                <w:lang w:eastAsia="zh-CN"/>
              </w:rPr>
              <w:t>T</w:t>
            </w:r>
            <w:r>
              <w:rPr>
                <w:color w:val="FF0000"/>
                <w:lang w:eastAsia="zh-CN"/>
              </w:rPr>
              <w:t xml:space="preserve">he following figure describes the inference procedure for CSI </w:t>
            </w:r>
            <w:r>
              <w:rPr>
                <w:rFonts w:hint="eastAsia"/>
                <w:color w:val="FF0000"/>
                <w:lang w:eastAsia="zh-CN"/>
              </w:rPr>
              <w:t>prediction</w:t>
            </w:r>
            <w:r>
              <w:rPr>
                <w:color w:val="FF0000"/>
                <w:lang w:eastAsia="zh-CN"/>
              </w:rPr>
              <w:t>. For generating the input of CSI prediction model, it may need some further pre-processing on the measured channel; for the output of the CSI prediction model, some further post-processing may also be applied.</w:t>
            </w:r>
          </w:p>
          <w:p w14:paraId="5E1824E2" w14:textId="77777777" w:rsidR="007D5927" w:rsidRDefault="00481575">
            <w:pPr>
              <w:jc w:val="center"/>
              <w:rPr>
                <w:b/>
                <w:i/>
                <w:lang w:eastAsia="zh-CN"/>
              </w:rPr>
            </w:pPr>
            <w:r>
              <w:rPr>
                <w:noProof/>
                <w:lang w:eastAsia="zh-CN"/>
              </w:rPr>
              <w:drawing>
                <wp:inline distT="0" distB="0" distL="0" distR="0" wp14:anchorId="5E183E02" wp14:editId="5E183E03">
                  <wp:extent cx="244602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21"/>
                          <a:stretch>
                            <a:fillRect/>
                          </a:stretch>
                        </pic:blipFill>
                        <pic:spPr>
                          <a:xfrm>
                            <a:off x="0" y="0"/>
                            <a:ext cx="2446232" cy="838273"/>
                          </a:xfrm>
                          <a:prstGeom prst="rect">
                            <a:avLst/>
                          </a:prstGeom>
                        </pic:spPr>
                      </pic:pic>
                    </a:graphicData>
                  </a:graphic>
                </wp:inline>
              </w:drawing>
            </w:r>
          </w:p>
          <w:p w14:paraId="5E1824E3" w14:textId="77777777" w:rsidR="007D5927" w:rsidRDefault="00481575">
            <w:pPr>
              <w:jc w:val="center"/>
              <w:rPr>
                <w:b/>
                <w:color w:val="FF0000"/>
              </w:rPr>
            </w:pPr>
            <w:r>
              <w:rPr>
                <w:b/>
                <w:color w:val="FF0000"/>
              </w:rPr>
              <w:t>Figure X Description of the CSI prediction inference procedure.</w:t>
            </w:r>
          </w:p>
          <w:p w14:paraId="5E1824E4" w14:textId="77777777" w:rsidR="007D5927" w:rsidRDefault="00481575">
            <w:pPr>
              <w:rPr>
                <w:lang w:eastAsia="zh-CN"/>
              </w:rPr>
            </w:pPr>
            <w:r>
              <w:rPr>
                <w:lang w:eastAsia="zh-CN"/>
              </w:rPr>
              <w:t xml:space="preserve">For the evaluation of the AI/ML based </w:t>
            </w:r>
            <w:r>
              <w:rPr>
                <w:b/>
                <w:bCs/>
                <w:lang w:eastAsia="zh-CN"/>
              </w:rPr>
              <w:t>CSI prediction</w:t>
            </w:r>
            <w:r>
              <w:rPr>
                <w:lang w:eastAsia="zh-CN"/>
              </w:rPr>
              <w:t xml:space="preserve"> sub use case, companies are encouraged to report details of their models, including:</w:t>
            </w:r>
          </w:p>
          <w:p w14:paraId="5E1824E5" w14:textId="77777777" w:rsidR="007D5927" w:rsidRDefault="00481575">
            <w:pPr>
              <w:overflowPunct w:val="0"/>
              <w:snapToGrid/>
              <w:jc w:val="center"/>
              <w:textAlignment w:val="baseline"/>
              <w:rPr>
                <w:b/>
              </w:rPr>
            </w:pPr>
            <w:r>
              <w:rPr>
                <w:color w:val="FF0000"/>
                <w:sz w:val="20"/>
                <w:szCs w:val="20"/>
                <w:lang w:eastAsia="zh-CN"/>
              </w:rPr>
              <w:t>*** Unchanged text is omitted ***</w:t>
            </w:r>
          </w:p>
        </w:tc>
      </w:tr>
    </w:tbl>
    <w:p w14:paraId="5E1824E7" w14:textId="77777777" w:rsidR="007D5927" w:rsidRDefault="007D5927">
      <w:pPr>
        <w:rPr>
          <w:b/>
          <w:i/>
          <w:lang w:eastAsia="zh-CN"/>
        </w:rPr>
      </w:pPr>
    </w:p>
    <w:p w14:paraId="5E1824E8" w14:textId="77777777" w:rsidR="007D5927" w:rsidRDefault="007D5927">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7D5927" w14:paraId="5E1824EB"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4E9" w14:textId="77777777" w:rsidR="007D5927" w:rsidRDefault="00481575">
            <w:pPr>
              <w:rPr>
                <w:i/>
                <w:iCs/>
                <w:kern w:val="2"/>
                <w:lang w:eastAsia="zh-CN"/>
              </w:rPr>
            </w:pPr>
            <w:r>
              <w:rPr>
                <w:i/>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4EA" w14:textId="77777777" w:rsidR="007D5927" w:rsidRDefault="00481575">
            <w:pPr>
              <w:rPr>
                <w:i/>
                <w:iCs/>
                <w:kern w:val="2"/>
                <w:lang w:eastAsia="zh-CN"/>
              </w:rPr>
            </w:pPr>
            <w:r>
              <w:rPr>
                <w:i/>
                <w:iCs/>
                <w:kern w:val="2"/>
                <w:lang w:eastAsia="zh-CN"/>
              </w:rPr>
              <w:t>View</w:t>
            </w:r>
          </w:p>
        </w:tc>
      </w:tr>
      <w:tr w:rsidR="007D5927" w14:paraId="5E1824EE"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5E1824EC" w14:textId="77777777" w:rsidR="007D5927" w:rsidRDefault="00481575">
            <w:pPr>
              <w:spacing w:line="252" w:lineRule="auto"/>
              <w:jc w:val="left"/>
              <w:rPr>
                <w:rFonts w:eastAsia="MS Mincho"/>
                <w:lang w:eastAsia="ja-JP"/>
              </w:rPr>
            </w:pPr>
            <w:ins w:id="12" w:author="Author">
              <w:r>
                <w:rPr>
                  <w:rFonts w:eastAsia="MS Mincho"/>
                  <w:lang w:eastAsia="ja-JP"/>
                </w:rPr>
                <w:t>Apple</w:t>
              </w:r>
            </w:ins>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824ED" w14:textId="77777777" w:rsidR="007D5927" w:rsidRDefault="00481575">
            <w:pPr>
              <w:spacing w:line="252" w:lineRule="auto"/>
              <w:jc w:val="left"/>
              <w:rPr>
                <w:lang w:eastAsia="zh-CN"/>
              </w:rPr>
            </w:pPr>
            <w:ins w:id="13" w:author="Author">
              <w:r>
                <w:rPr>
                  <w:lang w:eastAsia="zh-CN"/>
                </w:rPr>
                <w:t xml:space="preserve">Does this cover channel as input and output? We need another block of calculating CSI based on predicted channel (legacy codebook)? </w:t>
              </w:r>
            </w:ins>
          </w:p>
        </w:tc>
      </w:tr>
      <w:tr w:rsidR="007D5927" w14:paraId="5E1824F1" w14:textId="77777777">
        <w:tc>
          <w:tcPr>
            <w:tcW w:w="1555" w:type="dxa"/>
            <w:tcBorders>
              <w:top w:val="single" w:sz="4" w:space="0" w:color="000000"/>
              <w:left w:val="single" w:sz="4" w:space="0" w:color="000000"/>
              <w:bottom w:val="single" w:sz="4" w:space="0" w:color="000000"/>
              <w:right w:val="single" w:sz="4" w:space="0" w:color="000000"/>
            </w:tcBorders>
          </w:tcPr>
          <w:p w14:paraId="5E1824EF" w14:textId="77777777" w:rsidR="007D5927" w:rsidRDefault="00481575">
            <w:pPr>
              <w:spacing w:line="252" w:lineRule="auto"/>
              <w:jc w:val="left"/>
              <w:rPr>
                <w:lang w:eastAsia="zh-CN"/>
              </w:rPr>
            </w:pPr>
            <w:r>
              <w:rPr>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5E1824F0" w14:textId="77777777" w:rsidR="007D5927" w:rsidRDefault="00481575">
            <w:pPr>
              <w:spacing w:line="252" w:lineRule="auto"/>
              <w:jc w:val="left"/>
              <w:rPr>
                <w:lang w:eastAsia="zh-CN"/>
              </w:rPr>
            </w:pPr>
            <w:r>
              <w:rPr>
                <w:lang w:eastAsia="zh-CN"/>
              </w:rPr>
              <w:t>There was no discussion to say that the model input may include only historical CSI. It would help to add a note to say that this figure is only one example and that other inputs are not precluded.</w:t>
            </w:r>
          </w:p>
        </w:tc>
      </w:tr>
      <w:tr w:rsidR="007D5927" w14:paraId="5E1824F4" w14:textId="77777777">
        <w:tc>
          <w:tcPr>
            <w:tcW w:w="1555" w:type="dxa"/>
            <w:tcBorders>
              <w:top w:val="single" w:sz="4" w:space="0" w:color="000000"/>
              <w:left w:val="single" w:sz="4" w:space="0" w:color="000000"/>
              <w:bottom w:val="single" w:sz="4" w:space="0" w:color="000000"/>
              <w:right w:val="single" w:sz="4" w:space="0" w:color="000000"/>
            </w:tcBorders>
          </w:tcPr>
          <w:p w14:paraId="5E1824F2" w14:textId="77777777" w:rsidR="007D5927" w:rsidRDefault="00481575">
            <w:pPr>
              <w:spacing w:line="252" w:lineRule="auto"/>
              <w:jc w:val="left"/>
              <w:rPr>
                <w:lang w:eastAsia="zh-CN"/>
              </w:rPr>
            </w:pPr>
            <w:r>
              <w:rPr>
                <w:lang w:eastAsia="zh-CN"/>
              </w:rPr>
              <w:lastRenderedPageBreak/>
              <w:t>Futurewei</w:t>
            </w:r>
          </w:p>
        </w:tc>
        <w:tc>
          <w:tcPr>
            <w:tcW w:w="7796" w:type="dxa"/>
            <w:tcBorders>
              <w:top w:val="single" w:sz="4" w:space="0" w:color="000000"/>
              <w:left w:val="single" w:sz="4" w:space="0" w:color="000000"/>
              <w:bottom w:val="single" w:sz="4" w:space="0" w:color="000000"/>
              <w:right w:val="single" w:sz="4" w:space="0" w:color="000000"/>
            </w:tcBorders>
            <w:vAlign w:val="center"/>
          </w:tcPr>
          <w:p w14:paraId="5E1824F3" w14:textId="77777777" w:rsidR="007D5927" w:rsidRDefault="00481575">
            <w:pPr>
              <w:spacing w:line="252" w:lineRule="auto"/>
              <w:jc w:val="left"/>
              <w:rPr>
                <w:lang w:eastAsia="zh-CN"/>
              </w:rPr>
            </w:pPr>
            <w:r>
              <w:rPr>
                <w:lang w:eastAsia="zh-CN"/>
              </w:rPr>
              <w:t>Similar comment, adding a note to indicate this figure is one examples and other implementations are not precluded.</w:t>
            </w:r>
          </w:p>
        </w:tc>
      </w:tr>
      <w:tr w:rsidR="007D5927" w14:paraId="5E1824F7" w14:textId="77777777">
        <w:tc>
          <w:tcPr>
            <w:tcW w:w="1555" w:type="dxa"/>
            <w:tcBorders>
              <w:top w:val="single" w:sz="4" w:space="0" w:color="000000"/>
              <w:left w:val="single" w:sz="4" w:space="0" w:color="000000"/>
              <w:bottom w:val="single" w:sz="4" w:space="0" w:color="000000"/>
              <w:right w:val="single" w:sz="4" w:space="0" w:color="000000"/>
            </w:tcBorders>
          </w:tcPr>
          <w:p w14:paraId="5E1824F5" w14:textId="77777777" w:rsidR="007D5927" w:rsidRDefault="00481575">
            <w:pPr>
              <w:spacing w:line="252" w:lineRule="auto"/>
              <w:jc w:val="left"/>
              <w:rPr>
                <w:lang w:eastAsia="zh-CN"/>
              </w:rPr>
            </w:pPr>
            <w:r>
              <w:rPr>
                <w:lang w:eastAsia="zh-CN"/>
              </w:rPr>
              <w:t>LG Electronics</w:t>
            </w:r>
          </w:p>
        </w:tc>
        <w:tc>
          <w:tcPr>
            <w:tcW w:w="7796" w:type="dxa"/>
            <w:tcBorders>
              <w:top w:val="single" w:sz="4" w:space="0" w:color="000000"/>
              <w:left w:val="single" w:sz="4" w:space="0" w:color="000000"/>
              <w:bottom w:val="single" w:sz="4" w:space="0" w:color="000000"/>
              <w:right w:val="single" w:sz="4" w:space="0" w:color="000000"/>
            </w:tcBorders>
            <w:vAlign w:val="center"/>
          </w:tcPr>
          <w:p w14:paraId="5E1824F6" w14:textId="77777777" w:rsidR="007D5927" w:rsidRDefault="00481575">
            <w:pPr>
              <w:spacing w:line="252" w:lineRule="auto"/>
              <w:jc w:val="left"/>
              <w:rPr>
                <w:lang w:eastAsia="zh-CN"/>
              </w:rPr>
            </w:pPr>
            <w:r>
              <w:rPr>
                <w:lang w:eastAsia="zh-CN"/>
              </w:rPr>
              <w:t xml:space="preserve">Agree with Qualcomm. </w:t>
            </w:r>
          </w:p>
        </w:tc>
      </w:tr>
      <w:tr w:rsidR="007D5927" w14:paraId="5E1824FA" w14:textId="77777777">
        <w:tc>
          <w:tcPr>
            <w:tcW w:w="1555" w:type="dxa"/>
            <w:tcBorders>
              <w:top w:val="single" w:sz="4" w:space="0" w:color="000000"/>
              <w:left w:val="single" w:sz="4" w:space="0" w:color="000000"/>
              <w:bottom w:val="single" w:sz="4" w:space="0" w:color="000000"/>
              <w:right w:val="single" w:sz="4" w:space="0" w:color="000000"/>
            </w:tcBorders>
          </w:tcPr>
          <w:p w14:paraId="5E1824F8" w14:textId="77777777" w:rsidR="007D5927" w:rsidRDefault="00481575">
            <w:pPr>
              <w:spacing w:line="252" w:lineRule="auto"/>
              <w:jc w:val="left"/>
              <w:rPr>
                <w:lang w:eastAsia="zh-CN"/>
              </w:rPr>
            </w:pPr>
            <w:r>
              <w:rPr>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5E1824F9" w14:textId="77777777" w:rsidR="007D5927" w:rsidRDefault="00481575">
            <w:pPr>
              <w:spacing w:line="252" w:lineRule="auto"/>
              <w:jc w:val="left"/>
              <w:rPr>
                <w:lang w:eastAsia="zh-CN"/>
              </w:rPr>
            </w:pPr>
            <w:r>
              <w:rPr>
                <w:lang w:eastAsia="zh-CN"/>
              </w:rPr>
              <w:t>Similar view with Qualcomm and Futurewei, suggest to clarify that the figure is one example.</w:t>
            </w:r>
          </w:p>
        </w:tc>
      </w:tr>
    </w:tbl>
    <w:p w14:paraId="5E1824FB" w14:textId="77777777" w:rsidR="007D5927" w:rsidRDefault="007D5927">
      <w:pPr>
        <w:rPr>
          <w:lang w:eastAsia="zh-CN"/>
        </w:rPr>
      </w:pPr>
    </w:p>
    <w:p w14:paraId="5E1824FC" w14:textId="77777777" w:rsidR="007D5927" w:rsidRDefault="007D5927">
      <w:pPr>
        <w:rPr>
          <w:lang w:eastAsia="zh-CN"/>
        </w:rPr>
      </w:pPr>
    </w:p>
    <w:p w14:paraId="5E1824FD" w14:textId="77777777" w:rsidR="007D5927" w:rsidRDefault="00481575">
      <w:pPr>
        <w:suppressAutoHyphens w:val="0"/>
        <w:autoSpaceDE w:val="0"/>
        <w:autoSpaceDN w:val="0"/>
        <w:adjustRightInd w:val="0"/>
        <w:outlineLvl w:val="2"/>
        <w:rPr>
          <w:b/>
          <w:u w:val="single"/>
          <w:lang w:eastAsia="zh-CN"/>
        </w:rPr>
      </w:pPr>
      <w:r>
        <w:rPr>
          <w:b/>
          <w:u w:val="single"/>
          <w:lang w:eastAsia="zh-CN"/>
        </w:rPr>
        <w:t>Issue#2-3 Observations on complexity</w:t>
      </w:r>
    </w:p>
    <w:p w14:paraId="5E1824FE" w14:textId="77777777" w:rsidR="007D5927" w:rsidRDefault="00481575">
      <w:pPr>
        <w:overflowPunct w:val="0"/>
        <w:snapToGrid/>
        <w:textAlignment w:val="baseline"/>
        <w:rPr>
          <w:lang w:eastAsia="zh-CN"/>
        </w:rPr>
      </w:pPr>
      <w:r>
        <w:rPr>
          <w:color w:val="FF0000"/>
          <w:highlight w:val="yellow"/>
          <w:lang w:eastAsia="zh-CN"/>
        </w:rPr>
        <w:t xml:space="preserve">Moderator note: </w:t>
      </w:r>
      <w:r>
        <w:rPr>
          <w:rFonts w:hint="eastAsia"/>
          <w:lang w:eastAsia="zh-CN"/>
        </w:rPr>
        <w:t>I</w:t>
      </w:r>
      <w:r>
        <w:rPr>
          <w:lang w:eastAsia="zh-CN"/>
        </w:rPr>
        <w:t>n the evaluation assumptions, the complexity (</w:t>
      </w:r>
      <w:r>
        <w:rPr>
          <w:rFonts w:hint="eastAsia"/>
          <w:lang w:eastAsia="zh-CN"/>
        </w:rPr>
        <w:t>including</w:t>
      </w:r>
      <w:r>
        <w:rPr>
          <w:lang w:eastAsia="zh-CN"/>
        </w:rPr>
        <w:t xml:space="preserve"> FLOPs, AI/ML model size, and number of parameters) is determined as one metric. But there is no corresponding observation to capture/summarize the complexity metric submitted by companies.</w:t>
      </w:r>
      <w:r>
        <w:rPr>
          <w:rFonts w:hint="eastAsia"/>
          <w:lang w:eastAsia="zh-CN"/>
        </w:rPr>
        <w:t xml:space="preserve"> </w:t>
      </w:r>
    </w:p>
    <w:tbl>
      <w:tblPr>
        <w:tblStyle w:val="TableGrid"/>
        <w:tblW w:w="0" w:type="auto"/>
        <w:tblLook w:val="04A0" w:firstRow="1" w:lastRow="0" w:firstColumn="1" w:lastColumn="0" w:noHBand="0" w:noVBand="1"/>
      </w:tblPr>
      <w:tblGrid>
        <w:gridCol w:w="9304"/>
      </w:tblGrid>
      <w:tr w:rsidR="007D5927" w14:paraId="5E182502" w14:textId="77777777">
        <w:tc>
          <w:tcPr>
            <w:tcW w:w="9307" w:type="dxa"/>
          </w:tcPr>
          <w:p w14:paraId="5E1824FF" w14:textId="77777777" w:rsidR="007D5927" w:rsidRDefault="00481575">
            <w:pPr>
              <w:rPr>
                <w:b/>
                <w:bCs/>
                <w:lang w:eastAsia="zh-CN"/>
              </w:rPr>
            </w:pPr>
            <w:r>
              <w:rPr>
                <w:b/>
                <w:bCs/>
                <w:i/>
                <w:iCs/>
                <w:lang w:eastAsia="zh-CN"/>
              </w:rPr>
              <w:t>KPIs and Evaluation metrics</w:t>
            </w:r>
            <w:r>
              <w:rPr>
                <w:b/>
                <w:bCs/>
                <w:lang w:eastAsia="zh-CN"/>
              </w:rPr>
              <w:t xml:space="preserve">: </w:t>
            </w:r>
          </w:p>
          <w:p w14:paraId="5E182500" w14:textId="77777777" w:rsidR="007D5927" w:rsidRDefault="00481575">
            <w:pPr>
              <w:pStyle w:val="B10"/>
              <w:ind w:left="1320" w:hanging="440"/>
            </w:pPr>
            <w:r>
              <w:t>-</w:t>
            </w:r>
            <w:r>
              <w:tab/>
              <w:t>Capability/complexity: Floating point operations (FLOPs), AI/ML model size, number of AI/ML parameters</w:t>
            </w:r>
          </w:p>
          <w:p w14:paraId="5E182501" w14:textId="77777777" w:rsidR="007D5927" w:rsidRDefault="00481575">
            <w:pPr>
              <w:pStyle w:val="B10"/>
              <w:ind w:left="1320" w:hanging="440"/>
              <w:rPr>
                <w:lang w:eastAsia="zh-CN"/>
              </w:rPr>
            </w:pPr>
            <w:r>
              <w:t>-</w:t>
            </w:r>
            <w:r>
              <w:tab/>
              <w:t>Reported separately for the CSI generation part and the CSI reconstruction part (for CSI compression sub-use case)</w:t>
            </w:r>
          </w:p>
        </w:tc>
      </w:tr>
    </w:tbl>
    <w:p w14:paraId="5E182503" w14:textId="77777777" w:rsidR="007D5927" w:rsidRDefault="00481575">
      <w:pPr>
        <w:tabs>
          <w:tab w:val="left" w:pos="576"/>
        </w:tabs>
        <w:overflowPunct w:val="0"/>
        <w:snapToGrid/>
        <w:spacing w:before="120"/>
        <w:textAlignment w:val="baseline"/>
        <w:rPr>
          <w:lang w:eastAsia="zh-CN"/>
        </w:rPr>
      </w:pPr>
      <w:r>
        <w:rPr>
          <w:rFonts w:hint="eastAsia"/>
          <w:lang w:eastAsia="zh-CN"/>
        </w:rPr>
        <w:t>T</w:t>
      </w:r>
      <w:r>
        <w:rPr>
          <w:lang w:eastAsia="zh-CN"/>
        </w:rPr>
        <w:t>o complete the study, the complexity values in terms of FLOPs and number of parameters are summarized and captured to the TR. For the AI/ML model size, as it is more or less proportional with the number of parameters while its size depends on the simulation environment which may be different over companies; therefore, the AI/ML model size is not captured.</w:t>
      </w:r>
    </w:p>
    <w:p w14:paraId="5E182504" w14:textId="77777777" w:rsidR="007D5927" w:rsidRDefault="00481575">
      <w:pPr>
        <w:tabs>
          <w:tab w:val="left" w:pos="576"/>
        </w:tabs>
        <w:overflowPunct w:val="0"/>
        <w:snapToGrid/>
        <w:spacing w:before="120"/>
        <w:textAlignment w:val="baseline"/>
        <w:rPr>
          <w:lang w:eastAsia="zh-CN"/>
        </w:rPr>
      </w:pPr>
      <w:r>
        <w:rPr>
          <w:rFonts w:hint="eastAsia"/>
          <w:lang w:eastAsia="zh-CN"/>
        </w:rPr>
        <w:t>N</w:t>
      </w:r>
      <w:r>
        <w:rPr>
          <w:lang w:eastAsia="zh-CN"/>
        </w:rPr>
        <w:t xml:space="preserve">ote that for CSI compression, only AI/ML models for Rank 1 are taken into consideration. For Rank 2/4, the complexity value is relevant with the rank&gt;1 options so that it is more difficult to calibrate over companies; in addition, some of the submitted results are not consistent with the Rank 1 results of the same company. </w:t>
      </w:r>
    </w:p>
    <w:p w14:paraId="5E182505" w14:textId="77777777" w:rsidR="007D5927" w:rsidRDefault="00481575">
      <w:pPr>
        <w:spacing w:before="120"/>
        <w:rPr>
          <w:b/>
          <w:lang w:eastAsia="zh-CN"/>
        </w:rPr>
      </w:pPr>
      <w:r>
        <w:rPr>
          <w:b/>
          <w:bCs/>
          <w:highlight w:val="yellow"/>
          <w:lang w:eastAsia="zh-CN"/>
        </w:rPr>
        <w:t>Proposal 2.1.2</w:t>
      </w:r>
      <w:r>
        <w:rPr>
          <w:b/>
          <w:lang w:eastAsia="zh-CN"/>
        </w:rPr>
        <w:t>: Adopt the following TP to TR 38.843 to capture the complexity results for CSI compression and CSI prediction.</w:t>
      </w:r>
    </w:p>
    <w:tbl>
      <w:tblPr>
        <w:tblStyle w:val="TableGrid"/>
        <w:tblW w:w="0" w:type="auto"/>
        <w:tblLook w:val="04A0" w:firstRow="1" w:lastRow="0" w:firstColumn="1" w:lastColumn="0" w:noHBand="0" w:noVBand="1"/>
      </w:tblPr>
      <w:tblGrid>
        <w:gridCol w:w="9304"/>
      </w:tblGrid>
      <w:tr w:rsidR="007D5927" w14:paraId="5E18251C" w14:textId="77777777">
        <w:tc>
          <w:tcPr>
            <w:tcW w:w="9307" w:type="dxa"/>
          </w:tcPr>
          <w:p w14:paraId="5E182506" w14:textId="77777777" w:rsidR="007D5927" w:rsidRDefault="00481575">
            <w:pPr>
              <w:spacing w:beforeLines="50" w:before="120"/>
              <w:rPr>
                <w:b/>
                <w:bCs/>
              </w:rPr>
            </w:pPr>
            <w:r>
              <w:rPr>
                <w:b/>
                <w:bCs/>
              </w:rPr>
              <w:t>------------------ Text Proposal for 38.843 v1.0.0 Clause 6.2.2 ------------------</w:t>
            </w:r>
          </w:p>
          <w:p w14:paraId="5E182507" w14:textId="77777777" w:rsidR="007D5927" w:rsidRDefault="00481575">
            <w:pPr>
              <w:overflowPunct w:val="0"/>
              <w:snapToGrid/>
              <w:textAlignment w:val="baseline"/>
              <w:rPr>
                <w:b/>
              </w:rPr>
            </w:pPr>
            <w:bookmarkStart w:id="14" w:name="_Toc135002574"/>
            <w:bookmarkStart w:id="15" w:name="_Toc137744866"/>
            <w:r>
              <w:rPr>
                <w:b/>
              </w:rPr>
              <w:t>6.2.2</w:t>
            </w:r>
            <w:r>
              <w:rPr>
                <w:b/>
              </w:rPr>
              <w:tab/>
              <w:t>Performance results</w:t>
            </w:r>
            <w:bookmarkEnd w:id="14"/>
            <w:bookmarkEnd w:id="15"/>
          </w:p>
          <w:p w14:paraId="5E182508" w14:textId="77777777" w:rsidR="007D5927" w:rsidRDefault="00481575">
            <w:pPr>
              <w:overflowPunct w:val="0"/>
              <w:snapToGrid/>
              <w:jc w:val="center"/>
              <w:textAlignment w:val="baseline"/>
              <w:rPr>
                <w:b/>
              </w:rPr>
            </w:pPr>
            <w:r>
              <w:rPr>
                <w:color w:val="FF0000"/>
                <w:sz w:val="20"/>
                <w:szCs w:val="20"/>
                <w:lang w:eastAsia="zh-CN"/>
              </w:rPr>
              <w:t>*** Unchanged text is omitted ***</w:t>
            </w:r>
          </w:p>
          <w:p w14:paraId="5E182509" w14:textId="77777777" w:rsidR="007D5927" w:rsidRDefault="00481575">
            <w:r>
              <w:rPr>
                <w:b/>
                <w:bCs/>
                <w:i/>
                <w:iCs/>
              </w:rPr>
              <w:t>Observations</w:t>
            </w:r>
            <w:r>
              <w:t xml:space="preserve">: </w:t>
            </w:r>
          </w:p>
          <w:p w14:paraId="5E18250A" w14:textId="77777777" w:rsidR="007D5927" w:rsidRDefault="00481575">
            <w:pPr>
              <w:rPr>
                <w:b/>
                <w:bCs/>
              </w:rPr>
            </w:pPr>
            <w:r>
              <w:rPr>
                <w:b/>
                <w:bCs/>
              </w:rPr>
              <w:t>CSI compression</w:t>
            </w:r>
          </w:p>
          <w:p w14:paraId="5E18250B" w14:textId="77777777" w:rsidR="007D5927" w:rsidRDefault="00481575">
            <w:r>
              <w:t>For the evaluation of CSI compression, for the type of AI/ML model input (for CSI generation part)/output (for CSI reconstruction part), a vast majority of companies adopt precoding matrix as model input/output.</w:t>
            </w:r>
          </w:p>
          <w:p w14:paraId="5E18250C" w14:textId="77777777" w:rsidR="007D5927" w:rsidRDefault="00481575">
            <w:pPr>
              <w:rPr>
                <w:b/>
                <w:bCs/>
              </w:rPr>
            </w:pPr>
            <w:r>
              <w:t>Note: For the evaluations of CSI compression with 1-on-1 joint training, 22 sources take precoding matrix without angular-delay domain conversion as the model input/output; 2 sources take precoding matrix with angular-delay domain representation as the model input/output. No company submitted explicit channel matrix as input.</w:t>
            </w:r>
          </w:p>
          <w:p w14:paraId="5E18250D" w14:textId="77777777" w:rsidR="007D5927" w:rsidRDefault="00481575">
            <w:pPr>
              <w:overflowPunct w:val="0"/>
              <w:snapToGrid/>
              <w:textAlignment w:val="baseline"/>
              <w:rPr>
                <w:color w:val="FF0000"/>
                <w:lang w:eastAsia="zh-CN"/>
              </w:rPr>
            </w:pPr>
            <w:r>
              <w:rPr>
                <w:rFonts w:hint="eastAsia"/>
                <w:color w:val="FF0000"/>
                <w:lang w:eastAsia="zh-CN"/>
              </w:rPr>
              <w:t>T</w:t>
            </w:r>
            <w:r>
              <w:rPr>
                <w:color w:val="FF0000"/>
                <w:lang w:eastAsia="zh-CN"/>
              </w:rPr>
              <w:t xml:space="preserve">he complexity metric in terms of FLOPs and number of parameters of AI/ML models adopted in the evaluations of CSI compression with summarized in the following Max rank 1 are figure, where the </w:t>
            </w:r>
            <w:r>
              <w:rPr>
                <w:color w:val="FF0000"/>
                <w:lang w:eastAsia="zh-CN"/>
              </w:rPr>
              <w:lastRenderedPageBreak/>
              <w:t xml:space="preserve">complexity for the CSI generation part and the complexity for the CSI reconstruction part are illustrated separately. </w:t>
            </w:r>
          </w:p>
          <w:p w14:paraId="5E18250E" w14:textId="77777777" w:rsidR="007D5927" w:rsidRDefault="00481575">
            <w:pPr>
              <w:overflowPunct w:val="0"/>
              <w:snapToGrid/>
              <w:textAlignment w:val="baseline"/>
              <w:rPr>
                <w:color w:val="FF0000"/>
                <w:lang w:eastAsia="zh-CN"/>
              </w:rPr>
            </w:pPr>
            <w:r>
              <w:rPr>
                <w:color w:val="FF0000"/>
                <w:lang w:eastAsia="zh-CN"/>
              </w:rPr>
              <w:t>-  A majority of 23 sources adopt the CSI generation model subject to the FLOPs from 10M to 800M, and 24 sources adopt the CSI reconstruction model subject to the FLOPs from 10M to 1100M.</w:t>
            </w:r>
          </w:p>
          <w:p w14:paraId="5E18250F" w14:textId="77777777" w:rsidR="007D5927" w:rsidRDefault="00481575">
            <w:pPr>
              <w:overflowPunct w:val="0"/>
              <w:snapToGrid/>
              <w:textAlignment w:val="baseline"/>
              <w:rPr>
                <w:color w:val="FF0000"/>
                <w:lang w:eastAsia="zh-CN"/>
              </w:rPr>
            </w:pPr>
            <w:r>
              <w:rPr>
                <w:color w:val="FF0000"/>
                <w:lang w:eastAsia="zh-CN"/>
              </w:rPr>
              <w:t>-  A majority of 20 sources adopt the CSI generation model subject to the number of parameters from 1M to 13M, and 21 sources adopt the CSI reconstruction model subject to the FLOPs from 1M to 17M.</w:t>
            </w:r>
          </w:p>
          <w:p w14:paraId="5E182510" w14:textId="77777777" w:rsidR="007D5927" w:rsidRDefault="00481575">
            <w:pPr>
              <w:overflowPunct w:val="0"/>
              <w:snapToGrid/>
              <w:textAlignment w:val="baseline"/>
              <w:rPr>
                <w:color w:val="FF0000"/>
                <w:lang w:eastAsia="zh-CN"/>
              </w:rPr>
            </w:pPr>
            <w:r>
              <w:rPr>
                <w:color w:val="FF0000"/>
                <w:lang w:eastAsia="zh-CN"/>
              </w:rPr>
              <w:t xml:space="preserve">-  Results refer to Table 1 of </w:t>
            </w:r>
            <w:r>
              <w:rPr>
                <w:color w:val="FF0000"/>
                <w:highlight w:val="yellow"/>
                <w:lang w:eastAsia="zh-CN"/>
              </w:rPr>
              <w:t>R1-230</w:t>
            </w:r>
            <w:r>
              <w:rPr>
                <w:rFonts w:hint="eastAsia"/>
                <w:color w:val="FF0000"/>
                <w:highlight w:val="yellow"/>
                <w:lang w:eastAsia="zh-CN"/>
              </w:rPr>
              <w:t>xxxx</w:t>
            </w:r>
            <w:r>
              <w:rPr>
                <w:color w:val="FF0000"/>
                <w:lang w:eastAsia="zh-CN"/>
              </w:rPr>
              <w:t>.</w:t>
            </w:r>
          </w:p>
          <w:p w14:paraId="5E182511" w14:textId="77777777" w:rsidR="007D5927" w:rsidRDefault="00481575">
            <w:pPr>
              <w:keepNext/>
              <w:overflowPunct w:val="0"/>
              <w:snapToGrid/>
              <w:jc w:val="center"/>
              <w:textAlignment w:val="baseline"/>
            </w:pPr>
            <w:r>
              <w:rPr>
                <w:noProof/>
                <w:lang w:eastAsia="zh-CN"/>
              </w:rPr>
              <w:drawing>
                <wp:inline distT="0" distB="0" distL="0" distR="0" wp14:anchorId="5E183E04" wp14:editId="5E183E05">
                  <wp:extent cx="3788410" cy="2194560"/>
                  <wp:effectExtent l="0" t="0" r="254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pic:cNvPicPr>
                        </pic:nvPicPr>
                        <pic:blipFill>
                          <a:blip r:embed="rId22"/>
                          <a:stretch>
                            <a:fillRect/>
                          </a:stretch>
                        </pic:blipFill>
                        <pic:spPr>
                          <a:xfrm>
                            <a:off x="0" y="0"/>
                            <a:ext cx="3800667" cy="2201813"/>
                          </a:xfrm>
                          <a:prstGeom prst="rect">
                            <a:avLst/>
                          </a:prstGeom>
                        </pic:spPr>
                      </pic:pic>
                    </a:graphicData>
                  </a:graphic>
                </wp:inline>
              </w:drawing>
            </w:r>
          </w:p>
          <w:p w14:paraId="5E182512" w14:textId="77777777" w:rsidR="007D5927" w:rsidRDefault="00481575">
            <w:pPr>
              <w:pStyle w:val="Caption"/>
              <w:jc w:val="both"/>
              <w:rPr>
                <w:color w:val="FF0000"/>
              </w:rPr>
            </w:pPr>
            <w:r>
              <w:rPr>
                <w:color w:val="FF0000"/>
              </w:rPr>
              <w:t xml:space="preserve">Figure X Complexity of AI/ML models from evaluation results in terms of FLOPs and number of parameters for CSI compression. </w:t>
            </w:r>
          </w:p>
          <w:p w14:paraId="5E182513" w14:textId="77777777" w:rsidR="007D5927" w:rsidRDefault="00481575">
            <w:pPr>
              <w:rPr>
                <w:lang w:eastAsia="zh-CN"/>
              </w:rPr>
            </w:pPr>
            <w:r>
              <w:rPr>
                <w:lang w:eastAsia="zh-CN"/>
              </w:rPr>
              <w:t xml:space="preserve">For the evaluation of the AI/ML based </w:t>
            </w:r>
            <w:r>
              <w:rPr>
                <w:b/>
                <w:bCs/>
                <w:lang w:eastAsia="zh-CN"/>
              </w:rPr>
              <w:t>CSI compression</w:t>
            </w:r>
            <w:r>
              <w:rPr>
                <w:lang w:eastAsia="zh-CN"/>
              </w:rPr>
              <w:t xml:space="preserve"> sub use case, companies are encouraged to report details of their models, including:</w:t>
            </w:r>
          </w:p>
          <w:p w14:paraId="5E182514" w14:textId="77777777" w:rsidR="007D5927" w:rsidRDefault="00481575">
            <w:pPr>
              <w:spacing w:before="120"/>
              <w:jc w:val="center"/>
              <w:rPr>
                <w:color w:val="FF0000"/>
                <w:sz w:val="20"/>
                <w:szCs w:val="20"/>
                <w:lang w:eastAsia="zh-CN"/>
              </w:rPr>
            </w:pPr>
            <w:r>
              <w:rPr>
                <w:color w:val="FF0000"/>
                <w:sz w:val="20"/>
                <w:szCs w:val="20"/>
                <w:lang w:eastAsia="zh-CN"/>
              </w:rPr>
              <w:t>*** Unchanged text is omitted ***</w:t>
            </w:r>
          </w:p>
          <w:p w14:paraId="5E182515" w14:textId="77777777" w:rsidR="007D5927" w:rsidRDefault="00481575">
            <w:pPr>
              <w:rPr>
                <w:b/>
                <w:bCs/>
              </w:rPr>
            </w:pPr>
            <w:r>
              <w:rPr>
                <w:b/>
                <w:bCs/>
              </w:rPr>
              <w:t>CSI Prediction</w:t>
            </w:r>
          </w:p>
          <w:p w14:paraId="5E182516" w14:textId="77777777" w:rsidR="007D5927" w:rsidRDefault="00481575">
            <w:pPr>
              <w:spacing w:before="120"/>
              <w:rPr>
                <w:color w:val="FF0000"/>
                <w:lang w:eastAsia="zh-CN"/>
              </w:rPr>
            </w:pPr>
            <w:r>
              <w:rPr>
                <w:rFonts w:hint="eastAsia"/>
                <w:color w:val="FF0000"/>
                <w:lang w:eastAsia="zh-CN"/>
              </w:rPr>
              <w:t>T</w:t>
            </w:r>
            <w:r>
              <w:rPr>
                <w:color w:val="FF0000"/>
                <w:lang w:eastAsia="zh-CN"/>
              </w:rPr>
              <w:t xml:space="preserve">he complexity values in terms of FLOPs and number of parameters of AI/ML models adopted in the evaluations of CSI prediction are summarized in the following figure. </w:t>
            </w:r>
          </w:p>
          <w:p w14:paraId="5E182517" w14:textId="77777777" w:rsidR="007D5927" w:rsidRDefault="00481575">
            <w:pPr>
              <w:spacing w:before="120"/>
              <w:rPr>
                <w:b/>
                <w:i/>
                <w:lang w:eastAsia="zh-CN"/>
              </w:rPr>
            </w:pPr>
            <w:r>
              <w:rPr>
                <w:color w:val="FF0000"/>
                <w:lang w:eastAsia="zh-CN"/>
              </w:rPr>
              <w:t xml:space="preserve">-  Results refer to Table 2 of </w:t>
            </w:r>
            <w:r>
              <w:rPr>
                <w:color w:val="FF0000"/>
                <w:highlight w:val="yellow"/>
                <w:lang w:eastAsia="zh-CN"/>
              </w:rPr>
              <w:t>R1-230</w:t>
            </w:r>
            <w:r>
              <w:rPr>
                <w:rFonts w:hint="eastAsia"/>
                <w:color w:val="FF0000"/>
                <w:highlight w:val="yellow"/>
                <w:lang w:eastAsia="zh-CN"/>
              </w:rPr>
              <w:t>xxxx</w:t>
            </w:r>
            <w:r>
              <w:rPr>
                <w:color w:val="FF0000"/>
                <w:lang w:eastAsia="zh-CN"/>
              </w:rPr>
              <w:t>.</w:t>
            </w:r>
          </w:p>
          <w:p w14:paraId="5E182518" w14:textId="77777777" w:rsidR="007D5927" w:rsidRDefault="00481575">
            <w:pPr>
              <w:spacing w:before="120"/>
              <w:jc w:val="center"/>
              <w:rPr>
                <w:b/>
                <w:i/>
                <w:lang w:eastAsia="zh-CN"/>
              </w:rPr>
            </w:pPr>
            <w:r>
              <w:rPr>
                <w:b/>
                <w:i/>
                <w:noProof/>
                <w:lang w:eastAsia="zh-CN"/>
              </w:rPr>
              <w:drawing>
                <wp:inline distT="0" distB="0" distL="0" distR="0" wp14:anchorId="5E183E06" wp14:editId="5E183E07">
                  <wp:extent cx="3601085" cy="197104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a:blip r:embed="rId23"/>
                          <a:stretch>
                            <a:fillRect/>
                          </a:stretch>
                        </pic:blipFill>
                        <pic:spPr>
                          <a:xfrm>
                            <a:off x="0" y="0"/>
                            <a:ext cx="3616189" cy="1979257"/>
                          </a:xfrm>
                          <a:prstGeom prst="rect">
                            <a:avLst/>
                          </a:prstGeom>
                        </pic:spPr>
                      </pic:pic>
                    </a:graphicData>
                  </a:graphic>
                </wp:inline>
              </w:drawing>
            </w:r>
          </w:p>
          <w:p w14:paraId="5E182519" w14:textId="77777777" w:rsidR="007D5927" w:rsidRDefault="00481575">
            <w:pPr>
              <w:pStyle w:val="Caption"/>
              <w:jc w:val="both"/>
              <w:rPr>
                <w:color w:val="FF0000"/>
              </w:rPr>
            </w:pPr>
            <w:r>
              <w:rPr>
                <w:color w:val="FF0000"/>
              </w:rPr>
              <w:t xml:space="preserve">Figure X Complexity of AI/ML models from evaluation results in terms of FLOPs and number of parameters for CSI prediction. </w:t>
            </w:r>
          </w:p>
          <w:p w14:paraId="5E18251A" w14:textId="77777777" w:rsidR="007D5927" w:rsidRDefault="00481575">
            <w:pPr>
              <w:pStyle w:val="B10"/>
              <w:ind w:left="0" w:firstLine="0"/>
            </w:pPr>
            <w:r>
              <w:t>For the AI/ML based CSI prediction, compared with the benchmark of the nearest historical CSI:</w:t>
            </w:r>
          </w:p>
          <w:p w14:paraId="5E18251B" w14:textId="77777777" w:rsidR="007D5927" w:rsidRDefault="00481575">
            <w:pPr>
              <w:spacing w:before="120"/>
              <w:jc w:val="center"/>
              <w:rPr>
                <w:b/>
                <w:i/>
                <w:lang w:val="en-GB" w:eastAsia="zh-CN"/>
              </w:rPr>
            </w:pPr>
            <w:r>
              <w:rPr>
                <w:color w:val="FF0000"/>
                <w:sz w:val="20"/>
                <w:szCs w:val="20"/>
                <w:lang w:eastAsia="zh-CN"/>
              </w:rPr>
              <w:t>*** Unchanged text is omitted ***</w:t>
            </w:r>
          </w:p>
        </w:tc>
      </w:tr>
    </w:tbl>
    <w:p w14:paraId="5E18251D" w14:textId="77777777" w:rsidR="007D5927" w:rsidRDefault="00481575">
      <w:pPr>
        <w:tabs>
          <w:tab w:val="left" w:pos="576"/>
        </w:tabs>
        <w:overflowPunct w:val="0"/>
        <w:snapToGrid/>
        <w:spacing w:before="120"/>
        <w:textAlignment w:val="baseline"/>
        <w:rPr>
          <w:lang w:eastAsia="zh-CN"/>
        </w:rPr>
      </w:pPr>
      <w:r>
        <w:rPr>
          <w:rFonts w:hint="eastAsia"/>
          <w:lang w:eastAsia="zh-CN"/>
        </w:rPr>
        <w:lastRenderedPageBreak/>
        <w:t>A</w:t>
      </w:r>
      <w:r>
        <w:rPr>
          <w:lang w:eastAsia="zh-CN"/>
        </w:rPr>
        <w:t>s a note of the sources for CSI compression (Rank 1):</w:t>
      </w:r>
    </w:p>
    <w:p w14:paraId="5E18251E" w14:textId="77777777" w:rsidR="007D5927" w:rsidRDefault="00481575">
      <w:pPr>
        <w:tabs>
          <w:tab w:val="left" w:pos="576"/>
        </w:tabs>
        <w:overflowPunct w:val="0"/>
        <w:snapToGrid/>
        <w:spacing w:before="120"/>
        <w:textAlignment w:val="baseline"/>
        <w:rPr>
          <w:b/>
          <w:lang w:eastAsia="zh-CN"/>
        </w:rPr>
      </w:pPr>
      <w:r>
        <w:rPr>
          <w:rFonts w:hint="eastAsia"/>
          <w:b/>
          <w:lang w:eastAsia="zh-CN"/>
        </w:rPr>
        <w:t>T</w:t>
      </w:r>
      <w:r>
        <w:rPr>
          <w:b/>
          <w:lang w:eastAsia="zh-CN"/>
        </w:rPr>
        <w:t>able 1. Complexity of AI/ML models from evaluation results for CSI compression</w:t>
      </w:r>
    </w:p>
    <w:tbl>
      <w:tblPr>
        <w:tblStyle w:val="TableGrid"/>
        <w:tblW w:w="9464" w:type="dxa"/>
        <w:tblLayout w:type="fixed"/>
        <w:tblLook w:val="04A0" w:firstRow="1" w:lastRow="0" w:firstColumn="1" w:lastColumn="0" w:noHBand="0" w:noVBand="1"/>
      </w:tblPr>
      <w:tblGrid>
        <w:gridCol w:w="1488"/>
        <w:gridCol w:w="1329"/>
        <w:gridCol w:w="1329"/>
        <w:gridCol w:w="1330"/>
        <w:gridCol w:w="1329"/>
        <w:gridCol w:w="1329"/>
        <w:gridCol w:w="1330"/>
      </w:tblGrid>
      <w:tr w:rsidR="007D5927" w14:paraId="5E182522" w14:textId="77777777">
        <w:trPr>
          <w:trHeight w:val="269"/>
        </w:trPr>
        <w:tc>
          <w:tcPr>
            <w:tcW w:w="1488" w:type="dxa"/>
            <w:vMerge w:val="restart"/>
          </w:tcPr>
          <w:p w14:paraId="5E18251F" w14:textId="77777777" w:rsidR="007D5927" w:rsidRDefault="00481575">
            <w:pPr>
              <w:spacing w:before="120"/>
              <w:rPr>
                <w:b/>
                <w:lang w:eastAsia="zh-CN"/>
              </w:rPr>
            </w:pPr>
            <w:r>
              <w:rPr>
                <w:rFonts w:hint="eastAsia"/>
                <w:b/>
                <w:lang w:eastAsia="zh-CN"/>
              </w:rPr>
              <w:t>S</w:t>
            </w:r>
            <w:r>
              <w:rPr>
                <w:b/>
                <w:lang w:eastAsia="zh-CN"/>
              </w:rPr>
              <w:t>ource</w:t>
            </w:r>
          </w:p>
        </w:tc>
        <w:tc>
          <w:tcPr>
            <w:tcW w:w="3988" w:type="dxa"/>
            <w:gridSpan w:val="3"/>
          </w:tcPr>
          <w:p w14:paraId="5E182520" w14:textId="77777777" w:rsidR="007D5927" w:rsidRDefault="00481575">
            <w:pPr>
              <w:spacing w:before="120"/>
              <w:rPr>
                <w:b/>
                <w:lang w:eastAsia="zh-CN"/>
              </w:rPr>
            </w:pPr>
            <w:r>
              <w:rPr>
                <w:rFonts w:hint="eastAsia"/>
                <w:b/>
                <w:lang w:eastAsia="zh-CN"/>
              </w:rPr>
              <w:t>C</w:t>
            </w:r>
            <w:r>
              <w:rPr>
                <w:b/>
                <w:lang w:eastAsia="zh-CN"/>
              </w:rPr>
              <w:t>SI generation part</w:t>
            </w:r>
          </w:p>
        </w:tc>
        <w:tc>
          <w:tcPr>
            <w:tcW w:w="3988" w:type="dxa"/>
            <w:gridSpan w:val="3"/>
          </w:tcPr>
          <w:p w14:paraId="5E182521" w14:textId="77777777" w:rsidR="007D5927" w:rsidRDefault="00481575">
            <w:pPr>
              <w:spacing w:before="120"/>
              <w:rPr>
                <w:b/>
                <w:lang w:eastAsia="zh-CN"/>
              </w:rPr>
            </w:pPr>
            <w:r>
              <w:rPr>
                <w:rFonts w:hint="eastAsia"/>
                <w:b/>
                <w:lang w:eastAsia="zh-CN"/>
              </w:rPr>
              <w:t>C</w:t>
            </w:r>
            <w:r>
              <w:rPr>
                <w:b/>
                <w:lang w:eastAsia="zh-CN"/>
              </w:rPr>
              <w:t>SI reconstruction part</w:t>
            </w:r>
          </w:p>
        </w:tc>
      </w:tr>
      <w:tr w:rsidR="007D5927" w14:paraId="5E18252A" w14:textId="77777777">
        <w:trPr>
          <w:trHeight w:val="269"/>
        </w:trPr>
        <w:tc>
          <w:tcPr>
            <w:tcW w:w="1488" w:type="dxa"/>
            <w:vMerge/>
          </w:tcPr>
          <w:p w14:paraId="5E182523" w14:textId="77777777" w:rsidR="007D5927" w:rsidRDefault="007D5927">
            <w:pPr>
              <w:spacing w:before="120"/>
              <w:rPr>
                <w:b/>
                <w:lang w:eastAsia="zh-CN"/>
              </w:rPr>
            </w:pPr>
          </w:p>
        </w:tc>
        <w:tc>
          <w:tcPr>
            <w:tcW w:w="1329" w:type="dxa"/>
          </w:tcPr>
          <w:p w14:paraId="5E182524" w14:textId="77777777" w:rsidR="007D5927" w:rsidRDefault="00481575">
            <w:pPr>
              <w:spacing w:before="120"/>
              <w:rPr>
                <w:b/>
                <w:lang w:eastAsia="zh-CN"/>
              </w:rPr>
            </w:pPr>
            <w:r>
              <w:rPr>
                <w:rFonts w:hint="eastAsia"/>
                <w:b/>
                <w:lang w:eastAsia="zh-CN"/>
              </w:rPr>
              <w:t>A</w:t>
            </w:r>
            <w:r>
              <w:rPr>
                <w:b/>
                <w:lang w:eastAsia="zh-CN"/>
              </w:rPr>
              <w:t>I/ML model backbone</w:t>
            </w:r>
          </w:p>
        </w:tc>
        <w:tc>
          <w:tcPr>
            <w:tcW w:w="1329" w:type="dxa"/>
          </w:tcPr>
          <w:p w14:paraId="5E182525" w14:textId="77777777" w:rsidR="007D5927" w:rsidRDefault="00481575">
            <w:pPr>
              <w:spacing w:before="120"/>
              <w:rPr>
                <w:b/>
                <w:lang w:eastAsia="zh-CN"/>
              </w:rPr>
            </w:pPr>
            <w:r>
              <w:rPr>
                <w:rFonts w:hint="eastAsia"/>
                <w:b/>
                <w:lang w:eastAsia="zh-CN"/>
              </w:rPr>
              <w:t>F</w:t>
            </w:r>
            <w:r>
              <w:rPr>
                <w:b/>
                <w:lang w:eastAsia="zh-CN"/>
              </w:rPr>
              <w:t>LOPs/M</w:t>
            </w:r>
          </w:p>
        </w:tc>
        <w:tc>
          <w:tcPr>
            <w:tcW w:w="1330" w:type="dxa"/>
          </w:tcPr>
          <w:p w14:paraId="5E182526" w14:textId="77777777" w:rsidR="007D5927" w:rsidRDefault="00481575">
            <w:pPr>
              <w:spacing w:before="120"/>
              <w:rPr>
                <w:b/>
                <w:lang w:eastAsia="zh-CN"/>
              </w:rPr>
            </w:pPr>
            <w:r>
              <w:rPr>
                <w:rFonts w:hint="eastAsia"/>
                <w:b/>
                <w:lang w:eastAsia="zh-CN"/>
              </w:rPr>
              <w:t>N</w:t>
            </w:r>
            <w:r>
              <w:rPr>
                <w:b/>
                <w:lang w:eastAsia="zh-CN"/>
              </w:rPr>
              <w:t>umber of parameters/M</w:t>
            </w:r>
          </w:p>
        </w:tc>
        <w:tc>
          <w:tcPr>
            <w:tcW w:w="1329" w:type="dxa"/>
          </w:tcPr>
          <w:p w14:paraId="5E182527" w14:textId="77777777" w:rsidR="007D5927" w:rsidRDefault="00481575">
            <w:pPr>
              <w:spacing w:before="120"/>
              <w:rPr>
                <w:b/>
                <w:lang w:eastAsia="zh-CN"/>
              </w:rPr>
            </w:pPr>
            <w:r>
              <w:rPr>
                <w:rFonts w:hint="eastAsia"/>
                <w:b/>
                <w:lang w:eastAsia="zh-CN"/>
              </w:rPr>
              <w:t>A</w:t>
            </w:r>
            <w:r>
              <w:rPr>
                <w:b/>
                <w:lang w:eastAsia="zh-CN"/>
              </w:rPr>
              <w:t>I/ML model backbone</w:t>
            </w:r>
          </w:p>
        </w:tc>
        <w:tc>
          <w:tcPr>
            <w:tcW w:w="1329" w:type="dxa"/>
          </w:tcPr>
          <w:p w14:paraId="5E182528" w14:textId="77777777" w:rsidR="007D5927" w:rsidRDefault="00481575">
            <w:pPr>
              <w:spacing w:before="120"/>
              <w:rPr>
                <w:b/>
                <w:lang w:eastAsia="zh-CN"/>
              </w:rPr>
            </w:pPr>
            <w:r>
              <w:rPr>
                <w:rFonts w:hint="eastAsia"/>
                <w:b/>
                <w:lang w:eastAsia="zh-CN"/>
              </w:rPr>
              <w:t>F</w:t>
            </w:r>
            <w:r>
              <w:rPr>
                <w:b/>
                <w:lang w:eastAsia="zh-CN"/>
              </w:rPr>
              <w:t>LOPs/M</w:t>
            </w:r>
          </w:p>
        </w:tc>
        <w:tc>
          <w:tcPr>
            <w:tcW w:w="1330" w:type="dxa"/>
          </w:tcPr>
          <w:p w14:paraId="5E182529" w14:textId="77777777" w:rsidR="007D5927" w:rsidRDefault="00481575">
            <w:pPr>
              <w:spacing w:before="120"/>
              <w:rPr>
                <w:b/>
                <w:lang w:eastAsia="zh-CN"/>
              </w:rPr>
            </w:pPr>
            <w:r>
              <w:rPr>
                <w:rFonts w:hint="eastAsia"/>
                <w:b/>
                <w:lang w:eastAsia="zh-CN"/>
              </w:rPr>
              <w:t>N</w:t>
            </w:r>
            <w:r>
              <w:rPr>
                <w:b/>
                <w:lang w:eastAsia="zh-CN"/>
              </w:rPr>
              <w:t>umber of parameters/M</w:t>
            </w:r>
          </w:p>
        </w:tc>
      </w:tr>
      <w:tr w:rsidR="007D5927" w14:paraId="5E182532" w14:textId="77777777">
        <w:trPr>
          <w:trHeight w:val="269"/>
        </w:trPr>
        <w:tc>
          <w:tcPr>
            <w:tcW w:w="1488" w:type="dxa"/>
          </w:tcPr>
          <w:p w14:paraId="5E18252B" w14:textId="77777777" w:rsidR="007D5927" w:rsidRDefault="00481575">
            <w:pPr>
              <w:spacing w:before="120"/>
              <w:rPr>
                <w:lang w:eastAsia="zh-CN"/>
              </w:rPr>
            </w:pPr>
            <w:r>
              <w:rPr>
                <w:lang w:eastAsia="zh-CN"/>
              </w:rPr>
              <w:t>Huawei#1</w:t>
            </w:r>
          </w:p>
        </w:tc>
        <w:tc>
          <w:tcPr>
            <w:tcW w:w="1329" w:type="dxa"/>
          </w:tcPr>
          <w:p w14:paraId="5E18252C" w14:textId="77777777" w:rsidR="007D5927" w:rsidRDefault="00481575">
            <w:pPr>
              <w:spacing w:before="120"/>
              <w:rPr>
                <w:lang w:eastAsia="zh-CN"/>
              </w:rPr>
            </w:pPr>
            <w:r>
              <w:rPr>
                <w:lang w:eastAsia="zh-CN"/>
              </w:rPr>
              <w:t>Transformer</w:t>
            </w:r>
          </w:p>
        </w:tc>
        <w:tc>
          <w:tcPr>
            <w:tcW w:w="1329" w:type="dxa"/>
          </w:tcPr>
          <w:p w14:paraId="5E18252D" w14:textId="77777777" w:rsidR="007D5927" w:rsidRDefault="00481575">
            <w:pPr>
              <w:spacing w:before="120"/>
              <w:rPr>
                <w:lang w:eastAsia="zh-CN"/>
              </w:rPr>
            </w:pPr>
            <w:r>
              <w:rPr>
                <w:lang w:eastAsia="zh-CN"/>
              </w:rPr>
              <w:t>800</w:t>
            </w:r>
          </w:p>
        </w:tc>
        <w:tc>
          <w:tcPr>
            <w:tcW w:w="1330" w:type="dxa"/>
          </w:tcPr>
          <w:p w14:paraId="5E18252E" w14:textId="77777777" w:rsidR="007D5927" w:rsidRDefault="00481575">
            <w:pPr>
              <w:spacing w:before="120"/>
              <w:rPr>
                <w:lang w:eastAsia="zh-CN"/>
              </w:rPr>
            </w:pPr>
            <w:r>
              <w:rPr>
                <w:lang w:eastAsia="zh-CN"/>
              </w:rPr>
              <w:t>13</w:t>
            </w:r>
          </w:p>
        </w:tc>
        <w:tc>
          <w:tcPr>
            <w:tcW w:w="1329" w:type="dxa"/>
          </w:tcPr>
          <w:p w14:paraId="5E18252F" w14:textId="77777777" w:rsidR="007D5927" w:rsidRDefault="00481575">
            <w:pPr>
              <w:spacing w:before="120"/>
              <w:rPr>
                <w:lang w:eastAsia="zh-CN"/>
              </w:rPr>
            </w:pPr>
            <w:r>
              <w:rPr>
                <w:lang w:eastAsia="zh-CN"/>
              </w:rPr>
              <w:t>Transformer</w:t>
            </w:r>
          </w:p>
        </w:tc>
        <w:tc>
          <w:tcPr>
            <w:tcW w:w="1329" w:type="dxa"/>
          </w:tcPr>
          <w:p w14:paraId="5E182530" w14:textId="77777777" w:rsidR="007D5927" w:rsidRDefault="00481575">
            <w:pPr>
              <w:spacing w:before="120"/>
              <w:rPr>
                <w:lang w:eastAsia="zh-CN"/>
              </w:rPr>
            </w:pPr>
            <w:r>
              <w:rPr>
                <w:lang w:eastAsia="zh-CN"/>
              </w:rPr>
              <w:t>1100</w:t>
            </w:r>
          </w:p>
        </w:tc>
        <w:tc>
          <w:tcPr>
            <w:tcW w:w="1330" w:type="dxa"/>
          </w:tcPr>
          <w:p w14:paraId="5E182531" w14:textId="77777777" w:rsidR="007D5927" w:rsidRDefault="00481575">
            <w:pPr>
              <w:spacing w:before="120"/>
              <w:rPr>
                <w:lang w:eastAsia="zh-CN"/>
              </w:rPr>
            </w:pPr>
            <w:r>
              <w:rPr>
                <w:lang w:eastAsia="zh-CN"/>
              </w:rPr>
              <w:t>17</w:t>
            </w:r>
          </w:p>
        </w:tc>
      </w:tr>
      <w:tr w:rsidR="007D5927" w14:paraId="5E18253A" w14:textId="77777777">
        <w:trPr>
          <w:trHeight w:val="264"/>
        </w:trPr>
        <w:tc>
          <w:tcPr>
            <w:tcW w:w="1488" w:type="dxa"/>
          </w:tcPr>
          <w:p w14:paraId="5E182533" w14:textId="77777777" w:rsidR="007D5927" w:rsidRDefault="00481575">
            <w:pPr>
              <w:spacing w:before="120"/>
              <w:rPr>
                <w:lang w:eastAsia="zh-CN"/>
              </w:rPr>
            </w:pPr>
            <w:r>
              <w:rPr>
                <w:lang w:eastAsia="zh-CN"/>
              </w:rPr>
              <w:t>Huawei#2</w:t>
            </w:r>
          </w:p>
        </w:tc>
        <w:tc>
          <w:tcPr>
            <w:tcW w:w="1329" w:type="dxa"/>
          </w:tcPr>
          <w:p w14:paraId="5E182534" w14:textId="77777777" w:rsidR="007D5927" w:rsidRDefault="00481575">
            <w:pPr>
              <w:spacing w:before="120"/>
              <w:rPr>
                <w:lang w:eastAsia="zh-CN"/>
              </w:rPr>
            </w:pPr>
            <w:r>
              <w:rPr>
                <w:lang w:eastAsia="zh-CN"/>
              </w:rPr>
              <w:t>Transformer, LSTM</w:t>
            </w:r>
          </w:p>
        </w:tc>
        <w:tc>
          <w:tcPr>
            <w:tcW w:w="1329" w:type="dxa"/>
          </w:tcPr>
          <w:p w14:paraId="5E182535" w14:textId="77777777" w:rsidR="007D5927" w:rsidRDefault="00481575">
            <w:pPr>
              <w:spacing w:before="120"/>
              <w:rPr>
                <w:lang w:eastAsia="zh-CN"/>
              </w:rPr>
            </w:pPr>
            <w:r>
              <w:rPr>
                <w:lang w:eastAsia="zh-CN"/>
              </w:rPr>
              <w:t>600</w:t>
            </w:r>
          </w:p>
        </w:tc>
        <w:tc>
          <w:tcPr>
            <w:tcW w:w="1330" w:type="dxa"/>
          </w:tcPr>
          <w:p w14:paraId="5E182536" w14:textId="77777777" w:rsidR="007D5927" w:rsidRDefault="00481575">
            <w:pPr>
              <w:spacing w:before="120"/>
              <w:rPr>
                <w:lang w:eastAsia="zh-CN"/>
              </w:rPr>
            </w:pPr>
            <w:r>
              <w:rPr>
                <w:lang w:eastAsia="zh-CN"/>
              </w:rPr>
              <w:t>6</w:t>
            </w:r>
          </w:p>
        </w:tc>
        <w:tc>
          <w:tcPr>
            <w:tcW w:w="1329" w:type="dxa"/>
          </w:tcPr>
          <w:p w14:paraId="5E182537" w14:textId="77777777" w:rsidR="007D5927" w:rsidRDefault="00481575">
            <w:pPr>
              <w:spacing w:before="120"/>
              <w:rPr>
                <w:lang w:eastAsia="zh-CN"/>
              </w:rPr>
            </w:pPr>
            <w:r>
              <w:rPr>
                <w:lang w:eastAsia="zh-CN"/>
              </w:rPr>
              <w:t>Transformer, LSTM</w:t>
            </w:r>
          </w:p>
        </w:tc>
        <w:tc>
          <w:tcPr>
            <w:tcW w:w="1329" w:type="dxa"/>
          </w:tcPr>
          <w:p w14:paraId="5E182538" w14:textId="77777777" w:rsidR="007D5927" w:rsidRDefault="00481575">
            <w:pPr>
              <w:spacing w:before="120"/>
              <w:rPr>
                <w:lang w:eastAsia="zh-CN"/>
              </w:rPr>
            </w:pPr>
            <w:r>
              <w:rPr>
                <w:lang w:eastAsia="zh-CN"/>
              </w:rPr>
              <w:t>600</w:t>
            </w:r>
          </w:p>
        </w:tc>
        <w:tc>
          <w:tcPr>
            <w:tcW w:w="1330" w:type="dxa"/>
          </w:tcPr>
          <w:p w14:paraId="5E182539" w14:textId="77777777" w:rsidR="007D5927" w:rsidRDefault="00481575">
            <w:pPr>
              <w:spacing w:before="120"/>
              <w:rPr>
                <w:lang w:eastAsia="zh-CN"/>
              </w:rPr>
            </w:pPr>
            <w:r>
              <w:rPr>
                <w:lang w:eastAsia="zh-CN"/>
              </w:rPr>
              <w:t>6</w:t>
            </w:r>
          </w:p>
        </w:tc>
      </w:tr>
      <w:tr w:rsidR="007D5927" w14:paraId="5E182542" w14:textId="77777777">
        <w:trPr>
          <w:trHeight w:val="269"/>
        </w:trPr>
        <w:tc>
          <w:tcPr>
            <w:tcW w:w="1488" w:type="dxa"/>
          </w:tcPr>
          <w:p w14:paraId="5E18253B" w14:textId="77777777" w:rsidR="007D5927" w:rsidRDefault="00481575">
            <w:pPr>
              <w:spacing w:before="120"/>
              <w:rPr>
                <w:lang w:eastAsia="zh-CN"/>
              </w:rPr>
            </w:pPr>
            <w:r>
              <w:rPr>
                <w:lang w:eastAsia="zh-CN"/>
              </w:rPr>
              <w:t>Nokia</w:t>
            </w:r>
          </w:p>
        </w:tc>
        <w:tc>
          <w:tcPr>
            <w:tcW w:w="1329" w:type="dxa"/>
          </w:tcPr>
          <w:p w14:paraId="5E18253C" w14:textId="77777777" w:rsidR="007D5927" w:rsidRDefault="00481575">
            <w:pPr>
              <w:spacing w:before="120"/>
              <w:rPr>
                <w:lang w:eastAsia="zh-CN"/>
              </w:rPr>
            </w:pPr>
            <w:r>
              <w:rPr>
                <w:lang w:eastAsia="zh-CN"/>
              </w:rPr>
              <w:t>Transformer</w:t>
            </w:r>
          </w:p>
        </w:tc>
        <w:tc>
          <w:tcPr>
            <w:tcW w:w="1329" w:type="dxa"/>
          </w:tcPr>
          <w:p w14:paraId="5E18253D" w14:textId="77777777" w:rsidR="007D5927" w:rsidRDefault="00481575">
            <w:pPr>
              <w:spacing w:before="120"/>
              <w:rPr>
                <w:lang w:eastAsia="zh-CN"/>
              </w:rPr>
            </w:pPr>
            <w:r>
              <w:rPr>
                <w:lang w:eastAsia="zh-CN"/>
              </w:rPr>
              <w:t>12</w:t>
            </w:r>
          </w:p>
        </w:tc>
        <w:tc>
          <w:tcPr>
            <w:tcW w:w="1330" w:type="dxa"/>
          </w:tcPr>
          <w:p w14:paraId="5E18253E" w14:textId="77777777" w:rsidR="007D5927" w:rsidRDefault="00481575">
            <w:pPr>
              <w:spacing w:before="120"/>
              <w:rPr>
                <w:lang w:eastAsia="zh-CN"/>
              </w:rPr>
            </w:pPr>
            <w:r>
              <w:rPr>
                <w:lang w:eastAsia="zh-CN"/>
              </w:rPr>
              <w:t>0.6</w:t>
            </w:r>
          </w:p>
        </w:tc>
        <w:tc>
          <w:tcPr>
            <w:tcW w:w="1329" w:type="dxa"/>
          </w:tcPr>
          <w:p w14:paraId="5E18253F" w14:textId="77777777" w:rsidR="007D5927" w:rsidRDefault="00481575">
            <w:pPr>
              <w:spacing w:before="120"/>
              <w:rPr>
                <w:lang w:eastAsia="zh-CN"/>
              </w:rPr>
            </w:pPr>
            <w:r>
              <w:rPr>
                <w:lang w:eastAsia="zh-CN"/>
              </w:rPr>
              <w:t>Transformer</w:t>
            </w:r>
          </w:p>
        </w:tc>
        <w:tc>
          <w:tcPr>
            <w:tcW w:w="1329" w:type="dxa"/>
          </w:tcPr>
          <w:p w14:paraId="5E182540" w14:textId="77777777" w:rsidR="007D5927" w:rsidRDefault="00481575">
            <w:pPr>
              <w:spacing w:before="120"/>
              <w:rPr>
                <w:lang w:eastAsia="zh-CN"/>
              </w:rPr>
            </w:pPr>
            <w:r>
              <w:rPr>
                <w:lang w:eastAsia="zh-CN"/>
              </w:rPr>
              <w:t>12</w:t>
            </w:r>
          </w:p>
        </w:tc>
        <w:tc>
          <w:tcPr>
            <w:tcW w:w="1330" w:type="dxa"/>
          </w:tcPr>
          <w:p w14:paraId="5E182541" w14:textId="77777777" w:rsidR="007D5927" w:rsidRDefault="00481575">
            <w:pPr>
              <w:spacing w:before="120"/>
              <w:rPr>
                <w:lang w:eastAsia="zh-CN"/>
              </w:rPr>
            </w:pPr>
            <w:r>
              <w:rPr>
                <w:rFonts w:hint="eastAsia"/>
                <w:lang w:eastAsia="zh-CN"/>
              </w:rPr>
              <w:t>0</w:t>
            </w:r>
            <w:r>
              <w:rPr>
                <w:lang w:eastAsia="zh-CN"/>
              </w:rPr>
              <w:t>.6</w:t>
            </w:r>
          </w:p>
        </w:tc>
      </w:tr>
      <w:tr w:rsidR="007D5927" w14:paraId="5E18254A" w14:textId="77777777">
        <w:trPr>
          <w:trHeight w:val="269"/>
        </w:trPr>
        <w:tc>
          <w:tcPr>
            <w:tcW w:w="1488" w:type="dxa"/>
          </w:tcPr>
          <w:p w14:paraId="5E182543" w14:textId="77777777" w:rsidR="007D5927" w:rsidRDefault="00481575">
            <w:pPr>
              <w:spacing w:before="120"/>
              <w:rPr>
                <w:lang w:eastAsia="zh-CN"/>
              </w:rPr>
            </w:pPr>
            <w:r>
              <w:rPr>
                <w:rFonts w:hint="eastAsia"/>
                <w:lang w:eastAsia="zh-CN"/>
              </w:rPr>
              <w:t>F</w:t>
            </w:r>
            <w:r>
              <w:rPr>
                <w:lang w:eastAsia="zh-CN"/>
              </w:rPr>
              <w:t>uturewei#1</w:t>
            </w:r>
          </w:p>
        </w:tc>
        <w:tc>
          <w:tcPr>
            <w:tcW w:w="1329" w:type="dxa"/>
          </w:tcPr>
          <w:p w14:paraId="5E182544" w14:textId="77777777" w:rsidR="007D5927" w:rsidRDefault="00481575">
            <w:pPr>
              <w:spacing w:before="120"/>
              <w:rPr>
                <w:lang w:eastAsia="zh-CN"/>
              </w:rPr>
            </w:pPr>
            <w:r>
              <w:rPr>
                <w:lang w:eastAsia="zh-CN"/>
              </w:rPr>
              <w:t>CNN</w:t>
            </w:r>
          </w:p>
        </w:tc>
        <w:tc>
          <w:tcPr>
            <w:tcW w:w="1329" w:type="dxa"/>
          </w:tcPr>
          <w:p w14:paraId="5E182545" w14:textId="77777777" w:rsidR="007D5927" w:rsidRDefault="00481575">
            <w:pPr>
              <w:spacing w:before="120"/>
              <w:rPr>
                <w:lang w:eastAsia="zh-CN"/>
              </w:rPr>
            </w:pPr>
            <w:r>
              <w:rPr>
                <w:lang w:eastAsia="zh-CN"/>
              </w:rPr>
              <w:t>354</w:t>
            </w:r>
          </w:p>
        </w:tc>
        <w:tc>
          <w:tcPr>
            <w:tcW w:w="1330" w:type="dxa"/>
          </w:tcPr>
          <w:p w14:paraId="5E182546" w14:textId="77777777" w:rsidR="007D5927" w:rsidRDefault="00481575">
            <w:pPr>
              <w:spacing w:before="120"/>
              <w:rPr>
                <w:lang w:eastAsia="zh-CN"/>
              </w:rPr>
            </w:pPr>
            <w:r>
              <w:rPr>
                <w:lang w:eastAsia="zh-CN"/>
              </w:rPr>
              <w:t>2.4</w:t>
            </w:r>
          </w:p>
        </w:tc>
        <w:tc>
          <w:tcPr>
            <w:tcW w:w="1329" w:type="dxa"/>
          </w:tcPr>
          <w:p w14:paraId="5E182547" w14:textId="77777777" w:rsidR="007D5927" w:rsidRDefault="00481575">
            <w:pPr>
              <w:spacing w:before="120"/>
              <w:rPr>
                <w:lang w:eastAsia="zh-CN"/>
              </w:rPr>
            </w:pPr>
            <w:r>
              <w:rPr>
                <w:lang w:eastAsia="zh-CN"/>
              </w:rPr>
              <w:t>CNN</w:t>
            </w:r>
          </w:p>
        </w:tc>
        <w:tc>
          <w:tcPr>
            <w:tcW w:w="1329" w:type="dxa"/>
          </w:tcPr>
          <w:p w14:paraId="5E182548" w14:textId="77777777" w:rsidR="007D5927" w:rsidRDefault="00481575">
            <w:pPr>
              <w:spacing w:before="120"/>
              <w:rPr>
                <w:lang w:eastAsia="zh-CN"/>
              </w:rPr>
            </w:pPr>
            <w:r>
              <w:rPr>
                <w:lang w:eastAsia="zh-CN"/>
              </w:rPr>
              <w:t>580</w:t>
            </w:r>
          </w:p>
        </w:tc>
        <w:tc>
          <w:tcPr>
            <w:tcW w:w="1330" w:type="dxa"/>
          </w:tcPr>
          <w:p w14:paraId="5E182549" w14:textId="77777777" w:rsidR="007D5927" w:rsidRDefault="00481575">
            <w:pPr>
              <w:spacing w:before="120"/>
              <w:rPr>
                <w:lang w:eastAsia="zh-CN"/>
              </w:rPr>
            </w:pPr>
            <w:r>
              <w:rPr>
                <w:lang w:eastAsia="zh-CN"/>
              </w:rPr>
              <w:t>3.8</w:t>
            </w:r>
          </w:p>
        </w:tc>
      </w:tr>
      <w:tr w:rsidR="007D5927" w14:paraId="5E182552" w14:textId="77777777">
        <w:trPr>
          <w:trHeight w:val="269"/>
        </w:trPr>
        <w:tc>
          <w:tcPr>
            <w:tcW w:w="1488" w:type="dxa"/>
          </w:tcPr>
          <w:p w14:paraId="5E18254B" w14:textId="77777777" w:rsidR="007D5927" w:rsidRDefault="00481575">
            <w:pPr>
              <w:spacing w:before="120"/>
              <w:rPr>
                <w:lang w:eastAsia="zh-CN"/>
              </w:rPr>
            </w:pPr>
            <w:r>
              <w:rPr>
                <w:rFonts w:hint="eastAsia"/>
                <w:lang w:eastAsia="zh-CN"/>
              </w:rPr>
              <w:t>F</w:t>
            </w:r>
            <w:r>
              <w:rPr>
                <w:lang w:eastAsia="zh-CN"/>
              </w:rPr>
              <w:t>uturewei#2</w:t>
            </w:r>
          </w:p>
        </w:tc>
        <w:tc>
          <w:tcPr>
            <w:tcW w:w="1329" w:type="dxa"/>
          </w:tcPr>
          <w:p w14:paraId="5E18254C" w14:textId="77777777" w:rsidR="007D5927" w:rsidRDefault="00481575">
            <w:pPr>
              <w:spacing w:before="120"/>
              <w:rPr>
                <w:lang w:eastAsia="zh-CN"/>
              </w:rPr>
            </w:pPr>
            <w:r>
              <w:rPr>
                <w:lang w:eastAsia="zh-CN"/>
              </w:rPr>
              <w:t>CNN</w:t>
            </w:r>
          </w:p>
        </w:tc>
        <w:tc>
          <w:tcPr>
            <w:tcW w:w="1329" w:type="dxa"/>
          </w:tcPr>
          <w:p w14:paraId="5E18254D" w14:textId="77777777" w:rsidR="007D5927" w:rsidRDefault="00481575">
            <w:pPr>
              <w:spacing w:before="120"/>
              <w:rPr>
                <w:lang w:eastAsia="zh-CN"/>
              </w:rPr>
            </w:pPr>
            <w:r>
              <w:rPr>
                <w:lang w:eastAsia="zh-CN"/>
              </w:rPr>
              <w:t>360</w:t>
            </w:r>
          </w:p>
        </w:tc>
        <w:tc>
          <w:tcPr>
            <w:tcW w:w="1330" w:type="dxa"/>
          </w:tcPr>
          <w:p w14:paraId="5E18254E" w14:textId="77777777" w:rsidR="007D5927" w:rsidRDefault="00481575">
            <w:pPr>
              <w:spacing w:before="120"/>
              <w:rPr>
                <w:lang w:eastAsia="zh-CN"/>
              </w:rPr>
            </w:pPr>
            <w:r>
              <w:rPr>
                <w:lang w:eastAsia="zh-CN"/>
              </w:rPr>
              <w:t>5.2</w:t>
            </w:r>
          </w:p>
        </w:tc>
        <w:tc>
          <w:tcPr>
            <w:tcW w:w="1329" w:type="dxa"/>
          </w:tcPr>
          <w:p w14:paraId="5E18254F" w14:textId="77777777" w:rsidR="007D5927" w:rsidRDefault="00481575">
            <w:pPr>
              <w:spacing w:before="120"/>
              <w:rPr>
                <w:lang w:eastAsia="zh-CN"/>
              </w:rPr>
            </w:pPr>
            <w:r>
              <w:rPr>
                <w:lang w:eastAsia="zh-CN"/>
              </w:rPr>
              <w:t>CNN</w:t>
            </w:r>
          </w:p>
        </w:tc>
        <w:tc>
          <w:tcPr>
            <w:tcW w:w="1329" w:type="dxa"/>
          </w:tcPr>
          <w:p w14:paraId="5E182550" w14:textId="77777777" w:rsidR="007D5927" w:rsidRDefault="00481575">
            <w:pPr>
              <w:spacing w:before="120"/>
              <w:rPr>
                <w:lang w:eastAsia="zh-CN"/>
              </w:rPr>
            </w:pPr>
            <w:r>
              <w:rPr>
                <w:lang w:eastAsia="zh-CN"/>
              </w:rPr>
              <w:t>586</w:t>
            </w:r>
          </w:p>
        </w:tc>
        <w:tc>
          <w:tcPr>
            <w:tcW w:w="1330" w:type="dxa"/>
          </w:tcPr>
          <w:p w14:paraId="5E182551" w14:textId="77777777" w:rsidR="007D5927" w:rsidRDefault="00481575">
            <w:pPr>
              <w:spacing w:before="120"/>
              <w:rPr>
                <w:lang w:eastAsia="zh-CN"/>
              </w:rPr>
            </w:pPr>
            <w:r>
              <w:rPr>
                <w:lang w:eastAsia="zh-CN"/>
              </w:rPr>
              <w:t>6.5</w:t>
            </w:r>
          </w:p>
        </w:tc>
      </w:tr>
      <w:tr w:rsidR="007D5927" w14:paraId="5E18255A" w14:textId="77777777">
        <w:trPr>
          <w:trHeight w:val="269"/>
        </w:trPr>
        <w:tc>
          <w:tcPr>
            <w:tcW w:w="1488" w:type="dxa"/>
          </w:tcPr>
          <w:p w14:paraId="5E182553" w14:textId="77777777" w:rsidR="007D5927" w:rsidRDefault="00481575">
            <w:pPr>
              <w:spacing w:before="120"/>
              <w:rPr>
                <w:lang w:eastAsia="zh-CN"/>
              </w:rPr>
            </w:pPr>
            <w:r>
              <w:rPr>
                <w:rFonts w:hint="eastAsia"/>
                <w:lang w:eastAsia="zh-CN"/>
              </w:rPr>
              <w:t>L</w:t>
            </w:r>
            <w:r>
              <w:rPr>
                <w:lang w:eastAsia="zh-CN"/>
              </w:rPr>
              <w:t>enovo</w:t>
            </w:r>
          </w:p>
        </w:tc>
        <w:tc>
          <w:tcPr>
            <w:tcW w:w="1329" w:type="dxa"/>
          </w:tcPr>
          <w:p w14:paraId="5E182554" w14:textId="77777777" w:rsidR="007D5927" w:rsidRDefault="00481575">
            <w:pPr>
              <w:spacing w:before="120"/>
              <w:rPr>
                <w:lang w:eastAsia="zh-CN"/>
              </w:rPr>
            </w:pPr>
            <w:r>
              <w:rPr>
                <w:lang w:eastAsia="zh-CN"/>
              </w:rPr>
              <w:t>Transformer</w:t>
            </w:r>
          </w:p>
        </w:tc>
        <w:tc>
          <w:tcPr>
            <w:tcW w:w="1329" w:type="dxa"/>
          </w:tcPr>
          <w:p w14:paraId="5E182555" w14:textId="77777777" w:rsidR="007D5927" w:rsidRDefault="007D5927">
            <w:pPr>
              <w:spacing w:before="120"/>
              <w:rPr>
                <w:lang w:eastAsia="zh-CN"/>
              </w:rPr>
            </w:pPr>
          </w:p>
        </w:tc>
        <w:tc>
          <w:tcPr>
            <w:tcW w:w="1330" w:type="dxa"/>
          </w:tcPr>
          <w:p w14:paraId="5E182556" w14:textId="77777777" w:rsidR="007D5927" w:rsidRDefault="00481575">
            <w:pPr>
              <w:spacing w:before="120"/>
              <w:rPr>
                <w:lang w:eastAsia="zh-CN"/>
              </w:rPr>
            </w:pPr>
            <w:r>
              <w:rPr>
                <w:lang w:eastAsia="zh-CN"/>
              </w:rPr>
              <w:t>0.61</w:t>
            </w:r>
          </w:p>
        </w:tc>
        <w:tc>
          <w:tcPr>
            <w:tcW w:w="1329" w:type="dxa"/>
          </w:tcPr>
          <w:p w14:paraId="5E182557" w14:textId="77777777" w:rsidR="007D5927" w:rsidRDefault="00481575">
            <w:pPr>
              <w:spacing w:before="120"/>
              <w:rPr>
                <w:lang w:eastAsia="zh-CN"/>
              </w:rPr>
            </w:pPr>
            <w:r>
              <w:rPr>
                <w:lang w:eastAsia="zh-CN"/>
              </w:rPr>
              <w:t>Resedual Block</w:t>
            </w:r>
          </w:p>
        </w:tc>
        <w:tc>
          <w:tcPr>
            <w:tcW w:w="1329" w:type="dxa"/>
          </w:tcPr>
          <w:p w14:paraId="5E182558" w14:textId="77777777" w:rsidR="007D5927" w:rsidRDefault="007D5927">
            <w:pPr>
              <w:spacing w:before="120"/>
              <w:rPr>
                <w:lang w:eastAsia="zh-CN"/>
              </w:rPr>
            </w:pPr>
          </w:p>
        </w:tc>
        <w:tc>
          <w:tcPr>
            <w:tcW w:w="1330" w:type="dxa"/>
          </w:tcPr>
          <w:p w14:paraId="5E182559" w14:textId="77777777" w:rsidR="007D5927" w:rsidRDefault="00481575">
            <w:pPr>
              <w:spacing w:before="120"/>
              <w:rPr>
                <w:lang w:eastAsia="zh-CN"/>
              </w:rPr>
            </w:pPr>
            <w:r>
              <w:rPr>
                <w:lang w:eastAsia="zh-CN"/>
              </w:rPr>
              <w:t>0.76</w:t>
            </w:r>
          </w:p>
        </w:tc>
      </w:tr>
      <w:tr w:rsidR="007D5927" w14:paraId="5E182562" w14:textId="77777777">
        <w:trPr>
          <w:trHeight w:val="264"/>
        </w:trPr>
        <w:tc>
          <w:tcPr>
            <w:tcW w:w="1488" w:type="dxa"/>
          </w:tcPr>
          <w:p w14:paraId="5E18255B" w14:textId="77777777" w:rsidR="007D5927" w:rsidRDefault="00481575">
            <w:pPr>
              <w:spacing w:before="120"/>
              <w:rPr>
                <w:lang w:eastAsia="zh-CN"/>
              </w:rPr>
            </w:pPr>
            <w:r>
              <w:rPr>
                <w:rFonts w:hint="eastAsia"/>
                <w:lang w:eastAsia="zh-CN"/>
              </w:rPr>
              <w:t>Z</w:t>
            </w:r>
            <w:r>
              <w:rPr>
                <w:lang w:eastAsia="zh-CN"/>
              </w:rPr>
              <w:t>TE</w:t>
            </w:r>
          </w:p>
        </w:tc>
        <w:tc>
          <w:tcPr>
            <w:tcW w:w="1329" w:type="dxa"/>
          </w:tcPr>
          <w:p w14:paraId="5E18255C" w14:textId="77777777" w:rsidR="007D5927" w:rsidRDefault="00481575">
            <w:pPr>
              <w:spacing w:before="120"/>
              <w:rPr>
                <w:lang w:eastAsia="zh-CN"/>
              </w:rPr>
            </w:pPr>
            <w:r>
              <w:rPr>
                <w:lang w:eastAsia="zh-CN"/>
              </w:rPr>
              <w:t>Transformer</w:t>
            </w:r>
          </w:p>
        </w:tc>
        <w:tc>
          <w:tcPr>
            <w:tcW w:w="1329" w:type="dxa"/>
          </w:tcPr>
          <w:p w14:paraId="5E18255D" w14:textId="77777777" w:rsidR="007D5927" w:rsidRDefault="00481575">
            <w:pPr>
              <w:spacing w:before="120"/>
              <w:rPr>
                <w:lang w:eastAsia="zh-CN"/>
              </w:rPr>
            </w:pPr>
            <w:r>
              <w:rPr>
                <w:lang w:eastAsia="zh-CN"/>
              </w:rPr>
              <w:t>25</w:t>
            </w:r>
          </w:p>
        </w:tc>
        <w:tc>
          <w:tcPr>
            <w:tcW w:w="1330" w:type="dxa"/>
          </w:tcPr>
          <w:p w14:paraId="5E18255E" w14:textId="77777777" w:rsidR="007D5927" w:rsidRDefault="00481575">
            <w:pPr>
              <w:spacing w:before="120"/>
              <w:rPr>
                <w:lang w:eastAsia="zh-CN"/>
              </w:rPr>
            </w:pPr>
            <w:r>
              <w:rPr>
                <w:lang w:eastAsia="zh-CN"/>
              </w:rPr>
              <w:t>4</w:t>
            </w:r>
          </w:p>
        </w:tc>
        <w:tc>
          <w:tcPr>
            <w:tcW w:w="1329" w:type="dxa"/>
          </w:tcPr>
          <w:p w14:paraId="5E18255F" w14:textId="77777777" w:rsidR="007D5927" w:rsidRDefault="00481575">
            <w:pPr>
              <w:spacing w:before="120"/>
              <w:rPr>
                <w:lang w:eastAsia="zh-CN"/>
              </w:rPr>
            </w:pPr>
            <w:r>
              <w:rPr>
                <w:lang w:eastAsia="zh-CN"/>
              </w:rPr>
              <w:t>Transformer</w:t>
            </w:r>
          </w:p>
        </w:tc>
        <w:tc>
          <w:tcPr>
            <w:tcW w:w="1329" w:type="dxa"/>
          </w:tcPr>
          <w:p w14:paraId="5E182560" w14:textId="77777777" w:rsidR="007D5927" w:rsidRDefault="00481575">
            <w:pPr>
              <w:spacing w:before="120"/>
              <w:rPr>
                <w:lang w:eastAsia="zh-CN"/>
              </w:rPr>
            </w:pPr>
            <w:r>
              <w:rPr>
                <w:lang w:eastAsia="zh-CN"/>
              </w:rPr>
              <w:t>28</w:t>
            </w:r>
          </w:p>
        </w:tc>
        <w:tc>
          <w:tcPr>
            <w:tcW w:w="1330" w:type="dxa"/>
          </w:tcPr>
          <w:p w14:paraId="5E182561" w14:textId="77777777" w:rsidR="007D5927" w:rsidRDefault="00481575">
            <w:pPr>
              <w:spacing w:before="120"/>
              <w:rPr>
                <w:lang w:eastAsia="zh-CN"/>
              </w:rPr>
            </w:pPr>
            <w:r>
              <w:rPr>
                <w:rFonts w:hint="eastAsia"/>
                <w:lang w:eastAsia="zh-CN"/>
              </w:rPr>
              <w:t>5</w:t>
            </w:r>
          </w:p>
        </w:tc>
      </w:tr>
      <w:tr w:rsidR="007D5927" w14:paraId="5E18256A" w14:textId="77777777">
        <w:trPr>
          <w:trHeight w:val="264"/>
        </w:trPr>
        <w:tc>
          <w:tcPr>
            <w:tcW w:w="1488" w:type="dxa"/>
          </w:tcPr>
          <w:p w14:paraId="5E182563" w14:textId="77777777" w:rsidR="007D5927" w:rsidRDefault="00481575">
            <w:pPr>
              <w:spacing w:before="120"/>
              <w:rPr>
                <w:lang w:eastAsia="zh-CN"/>
              </w:rPr>
            </w:pPr>
            <w:r>
              <w:rPr>
                <w:lang w:eastAsia="zh-CN"/>
              </w:rPr>
              <w:t>Vivo</w:t>
            </w:r>
          </w:p>
        </w:tc>
        <w:tc>
          <w:tcPr>
            <w:tcW w:w="1329" w:type="dxa"/>
          </w:tcPr>
          <w:p w14:paraId="5E182564" w14:textId="77777777" w:rsidR="007D5927" w:rsidRDefault="00481575">
            <w:pPr>
              <w:spacing w:before="120"/>
              <w:rPr>
                <w:lang w:eastAsia="zh-CN"/>
              </w:rPr>
            </w:pPr>
            <w:r>
              <w:rPr>
                <w:lang w:eastAsia="zh-CN"/>
              </w:rPr>
              <w:t>Transformer</w:t>
            </w:r>
          </w:p>
        </w:tc>
        <w:tc>
          <w:tcPr>
            <w:tcW w:w="1329" w:type="dxa"/>
          </w:tcPr>
          <w:p w14:paraId="5E182565" w14:textId="77777777" w:rsidR="007D5927" w:rsidRDefault="00481575">
            <w:pPr>
              <w:spacing w:before="120"/>
              <w:rPr>
                <w:lang w:eastAsia="zh-CN"/>
              </w:rPr>
            </w:pPr>
            <w:r>
              <w:rPr>
                <w:lang w:eastAsia="zh-CN"/>
              </w:rPr>
              <w:t>85.44</w:t>
            </w:r>
          </w:p>
        </w:tc>
        <w:tc>
          <w:tcPr>
            <w:tcW w:w="1330" w:type="dxa"/>
          </w:tcPr>
          <w:p w14:paraId="5E182566" w14:textId="77777777" w:rsidR="007D5927" w:rsidRDefault="00481575">
            <w:pPr>
              <w:spacing w:before="120"/>
              <w:rPr>
                <w:lang w:eastAsia="zh-CN"/>
              </w:rPr>
            </w:pPr>
            <w:r>
              <w:rPr>
                <w:lang w:eastAsia="zh-CN"/>
              </w:rPr>
              <w:t>6.9</w:t>
            </w:r>
          </w:p>
        </w:tc>
        <w:tc>
          <w:tcPr>
            <w:tcW w:w="1329" w:type="dxa"/>
          </w:tcPr>
          <w:p w14:paraId="5E182567" w14:textId="77777777" w:rsidR="007D5927" w:rsidRDefault="00481575">
            <w:pPr>
              <w:spacing w:before="120"/>
              <w:rPr>
                <w:lang w:eastAsia="zh-CN"/>
              </w:rPr>
            </w:pPr>
            <w:r>
              <w:rPr>
                <w:lang w:eastAsia="zh-CN"/>
              </w:rPr>
              <w:t>Transformer</w:t>
            </w:r>
          </w:p>
        </w:tc>
        <w:tc>
          <w:tcPr>
            <w:tcW w:w="1329" w:type="dxa"/>
          </w:tcPr>
          <w:p w14:paraId="5E182568" w14:textId="77777777" w:rsidR="007D5927" w:rsidRDefault="00481575">
            <w:pPr>
              <w:spacing w:before="120"/>
              <w:rPr>
                <w:lang w:eastAsia="zh-CN"/>
              </w:rPr>
            </w:pPr>
            <w:r>
              <w:rPr>
                <w:lang w:eastAsia="zh-CN"/>
              </w:rPr>
              <w:t>109.86</w:t>
            </w:r>
          </w:p>
        </w:tc>
        <w:tc>
          <w:tcPr>
            <w:tcW w:w="1330" w:type="dxa"/>
          </w:tcPr>
          <w:p w14:paraId="5E182569" w14:textId="77777777" w:rsidR="007D5927" w:rsidRDefault="00481575">
            <w:pPr>
              <w:spacing w:before="120"/>
              <w:rPr>
                <w:lang w:eastAsia="zh-CN"/>
              </w:rPr>
            </w:pPr>
            <w:r>
              <w:rPr>
                <w:rFonts w:hint="eastAsia"/>
                <w:lang w:eastAsia="zh-CN"/>
              </w:rPr>
              <w:t>9</w:t>
            </w:r>
          </w:p>
        </w:tc>
      </w:tr>
      <w:tr w:rsidR="007D5927" w14:paraId="5E182572" w14:textId="77777777">
        <w:trPr>
          <w:trHeight w:val="264"/>
        </w:trPr>
        <w:tc>
          <w:tcPr>
            <w:tcW w:w="1488" w:type="dxa"/>
          </w:tcPr>
          <w:p w14:paraId="5E18256B" w14:textId="77777777" w:rsidR="007D5927" w:rsidRDefault="00481575">
            <w:pPr>
              <w:spacing w:before="120"/>
              <w:rPr>
                <w:lang w:eastAsia="zh-CN"/>
              </w:rPr>
            </w:pPr>
            <w:r>
              <w:rPr>
                <w:rFonts w:hint="eastAsia"/>
                <w:lang w:eastAsia="zh-CN"/>
              </w:rPr>
              <w:t>O</w:t>
            </w:r>
            <w:r>
              <w:rPr>
                <w:lang w:eastAsia="zh-CN"/>
              </w:rPr>
              <w:t>PPO</w:t>
            </w:r>
          </w:p>
        </w:tc>
        <w:tc>
          <w:tcPr>
            <w:tcW w:w="1329" w:type="dxa"/>
          </w:tcPr>
          <w:p w14:paraId="5E18256C" w14:textId="77777777" w:rsidR="007D5927" w:rsidRDefault="00481575">
            <w:pPr>
              <w:spacing w:before="120"/>
              <w:rPr>
                <w:lang w:eastAsia="zh-CN"/>
              </w:rPr>
            </w:pPr>
            <w:r>
              <w:rPr>
                <w:lang w:eastAsia="zh-CN"/>
              </w:rPr>
              <w:t>Transformer</w:t>
            </w:r>
          </w:p>
        </w:tc>
        <w:tc>
          <w:tcPr>
            <w:tcW w:w="1329" w:type="dxa"/>
          </w:tcPr>
          <w:p w14:paraId="5E18256D" w14:textId="77777777" w:rsidR="007D5927" w:rsidRDefault="00481575">
            <w:pPr>
              <w:spacing w:before="120"/>
              <w:rPr>
                <w:lang w:eastAsia="zh-CN"/>
              </w:rPr>
            </w:pPr>
            <w:r>
              <w:rPr>
                <w:lang w:eastAsia="zh-CN"/>
              </w:rPr>
              <w:t>21.4</w:t>
            </w:r>
          </w:p>
        </w:tc>
        <w:tc>
          <w:tcPr>
            <w:tcW w:w="1330" w:type="dxa"/>
          </w:tcPr>
          <w:p w14:paraId="5E18256E" w14:textId="77777777" w:rsidR="007D5927" w:rsidRDefault="00481575">
            <w:pPr>
              <w:spacing w:before="120"/>
              <w:rPr>
                <w:lang w:eastAsia="zh-CN"/>
              </w:rPr>
            </w:pPr>
            <w:r>
              <w:rPr>
                <w:lang w:eastAsia="zh-CN"/>
              </w:rPr>
              <w:t>10.7</w:t>
            </w:r>
          </w:p>
        </w:tc>
        <w:tc>
          <w:tcPr>
            <w:tcW w:w="1329" w:type="dxa"/>
          </w:tcPr>
          <w:p w14:paraId="5E18256F" w14:textId="77777777" w:rsidR="007D5927" w:rsidRDefault="00481575">
            <w:pPr>
              <w:spacing w:before="120"/>
              <w:rPr>
                <w:lang w:eastAsia="zh-CN"/>
              </w:rPr>
            </w:pPr>
            <w:r>
              <w:rPr>
                <w:lang w:eastAsia="zh-CN"/>
              </w:rPr>
              <w:t>Transformer</w:t>
            </w:r>
          </w:p>
        </w:tc>
        <w:tc>
          <w:tcPr>
            <w:tcW w:w="1329" w:type="dxa"/>
          </w:tcPr>
          <w:p w14:paraId="5E182570" w14:textId="77777777" w:rsidR="007D5927" w:rsidRDefault="00481575">
            <w:pPr>
              <w:spacing w:before="120"/>
              <w:rPr>
                <w:lang w:eastAsia="zh-CN"/>
              </w:rPr>
            </w:pPr>
            <w:r>
              <w:rPr>
                <w:lang w:eastAsia="zh-CN"/>
              </w:rPr>
              <w:t>21.4</w:t>
            </w:r>
          </w:p>
        </w:tc>
        <w:tc>
          <w:tcPr>
            <w:tcW w:w="1330" w:type="dxa"/>
          </w:tcPr>
          <w:p w14:paraId="5E182571" w14:textId="77777777" w:rsidR="007D5927" w:rsidRDefault="00481575">
            <w:pPr>
              <w:spacing w:before="120"/>
              <w:rPr>
                <w:lang w:eastAsia="zh-CN"/>
              </w:rPr>
            </w:pPr>
            <w:r>
              <w:rPr>
                <w:lang w:eastAsia="zh-CN"/>
              </w:rPr>
              <w:t>10.7</w:t>
            </w:r>
          </w:p>
        </w:tc>
      </w:tr>
      <w:tr w:rsidR="007D5927" w14:paraId="5E18257A" w14:textId="77777777">
        <w:trPr>
          <w:trHeight w:val="264"/>
        </w:trPr>
        <w:tc>
          <w:tcPr>
            <w:tcW w:w="1488" w:type="dxa"/>
          </w:tcPr>
          <w:p w14:paraId="5E182573" w14:textId="77777777" w:rsidR="007D5927" w:rsidRDefault="00481575">
            <w:pPr>
              <w:spacing w:before="120"/>
              <w:rPr>
                <w:lang w:eastAsia="zh-CN"/>
              </w:rPr>
            </w:pPr>
            <w:r>
              <w:rPr>
                <w:lang w:eastAsia="zh-CN"/>
              </w:rPr>
              <w:t>Spreadtrum</w:t>
            </w:r>
          </w:p>
        </w:tc>
        <w:tc>
          <w:tcPr>
            <w:tcW w:w="1329" w:type="dxa"/>
          </w:tcPr>
          <w:p w14:paraId="5E182574" w14:textId="77777777" w:rsidR="007D5927" w:rsidRDefault="00481575">
            <w:pPr>
              <w:spacing w:before="120"/>
              <w:rPr>
                <w:lang w:eastAsia="zh-CN"/>
              </w:rPr>
            </w:pPr>
            <w:r>
              <w:rPr>
                <w:lang w:eastAsia="zh-CN"/>
              </w:rPr>
              <w:t>Transformer</w:t>
            </w:r>
          </w:p>
        </w:tc>
        <w:tc>
          <w:tcPr>
            <w:tcW w:w="1329" w:type="dxa"/>
          </w:tcPr>
          <w:p w14:paraId="5E182575" w14:textId="77777777" w:rsidR="007D5927" w:rsidRDefault="00481575">
            <w:pPr>
              <w:spacing w:before="120"/>
              <w:rPr>
                <w:lang w:eastAsia="zh-CN"/>
              </w:rPr>
            </w:pPr>
            <w:r>
              <w:rPr>
                <w:lang w:eastAsia="zh-CN"/>
              </w:rPr>
              <w:t>800</w:t>
            </w:r>
          </w:p>
        </w:tc>
        <w:tc>
          <w:tcPr>
            <w:tcW w:w="1330" w:type="dxa"/>
          </w:tcPr>
          <w:p w14:paraId="5E182576" w14:textId="77777777" w:rsidR="007D5927" w:rsidRDefault="00481575">
            <w:pPr>
              <w:spacing w:before="120"/>
              <w:rPr>
                <w:lang w:eastAsia="zh-CN"/>
              </w:rPr>
            </w:pPr>
            <w:r>
              <w:rPr>
                <w:lang w:eastAsia="zh-CN"/>
              </w:rPr>
              <w:t>10.5</w:t>
            </w:r>
          </w:p>
        </w:tc>
        <w:tc>
          <w:tcPr>
            <w:tcW w:w="1329" w:type="dxa"/>
          </w:tcPr>
          <w:p w14:paraId="5E182577" w14:textId="77777777" w:rsidR="007D5927" w:rsidRDefault="00481575">
            <w:pPr>
              <w:spacing w:before="120"/>
              <w:rPr>
                <w:lang w:eastAsia="zh-CN"/>
              </w:rPr>
            </w:pPr>
            <w:r>
              <w:rPr>
                <w:lang w:eastAsia="zh-CN"/>
              </w:rPr>
              <w:t>Transformer</w:t>
            </w:r>
          </w:p>
        </w:tc>
        <w:tc>
          <w:tcPr>
            <w:tcW w:w="1329" w:type="dxa"/>
          </w:tcPr>
          <w:p w14:paraId="5E182578" w14:textId="77777777" w:rsidR="007D5927" w:rsidRDefault="00481575">
            <w:pPr>
              <w:spacing w:before="120"/>
              <w:rPr>
                <w:lang w:eastAsia="zh-CN"/>
              </w:rPr>
            </w:pPr>
            <w:r>
              <w:rPr>
                <w:lang w:eastAsia="zh-CN"/>
              </w:rPr>
              <w:t>800</w:t>
            </w:r>
          </w:p>
        </w:tc>
        <w:tc>
          <w:tcPr>
            <w:tcW w:w="1330" w:type="dxa"/>
          </w:tcPr>
          <w:p w14:paraId="5E182579" w14:textId="77777777" w:rsidR="007D5927" w:rsidRDefault="00481575">
            <w:pPr>
              <w:spacing w:before="120"/>
              <w:rPr>
                <w:lang w:eastAsia="zh-CN"/>
              </w:rPr>
            </w:pPr>
            <w:r>
              <w:rPr>
                <w:lang w:eastAsia="zh-CN"/>
              </w:rPr>
              <w:t>10.5</w:t>
            </w:r>
          </w:p>
        </w:tc>
      </w:tr>
      <w:tr w:rsidR="007D5927" w14:paraId="5E182582" w14:textId="77777777">
        <w:trPr>
          <w:trHeight w:val="264"/>
        </w:trPr>
        <w:tc>
          <w:tcPr>
            <w:tcW w:w="1488" w:type="dxa"/>
          </w:tcPr>
          <w:p w14:paraId="5E18257B" w14:textId="77777777" w:rsidR="007D5927" w:rsidRDefault="00481575">
            <w:pPr>
              <w:spacing w:before="120"/>
              <w:rPr>
                <w:lang w:eastAsia="zh-CN"/>
              </w:rPr>
            </w:pPr>
            <w:r>
              <w:rPr>
                <w:rFonts w:hint="eastAsia"/>
                <w:lang w:eastAsia="zh-CN"/>
              </w:rPr>
              <w:t>F</w:t>
            </w:r>
            <w:r>
              <w:rPr>
                <w:lang w:eastAsia="zh-CN"/>
              </w:rPr>
              <w:t>ujitsu</w:t>
            </w:r>
          </w:p>
        </w:tc>
        <w:tc>
          <w:tcPr>
            <w:tcW w:w="1329" w:type="dxa"/>
          </w:tcPr>
          <w:p w14:paraId="5E18257C" w14:textId="77777777" w:rsidR="007D5927" w:rsidRDefault="00481575">
            <w:pPr>
              <w:spacing w:before="120"/>
              <w:rPr>
                <w:lang w:eastAsia="zh-CN"/>
              </w:rPr>
            </w:pPr>
            <w:r>
              <w:rPr>
                <w:lang w:eastAsia="zh-CN"/>
              </w:rPr>
              <w:t>Transformer</w:t>
            </w:r>
          </w:p>
        </w:tc>
        <w:tc>
          <w:tcPr>
            <w:tcW w:w="1329" w:type="dxa"/>
          </w:tcPr>
          <w:p w14:paraId="5E18257D" w14:textId="77777777" w:rsidR="007D5927" w:rsidRDefault="00481575">
            <w:pPr>
              <w:spacing w:before="120"/>
              <w:rPr>
                <w:lang w:eastAsia="zh-CN"/>
              </w:rPr>
            </w:pPr>
            <w:r>
              <w:rPr>
                <w:lang w:eastAsia="zh-CN"/>
              </w:rPr>
              <w:t>15.7</w:t>
            </w:r>
          </w:p>
        </w:tc>
        <w:tc>
          <w:tcPr>
            <w:tcW w:w="1330" w:type="dxa"/>
          </w:tcPr>
          <w:p w14:paraId="5E18257E" w14:textId="77777777" w:rsidR="007D5927" w:rsidRDefault="00481575">
            <w:pPr>
              <w:spacing w:before="120"/>
              <w:rPr>
                <w:lang w:eastAsia="zh-CN"/>
              </w:rPr>
            </w:pPr>
            <w:r>
              <w:rPr>
                <w:rFonts w:hint="eastAsia"/>
                <w:lang w:eastAsia="zh-CN"/>
              </w:rPr>
              <w:t>1</w:t>
            </w:r>
            <w:r>
              <w:rPr>
                <w:lang w:eastAsia="zh-CN"/>
              </w:rPr>
              <w:t>.34</w:t>
            </w:r>
          </w:p>
        </w:tc>
        <w:tc>
          <w:tcPr>
            <w:tcW w:w="1329" w:type="dxa"/>
          </w:tcPr>
          <w:p w14:paraId="5E18257F" w14:textId="77777777" w:rsidR="007D5927" w:rsidRDefault="00481575">
            <w:pPr>
              <w:spacing w:before="120"/>
              <w:rPr>
                <w:lang w:eastAsia="zh-CN"/>
              </w:rPr>
            </w:pPr>
            <w:r>
              <w:rPr>
                <w:lang w:eastAsia="zh-CN"/>
              </w:rPr>
              <w:t>Transformer</w:t>
            </w:r>
          </w:p>
        </w:tc>
        <w:tc>
          <w:tcPr>
            <w:tcW w:w="1329" w:type="dxa"/>
          </w:tcPr>
          <w:p w14:paraId="5E182580" w14:textId="77777777" w:rsidR="007D5927" w:rsidRDefault="00481575">
            <w:pPr>
              <w:spacing w:before="120"/>
              <w:rPr>
                <w:lang w:eastAsia="zh-CN"/>
              </w:rPr>
            </w:pPr>
            <w:r>
              <w:rPr>
                <w:lang w:eastAsia="zh-CN"/>
              </w:rPr>
              <w:t>15.7</w:t>
            </w:r>
          </w:p>
        </w:tc>
        <w:tc>
          <w:tcPr>
            <w:tcW w:w="1330" w:type="dxa"/>
          </w:tcPr>
          <w:p w14:paraId="5E182581" w14:textId="77777777" w:rsidR="007D5927" w:rsidRDefault="00481575">
            <w:pPr>
              <w:spacing w:before="120"/>
              <w:rPr>
                <w:lang w:eastAsia="zh-CN"/>
              </w:rPr>
            </w:pPr>
            <w:r>
              <w:rPr>
                <w:rFonts w:hint="eastAsia"/>
                <w:lang w:eastAsia="zh-CN"/>
              </w:rPr>
              <w:t>1</w:t>
            </w:r>
            <w:r>
              <w:rPr>
                <w:lang w:eastAsia="zh-CN"/>
              </w:rPr>
              <w:t>.34</w:t>
            </w:r>
          </w:p>
        </w:tc>
      </w:tr>
      <w:tr w:rsidR="007D5927" w14:paraId="5E18258A" w14:textId="77777777">
        <w:trPr>
          <w:trHeight w:val="264"/>
        </w:trPr>
        <w:tc>
          <w:tcPr>
            <w:tcW w:w="1488" w:type="dxa"/>
          </w:tcPr>
          <w:p w14:paraId="5E182583" w14:textId="77777777" w:rsidR="007D5927" w:rsidRDefault="00481575">
            <w:pPr>
              <w:spacing w:before="120"/>
              <w:rPr>
                <w:lang w:eastAsia="zh-CN"/>
              </w:rPr>
            </w:pPr>
            <w:r>
              <w:rPr>
                <w:rFonts w:hint="eastAsia"/>
                <w:lang w:eastAsia="zh-CN"/>
              </w:rPr>
              <w:t>N</w:t>
            </w:r>
            <w:r>
              <w:rPr>
                <w:lang w:eastAsia="zh-CN"/>
              </w:rPr>
              <w:t>TT DOCOMO</w:t>
            </w:r>
          </w:p>
        </w:tc>
        <w:tc>
          <w:tcPr>
            <w:tcW w:w="1329" w:type="dxa"/>
          </w:tcPr>
          <w:p w14:paraId="5E182584" w14:textId="77777777" w:rsidR="007D5927" w:rsidRDefault="00481575">
            <w:pPr>
              <w:spacing w:before="120"/>
              <w:rPr>
                <w:lang w:eastAsia="zh-CN"/>
              </w:rPr>
            </w:pPr>
            <w:r>
              <w:rPr>
                <w:lang w:eastAsia="zh-CN"/>
              </w:rPr>
              <w:t>Transformer</w:t>
            </w:r>
          </w:p>
        </w:tc>
        <w:tc>
          <w:tcPr>
            <w:tcW w:w="1329" w:type="dxa"/>
          </w:tcPr>
          <w:p w14:paraId="5E182585" w14:textId="77777777" w:rsidR="007D5927" w:rsidRDefault="00481575">
            <w:pPr>
              <w:spacing w:before="120"/>
              <w:rPr>
                <w:lang w:eastAsia="zh-CN"/>
              </w:rPr>
            </w:pPr>
            <w:r>
              <w:rPr>
                <w:lang w:eastAsia="zh-CN"/>
              </w:rPr>
              <w:t>44.2</w:t>
            </w:r>
          </w:p>
        </w:tc>
        <w:tc>
          <w:tcPr>
            <w:tcW w:w="1330" w:type="dxa"/>
          </w:tcPr>
          <w:p w14:paraId="5E182586" w14:textId="77777777" w:rsidR="007D5927" w:rsidRDefault="00481575">
            <w:pPr>
              <w:spacing w:before="120"/>
              <w:rPr>
                <w:lang w:eastAsia="zh-CN"/>
              </w:rPr>
            </w:pPr>
            <w:r>
              <w:rPr>
                <w:rFonts w:hint="eastAsia"/>
                <w:lang w:eastAsia="zh-CN"/>
              </w:rPr>
              <w:t>4</w:t>
            </w:r>
          </w:p>
        </w:tc>
        <w:tc>
          <w:tcPr>
            <w:tcW w:w="1329" w:type="dxa"/>
          </w:tcPr>
          <w:p w14:paraId="5E182587" w14:textId="77777777" w:rsidR="007D5927" w:rsidRDefault="00481575">
            <w:pPr>
              <w:spacing w:before="120"/>
              <w:rPr>
                <w:lang w:eastAsia="zh-CN"/>
              </w:rPr>
            </w:pPr>
            <w:r>
              <w:rPr>
                <w:lang w:eastAsia="zh-CN"/>
              </w:rPr>
              <w:t>Transformer</w:t>
            </w:r>
          </w:p>
        </w:tc>
        <w:tc>
          <w:tcPr>
            <w:tcW w:w="1329" w:type="dxa"/>
          </w:tcPr>
          <w:p w14:paraId="5E182588" w14:textId="77777777" w:rsidR="007D5927" w:rsidRDefault="00481575">
            <w:pPr>
              <w:spacing w:before="120"/>
              <w:rPr>
                <w:lang w:eastAsia="zh-CN"/>
              </w:rPr>
            </w:pPr>
            <w:r>
              <w:rPr>
                <w:lang w:eastAsia="zh-CN"/>
              </w:rPr>
              <w:t>44.2</w:t>
            </w:r>
          </w:p>
        </w:tc>
        <w:tc>
          <w:tcPr>
            <w:tcW w:w="1330" w:type="dxa"/>
          </w:tcPr>
          <w:p w14:paraId="5E182589" w14:textId="77777777" w:rsidR="007D5927" w:rsidRDefault="00481575">
            <w:pPr>
              <w:spacing w:before="120"/>
              <w:rPr>
                <w:lang w:eastAsia="zh-CN"/>
              </w:rPr>
            </w:pPr>
            <w:r>
              <w:rPr>
                <w:rFonts w:hint="eastAsia"/>
                <w:lang w:eastAsia="zh-CN"/>
              </w:rPr>
              <w:t>4</w:t>
            </w:r>
          </w:p>
        </w:tc>
      </w:tr>
      <w:tr w:rsidR="007D5927" w14:paraId="5E182592" w14:textId="77777777">
        <w:trPr>
          <w:trHeight w:val="264"/>
        </w:trPr>
        <w:tc>
          <w:tcPr>
            <w:tcW w:w="1488" w:type="dxa"/>
          </w:tcPr>
          <w:p w14:paraId="5E18258B" w14:textId="77777777" w:rsidR="007D5927" w:rsidRDefault="00481575">
            <w:pPr>
              <w:spacing w:before="120"/>
              <w:rPr>
                <w:lang w:eastAsia="zh-CN"/>
              </w:rPr>
            </w:pPr>
            <w:r>
              <w:rPr>
                <w:rFonts w:hint="eastAsia"/>
                <w:lang w:eastAsia="zh-CN"/>
              </w:rPr>
              <w:t>I</w:t>
            </w:r>
            <w:r>
              <w:rPr>
                <w:lang w:eastAsia="zh-CN"/>
              </w:rPr>
              <w:t>ntel</w:t>
            </w:r>
          </w:p>
        </w:tc>
        <w:tc>
          <w:tcPr>
            <w:tcW w:w="1329" w:type="dxa"/>
          </w:tcPr>
          <w:p w14:paraId="5E18258C" w14:textId="77777777" w:rsidR="007D5927" w:rsidRDefault="00481575">
            <w:pPr>
              <w:spacing w:before="120"/>
              <w:rPr>
                <w:lang w:eastAsia="zh-CN"/>
              </w:rPr>
            </w:pPr>
            <w:r>
              <w:rPr>
                <w:lang w:eastAsia="zh-CN"/>
              </w:rPr>
              <w:t>Transformer</w:t>
            </w:r>
          </w:p>
        </w:tc>
        <w:tc>
          <w:tcPr>
            <w:tcW w:w="1329" w:type="dxa"/>
          </w:tcPr>
          <w:p w14:paraId="5E18258D" w14:textId="77777777" w:rsidR="007D5927" w:rsidRDefault="00481575">
            <w:pPr>
              <w:spacing w:before="120"/>
              <w:rPr>
                <w:lang w:eastAsia="zh-CN"/>
              </w:rPr>
            </w:pPr>
            <w:r>
              <w:rPr>
                <w:lang w:eastAsia="zh-CN"/>
              </w:rPr>
              <w:t>270</w:t>
            </w:r>
          </w:p>
        </w:tc>
        <w:tc>
          <w:tcPr>
            <w:tcW w:w="1330" w:type="dxa"/>
          </w:tcPr>
          <w:p w14:paraId="5E18258E" w14:textId="77777777" w:rsidR="007D5927" w:rsidRDefault="00481575">
            <w:pPr>
              <w:spacing w:before="120"/>
              <w:rPr>
                <w:lang w:eastAsia="zh-CN"/>
              </w:rPr>
            </w:pPr>
            <w:r>
              <w:rPr>
                <w:rFonts w:hint="eastAsia"/>
                <w:lang w:eastAsia="zh-CN"/>
              </w:rPr>
              <w:t>1</w:t>
            </w:r>
            <w:r>
              <w:rPr>
                <w:lang w:eastAsia="zh-CN"/>
              </w:rPr>
              <w:t>0.7</w:t>
            </w:r>
          </w:p>
        </w:tc>
        <w:tc>
          <w:tcPr>
            <w:tcW w:w="1329" w:type="dxa"/>
          </w:tcPr>
          <w:p w14:paraId="5E18258F" w14:textId="77777777" w:rsidR="007D5927" w:rsidRDefault="00481575">
            <w:pPr>
              <w:spacing w:before="120"/>
              <w:rPr>
                <w:lang w:eastAsia="zh-CN"/>
              </w:rPr>
            </w:pPr>
            <w:r>
              <w:rPr>
                <w:lang w:eastAsia="zh-CN"/>
              </w:rPr>
              <w:t>Transformer</w:t>
            </w:r>
          </w:p>
        </w:tc>
        <w:tc>
          <w:tcPr>
            <w:tcW w:w="1329" w:type="dxa"/>
          </w:tcPr>
          <w:p w14:paraId="5E182590" w14:textId="77777777" w:rsidR="007D5927" w:rsidRDefault="00481575">
            <w:pPr>
              <w:spacing w:before="120"/>
              <w:rPr>
                <w:lang w:eastAsia="zh-CN"/>
              </w:rPr>
            </w:pPr>
            <w:r>
              <w:rPr>
                <w:lang w:eastAsia="zh-CN"/>
              </w:rPr>
              <w:t>270</w:t>
            </w:r>
          </w:p>
        </w:tc>
        <w:tc>
          <w:tcPr>
            <w:tcW w:w="1330" w:type="dxa"/>
          </w:tcPr>
          <w:p w14:paraId="5E182591" w14:textId="77777777" w:rsidR="007D5927" w:rsidRDefault="00481575">
            <w:pPr>
              <w:spacing w:before="120"/>
              <w:rPr>
                <w:lang w:eastAsia="zh-CN"/>
              </w:rPr>
            </w:pPr>
            <w:r>
              <w:rPr>
                <w:rFonts w:hint="eastAsia"/>
                <w:lang w:eastAsia="zh-CN"/>
              </w:rPr>
              <w:t>1</w:t>
            </w:r>
            <w:r>
              <w:rPr>
                <w:lang w:eastAsia="zh-CN"/>
              </w:rPr>
              <w:t>0.7</w:t>
            </w:r>
          </w:p>
        </w:tc>
      </w:tr>
      <w:tr w:rsidR="007D5927" w14:paraId="5E18259A" w14:textId="77777777">
        <w:trPr>
          <w:trHeight w:val="264"/>
        </w:trPr>
        <w:tc>
          <w:tcPr>
            <w:tcW w:w="1488" w:type="dxa"/>
          </w:tcPr>
          <w:p w14:paraId="5E182593" w14:textId="77777777" w:rsidR="007D5927" w:rsidRDefault="00481575">
            <w:pPr>
              <w:spacing w:before="120"/>
              <w:rPr>
                <w:lang w:eastAsia="zh-CN"/>
              </w:rPr>
            </w:pPr>
            <w:r>
              <w:rPr>
                <w:rFonts w:hint="eastAsia"/>
                <w:lang w:eastAsia="zh-CN"/>
              </w:rPr>
              <w:t>M</w:t>
            </w:r>
            <w:r>
              <w:rPr>
                <w:lang w:eastAsia="zh-CN"/>
              </w:rPr>
              <w:t>ediaTek</w:t>
            </w:r>
          </w:p>
        </w:tc>
        <w:tc>
          <w:tcPr>
            <w:tcW w:w="1329" w:type="dxa"/>
          </w:tcPr>
          <w:p w14:paraId="5E182594" w14:textId="77777777" w:rsidR="007D5927" w:rsidRDefault="00481575">
            <w:pPr>
              <w:spacing w:before="120"/>
              <w:rPr>
                <w:lang w:eastAsia="zh-CN"/>
              </w:rPr>
            </w:pPr>
            <w:r>
              <w:rPr>
                <w:lang w:eastAsia="zh-CN"/>
              </w:rPr>
              <w:t>Transformer</w:t>
            </w:r>
          </w:p>
        </w:tc>
        <w:tc>
          <w:tcPr>
            <w:tcW w:w="1329" w:type="dxa"/>
          </w:tcPr>
          <w:p w14:paraId="5E182595" w14:textId="77777777" w:rsidR="007D5927" w:rsidRDefault="00481575">
            <w:pPr>
              <w:spacing w:before="120"/>
              <w:rPr>
                <w:lang w:eastAsia="zh-CN"/>
              </w:rPr>
            </w:pPr>
            <w:r>
              <w:rPr>
                <w:lang w:eastAsia="zh-CN"/>
              </w:rPr>
              <w:t>84</w:t>
            </w:r>
          </w:p>
        </w:tc>
        <w:tc>
          <w:tcPr>
            <w:tcW w:w="1330" w:type="dxa"/>
          </w:tcPr>
          <w:p w14:paraId="5E182596" w14:textId="77777777" w:rsidR="007D5927" w:rsidRDefault="00481575">
            <w:pPr>
              <w:spacing w:before="120"/>
              <w:rPr>
                <w:lang w:eastAsia="zh-CN"/>
              </w:rPr>
            </w:pPr>
            <w:r>
              <w:rPr>
                <w:rFonts w:hint="eastAsia"/>
                <w:lang w:eastAsia="zh-CN"/>
              </w:rPr>
              <w:t>3</w:t>
            </w:r>
            <w:r>
              <w:rPr>
                <w:lang w:eastAsia="zh-CN"/>
              </w:rPr>
              <w:t>.2</w:t>
            </w:r>
          </w:p>
        </w:tc>
        <w:tc>
          <w:tcPr>
            <w:tcW w:w="1329" w:type="dxa"/>
          </w:tcPr>
          <w:p w14:paraId="5E182597" w14:textId="77777777" w:rsidR="007D5927" w:rsidRDefault="00481575">
            <w:pPr>
              <w:spacing w:before="120"/>
              <w:rPr>
                <w:lang w:eastAsia="zh-CN"/>
              </w:rPr>
            </w:pPr>
            <w:r>
              <w:rPr>
                <w:lang w:eastAsia="zh-CN"/>
              </w:rPr>
              <w:t>Transformer</w:t>
            </w:r>
          </w:p>
        </w:tc>
        <w:tc>
          <w:tcPr>
            <w:tcW w:w="1329" w:type="dxa"/>
          </w:tcPr>
          <w:p w14:paraId="5E182598" w14:textId="77777777" w:rsidR="007D5927" w:rsidRDefault="00481575">
            <w:pPr>
              <w:spacing w:before="120"/>
              <w:rPr>
                <w:lang w:eastAsia="zh-CN"/>
              </w:rPr>
            </w:pPr>
            <w:r>
              <w:rPr>
                <w:lang w:eastAsia="zh-CN"/>
              </w:rPr>
              <w:t>84</w:t>
            </w:r>
          </w:p>
        </w:tc>
        <w:tc>
          <w:tcPr>
            <w:tcW w:w="1330" w:type="dxa"/>
          </w:tcPr>
          <w:p w14:paraId="5E182599" w14:textId="77777777" w:rsidR="007D5927" w:rsidRDefault="00481575">
            <w:pPr>
              <w:spacing w:before="120"/>
              <w:rPr>
                <w:lang w:eastAsia="zh-CN"/>
              </w:rPr>
            </w:pPr>
            <w:r>
              <w:rPr>
                <w:rFonts w:hint="eastAsia"/>
                <w:lang w:eastAsia="zh-CN"/>
              </w:rPr>
              <w:t>3</w:t>
            </w:r>
            <w:r>
              <w:rPr>
                <w:lang w:eastAsia="zh-CN"/>
              </w:rPr>
              <w:t>.2</w:t>
            </w:r>
          </w:p>
        </w:tc>
      </w:tr>
      <w:tr w:rsidR="007D5927" w14:paraId="5E1825A2" w14:textId="77777777">
        <w:trPr>
          <w:trHeight w:val="264"/>
        </w:trPr>
        <w:tc>
          <w:tcPr>
            <w:tcW w:w="1488" w:type="dxa"/>
          </w:tcPr>
          <w:p w14:paraId="5E18259B" w14:textId="77777777" w:rsidR="007D5927" w:rsidRDefault="00481575">
            <w:pPr>
              <w:spacing w:before="120"/>
              <w:rPr>
                <w:lang w:eastAsia="zh-CN"/>
              </w:rPr>
            </w:pPr>
            <w:r>
              <w:rPr>
                <w:rFonts w:hint="eastAsia"/>
                <w:lang w:eastAsia="zh-CN"/>
              </w:rPr>
              <w:t>C</w:t>
            </w:r>
            <w:r>
              <w:rPr>
                <w:lang w:eastAsia="zh-CN"/>
              </w:rPr>
              <w:t>ATT</w:t>
            </w:r>
          </w:p>
        </w:tc>
        <w:tc>
          <w:tcPr>
            <w:tcW w:w="1329" w:type="dxa"/>
          </w:tcPr>
          <w:p w14:paraId="5E18259C" w14:textId="77777777" w:rsidR="007D5927" w:rsidRDefault="00481575">
            <w:pPr>
              <w:spacing w:before="120"/>
              <w:rPr>
                <w:lang w:eastAsia="zh-CN"/>
              </w:rPr>
            </w:pPr>
            <w:r>
              <w:rPr>
                <w:lang w:eastAsia="zh-CN"/>
              </w:rPr>
              <w:t>Transformer</w:t>
            </w:r>
          </w:p>
        </w:tc>
        <w:tc>
          <w:tcPr>
            <w:tcW w:w="1329" w:type="dxa"/>
          </w:tcPr>
          <w:p w14:paraId="5E18259D" w14:textId="77777777" w:rsidR="007D5927" w:rsidRDefault="00481575">
            <w:pPr>
              <w:spacing w:before="120"/>
              <w:rPr>
                <w:lang w:eastAsia="zh-CN"/>
              </w:rPr>
            </w:pPr>
            <w:r>
              <w:rPr>
                <w:lang w:eastAsia="zh-CN"/>
              </w:rPr>
              <w:t>10</w:t>
            </w:r>
          </w:p>
        </w:tc>
        <w:tc>
          <w:tcPr>
            <w:tcW w:w="1330" w:type="dxa"/>
          </w:tcPr>
          <w:p w14:paraId="5E18259E" w14:textId="77777777" w:rsidR="007D5927" w:rsidRDefault="00481575">
            <w:pPr>
              <w:spacing w:before="120"/>
              <w:rPr>
                <w:lang w:eastAsia="zh-CN"/>
              </w:rPr>
            </w:pPr>
            <w:r>
              <w:rPr>
                <w:rFonts w:hint="eastAsia"/>
                <w:lang w:eastAsia="zh-CN"/>
              </w:rPr>
              <w:t>2</w:t>
            </w:r>
            <w:r>
              <w:rPr>
                <w:lang w:eastAsia="zh-CN"/>
              </w:rPr>
              <w:t>.51</w:t>
            </w:r>
          </w:p>
        </w:tc>
        <w:tc>
          <w:tcPr>
            <w:tcW w:w="1329" w:type="dxa"/>
          </w:tcPr>
          <w:p w14:paraId="5E18259F" w14:textId="77777777" w:rsidR="007D5927" w:rsidRDefault="00481575">
            <w:pPr>
              <w:spacing w:before="120"/>
              <w:rPr>
                <w:lang w:eastAsia="zh-CN"/>
              </w:rPr>
            </w:pPr>
            <w:r>
              <w:rPr>
                <w:lang w:eastAsia="zh-CN"/>
              </w:rPr>
              <w:t>Transformer</w:t>
            </w:r>
          </w:p>
        </w:tc>
        <w:tc>
          <w:tcPr>
            <w:tcW w:w="1329" w:type="dxa"/>
          </w:tcPr>
          <w:p w14:paraId="5E1825A0" w14:textId="77777777" w:rsidR="007D5927" w:rsidRDefault="00481575">
            <w:pPr>
              <w:spacing w:before="120"/>
              <w:rPr>
                <w:lang w:eastAsia="zh-CN"/>
              </w:rPr>
            </w:pPr>
            <w:r>
              <w:rPr>
                <w:lang w:eastAsia="zh-CN"/>
              </w:rPr>
              <w:t>10.2</w:t>
            </w:r>
          </w:p>
        </w:tc>
        <w:tc>
          <w:tcPr>
            <w:tcW w:w="1330" w:type="dxa"/>
          </w:tcPr>
          <w:p w14:paraId="5E1825A1" w14:textId="77777777" w:rsidR="007D5927" w:rsidRDefault="00481575">
            <w:pPr>
              <w:spacing w:before="120"/>
              <w:rPr>
                <w:lang w:eastAsia="zh-CN"/>
              </w:rPr>
            </w:pPr>
            <w:r>
              <w:rPr>
                <w:lang w:eastAsia="zh-CN"/>
              </w:rPr>
              <w:t>2.52</w:t>
            </w:r>
          </w:p>
        </w:tc>
      </w:tr>
      <w:tr w:rsidR="007D5927" w14:paraId="5E1825AA" w14:textId="77777777">
        <w:trPr>
          <w:trHeight w:val="264"/>
        </w:trPr>
        <w:tc>
          <w:tcPr>
            <w:tcW w:w="1488" w:type="dxa"/>
          </w:tcPr>
          <w:p w14:paraId="5E1825A3" w14:textId="77777777" w:rsidR="007D5927" w:rsidRDefault="00481575">
            <w:pPr>
              <w:spacing w:before="120"/>
              <w:rPr>
                <w:lang w:eastAsia="zh-CN"/>
              </w:rPr>
            </w:pPr>
            <w:r>
              <w:rPr>
                <w:rFonts w:hint="eastAsia"/>
                <w:lang w:eastAsia="zh-CN"/>
              </w:rPr>
              <w:t>C</w:t>
            </w:r>
            <w:r>
              <w:rPr>
                <w:lang w:eastAsia="zh-CN"/>
              </w:rPr>
              <w:t>hina Telecom</w:t>
            </w:r>
          </w:p>
        </w:tc>
        <w:tc>
          <w:tcPr>
            <w:tcW w:w="1329" w:type="dxa"/>
          </w:tcPr>
          <w:p w14:paraId="5E1825A4" w14:textId="77777777" w:rsidR="007D5927" w:rsidRDefault="00481575">
            <w:pPr>
              <w:spacing w:before="120"/>
              <w:rPr>
                <w:lang w:eastAsia="zh-CN"/>
              </w:rPr>
            </w:pPr>
            <w:r>
              <w:rPr>
                <w:lang w:eastAsia="zh-CN"/>
              </w:rPr>
              <w:t>Transformer</w:t>
            </w:r>
          </w:p>
        </w:tc>
        <w:tc>
          <w:tcPr>
            <w:tcW w:w="1329" w:type="dxa"/>
          </w:tcPr>
          <w:p w14:paraId="5E1825A5" w14:textId="77777777" w:rsidR="007D5927" w:rsidRDefault="00481575">
            <w:pPr>
              <w:spacing w:before="120"/>
              <w:rPr>
                <w:lang w:eastAsia="zh-CN"/>
              </w:rPr>
            </w:pPr>
            <w:r>
              <w:rPr>
                <w:lang w:eastAsia="zh-CN"/>
              </w:rPr>
              <w:t>18.9</w:t>
            </w:r>
          </w:p>
        </w:tc>
        <w:tc>
          <w:tcPr>
            <w:tcW w:w="1330" w:type="dxa"/>
          </w:tcPr>
          <w:p w14:paraId="5E1825A6" w14:textId="77777777" w:rsidR="007D5927" w:rsidRDefault="00481575">
            <w:pPr>
              <w:spacing w:before="120"/>
              <w:rPr>
                <w:lang w:eastAsia="zh-CN"/>
              </w:rPr>
            </w:pPr>
            <w:r>
              <w:rPr>
                <w:lang w:eastAsia="zh-CN"/>
              </w:rPr>
              <w:t>1.6</w:t>
            </w:r>
          </w:p>
        </w:tc>
        <w:tc>
          <w:tcPr>
            <w:tcW w:w="1329" w:type="dxa"/>
          </w:tcPr>
          <w:p w14:paraId="5E1825A7" w14:textId="77777777" w:rsidR="007D5927" w:rsidRDefault="00481575">
            <w:pPr>
              <w:spacing w:before="120"/>
              <w:rPr>
                <w:lang w:eastAsia="zh-CN"/>
              </w:rPr>
            </w:pPr>
            <w:r>
              <w:rPr>
                <w:lang w:eastAsia="zh-CN"/>
              </w:rPr>
              <w:t>Transformer</w:t>
            </w:r>
          </w:p>
        </w:tc>
        <w:tc>
          <w:tcPr>
            <w:tcW w:w="1329" w:type="dxa"/>
          </w:tcPr>
          <w:p w14:paraId="5E1825A8" w14:textId="77777777" w:rsidR="007D5927" w:rsidRDefault="00481575">
            <w:pPr>
              <w:spacing w:before="120"/>
              <w:rPr>
                <w:lang w:eastAsia="zh-CN"/>
              </w:rPr>
            </w:pPr>
            <w:r>
              <w:rPr>
                <w:lang w:eastAsia="zh-CN"/>
              </w:rPr>
              <w:t>134.3</w:t>
            </w:r>
          </w:p>
        </w:tc>
        <w:tc>
          <w:tcPr>
            <w:tcW w:w="1330" w:type="dxa"/>
          </w:tcPr>
          <w:p w14:paraId="5E1825A9" w14:textId="77777777" w:rsidR="007D5927" w:rsidRDefault="00481575">
            <w:pPr>
              <w:spacing w:before="120"/>
              <w:rPr>
                <w:lang w:eastAsia="zh-CN"/>
              </w:rPr>
            </w:pPr>
            <w:r>
              <w:rPr>
                <w:lang w:eastAsia="zh-CN"/>
              </w:rPr>
              <w:t>1.7</w:t>
            </w:r>
          </w:p>
        </w:tc>
      </w:tr>
      <w:tr w:rsidR="007D5927" w14:paraId="5E1825B2" w14:textId="77777777">
        <w:trPr>
          <w:trHeight w:val="264"/>
        </w:trPr>
        <w:tc>
          <w:tcPr>
            <w:tcW w:w="1488" w:type="dxa"/>
          </w:tcPr>
          <w:p w14:paraId="5E1825AB" w14:textId="77777777" w:rsidR="007D5927" w:rsidRDefault="00481575">
            <w:pPr>
              <w:spacing w:before="120"/>
              <w:rPr>
                <w:lang w:eastAsia="zh-CN"/>
              </w:rPr>
            </w:pPr>
            <w:r>
              <w:rPr>
                <w:rFonts w:hint="eastAsia"/>
                <w:lang w:eastAsia="zh-CN"/>
              </w:rPr>
              <w:t>Q</w:t>
            </w:r>
            <w:r>
              <w:rPr>
                <w:lang w:eastAsia="zh-CN"/>
              </w:rPr>
              <w:t>ualcomm</w:t>
            </w:r>
          </w:p>
        </w:tc>
        <w:tc>
          <w:tcPr>
            <w:tcW w:w="1329" w:type="dxa"/>
          </w:tcPr>
          <w:p w14:paraId="5E1825AC" w14:textId="77777777" w:rsidR="007D5927" w:rsidRDefault="00481575">
            <w:pPr>
              <w:spacing w:before="120"/>
              <w:rPr>
                <w:lang w:eastAsia="zh-CN"/>
              </w:rPr>
            </w:pPr>
            <w:r>
              <w:rPr>
                <w:lang w:eastAsia="zh-CN"/>
              </w:rPr>
              <w:t>Transformer</w:t>
            </w:r>
          </w:p>
        </w:tc>
        <w:tc>
          <w:tcPr>
            <w:tcW w:w="1329" w:type="dxa"/>
          </w:tcPr>
          <w:p w14:paraId="5E1825AD" w14:textId="77777777" w:rsidR="007D5927" w:rsidRDefault="00481575">
            <w:pPr>
              <w:spacing w:before="120"/>
              <w:rPr>
                <w:lang w:eastAsia="zh-CN"/>
              </w:rPr>
            </w:pPr>
            <w:r>
              <w:rPr>
                <w:lang w:eastAsia="zh-CN"/>
              </w:rPr>
              <w:t>10</w:t>
            </w:r>
          </w:p>
        </w:tc>
        <w:tc>
          <w:tcPr>
            <w:tcW w:w="1330" w:type="dxa"/>
          </w:tcPr>
          <w:p w14:paraId="5E1825AE" w14:textId="77777777" w:rsidR="007D5927" w:rsidRDefault="00481575">
            <w:pPr>
              <w:spacing w:before="120"/>
              <w:rPr>
                <w:lang w:eastAsia="zh-CN"/>
              </w:rPr>
            </w:pPr>
            <w:r>
              <w:rPr>
                <w:rFonts w:hint="eastAsia"/>
                <w:lang w:eastAsia="zh-CN"/>
              </w:rPr>
              <w:t>0</w:t>
            </w:r>
            <w:r>
              <w:rPr>
                <w:lang w:eastAsia="zh-CN"/>
              </w:rPr>
              <w:t>.1</w:t>
            </w:r>
          </w:p>
        </w:tc>
        <w:tc>
          <w:tcPr>
            <w:tcW w:w="1329" w:type="dxa"/>
          </w:tcPr>
          <w:p w14:paraId="5E1825AF" w14:textId="77777777" w:rsidR="007D5927" w:rsidRDefault="00481575">
            <w:pPr>
              <w:spacing w:before="120"/>
              <w:rPr>
                <w:lang w:eastAsia="zh-CN"/>
              </w:rPr>
            </w:pPr>
            <w:r>
              <w:rPr>
                <w:lang w:eastAsia="zh-CN"/>
              </w:rPr>
              <w:t>Transformer</w:t>
            </w:r>
          </w:p>
        </w:tc>
        <w:tc>
          <w:tcPr>
            <w:tcW w:w="1329" w:type="dxa"/>
          </w:tcPr>
          <w:p w14:paraId="5E1825B0" w14:textId="77777777" w:rsidR="007D5927" w:rsidRDefault="00481575">
            <w:pPr>
              <w:spacing w:before="120"/>
              <w:rPr>
                <w:lang w:eastAsia="zh-CN"/>
              </w:rPr>
            </w:pPr>
            <w:r>
              <w:rPr>
                <w:lang w:eastAsia="zh-CN"/>
              </w:rPr>
              <w:t>10</w:t>
            </w:r>
          </w:p>
        </w:tc>
        <w:tc>
          <w:tcPr>
            <w:tcW w:w="1330" w:type="dxa"/>
          </w:tcPr>
          <w:p w14:paraId="5E1825B1" w14:textId="77777777" w:rsidR="007D5927" w:rsidRDefault="00481575">
            <w:pPr>
              <w:spacing w:before="120"/>
              <w:rPr>
                <w:lang w:eastAsia="zh-CN"/>
              </w:rPr>
            </w:pPr>
            <w:r>
              <w:rPr>
                <w:rFonts w:hint="eastAsia"/>
                <w:lang w:eastAsia="zh-CN"/>
              </w:rPr>
              <w:t>0</w:t>
            </w:r>
            <w:r>
              <w:rPr>
                <w:lang w:eastAsia="zh-CN"/>
              </w:rPr>
              <w:t>.1</w:t>
            </w:r>
          </w:p>
        </w:tc>
      </w:tr>
      <w:tr w:rsidR="007D5927" w14:paraId="5E1825BA" w14:textId="77777777">
        <w:trPr>
          <w:trHeight w:val="264"/>
        </w:trPr>
        <w:tc>
          <w:tcPr>
            <w:tcW w:w="1488" w:type="dxa"/>
          </w:tcPr>
          <w:p w14:paraId="5E1825B3" w14:textId="77777777" w:rsidR="007D5927" w:rsidRDefault="00481575">
            <w:pPr>
              <w:spacing w:before="120"/>
              <w:rPr>
                <w:lang w:eastAsia="zh-CN"/>
              </w:rPr>
            </w:pPr>
            <w:r>
              <w:rPr>
                <w:rFonts w:hint="eastAsia"/>
                <w:lang w:eastAsia="zh-CN"/>
              </w:rPr>
              <w:t>B</w:t>
            </w:r>
            <w:r>
              <w:rPr>
                <w:lang w:eastAsia="zh-CN"/>
              </w:rPr>
              <w:t>JTU</w:t>
            </w:r>
          </w:p>
        </w:tc>
        <w:tc>
          <w:tcPr>
            <w:tcW w:w="1329" w:type="dxa"/>
          </w:tcPr>
          <w:p w14:paraId="5E1825B4" w14:textId="77777777" w:rsidR="007D5927" w:rsidRDefault="00481575">
            <w:pPr>
              <w:spacing w:before="120"/>
              <w:rPr>
                <w:lang w:eastAsia="zh-CN"/>
              </w:rPr>
            </w:pPr>
            <w:r>
              <w:rPr>
                <w:lang w:eastAsia="zh-CN"/>
              </w:rPr>
              <w:t>CsiNet+</w:t>
            </w:r>
          </w:p>
        </w:tc>
        <w:tc>
          <w:tcPr>
            <w:tcW w:w="1329" w:type="dxa"/>
          </w:tcPr>
          <w:p w14:paraId="5E1825B5" w14:textId="77777777" w:rsidR="007D5927" w:rsidRDefault="00481575">
            <w:pPr>
              <w:spacing w:before="120"/>
              <w:rPr>
                <w:lang w:eastAsia="zh-CN"/>
              </w:rPr>
            </w:pPr>
            <w:r>
              <w:rPr>
                <w:lang w:eastAsia="zh-CN"/>
              </w:rPr>
              <w:t>0.403</w:t>
            </w:r>
          </w:p>
        </w:tc>
        <w:tc>
          <w:tcPr>
            <w:tcW w:w="1330" w:type="dxa"/>
          </w:tcPr>
          <w:p w14:paraId="5E1825B6" w14:textId="77777777" w:rsidR="007D5927" w:rsidRDefault="00481575">
            <w:pPr>
              <w:spacing w:before="120"/>
              <w:rPr>
                <w:lang w:eastAsia="zh-CN"/>
              </w:rPr>
            </w:pPr>
            <w:r>
              <w:rPr>
                <w:lang w:eastAsia="zh-CN"/>
              </w:rPr>
              <w:t>0.036</w:t>
            </w:r>
          </w:p>
        </w:tc>
        <w:tc>
          <w:tcPr>
            <w:tcW w:w="1329" w:type="dxa"/>
          </w:tcPr>
          <w:p w14:paraId="5E1825B7" w14:textId="77777777" w:rsidR="007D5927" w:rsidRDefault="00481575">
            <w:pPr>
              <w:spacing w:before="120"/>
              <w:rPr>
                <w:lang w:eastAsia="zh-CN"/>
              </w:rPr>
            </w:pPr>
            <w:r>
              <w:rPr>
                <w:lang w:eastAsia="zh-CN"/>
              </w:rPr>
              <w:t>CsiNet+</w:t>
            </w:r>
          </w:p>
        </w:tc>
        <w:tc>
          <w:tcPr>
            <w:tcW w:w="1329" w:type="dxa"/>
          </w:tcPr>
          <w:p w14:paraId="5E1825B8" w14:textId="77777777" w:rsidR="007D5927" w:rsidRDefault="00481575">
            <w:pPr>
              <w:spacing w:before="120"/>
              <w:rPr>
                <w:lang w:eastAsia="zh-CN"/>
              </w:rPr>
            </w:pPr>
            <w:r>
              <w:rPr>
                <w:lang w:eastAsia="zh-CN"/>
              </w:rPr>
              <w:t>18.2</w:t>
            </w:r>
          </w:p>
        </w:tc>
        <w:tc>
          <w:tcPr>
            <w:tcW w:w="1330" w:type="dxa"/>
          </w:tcPr>
          <w:p w14:paraId="5E1825B9" w14:textId="77777777" w:rsidR="007D5927" w:rsidRDefault="00481575">
            <w:pPr>
              <w:spacing w:before="120"/>
              <w:rPr>
                <w:lang w:eastAsia="zh-CN"/>
              </w:rPr>
            </w:pPr>
            <w:r>
              <w:rPr>
                <w:lang w:eastAsia="zh-CN"/>
              </w:rPr>
              <w:t>0.0645</w:t>
            </w:r>
          </w:p>
        </w:tc>
      </w:tr>
      <w:tr w:rsidR="007D5927" w14:paraId="5E1825C2" w14:textId="77777777">
        <w:trPr>
          <w:trHeight w:val="264"/>
        </w:trPr>
        <w:tc>
          <w:tcPr>
            <w:tcW w:w="1488" w:type="dxa"/>
          </w:tcPr>
          <w:p w14:paraId="5E1825BB" w14:textId="77777777" w:rsidR="007D5927" w:rsidRDefault="00481575">
            <w:pPr>
              <w:spacing w:before="120"/>
              <w:rPr>
                <w:lang w:eastAsia="zh-CN"/>
              </w:rPr>
            </w:pPr>
            <w:r>
              <w:rPr>
                <w:rFonts w:hint="eastAsia"/>
                <w:lang w:eastAsia="zh-CN"/>
              </w:rPr>
              <w:t>E</w:t>
            </w:r>
            <w:r>
              <w:rPr>
                <w:lang w:eastAsia="zh-CN"/>
              </w:rPr>
              <w:t>TRI#1</w:t>
            </w:r>
          </w:p>
        </w:tc>
        <w:tc>
          <w:tcPr>
            <w:tcW w:w="1329" w:type="dxa"/>
          </w:tcPr>
          <w:p w14:paraId="5E1825BC" w14:textId="77777777" w:rsidR="007D5927" w:rsidRDefault="00481575">
            <w:pPr>
              <w:spacing w:before="120"/>
              <w:rPr>
                <w:lang w:eastAsia="zh-CN"/>
              </w:rPr>
            </w:pPr>
            <w:r>
              <w:rPr>
                <w:lang w:eastAsia="zh-CN"/>
              </w:rPr>
              <w:t>Transformer</w:t>
            </w:r>
          </w:p>
        </w:tc>
        <w:tc>
          <w:tcPr>
            <w:tcW w:w="1329" w:type="dxa"/>
          </w:tcPr>
          <w:p w14:paraId="5E1825BD" w14:textId="77777777" w:rsidR="007D5927" w:rsidRDefault="00481575">
            <w:pPr>
              <w:spacing w:before="120"/>
              <w:rPr>
                <w:lang w:eastAsia="zh-CN"/>
              </w:rPr>
            </w:pPr>
            <w:r>
              <w:rPr>
                <w:lang w:eastAsia="zh-CN"/>
              </w:rPr>
              <w:t>48</w:t>
            </w:r>
          </w:p>
        </w:tc>
        <w:tc>
          <w:tcPr>
            <w:tcW w:w="1330" w:type="dxa"/>
          </w:tcPr>
          <w:p w14:paraId="5E1825BE" w14:textId="77777777" w:rsidR="007D5927" w:rsidRDefault="00481575">
            <w:pPr>
              <w:spacing w:before="120"/>
              <w:rPr>
                <w:lang w:eastAsia="zh-CN"/>
              </w:rPr>
            </w:pPr>
            <w:r>
              <w:rPr>
                <w:lang w:eastAsia="zh-CN"/>
              </w:rPr>
              <w:t>1.71</w:t>
            </w:r>
          </w:p>
        </w:tc>
        <w:tc>
          <w:tcPr>
            <w:tcW w:w="1329" w:type="dxa"/>
          </w:tcPr>
          <w:p w14:paraId="5E1825BF" w14:textId="77777777" w:rsidR="007D5927" w:rsidRDefault="00481575">
            <w:pPr>
              <w:spacing w:before="120"/>
              <w:rPr>
                <w:lang w:eastAsia="zh-CN"/>
              </w:rPr>
            </w:pPr>
            <w:r>
              <w:rPr>
                <w:lang w:eastAsia="zh-CN"/>
              </w:rPr>
              <w:t>Transformer</w:t>
            </w:r>
          </w:p>
        </w:tc>
        <w:tc>
          <w:tcPr>
            <w:tcW w:w="1329" w:type="dxa"/>
          </w:tcPr>
          <w:p w14:paraId="5E1825C0" w14:textId="77777777" w:rsidR="007D5927" w:rsidRDefault="00481575">
            <w:pPr>
              <w:spacing w:before="120"/>
              <w:rPr>
                <w:lang w:eastAsia="zh-CN"/>
              </w:rPr>
            </w:pPr>
            <w:r>
              <w:rPr>
                <w:lang w:eastAsia="zh-CN"/>
              </w:rPr>
              <w:t>48</w:t>
            </w:r>
          </w:p>
        </w:tc>
        <w:tc>
          <w:tcPr>
            <w:tcW w:w="1330" w:type="dxa"/>
          </w:tcPr>
          <w:p w14:paraId="5E1825C1" w14:textId="77777777" w:rsidR="007D5927" w:rsidRDefault="00481575">
            <w:pPr>
              <w:spacing w:before="120"/>
              <w:rPr>
                <w:lang w:eastAsia="zh-CN"/>
              </w:rPr>
            </w:pPr>
            <w:r>
              <w:rPr>
                <w:lang w:eastAsia="zh-CN"/>
              </w:rPr>
              <w:t>1.71</w:t>
            </w:r>
          </w:p>
        </w:tc>
      </w:tr>
      <w:tr w:rsidR="007D5927" w14:paraId="5E1825CA" w14:textId="77777777">
        <w:trPr>
          <w:trHeight w:val="264"/>
        </w:trPr>
        <w:tc>
          <w:tcPr>
            <w:tcW w:w="1488" w:type="dxa"/>
          </w:tcPr>
          <w:p w14:paraId="5E1825C3" w14:textId="77777777" w:rsidR="007D5927" w:rsidRDefault="00481575">
            <w:pPr>
              <w:spacing w:before="120"/>
              <w:rPr>
                <w:lang w:eastAsia="zh-CN"/>
              </w:rPr>
            </w:pPr>
            <w:r>
              <w:rPr>
                <w:rFonts w:hint="eastAsia"/>
                <w:lang w:eastAsia="zh-CN"/>
              </w:rPr>
              <w:t>E</w:t>
            </w:r>
            <w:r>
              <w:rPr>
                <w:lang w:eastAsia="zh-CN"/>
              </w:rPr>
              <w:t>TRI#2</w:t>
            </w:r>
          </w:p>
        </w:tc>
        <w:tc>
          <w:tcPr>
            <w:tcW w:w="1329" w:type="dxa"/>
          </w:tcPr>
          <w:p w14:paraId="5E1825C4" w14:textId="77777777" w:rsidR="007D5927" w:rsidRDefault="00481575">
            <w:pPr>
              <w:spacing w:before="120"/>
              <w:rPr>
                <w:lang w:eastAsia="zh-CN"/>
              </w:rPr>
            </w:pPr>
            <w:r>
              <w:rPr>
                <w:lang w:eastAsia="zh-CN"/>
              </w:rPr>
              <w:t>Transformer</w:t>
            </w:r>
          </w:p>
        </w:tc>
        <w:tc>
          <w:tcPr>
            <w:tcW w:w="1329" w:type="dxa"/>
          </w:tcPr>
          <w:p w14:paraId="5E1825C5" w14:textId="77777777" w:rsidR="007D5927" w:rsidRDefault="00481575">
            <w:pPr>
              <w:spacing w:before="120"/>
              <w:rPr>
                <w:lang w:eastAsia="zh-CN"/>
              </w:rPr>
            </w:pPr>
            <w:r>
              <w:rPr>
                <w:rFonts w:hint="eastAsia"/>
                <w:lang w:eastAsia="zh-CN"/>
              </w:rPr>
              <w:t>1</w:t>
            </w:r>
            <w:r>
              <w:rPr>
                <w:lang w:eastAsia="zh-CN"/>
              </w:rPr>
              <w:t>46.88</w:t>
            </w:r>
          </w:p>
        </w:tc>
        <w:tc>
          <w:tcPr>
            <w:tcW w:w="1330" w:type="dxa"/>
          </w:tcPr>
          <w:p w14:paraId="5E1825C6" w14:textId="77777777" w:rsidR="007D5927" w:rsidRDefault="00481575">
            <w:pPr>
              <w:spacing w:before="120"/>
              <w:rPr>
                <w:lang w:eastAsia="zh-CN"/>
              </w:rPr>
            </w:pPr>
            <w:r>
              <w:rPr>
                <w:rFonts w:hint="eastAsia"/>
                <w:lang w:eastAsia="zh-CN"/>
              </w:rPr>
              <w:t>5</w:t>
            </w:r>
            <w:r>
              <w:rPr>
                <w:lang w:eastAsia="zh-CN"/>
              </w:rPr>
              <w:t>.25</w:t>
            </w:r>
          </w:p>
        </w:tc>
        <w:tc>
          <w:tcPr>
            <w:tcW w:w="1329" w:type="dxa"/>
          </w:tcPr>
          <w:p w14:paraId="5E1825C7" w14:textId="77777777" w:rsidR="007D5927" w:rsidRDefault="00481575">
            <w:pPr>
              <w:spacing w:before="120"/>
              <w:rPr>
                <w:lang w:eastAsia="zh-CN"/>
              </w:rPr>
            </w:pPr>
            <w:r>
              <w:rPr>
                <w:lang w:eastAsia="zh-CN"/>
              </w:rPr>
              <w:t>Transformer</w:t>
            </w:r>
          </w:p>
        </w:tc>
        <w:tc>
          <w:tcPr>
            <w:tcW w:w="1329" w:type="dxa"/>
          </w:tcPr>
          <w:p w14:paraId="5E1825C8" w14:textId="77777777" w:rsidR="007D5927" w:rsidRDefault="00481575">
            <w:pPr>
              <w:spacing w:before="120"/>
              <w:rPr>
                <w:lang w:eastAsia="zh-CN"/>
              </w:rPr>
            </w:pPr>
            <w:r>
              <w:rPr>
                <w:rFonts w:hint="eastAsia"/>
                <w:lang w:eastAsia="zh-CN"/>
              </w:rPr>
              <w:t>1</w:t>
            </w:r>
            <w:r>
              <w:rPr>
                <w:lang w:eastAsia="zh-CN"/>
              </w:rPr>
              <w:t>46.88</w:t>
            </w:r>
          </w:p>
        </w:tc>
        <w:tc>
          <w:tcPr>
            <w:tcW w:w="1330" w:type="dxa"/>
          </w:tcPr>
          <w:p w14:paraId="5E1825C9" w14:textId="77777777" w:rsidR="007D5927" w:rsidRDefault="00481575">
            <w:pPr>
              <w:spacing w:before="120"/>
              <w:rPr>
                <w:lang w:eastAsia="zh-CN"/>
              </w:rPr>
            </w:pPr>
            <w:r>
              <w:rPr>
                <w:rFonts w:hint="eastAsia"/>
                <w:lang w:eastAsia="zh-CN"/>
              </w:rPr>
              <w:t>5</w:t>
            </w:r>
            <w:r>
              <w:rPr>
                <w:lang w:eastAsia="zh-CN"/>
              </w:rPr>
              <w:t>.25</w:t>
            </w:r>
          </w:p>
        </w:tc>
      </w:tr>
      <w:tr w:rsidR="007D5927" w14:paraId="5E1825D2" w14:textId="77777777">
        <w:trPr>
          <w:trHeight w:val="264"/>
        </w:trPr>
        <w:tc>
          <w:tcPr>
            <w:tcW w:w="1488" w:type="dxa"/>
          </w:tcPr>
          <w:p w14:paraId="5E1825CB" w14:textId="77777777" w:rsidR="007D5927" w:rsidRDefault="00481575">
            <w:pPr>
              <w:spacing w:before="120"/>
              <w:rPr>
                <w:lang w:eastAsia="zh-CN"/>
              </w:rPr>
            </w:pPr>
            <w:r>
              <w:rPr>
                <w:rFonts w:hint="eastAsia"/>
                <w:lang w:eastAsia="zh-CN"/>
              </w:rPr>
              <w:lastRenderedPageBreak/>
              <w:t>E</w:t>
            </w:r>
            <w:r>
              <w:rPr>
                <w:lang w:eastAsia="zh-CN"/>
              </w:rPr>
              <w:t>TRI#3</w:t>
            </w:r>
          </w:p>
        </w:tc>
        <w:tc>
          <w:tcPr>
            <w:tcW w:w="1329" w:type="dxa"/>
          </w:tcPr>
          <w:p w14:paraId="5E1825CC" w14:textId="77777777" w:rsidR="007D5927" w:rsidRDefault="00481575">
            <w:pPr>
              <w:spacing w:before="120"/>
              <w:rPr>
                <w:lang w:eastAsia="zh-CN"/>
              </w:rPr>
            </w:pPr>
            <w:r>
              <w:rPr>
                <w:lang w:eastAsia="zh-CN"/>
              </w:rPr>
              <w:t>Transformer</w:t>
            </w:r>
          </w:p>
        </w:tc>
        <w:tc>
          <w:tcPr>
            <w:tcW w:w="1329" w:type="dxa"/>
          </w:tcPr>
          <w:p w14:paraId="5E1825CD" w14:textId="77777777" w:rsidR="007D5927" w:rsidRDefault="00481575">
            <w:pPr>
              <w:spacing w:before="120"/>
              <w:rPr>
                <w:lang w:eastAsia="zh-CN"/>
              </w:rPr>
            </w:pPr>
            <w:r>
              <w:rPr>
                <w:rFonts w:hint="eastAsia"/>
                <w:lang w:eastAsia="zh-CN"/>
              </w:rPr>
              <w:t>9</w:t>
            </w:r>
            <w:r>
              <w:rPr>
                <w:lang w:eastAsia="zh-CN"/>
              </w:rPr>
              <w:t>6</w:t>
            </w:r>
          </w:p>
        </w:tc>
        <w:tc>
          <w:tcPr>
            <w:tcW w:w="1330" w:type="dxa"/>
          </w:tcPr>
          <w:p w14:paraId="5E1825CE" w14:textId="77777777" w:rsidR="007D5927" w:rsidRDefault="00481575">
            <w:pPr>
              <w:spacing w:before="120"/>
              <w:rPr>
                <w:lang w:eastAsia="zh-CN"/>
              </w:rPr>
            </w:pPr>
            <w:r>
              <w:rPr>
                <w:rFonts w:hint="eastAsia"/>
                <w:lang w:eastAsia="zh-CN"/>
              </w:rPr>
              <w:t>3</w:t>
            </w:r>
            <w:r>
              <w:rPr>
                <w:lang w:eastAsia="zh-CN"/>
              </w:rPr>
              <w:t>.42</w:t>
            </w:r>
          </w:p>
        </w:tc>
        <w:tc>
          <w:tcPr>
            <w:tcW w:w="1329" w:type="dxa"/>
          </w:tcPr>
          <w:p w14:paraId="5E1825CF" w14:textId="77777777" w:rsidR="007D5927" w:rsidRDefault="00481575">
            <w:pPr>
              <w:spacing w:before="120"/>
              <w:rPr>
                <w:lang w:eastAsia="zh-CN"/>
              </w:rPr>
            </w:pPr>
            <w:r>
              <w:rPr>
                <w:lang w:eastAsia="zh-CN"/>
              </w:rPr>
              <w:t>Transformer</w:t>
            </w:r>
          </w:p>
        </w:tc>
        <w:tc>
          <w:tcPr>
            <w:tcW w:w="1329" w:type="dxa"/>
          </w:tcPr>
          <w:p w14:paraId="5E1825D0" w14:textId="77777777" w:rsidR="007D5927" w:rsidRDefault="00481575">
            <w:pPr>
              <w:spacing w:before="120"/>
              <w:rPr>
                <w:lang w:eastAsia="zh-CN"/>
              </w:rPr>
            </w:pPr>
            <w:r>
              <w:rPr>
                <w:rFonts w:hint="eastAsia"/>
                <w:lang w:eastAsia="zh-CN"/>
              </w:rPr>
              <w:t>9</w:t>
            </w:r>
            <w:r>
              <w:rPr>
                <w:lang w:eastAsia="zh-CN"/>
              </w:rPr>
              <w:t>6</w:t>
            </w:r>
          </w:p>
        </w:tc>
        <w:tc>
          <w:tcPr>
            <w:tcW w:w="1330" w:type="dxa"/>
          </w:tcPr>
          <w:p w14:paraId="5E1825D1" w14:textId="77777777" w:rsidR="007D5927" w:rsidRDefault="00481575">
            <w:pPr>
              <w:spacing w:before="120"/>
              <w:rPr>
                <w:lang w:eastAsia="zh-CN"/>
              </w:rPr>
            </w:pPr>
            <w:r>
              <w:rPr>
                <w:rFonts w:hint="eastAsia"/>
                <w:lang w:eastAsia="zh-CN"/>
              </w:rPr>
              <w:t>3</w:t>
            </w:r>
            <w:r>
              <w:rPr>
                <w:lang w:eastAsia="zh-CN"/>
              </w:rPr>
              <w:t>.42</w:t>
            </w:r>
          </w:p>
        </w:tc>
      </w:tr>
      <w:tr w:rsidR="007D5927" w14:paraId="5E1825DA" w14:textId="77777777">
        <w:trPr>
          <w:trHeight w:val="264"/>
        </w:trPr>
        <w:tc>
          <w:tcPr>
            <w:tcW w:w="1488" w:type="dxa"/>
          </w:tcPr>
          <w:p w14:paraId="5E1825D3" w14:textId="77777777" w:rsidR="007D5927" w:rsidRDefault="00481575">
            <w:pPr>
              <w:spacing w:before="120"/>
              <w:rPr>
                <w:lang w:eastAsia="zh-CN"/>
              </w:rPr>
            </w:pPr>
            <w:r>
              <w:rPr>
                <w:rFonts w:hint="eastAsia"/>
                <w:lang w:eastAsia="zh-CN"/>
              </w:rPr>
              <w:t>E</w:t>
            </w:r>
            <w:r>
              <w:rPr>
                <w:lang w:eastAsia="zh-CN"/>
              </w:rPr>
              <w:t>TRI#4</w:t>
            </w:r>
          </w:p>
        </w:tc>
        <w:tc>
          <w:tcPr>
            <w:tcW w:w="1329" w:type="dxa"/>
          </w:tcPr>
          <w:p w14:paraId="5E1825D4" w14:textId="77777777" w:rsidR="007D5927" w:rsidRDefault="00481575">
            <w:pPr>
              <w:spacing w:before="120"/>
              <w:rPr>
                <w:lang w:eastAsia="zh-CN"/>
              </w:rPr>
            </w:pPr>
            <w:r>
              <w:rPr>
                <w:lang w:eastAsia="zh-CN"/>
              </w:rPr>
              <w:t>Transformer</w:t>
            </w:r>
          </w:p>
        </w:tc>
        <w:tc>
          <w:tcPr>
            <w:tcW w:w="1329" w:type="dxa"/>
          </w:tcPr>
          <w:p w14:paraId="5E1825D5" w14:textId="77777777" w:rsidR="007D5927" w:rsidRDefault="00481575">
            <w:pPr>
              <w:spacing w:before="120"/>
              <w:rPr>
                <w:lang w:eastAsia="zh-CN"/>
              </w:rPr>
            </w:pPr>
            <w:r>
              <w:rPr>
                <w:rFonts w:hint="eastAsia"/>
                <w:lang w:eastAsia="zh-CN"/>
              </w:rPr>
              <w:t>2</w:t>
            </w:r>
            <w:r>
              <w:rPr>
                <w:lang w:eastAsia="zh-CN"/>
              </w:rPr>
              <w:t>93.76</w:t>
            </w:r>
          </w:p>
        </w:tc>
        <w:tc>
          <w:tcPr>
            <w:tcW w:w="1330" w:type="dxa"/>
          </w:tcPr>
          <w:p w14:paraId="5E1825D6" w14:textId="77777777" w:rsidR="007D5927" w:rsidRDefault="00481575">
            <w:pPr>
              <w:spacing w:before="120"/>
              <w:rPr>
                <w:lang w:eastAsia="zh-CN"/>
              </w:rPr>
            </w:pPr>
            <w:r>
              <w:rPr>
                <w:rFonts w:hint="eastAsia"/>
                <w:lang w:eastAsia="zh-CN"/>
              </w:rPr>
              <w:t>1</w:t>
            </w:r>
            <w:r>
              <w:rPr>
                <w:lang w:eastAsia="zh-CN"/>
              </w:rPr>
              <w:t>0.5</w:t>
            </w:r>
          </w:p>
        </w:tc>
        <w:tc>
          <w:tcPr>
            <w:tcW w:w="1329" w:type="dxa"/>
          </w:tcPr>
          <w:p w14:paraId="5E1825D7" w14:textId="77777777" w:rsidR="007D5927" w:rsidRDefault="00481575">
            <w:pPr>
              <w:spacing w:before="120"/>
              <w:rPr>
                <w:lang w:eastAsia="zh-CN"/>
              </w:rPr>
            </w:pPr>
            <w:r>
              <w:rPr>
                <w:lang w:eastAsia="zh-CN"/>
              </w:rPr>
              <w:t>Transformer</w:t>
            </w:r>
          </w:p>
        </w:tc>
        <w:tc>
          <w:tcPr>
            <w:tcW w:w="1329" w:type="dxa"/>
          </w:tcPr>
          <w:p w14:paraId="5E1825D8" w14:textId="77777777" w:rsidR="007D5927" w:rsidRDefault="00481575">
            <w:pPr>
              <w:spacing w:before="120"/>
              <w:rPr>
                <w:lang w:eastAsia="zh-CN"/>
              </w:rPr>
            </w:pPr>
            <w:r>
              <w:rPr>
                <w:rFonts w:hint="eastAsia"/>
                <w:lang w:eastAsia="zh-CN"/>
              </w:rPr>
              <w:t>2</w:t>
            </w:r>
            <w:r>
              <w:rPr>
                <w:lang w:eastAsia="zh-CN"/>
              </w:rPr>
              <w:t>93.76</w:t>
            </w:r>
          </w:p>
        </w:tc>
        <w:tc>
          <w:tcPr>
            <w:tcW w:w="1330" w:type="dxa"/>
          </w:tcPr>
          <w:p w14:paraId="5E1825D9" w14:textId="77777777" w:rsidR="007D5927" w:rsidRDefault="00481575">
            <w:pPr>
              <w:spacing w:before="120"/>
              <w:rPr>
                <w:lang w:eastAsia="zh-CN"/>
              </w:rPr>
            </w:pPr>
            <w:r>
              <w:rPr>
                <w:rFonts w:hint="eastAsia"/>
                <w:lang w:eastAsia="zh-CN"/>
              </w:rPr>
              <w:t>1</w:t>
            </w:r>
            <w:r>
              <w:rPr>
                <w:lang w:eastAsia="zh-CN"/>
              </w:rPr>
              <w:t>0.5</w:t>
            </w:r>
          </w:p>
        </w:tc>
      </w:tr>
      <w:tr w:rsidR="007D5927" w14:paraId="5E1825E2" w14:textId="77777777">
        <w:trPr>
          <w:trHeight w:val="264"/>
        </w:trPr>
        <w:tc>
          <w:tcPr>
            <w:tcW w:w="1488" w:type="dxa"/>
          </w:tcPr>
          <w:p w14:paraId="5E1825DB" w14:textId="77777777" w:rsidR="007D5927" w:rsidRDefault="00481575">
            <w:pPr>
              <w:spacing w:before="120"/>
              <w:rPr>
                <w:lang w:eastAsia="zh-CN"/>
              </w:rPr>
            </w:pPr>
            <w:r>
              <w:rPr>
                <w:lang w:eastAsia="zh-CN"/>
              </w:rPr>
              <w:t>Xiaomi</w:t>
            </w:r>
          </w:p>
        </w:tc>
        <w:tc>
          <w:tcPr>
            <w:tcW w:w="1329" w:type="dxa"/>
          </w:tcPr>
          <w:p w14:paraId="5E1825DC" w14:textId="77777777" w:rsidR="007D5927" w:rsidRDefault="00481575">
            <w:pPr>
              <w:spacing w:before="120"/>
              <w:rPr>
                <w:lang w:eastAsia="zh-CN"/>
              </w:rPr>
            </w:pPr>
            <w:r>
              <w:rPr>
                <w:lang w:eastAsia="zh-CN"/>
              </w:rPr>
              <w:t>Transformer</w:t>
            </w:r>
          </w:p>
        </w:tc>
        <w:tc>
          <w:tcPr>
            <w:tcW w:w="1329" w:type="dxa"/>
          </w:tcPr>
          <w:p w14:paraId="5E1825DD" w14:textId="77777777" w:rsidR="007D5927" w:rsidRDefault="00481575">
            <w:pPr>
              <w:spacing w:before="120"/>
              <w:rPr>
                <w:lang w:eastAsia="zh-CN"/>
              </w:rPr>
            </w:pPr>
            <w:r>
              <w:rPr>
                <w:lang w:eastAsia="zh-CN"/>
              </w:rPr>
              <w:t>258</w:t>
            </w:r>
          </w:p>
        </w:tc>
        <w:tc>
          <w:tcPr>
            <w:tcW w:w="1330" w:type="dxa"/>
          </w:tcPr>
          <w:p w14:paraId="5E1825DE" w14:textId="77777777" w:rsidR="007D5927" w:rsidRDefault="00481575">
            <w:pPr>
              <w:spacing w:before="120"/>
              <w:rPr>
                <w:lang w:eastAsia="zh-CN"/>
              </w:rPr>
            </w:pPr>
            <w:r>
              <w:rPr>
                <w:lang w:eastAsia="zh-CN"/>
              </w:rPr>
              <w:t>10.72</w:t>
            </w:r>
          </w:p>
        </w:tc>
        <w:tc>
          <w:tcPr>
            <w:tcW w:w="1329" w:type="dxa"/>
          </w:tcPr>
          <w:p w14:paraId="5E1825DF" w14:textId="77777777" w:rsidR="007D5927" w:rsidRDefault="00481575">
            <w:pPr>
              <w:spacing w:before="120"/>
              <w:rPr>
                <w:lang w:eastAsia="zh-CN"/>
              </w:rPr>
            </w:pPr>
            <w:r>
              <w:rPr>
                <w:lang w:eastAsia="zh-CN"/>
              </w:rPr>
              <w:t>Transformer</w:t>
            </w:r>
          </w:p>
        </w:tc>
        <w:tc>
          <w:tcPr>
            <w:tcW w:w="1329" w:type="dxa"/>
          </w:tcPr>
          <w:p w14:paraId="5E1825E0" w14:textId="77777777" w:rsidR="007D5927" w:rsidRDefault="00481575">
            <w:pPr>
              <w:spacing w:before="120"/>
              <w:rPr>
                <w:lang w:eastAsia="zh-CN"/>
              </w:rPr>
            </w:pPr>
            <w:r>
              <w:rPr>
                <w:lang w:eastAsia="zh-CN"/>
              </w:rPr>
              <w:t>258</w:t>
            </w:r>
          </w:p>
        </w:tc>
        <w:tc>
          <w:tcPr>
            <w:tcW w:w="1330" w:type="dxa"/>
          </w:tcPr>
          <w:p w14:paraId="5E1825E1" w14:textId="77777777" w:rsidR="007D5927" w:rsidRDefault="00481575">
            <w:pPr>
              <w:spacing w:before="120"/>
              <w:rPr>
                <w:lang w:eastAsia="zh-CN"/>
              </w:rPr>
            </w:pPr>
            <w:r>
              <w:rPr>
                <w:lang w:eastAsia="zh-CN"/>
              </w:rPr>
              <w:t>10.72</w:t>
            </w:r>
          </w:p>
        </w:tc>
      </w:tr>
      <w:tr w:rsidR="007D5927" w14:paraId="5E1825EA" w14:textId="77777777">
        <w:trPr>
          <w:trHeight w:val="264"/>
        </w:trPr>
        <w:tc>
          <w:tcPr>
            <w:tcW w:w="1488" w:type="dxa"/>
          </w:tcPr>
          <w:p w14:paraId="5E1825E3" w14:textId="77777777" w:rsidR="007D5927" w:rsidRDefault="00481575">
            <w:pPr>
              <w:spacing w:before="120"/>
              <w:rPr>
                <w:lang w:eastAsia="zh-CN"/>
              </w:rPr>
            </w:pPr>
            <w:r>
              <w:rPr>
                <w:lang w:eastAsia="zh-CN"/>
              </w:rPr>
              <w:t>CMCC</w:t>
            </w:r>
          </w:p>
        </w:tc>
        <w:tc>
          <w:tcPr>
            <w:tcW w:w="1329" w:type="dxa"/>
          </w:tcPr>
          <w:p w14:paraId="5E1825E4" w14:textId="77777777" w:rsidR="007D5927" w:rsidRDefault="00481575">
            <w:pPr>
              <w:spacing w:before="120"/>
              <w:rPr>
                <w:lang w:eastAsia="zh-CN"/>
              </w:rPr>
            </w:pPr>
            <w:r>
              <w:rPr>
                <w:lang w:eastAsia="zh-CN"/>
              </w:rPr>
              <w:t>Transformer</w:t>
            </w:r>
          </w:p>
        </w:tc>
        <w:tc>
          <w:tcPr>
            <w:tcW w:w="1329" w:type="dxa"/>
          </w:tcPr>
          <w:p w14:paraId="5E1825E5" w14:textId="77777777" w:rsidR="007D5927" w:rsidRDefault="00481575">
            <w:pPr>
              <w:spacing w:before="120"/>
              <w:rPr>
                <w:lang w:eastAsia="zh-CN"/>
              </w:rPr>
            </w:pPr>
            <w:r>
              <w:rPr>
                <w:lang w:eastAsia="zh-CN"/>
              </w:rPr>
              <w:t>21.426</w:t>
            </w:r>
          </w:p>
        </w:tc>
        <w:tc>
          <w:tcPr>
            <w:tcW w:w="1330" w:type="dxa"/>
          </w:tcPr>
          <w:p w14:paraId="5E1825E6" w14:textId="77777777" w:rsidR="007D5927" w:rsidRDefault="00481575">
            <w:pPr>
              <w:spacing w:before="120"/>
              <w:rPr>
                <w:lang w:eastAsia="zh-CN"/>
              </w:rPr>
            </w:pPr>
            <w:r>
              <w:rPr>
                <w:lang w:eastAsia="zh-CN"/>
              </w:rPr>
              <w:t>10.713</w:t>
            </w:r>
          </w:p>
        </w:tc>
        <w:tc>
          <w:tcPr>
            <w:tcW w:w="1329" w:type="dxa"/>
          </w:tcPr>
          <w:p w14:paraId="5E1825E7" w14:textId="77777777" w:rsidR="007D5927" w:rsidRDefault="00481575">
            <w:pPr>
              <w:spacing w:before="120"/>
              <w:rPr>
                <w:lang w:eastAsia="zh-CN"/>
              </w:rPr>
            </w:pPr>
            <w:r>
              <w:rPr>
                <w:lang w:eastAsia="zh-CN"/>
              </w:rPr>
              <w:t>Transformer</w:t>
            </w:r>
          </w:p>
        </w:tc>
        <w:tc>
          <w:tcPr>
            <w:tcW w:w="1329" w:type="dxa"/>
          </w:tcPr>
          <w:p w14:paraId="5E1825E8" w14:textId="77777777" w:rsidR="007D5927" w:rsidRDefault="00481575">
            <w:pPr>
              <w:spacing w:before="120"/>
              <w:rPr>
                <w:lang w:eastAsia="zh-CN"/>
              </w:rPr>
            </w:pPr>
            <w:r>
              <w:rPr>
                <w:lang w:eastAsia="zh-CN"/>
              </w:rPr>
              <w:t>21.426</w:t>
            </w:r>
          </w:p>
        </w:tc>
        <w:tc>
          <w:tcPr>
            <w:tcW w:w="1330" w:type="dxa"/>
          </w:tcPr>
          <w:p w14:paraId="5E1825E9" w14:textId="77777777" w:rsidR="007D5927" w:rsidRDefault="00481575">
            <w:pPr>
              <w:spacing w:before="120"/>
              <w:rPr>
                <w:lang w:eastAsia="zh-CN"/>
              </w:rPr>
            </w:pPr>
            <w:r>
              <w:rPr>
                <w:lang w:eastAsia="zh-CN"/>
              </w:rPr>
              <w:t>10.713</w:t>
            </w:r>
          </w:p>
        </w:tc>
      </w:tr>
      <w:tr w:rsidR="007D5927" w14:paraId="5E1825F2" w14:textId="77777777">
        <w:trPr>
          <w:trHeight w:val="264"/>
        </w:trPr>
        <w:tc>
          <w:tcPr>
            <w:tcW w:w="1488" w:type="dxa"/>
          </w:tcPr>
          <w:p w14:paraId="5E1825EB" w14:textId="77777777" w:rsidR="007D5927" w:rsidRDefault="00481575">
            <w:pPr>
              <w:spacing w:before="120"/>
              <w:rPr>
                <w:lang w:eastAsia="zh-CN"/>
              </w:rPr>
            </w:pPr>
            <w:r>
              <w:rPr>
                <w:lang w:eastAsia="zh-CN"/>
              </w:rPr>
              <w:t>Ericsson</w:t>
            </w:r>
          </w:p>
        </w:tc>
        <w:tc>
          <w:tcPr>
            <w:tcW w:w="1329" w:type="dxa"/>
          </w:tcPr>
          <w:p w14:paraId="5E1825EC" w14:textId="77777777" w:rsidR="007D5927" w:rsidRDefault="00481575">
            <w:pPr>
              <w:spacing w:before="120"/>
              <w:rPr>
                <w:lang w:eastAsia="zh-CN"/>
              </w:rPr>
            </w:pPr>
            <w:r>
              <w:rPr>
                <w:lang w:eastAsia="zh-CN"/>
              </w:rPr>
              <w:t>ResNet-like CNN</w:t>
            </w:r>
          </w:p>
        </w:tc>
        <w:tc>
          <w:tcPr>
            <w:tcW w:w="1329" w:type="dxa"/>
          </w:tcPr>
          <w:p w14:paraId="5E1825ED" w14:textId="77777777" w:rsidR="007D5927" w:rsidRDefault="00481575">
            <w:pPr>
              <w:spacing w:before="120"/>
              <w:rPr>
                <w:lang w:eastAsia="zh-CN"/>
              </w:rPr>
            </w:pPr>
            <w:r>
              <w:rPr>
                <w:lang w:eastAsia="zh-CN"/>
              </w:rPr>
              <w:t>0.029</w:t>
            </w:r>
          </w:p>
        </w:tc>
        <w:tc>
          <w:tcPr>
            <w:tcW w:w="1330" w:type="dxa"/>
          </w:tcPr>
          <w:p w14:paraId="5E1825EE" w14:textId="77777777" w:rsidR="007D5927" w:rsidRDefault="00481575">
            <w:pPr>
              <w:spacing w:before="120"/>
              <w:rPr>
                <w:lang w:eastAsia="zh-CN"/>
              </w:rPr>
            </w:pPr>
            <w:r>
              <w:rPr>
                <w:lang w:eastAsia="zh-CN"/>
              </w:rPr>
              <w:t>0.026</w:t>
            </w:r>
          </w:p>
        </w:tc>
        <w:tc>
          <w:tcPr>
            <w:tcW w:w="1329" w:type="dxa"/>
          </w:tcPr>
          <w:p w14:paraId="5E1825EF" w14:textId="77777777" w:rsidR="007D5927" w:rsidRDefault="00481575">
            <w:pPr>
              <w:spacing w:before="120"/>
              <w:rPr>
                <w:lang w:eastAsia="zh-CN"/>
              </w:rPr>
            </w:pPr>
            <w:r>
              <w:rPr>
                <w:lang w:eastAsia="zh-CN"/>
              </w:rPr>
              <w:t>ResNet-like CNN</w:t>
            </w:r>
          </w:p>
        </w:tc>
        <w:tc>
          <w:tcPr>
            <w:tcW w:w="1329" w:type="dxa"/>
          </w:tcPr>
          <w:p w14:paraId="5E1825F0" w14:textId="77777777" w:rsidR="007D5927" w:rsidRDefault="00481575">
            <w:pPr>
              <w:spacing w:before="120"/>
              <w:rPr>
                <w:lang w:eastAsia="zh-CN"/>
              </w:rPr>
            </w:pPr>
            <w:r>
              <w:rPr>
                <w:lang w:eastAsia="zh-CN"/>
              </w:rPr>
              <w:t>0.031</w:t>
            </w:r>
          </w:p>
        </w:tc>
        <w:tc>
          <w:tcPr>
            <w:tcW w:w="1330" w:type="dxa"/>
          </w:tcPr>
          <w:p w14:paraId="5E1825F1" w14:textId="77777777" w:rsidR="007D5927" w:rsidRDefault="00481575">
            <w:pPr>
              <w:spacing w:before="120"/>
              <w:rPr>
                <w:lang w:eastAsia="zh-CN"/>
              </w:rPr>
            </w:pPr>
            <w:r>
              <w:rPr>
                <w:lang w:eastAsia="zh-CN"/>
              </w:rPr>
              <w:t>0.027</w:t>
            </w:r>
          </w:p>
        </w:tc>
      </w:tr>
      <w:tr w:rsidR="007D5927" w14:paraId="5E1825FA" w14:textId="77777777">
        <w:trPr>
          <w:trHeight w:val="264"/>
        </w:trPr>
        <w:tc>
          <w:tcPr>
            <w:tcW w:w="1488" w:type="dxa"/>
          </w:tcPr>
          <w:p w14:paraId="5E1825F3" w14:textId="77777777" w:rsidR="007D5927" w:rsidRDefault="00481575">
            <w:pPr>
              <w:spacing w:before="120"/>
              <w:rPr>
                <w:lang w:eastAsia="zh-CN"/>
              </w:rPr>
            </w:pPr>
            <w:r>
              <w:rPr>
                <w:lang w:eastAsia="zh-CN"/>
              </w:rPr>
              <w:t>Samsung</w:t>
            </w:r>
          </w:p>
        </w:tc>
        <w:tc>
          <w:tcPr>
            <w:tcW w:w="1329" w:type="dxa"/>
          </w:tcPr>
          <w:p w14:paraId="5E1825F4" w14:textId="77777777" w:rsidR="007D5927" w:rsidRDefault="00481575">
            <w:pPr>
              <w:spacing w:before="120"/>
              <w:rPr>
                <w:lang w:eastAsia="zh-CN"/>
              </w:rPr>
            </w:pPr>
            <w:r>
              <w:rPr>
                <w:lang w:eastAsia="zh-CN"/>
              </w:rPr>
              <w:t>Bi-LSTM</w:t>
            </w:r>
          </w:p>
        </w:tc>
        <w:tc>
          <w:tcPr>
            <w:tcW w:w="1329" w:type="dxa"/>
          </w:tcPr>
          <w:p w14:paraId="5E1825F5" w14:textId="77777777" w:rsidR="007D5927" w:rsidRDefault="00481575">
            <w:pPr>
              <w:spacing w:before="120"/>
              <w:rPr>
                <w:lang w:eastAsia="zh-CN"/>
              </w:rPr>
            </w:pPr>
            <w:r>
              <w:rPr>
                <w:lang w:eastAsia="zh-CN"/>
              </w:rPr>
              <w:t>19.1</w:t>
            </w:r>
          </w:p>
        </w:tc>
        <w:tc>
          <w:tcPr>
            <w:tcW w:w="1330" w:type="dxa"/>
          </w:tcPr>
          <w:p w14:paraId="5E1825F6" w14:textId="77777777" w:rsidR="007D5927" w:rsidRDefault="00481575">
            <w:pPr>
              <w:spacing w:before="120"/>
              <w:rPr>
                <w:lang w:eastAsia="zh-CN"/>
              </w:rPr>
            </w:pPr>
            <w:r>
              <w:rPr>
                <w:lang w:eastAsia="zh-CN"/>
              </w:rPr>
              <w:t>0.6</w:t>
            </w:r>
          </w:p>
        </w:tc>
        <w:tc>
          <w:tcPr>
            <w:tcW w:w="1329" w:type="dxa"/>
          </w:tcPr>
          <w:p w14:paraId="5E1825F7" w14:textId="77777777" w:rsidR="007D5927" w:rsidRDefault="00481575">
            <w:pPr>
              <w:spacing w:before="120"/>
              <w:rPr>
                <w:lang w:eastAsia="zh-CN"/>
              </w:rPr>
            </w:pPr>
            <w:r>
              <w:rPr>
                <w:lang w:eastAsia="zh-CN"/>
              </w:rPr>
              <w:t>Bi-LSTM</w:t>
            </w:r>
          </w:p>
        </w:tc>
        <w:tc>
          <w:tcPr>
            <w:tcW w:w="1329" w:type="dxa"/>
          </w:tcPr>
          <w:p w14:paraId="5E1825F8" w14:textId="77777777" w:rsidR="007D5927" w:rsidRDefault="00481575">
            <w:pPr>
              <w:spacing w:before="120"/>
              <w:rPr>
                <w:lang w:eastAsia="zh-CN"/>
              </w:rPr>
            </w:pPr>
            <w:r>
              <w:rPr>
                <w:lang w:eastAsia="zh-CN"/>
              </w:rPr>
              <w:t>47</w:t>
            </w:r>
          </w:p>
        </w:tc>
        <w:tc>
          <w:tcPr>
            <w:tcW w:w="1330" w:type="dxa"/>
          </w:tcPr>
          <w:p w14:paraId="5E1825F9" w14:textId="77777777" w:rsidR="007D5927" w:rsidRDefault="00481575">
            <w:pPr>
              <w:spacing w:before="120"/>
              <w:rPr>
                <w:lang w:eastAsia="zh-CN"/>
              </w:rPr>
            </w:pPr>
            <w:r>
              <w:rPr>
                <w:rFonts w:hint="eastAsia"/>
                <w:lang w:eastAsia="zh-CN"/>
              </w:rPr>
              <w:t>2</w:t>
            </w:r>
          </w:p>
        </w:tc>
      </w:tr>
    </w:tbl>
    <w:p w14:paraId="5E1825FB" w14:textId="77777777" w:rsidR="007D5927" w:rsidRDefault="00481575">
      <w:pPr>
        <w:tabs>
          <w:tab w:val="left" w:pos="576"/>
        </w:tabs>
        <w:overflowPunct w:val="0"/>
        <w:snapToGrid/>
        <w:spacing w:before="120"/>
        <w:textAlignment w:val="baseline"/>
        <w:rPr>
          <w:lang w:eastAsia="zh-CN"/>
        </w:rPr>
      </w:pPr>
      <w:r>
        <w:rPr>
          <w:rFonts w:hint="eastAsia"/>
          <w:lang w:eastAsia="zh-CN"/>
        </w:rPr>
        <w:t>A</w:t>
      </w:r>
      <w:r>
        <w:rPr>
          <w:lang w:eastAsia="zh-CN"/>
        </w:rPr>
        <w:t>s a note of the sources for CSI prediction:</w:t>
      </w:r>
    </w:p>
    <w:p w14:paraId="5E1825FC" w14:textId="77777777" w:rsidR="007D5927" w:rsidRDefault="00481575">
      <w:pPr>
        <w:tabs>
          <w:tab w:val="left" w:pos="576"/>
        </w:tabs>
        <w:overflowPunct w:val="0"/>
        <w:snapToGrid/>
        <w:spacing w:before="120"/>
        <w:textAlignment w:val="baseline"/>
        <w:rPr>
          <w:b/>
          <w:lang w:eastAsia="zh-CN"/>
        </w:rPr>
      </w:pPr>
      <w:r>
        <w:rPr>
          <w:rFonts w:hint="eastAsia"/>
          <w:b/>
          <w:lang w:eastAsia="zh-CN"/>
        </w:rPr>
        <w:t>T</w:t>
      </w:r>
      <w:r>
        <w:rPr>
          <w:b/>
          <w:lang w:eastAsia="zh-CN"/>
        </w:rPr>
        <w:t>able 2. Complexity of AI/ML models from evaluation results for CSI prediction</w:t>
      </w:r>
    </w:p>
    <w:tbl>
      <w:tblPr>
        <w:tblStyle w:val="TableGrid"/>
        <w:tblW w:w="9454" w:type="dxa"/>
        <w:tblLook w:val="04A0" w:firstRow="1" w:lastRow="0" w:firstColumn="1" w:lastColumn="0" w:noHBand="0" w:noVBand="1"/>
      </w:tblPr>
      <w:tblGrid>
        <w:gridCol w:w="1463"/>
        <w:gridCol w:w="2662"/>
        <w:gridCol w:w="2662"/>
        <w:gridCol w:w="2667"/>
      </w:tblGrid>
      <w:tr w:rsidR="007D5927" w14:paraId="5E182601" w14:textId="77777777">
        <w:trPr>
          <w:trHeight w:val="281"/>
        </w:trPr>
        <w:tc>
          <w:tcPr>
            <w:tcW w:w="1463" w:type="dxa"/>
          </w:tcPr>
          <w:p w14:paraId="5E1825FD" w14:textId="77777777" w:rsidR="007D5927" w:rsidRDefault="00481575">
            <w:pPr>
              <w:spacing w:before="120"/>
              <w:rPr>
                <w:b/>
                <w:lang w:eastAsia="zh-CN"/>
              </w:rPr>
            </w:pPr>
            <w:r>
              <w:rPr>
                <w:rFonts w:hint="eastAsia"/>
                <w:b/>
                <w:lang w:eastAsia="zh-CN"/>
              </w:rPr>
              <w:t>S</w:t>
            </w:r>
            <w:r>
              <w:rPr>
                <w:b/>
                <w:lang w:eastAsia="zh-CN"/>
              </w:rPr>
              <w:t>ource</w:t>
            </w:r>
          </w:p>
        </w:tc>
        <w:tc>
          <w:tcPr>
            <w:tcW w:w="2662" w:type="dxa"/>
          </w:tcPr>
          <w:p w14:paraId="5E1825FE" w14:textId="77777777" w:rsidR="007D5927" w:rsidRDefault="00481575">
            <w:pPr>
              <w:spacing w:before="120"/>
              <w:rPr>
                <w:b/>
                <w:lang w:eastAsia="zh-CN"/>
              </w:rPr>
            </w:pPr>
            <w:r>
              <w:rPr>
                <w:rFonts w:hint="eastAsia"/>
                <w:b/>
                <w:lang w:eastAsia="zh-CN"/>
              </w:rPr>
              <w:t>A</w:t>
            </w:r>
            <w:r>
              <w:rPr>
                <w:b/>
                <w:lang w:eastAsia="zh-CN"/>
              </w:rPr>
              <w:t>I/ML model backbone</w:t>
            </w:r>
          </w:p>
        </w:tc>
        <w:tc>
          <w:tcPr>
            <w:tcW w:w="2662" w:type="dxa"/>
          </w:tcPr>
          <w:p w14:paraId="5E1825FF" w14:textId="77777777" w:rsidR="007D5927" w:rsidRDefault="00481575">
            <w:pPr>
              <w:spacing w:before="120"/>
              <w:rPr>
                <w:b/>
                <w:lang w:eastAsia="zh-CN"/>
              </w:rPr>
            </w:pPr>
            <w:r>
              <w:rPr>
                <w:rFonts w:hint="eastAsia"/>
                <w:b/>
                <w:lang w:eastAsia="zh-CN"/>
              </w:rPr>
              <w:t>F</w:t>
            </w:r>
            <w:r>
              <w:rPr>
                <w:b/>
                <w:lang w:eastAsia="zh-CN"/>
              </w:rPr>
              <w:t>LOPs/M</w:t>
            </w:r>
          </w:p>
        </w:tc>
        <w:tc>
          <w:tcPr>
            <w:tcW w:w="2667" w:type="dxa"/>
          </w:tcPr>
          <w:p w14:paraId="5E182600" w14:textId="77777777" w:rsidR="007D5927" w:rsidRDefault="00481575">
            <w:pPr>
              <w:spacing w:before="120"/>
              <w:rPr>
                <w:b/>
                <w:lang w:eastAsia="zh-CN"/>
              </w:rPr>
            </w:pPr>
            <w:r>
              <w:rPr>
                <w:rFonts w:hint="eastAsia"/>
                <w:b/>
                <w:lang w:eastAsia="zh-CN"/>
              </w:rPr>
              <w:t>N</w:t>
            </w:r>
            <w:r>
              <w:rPr>
                <w:b/>
                <w:lang w:eastAsia="zh-CN"/>
              </w:rPr>
              <w:t>umber of parameters/M</w:t>
            </w:r>
          </w:p>
        </w:tc>
      </w:tr>
      <w:tr w:rsidR="007D5927" w14:paraId="5E182606" w14:textId="77777777">
        <w:trPr>
          <w:trHeight w:val="281"/>
        </w:trPr>
        <w:tc>
          <w:tcPr>
            <w:tcW w:w="1463" w:type="dxa"/>
          </w:tcPr>
          <w:p w14:paraId="5E182602" w14:textId="77777777" w:rsidR="007D5927" w:rsidRDefault="00481575">
            <w:pPr>
              <w:spacing w:before="120"/>
              <w:rPr>
                <w:lang w:eastAsia="zh-CN"/>
              </w:rPr>
            </w:pPr>
            <w:r>
              <w:rPr>
                <w:lang w:eastAsia="zh-CN"/>
              </w:rPr>
              <w:t>Huawei</w:t>
            </w:r>
          </w:p>
        </w:tc>
        <w:tc>
          <w:tcPr>
            <w:tcW w:w="2662" w:type="dxa"/>
          </w:tcPr>
          <w:p w14:paraId="5E182603" w14:textId="77777777" w:rsidR="007D5927" w:rsidRDefault="00481575">
            <w:pPr>
              <w:spacing w:before="120"/>
              <w:rPr>
                <w:lang w:eastAsia="zh-CN"/>
              </w:rPr>
            </w:pPr>
            <w:r>
              <w:rPr>
                <w:lang w:eastAsia="zh-CN"/>
              </w:rPr>
              <w:t>MLP-mixer</w:t>
            </w:r>
          </w:p>
        </w:tc>
        <w:tc>
          <w:tcPr>
            <w:tcW w:w="2662" w:type="dxa"/>
          </w:tcPr>
          <w:p w14:paraId="5E182604" w14:textId="77777777" w:rsidR="007D5927" w:rsidRDefault="00481575">
            <w:pPr>
              <w:spacing w:before="120"/>
              <w:rPr>
                <w:lang w:eastAsia="zh-CN"/>
              </w:rPr>
            </w:pPr>
            <w:r>
              <w:rPr>
                <w:lang w:eastAsia="zh-CN"/>
              </w:rPr>
              <w:t>12</w:t>
            </w:r>
          </w:p>
        </w:tc>
        <w:tc>
          <w:tcPr>
            <w:tcW w:w="2667" w:type="dxa"/>
          </w:tcPr>
          <w:p w14:paraId="5E182605" w14:textId="77777777" w:rsidR="007D5927" w:rsidRDefault="00481575">
            <w:pPr>
              <w:spacing w:before="120"/>
              <w:rPr>
                <w:lang w:eastAsia="zh-CN"/>
              </w:rPr>
            </w:pPr>
            <w:r>
              <w:rPr>
                <w:lang w:eastAsia="zh-CN"/>
              </w:rPr>
              <w:t>0.33</w:t>
            </w:r>
          </w:p>
        </w:tc>
      </w:tr>
      <w:tr w:rsidR="007D5927" w14:paraId="5E18260B" w14:textId="77777777">
        <w:trPr>
          <w:trHeight w:val="275"/>
        </w:trPr>
        <w:tc>
          <w:tcPr>
            <w:tcW w:w="1463" w:type="dxa"/>
          </w:tcPr>
          <w:p w14:paraId="5E182607" w14:textId="77777777" w:rsidR="007D5927" w:rsidRDefault="00481575">
            <w:pPr>
              <w:spacing w:before="120"/>
              <w:rPr>
                <w:lang w:eastAsia="zh-CN"/>
              </w:rPr>
            </w:pPr>
            <w:r>
              <w:rPr>
                <w:lang w:eastAsia="zh-CN"/>
              </w:rPr>
              <w:t>ZTE</w:t>
            </w:r>
          </w:p>
        </w:tc>
        <w:tc>
          <w:tcPr>
            <w:tcW w:w="2662" w:type="dxa"/>
          </w:tcPr>
          <w:p w14:paraId="5E182608" w14:textId="77777777" w:rsidR="007D5927" w:rsidRDefault="00481575">
            <w:pPr>
              <w:spacing w:before="120"/>
              <w:rPr>
                <w:lang w:eastAsia="zh-CN"/>
              </w:rPr>
            </w:pPr>
            <w:r>
              <w:rPr>
                <w:lang w:eastAsia="zh-CN"/>
              </w:rPr>
              <w:t>LSTM</w:t>
            </w:r>
          </w:p>
        </w:tc>
        <w:tc>
          <w:tcPr>
            <w:tcW w:w="2662" w:type="dxa"/>
          </w:tcPr>
          <w:p w14:paraId="5E182609" w14:textId="77777777" w:rsidR="007D5927" w:rsidRDefault="00481575">
            <w:pPr>
              <w:spacing w:before="120"/>
              <w:rPr>
                <w:lang w:eastAsia="zh-CN"/>
              </w:rPr>
            </w:pPr>
            <w:r>
              <w:rPr>
                <w:lang w:eastAsia="zh-CN"/>
              </w:rPr>
              <w:t>188.3</w:t>
            </w:r>
          </w:p>
        </w:tc>
        <w:tc>
          <w:tcPr>
            <w:tcW w:w="2667" w:type="dxa"/>
          </w:tcPr>
          <w:p w14:paraId="5E18260A" w14:textId="77777777" w:rsidR="007D5927" w:rsidRDefault="00481575">
            <w:pPr>
              <w:spacing w:before="120"/>
              <w:rPr>
                <w:lang w:eastAsia="zh-CN"/>
              </w:rPr>
            </w:pPr>
            <w:r>
              <w:rPr>
                <w:lang w:eastAsia="zh-CN"/>
              </w:rPr>
              <w:t>18.5</w:t>
            </w:r>
          </w:p>
        </w:tc>
      </w:tr>
      <w:tr w:rsidR="007D5927" w14:paraId="5E182610" w14:textId="77777777">
        <w:trPr>
          <w:trHeight w:val="281"/>
        </w:trPr>
        <w:tc>
          <w:tcPr>
            <w:tcW w:w="1463" w:type="dxa"/>
          </w:tcPr>
          <w:p w14:paraId="5E18260C" w14:textId="77777777" w:rsidR="007D5927" w:rsidRDefault="00481575">
            <w:pPr>
              <w:spacing w:before="120"/>
              <w:rPr>
                <w:lang w:eastAsia="zh-CN"/>
              </w:rPr>
            </w:pPr>
            <w:r>
              <w:rPr>
                <w:lang w:eastAsia="zh-CN"/>
              </w:rPr>
              <w:t>Spreadtrum#1</w:t>
            </w:r>
          </w:p>
        </w:tc>
        <w:tc>
          <w:tcPr>
            <w:tcW w:w="2662" w:type="dxa"/>
          </w:tcPr>
          <w:p w14:paraId="5E18260D" w14:textId="77777777" w:rsidR="007D5927" w:rsidRDefault="00481575">
            <w:pPr>
              <w:spacing w:before="120"/>
              <w:rPr>
                <w:lang w:eastAsia="zh-CN"/>
              </w:rPr>
            </w:pPr>
            <w:r>
              <w:rPr>
                <w:lang w:eastAsia="zh-CN"/>
              </w:rPr>
              <w:t>FCN</w:t>
            </w:r>
          </w:p>
        </w:tc>
        <w:tc>
          <w:tcPr>
            <w:tcW w:w="2662" w:type="dxa"/>
          </w:tcPr>
          <w:p w14:paraId="5E18260E" w14:textId="77777777" w:rsidR="007D5927" w:rsidRDefault="00481575">
            <w:pPr>
              <w:spacing w:before="120"/>
              <w:rPr>
                <w:lang w:eastAsia="zh-CN"/>
              </w:rPr>
            </w:pPr>
            <w:r>
              <w:rPr>
                <w:lang w:eastAsia="zh-CN"/>
              </w:rPr>
              <w:t>2.4</w:t>
            </w:r>
          </w:p>
        </w:tc>
        <w:tc>
          <w:tcPr>
            <w:tcW w:w="2667" w:type="dxa"/>
          </w:tcPr>
          <w:p w14:paraId="5E18260F" w14:textId="77777777" w:rsidR="007D5927" w:rsidRDefault="00481575">
            <w:pPr>
              <w:spacing w:before="120"/>
              <w:rPr>
                <w:lang w:eastAsia="zh-CN"/>
              </w:rPr>
            </w:pPr>
            <w:r>
              <w:rPr>
                <w:lang w:eastAsia="zh-CN"/>
              </w:rPr>
              <w:t>1.2</w:t>
            </w:r>
          </w:p>
        </w:tc>
      </w:tr>
      <w:tr w:rsidR="007D5927" w14:paraId="5E182615" w14:textId="77777777">
        <w:trPr>
          <w:trHeight w:val="281"/>
        </w:trPr>
        <w:tc>
          <w:tcPr>
            <w:tcW w:w="1463" w:type="dxa"/>
          </w:tcPr>
          <w:p w14:paraId="5E182611" w14:textId="77777777" w:rsidR="007D5927" w:rsidRDefault="00481575">
            <w:pPr>
              <w:spacing w:before="120"/>
              <w:rPr>
                <w:lang w:eastAsia="zh-CN"/>
              </w:rPr>
            </w:pPr>
            <w:r>
              <w:rPr>
                <w:lang w:eastAsia="zh-CN"/>
              </w:rPr>
              <w:t>Spreadtrum#2</w:t>
            </w:r>
          </w:p>
        </w:tc>
        <w:tc>
          <w:tcPr>
            <w:tcW w:w="2662" w:type="dxa"/>
          </w:tcPr>
          <w:p w14:paraId="5E182612" w14:textId="77777777" w:rsidR="007D5927" w:rsidRDefault="00481575">
            <w:pPr>
              <w:spacing w:before="120"/>
              <w:rPr>
                <w:lang w:eastAsia="zh-CN"/>
              </w:rPr>
            </w:pPr>
            <w:r>
              <w:rPr>
                <w:lang w:eastAsia="zh-CN"/>
              </w:rPr>
              <w:t>ConvLSTM</w:t>
            </w:r>
          </w:p>
        </w:tc>
        <w:tc>
          <w:tcPr>
            <w:tcW w:w="2662" w:type="dxa"/>
          </w:tcPr>
          <w:p w14:paraId="5E182613" w14:textId="77777777" w:rsidR="007D5927" w:rsidRDefault="00481575">
            <w:pPr>
              <w:spacing w:before="120"/>
              <w:rPr>
                <w:lang w:eastAsia="zh-CN"/>
              </w:rPr>
            </w:pPr>
            <w:r>
              <w:rPr>
                <w:lang w:eastAsia="zh-CN"/>
              </w:rPr>
              <w:t>82</w:t>
            </w:r>
          </w:p>
        </w:tc>
        <w:tc>
          <w:tcPr>
            <w:tcW w:w="2667" w:type="dxa"/>
          </w:tcPr>
          <w:p w14:paraId="5E182614" w14:textId="77777777" w:rsidR="007D5927" w:rsidRDefault="00481575">
            <w:pPr>
              <w:spacing w:before="120"/>
              <w:rPr>
                <w:lang w:eastAsia="zh-CN"/>
              </w:rPr>
            </w:pPr>
            <w:r>
              <w:rPr>
                <w:lang w:eastAsia="zh-CN"/>
              </w:rPr>
              <w:t>0.35</w:t>
            </w:r>
          </w:p>
        </w:tc>
      </w:tr>
      <w:tr w:rsidR="007D5927" w14:paraId="5E18261A" w14:textId="77777777">
        <w:trPr>
          <w:trHeight w:val="281"/>
        </w:trPr>
        <w:tc>
          <w:tcPr>
            <w:tcW w:w="1463" w:type="dxa"/>
          </w:tcPr>
          <w:p w14:paraId="5E182616" w14:textId="77777777" w:rsidR="007D5927" w:rsidRDefault="00481575">
            <w:pPr>
              <w:spacing w:before="120"/>
              <w:rPr>
                <w:lang w:eastAsia="zh-CN"/>
              </w:rPr>
            </w:pPr>
            <w:r>
              <w:rPr>
                <w:lang w:eastAsia="zh-CN"/>
              </w:rPr>
              <w:t>Samsung</w:t>
            </w:r>
          </w:p>
        </w:tc>
        <w:tc>
          <w:tcPr>
            <w:tcW w:w="2662" w:type="dxa"/>
          </w:tcPr>
          <w:p w14:paraId="5E182617" w14:textId="77777777" w:rsidR="007D5927" w:rsidRDefault="00481575">
            <w:pPr>
              <w:spacing w:before="120"/>
              <w:rPr>
                <w:lang w:eastAsia="zh-CN"/>
              </w:rPr>
            </w:pPr>
            <w:r>
              <w:rPr>
                <w:lang w:eastAsia="zh-CN"/>
              </w:rPr>
              <w:t>Bi-LSTM</w:t>
            </w:r>
          </w:p>
        </w:tc>
        <w:tc>
          <w:tcPr>
            <w:tcW w:w="2662" w:type="dxa"/>
          </w:tcPr>
          <w:p w14:paraId="5E182618" w14:textId="77777777" w:rsidR="007D5927" w:rsidRDefault="00481575">
            <w:pPr>
              <w:spacing w:before="120"/>
              <w:rPr>
                <w:lang w:eastAsia="zh-CN"/>
              </w:rPr>
            </w:pPr>
            <w:r>
              <w:rPr>
                <w:lang w:eastAsia="zh-CN"/>
              </w:rPr>
              <w:t>71.6</w:t>
            </w:r>
          </w:p>
        </w:tc>
        <w:tc>
          <w:tcPr>
            <w:tcW w:w="2667" w:type="dxa"/>
          </w:tcPr>
          <w:p w14:paraId="5E182619" w14:textId="77777777" w:rsidR="007D5927" w:rsidRDefault="00481575">
            <w:pPr>
              <w:spacing w:before="120"/>
              <w:rPr>
                <w:lang w:eastAsia="zh-CN"/>
              </w:rPr>
            </w:pPr>
            <w:r>
              <w:rPr>
                <w:lang w:eastAsia="zh-CN"/>
              </w:rPr>
              <w:t>5.3</w:t>
            </w:r>
          </w:p>
        </w:tc>
      </w:tr>
      <w:tr w:rsidR="007D5927" w14:paraId="5E18261F" w14:textId="77777777">
        <w:trPr>
          <w:trHeight w:val="281"/>
        </w:trPr>
        <w:tc>
          <w:tcPr>
            <w:tcW w:w="1463" w:type="dxa"/>
          </w:tcPr>
          <w:p w14:paraId="5E18261B" w14:textId="77777777" w:rsidR="007D5927" w:rsidRDefault="00481575">
            <w:pPr>
              <w:spacing w:before="120"/>
              <w:rPr>
                <w:lang w:eastAsia="zh-CN"/>
              </w:rPr>
            </w:pPr>
            <w:r>
              <w:rPr>
                <w:lang w:eastAsia="zh-CN"/>
              </w:rPr>
              <w:t>Fujitsu</w:t>
            </w:r>
          </w:p>
        </w:tc>
        <w:tc>
          <w:tcPr>
            <w:tcW w:w="2662" w:type="dxa"/>
          </w:tcPr>
          <w:p w14:paraId="5E18261C" w14:textId="77777777" w:rsidR="007D5927" w:rsidRDefault="00481575">
            <w:pPr>
              <w:spacing w:before="120"/>
              <w:rPr>
                <w:lang w:eastAsia="zh-CN"/>
              </w:rPr>
            </w:pPr>
            <w:r>
              <w:rPr>
                <w:lang w:eastAsia="zh-CN"/>
              </w:rPr>
              <w:t>MLP-mixer</w:t>
            </w:r>
          </w:p>
        </w:tc>
        <w:tc>
          <w:tcPr>
            <w:tcW w:w="2662" w:type="dxa"/>
          </w:tcPr>
          <w:p w14:paraId="5E18261D" w14:textId="77777777" w:rsidR="007D5927" w:rsidRDefault="00481575">
            <w:pPr>
              <w:spacing w:before="120"/>
              <w:rPr>
                <w:lang w:eastAsia="zh-CN"/>
              </w:rPr>
            </w:pPr>
            <w:r>
              <w:rPr>
                <w:lang w:eastAsia="zh-CN"/>
              </w:rPr>
              <w:t>24</w:t>
            </w:r>
          </w:p>
        </w:tc>
        <w:tc>
          <w:tcPr>
            <w:tcW w:w="2667" w:type="dxa"/>
          </w:tcPr>
          <w:p w14:paraId="5E18261E" w14:textId="77777777" w:rsidR="007D5927" w:rsidRDefault="00481575">
            <w:pPr>
              <w:spacing w:before="120"/>
              <w:rPr>
                <w:lang w:eastAsia="zh-CN"/>
              </w:rPr>
            </w:pPr>
            <w:r>
              <w:rPr>
                <w:lang w:eastAsia="zh-CN"/>
              </w:rPr>
              <w:t>1.6</w:t>
            </w:r>
          </w:p>
        </w:tc>
      </w:tr>
      <w:tr w:rsidR="007D5927" w14:paraId="5E182624" w14:textId="77777777">
        <w:trPr>
          <w:trHeight w:val="275"/>
        </w:trPr>
        <w:tc>
          <w:tcPr>
            <w:tcW w:w="1463" w:type="dxa"/>
          </w:tcPr>
          <w:p w14:paraId="5E182620" w14:textId="77777777" w:rsidR="007D5927" w:rsidRDefault="00481575">
            <w:pPr>
              <w:spacing w:before="120"/>
              <w:rPr>
                <w:lang w:eastAsia="zh-CN"/>
              </w:rPr>
            </w:pPr>
            <w:r>
              <w:rPr>
                <w:lang w:eastAsia="zh-CN"/>
              </w:rPr>
              <w:t>CATT</w:t>
            </w:r>
          </w:p>
        </w:tc>
        <w:tc>
          <w:tcPr>
            <w:tcW w:w="2662" w:type="dxa"/>
          </w:tcPr>
          <w:p w14:paraId="5E182621" w14:textId="77777777" w:rsidR="007D5927" w:rsidRDefault="00481575">
            <w:pPr>
              <w:spacing w:before="120"/>
              <w:rPr>
                <w:lang w:eastAsia="zh-CN"/>
              </w:rPr>
            </w:pPr>
            <w:r>
              <w:rPr>
                <w:lang w:eastAsia="zh-CN"/>
              </w:rPr>
              <w:t>ConvLSTM</w:t>
            </w:r>
          </w:p>
        </w:tc>
        <w:tc>
          <w:tcPr>
            <w:tcW w:w="2662" w:type="dxa"/>
          </w:tcPr>
          <w:p w14:paraId="5E182622" w14:textId="77777777" w:rsidR="007D5927" w:rsidRDefault="00481575">
            <w:pPr>
              <w:spacing w:before="120"/>
              <w:rPr>
                <w:lang w:eastAsia="zh-CN"/>
              </w:rPr>
            </w:pPr>
            <w:r>
              <w:rPr>
                <w:lang w:eastAsia="zh-CN"/>
              </w:rPr>
              <w:t>58.23</w:t>
            </w:r>
          </w:p>
        </w:tc>
        <w:tc>
          <w:tcPr>
            <w:tcW w:w="2667" w:type="dxa"/>
          </w:tcPr>
          <w:p w14:paraId="5E182623" w14:textId="77777777" w:rsidR="007D5927" w:rsidRDefault="00481575">
            <w:pPr>
              <w:spacing w:before="120"/>
              <w:rPr>
                <w:lang w:eastAsia="zh-CN"/>
              </w:rPr>
            </w:pPr>
            <w:r>
              <w:rPr>
                <w:lang w:eastAsia="zh-CN"/>
              </w:rPr>
              <w:t>0.041</w:t>
            </w:r>
          </w:p>
        </w:tc>
      </w:tr>
      <w:tr w:rsidR="007D5927" w14:paraId="5E182629" w14:textId="77777777">
        <w:trPr>
          <w:trHeight w:val="275"/>
        </w:trPr>
        <w:tc>
          <w:tcPr>
            <w:tcW w:w="1463" w:type="dxa"/>
          </w:tcPr>
          <w:p w14:paraId="5E182625" w14:textId="77777777" w:rsidR="007D5927" w:rsidRDefault="00481575">
            <w:pPr>
              <w:spacing w:before="120"/>
              <w:rPr>
                <w:lang w:eastAsia="zh-CN"/>
              </w:rPr>
            </w:pPr>
            <w:r>
              <w:rPr>
                <w:lang w:eastAsia="zh-CN"/>
              </w:rPr>
              <w:t>Apple</w:t>
            </w:r>
          </w:p>
        </w:tc>
        <w:tc>
          <w:tcPr>
            <w:tcW w:w="2662" w:type="dxa"/>
          </w:tcPr>
          <w:p w14:paraId="5E182626" w14:textId="77777777" w:rsidR="007D5927" w:rsidRDefault="00481575">
            <w:pPr>
              <w:spacing w:before="120"/>
              <w:rPr>
                <w:lang w:eastAsia="zh-CN"/>
              </w:rPr>
            </w:pPr>
            <w:r>
              <w:rPr>
                <w:lang w:eastAsia="zh-CN"/>
              </w:rPr>
              <w:t>LSTM</w:t>
            </w:r>
          </w:p>
        </w:tc>
        <w:tc>
          <w:tcPr>
            <w:tcW w:w="2662" w:type="dxa"/>
          </w:tcPr>
          <w:p w14:paraId="5E182627" w14:textId="77777777" w:rsidR="007D5927" w:rsidRDefault="00481575">
            <w:pPr>
              <w:spacing w:before="120"/>
              <w:rPr>
                <w:lang w:eastAsia="zh-CN"/>
              </w:rPr>
            </w:pPr>
            <w:r>
              <w:rPr>
                <w:lang w:eastAsia="zh-CN"/>
              </w:rPr>
              <w:t>0.017</w:t>
            </w:r>
          </w:p>
        </w:tc>
        <w:tc>
          <w:tcPr>
            <w:tcW w:w="2667" w:type="dxa"/>
          </w:tcPr>
          <w:p w14:paraId="5E182628" w14:textId="77777777" w:rsidR="007D5927" w:rsidRDefault="00481575">
            <w:pPr>
              <w:spacing w:before="120"/>
              <w:rPr>
                <w:lang w:eastAsia="zh-CN"/>
              </w:rPr>
            </w:pPr>
            <w:r>
              <w:rPr>
                <w:lang w:eastAsia="zh-CN"/>
              </w:rPr>
              <w:t>0.005</w:t>
            </w:r>
          </w:p>
        </w:tc>
      </w:tr>
      <w:tr w:rsidR="007D5927" w14:paraId="5E18262E" w14:textId="77777777">
        <w:trPr>
          <w:trHeight w:val="275"/>
        </w:trPr>
        <w:tc>
          <w:tcPr>
            <w:tcW w:w="1463" w:type="dxa"/>
          </w:tcPr>
          <w:p w14:paraId="5E18262A" w14:textId="77777777" w:rsidR="007D5927" w:rsidRDefault="00481575">
            <w:pPr>
              <w:spacing w:before="120"/>
              <w:rPr>
                <w:lang w:eastAsia="zh-CN"/>
              </w:rPr>
            </w:pPr>
            <w:r>
              <w:rPr>
                <w:lang w:eastAsia="zh-CN"/>
              </w:rPr>
              <w:t>vivo</w:t>
            </w:r>
          </w:p>
        </w:tc>
        <w:tc>
          <w:tcPr>
            <w:tcW w:w="2662" w:type="dxa"/>
          </w:tcPr>
          <w:p w14:paraId="5E18262B" w14:textId="77777777" w:rsidR="007D5927" w:rsidRDefault="00481575">
            <w:pPr>
              <w:spacing w:before="120"/>
              <w:rPr>
                <w:lang w:eastAsia="zh-CN"/>
              </w:rPr>
            </w:pPr>
            <w:r>
              <w:rPr>
                <w:lang w:eastAsia="zh-CN"/>
              </w:rPr>
              <w:t>2D-FCN</w:t>
            </w:r>
          </w:p>
        </w:tc>
        <w:tc>
          <w:tcPr>
            <w:tcW w:w="2662" w:type="dxa"/>
          </w:tcPr>
          <w:p w14:paraId="5E18262C" w14:textId="77777777" w:rsidR="007D5927" w:rsidRDefault="00481575">
            <w:pPr>
              <w:spacing w:before="120"/>
              <w:rPr>
                <w:lang w:eastAsia="zh-CN"/>
              </w:rPr>
            </w:pPr>
            <w:r>
              <w:rPr>
                <w:lang w:eastAsia="zh-CN"/>
              </w:rPr>
              <w:t>77</w:t>
            </w:r>
          </w:p>
        </w:tc>
        <w:tc>
          <w:tcPr>
            <w:tcW w:w="2667" w:type="dxa"/>
          </w:tcPr>
          <w:p w14:paraId="5E18262D" w14:textId="77777777" w:rsidR="007D5927" w:rsidRDefault="00481575">
            <w:pPr>
              <w:spacing w:before="120"/>
              <w:rPr>
                <w:lang w:eastAsia="zh-CN"/>
              </w:rPr>
            </w:pPr>
            <w:r>
              <w:rPr>
                <w:lang w:eastAsia="zh-CN"/>
              </w:rPr>
              <w:t>0.29</w:t>
            </w:r>
          </w:p>
        </w:tc>
      </w:tr>
      <w:tr w:rsidR="007D5927" w14:paraId="5E182633" w14:textId="77777777">
        <w:trPr>
          <w:trHeight w:val="275"/>
        </w:trPr>
        <w:tc>
          <w:tcPr>
            <w:tcW w:w="1463" w:type="dxa"/>
          </w:tcPr>
          <w:p w14:paraId="5E18262F" w14:textId="77777777" w:rsidR="007D5927" w:rsidRDefault="00481575">
            <w:pPr>
              <w:spacing w:before="120"/>
              <w:rPr>
                <w:lang w:eastAsia="zh-CN"/>
              </w:rPr>
            </w:pPr>
            <w:r>
              <w:rPr>
                <w:lang w:eastAsia="zh-CN"/>
              </w:rPr>
              <w:t>MediaTek</w:t>
            </w:r>
          </w:p>
        </w:tc>
        <w:tc>
          <w:tcPr>
            <w:tcW w:w="2662" w:type="dxa"/>
          </w:tcPr>
          <w:p w14:paraId="5E182630" w14:textId="77777777" w:rsidR="007D5927" w:rsidRDefault="00481575">
            <w:pPr>
              <w:spacing w:before="120"/>
              <w:rPr>
                <w:lang w:eastAsia="zh-CN"/>
              </w:rPr>
            </w:pPr>
            <w:r>
              <w:rPr>
                <w:lang w:eastAsia="zh-CN"/>
              </w:rPr>
              <w:t>CNN</w:t>
            </w:r>
          </w:p>
        </w:tc>
        <w:tc>
          <w:tcPr>
            <w:tcW w:w="2662" w:type="dxa"/>
          </w:tcPr>
          <w:p w14:paraId="5E182631" w14:textId="77777777" w:rsidR="007D5927" w:rsidRDefault="00481575">
            <w:pPr>
              <w:spacing w:before="120"/>
              <w:rPr>
                <w:lang w:eastAsia="zh-CN"/>
              </w:rPr>
            </w:pPr>
            <w:r>
              <w:rPr>
                <w:lang w:eastAsia="zh-CN"/>
              </w:rPr>
              <w:t>1920</w:t>
            </w:r>
          </w:p>
        </w:tc>
        <w:tc>
          <w:tcPr>
            <w:tcW w:w="2667" w:type="dxa"/>
          </w:tcPr>
          <w:p w14:paraId="5E182632" w14:textId="77777777" w:rsidR="007D5927" w:rsidRDefault="00481575">
            <w:pPr>
              <w:spacing w:before="120"/>
              <w:rPr>
                <w:lang w:eastAsia="zh-CN"/>
              </w:rPr>
            </w:pPr>
            <w:r>
              <w:rPr>
                <w:lang w:eastAsia="zh-CN"/>
              </w:rPr>
              <w:t>0.75</w:t>
            </w:r>
          </w:p>
        </w:tc>
      </w:tr>
      <w:tr w:rsidR="007D5927" w14:paraId="5E182638" w14:textId="77777777">
        <w:trPr>
          <w:trHeight w:val="275"/>
        </w:trPr>
        <w:tc>
          <w:tcPr>
            <w:tcW w:w="1463" w:type="dxa"/>
          </w:tcPr>
          <w:p w14:paraId="5E182634" w14:textId="77777777" w:rsidR="007D5927" w:rsidRDefault="00481575">
            <w:pPr>
              <w:spacing w:before="120"/>
              <w:rPr>
                <w:lang w:eastAsia="zh-CN"/>
              </w:rPr>
            </w:pPr>
            <w:r>
              <w:rPr>
                <w:lang w:eastAsia="zh-CN"/>
              </w:rPr>
              <w:t>Nokia#1</w:t>
            </w:r>
          </w:p>
        </w:tc>
        <w:tc>
          <w:tcPr>
            <w:tcW w:w="2662" w:type="dxa"/>
          </w:tcPr>
          <w:p w14:paraId="5E182635" w14:textId="77777777" w:rsidR="007D5927" w:rsidRDefault="00481575">
            <w:pPr>
              <w:spacing w:before="120"/>
              <w:rPr>
                <w:lang w:eastAsia="zh-CN"/>
              </w:rPr>
            </w:pPr>
            <w:r>
              <w:rPr>
                <w:lang w:eastAsia="zh-CN"/>
              </w:rPr>
              <w:t>Convolutional LSTM</w:t>
            </w:r>
          </w:p>
        </w:tc>
        <w:tc>
          <w:tcPr>
            <w:tcW w:w="2662" w:type="dxa"/>
          </w:tcPr>
          <w:p w14:paraId="5E182636" w14:textId="77777777" w:rsidR="007D5927" w:rsidRDefault="00481575">
            <w:pPr>
              <w:spacing w:before="120"/>
              <w:rPr>
                <w:lang w:eastAsia="zh-CN"/>
              </w:rPr>
            </w:pPr>
            <w:r>
              <w:rPr>
                <w:lang w:eastAsia="zh-CN"/>
              </w:rPr>
              <w:t>0.129</w:t>
            </w:r>
          </w:p>
        </w:tc>
        <w:tc>
          <w:tcPr>
            <w:tcW w:w="2667" w:type="dxa"/>
          </w:tcPr>
          <w:p w14:paraId="5E182637" w14:textId="77777777" w:rsidR="007D5927" w:rsidRDefault="00481575">
            <w:pPr>
              <w:spacing w:before="120"/>
              <w:rPr>
                <w:lang w:eastAsia="zh-CN"/>
              </w:rPr>
            </w:pPr>
            <w:r>
              <w:rPr>
                <w:lang w:eastAsia="zh-CN"/>
              </w:rPr>
              <w:t>0.004368</w:t>
            </w:r>
          </w:p>
        </w:tc>
      </w:tr>
      <w:tr w:rsidR="007D5927" w14:paraId="5E18263D" w14:textId="77777777">
        <w:trPr>
          <w:trHeight w:val="275"/>
        </w:trPr>
        <w:tc>
          <w:tcPr>
            <w:tcW w:w="1463" w:type="dxa"/>
          </w:tcPr>
          <w:p w14:paraId="5E182639" w14:textId="77777777" w:rsidR="007D5927" w:rsidRDefault="00481575">
            <w:pPr>
              <w:spacing w:before="120"/>
              <w:rPr>
                <w:lang w:eastAsia="zh-CN"/>
              </w:rPr>
            </w:pPr>
            <w:r>
              <w:rPr>
                <w:lang w:eastAsia="zh-CN"/>
              </w:rPr>
              <w:t>Nokia#2</w:t>
            </w:r>
          </w:p>
        </w:tc>
        <w:tc>
          <w:tcPr>
            <w:tcW w:w="2662" w:type="dxa"/>
          </w:tcPr>
          <w:p w14:paraId="5E18263A" w14:textId="77777777" w:rsidR="007D5927" w:rsidRDefault="00481575">
            <w:pPr>
              <w:spacing w:before="120"/>
              <w:rPr>
                <w:lang w:eastAsia="zh-CN"/>
              </w:rPr>
            </w:pPr>
            <w:r>
              <w:rPr>
                <w:lang w:eastAsia="zh-CN"/>
              </w:rPr>
              <w:t>Convolutional BiLSTM</w:t>
            </w:r>
          </w:p>
        </w:tc>
        <w:tc>
          <w:tcPr>
            <w:tcW w:w="2662" w:type="dxa"/>
          </w:tcPr>
          <w:p w14:paraId="5E18263B" w14:textId="77777777" w:rsidR="007D5927" w:rsidRDefault="00481575">
            <w:pPr>
              <w:spacing w:before="120"/>
              <w:rPr>
                <w:lang w:eastAsia="zh-CN"/>
              </w:rPr>
            </w:pPr>
            <w:r>
              <w:rPr>
                <w:lang w:eastAsia="zh-CN"/>
              </w:rPr>
              <w:t>0.8459</w:t>
            </w:r>
          </w:p>
        </w:tc>
        <w:tc>
          <w:tcPr>
            <w:tcW w:w="2667" w:type="dxa"/>
          </w:tcPr>
          <w:p w14:paraId="5E18263C" w14:textId="77777777" w:rsidR="007D5927" w:rsidRDefault="00481575">
            <w:pPr>
              <w:spacing w:before="120"/>
              <w:rPr>
                <w:lang w:eastAsia="zh-CN"/>
              </w:rPr>
            </w:pPr>
            <w:r>
              <w:rPr>
                <w:lang w:eastAsia="zh-CN"/>
              </w:rPr>
              <w:t>0.012048</w:t>
            </w:r>
          </w:p>
        </w:tc>
      </w:tr>
      <w:tr w:rsidR="007D5927" w14:paraId="5E182642" w14:textId="77777777">
        <w:trPr>
          <w:trHeight w:val="275"/>
        </w:trPr>
        <w:tc>
          <w:tcPr>
            <w:tcW w:w="1463" w:type="dxa"/>
          </w:tcPr>
          <w:p w14:paraId="5E18263E" w14:textId="77777777" w:rsidR="007D5927" w:rsidRDefault="00481575">
            <w:pPr>
              <w:spacing w:before="120"/>
              <w:rPr>
                <w:lang w:eastAsia="zh-CN"/>
              </w:rPr>
            </w:pPr>
            <w:r>
              <w:rPr>
                <w:lang w:eastAsia="zh-CN"/>
              </w:rPr>
              <w:t>ETRI #1</w:t>
            </w:r>
          </w:p>
        </w:tc>
        <w:tc>
          <w:tcPr>
            <w:tcW w:w="2662" w:type="dxa"/>
          </w:tcPr>
          <w:p w14:paraId="5E18263F" w14:textId="77777777" w:rsidR="007D5927" w:rsidRDefault="00481575">
            <w:pPr>
              <w:spacing w:before="120"/>
              <w:rPr>
                <w:lang w:eastAsia="zh-CN"/>
              </w:rPr>
            </w:pPr>
            <w:r>
              <w:rPr>
                <w:lang w:eastAsia="zh-CN"/>
              </w:rPr>
              <w:t>Conv-LSTM</w:t>
            </w:r>
          </w:p>
        </w:tc>
        <w:tc>
          <w:tcPr>
            <w:tcW w:w="2662" w:type="dxa"/>
          </w:tcPr>
          <w:p w14:paraId="5E182640" w14:textId="77777777" w:rsidR="007D5927" w:rsidRDefault="00481575">
            <w:pPr>
              <w:spacing w:before="120"/>
              <w:rPr>
                <w:lang w:eastAsia="zh-CN"/>
              </w:rPr>
            </w:pPr>
            <w:r>
              <w:rPr>
                <w:lang w:eastAsia="zh-CN"/>
              </w:rPr>
              <w:t>1481.87</w:t>
            </w:r>
          </w:p>
        </w:tc>
        <w:tc>
          <w:tcPr>
            <w:tcW w:w="2667" w:type="dxa"/>
          </w:tcPr>
          <w:p w14:paraId="5E182641" w14:textId="77777777" w:rsidR="007D5927" w:rsidRDefault="00481575">
            <w:pPr>
              <w:spacing w:before="120"/>
              <w:rPr>
                <w:lang w:eastAsia="zh-CN"/>
              </w:rPr>
            </w:pPr>
            <w:r>
              <w:rPr>
                <w:lang w:eastAsia="zh-CN"/>
              </w:rPr>
              <w:t>178.71</w:t>
            </w:r>
          </w:p>
        </w:tc>
      </w:tr>
      <w:tr w:rsidR="007D5927" w14:paraId="5E182647" w14:textId="77777777">
        <w:trPr>
          <w:trHeight w:val="275"/>
        </w:trPr>
        <w:tc>
          <w:tcPr>
            <w:tcW w:w="1463" w:type="dxa"/>
          </w:tcPr>
          <w:p w14:paraId="5E182643" w14:textId="77777777" w:rsidR="007D5927" w:rsidRDefault="00481575">
            <w:pPr>
              <w:spacing w:before="120"/>
              <w:rPr>
                <w:lang w:eastAsia="zh-CN"/>
              </w:rPr>
            </w:pPr>
            <w:r>
              <w:rPr>
                <w:lang w:eastAsia="zh-CN"/>
              </w:rPr>
              <w:t>ETRI #2</w:t>
            </w:r>
          </w:p>
        </w:tc>
        <w:tc>
          <w:tcPr>
            <w:tcW w:w="2662" w:type="dxa"/>
          </w:tcPr>
          <w:p w14:paraId="5E182644" w14:textId="77777777" w:rsidR="007D5927" w:rsidRDefault="00481575">
            <w:pPr>
              <w:spacing w:before="120"/>
              <w:rPr>
                <w:lang w:eastAsia="zh-CN"/>
              </w:rPr>
            </w:pPr>
            <w:r>
              <w:rPr>
                <w:lang w:eastAsia="zh-CN"/>
              </w:rPr>
              <w:t>Conv-LSTM</w:t>
            </w:r>
          </w:p>
        </w:tc>
        <w:tc>
          <w:tcPr>
            <w:tcW w:w="2662" w:type="dxa"/>
          </w:tcPr>
          <w:p w14:paraId="5E182645" w14:textId="77777777" w:rsidR="007D5927" w:rsidRDefault="00481575">
            <w:pPr>
              <w:spacing w:before="120"/>
              <w:rPr>
                <w:lang w:eastAsia="zh-CN"/>
              </w:rPr>
            </w:pPr>
            <w:r>
              <w:rPr>
                <w:lang w:eastAsia="zh-CN"/>
              </w:rPr>
              <w:t>341.97</w:t>
            </w:r>
          </w:p>
        </w:tc>
        <w:tc>
          <w:tcPr>
            <w:tcW w:w="2667" w:type="dxa"/>
          </w:tcPr>
          <w:p w14:paraId="5E182646" w14:textId="77777777" w:rsidR="007D5927" w:rsidRDefault="00481575">
            <w:pPr>
              <w:spacing w:before="120"/>
              <w:rPr>
                <w:lang w:eastAsia="zh-CN"/>
              </w:rPr>
            </w:pPr>
            <w:r>
              <w:rPr>
                <w:lang w:eastAsia="zh-CN"/>
              </w:rPr>
              <w:t>178.71</w:t>
            </w:r>
          </w:p>
        </w:tc>
      </w:tr>
      <w:tr w:rsidR="007D5927" w14:paraId="5E18264C" w14:textId="77777777">
        <w:trPr>
          <w:trHeight w:val="275"/>
        </w:trPr>
        <w:tc>
          <w:tcPr>
            <w:tcW w:w="1463" w:type="dxa"/>
          </w:tcPr>
          <w:p w14:paraId="5E182648" w14:textId="77777777" w:rsidR="007D5927" w:rsidRDefault="00481575">
            <w:pPr>
              <w:spacing w:before="120"/>
              <w:rPr>
                <w:lang w:eastAsia="zh-CN"/>
              </w:rPr>
            </w:pPr>
            <w:r>
              <w:rPr>
                <w:lang w:eastAsia="zh-CN"/>
              </w:rPr>
              <w:t>Xiaomi</w:t>
            </w:r>
          </w:p>
        </w:tc>
        <w:tc>
          <w:tcPr>
            <w:tcW w:w="2662" w:type="dxa"/>
          </w:tcPr>
          <w:p w14:paraId="5E182649" w14:textId="77777777" w:rsidR="007D5927" w:rsidRDefault="00481575">
            <w:pPr>
              <w:spacing w:before="120"/>
              <w:rPr>
                <w:lang w:eastAsia="zh-CN"/>
              </w:rPr>
            </w:pPr>
            <w:r>
              <w:rPr>
                <w:lang w:eastAsia="zh-CN"/>
              </w:rPr>
              <w:t>LSTM</w:t>
            </w:r>
          </w:p>
        </w:tc>
        <w:tc>
          <w:tcPr>
            <w:tcW w:w="2662" w:type="dxa"/>
          </w:tcPr>
          <w:p w14:paraId="5E18264A" w14:textId="77777777" w:rsidR="007D5927" w:rsidRDefault="00481575">
            <w:pPr>
              <w:spacing w:before="120"/>
              <w:rPr>
                <w:lang w:eastAsia="zh-CN"/>
              </w:rPr>
            </w:pPr>
            <w:r>
              <w:rPr>
                <w:lang w:eastAsia="zh-CN"/>
              </w:rPr>
              <w:t>1.904</w:t>
            </w:r>
          </w:p>
        </w:tc>
        <w:tc>
          <w:tcPr>
            <w:tcW w:w="2667" w:type="dxa"/>
          </w:tcPr>
          <w:p w14:paraId="5E18264B" w14:textId="77777777" w:rsidR="007D5927" w:rsidRDefault="00481575">
            <w:pPr>
              <w:spacing w:before="120"/>
              <w:rPr>
                <w:lang w:eastAsia="zh-CN"/>
              </w:rPr>
            </w:pPr>
            <w:r>
              <w:rPr>
                <w:lang w:eastAsia="zh-CN"/>
              </w:rPr>
              <w:t>0.952</w:t>
            </w:r>
          </w:p>
        </w:tc>
      </w:tr>
      <w:tr w:rsidR="007D5927" w14:paraId="5E182651" w14:textId="77777777">
        <w:trPr>
          <w:trHeight w:val="275"/>
        </w:trPr>
        <w:tc>
          <w:tcPr>
            <w:tcW w:w="1463" w:type="dxa"/>
          </w:tcPr>
          <w:p w14:paraId="5E18264D" w14:textId="77777777" w:rsidR="007D5927" w:rsidRDefault="00481575">
            <w:pPr>
              <w:spacing w:before="120"/>
              <w:rPr>
                <w:lang w:eastAsia="zh-CN"/>
              </w:rPr>
            </w:pPr>
            <w:r>
              <w:rPr>
                <w:lang w:eastAsia="zh-CN"/>
              </w:rPr>
              <w:t>CMCC</w:t>
            </w:r>
          </w:p>
        </w:tc>
        <w:tc>
          <w:tcPr>
            <w:tcW w:w="2662" w:type="dxa"/>
          </w:tcPr>
          <w:p w14:paraId="5E18264E" w14:textId="77777777" w:rsidR="007D5927" w:rsidRDefault="00481575">
            <w:pPr>
              <w:spacing w:before="120"/>
              <w:rPr>
                <w:lang w:eastAsia="zh-CN"/>
              </w:rPr>
            </w:pPr>
            <w:r>
              <w:rPr>
                <w:lang w:eastAsia="zh-CN"/>
              </w:rPr>
              <w:t>Full connection block</w:t>
            </w:r>
          </w:p>
        </w:tc>
        <w:tc>
          <w:tcPr>
            <w:tcW w:w="2662" w:type="dxa"/>
          </w:tcPr>
          <w:p w14:paraId="5E18264F" w14:textId="77777777" w:rsidR="007D5927" w:rsidRDefault="00481575">
            <w:pPr>
              <w:spacing w:before="120"/>
              <w:rPr>
                <w:lang w:eastAsia="zh-CN"/>
              </w:rPr>
            </w:pPr>
            <w:r>
              <w:rPr>
                <w:lang w:eastAsia="zh-CN"/>
              </w:rPr>
              <w:t>1.589</w:t>
            </w:r>
          </w:p>
        </w:tc>
        <w:tc>
          <w:tcPr>
            <w:tcW w:w="2667" w:type="dxa"/>
          </w:tcPr>
          <w:p w14:paraId="5E182650" w14:textId="77777777" w:rsidR="007D5927" w:rsidRDefault="00481575">
            <w:pPr>
              <w:spacing w:before="120"/>
              <w:rPr>
                <w:lang w:eastAsia="zh-CN"/>
              </w:rPr>
            </w:pPr>
            <w:r>
              <w:rPr>
                <w:lang w:eastAsia="zh-CN"/>
              </w:rPr>
              <w:t>0.797</w:t>
            </w:r>
          </w:p>
        </w:tc>
      </w:tr>
      <w:tr w:rsidR="007D5927" w14:paraId="5E182656" w14:textId="77777777">
        <w:trPr>
          <w:trHeight w:val="275"/>
        </w:trPr>
        <w:tc>
          <w:tcPr>
            <w:tcW w:w="1463" w:type="dxa"/>
          </w:tcPr>
          <w:p w14:paraId="5E182652" w14:textId="77777777" w:rsidR="007D5927" w:rsidRDefault="00481575">
            <w:pPr>
              <w:spacing w:before="120"/>
              <w:rPr>
                <w:lang w:eastAsia="zh-CN"/>
              </w:rPr>
            </w:pPr>
            <w:r>
              <w:rPr>
                <w:lang w:eastAsia="zh-CN"/>
              </w:rPr>
              <w:t>NVIDIA</w:t>
            </w:r>
          </w:p>
        </w:tc>
        <w:tc>
          <w:tcPr>
            <w:tcW w:w="2662" w:type="dxa"/>
          </w:tcPr>
          <w:p w14:paraId="5E182653" w14:textId="77777777" w:rsidR="007D5927" w:rsidRDefault="00481575">
            <w:pPr>
              <w:spacing w:before="120"/>
              <w:rPr>
                <w:lang w:eastAsia="zh-CN"/>
              </w:rPr>
            </w:pPr>
            <w:r>
              <w:rPr>
                <w:lang w:eastAsia="zh-CN"/>
              </w:rPr>
              <w:t>CNN</w:t>
            </w:r>
          </w:p>
        </w:tc>
        <w:tc>
          <w:tcPr>
            <w:tcW w:w="2662" w:type="dxa"/>
          </w:tcPr>
          <w:p w14:paraId="5E182654" w14:textId="77777777" w:rsidR="007D5927" w:rsidRDefault="00481575">
            <w:pPr>
              <w:spacing w:before="120"/>
              <w:rPr>
                <w:lang w:eastAsia="zh-CN"/>
              </w:rPr>
            </w:pPr>
            <w:r>
              <w:rPr>
                <w:lang w:eastAsia="zh-CN"/>
              </w:rPr>
              <w:t>180.2</w:t>
            </w:r>
          </w:p>
        </w:tc>
        <w:tc>
          <w:tcPr>
            <w:tcW w:w="2667" w:type="dxa"/>
          </w:tcPr>
          <w:p w14:paraId="5E182655" w14:textId="77777777" w:rsidR="007D5927" w:rsidRDefault="00481575">
            <w:pPr>
              <w:spacing w:before="120"/>
              <w:rPr>
                <w:lang w:eastAsia="zh-CN"/>
              </w:rPr>
            </w:pPr>
            <w:r>
              <w:rPr>
                <w:lang w:eastAsia="zh-CN"/>
              </w:rPr>
              <w:t>0.3</w:t>
            </w:r>
          </w:p>
        </w:tc>
      </w:tr>
      <w:tr w:rsidR="007D5927" w14:paraId="5E18265B" w14:textId="77777777">
        <w:trPr>
          <w:trHeight w:val="275"/>
        </w:trPr>
        <w:tc>
          <w:tcPr>
            <w:tcW w:w="1463" w:type="dxa"/>
          </w:tcPr>
          <w:p w14:paraId="5E182657" w14:textId="77777777" w:rsidR="007D5927" w:rsidRDefault="00481575">
            <w:pPr>
              <w:spacing w:before="120"/>
              <w:rPr>
                <w:lang w:eastAsia="zh-CN"/>
              </w:rPr>
            </w:pPr>
            <w:r>
              <w:rPr>
                <w:lang w:eastAsia="zh-CN"/>
              </w:rPr>
              <w:lastRenderedPageBreak/>
              <w:t>OPPO</w:t>
            </w:r>
          </w:p>
        </w:tc>
        <w:tc>
          <w:tcPr>
            <w:tcW w:w="2662" w:type="dxa"/>
          </w:tcPr>
          <w:p w14:paraId="5E182658" w14:textId="77777777" w:rsidR="007D5927" w:rsidRDefault="00481575">
            <w:pPr>
              <w:spacing w:before="120"/>
              <w:rPr>
                <w:lang w:eastAsia="zh-CN"/>
              </w:rPr>
            </w:pPr>
            <w:r>
              <w:rPr>
                <w:lang w:eastAsia="zh-CN"/>
              </w:rPr>
              <w:t>MLP-mixer</w:t>
            </w:r>
          </w:p>
        </w:tc>
        <w:tc>
          <w:tcPr>
            <w:tcW w:w="2662" w:type="dxa"/>
          </w:tcPr>
          <w:p w14:paraId="5E182659" w14:textId="77777777" w:rsidR="007D5927" w:rsidRDefault="00481575">
            <w:pPr>
              <w:spacing w:before="120"/>
              <w:rPr>
                <w:lang w:eastAsia="zh-CN"/>
              </w:rPr>
            </w:pPr>
            <w:r>
              <w:rPr>
                <w:lang w:eastAsia="zh-CN"/>
              </w:rPr>
              <w:t>46</w:t>
            </w:r>
          </w:p>
        </w:tc>
        <w:tc>
          <w:tcPr>
            <w:tcW w:w="2667" w:type="dxa"/>
          </w:tcPr>
          <w:p w14:paraId="5E18265A" w14:textId="77777777" w:rsidR="007D5927" w:rsidRDefault="00481575">
            <w:pPr>
              <w:spacing w:before="120"/>
              <w:rPr>
                <w:lang w:eastAsia="zh-CN"/>
              </w:rPr>
            </w:pPr>
            <w:r>
              <w:rPr>
                <w:lang w:eastAsia="zh-CN"/>
              </w:rPr>
              <w:t>23</w:t>
            </w:r>
          </w:p>
        </w:tc>
      </w:tr>
      <w:tr w:rsidR="007D5927" w14:paraId="5E182660" w14:textId="77777777">
        <w:trPr>
          <w:trHeight w:val="275"/>
        </w:trPr>
        <w:tc>
          <w:tcPr>
            <w:tcW w:w="1463" w:type="dxa"/>
          </w:tcPr>
          <w:p w14:paraId="5E18265C" w14:textId="77777777" w:rsidR="007D5927" w:rsidRDefault="00481575">
            <w:pPr>
              <w:spacing w:before="120"/>
              <w:rPr>
                <w:lang w:eastAsia="zh-CN"/>
              </w:rPr>
            </w:pPr>
            <w:r>
              <w:rPr>
                <w:lang w:eastAsia="zh-CN"/>
              </w:rPr>
              <w:t>CEWiT</w:t>
            </w:r>
          </w:p>
        </w:tc>
        <w:tc>
          <w:tcPr>
            <w:tcW w:w="2662" w:type="dxa"/>
          </w:tcPr>
          <w:p w14:paraId="5E18265D" w14:textId="77777777" w:rsidR="007D5927" w:rsidRDefault="00481575">
            <w:pPr>
              <w:spacing w:before="120"/>
              <w:rPr>
                <w:lang w:eastAsia="zh-CN"/>
              </w:rPr>
            </w:pPr>
            <w:r>
              <w:rPr>
                <w:lang w:eastAsia="zh-CN"/>
              </w:rPr>
              <w:t>ConvLSTM</w:t>
            </w:r>
          </w:p>
        </w:tc>
        <w:tc>
          <w:tcPr>
            <w:tcW w:w="2662" w:type="dxa"/>
          </w:tcPr>
          <w:p w14:paraId="5E18265E" w14:textId="77777777" w:rsidR="007D5927" w:rsidRDefault="00481575">
            <w:pPr>
              <w:spacing w:before="120"/>
              <w:rPr>
                <w:lang w:eastAsia="zh-CN"/>
              </w:rPr>
            </w:pPr>
            <w:r>
              <w:rPr>
                <w:lang w:eastAsia="zh-CN"/>
              </w:rPr>
              <w:t>0.1</w:t>
            </w:r>
          </w:p>
        </w:tc>
        <w:tc>
          <w:tcPr>
            <w:tcW w:w="2667" w:type="dxa"/>
          </w:tcPr>
          <w:p w14:paraId="5E18265F" w14:textId="77777777" w:rsidR="007D5927" w:rsidRDefault="00481575">
            <w:pPr>
              <w:spacing w:before="120"/>
              <w:rPr>
                <w:lang w:eastAsia="zh-CN"/>
              </w:rPr>
            </w:pPr>
            <w:r>
              <w:rPr>
                <w:lang w:eastAsia="zh-CN"/>
              </w:rPr>
              <w:t>2.5</w:t>
            </w:r>
          </w:p>
        </w:tc>
      </w:tr>
    </w:tbl>
    <w:p w14:paraId="5E182661" w14:textId="77777777" w:rsidR="007D5927" w:rsidRDefault="007D5927">
      <w:pPr>
        <w:spacing w:before="240"/>
        <w:rPr>
          <w:b/>
          <w:lang w:eastAsia="zh-CN"/>
        </w:rPr>
      </w:pPr>
    </w:p>
    <w:p w14:paraId="5E182662" w14:textId="77777777" w:rsidR="007D5927" w:rsidRDefault="007D5927">
      <w:pPr>
        <w:spacing w:after="0" w:line="240" w:lineRule="auto"/>
        <w:rPr>
          <w:b/>
          <w:lang w:eastAsia="zh-CN"/>
        </w:rPr>
      </w:pPr>
    </w:p>
    <w:tbl>
      <w:tblPr>
        <w:tblW w:w="9351" w:type="dxa"/>
        <w:tblLook w:val="04A0" w:firstRow="1" w:lastRow="0" w:firstColumn="1" w:lastColumn="0" w:noHBand="0" w:noVBand="1"/>
      </w:tblPr>
      <w:tblGrid>
        <w:gridCol w:w="1980"/>
        <w:gridCol w:w="7371"/>
      </w:tblGrid>
      <w:tr w:rsidR="007D5927" w14:paraId="5E182665" w14:textId="77777777">
        <w:tc>
          <w:tcPr>
            <w:tcW w:w="1980" w:type="dxa"/>
            <w:tcBorders>
              <w:top w:val="single" w:sz="4" w:space="0" w:color="000000"/>
              <w:left w:val="single" w:sz="4" w:space="0" w:color="000000"/>
              <w:bottom w:val="single" w:sz="4" w:space="0" w:color="000000"/>
              <w:right w:val="single" w:sz="4" w:space="0" w:color="000000"/>
            </w:tcBorders>
          </w:tcPr>
          <w:p w14:paraId="5E182663" w14:textId="77777777" w:rsidR="007D5927" w:rsidRDefault="0048157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664" w14:textId="77777777" w:rsidR="007D5927" w:rsidRDefault="00481575">
            <w:pPr>
              <w:spacing w:before="120" w:line="240" w:lineRule="auto"/>
              <w:rPr>
                <w:rFonts w:eastAsiaTheme="minorEastAsia"/>
                <w:lang w:eastAsia="zh-CN"/>
              </w:rPr>
            </w:pPr>
            <w:r>
              <w:rPr>
                <w:rFonts w:eastAsiaTheme="minorEastAsia" w:hint="eastAsia"/>
                <w:lang w:eastAsia="zh-CN"/>
              </w:rPr>
              <w:t>N</w:t>
            </w:r>
            <w:r>
              <w:rPr>
                <w:rFonts w:eastAsiaTheme="minorEastAsia"/>
                <w:lang w:eastAsia="zh-CN"/>
              </w:rPr>
              <w:t>TT DOCOMO, Futurewei, Xiaomi</w:t>
            </w:r>
          </w:p>
        </w:tc>
      </w:tr>
      <w:tr w:rsidR="007D5927" w14:paraId="5E182668" w14:textId="77777777">
        <w:tc>
          <w:tcPr>
            <w:tcW w:w="1980" w:type="dxa"/>
            <w:tcBorders>
              <w:top w:val="single" w:sz="4" w:space="0" w:color="000000"/>
              <w:left w:val="single" w:sz="4" w:space="0" w:color="000000"/>
              <w:bottom w:val="single" w:sz="4" w:space="0" w:color="000000"/>
              <w:right w:val="single" w:sz="4" w:space="0" w:color="000000"/>
            </w:tcBorders>
          </w:tcPr>
          <w:p w14:paraId="5E182666" w14:textId="77777777" w:rsidR="007D5927" w:rsidRDefault="0048157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667" w14:textId="77777777" w:rsidR="007D5927" w:rsidRDefault="007D5927">
            <w:pPr>
              <w:spacing w:before="120" w:line="240" w:lineRule="auto"/>
              <w:rPr>
                <w:lang w:eastAsia="zh-CN"/>
              </w:rPr>
            </w:pPr>
          </w:p>
        </w:tc>
      </w:tr>
    </w:tbl>
    <w:p w14:paraId="5E182669" w14:textId="77777777" w:rsidR="007D5927" w:rsidRDefault="007D5927">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7D5927" w14:paraId="5E18266C"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66A" w14:textId="77777777" w:rsidR="007D5927" w:rsidRDefault="00481575">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66B" w14:textId="77777777" w:rsidR="007D5927" w:rsidRDefault="00481575">
            <w:pPr>
              <w:rPr>
                <w:i/>
                <w:iCs/>
                <w:kern w:val="2"/>
                <w:lang w:eastAsia="zh-CN"/>
              </w:rPr>
            </w:pPr>
            <w:r>
              <w:rPr>
                <w:i/>
                <w:iCs/>
                <w:kern w:val="2"/>
                <w:lang w:eastAsia="zh-CN"/>
              </w:rPr>
              <w:t>View</w:t>
            </w:r>
          </w:p>
        </w:tc>
      </w:tr>
      <w:tr w:rsidR="007D5927" w14:paraId="5E18266F"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5E18266D" w14:textId="77777777" w:rsidR="007D5927" w:rsidRDefault="00481575">
            <w:pPr>
              <w:spacing w:line="252" w:lineRule="auto"/>
              <w:jc w:val="left"/>
              <w:rPr>
                <w:rFonts w:eastAsia="MS Mincho"/>
                <w:lang w:eastAsia="ja-JP"/>
              </w:rPr>
            </w:pPr>
            <w:ins w:id="16" w:author="Author">
              <w:r>
                <w:rPr>
                  <w:rFonts w:eastAsia="MS Mincho"/>
                  <w:lang w:eastAsia="ja-JP"/>
                </w:rPr>
                <w:t>Apple</w:t>
              </w:r>
            </w:ins>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8266E" w14:textId="77777777" w:rsidR="007D5927" w:rsidRDefault="00481575">
            <w:pPr>
              <w:spacing w:line="252" w:lineRule="auto"/>
              <w:jc w:val="left"/>
              <w:rPr>
                <w:lang w:eastAsia="zh-CN"/>
              </w:rPr>
            </w:pPr>
            <w:ins w:id="17" w:author="Author">
              <w:r>
                <w:rPr>
                  <w:lang w:eastAsia="zh-CN"/>
                </w:rPr>
                <w:t xml:space="preserve">Apple number seems missing from CSI compression. </w:t>
              </w:r>
            </w:ins>
          </w:p>
        </w:tc>
      </w:tr>
      <w:tr w:rsidR="007D5927" w14:paraId="5E182672" w14:textId="77777777">
        <w:tc>
          <w:tcPr>
            <w:tcW w:w="1555" w:type="dxa"/>
            <w:tcBorders>
              <w:top w:val="single" w:sz="4" w:space="0" w:color="000000"/>
              <w:left w:val="single" w:sz="4" w:space="0" w:color="000000"/>
              <w:bottom w:val="single" w:sz="4" w:space="0" w:color="000000"/>
              <w:right w:val="single" w:sz="4" w:space="0" w:color="000000"/>
            </w:tcBorders>
          </w:tcPr>
          <w:p w14:paraId="5E182670" w14:textId="77777777" w:rsidR="007D5927" w:rsidRDefault="007D5927">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5E182671" w14:textId="77777777" w:rsidR="007D5927" w:rsidRDefault="007D5927">
            <w:pPr>
              <w:spacing w:line="252" w:lineRule="auto"/>
              <w:jc w:val="left"/>
              <w:rPr>
                <w:lang w:eastAsia="zh-CN"/>
              </w:rPr>
            </w:pPr>
          </w:p>
        </w:tc>
      </w:tr>
      <w:tr w:rsidR="007D5927" w14:paraId="5E182675" w14:textId="77777777">
        <w:tc>
          <w:tcPr>
            <w:tcW w:w="1555" w:type="dxa"/>
            <w:tcBorders>
              <w:top w:val="single" w:sz="4" w:space="0" w:color="000000"/>
              <w:left w:val="single" w:sz="4" w:space="0" w:color="000000"/>
              <w:bottom w:val="single" w:sz="4" w:space="0" w:color="000000"/>
              <w:right w:val="single" w:sz="4" w:space="0" w:color="000000"/>
            </w:tcBorders>
          </w:tcPr>
          <w:p w14:paraId="5E182673" w14:textId="77777777" w:rsidR="007D5927" w:rsidRDefault="007D5927">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5E182674" w14:textId="77777777" w:rsidR="007D5927" w:rsidRDefault="007D5927">
            <w:pPr>
              <w:spacing w:line="252" w:lineRule="auto"/>
              <w:jc w:val="left"/>
              <w:rPr>
                <w:lang w:eastAsia="zh-CN"/>
              </w:rPr>
            </w:pPr>
          </w:p>
        </w:tc>
      </w:tr>
    </w:tbl>
    <w:p w14:paraId="5E182676" w14:textId="77777777" w:rsidR="007D5927" w:rsidRDefault="007D5927">
      <w:pPr>
        <w:spacing w:line="240" w:lineRule="auto"/>
        <w:rPr>
          <w:lang w:eastAsia="zh-CN"/>
        </w:rPr>
      </w:pPr>
    </w:p>
    <w:p w14:paraId="5E182677" w14:textId="77777777" w:rsidR="007D5927" w:rsidRDefault="00481575">
      <w:pPr>
        <w:pStyle w:val="Heading2"/>
        <w:numPr>
          <w:ilvl w:val="1"/>
          <w:numId w:val="2"/>
        </w:numPr>
        <w:rPr>
          <w:lang w:eastAsia="zh-CN"/>
        </w:rPr>
      </w:pPr>
      <w:r>
        <w:rPr>
          <w:lang w:eastAsia="zh-CN"/>
        </w:rPr>
        <w:t>2</w:t>
      </w:r>
      <w:r>
        <w:rPr>
          <w:vertAlign w:val="superscript"/>
          <w:lang w:eastAsia="zh-CN"/>
        </w:rPr>
        <w:t>nd</w:t>
      </w:r>
      <w:r>
        <w:rPr>
          <w:lang w:eastAsia="zh-CN"/>
        </w:rPr>
        <w:t xml:space="preserve"> round email discussions</w:t>
      </w:r>
    </w:p>
    <w:p w14:paraId="5E182678" w14:textId="77777777" w:rsidR="007D5927" w:rsidRDefault="007D5927">
      <w:pPr>
        <w:spacing w:line="240" w:lineRule="auto"/>
        <w:rPr>
          <w:lang w:eastAsia="zh-CN"/>
        </w:rPr>
      </w:pPr>
    </w:p>
    <w:p w14:paraId="5E182679" w14:textId="77777777" w:rsidR="007D5927" w:rsidRDefault="00481575">
      <w:pPr>
        <w:suppressAutoHyphens w:val="0"/>
        <w:autoSpaceDE w:val="0"/>
        <w:autoSpaceDN w:val="0"/>
        <w:adjustRightInd w:val="0"/>
        <w:outlineLvl w:val="2"/>
        <w:rPr>
          <w:b/>
          <w:u w:val="single"/>
          <w:lang w:eastAsia="zh-CN"/>
        </w:rPr>
      </w:pPr>
      <w:r>
        <w:rPr>
          <w:b/>
          <w:u w:val="single"/>
          <w:lang w:eastAsia="zh-CN"/>
        </w:rPr>
        <w:t>Issue#2-1 Brief description on how AI/ML works for CSI compression</w:t>
      </w:r>
    </w:p>
    <w:p w14:paraId="5E18267A" w14:textId="77777777" w:rsidR="007D5927" w:rsidRDefault="00481575">
      <w:pPr>
        <w:tabs>
          <w:tab w:val="left" w:pos="576"/>
        </w:tabs>
        <w:overflowPunct w:val="0"/>
        <w:snapToGrid/>
        <w:textAlignment w:val="baseline"/>
        <w:rPr>
          <w:color w:val="BFBFBF" w:themeColor="background1" w:themeShade="BF"/>
          <w:lang w:eastAsia="zh-CN"/>
        </w:rPr>
      </w:pPr>
      <w:r>
        <w:rPr>
          <w:color w:val="BFBFBF" w:themeColor="background1" w:themeShade="BF"/>
          <w:highlight w:val="yellow"/>
          <w:lang w:eastAsia="zh-CN"/>
        </w:rPr>
        <w:t xml:space="preserve">Moderator note: </w:t>
      </w:r>
      <w:r>
        <w:rPr>
          <w:color w:val="BFBFBF" w:themeColor="background1" w:themeShade="BF"/>
          <w:highlight w:val="cyan"/>
          <w:lang w:eastAsia="zh-CN"/>
        </w:rPr>
        <w:t>Updated</w:t>
      </w:r>
      <w:r>
        <w:rPr>
          <w:color w:val="BFBFBF" w:themeColor="background1" w:themeShade="BF"/>
          <w:lang w:eastAsia="zh-CN"/>
        </w:rPr>
        <w:t xml:space="preserve"> based on QC/vivo/ Futurewei/Xiaomi comments, that the figure/description is an example. Thanks for the good point.</w:t>
      </w:r>
    </w:p>
    <w:p w14:paraId="5E18267B" w14:textId="77777777" w:rsidR="007D5927" w:rsidRDefault="00481575">
      <w:pPr>
        <w:rPr>
          <w:b/>
          <w:i/>
          <w:color w:val="BFBFBF" w:themeColor="background1" w:themeShade="BF"/>
          <w:lang w:eastAsia="zh-CN"/>
        </w:rPr>
      </w:pPr>
      <w:r>
        <w:rPr>
          <w:b/>
          <w:bCs/>
          <w:color w:val="BFBFBF" w:themeColor="background1" w:themeShade="BF"/>
          <w:highlight w:val="yellow"/>
          <w:lang w:eastAsia="zh-CN"/>
        </w:rPr>
        <w:t xml:space="preserve">Proposal 2.2.1: </w:t>
      </w:r>
      <w:r>
        <w:rPr>
          <w:b/>
          <w:color w:val="BFBFBF" w:themeColor="background1" w:themeShade="BF"/>
          <w:lang w:eastAsia="zh-CN"/>
        </w:rPr>
        <w:t>Adopt the following TP to TR 38.843 to describe the procedure of inference for CSI compression</w:t>
      </w:r>
    </w:p>
    <w:tbl>
      <w:tblPr>
        <w:tblStyle w:val="TableGrid"/>
        <w:tblW w:w="0" w:type="auto"/>
        <w:tblLook w:val="04A0" w:firstRow="1" w:lastRow="0" w:firstColumn="1" w:lastColumn="0" w:noHBand="0" w:noVBand="1"/>
      </w:tblPr>
      <w:tblGrid>
        <w:gridCol w:w="9304"/>
      </w:tblGrid>
      <w:tr w:rsidR="007D5927" w14:paraId="5E182685" w14:textId="77777777">
        <w:tc>
          <w:tcPr>
            <w:tcW w:w="9304" w:type="dxa"/>
          </w:tcPr>
          <w:p w14:paraId="5E18267C" w14:textId="77777777" w:rsidR="007D5927" w:rsidRDefault="00481575">
            <w:pPr>
              <w:spacing w:beforeLines="50" w:before="120"/>
              <w:rPr>
                <w:b/>
                <w:bCs/>
                <w:color w:val="BFBFBF" w:themeColor="background1" w:themeShade="BF"/>
              </w:rPr>
            </w:pPr>
            <w:r>
              <w:rPr>
                <w:b/>
                <w:bCs/>
                <w:color w:val="BFBFBF" w:themeColor="background1" w:themeShade="BF"/>
              </w:rPr>
              <w:t>------------------ Text Proposal for 38.843 v1.0.0 Clause 6.2.1 ------------------</w:t>
            </w:r>
          </w:p>
          <w:p w14:paraId="5E18267D" w14:textId="77777777" w:rsidR="007D5927" w:rsidRDefault="00481575">
            <w:pPr>
              <w:overflowPunct w:val="0"/>
              <w:snapToGrid/>
              <w:textAlignment w:val="baseline"/>
              <w:rPr>
                <w:b/>
                <w:color w:val="BFBFBF" w:themeColor="background1" w:themeShade="BF"/>
              </w:rPr>
            </w:pPr>
            <w:r>
              <w:rPr>
                <w:b/>
                <w:color w:val="BFBFBF" w:themeColor="background1" w:themeShade="BF"/>
              </w:rPr>
              <w:t>6.2.1</w:t>
            </w:r>
            <w:r>
              <w:rPr>
                <w:b/>
                <w:color w:val="BFBFBF" w:themeColor="background1" w:themeShade="BF"/>
              </w:rPr>
              <w:tab/>
              <w:t>Evaluation assumptions, methodology and KPIs</w:t>
            </w:r>
          </w:p>
          <w:p w14:paraId="5E18267E" w14:textId="77777777" w:rsidR="007D5927" w:rsidRDefault="00481575">
            <w:pPr>
              <w:overflowPunct w:val="0"/>
              <w:snapToGrid/>
              <w:jc w:val="center"/>
              <w:textAlignment w:val="baseline"/>
              <w:rPr>
                <w:b/>
                <w:color w:val="BFBFBF" w:themeColor="background1" w:themeShade="BF"/>
              </w:rPr>
            </w:pPr>
            <w:r>
              <w:rPr>
                <w:color w:val="BFBFBF" w:themeColor="background1" w:themeShade="BF"/>
                <w:sz w:val="20"/>
                <w:szCs w:val="20"/>
                <w:lang w:eastAsia="zh-CN"/>
              </w:rPr>
              <w:t>*** Unchanged text is omitted ***</w:t>
            </w:r>
          </w:p>
          <w:p w14:paraId="5E18267F" w14:textId="77777777" w:rsidR="007D5927" w:rsidRDefault="00481575">
            <w:pPr>
              <w:rPr>
                <w:b/>
                <w:bCs/>
                <w:color w:val="BFBFBF" w:themeColor="background1" w:themeShade="BF"/>
              </w:rPr>
            </w:pPr>
            <w:r>
              <w:rPr>
                <w:b/>
                <w:bCs/>
                <w:i/>
                <w:iCs/>
                <w:color w:val="BFBFBF" w:themeColor="background1" w:themeShade="BF"/>
              </w:rPr>
              <w:t>CSI compression sub use case specific aspects</w:t>
            </w:r>
            <w:r>
              <w:rPr>
                <w:b/>
                <w:bCs/>
                <w:color w:val="BFBFBF" w:themeColor="background1" w:themeShade="BF"/>
              </w:rPr>
              <w:t xml:space="preserve">: </w:t>
            </w:r>
          </w:p>
          <w:p w14:paraId="5E182680" w14:textId="77777777" w:rsidR="007D5927" w:rsidRDefault="00481575">
            <w:pPr>
              <w:overflowPunct w:val="0"/>
              <w:snapToGrid/>
              <w:textAlignment w:val="baseline"/>
              <w:rPr>
                <w:color w:val="BFBFBF" w:themeColor="background1" w:themeShade="BF"/>
                <w:lang w:eastAsia="zh-CN"/>
              </w:rPr>
            </w:pPr>
            <w:r>
              <w:rPr>
                <w:rFonts w:hint="eastAsia"/>
                <w:color w:val="BFBFBF" w:themeColor="background1" w:themeShade="BF"/>
                <w:lang w:eastAsia="zh-CN"/>
              </w:rPr>
              <w:t>T</w:t>
            </w:r>
            <w:r>
              <w:rPr>
                <w:color w:val="BFBFBF" w:themeColor="background1" w:themeShade="BF"/>
                <w:lang w:eastAsia="zh-CN"/>
              </w:rPr>
              <w:t xml:space="preserve">he following figure </w:t>
            </w:r>
            <w:r>
              <w:rPr>
                <w:color w:val="BFBFBF" w:themeColor="background1" w:themeShade="BF"/>
                <w:highlight w:val="cyan"/>
                <w:lang w:eastAsia="zh-CN"/>
              </w:rPr>
              <w:t>provides an example for</w:t>
            </w:r>
            <w:r>
              <w:rPr>
                <w:color w:val="BFBFBF" w:themeColor="background1" w:themeShade="BF"/>
                <w:lang w:eastAsia="zh-CN"/>
              </w:rPr>
              <w:t xml:space="preserve"> the inference procedure for CSI compression. For generating the input of CSI generation model, it may need some further pre-processing on the measured channel; for the output of the CSI reconstruction model, some further post-processing may also be applied. </w:t>
            </w:r>
            <w:r>
              <w:rPr>
                <w:color w:val="BFBFBF" w:themeColor="background1" w:themeShade="BF"/>
                <w:highlight w:val="cyan"/>
                <w:lang w:eastAsia="zh-CN"/>
              </w:rPr>
              <w:t>There may be other examples of merging quantization/dequantization into the CSI generation model/CSI reconstruction model, respectively.</w:t>
            </w:r>
          </w:p>
          <w:p w14:paraId="5E182681" w14:textId="77777777" w:rsidR="007D5927" w:rsidRDefault="00481575">
            <w:pPr>
              <w:keepNext/>
              <w:overflowPunct w:val="0"/>
              <w:snapToGrid/>
              <w:textAlignment w:val="baseline"/>
              <w:rPr>
                <w:color w:val="BFBFBF" w:themeColor="background1" w:themeShade="BF"/>
              </w:rPr>
            </w:pPr>
            <w:r>
              <w:rPr>
                <w:noProof/>
                <w:color w:val="BFBFBF" w:themeColor="background1" w:themeShade="BF"/>
                <w:lang w:eastAsia="zh-CN"/>
              </w:rPr>
              <w:drawing>
                <wp:inline distT="0" distB="0" distL="0" distR="0" wp14:anchorId="5E183E08" wp14:editId="5E183E09">
                  <wp:extent cx="5670550" cy="1095375"/>
                  <wp:effectExtent l="0" t="0" r="635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20"/>
                          <a:stretch>
                            <a:fillRect/>
                          </a:stretch>
                        </pic:blipFill>
                        <pic:spPr>
                          <a:xfrm>
                            <a:off x="0" y="0"/>
                            <a:ext cx="5699220" cy="1101062"/>
                          </a:xfrm>
                          <a:prstGeom prst="rect">
                            <a:avLst/>
                          </a:prstGeom>
                        </pic:spPr>
                      </pic:pic>
                    </a:graphicData>
                  </a:graphic>
                </wp:inline>
              </w:drawing>
            </w:r>
          </w:p>
          <w:p w14:paraId="5E182682" w14:textId="77777777" w:rsidR="007D5927" w:rsidRDefault="00481575">
            <w:pPr>
              <w:pStyle w:val="Caption"/>
              <w:rPr>
                <w:color w:val="BFBFBF" w:themeColor="background1" w:themeShade="BF"/>
              </w:rPr>
            </w:pPr>
            <w:r>
              <w:rPr>
                <w:color w:val="BFBFBF" w:themeColor="background1" w:themeShade="BF"/>
              </w:rPr>
              <w:t xml:space="preserve">Figure X </w:t>
            </w:r>
            <w:r>
              <w:rPr>
                <w:color w:val="BFBFBF" w:themeColor="background1" w:themeShade="BF"/>
                <w:highlight w:val="cyan"/>
              </w:rPr>
              <w:t>An example</w:t>
            </w:r>
            <w:r>
              <w:rPr>
                <w:color w:val="BFBFBF" w:themeColor="background1" w:themeShade="BF"/>
              </w:rPr>
              <w:t xml:space="preserve"> of the CSI compression inference procedure. </w:t>
            </w:r>
          </w:p>
          <w:p w14:paraId="5E182683" w14:textId="77777777" w:rsidR="007D5927" w:rsidRDefault="00481575">
            <w:pPr>
              <w:rPr>
                <w:color w:val="BFBFBF" w:themeColor="background1" w:themeShade="BF"/>
                <w:lang w:eastAsia="zh-CN"/>
              </w:rPr>
            </w:pPr>
            <w:r>
              <w:rPr>
                <w:color w:val="BFBFBF" w:themeColor="background1" w:themeShade="BF"/>
                <w:lang w:eastAsia="zh-CN"/>
              </w:rPr>
              <w:t xml:space="preserve">For the evaluation of the AI/ML based </w:t>
            </w:r>
            <w:r>
              <w:rPr>
                <w:b/>
                <w:bCs/>
                <w:color w:val="BFBFBF" w:themeColor="background1" w:themeShade="BF"/>
                <w:lang w:eastAsia="zh-CN"/>
              </w:rPr>
              <w:t>CSI compression</w:t>
            </w:r>
            <w:r>
              <w:rPr>
                <w:color w:val="BFBFBF" w:themeColor="background1" w:themeShade="BF"/>
                <w:lang w:eastAsia="zh-CN"/>
              </w:rPr>
              <w:t xml:space="preserve"> sub use case, companies are encouraged to report details of their models, including:</w:t>
            </w:r>
          </w:p>
          <w:p w14:paraId="5E182684" w14:textId="77777777" w:rsidR="007D5927" w:rsidRDefault="00481575">
            <w:pPr>
              <w:snapToGrid/>
              <w:spacing w:after="180"/>
              <w:jc w:val="center"/>
              <w:rPr>
                <w:color w:val="BFBFBF" w:themeColor="background1" w:themeShade="BF"/>
                <w:sz w:val="20"/>
                <w:szCs w:val="20"/>
                <w:lang w:val="en-GB"/>
              </w:rPr>
            </w:pPr>
            <w:r>
              <w:rPr>
                <w:color w:val="BFBFBF" w:themeColor="background1" w:themeShade="BF"/>
                <w:sz w:val="20"/>
                <w:szCs w:val="20"/>
                <w:lang w:eastAsia="zh-CN"/>
              </w:rPr>
              <w:lastRenderedPageBreak/>
              <w:t>*** Unchanged text is omitted ***</w:t>
            </w:r>
          </w:p>
        </w:tc>
      </w:tr>
    </w:tbl>
    <w:p w14:paraId="5E182686" w14:textId="77777777" w:rsidR="007D5927" w:rsidRDefault="007D5927">
      <w:pPr>
        <w:spacing w:after="0" w:line="240" w:lineRule="auto"/>
        <w:rPr>
          <w:b/>
          <w:lang w:eastAsia="zh-CN"/>
        </w:rPr>
      </w:pPr>
    </w:p>
    <w:p w14:paraId="5E182687" w14:textId="77777777" w:rsidR="007D5927" w:rsidRDefault="007D5927">
      <w:pPr>
        <w:rPr>
          <w:b/>
          <w:bCs/>
          <w:highlight w:val="yellow"/>
          <w:lang w:eastAsia="zh-CN"/>
        </w:rPr>
      </w:pPr>
    </w:p>
    <w:p w14:paraId="5E182688" w14:textId="77777777" w:rsidR="007D5927" w:rsidRDefault="00481575">
      <w:pPr>
        <w:rPr>
          <w:highlight w:val="yellow"/>
          <w:lang w:eastAsia="zh-CN"/>
        </w:rPr>
      </w:pPr>
      <w:r>
        <w:rPr>
          <w:highlight w:val="yellow"/>
          <w:lang w:eastAsia="zh-CN"/>
        </w:rPr>
        <w:t xml:space="preserve">Moderator note: </w:t>
      </w:r>
    </w:p>
    <w:p w14:paraId="5E182689" w14:textId="77777777" w:rsidR="007D5927" w:rsidRDefault="00481575">
      <w:pPr>
        <w:rPr>
          <w:bCs/>
          <w:lang w:eastAsia="zh-CN"/>
        </w:rPr>
      </w:pPr>
      <w:r>
        <w:rPr>
          <w:bCs/>
          <w:highlight w:val="cyan"/>
          <w:lang w:eastAsia="zh-CN"/>
        </w:rPr>
        <w:t>Updated</w:t>
      </w:r>
      <w:r>
        <w:rPr>
          <w:bCs/>
          <w:lang w:eastAsia="zh-CN"/>
        </w:rPr>
        <w:t xml:space="preserve"> for </w:t>
      </w:r>
      <w:r>
        <w:rPr>
          <w:rFonts w:hint="eastAsia"/>
          <w:bCs/>
          <w:lang w:eastAsia="zh-CN"/>
        </w:rPr>
        <w:t>E</w:t>
      </w:r>
      <w:r>
        <w:rPr>
          <w:bCs/>
          <w:lang w:eastAsia="zh-CN"/>
        </w:rPr>
        <w:t>/// comments: Understood that some other CSI information which is unquantized also needs to be transmitted, e.g., CQI, RI, etc.</w:t>
      </w:r>
    </w:p>
    <w:p w14:paraId="5E18268A" w14:textId="77777777" w:rsidR="007D5927" w:rsidRDefault="00481575">
      <w:pPr>
        <w:rPr>
          <w:bCs/>
          <w:lang w:eastAsia="zh-CN"/>
        </w:rPr>
      </w:pPr>
      <w:r>
        <w:rPr>
          <w:rFonts w:hint="eastAsia"/>
          <w:bCs/>
          <w:highlight w:val="yellow"/>
          <w:lang w:eastAsia="zh-CN"/>
        </w:rPr>
        <w:t>U</w:t>
      </w:r>
      <w:r>
        <w:rPr>
          <w:bCs/>
          <w:highlight w:val="yellow"/>
          <w:lang w:eastAsia="zh-CN"/>
        </w:rPr>
        <w:t>pdated</w:t>
      </w:r>
      <w:r>
        <w:rPr>
          <w:bCs/>
          <w:lang w:eastAsia="zh-CN"/>
        </w:rPr>
        <w:t xml:space="preserve"> for vivo comments: Figure updated. Avoid saying the CSI generation “Model”, but instead say it is “inference for CSI generation” to be more generic.</w:t>
      </w:r>
    </w:p>
    <w:p w14:paraId="5E18268B" w14:textId="77777777" w:rsidR="007D5927" w:rsidRDefault="00481575">
      <w:pPr>
        <w:rPr>
          <w:b/>
          <w:i/>
          <w:lang w:eastAsia="zh-CN"/>
        </w:rPr>
      </w:pPr>
      <w:r>
        <w:rPr>
          <w:b/>
          <w:bCs/>
          <w:highlight w:val="yellow"/>
          <w:lang w:eastAsia="zh-CN"/>
        </w:rPr>
        <w:t xml:space="preserve">Upd Proposal 2.2.1: </w:t>
      </w:r>
      <w:r>
        <w:rPr>
          <w:b/>
          <w:lang w:eastAsia="zh-CN"/>
        </w:rPr>
        <w:t>Adopt the following TP to TR 38.843 to describe the procedure of inference for CSI compression</w:t>
      </w:r>
    </w:p>
    <w:tbl>
      <w:tblPr>
        <w:tblStyle w:val="TableGrid"/>
        <w:tblW w:w="0" w:type="auto"/>
        <w:tblLook w:val="04A0" w:firstRow="1" w:lastRow="0" w:firstColumn="1" w:lastColumn="0" w:noHBand="0" w:noVBand="1"/>
      </w:tblPr>
      <w:tblGrid>
        <w:gridCol w:w="9304"/>
      </w:tblGrid>
      <w:tr w:rsidR="007D5927" w14:paraId="5E182695" w14:textId="77777777">
        <w:tc>
          <w:tcPr>
            <w:tcW w:w="9304" w:type="dxa"/>
          </w:tcPr>
          <w:p w14:paraId="5E18268C" w14:textId="77777777" w:rsidR="007D5927" w:rsidRDefault="00481575">
            <w:pPr>
              <w:spacing w:beforeLines="50" w:before="120"/>
              <w:rPr>
                <w:b/>
                <w:bCs/>
              </w:rPr>
            </w:pPr>
            <w:r>
              <w:rPr>
                <w:b/>
                <w:bCs/>
              </w:rPr>
              <w:t>------------------ Text Proposal for 38.843 v1.0.0 Clause 6.2.1 ------------------</w:t>
            </w:r>
          </w:p>
          <w:p w14:paraId="5E18268D" w14:textId="77777777" w:rsidR="007D5927" w:rsidRDefault="00481575">
            <w:pPr>
              <w:overflowPunct w:val="0"/>
              <w:snapToGrid/>
              <w:textAlignment w:val="baseline"/>
              <w:rPr>
                <w:b/>
              </w:rPr>
            </w:pPr>
            <w:r>
              <w:rPr>
                <w:b/>
              </w:rPr>
              <w:t>6.2.1</w:t>
            </w:r>
            <w:r>
              <w:rPr>
                <w:b/>
              </w:rPr>
              <w:tab/>
              <w:t>Evaluation assumptions, methodology and KPIs</w:t>
            </w:r>
          </w:p>
          <w:p w14:paraId="5E18268E" w14:textId="77777777" w:rsidR="007D5927" w:rsidRDefault="00481575">
            <w:pPr>
              <w:overflowPunct w:val="0"/>
              <w:snapToGrid/>
              <w:jc w:val="center"/>
              <w:textAlignment w:val="baseline"/>
              <w:rPr>
                <w:b/>
              </w:rPr>
            </w:pPr>
            <w:r>
              <w:rPr>
                <w:color w:val="FF0000"/>
                <w:sz w:val="20"/>
                <w:szCs w:val="20"/>
                <w:lang w:eastAsia="zh-CN"/>
              </w:rPr>
              <w:t>*** Unchanged text is omitted ***</w:t>
            </w:r>
          </w:p>
          <w:p w14:paraId="5E18268F" w14:textId="77777777" w:rsidR="007D5927" w:rsidRDefault="00481575">
            <w:pPr>
              <w:rPr>
                <w:b/>
                <w:bCs/>
              </w:rPr>
            </w:pPr>
            <w:r>
              <w:rPr>
                <w:b/>
                <w:bCs/>
                <w:i/>
                <w:iCs/>
              </w:rPr>
              <w:t>CSI compression sub use case specific aspects</w:t>
            </w:r>
            <w:r>
              <w:rPr>
                <w:b/>
                <w:bCs/>
              </w:rPr>
              <w:t xml:space="preserve">: </w:t>
            </w:r>
          </w:p>
          <w:p w14:paraId="5E182690" w14:textId="77777777" w:rsidR="007D5927" w:rsidRDefault="00481575">
            <w:pPr>
              <w:overflowPunct w:val="0"/>
              <w:snapToGrid/>
              <w:textAlignment w:val="baseline"/>
              <w:rPr>
                <w:color w:val="FF0000"/>
                <w:lang w:eastAsia="zh-CN"/>
              </w:rPr>
            </w:pPr>
            <w:r>
              <w:rPr>
                <w:rFonts w:hint="eastAsia"/>
                <w:color w:val="FF0000"/>
                <w:lang w:eastAsia="zh-CN"/>
              </w:rPr>
              <w:t>T</w:t>
            </w:r>
            <w:r>
              <w:rPr>
                <w:color w:val="FF0000"/>
                <w:lang w:eastAsia="zh-CN"/>
              </w:rPr>
              <w:t xml:space="preserve">he following figure provides an example for the inference procedure for CSI compression. For generating the input of CSI generation model, it may need some further pre-processing on the measured channel; for the output of the CSI reconstruction model, some further post-processing may also be applied. </w:t>
            </w:r>
            <w:r>
              <w:rPr>
                <w:color w:val="FF0000"/>
                <w:highlight w:val="cyan"/>
                <w:lang w:eastAsia="zh-CN"/>
              </w:rPr>
              <w:t>Besides CSI feedback of quantization output, there may also be other CSI information transmitted</w:t>
            </w:r>
            <w:r>
              <w:rPr>
                <w:color w:val="FF0000"/>
                <w:lang w:eastAsia="zh-CN"/>
              </w:rPr>
              <w:t xml:space="preserve">. </w:t>
            </w:r>
            <w:r>
              <w:rPr>
                <w:strike/>
                <w:color w:val="FF0000"/>
                <w:highlight w:val="yellow"/>
                <w:lang w:eastAsia="zh-CN"/>
              </w:rPr>
              <w:t>There may be other examples of merging quantization/dequantization into the CSI generation model/CSI reconstruction model, respectively.</w:t>
            </w:r>
          </w:p>
          <w:p w14:paraId="5E182691" w14:textId="77777777" w:rsidR="007D5927" w:rsidRDefault="00481575">
            <w:pPr>
              <w:keepNext/>
              <w:overflowPunct w:val="0"/>
              <w:snapToGrid/>
              <w:textAlignment w:val="baseline"/>
            </w:pPr>
            <w:r>
              <w:rPr>
                <w:noProof/>
              </w:rPr>
              <w:drawing>
                <wp:inline distT="0" distB="0" distL="0" distR="0" wp14:anchorId="5E183E0A" wp14:editId="5E183E0B">
                  <wp:extent cx="5725160" cy="1095375"/>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pic:cNvPicPr>
                        </pic:nvPicPr>
                        <pic:blipFill>
                          <a:blip r:embed="rId24"/>
                          <a:stretch>
                            <a:fillRect/>
                          </a:stretch>
                        </pic:blipFill>
                        <pic:spPr>
                          <a:xfrm>
                            <a:off x="0" y="0"/>
                            <a:ext cx="5740346" cy="1098888"/>
                          </a:xfrm>
                          <a:prstGeom prst="rect">
                            <a:avLst/>
                          </a:prstGeom>
                        </pic:spPr>
                      </pic:pic>
                    </a:graphicData>
                  </a:graphic>
                </wp:inline>
              </w:drawing>
            </w:r>
          </w:p>
          <w:p w14:paraId="5E182692" w14:textId="77777777" w:rsidR="007D5927" w:rsidRDefault="00481575">
            <w:pPr>
              <w:pStyle w:val="Caption"/>
              <w:rPr>
                <w:color w:val="FF0000"/>
              </w:rPr>
            </w:pPr>
            <w:r>
              <w:rPr>
                <w:color w:val="FF0000"/>
              </w:rPr>
              <w:t xml:space="preserve">Figure X An example of the CSI compression inference procedure. </w:t>
            </w:r>
          </w:p>
          <w:p w14:paraId="5E182693" w14:textId="77777777" w:rsidR="007D5927" w:rsidRDefault="00481575">
            <w:pPr>
              <w:rPr>
                <w:lang w:eastAsia="zh-CN"/>
              </w:rPr>
            </w:pPr>
            <w:r>
              <w:rPr>
                <w:lang w:eastAsia="zh-CN"/>
              </w:rPr>
              <w:t xml:space="preserve">For the evaluation of the AI/ML based </w:t>
            </w:r>
            <w:r>
              <w:rPr>
                <w:b/>
                <w:bCs/>
                <w:lang w:eastAsia="zh-CN"/>
              </w:rPr>
              <w:t>CSI compression</w:t>
            </w:r>
            <w:r>
              <w:rPr>
                <w:lang w:eastAsia="zh-CN"/>
              </w:rPr>
              <w:t xml:space="preserve"> sub use case, companies are encouraged to report details of their models, including:</w:t>
            </w:r>
          </w:p>
          <w:p w14:paraId="5E182694" w14:textId="77777777" w:rsidR="007D5927" w:rsidRDefault="00481575">
            <w:pPr>
              <w:snapToGrid/>
              <w:spacing w:after="180"/>
              <w:jc w:val="center"/>
              <w:rPr>
                <w:sz w:val="20"/>
                <w:szCs w:val="20"/>
                <w:lang w:val="en-GB"/>
              </w:rPr>
            </w:pPr>
            <w:r>
              <w:rPr>
                <w:color w:val="FF0000"/>
                <w:sz w:val="20"/>
                <w:szCs w:val="20"/>
                <w:lang w:eastAsia="zh-CN"/>
              </w:rPr>
              <w:t>*** Unchanged text is omitted ***</w:t>
            </w:r>
          </w:p>
        </w:tc>
      </w:tr>
    </w:tbl>
    <w:p w14:paraId="5E182696" w14:textId="77777777" w:rsidR="007D5927" w:rsidRDefault="007D5927">
      <w:pPr>
        <w:spacing w:after="0" w:line="240" w:lineRule="auto"/>
        <w:rPr>
          <w:b/>
          <w:lang w:eastAsia="zh-CN"/>
        </w:rPr>
      </w:pPr>
    </w:p>
    <w:p w14:paraId="5E182697" w14:textId="77777777" w:rsidR="007D5927" w:rsidRDefault="007D5927">
      <w:pPr>
        <w:spacing w:after="0" w:line="240" w:lineRule="auto"/>
        <w:rPr>
          <w:b/>
          <w:lang w:eastAsia="zh-CN"/>
        </w:rPr>
      </w:pPr>
    </w:p>
    <w:tbl>
      <w:tblPr>
        <w:tblW w:w="9351" w:type="dxa"/>
        <w:tblLook w:val="04A0" w:firstRow="1" w:lastRow="0" w:firstColumn="1" w:lastColumn="0" w:noHBand="0" w:noVBand="1"/>
      </w:tblPr>
      <w:tblGrid>
        <w:gridCol w:w="1980"/>
        <w:gridCol w:w="7371"/>
      </w:tblGrid>
      <w:tr w:rsidR="007D5927" w14:paraId="5E18269A" w14:textId="77777777">
        <w:tc>
          <w:tcPr>
            <w:tcW w:w="1980" w:type="dxa"/>
            <w:tcBorders>
              <w:top w:val="single" w:sz="4" w:space="0" w:color="000000"/>
              <w:left w:val="single" w:sz="4" w:space="0" w:color="000000"/>
              <w:bottom w:val="single" w:sz="4" w:space="0" w:color="000000"/>
              <w:right w:val="single" w:sz="4" w:space="0" w:color="000000"/>
            </w:tcBorders>
          </w:tcPr>
          <w:p w14:paraId="5E182698" w14:textId="77777777" w:rsidR="007D5927" w:rsidRDefault="0048157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699" w14:textId="77777777" w:rsidR="007D5927" w:rsidRDefault="00481575">
            <w:pPr>
              <w:spacing w:before="120" w:line="240" w:lineRule="auto"/>
              <w:rPr>
                <w:lang w:eastAsia="zh-CN"/>
              </w:rPr>
            </w:pPr>
            <w:r>
              <w:rPr>
                <w:rFonts w:eastAsia="MS Mincho" w:hint="eastAsia"/>
                <w:lang w:eastAsia="ja-JP"/>
              </w:rPr>
              <w:t>N</w:t>
            </w:r>
            <w:r>
              <w:rPr>
                <w:rFonts w:eastAsia="MS Mincho"/>
                <w:lang w:eastAsia="ja-JP"/>
              </w:rPr>
              <w:t>TT DOCOMO</w:t>
            </w:r>
            <w:ins w:id="18" w:author="Author">
              <w:r>
                <w:rPr>
                  <w:rFonts w:eastAsia="MS Mincho"/>
                  <w:lang w:eastAsia="ja-JP"/>
                </w:rPr>
                <w:t>, MediaTek</w:t>
              </w:r>
            </w:ins>
            <w:r>
              <w:rPr>
                <w:rFonts w:eastAsia="MS Mincho"/>
                <w:lang w:eastAsia="ja-JP"/>
              </w:rPr>
              <w:t xml:space="preserve">, Futurewei, </w:t>
            </w:r>
            <w:r>
              <w:rPr>
                <w:rFonts w:eastAsia="MS Mincho" w:hint="eastAsia"/>
                <w:lang w:eastAsia="ja-JP"/>
              </w:rPr>
              <w:t>LG Electronics</w:t>
            </w:r>
            <w:r>
              <w:rPr>
                <w:rFonts w:eastAsia="MS Mincho"/>
                <w:lang w:eastAsia="ja-JP"/>
              </w:rPr>
              <w:t>, Xiaomi</w:t>
            </w:r>
            <w:r>
              <w:rPr>
                <w:rFonts w:hint="eastAsia"/>
                <w:lang w:eastAsia="zh-CN"/>
              </w:rPr>
              <w:t>, ZTE</w:t>
            </w:r>
          </w:p>
        </w:tc>
      </w:tr>
      <w:tr w:rsidR="007D5927" w14:paraId="5E18269D" w14:textId="77777777">
        <w:tc>
          <w:tcPr>
            <w:tcW w:w="1980" w:type="dxa"/>
            <w:tcBorders>
              <w:top w:val="single" w:sz="4" w:space="0" w:color="000000"/>
              <w:left w:val="single" w:sz="4" w:space="0" w:color="000000"/>
              <w:bottom w:val="single" w:sz="4" w:space="0" w:color="000000"/>
              <w:right w:val="single" w:sz="4" w:space="0" w:color="000000"/>
            </w:tcBorders>
          </w:tcPr>
          <w:p w14:paraId="5E18269B" w14:textId="77777777" w:rsidR="007D5927" w:rsidRDefault="0048157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69C" w14:textId="77777777" w:rsidR="007D5927" w:rsidRDefault="00481575">
            <w:pPr>
              <w:spacing w:before="120" w:line="240" w:lineRule="auto"/>
              <w:rPr>
                <w:lang w:eastAsia="zh-CN"/>
              </w:rPr>
            </w:pPr>
            <w:r>
              <w:rPr>
                <w:lang w:eastAsia="zh-CN"/>
              </w:rPr>
              <w:t>v</w:t>
            </w:r>
            <w:r>
              <w:rPr>
                <w:rFonts w:hint="eastAsia"/>
                <w:lang w:eastAsia="zh-CN"/>
              </w:rPr>
              <w:t>ivo</w:t>
            </w:r>
          </w:p>
        </w:tc>
      </w:tr>
    </w:tbl>
    <w:p w14:paraId="5E18269E" w14:textId="77777777" w:rsidR="007D5927" w:rsidRDefault="007D5927">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7D5927" w14:paraId="5E1826A1"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69F" w14:textId="77777777" w:rsidR="007D5927" w:rsidRDefault="00481575">
            <w:pPr>
              <w:rPr>
                <w:i/>
                <w:iCs/>
                <w:kern w:val="2"/>
                <w:lang w:eastAsia="zh-CN"/>
              </w:rPr>
            </w:pPr>
            <w:r>
              <w:rPr>
                <w:i/>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6A0" w14:textId="77777777" w:rsidR="007D5927" w:rsidRDefault="00481575">
            <w:pPr>
              <w:rPr>
                <w:i/>
                <w:iCs/>
                <w:kern w:val="2"/>
                <w:lang w:eastAsia="zh-CN"/>
              </w:rPr>
            </w:pPr>
            <w:r>
              <w:rPr>
                <w:i/>
                <w:iCs/>
                <w:kern w:val="2"/>
                <w:lang w:eastAsia="zh-CN"/>
              </w:rPr>
              <w:t>View</w:t>
            </w:r>
          </w:p>
        </w:tc>
      </w:tr>
      <w:tr w:rsidR="007D5927" w14:paraId="5E1826A4"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5E1826A2" w14:textId="77777777" w:rsidR="007D5927" w:rsidRDefault="00481575">
            <w:pPr>
              <w:spacing w:line="252" w:lineRule="auto"/>
              <w:jc w:val="left"/>
              <w:rPr>
                <w:rFonts w:eastAsia="MS Mincho"/>
                <w:lang w:eastAsia="ja-JP"/>
              </w:rPr>
            </w:pPr>
            <w:r>
              <w:rPr>
                <w:rFonts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826A3" w14:textId="77777777" w:rsidR="007D5927" w:rsidRDefault="00481575">
            <w:pPr>
              <w:spacing w:line="252" w:lineRule="auto"/>
              <w:jc w:val="left"/>
              <w:rPr>
                <w:b/>
                <w:bCs/>
                <w:i/>
                <w:iCs/>
                <w:lang w:eastAsia="zh-CN"/>
              </w:rPr>
            </w:pPr>
            <w:r>
              <w:rPr>
                <w:lang w:eastAsia="zh-CN"/>
              </w:rPr>
              <w:t>W</w:t>
            </w:r>
            <w:r>
              <w:rPr>
                <w:rFonts w:hint="eastAsia"/>
                <w:lang w:eastAsia="zh-CN"/>
              </w:rPr>
              <w:t>e are OK with the current proposal</w:t>
            </w:r>
          </w:p>
        </w:tc>
      </w:tr>
      <w:tr w:rsidR="007D5927" w14:paraId="5E1826A7" w14:textId="77777777">
        <w:tc>
          <w:tcPr>
            <w:tcW w:w="1555" w:type="dxa"/>
            <w:tcBorders>
              <w:top w:val="single" w:sz="4" w:space="0" w:color="000000"/>
              <w:left w:val="single" w:sz="4" w:space="0" w:color="000000"/>
              <w:bottom w:val="single" w:sz="4" w:space="0" w:color="000000"/>
              <w:right w:val="single" w:sz="4" w:space="0" w:color="000000"/>
            </w:tcBorders>
          </w:tcPr>
          <w:p w14:paraId="5E1826A5" w14:textId="77777777" w:rsidR="007D5927" w:rsidRDefault="007D5927">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E1826A6" w14:textId="77777777" w:rsidR="007D5927" w:rsidRDefault="007D5927">
            <w:pPr>
              <w:spacing w:line="252" w:lineRule="auto"/>
              <w:jc w:val="left"/>
              <w:rPr>
                <w:lang w:eastAsia="zh-CN"/>
              </w:rPr>
            </w:pPr>
          </w:p>
        </w:tc>
      </w:tr>
      <w:tr w:rsidR="007D5927" w14:paraId="5E1826AA" w14:textId="77777777">
        <w:tc>
          <w:tcPr>
            <w:tcW w:w="1555" w:type="dxa"/>
            <w:tcBorders>
              <w:top w:val="single" w:sz="4" w:space="0" w:color="000000"/>
              <w:left w:val="single" w:sz="4" w:space="0" w:color="000000"/>
              <w:bottom w:val="single" w:sz="4" w:space="0" w:color="000000"/>
              <w:right w:val="single" w:sz="4" w:space="0" w:color="000000"/>
            </w:tcBorders>
          </w:tcPr>
          <w:p w14:paraId="5E1826A8" w14:textId="77777777" w:rsidR="007D5927" w:rsidRDefault="007D5927">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E1826A9" w14:textId="77777777" w:rsidR="007D5927" w:rsidRDefault="007D5927">
            <w:pPr>
              <w:spacing w:line="252" w:lineRule="auto"/>
              <w:jc w:val="left"/>
              <w:rPr>
                <w:lang w:eastAsia="zh-CN"/>
              </w:rPr>
            </w:pPr>
          </w:p>
        </w:tc>
      </w:tr>
      <w:tr w:rsidR="007D5927" w14:paraId="5E1826AD" w14:textId="77777777">
        <w:tc>
          <w:tcPr>
            <w:tcW w:w="1555" w:type="dxa"/>
            <w:tcBorders>
              <w:top w:val="single" w:sz="4" w:space="0" w:color="000000"/>
              <w:left w:val="single" w:sz="4" w:space="0" w:color="000000"/>
              <w:bottom w:val="single" w:sz="4" w:space="0" w:color="000000"/>
              <w:right w:val="single" w:sz="4" w:space="0" w:color="000000"/>
            </w:tcBorders>
          </w:tcPr>
          <w:p w14:paraId="5E1826AB" w14:textId="77777777" w:rsidR="007D5927" w:rsidRDefault="007D5927">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E1826AC" w14:textId="77777777" w:rsidR="007D5927" w:rsidRDefault="007D5927">
            <w:pPr>
              <w:spacing w:line="252" w:lineRule="auto"/>
              <w:jc w:val="left"/>
              <w:rPr>
                <w:lang w:eastAsia="zh-CN"/>
              </w:rPr>
            </w:pPr>
          </w:p>
        </w:tc>
      </w:tr>
    </w:tbl>
    <w:p w14:paraId="5E1826AE" w14:textId="77777777" w:rsidR="007D5927" w:rsidRDefault="007D5927">
      <w:pPr>
        <w:spacing w:line="240" w:lineRule="auto"/>
        <w:rPr>
          <w:lang w:eastAsia="zh-CN"/>
        </w:rPr>
      </w:pPr>
    </w:p>
    <w:p w14:paraId="5E1826AF" w14:textId="77777777" w:rsidR="007D5927" w:rsidRDefault="00481575">
      <w:pPr>
        <w:suppressAutoHyphens w:val="0"/>
        <w:autoSpaceDE w:val="0"/>
        <w:autoSpaceDN w:val="0"/>
        <w:adjustRightInd w:val="0"/>
        <w:outlineLvl w:val="2"/>
        <w:rPr>
          <w:b/>
          <w:u w:val="single"/>
          <w:lang w:eastAsia="zh-CN"/>
        </w:rPr>
      </w:pPr>
      <w:r>
        <w:rPr>
          <w:b/>
          <w:u w:val="single"/>
          <w:lang w:eastAsia="zh-CN"/>
        </w:rPr>
        <w:t>Issue#2-2 Brief description on how AI/ML works for CSI prediction</w:t>
      </w:r>
    </w:p>
    <w:p w14:paraId="5E1826B0" w14:textId="77777777" w:rsidR="007D5927" w:rsidRDefault="00481575">
      <w:pPr>
        <w:rPr>
          <w:lang w:eastAsia="zh-CN"/>
        </w:rPr>
      </w:pPr>
      <w:r>
        <w:rPr>
          <w:color w:val="FF0000"/>
          <w:highlight w:val="yellow"/>
          <w:lang w:eastAsia="zh-CN"/>
        </w:rPr>
        <w:t xml:space="preserve">Moderator note: </w:t>
      </w:r>
      <w:r>
        <w:rPr>
          <w:highlight w:val="cyan"/>
          <w:lang w:eastAsia="zh-CN"/>
        </w:rPr>
        <w:t>Updated</w:t>
      </w:r>
      <w:r>
        <w:rPr>
          <w:lang w:eastAsia="zh-CN"/>
        </w:rPr>
        <w:t xml:space="preserve"> based on QC/Futurewei/LG/Xiaomi comments, that the figure/description is an example.</w:t>
      </w:r>
    </w:p>
    <w:p w14:paraId="5E1826B1" w14:textId="77777777" w:rsidR="007D5927" w:rsidRDefault="00481575">
      <w:pPr>
        <w:rPr>
          <w:lang w:eastAsia="zh-CN"/>
        </w:rPr>
      </w:pPr>
      <w:r>
        <w:rPr>
          <w:rFonts w:hint="eastAsia"/>
          <w:lang w:eastAsia="zh-CN"/>
        </w:rPr>
        <w:t>@</w:t>
      </w:r>
      <w:r>
        <w:rPr>
          <w:lang w:eastAsia="zh-CN"/>
        </w:rPr>
        <w:t>Apple: as we have “</w:t>
      </w:r>
      <w:r>
        <w:rPr>
          <w:color w:val="FF0000"/>
          <w:lang w:eastAsia="zh-CN"/>
        </w:rPr>
        <w:t>the output of the CSI prediction model, some further post-processing may also be applied</w:t>
      </w:r>
      <w:r>
        <w:rPr>
          <w:lang w:eastAsia="zh-CN"/>
        </w:rPr>
        <w:t>”, the calculation from model output to the CSI codebook can be belong to the post-processing.</w:t>
      </w:r>
    </w:p>
    <w:p w14:paraId="5E1826B2" w14:textId="77777777" w:rsidR="007D5927" w:rsidRDefault="00481575">
      <w:pPr>
        <w:rPr>
          <w:b/>
          <w:i/>
          <w:lang w:eastAsia="zh-CN"/>
        </w:rPr>
      </w:pPr>
      <w:r>
        <w:rPr>
          <w:b/>
          <w:bCs/>
          <w:highlight w:val="yellow"/>
          <w:lang w:eastAsia="zh-CN"/>
        </w:rPr>
        <w:t>Proposal 2.2.2:</w:t>
      </w:r>
      <w:r>
        <w:rPr>
          <w:b/>
          <w:i/>
          <w:lang w:eastAsia="zh-CN"/>
        </w:rPr>
        <w:t xml:space="preserve"> </w:t>
      </w:r>
      <w:r>
        <w:rPr>
          <w:b/>
          <w:lang w:eastAsia="zh-CN"/>
        </w:rPr>
        <w:t>Adopt the following TP to TR 38.843 to describe the procedure of inference for CSI prediction.</w:t>
      </w:r>
    </w:p>
    <w:tbl>
      <w:tblPr>
        <w:tblStyle w:val="TableGrid"/>
        <w:tblW w:w="0" w:type="auto"/>
        <w:tblLook w:val="04A0" w:firstRow="1" w:lastRow="0" w:firstColumn="1" w:lastColumn="0" w:noHBand="0" w:noVBand="1"/>
      </w:tblPr>
      <w:tblGrid>
        <w:gridCol w:w="9304"/>
      </w:tblGrid>
      <w:tr w:rsidR="007D5927" w14:paraId="5E1826BC" w14:textId="77777777">
        <w:tc>
          <w:tcPr>
            <w:tcW w:w="9304" w:type="dxa"/>
          </w:tcPr>
          <w:p w14:paraId="5E1826B3" w14:textId="77777777" w:rsidR="007D5927" w:rsidRDefault="00481575">
            <w:pPr>
              <w:spacing w:beforeLines="50" w:before="120"/>
              <w:rPr>
                <w:b/>
                <w:bCs/>
              </w:rPr>
            </w:pPr>
            <w:r>
              <w:rPr>
                <w:b/>
                <w:bCs/>
              </w:rPr>
              <w:t>------------------ Text Proposal for 38.843 v1.0.0 Clause 6.2.1 ------------------</w:t>
            </w:r>
          </w:p>
          <w:p w14:paraId="5E1826B4" w14:textId="77777777" w:rsidR="007D5927" w:rsidRDefault="00481575">
            <w:pPr>
              <w:overflowPunct w:val="0"/>
              <w:snapToGrid/>
              <w:textAlignment w:val="baseline"/>
              <w:rPr>
                <w:b/>
              </w:rPr>
            </w:pPr>
            <w:r>
              <w:rPr>
                <w:b/>
              </w:rPr>
              <w:t>6.2.1</w:t>
            </w:r>
            <w:r>
              <w:rPr>
                <w:b/>
              </w:rPr>
              <w:tab/>
              <w:t>Evaluation assumptions, methodology and KPIs</w:t>
            </w:r>
          </w:p>
          <w:p w14:paraId="5E1826B5" w14:textId="77777777" w:rsidR="007D5927" w:rsidRDefault="00481575">
            <w:pPr>
              <w:overflowPunct w:val="0"/>
              <w:snapToGrid/>
              <w:jc w:val="center"/>
              <w:textAlignment w:val="baseline"/>
              <w:rPr>
                <w:b/>
              </w:rPr>
            </w:pPr>
            <w:r>
              <w:rPr>
                <w:color w:val="FF0000"/>
                <w:sz w:val="20"/>
                <w:szCs w:val="20"/>
                <w:lang w:eastAsia="zh-CN"/>
              </w:rPr>
              <w:t>*** Unchanged text is omitted ***</w:t>
            </w:r>
          </w:p>
          <w:p w14:paraId="5E1826B6" w14:textId="77777777" w:rsidR="007D5927" w:rsidRDefault="00481575">
            <w:pPr>
              <w:rPr>
                <w:b/>
                <w:i/>
                <w:lang w:eastAsia="zh-CN"/>
              </w:rPr>
            </w:pPr>
            <w:r>
              <w:rPr>
                <w:b/>
                <w:bCs/>
                <w:i/>
                <w:iCs/>
              </w:rPr>
              <w:t>CSI prediction sub use case specific aspects</w:t>
            </w:r>
            <w:r>
              <w:rPr>
                <w:b/>
                <w:bCs/>
              </w:rPr>
              <w:t xml:space="preserve">: </w:t>
            </w:r>
          </w:p>
          <w:p w14:paraId="5E1826B7" w14:textId="77777777" w:rsidR="007D5927" w:rsidRDefault="00481575">
            <w:pPr>
              <w:rPr>
                <w:b/>
                <w:i/>
                <w:lang w:eastAsia="zh-CN"/>
              </w:rPr>
            </w:pPr>
            <w:r>
              <w:rPr>
                <w:rFonts w:hint="eastAsia"/>
                <w:color w:val="FF0000"/>
                <w:lang w:eastAsia="zh-CN"/>
              </w:rPr>
              <w:t>T</w:t>
            </w:r>
            <w:r>
              <w:rPr>
                <w:color w:val="FF0000"/>
                <w:lang w:eastAsia="zh-CN"/>
              </w:rPr>
              <w:t xml:space="preserve">he following figure </w:t>
            </w:r>
            <w:r>
              <w:rPr>
                <w:color w:val="FF0000"/>
                <w:highlight w:val="cyan"/>
                <w:lang w:eastAsia="zh-CN"/>
              </w:rPr>
              <w:t>provides an example for</w:t>
            </w:r>
            <w:r>
              <w:rPr>
                <w:color w:val="FF0000"/>
                <w:lang w:eastAsia="zh-CN"/>
              </w:rPr>
              <w:t xml:space="preserve"> the inference procedure for CSI </w:t>
            </w:r>
            <w:r>
              <w:rPr>
                <w:rFonts w:hint="eastAsia"/>
                <w:color w:val="FF0000"/>
                <w:lang w:eastAsia="zh-CN"/>
              </w:rPr>
              <w:t>prediction</w:t>
            </w:r>
            <w:r>
              <w:rPr>
                <w:color w:val="FF0000"/>
                <w:lang w:eastAsia="zh-CN"/>
              </w:rPr>
              <w:t xml:space="preserve">. For generating the input of CSI prediction model, it may need some further pre-processing on the measured channel; for the output of the CSI prediction model, some further post-processing may also be applied. </w:t>
            </w:r>
          </w:p>
          <w:p w14:paraId="5E1826B8" w14:textId="77777777" w:rsidR="007D5927" w:rsidRDefault="00481575">
            <w:pPr>
              <w:jc w:val="center"/>
              <w:rPr>
                <w:b/>
                <w:i/>
                <w:lang w:eastAsia="zh-CN"/>
              </w:rPr>
            </w:pPr>
            <w:r>
              <w:rPr>
                <w:noProof/>
                <w:lang w:eastAsia="zh-CN"/>
              </w:rPr>
              <w:drawing>
                <wp:inline distT="0" distB="0" distL="0" distR="0" wp14:anchorId="5E183E0C" wp14:editId="5E183E0D">
                  <wp:extent cx="2446020" cy="8382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pic:cNvPicPr>
                        </pic:nvPicPr>
                        <pic:blipFill>
                          <a:blip r:embed="rId21"/>
                          <a:stretch>
                            <a:fillRect/>
                          </a:stretch>
                        </pic:blipFill>
                        <pic:spPr>
                          <a:xfrm>
                            <a:off x="0" y="0"/>
                            <a:ext cx="2446232" cy="838273"/>
                          </a:xfrm>
                          <a:prstGeom prst="rect">
                            <a:avLst/>
                          </a:prstGeom>
                        </pic:spPr>
                      </pic:pic>
                    </a:graphicData>
                  </a:graphic>
                </wp:inline>
              </w:drawing>
            </w:r>
          </w:p>
          <w:p w14:paraId="5E1826B9" w14:textId="77777777" w:rsidR="007D5927" w:rsidRDefault="00481575">
            <w:pPr>
              <w:jc w:val="center"/>
              <w:rPr>
                <w:b/>
                <w:color w:val="FF0000"/>
              </w:rPr>
            </w:pPr>
            <w:r>
              <w:rPr>
                <w:b/>
                <w:color w:val="FF0000"/>
              </w:rPr>
              <w:t xml:space="preserve">Figure X </w:t>
            </w:r>
            <w:r>
              <w:rPr>
                <w:b/>
                <w:color w:val="FF0000"/>
                <w:highlight w:val="cyan"/>
              </w:rPr>
              <w:t>An example</w:t>
            </w:r>
            <w:r>
              <w:rPr>
                <w:color w:val="FF0000"/>
              </w:rPr>
              <w:t xml:space="preserve"> </w:t>
            </w:r>
            <w:r>
              <w:rPr>
                <w:b/>
                <w:color w:val="FF0000"/>
              </w:rPr>
              <w:t>of the CSI prediction inference procedure.</w:t>
            </w:r>
          </w:p>
          <w:p w14:paraId="5E1826BA" w14:textId="77777777" w:rsidR="007D5927" w:rsidRDefault="00481575">
            <w:pPr>
              <w:rPr>
                <w:lang w:eastAsia="zh-CN"/>
              </w:rPr>
            </w:pPr>
            <w:r>
              <w:rPr>
                <w:lang w:eastAsia="zh-CN"/>
              </w:rPr>
              <w:t xml:space="preserve">For the evaluation of the AI/ML based </w:t>
            </w:r>
            <w:r>
              <w:rPr>
                <w:b/>
                <w:bCs/>
                <w:lang w:eastAsia="zh-CN"/>
              </w:rPr>
              <w:t>CSI prediction</w:t>
            </w:r>
            <w:r>
              <w:rPr>
                <w:lang w:eastAsia="zh-CN"/>
              </w:rPr>
              <w:t xml:space="preserve"> sub use case, companies are encouraged to report details of their models, including:</w:t>
            </w:r>
          </w:p>
          <w:p w14:paraId="5E1826BB" w14:textId="77777777" w:rsidR="007D5927" w:rsidRDefault="00481575">
            <w:pPr>
              <w:overflowPunct w:val="0"/>
              <w:snapToGrid/>
              <w:jc w:val="center"/>
              <w:textAlignment w:val="baseline"/>
              <w:rPr>
                <w:b/>
              </w:rPr>
            </w:pPr>
            <w:r>
              <w:rPr>
                <w:color w:val="FF0000"/>
                <w:sz w:val="20"/>
                <w:szCs w:val="20"/>
                <w:lang w:eastAsia="zh-CN"/>
              </w:rPr>
              <w:t>*** Unchanged text is omitted ***</w:t>
            </w:r>
          </w:p>
        </w:tc>
      </w:tr>
    </w:tbl>
    <w:p w14:paraId="5E1826BD" w14:textId="77777777" w:rsidR="007D5927" w:rsidRDefault="007D5927">
      <w:pPr>
        <w:rPr>
          <w:b/>
          <w:i/>
          <w:lang w:eastAsia="zh-CN"/>
        </w:rPr>
      </w:pPr>
    </w:p>
    <w:p w14:paraId="5E1826BE" w14:textId="77777777" w:rsidR="007D5927" w:rsidRDefault="007D5927">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7D5927" w14:paraId="5E1826C1"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6BF" w14:textId="77777777" w:rsidR="007D5927" w:rsidRDefault="00481575">
            <w:pPr>
              <w:rPr>
                <w:i/>
                <w:iCs/>
                <w:kern w:val="2"/>
                <w:lang w:eastAsia="zh-CN"/>
              </w:rPr>
            </w:pPr>
            <w:r>
              <w:rPr>
                <w:i/>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6C0" w14:textId="77777777" w:rsidR="007D5927" w:rsidRDefault="00481575">
            <w:pPr>
              <w:rPr>
                <w:i/>
                <w:iCs/>
                <w:kern w:val="2"/>
                <w:lang w:eastAsia="zh-CN"/>
              </w:rPr>
            </w:pPr>
            <w:r>
              <w:rPr>
                <w:i/>
                <w:iCs/>
                <w:kern w:val="2"/>
                <w:lang w:eastAsia="zh-CN"/>
              </w:rPr>
              <w:t>View</w:t>
            </w:r>
          </w:p>
        </w:tc>
      </w:tr>
      <w:tr w:rsidR="007D5927" w14:paraId="5E1826C4"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5E1826C2" w14:textId="77777777" w:rsidR="007D5927" w:rsidRDefault="00481575">
            <w:pPr>
              <w:spacing w:line="252" w:lineRule="auto"/>
              <w:jc w:val="left"/>
              <w:rPr>
                <w:rFonts w:eastAsia="MS Mincho"/>
                <w:lang w:eastAsia="ja-JP"/>
              </w:rPr>
            </w:pPr>
            <w:r>
              <w:rPr>
                <w:rFonts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826C3" w14:textId="77777777" w:rsidR="007D5927" w:rsidRDefault="00481575">
            <w:pPr>
              <w:spacing w:line="252" w:lineRule="auto"/>
              <w:jc w:val="left"/>
              <w:rPr>
                <w:lang w:eastAsia="zh-CN"/>
              </w:rPr>
            </w:pPr>
            <w:r>
              <w:rPr>
                <w:lang w:eastAsia="zh-CN"/>
              </w:rPr>
              <w:t>W</w:t>
            </w:r>
            <w:r>
              <w:rPr>
                <w:rFonts w:hint="eastAsia"/>
                <w:lang w:eastAsia="zh-CN"/>
              </w:rPr>
              <w:t>e are OK with the current proposal</w:t>
            </w:r>
          </w:p>
        </w:tc>
      </w:tr>
      <w:tr w:rsidR="007D5927" w14:paraId="5E1826C7" w14:textId="77777777">
        <w:tc>
          <w:tcPr>
            <w:tcW w:w="1555" w:type="dxa"/>
            <w:tcBorders>
              <w:top w:val="single" w:sz="4" w:space="0" w:color="000000"/>
              <w:left w:val="single" w:sz="4" w:space="0" w:color="000000"/>
              <w:bottom w:val="single" w:sz="4" w:space="0" w:color="000000"/>
              <w:right w:val="single" w:sz="4" w:space="0" w:color="000000"/>
            </w:tcBorders>
          </w:tcPr>
          <w:p w14:paraId="5E1826C5" w14:textId="77777777" w:rsidR="007D5927" w:rsidRDefault="00481575">
            <w:pPr>
              <w:spacing w:line="252" w:lineRule="auto"/>
              <w:jc w:val="left"/>
              <w:rPr>
                <w:lang w:eastAsia="zh-CN"/>
              </w:rPr>
            </w:pPr>
            <w:r>
              <w:rPr>
                <w:lang w:eastAsia="zh-CN"/>
              </w:rPr>
              <w:t>Futruewei</w:t>
            </w:r>
          </w:p>
        </w:tc>
        <w:tc>
          <w:tcPr>
            <w:tcW w:w="7796" w:type="dxa"/>
            <w:tcBorders>
              <w:top w:val="single" w:sz="4" w:space="0" w:color="000000"/>
              <w:left w:val="single" w:sz="4" w:space="0" w:color="000000"/>
              <w:bottom w:val="single" w:sz="4" w:space="0" w:color="000000"/>
              <w:right w:val="single" w:sz="4" w:space="0" w:color="000000"/>
            </w:tcBorders>
            <w:vAlign w:val="center"/>
          </w:tcPr>
          <w:p w14:paraId="5E1826C6" w14:textId="77777777" w:rsidR="007D5927" w:rsidRDefault="00481575">
            <w:pPr>
              <w:spacing w:line="252" w:lineRule="auto"/>
              <w:jc w:val="left"/>
              <w:rPr>
                <w:lang w:eastAsia="zh-CN"/>
              </w:rPr>
            </w:pPr>
            <w:r>
              <w:rPr>
                <w:lang w:eastAsia="zh-CN"/>
              </w:rPr>
              <w:t>We are ok with the proposal.</w:t>
            </w:r>
          </w:p>
        </w:tc>
      </w:tr>
      <w:tr w:rsidR="007D5927" w14:paraId="5E1826CA" w14:textId="77777777">
        <w:tc>
          <w:tcPr>
            <w:tcW w:w="1555" w:type="dxa"/>
            <w:tcBorders>
              <w:top w:val="single" w:sz="4" w:space="0" w:color="000000"/>
              <w:left w:val="single" w:sz="4" w:space="0" w:color="000000"/>
              <w:bottom w:val="single" w:sz="4" w:space="0" w:color="000000"/>
              <w:right w:val="single" w:sz="4" w:space="0" w:color="000000"/>
            </w:tcBorders>
          </w:tcPr>
          <w:p w14:paraId="5E1826C8" w14:textId="77777777" w:rsidR="007D5927" w:rsidRDefault="007D5927">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E1826C9" w14:textId="77777777" w:rsidR="007D5927" w:rsidRDefault="007D5927">
            <w:pPr>
              <w:spacing w:line="252" w:lineRule="auto"/>
              <w:jc w:val="left"/>
              <w:rPr>
                <w:lang w:eastAsia="zh-CN"/>
              </w:rPr>
            </w:pPr>
          </w:p>
        </w:tc>
      </w:tr>
      <w:tr w:rsidR="007D5927" w14:paraId="5E1826CD" w14:textId="77777777">
        <w:tc>
          <w:tcPr>
            <w:tcW w:w="1555" w:type="dxa"/>
            <w:tcBorders>
              <w:top w:val="single" w:sz="4" w:space="0" w:color="000000"/>
              <w:left w:val="single" w:sz="4" w:space="0" w:color="000000"/>
              <w:bottom w:val="single" w:sz="4" w:space="0" w:color="000000"/>
              <w:right w:val="single" w:sz="4" w:space="0" w:color="000000"/>
            </w:tcBorders>
          </w:tcPr>
          <w:p w14:paraId="5E1826CB" w14:textId="77777777" w:rsidR="007D5927" w:rsidRDefault="007D5927">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E1826CC" w14:textId="77777777" w:rsidR="007D5927" w:rsidRDefault="007D5927">
            <w:pPr>
              <w:spacing w:line="252" w:lineRule="auto"/>
              <w:jc w:val="left"/>
              <w:rPr>
                <w:lang w:eastAsia="zh-CN"/>
              </w:rPr>
            </w:pPr>
          </w:p>
        </w:tc>
      </w:tr>
      <w:tr w:rsidR="007D5927" w14:paraId="5E1826D0" w14:textId="77777777">
        <w:tc>
          <w:tcPr>
            <w:tcW w:w="1555" w:type="dxa"/>
            <w:tcBorders>
              <w:top w:val="single" w:sz="4" w:space="0" w:color="000000"/>
              <w:left w:val="single" w:sz="4" w:space="0" w:color="000000"/>
              <w:bottom w:val="single" w:sz="4" w:space="0" w:color="000000"/>
              <w:right w:val="single" w:sz="4" w:space="0" w:color="000000"/>
            </w:tcBorders>
          </w:tcPr>
          <w:p w14:paraId="5E1826CE" w14:textId="77777777" w:rsidR="007D5927" w:rsidRDefault="007D5927">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E1826CF" w14:textId="77777777" w:rsidR="007D5927" w:rsidRDefault="007D5927">
            <w:pPr>
              <w:spacing w:line="252" w:lineRule="auto"/>
              <w:jc w:val="left"/>
              <w:rPr>
                <w:lang w:eastAsia="zh-CN"/>
              </w:rPr>
            </w:pPr>
          </w:p>
        </w:tc>
      </w:tr>
    </w:tbl>
    <w:p w14:paraId="5E1826D1" w14:textId="77777777" w:rsidR="007D5927" w:rsidRDefault="007D5927">
      <w:pPr>
        <w:rPr>
          <w:lang w:eastAsia="zh-CN"/>
        </w:rPr>
      </w:pPr>
    </w:p>
    <w:p w14:paraId="5E1826D2" w14:textId="77777777" w:rsidR="007D5927" w:rsidRDefault="007D5927">
      <w:pPr>
        <w:rPr>
          <w:lang w:eastAsia="zh-CN"/>
        </w:rPr>
      </w:pPr>
    </w:p>
    <w:p w14:paraId="5E1826D3" w14:textId="77777777" w:rsidR="007D5927" w:rsidRDefault="00481575">
      <w:pPr>
        <w:suppressAutoHyphens w:val="0"/>
        <w:autoSpaceDE w:val="0"/>
        <w:autoSpaceDN w:val="0"/>
        <w:adjustRightInd w:val="0"/>
        <w:outlineLvl w:val="2"/>
        <w:rPr>
          <w:b/>
          <w:u w:val="single"/>
          <w:lang w:eastAsia="zh-CN"/>
        </w:rPr>
      </w:pPr>
      <w:r>
        <w:rPr>
          <w:b/>
          <w:u w:val="single"/>
          <w:lang w:eastAsia="zh-CN"/>
        </w:rPr>
        <w:t>Issue#2-3 Observations on complexity</w:t>
      </w:r>
    </w:p>
    <w:p w14:paraId="5E1826D4" w14:textId="77777777" w:rsidR="007D5927" w:rsidRDefault="00481575">
      <w:pPr>
        <w:overflowPunct w:val="0"/>
        <w:snapToGrid/>
        <w:textAlignment w:val="baseline"/>
        <w:rPr>
          <w:lang w:eastAsia="zh-CN"/>
        </w:rPr>
      </w:pPr>
      <w:r>
        <w:rPr>
          <w:color w:val="FF0000"/>
          <w:highlight w:val="yellow"/>
          <w:lang w:eastAsia="zh-CN"/>
        </w:rPr>
        <w:t xml:space="preserve">Moderator note: </w:t>
      </w:r>
      <w:r>
        <w:rPr>
          <w:lang w:eastAsia="zh-CN"/>
        </w:rPr>
        <w:t>@Apple as mentioned in the Moderator note of the 1</w:t>
      </w:r>
      <w:r>
        <w:rPr>
          <w:vertAlign w:val="superscript"/>
          <w:lang w:eastAsia="zh-CN"/>
        </w:rPr>
        <w:t>st</w:t>
      </w:r>
      <w:r>
        <w:rPr>
          <w:lang w:eastAsia="zh-CN"/>
        </w:rPr>
        <w:t xml:space="preserve"> round, the complexity results are only for rank 1. If your model is also applicable to rank 1, I will incorporate your results to the table &amp; figure.</w:t>
      </w:r>
    </w:p>
    <w:p w14:paraId="5E1826D5" w14:textId="77777777" w:rsidR="007D5927" w:rsidRDefault="00481575">
      <w:pPr>
        <w:overflowPunct w:val="0"/>
        <w:snapToGrid/>
        <w:textAlignment w:val="baseline"/>
        <w:rPr>
          <w:lang w:eastAsia="zh-CN"/>
        </w:rPr>
      </w:pPr>
      <w:r>
        <w:rPr>
          <w:rFonts w:hint="eastAsia"/>
          <w:lang w:eastAsia="zh-CN"/>
        </w:rPr>
        <w:lastRenderedPageBreak/>
        <w:t>@</w:t>
      </w:r>
      <w:r>
        <w:rPr>
          <w:lang w:eastAsia="zh-CN"/>
        </w:rPr>
        <w:t xml:space="preserve">InterDigital results </w:t>
      </w:r>
      <w:r>
        <w:rPr>
          <w:highlight w:val="cyan"/>
          <w:lang w:eastAsia="zh-CN"/>
        </w:rPr>
        <w:t xml:space="preserve">incorporated </w:t>
      </w:r>
      <w:r>
        <w:rPr>
          <w:lang w:eastAsia="zh-CN"/>
        </w:rPr>
        <w:t>in the figure and Table 1.</w:t>
      </w:r>
    </w:p>
    <w:p w14:paraId="5E1826D6" w14:textId="77777777" w:rsidR="007D5927" w:rsidRDefault="00481575">
      <w:pPr>
        <w:overflowPunct w:val="0"/>
        <w:snapToGrid/>
        <w:textAlignment w:val="baseline"/>
        <w:rPr>
          <w:lang w:eastAsia="zh-CN"/>
        </w:rPr>
      </w:pPr>
      <w:r>
        <w:rPr>
          <w:rFonts w:hint="eastAsia"/>
          <w:lang w:eastAsia="zh-CN"/>
        </w:rPr>
        <w:t>@</w:t>
      </w:r>
      <w:r>
        <w:rPr>
          <w:lang w:eastAsia="zh-CN"/>
        </w:rPr>
        <w:t xml:space="preserve">QC: offline comments on clarification of simulation/realization </w:t>
      </w:r>
      <w:r>
        <w:rPr>
          <w:highlight w:val="cyan"/>
          <w:lang w:eastAsia="zh-CN"/>
        </w:rPr>
        <w:t>incooprated</w:t>
      </w:r>
      <w:r>
        <w:rPr>
          <w:lang w:eastAsia="zh-CN"/>
        </w:rPr>
        <w:t>. Captured in Section 6.1 (common evm part).</w:t>
      </w:r>
    </w:p>
    <w:p w14:paraId="5E1826D7" w14:textId="77777777" w:rsidR="007D5927" w:rsidRDefault="00481575">
      <w:pPr>
        <w:spacing w:before="120"/>
        <w:rPr>
          <w:b/>
          <w:lang w:eastAsia="zh-CN"/>
        </w:rPr>
      </w:pPr>
      <w:r>
        <w:rPr>
          <w:b/>
          <w:bCs/>
          <w:highlight w:val="cyan"/>
          <w:lang w:eastAsia="zh-CN"/>
        </w:rPr>
        <w:t xml:space="preserve">Upd </w:t>
      </w:r>
      <w:r>
        <w:rPr>
          <w:b/>
          <w:bCs/>
          <w:highlight w:val="yellow"/>
          <w:lang w:eastAsia="zh-CN"/>
        </w:rPr>
        <w:t>Proposal 2.2.3</w:t>
      </w:r>
      <w:r>
        <w:rPr>
          <w:b/>
          <w:lang w:eastAsia="zh-CN"/>
        </w:rPr>
        <w:t>: Adopt the following TP to TR 38.843 to capture the complexity results for CSI compression and CSI prediction.</w:t>
      </w:r>
    </w:p>
    <w:tbl>
      <w:tblPr>
        <w:tblStyle w:val="TableGrid"/>
        <w:tblW w:w="0" w:type="auto"/>
        <w:tblLook w:val="04A0" w:firstRow="1" w:lastRow="0" w:firstColumn="1" w:lastColumn="0" w:noHBand="0" w:noVBand="1"/>
      </w:tblPr>
      <w:tblGrid>
        <w:gridCol w:w="9304"/>
      </w:tblGrid>
      <w:tr w:rsidR="007D5927" w14:paraId="5E182701" w14:textId="77777777">
        <w:tc>
          <w:tcPr>
            <w:tcW w:w="9307" w:type="dxa"/>
          </w:tcPr>
          <w:p w14:paraId="5E1826D8" w14:textId="77777777" w:rsidR="007D5927" w:rsidRDefault="00481575">
            <w:pPr>
              <w:spacing w:beforeLines="50" w:before="120"/>
              <w:rPr>
                <w:b/>
                <w:bCs/>
              </w:rPr>
            </w:pPr>
            <w:r>
              <w:rPr>
                <w:b/>
                <w:bCs/>
              </w:rPr>
              <w:t>------------------ Text Proposal for 38.843 v1.0.0 Clause 6.1------------------</w:t>
            </w:r>
          </w:p>
          <w:p w14:paraId="5E1826D9" w14:textId="77777777" w:rsidR="007D5927" w:rsidRDefault="00481575">
            <w:pPr>
              <w:pStyle w:val="Heading2"/>
              <w:numPr>
                <w:ilvl w:val="0"/>
                <w:numId w:val="0"/>
              </w:numPr>
              <w:ind w:left="576" w:hanging="576"/>
              <w:outlineLvl w:val="1"/>
            </w:pPr>
            <w:bookmarkStart w:id="19" w:name="_Toc137744863"/>
            <w:bookmarkStart w:id="20" w:name="_Toc135002571"/>
            <w:r>
              <w:t>6.1</w:t>
            </w:r>
            <w:r>
              <w:tab/>
              <w:t>Common evaluation methodology and KPIs</w:t>
            </w:r>
            <w:bookmarkEnd w:id="19"/>
            <w:bookmarkEnd w:id="20"/>
          </w:p>
          <w:p w14:paraId="5E1826DA" w14:textId="77777777" w:rsidR="007D5927" w:rsidRDefault="00481575">
            <w:pPr>
              <w:overflowPunct w:val="0"/>
              <w:snapToGrid/>
              <w:jc w:val="center"/>
              <w:textAlignment w:val="baseline"/>
              <w:rPr>
                <w:b/>
              </w:rPr>
            </w:pPr>
            <w:r>
              <w:rPr>
                <w:color w:val="FF0000"/>
                <w:sz w:val="20"/>
                <w:szCs w:val="20"/>
                <w:lang w:eastAsia="zh-CN"/>
              </w:rPr>
              <w:t>*** Unchanged text is omitted ***</w:t>
            </w:r>
          </w:p>
          <w:p w14:paraId="5E1826DB" w14:textId="77777777" w:rsidR="007D5927" w:rsidRDefault="00481575">
            <w:r>
              <w:rPr>
                <w:b/>
                <w:bCs/>
              </w:rPr>
              <w:t>Common KPIs</w:t>
            </w:r>
            <w:r>
              <w:t xml:space="preserve"> (if applicable): </w:t>
            </w:r>
          </w:p>
          <w:p w14:paraId="5E1826DC" w14:textId="77777777" w:rsidR="007D5927" w:rsidRDefault="00481575">
            <w:pPr>
              <w:pStyle w:val="B10"/>
            </w:pPr>
            <w:r>
              <w:t>-</w:t>
            </w:r>
            <w:r>
              <w:tab/>
              <w:t>Performance</w:t>
            </w:r>
          </w:p>
          <w:p w14:paraId="5E1826DD" w14:textId="77777777" w:rsidR="007D5927" w:rsidRDefault="00481575">
            <w:pPr>
              <w:pStyle w:val="B2"/>
              <w:ind w:left="1320" w:hanging="440"/>
              <w:rPr>
                <w:rFonts w:ascii="Times New Roman" w:hAnsi="Times New Roman"/>
              </w:rPr>
            </w:pPr>
            <w:r>
              <w:rPr>
                <w:rFonts w:ascii="Times New Roman" w:hAnsi="Times New Roman"/>
              </w:rPr>
              <w:t>-</w:t>
            </w:r>
            <w:r>
              <w:rPr>
                <w:rFonts w:ascii="Times New Roman" w:hAnsi="Times New Roman"/>
              </w:rPr>
              <w:tab/>
              <w:t>Intermediate KPIs</w:t>
            </w:r>
          </w:p>
          <w:p w14:paraId="5E1826DE" w14:textId="77777777" w:rsidR="007D5927" w:rsidRDefault="00481575">
            <w:pPr>
              <w:pStyle w:val="B2"/>
              <w:ind w:left="1320" w:hanging="440"/>
              <w:rPr>
                <w:rFonts w:ascii="Times New Roman" w:hAnsi="Times New Roman"/>
              </w:rPr>
            </w:pPr>
            <w:r>
              <w:rPr>
                <w:rFonts w:ascii="Times New Roman" w:hAnsi="Times New Roman"/>
              </w:rPr>
              <w:t>-</w:t>
            </w:r>
            <w:r>
              <w:rPr>
                <w:rFonts w:ascii="Times New Roman" w:hAnsi="Times New Roman"/>
              </w:rPr>
              <w:tab/>
              <w:t xml:space="preserve">Link and system level performance </w:t>
            </w:r>
          </w:p>
          <w:p w14:paraId="5E1826DF" w14:textId="77777777" w:rsidR="007D5927" w:rsidRDefault="00481575">
            <w:pPr>
              <w:pStyle w:val="B2"/>
              <w:ind w:left="1320" w:hanging="440"/>
              <w:rPr>
                <w:rFonts w:ascii="Times New Roman" w:hAnsi="Times New Roman"/>
              </w:rPr>
            </w:pPr>
            <w:r>
              <w:rPr>
                <w:rFonts w:ascii="Times New Roman" w:hAnsi="Times New Roman"/>
              </w:rPr>
              <w:t>-</w:t>
            </w:r>
            <w:r>
              <w:rPr>
                <w:rFonts w:ascii="Times New Roman" w:hAnsi="Times New Roman"/>
              </w:rPr>
              <w:tab/>
              <w:t>Generalization performance</w:t>
            </w:r>
          </w:p>
          <w:p w14:paraId="5E1826E0" w14:textId="77777777" w:rsidR="007D5927" w:rsidRDefault="00481575">
            <w:pPr>
              <w:pStyle w:val="B10"/>
            </w:pPr>
            <w:r>
              <w:t>-</w:t>
            </w:r>
            <w:r>
              <w:tab/>
              <w:t>Over-the-air Overhead</w:t>
            </w:r>
          </w:p>
          <w:p w14:paraId="5E1826E1" w14:textId="77777777" w:rsidR="007D5927" w:rsidRDefault="00481575">
            <w:pPr>
              <w:pStyle w:val="B2"/>
              <w:ind w:left="1320" w:hanging="440"/>
              <w:rPr>
                <w:rFonts w:ascii="Times New Roman" w:hAnsi="Times New Roman"/>
              </w:rPr>
            </w:pPr>
            <w:r>
              <w:rPr>
                <w:rFonts w:ascii="Times New Roman" w:hAnsi="Times New Roman"/>
              </w:rPr>
              <w:t>-</w:t>
            </w:r>
            <w:r>
              <w:rPr>
                <w:rFonts w:ascii="Times New Roman" w:hAnsi="Times New Roman"/>
              </w:rPr>
              <w:tab/>
              <w:t>Overhead of assistance information</w:t>
            </w:r>
          </w:p>
          <w:p w14:paraId="5E1826E2" w14:textId="77777777" w:rsidR="007D5927" w:rsidRDefault="00481575">
            <w:pPr>
              <w:pStyle w:val="B2"/>
              <w:ind w:left="1320" w:hanging="440"/>
              <w:rPr>
                <w:rFonts w:ascii="Times New Roman" w:hAnsi="Times New Roman"/>
              </w:rPr>
            </w:pPr>
            <w:r>
              <w:rPr>
                <w:rFonts w:ascii="Times New Roman" w:hAnsi="Times New Roman"/>
              </w:rPr>
              <w:t>-</w:t>
            </w:r>
            <w:r>
              <w:rPr>
                <w:rFonts w:ascii="Times New Roman" w:hAnsi="Times New Roman"/>
              </w:rPr>
              <w:tab/>
              <w:t>Overhead of data collection</w:t>
            </w:r>
          </w:p>
          <w:p w14:paraId="5E1826E3" w14:textId="77777777" w:rsidR="007D5927" w:rsidRDefault="00481575">
            <w:pPr>
              <w:pStyle w:val="B2"/>
              <w:ind w:left="1320" w:hanging="440"/>
              <w:rPr>
                <w:rFonts w:ascii="Times New Roman" w:hAnsi="Times New Roman"/>
              </w:rPr>
            </w:pPr>
            <w:r>
              <w:rPr>
                <w:rFonts w:ascii="Times New Roman" w:hAnsi="Times New Roman"/>
              </w:rPr>
              <w:t>-</w:t>
            </w:r>
            <w:r>
              <w:rPr>
                <w:rFonts w:ascii="Times New Roman" w:hAnsi="Times New Roman"/>
              </w:rPr>
              <w:tab/>
              <w:t>Overhead of model delivery/transfer</w:t>
            </w:r>
          </w:p>
          <w:p w14:paraId="5E1826E4" w14:textId="77777777" w:rsidR="007D5927" w:rsidRDefault="00481575">
            <w:pPr>
              <w:pStyle w:val="B2"/>
              <w:ind w:left="1320" w:hanging="440"/>
              <w:rPr>
                <w:rFonts w:ascii="Times New Roman" w:hAnsi="Times New Roman"/>
              </w:rPr>
            </w:pPr>
            <w:r>
              <w:rPr>
                <w:rFonts w:ascii="Times New Roman" w:hAnsi="Times New Roman"/>
              </w:rPr>
              <w:t>-</w:t>
            </w:r>
            <w:r>
              <w:rPr>
                <w:rFonts w:ascii="Times New Roman" w:hAnsi="Times New Roman"/>
              </w:rPr>
              <w:tab/>
              <w:t>Overhead of other AI/ML-related signalling</w:t>
            </w:r>
          </w:p>
          <w:p w14:paraId="5E1826E5" w14:textId="77777777" w:rsidR="007D5927" w:rsidRDefault="00481575">
            <w:pPr>
              <w:pStyle w:val="B10"/>
            </w:pPr>
            <w:r>
              <w:t>-</w:t>
            </w:r>
            <w:r>
              <w:tab/>
              <w:t>Inference complexity, including complexity for pre- and post-processing</w:t>
            </w:r>
          </w:p>
          <w:p w14:paraId="5E1826E6" w14:textId="77777777" w:rsidR="007D5927" w:rsidRDefault="00481575">
            <w:pPr>
              <w:pStyle w:val="B2"/>
              <w:ind w:left="1320" w:hanging="440"/>
              <w:rPr>
                <w:rFonts w:ascii="Times New Roman" w:hAnsi="Times New Roman"/>
              </w:rPr>
            </w:pPr>
            <w:r>
              <w:rPr>
                <w:rFonts w:ascii="Times New Roman" w:hAnsi="Times New Roman"/>
              </w:rPr>
              <w:t>-</w:t>
            </w:r>
            <w:r>
              <w:rPr>
                <w:rFonts w:ascii="Times New Roman" w:hAnsi="Times New Roman"/>
              </w:rPr>
              <w:tab/>
              <w:t>Computational complexity of model inference: TOPs, FLOPs, MACs</w:t>
            </w:r>
          </w:p>
          <w:p w14:paraId="5E1826E7" w14:textId="77777777" w:rsidR="007D5927" w:rsidRDefault="00481575">
            <w:pPr>
              <w:pStyle w:val="B2"/>
              <w:ind w:left="1300" w:firstLine="7"/>
              <w:rPr>
                <w:rFonts w:ascii="Times New Roman" w:hAnsi="Times New Roman"/>
                <w:color w:val="FF0000"/>
              </w:rPr>
            </w:pPr>
            <w:r>
              <w:rPr>
                <w:rFonts w:ascii="Times New Roman" w:hAnsi="Times New Roman"/>
                <w:color w:val="FF0000"/>
                <w:highlight w:val="cyan"/>
              </w:rPr>
              <w:t>- there may be a disconnection between actual complexity and the complexity evaluated using these KPIs due to the platform- dependency and implementation (hardware and software) optimization solutions</w:t>
            </w:r>
          </w:p>
          <w:p w14:paraId="5E1826E8" w14:textId="77777777" w:rsidR="007D5927" w:rsidRDefault="00481575">
            <w:pPr>
              <w:pStyle w:val="B2"/>
              <w:ind w:left="1320" w:hanging="440"/>
              <w:rPr>
                <w:rFonts w:ascii="Times New Roman" w:hAnsi="Times New Roman"/>
              </w:rPr>
            </w:pPr>
            <w:r>
              <w:rPr>
                <w:rFonts w:ascii="Times New Roman" w:hAnsi="Times New Roman"/>
              </w:rPr>
              <w:t>-</w:t>
            </w:r>
            <w:r>
              <w:rPr>
                <w:rFonts w:ascii="Times New Roman" w:hAnsi="Times New Roman"/>
              </w:rPr>
              <w:tab/>
              <w:t>Computational complexity for pre- and post-processing</w:t>
            </w:r>
          </w:p>
          <w:p w14:paraId="5E1826E9" w14:textId="77777777" w:rsidR="007D5927" w:rsidRDefault="00481575">
            <w:pPr>
              <w:overflowPunct w:val="0"/>
              <w:snapToGrid/>
              <w:jc w:val="center"/>
              <w:textAlignment w:val="baseline"/>
              <w:rPr>
                <w:b/>
              </w:rPr>
            </w:pPr>
            <w:r>
              <w:rPr>
                <w:color w:val="FF0000"/>
                <w:sz w:val="20"/>
                <w:szCs w:val="20"/>
                <w:lang w:eastAsia="zh-CN"/>
              </w:rPr>
              <w:t>*** Unchanged text is omitted ***</w:t>
            </w:r>
          </w:p>
          <w:p w14:paraId="5E1826EA" w14:textId="77777777" w:rsidR="007D5927" w:rsidRDefault="007D5927">
            <w:pPr>
              <w:spacing w:beforeLines="50" w:before="120"/>
              <w:rPr>
                <w:b/>
                <w:bCs/>
                <w:lang w:val="en-GB"/>
              </w:rPr>
            </w:pPr>
          </w:p>
          <w:p w14:paraId="5E1826EB" w14:textId="77777777" w:rsidR="007D5927" w:rsidRDefault="00481575">
            <w:pPr>
              <w:spacing w:beforeLines="50" w:before="120"/>
              <w:rPr>
                <w:b/>
                <w:bCs/>
              </w:rPr>
            </w:pPr>
            <w:r>
              <w:rPr>
                <w:b/>
                <w:bCs/>
              </w:rPr>
              <w:t>------------------ Text Proposal for 38.843 v1.0.0 Clause 6.2.2 ------------------</w:t>
            </w:r>
          </w:p>
          <w:p w14:paraId="5E1826EC" w14:textId="77777777" w:rsidR="007D5927" w:rsidRDefault="00481575">
            <w:pPr>
              <w:overflowPunct w:val="0"/>
              <w:snapToGrid/>
              <w:textAlignment w:val="baseline"/>
              <w:rPr>
                <w:b/>
              </w:rPr>
            </w:pPr>
            <w:r>
              <w:rPr>
                <w:b/>
              </w:rPr>
              <w:t>6.2.2</w:t>
            </w:r>
            <w:r>
              <w:rPr>
                <w:b/>
              </w:rPr>
              <w:tab/>
              <w:t>Performance results</w:t>
            </w:r>
          </w:p>
          <w:p w14:paraId="5E1826ED" w14:textId="77777777" w:rsidR="007D5927" w:rsidRDefault="00481575">
            <w:pPr>
              <w:overflowPunct w:val="0"/>
              <w:snapToGrid/>
              <w:jc w:val="center"/>
              <w:textAlignment w:val="baseline"/>
              <w:rPr>
                <w:b/>
              </w:rPr>
            </w:pPr>
            <w:r>
              <w:rPr>
                <w:color w:val="FF0000"/>
                <w:sz w:val="20"/>
                <w:szCs w:val="20"/>
                <w:lang w:eastAsia="zh-CN"/>
              </w:rPr>
              <w:t>*** Unchanged text is omitted ***</w:t>
            </w:r>
          </w:p>
          <w:p w14:paraId="5E1826EE" w14:textId="77777777" w:rsidR="007D5927" w:rsidRDefault="00481575">
            <w:r>
              <w:rPr>
                <w:b/>
                <w:bCs/>
                <w:i/>
                <w:iCs/>
              </w:rPr>
              <w:t>Observations</w:t>
            </w:r>
            <w:r>
              <w:t xml:space="preserve">: </w:t>
            </w:r>
          </w:p>
          <w:p w14:paraId="5E1826EF" w14:textId="77777777" w:rsidR="007D5927" w:rsidRDefault="00481575">
            <w:pPr>
              <w:rPr>
                <w:b/>
                <w:bCs/>
              </w:rPr>
            </w:pPr>
            <w:r>
              <w:rPr>
                <w:b/>
                <w:bCs/>
              </w:rPr>
              <w:t>CSI compression</w:t>
            </w:r>
          </w:p>
          <w:p w14:paraId="5E1826F0" w14:textId="77777777" w:rsidR="007D5927" w:rsidRDefault="00481575">
            <w:r>
              <w:t>For the evaluation of CSI compression, for the type of AI/ML model input (for CSI generation part)/output (for CSI reconstruction part), a vast majority of companies adopt precoding matrix as model input/output.</w:t>
            </w:r>
          </w:p>
          <w:p w14:paraId="5E1826F1" w14:textId="77777777" w:rsidR="007D5927" w:rsidRDefault="00481575">
            <w:pPr>
              <w:rPr>
                <w:b/>
                <w:bCs/>
              </w:rPr>
            </w:pPr>
            <w:r>
              <w:t>Note: For the evaluations of CSI compression with 1-on-1 joint training, 22 sources take precoding matrix without angular-delay domain conversion as the model input/output; 2 sources take precoding matrix with angular-delay domain representation as the model input/output. No company submitted explicit channel matrix as input.</w:t>
            </w:r>
          </w:p>
          <w:p w14:paraId="5E1826F2" w14:textId="77777777" w:rsidR="007D5927" w:rsidRDefault="00481575">
            <w:pPr>
              <w:overflowPunct w:val="0"/>
              <w:snapToGrid/>
              <w:textAlignment w:val="baseline"/>
              <w:rPr>
                <w:color w:val="FF0000"/>
                <w:lang w:eastAsia="zh-CN"/>
              </w:rPr>
            </w:pPr>
            <w:r>
              <w:rPr>
                <w:rFonts w:hint="eastAsia"/>
                <w:color w:val="FF0000"/>
                <w:lang w:eastAsia="zh-CN"/>
              </w:rPr>
              <w:t>T</w:t>
            </w:r>
            <w:r>
              <w:rPr>
                <w:color w:val="FF0000"/>
                <w:lang w:eastAsia="zh-CN"/>
              </w:rPr>
              <w:t xml:space="preserve">he complexity metric in terms of FLOPs and number of parameters of AI/ML models adopted in the evaluations of CSI compression with summarized in the following Max rank 1 are figure, where the complexity for the CSI generation part and the complexity for the CSI reconstruction part are illustrated </w:t>
            </w:r>
            <w:r>
              <w:rPr>
                <w:color w:val="FF0000"/>
                <w:lang w:eastAsia="zh-CN"/>
              </w:rPr>
              <w:lastRenderedPageBreak/>
              <w:t>separately. The</w:t>
            </w:r>
            <w:r>
              <w:rPr>
                <w:rFonts w:eastAsia="Batang"/>
                <w:sz w:val="20"/>
                <w:szCs w:val="20"/>
                <w:lang w:val="en-GB"/>
              </w:rPr>
              <w:t xml:space="preserve"> actual complexity and the complexity evaluated using these KPIs due to the platform- dependency and implementation (hardware and software) optimization solutions</w:t>
            </w:r>
          </w:p>
          <w:p w14:paraId="5E1826F3" w14:textId="77777777" w:rsidR="007D5927" w:rsidRDefault="00481575">
            <w:pPr>
              <w:overflowPunct w:val="0"/>
              <w:snapToGrid/>
              <w:textAlignment w:val="baseline"/>
              <w:rPr>
                <w:color w:val="FF0000"/>
                <w:lang w:eastAsia="zh-CN"/>
              </w:rPr>
            </w:pPr>
            <w:r>
              <w:rPr>
                <w:color w:val="FF0000"/>
                <w:lang w:eastAsia="zh-CN"/>
              </w:rPr>
              <w:t>-  A majority of 23 sources adopt the CSI generation model subject to the FLOPs from 10M to 800M, and 24 sources adopt the CSI reconstruction model subject to the FLOPs from 10M to 1100M.</w:t>
            </w:r>
          </w:p>
          <w:p w14:paraId="5E1826F4" w14:textId="77777777" w:rsidR="007D5927" w:rsidRDefault="00481575">
            <w:pPr>
              <w:overflowPunct w:val="0"/>
              <w:snapToGrid/>
              <w:textAlignment w:val="baseline"/>
              <w:rPr>
                <w:color w:val="FF0000"/>
                <w:lang w:eastAsia="zh-CN"/>
              </w:rPr>
            </w:pPr>
            <w:r>
              <w:rPr>
                <w:color w:val="FF0000"/>
                <w:lang w:eastAsia="zh-CN"/>
              </w:rPr>
              <w:t>-  A majority of 20 sources adopt the CSI generation model subject to the number of parameters from 1M to 13M, and 21 sources adopt the CSI reconstruction model subject to the FLOPs from 1M to 17M.</w:t>
            </w:r>
          </w:p>
          <w:p w14:paraId="5E1826F5" w14:textId="77777777" w:rsidR="007D5927" w:rsidRDefault="00481575">
            <w:pPr>
              <w:overflowPunct w:val="0"/>
              <w:snapToGrid/>
              <w:textAlignment w:val="baseline"/>
              <w:rPr>
                <w:color w:val="FF0000"/>
                <w:lang w:eastAsia="zh-CN"/>
              </w:rPr>
            </w:pPr>
            <w:r>
              <w:rPr>
                <w:color w:val="FF0000"/>
                <w:lang w:eastAsia="zh-CN"/>
              </w:rPr>
              <w:t xml:space="preserve">-  Results refer to Table 1 of </w:t>
            </w:r>
            <w:r>
              <w:rPr>
                <w:color w:val="FF0000"/>
                <w:highlight w:val="yellow"/>
                <w:lang w:eastAsia="zh-CN"/>
              </w:rPr>
              <w:t>R1-230</w:t>
            </w:r>
            <w:r>
              <w:rPr>
                <w:rFonts w:hint="eastAsia"/>
                <w:color w:val="FF0000"/>
                <w:highlight w:val="yellow"/>
                <w:lang w:eastAsia="zh-CN"/>
              </w:rPr>
              <w:t>xxxx</w:t>
            </w:r>
            <w:r>
              <w:rPr>
                <w:color w:val="FF0000"/>
                <w:lang w:eastAsia="zh-CN"/>
              </w:rPr>
              <w:t>.</w:t>
            </w:r>
          </w:p>
          <w:p w14:paraId="5E1826F6" w14:textId="77777777" w:rsidR="007D5927" w:rsidRDefault="00481575">
            <w:pPr>
              <w:keepNext/>
              <w:overflowPunct w:val="0"/>
              <w:snapToGrid/>
              <w:jc w:val="center"/>
              <w:textAlignment w:val="baseline"/>
            </w:pPr>
            <w:r>
              <w:rPr>
                <w:noProof/>
                <w:lang w:eastAsia="zh-CN"/>
              </w:rPr>
              <w:drawing>
                <wp:inline distT="0" distB="0" distL="0" distR="0" wp14:anchorId="5E183E0E" wp14:editId="5E183E0F">
                  <wp:extent cx="3766185" cy="2227580"/>
                  <wp:effectExtent l="0" t="0" r="5715" b="1270"/>
                  <wp:docPr id="2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3801486" cy="2248327"/>
                          </a:xfrm>
                          <a:prstGeom prst="rect">
                            <a:avLst/>
                          </a:prstGeom>
                          <a:noFill/>
                        </pic:spPr>
                      </pic:pic>
                    </a:graphicData>
                  </a:graphic>
                </wp:inline>
              </w:drawing>
            </w:r>
          </w:p>
          <w:p w14:paraId="5E1826F7" w14:textId="77777777" w:rsidR="007D5927" w:rsidRDefault="00481575">
            <w:pPr>
              <w:pStyle w:val="Caption"/>
              <w:jc w:val="both"/>
              <w:rPr>
                <w:color w:val="FF0000"/>
              </w:rPr>
            </w:pPr>
            <w:r>
              <w:rPr>
                <w:color w:val="FF0000"/>
              </w:rPr>
              <w:t xml:space="preserve">Figure X Complexity of AI/ML models from evaluation results in terms of FLOPs and number of parameters for CSI compression. </w:t>
            </w:r>
          </w:p>
          <w:p w14:paraId="5E1826F8" w14:textId="77777777" w:rsidR="007D5927" w:rsidRDefault="00481575">
            <w:pPr>
              <w:rPr>
                <w:lang w:eastAsia="zh-CN"/>
              </w:rPr>
            </w:pPr>
            <w:r>
              <w:rPr>
                <w:lang w:eastAsia="zh-CN"/>
              </w:rPr>
              <w:t xml:space="preserve">For the evaluation of the AI/ML based </w:t>
            </w:r>
            <w:r>
              <w:rPr>
                <w:b/>
                <w:bCs/>
                <w:lang w:eastAsia="zh-CN"/>
              </w:rPr>
              <w:t>CSI compression</w:t>
            </w:r>
            <w:r>
              <w:rPr>
                <w:lang w:eastAsia="zh-CN"/>
              </w:rPr>
              <w:t xml:space="preserve"> sub use case, companies are encouraged to report details of their models, including:</w:t>
            </w:r>
          </w:p>
          <w:p w14:paraId="5E1826F9" w14:textId="77777777" w:rsidR="007D5927" w:rsidRDefault="00481575">
            <w:pPr>
              <w:spacing w:before="120"/>
              <w:jc w:val="center"/>
              <w:rPr>
                <w:color w:val="FF0000"/>
                <w:sz w:val="20"/>
                <w:szCs w:val="20"/>
                <w:lang w:eastAsia="zh-CN"/>
              </w:rPr>
            </w:pPr>
            <w:r>
              <w:rPr>
                <w:color w:val="FF0000"/>
                <w:sz w:val="20"/>
                <w:szCs w:val="20"/>
                <w:lang w:eastAsia="zh-CN"/>
              </w:rPr>
              <w:t>*** Unchanged text is omitted ***</w:t>
            </w:r>
          </w:p>
          <w:p w14:paraId="5E1826FA" w14:textId="77777777" w:rsidR="007D5927" w:rsidRDefault="00481575">
            <w:pPr>
              <w:rPr>
                <w:b/>
                <w:bCs/>
              </w:rPr>
            </w:pPr>
            <w:r>
              <w:rPr>
                <w:b/>
                <w:bCs/>
              </w:rPr>
              <w:t>CSI Prediction</w:t>
            </w:r>
          </w:p>
          <w:p w14:paraId="5E1826FB" w14:textId="77777777" w:rsidR="007D5927" w:rsidRDefault="00481575">
            <w:pPr>
              <w:spacing w:before="120"/>
              <w:rPr>
                <w:color w:val="FF0000"/>
                <w:lang w:eastAsia="zh-CN"/>
              </w:rPr>
            </w:pPr>
            <w:r>
              <w:rPr>
                <w:rFonts w:hint="eastAsia"/>
                <w:color w:val="FF0000"/>
                <w:lang w:eastAsia="zh-CN"/>
              </w:rPr>
              <w:t>T</w:t>
            </w:r>
            <w:r>
              <w:rPr>
                <w:color w:val="FF0000"/>
                <w:lang w:eastAsia="zh-CN"/>
              </w:rPr>
              <w:t xml:space="preserve">he complexity values in terms of FLOPs and number of parameters of AI/ML models adopted in the evaluations of CSI prediction are summarized in the following figure. </w:t>
            </w:r>
          </w:p>
          <w:p w14:paraId="5E1826FC" w14:textId="77777777" w:rsidR="007D5927" w:rsidRDefault="00481575">
            <w:pPr>
              <w:spacing w:before="120"/>
              <w:rPr>
                <w:b/>
                <w:i/>
                <w:lang w:eastAsia="zh-CN"/>
              </w:rPr>
            </w:pPr>
            <w:r>
              <w:rPr>
                <w:color w:val="FF0000"/>
                <w:lang w:eastAsia="zh-CN"/>
              </w:rPr>
              <w:t xml:space="preserve">-  Results refer to Table 2 of </w:t>
            </w:r>
            <w:r>
              <w:rPr>
                <w:color w:val="FF0000"/>
                <w:highlight w:val="yellow"/>
                <w:lang w:eastAsia="zh-CN"/>
              </w:rPr>
              <w:t>R1-230</w:t>
            </w:r>
            <w:r>
              <w:rPr>
                <w:rFonts w:hint="eastAsia"/>
                <w:color w:val="FF0000"/>
                <w:highlight w:val="yellow"/>
                <w:lang w:eastAsia="zh-CN"/>
              </w:rPr>
              <w:t>xxxx</w:t>
            </w:r>
            <w:r>
              <w:rPr>
                <w:color w:val="FF0000"/>
                <w:lang w:eastAsia="zh-CN"/>
              </w:rPr>
              <w:t>.</w:t>
            </w:r>
          </w:p>
          <w:p w14:paraId="5E1826FD" w14:textId="77777777" w:rsidR="007D5927" w:rsidRDefault="00481575">
            <w:pPr>
              <w:spacing w:before="120"/>
              <w:jc w:val="center"/>
              <w:rPr>
                <w:b/>
                <w:i/>
                <w:lang w:eastAsia="zh-CN"/>
              </w:rPr>
            </w:pPr>
            <w:r>
              <w:rPr>
                <w:b/>
                <w:i/>
                <w:noProof/>
                <w:lang w:eastAsia="zh-CN"/>
              </w:rPr>
              <w:drawing>
                <wp:inline distT="0" distB="0" distL="0" distR="0" wp14:anchorId="5E183E10" wp14:editId="5E183E11">
                  <wp:extent cx="3601085" cy="197104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pic:cNvPicPr>
                        </pic:nvPicPr>
                        <pic:blipFill>
                          <a:blip r:embed="rId23"/>
                          <a:stretch>
                            <a:fillRect/>
                          </a:stretch>
                        </pic:blipFill>
                        <pic:spPr>
                          <a:xfrm>
                            <a:off x="0" y="0"/>
                            <a:ext cx="3616189" cy="1979257"/>
                          </a:xfrm>
                          <a:prstGeom prst="rect">
                            <a:avLst/>
                          </a:prstGeom>
                        </pic:spPr>
                      </pic:pic>
                    </a:graphicData>
                  </a:graphic>
                </wp:inline>
              </w:drawing>
            </w:r>
          </w:p>
          <w:p w14:paraId="5E1826FE" w14:textId="77777777" w:rsidR="007D5927" w:rsidRDefault="00481575">
            <w:pPr>
              <w:pStyle w:val="Caption"/>
              <w:jc w:val="both"/>
              <w:rPr>
                <w:color w:val="FF0000"/>
              </w:rPr>
            </w:pPr>
            <w:r>
              <w:rPr>
                <w:color w:val="FF0000"/>
              </w:rPr>
              <w:t xml:space="preserve">Figure X Complexity of AI/ML models from evaluation results in terms of FLOPs and number of parameters for CSI prediction. </w:t>
            </w:r>
          </w:p>
          <w:p w14:paraId="5E1826FF" w14:textId="77777777" w:rsidR="007D5927" w:rsidRDefault="00481575">
            <w:pPr>
              <w:pStyle w:val="B10"/>
              <w:ind w:left="0" w:firstLine="0"/>
            </w:pPr>
            <w:r>
              <w:t>For the AI/ML based CSI prediction, compared with the benchmark of the nearest historical CSI:</w:t>
            </w:r>
          </w:p>
          <w:p w14:paraId="5E182700" w14:textId="77777777" w:rsidR="007D5927" w:rsidRDefault="00481575">
            <w:pPr>
              <w:spacing w:before="120"/>
              <w:jc w:val="center"/>
              <w:rPr>
                <w:b/>
                <w:i/>
                <w:lang w:val="en-GB" w:eastAsia="zh-CN"/>
              </w:rPr>
            </w:pPr>
            <w:r>
              <w:rPr>
                <w:color w:val="FF0000"/>
                <w:sz w:val="20"/>
                <w:szCs w:val="20"/>
                <w:lang w:eastAsia="zh-CN"/>
              </w:rPr>
              <w:t>*** Unchanged text is omitted ***</w:t>
            </w:r>
          </w:p>
        </w:tc>
      </w:tr>
    </w:tbl>
    <w:p w14:paraId="5E182702" w14:textId="77777777" w:rsidR="007D5927" w:rsidRDefault="00481575">
      <w:pPr>
        <w:tabs>
          <w:tab w:val="left" w:pos="576"/>
        </w:tabs>
        <w:overflowPunct w:val="0"/>
        <w:snapToGrid/>
        <w:spacing w:before="120"/>
        <w:textAlignment w:val="baseline"/>
        <w:rPr>
          <w:lang w:eastAsia="zh-CN"/>
        </w:rPr>
      </w:pPr>
      <w:r>
        <w:rPr>
          <w:rFonts w:hint="eastAsia"/>
          <w:lang w:eastAsia="zh-CN"/>
        </w:rPr>
        <w:lastRenderedPageBreak/>
        <w:t>A</w:t>
      </w:r>
      <w:r>
        <w:rPr>
          <w:lang w:eastAsia="zh-CN"/>
        </w:rPr>
        <w:t>s a note of the sources for CSI compression (Rank 1):</w:t>
      </w:r>
    </w:p>
    <w:p w14:paraId="5E182703" w14:textId="77777777" w:rsidR="007D5927" w:rsidRDefault="00481575">
      <w:pPr>
        <w:tabs>
          <w:tab w:val="left" w:pos="576"/>
        </w:tabs>
        <w:overflowPunct w:val="0"/>
        <w:snapToGrid/>
        <w:spacing w:before="120"/>
        <w:textAlignment w:val="baseline"/>
        <w:rPr>
          <w:b/>
          <w:lang w:eastAsia="zh-CN"/>
        </w:rPr>
      </w:pPr>
      <w:r>
        <w:rPr>
          <w:rFonts w:hint="eastAsia"/>
          <w:b/>
          <w:lang w:eastAsia="zh-CN"/>
        </w:rPr>
        <w:t>T</w:t>
      </w:r>
      <w:r>
        <w:rPr>
          <w:b/>
          <w:lang w:eastAsia="zh-CN"/>
        </w:rPr>
        <w:t>able 1. Complexity of AI/ML models from evaluation results for CSI compression</w:t>
      </w:r>
    </w:p>
    <w:tbl>
      <w:tblPr>
        <w:tblStyle w:val="TableGrid"/>
        <w:tblW w:w="9464" w:type="dxa"/>
        <w:tblLayout w:type="fixed"/>
        <w:tblLook w:val="04A0" w:firstRow="1" w:lastRow="0" w:firstColumn="1" w:lastColumn="0" w:noHBand="0" w:noVBand="1"/>
      </w:tblPr>
      <w:tblGrid>
        <w:gridCol w:w="1488"/>
        <w:gridCol w:w="1329"/>
        <w:gridCol w:w="1329"/>
        <w:gridCol w:w="1330"/>
        <w:gridCol w:w="1329"/>
        <w:gridCol w:w="1329"/>
        <w:gridCol w:w="1330"/>
      </w:tblGrid>
      <w:tr w:rsidR="007D5927" w14:paraId="5E182707" w14:textId="77777777">
        <w:trPr>
          <w:trHeight w:val="269"/>
        </w:trPr>
        <w:tc>
          <w:tcPr>
            <w:tcW w:w="1488" w:type="dxa"/>
            <w:vMerge w:val="restart"/>
          </w:tcPr>
          <w:p w14:paraId="5E182704" w14:textId="77777777" w:rsidR="007D5927" w:rsidRDefault="00481575">
            <w:pPr>
              <w:spacing w:before="120"/>
              <w:rPr>
                <w:b/>
                <w:lang w:eastAsia="zh-CN"/>
              </w:rPr>
            </w:pPr>
            <w:r>
              <w:rPr>
                <w:rFonts w:hint="eastAsia"/>
                <w:b/>
                <w:lang w:eastAsia="zh-CN"/>
              </w:rPr>
              <w:t>S</w:t>
            </w:r>
            <w:r>
              <w:rPr>
                <w:b/>
                <w:lang w:eastAsia="zh-CN"/>
              </w:rPr>
              <w:t>ource</w:t>
            </w:r>
          </w:p>
        </w:tc>
        <w:tc>
          <w:tcPr>
            <w:tcW w:w="3988" w:type="dxa"/>
            <w:gridSpan w:val="3"/>
          </w:tcPr>
          <w:p w14:paraId="5E182705" w14:textId="77777777" w:rsidR="007D5927" w:rsidRDefault="00481575">
            <w:pPr>
              <w:spacing w:before="120"/>
              <w:rPr>
                <w:b/>
                <w:lang w:eastAsia="zh-CN"/>
              </w:rPr>
            </w:pPr>
            <w:r>
              <w:rPr>
                <w:rFonts w:hint="eastAsia"/>
                <w:b/>
                <w:lang w:eastAsia="zh-CN"/>
              </w:rPr>
              <w:t>C</w:t>
            </w:r>
            <w:r>
              <w:rPr>
                <w:b/>
                <w:lang w:eastAsia="zh-CN"/>
              </w:rPr>
              <w:t>SI generation part</w:t>
            </w:r>
          </w:p>
        </w:tc>
        <w:tc>
          <w:tcPr>
            <w:tcW w:w="3988" w:type="dxa"/>
            <w:gridSpan w:val="3"/>
          </w:tcPr>
          <w:p w14:paraId="5E182706" w14:textId="77777777" w:rsidR="007D5927" w:rsidRDefault="00481575">
            <w:pPr>
              <w:spacing w:before="120"/>
              <w:rPr>
                <w:b/>
                <w:lang w:eastAsia="zh-CN"/>
              </w:rPr>
            </w:pPr>
            <w:r>
              <w:rPr>
                <w:rFonts w:hint="eastAsia"/>
                <w:b/>
                <w:lang w:eastAsia="zh-CN"/>
              </w:rPr>
              <w:t>C</w:t>
            </w:r>
            <w:r>
              <w:rPr>
                <w:b/>
                <w:lang w:eastAsia="zh-CN"/>
              </w:rPr>
              <w:t>SI reconstruction part</w:t>
            </w:r>
          </w:p>
        </w:tc>
      </w:tr>
      <w:tr w:rsidR="007D5927" w14:paraId="5E18270F" w14:textId="77777777">
        <w:trPr>
          <w:trHeight w:val="269"/>
        </w:trPr>
        <w:tc>
          <w:tcPr>
            <w:tcW w:w="1488" w:type="dxa"/>
            <w:vMerge/>
          </w:tcPr>
          <w:p w14:paraId="5E182708" w14:textId="77777777" w:rsidR="007D5927" w:rsidRDefault="007D5927">
            <w:pPr>
              <w:spacing w:before="120"/>
              <w:rPr>
                <w:b/>
                <w:lang w:eastAsia="zh-CN"/>
              </w:rPr>
            </w:pPr>
          </w:p>
        </w:tc>
        <w:tc>
          <w:tcPr>
            <w:tcW w:w="1329" w:type="dxa"/>
          </w:tcPr>
          <w:p w14:paraId="5E182709" w14:textId="77777777" w:rsidR="007D5927" w:rsidRDefault="00481575">
            <w:pPr>
              <w:spacing w:before="120"/>
              <w:rPr>
                <w:b/>
                <w:lang w:eastAsia="zh-CN"/>
              </w:rPr>
            </w:pPr>
            <w:r>
              <w:rPr>
                <w:rFonts w:hint="eastAsia"/>
                <w:b/>
                <w:lang w:eastAsia="zh-CN"/>
              </w:rPr>
              <w:t>A</w:t>
            </w:r>
            <w:r>
              <w:rPr>
                <w:b/>
                <w:lang w:eastAsia="zh-CN"/>
              </w:rPr>
              <w:t>I/ML model backbone</w:t>
            </w:r>
          </w:p>
        </w:tc>
        <w:tc>
          <w:tcPr>
            <w:tcW w:w="1329" w:type="dxa"/>
          </w:tcPr>
          <w:p w14:paraId="5E18270A" w14:textId="77777777" w:rsidR="007D5927" w:rsidRDefault="00481575">
            <w:pPr>
              <w:spacing w:before="120"/>
              <w:rPr>
                <w:b/>
                <w:lang w:eastAsia="zh-CN"/>
              </w:rPr>
            </w:pPr>
            <w:r>
              <w:rPr>
                <w:rFonts w:hint="eastAsia"/>
                <w:b/>
                <w:lang w:eastAsia="zh-CN"/>
              </w:rPr>
              <w:t>F</w:t>
            </w:r>
            <w:r>
              <w:rPr>
                <w:b/>
                <w:lang w:eastAsia="zh-CN"/>
              </w:rPr>
              <w:t>LOPs/M</w:t>
            </w:r>
          </w:p>
        </w:tc>
        <w:tc>
          <w:tcPr>
            <w:tcW w:w="1330" w:type="dxa"/>
          </w:tcPr>
          <w:p w14:paraId="5E18270B" w14:textId="77777777" w:rsidR="007D5927" w:rsidRDefault="00481575">
            <w:pPr>
              <w:spacing w:before="120"/>
              <w:rPr>
                <w:b/>
                <w:lang w:eastAsia="zh-CN"/>
              </w:rPr>
            </w:pPr>
            <w:r>
              <w:rPr>
                <w:rFonts w:hint="eastAsia"/>
                <w:b/>
                <w:lang w:eastAsia="zh-CN"/>
              </w:rPr>
              <w:t>N</w:t>
            </w:r>
            <w:r>
              <w:rPr>
                <w:b/>
                <w:lang w:eastAsia="zh-CN"/>
              </w:rPr>
              <w:t>umber of parameters/M</w:t>
            </w:r>
          </w:p>
        </w:tc>
        <w:tc>
          <w:tcPr>
            <w:tcW w:w="1329" w:type="dxa"/>
          </w:tcPr>
          <w:p w14:paraId="5E18270C" w14:textId="77777777" w:rsidR="007D5927" w:rsidRDefault="00481575">
            <w:pPr>
              <w:spacing w:before="120"/>
              <w:rPr>
                <w:b/>
                <w:lang w:eastAsia="zh-CN"/>
              </w:rPr>
            </w:pPr>
            <w:r>
              <w:rPr>
                <w:rFonts w:hint="eastAsia"/>
                <w:b/>
                <w:lang w:eastAsia="zh-CN"/>
              </w:rPr>
              <w:t>A</w:t>
            </w:r>
            <w:r>
              <w:rPr>
                <w:b/>
                <w:lang w:eastAsia="zh-CN"/>
              </w:rPr>
              <w:t>I/ML model backbone</w:t>
            </w:r>
          </w:p>
        </w:tc>
        <w:tc>
          <w:tcPr>
            <w:tcW w:w="1329" w:type="dxa"/>
          </w:tcPr>
          <w:p w14:paraId="5E18270D" w14:textId="77777777" w:rsidR="007D5927" w:rsidRDefault="00481575">
            <w:pPr>
              <w:spacing w:before="120"/>
              <w:rPr>
                <w:b/>
                <w:lang w:eastAsia="zh-CN"/>
              </w:rPr>
            </w:pPr>
            <w:r>
              <w:rPr>
                <w:rFonts w:hint="eastAsia"/>
                <w:b/>
                <w:lang w:eastAsia="zh-CN"/>
              </w:rPr>
              <w:t>F</w:t>
            </w:r>
            <w:r>
              <w:rPr>
                <w:b/>
                <w:lang w:eastAsia="zh-CN"/>
              </w:rPr>
              <w:t>LOPs/M</w:t>
            </w:r>
          </w:p>
        </w:tc>
        <w:tc>
          <w:tcPr>
            <w:tcW w:w="1330" w:type="dxa"/>
          </w:tcPr>
          <w:p w14:paraId="5E18270E" w14:textId="77777777" w:rsidR="007D5927" w:rsidRDefault="00481575">
            <w:pPr>
              <w:spacing w:before="120"/>
              <w:rPr>
                <w:b/>
                <w:lang w:eastAsia="zh-CN"/>
              </w:rPr>
            </w:pPr>
            <w:r>
              <w:rPr>
                <w:rFonts w:hint="eastAsia"/>
                <w:b/>
                <w:lang w:eastAsia="zh-CN"/>
              </w:rPr>
              <w:t>N</w:t>
            </w:r>
            <w:r>
              <w:rPr>
                <w:b/>
                <w:lang w:eastAsia="zh-CN"/>
              </w:rPr>
              <w:t>umber of parameters/M</w:t>
            </w:r>
          </w:p>
        </w:tc>
      </w:tr>
      <w:tr w:rsidR="007D5927" w14:paraId="5E182717" w14:textId="77777777">
        <w:trPr>
          <w:trHeight w:val="269"/>
        </w:trPr>
        <w:tc>
          <w:tcPr>
            <w:tcW w:w="1488" w:type="dxa"/>
          </w:tcPr>
          <w:p w14:paraId="5E182710" w14:textId="77777777" w:rsidR="007D5927" w:rsidRDefault="00481575">
            <w:pPr>
              <w:spacing w:before="120"/>
              <w:rPr>
                <w:lang w:eastAsia="zh-CN"/>
              </w:rPr>
            </w:pPr>
            <w:r>
              <w:rPr>
                <w:lang w:eastAsia="zh-CN"/>
              </w:rPr>
              <w:t>Huawei#1</w:t>
            </w:r>
          </w:p>
        </w:tc>
        <w:tc>
          <w:tcPr>
            <w:tcW w:w="1329" w:type="dxa"/>
          </w:tcPr>
          <w:p w14:paraId="5E182711" w14:textId="77777777" w:rsidR="007D5927" w:rsidRDefault="00481575">
            <w:pPr>
              <w:spacing w:before="120"/>
              <w:rPr>
                <w:lang w:eastAsia="zh-CN"/>
              </w:rPr>
            </w:pPr>
            <w:r>
              <w:rPr>
                <w:lang w:eastAsia="zh-CN"/>
              </w:rPr>
              <w:t>Transformer</w:t>
            </w:r>
          </w:p>
        </w:tc>
        <w:tc>
          <w:tcPr>
            <w:tcW w:w="1329" w:type="dxa"/>
          </w:tcPr>
          <w:p w14:paraId="5E182712" w14:textId="77777777" w:rsidR="007D5927" w:rsidRDefault="00481575">
            <w:pPr>
              <w:spacing w:before="120"/>
              <w:rPr>
                <w:lang w:eastAsia="zh-CN"/>
              </w:rPr>
            </w:pPr>
            <w:r>
              <w:rPr>
                <w:lang w:eastAsia="zh-CN"/>
              </w:rPr>
              <w:t>800</w:t>
            </w:r>
          </w:p>
        </w:tc>
        <w:tc>
          <w:tcPr>
            <w:tcW w:w="1330" w:type="dxa"/>
          </w:tcPr>
          <w:p w14:paraId="5E182713" w14:textId="77777777" w:rsidR="007D5927" w:rsidRDefault="00481575">
            <w:pPr>
              <w:spacing w:before="120"/>
              <w:rPr>
                <w:lang w:eastAsia="zh-CN"/>
              </w:rPr>
            </w:pPr>
            <w:r>
              <w:rPr>
                <w:lang w:eastAsia="zh-CN"/>
              </w:rPr>
              <w:t>13</w:t>
            </w:r>
          </w:p>
        </w:tc>
        <w:tc>
          <w:tcPr>
            <w:tcW w:w="1329" w:type="dxa"/>
          </w:tcPr>
          <w:p w14:paraId="5E182714" w14:textId="77777777" w:rsidR="007D5927" w:rsidRDefault="00481575">
            <w:pPr>
              <w:spacing w:before="120"/>
              <w:rPr>
                <w:lang w:eastAsia="zh-CN"/>
              </w:rPr>
            </w:pPr>
            <w:r>
              <w:rPr>
                <w:lang w:eastAsia="zh-CN"/>
              </w:rPr>
              <w:t>Transformer</w:t>
            </w:r>
          </w:p>
        </w:tc>
        <w:tc>
          <w:tcPr>
            <w:tcW w:w="1329" w:type="dxa"/>
          </w:tcPr>
          <w:p w14:paraId="5E182715" w14:textId="77777777" w:rsidR="007D5927" w:rsidRDefault="00481575">
            <w:pPr>
              <w:spacing w:before="120"/>
              <w:rPr>
                <w:lang w:eastAsia="zh-CN"/>
              </w:rPr>
            </w:pPr>
            <w:r>
              <w:rPr>
                <w:lang w:eastAsia="zh-CN"/>
              </w:rPr>
              <w:t>1100</w:t>
            </w:r>
          </w:p>
        </w:tc>
        <w:tc>
          <w:tcPr>
            <w:tcW w:w="1330" w:type="dxa"/>
          </w:tcPr>
          <w:p w14:paraId="5E182716" w14:textId="77777777" w:rsidR="007D5927" w:rsidRDefault="00481575">
            <w:pPr>
              <w:spacing w:before="120"/>
              <w:rPr>
                <w:lang w:eastAsia="zh-CN"/>
              </w:rPr>
            </w:pPr>
            <w:r>
              <w:rPr>
                <w:lang w:eastAsia="zh-CN"/>
              </w:rPr>
              <w:t>17</w:t>
            </w:r>
          </w:p>
        </w:tc>
      </w:tr>
      <w:tr w:rsidR="007D5927" w14:paraId="5E18271F" w14:textId="77777777">
        <w:trPr>
          <w:trHeight w:val="264"/>
        </w:trPr>
        <w:tc>
          <w:tcPr>
            <w:tcW w:w="1488" w:type="dxa"/>
          </w:tcPr>
          <w:p w14:paraId="5E182718" w14:textId="77777777" w:rsidR="007D5927" w:rsidRDefault="00481575">
            <w:pPr>
              <w:spacing w:before="120"/>
              <w:rPr>
                <w:lang w:eastAsia="zh-CN"/>
              </w:rPr>
            </w:pPr>
            <w:r>
              <w:rPr>
                <w:lang w:eastAsia="zh-CN"/>
              </w:rPr>
              <w:t>Huawei#2</w:t>
            </w:r>
          </w:p>
        </w:tc>
        <w:tc>
          <w:tcPr>
            <w:tcW w:w="1329" w:type="dxa"/>
          </w:tcPr>
          <w:p w14:paraId="5E182719" w14:textId="77777777" w:rsidR="007D5927" w:rsidRDefault="00481575">
            <w:pPr>
              <w:spacing w:before="120"/>
              <w:rPr>
                <w:lang w:eastAsia="zh-CN"/>
              </w:rPr>
            </w:pPr>
            <w:r>
              <w:rPr>
                <w:lang w:eastAsia="zh-CN"/>
              </w:rPr>
              <w:t>Transformer, LSTM</w:t>
            </w:r>
          </w:p>
        </w:tc>
        <w:tc>
          <w:tcPr>
            <w:tcW w:w="1329" w:type="dxa"/>
          </w:tcPr>
          <w:p w14:paraId="5E18271A" w14:textId="77777777" w:rsidR="007D5927" w:rsidRDefault="00481575">
            <w:pPr>
              <w:spacing w:before="120"/>
              <w:rPr>
                <w:lang w:eastAsia="zh-CN"/>
              </w:rPr>
            </w:pPr>
            <w:r>
              <w:rPr>
                <w:lang w:eastAsia="zh-CN"/>
              </w:rPr>
              <w:t>600</w:t>
            </w:r>
          </w:p>
        </w:tc>
        <w:tc>
          <w:tcPr>
            <w:tcW w:w="1330" w:type="dxa"/>
          </w:tcPr>
          <w:p w14:paraId="5E18271B" w14:textId="77777777" w:rsidR="007D5927" w:rsidRDefault="00481575">
            <w:pPr>
              <w:spacing w:before="120"/>
              <w:rPr>
                <w:lang w:eastAsia="zh-CN"/>
              </w:rPr>
            </w:pPr>
            <w:r>
              <w:rPr>
                <w:lang w:eastAsia="zh-CN"/>
              </w:rPr>
              <w:t>6</w:t>
            </w:r>
          </w:p>
        </w:tc>
        <w:tc>
          <w:tcPr>
            <w:tcW w:w="1329" w:type="dxa"/>
          </w:tcPr>
          <w:p w14:paraId="5E18271C" w14:textId="77777777" w:rsidR="007D5927" w:rsidRDefault="00481575">
            <w:pPr>
              <w:spacing w:before="120"/>
              <w:rPr>
                <w:lang w:eastAsia="zh-CN"/>
              </w:rPr>
            </w:pPr>
            <w:r>
              <w:rPr>
                <w:lang w:eastAsia="zh-CN"/>
              </w:rPr>
              <w:t>Transformer, LSTM</w:t>
            </w:r>
          </w:p>
        </w:tc>
        <w:tc>
          <w:tcPr>
            <w:tcW w:w="1329" w:type="dxa"/>
          </w:tcPr>
          <w:p w14:paraId="5E18271D" w14:textId="77777777" w:rsidR="007D5927" w:rsidRDefault="00481575">
            <w:pPr>
              <w:spacing w:before="120"/>
              <w:rPr>
                <w:lang w:eastAsia="zh-CN"/>
              </w:rPr>
            </w:pPr>
            <w:r>
              <w:rPr>
                <w:lang w:eastAsia="zh-CN"/>
              </w:rPr>
              <w:t>600</w:t>
            </w:r>
          </w:p>
        </w:tc>
        <w:tc>
          <w:tcPr>
            <w:tcW w:w="1330" w:type="dxa"/>
          </w:tcPr>
          <w:p w14:paraId="5E18271E" w14:textId="77777777" w:rsidR="007D5927" w:rsidRDefault="00481575">
            <w:pPr>
              <w:spacing w:before="120"/>
              <w:rPr>
                <w:lang w:eastAsia="zh-CN"/>
              </w:rPr>
            </w:pPr>
            <w:r>
              <w:rPr>
                <w:lang w:eastAsia="zh-CN"/>
              </w:rPr>
              <w:t>6</w:t>
            </w:r>
          </w:p>
        </w:tc>
      </w:tr>
      <w:tr w:rsidR="007D5927" w14:paraId="5E182727" w14:textId="77777777">
        <w:trPr>
          <w:trHeight w:val="269"/>
        </w:trPr>
        <w:tc>
          <w:tcPr>
            <w:tcW w:w="1488" w:type="dxa"/>
          </w:tcPr>
          <w:p w14:paraId="5E182720" w14:textId="77777777" w:rsidR="007D5927" w:rsidRDefault="00481575">
            <w:pPr>
              <w:spacing w:before="120"/>
              <w:rPr>
                <w:lang w:eastAsia="zh-CN"/>
              </w:rPr>
            </w:pPr>
            <w:r>
              <w:rPr>
                <w:lang w:eastAsia="zh-CN"/>
              </w:rPr>
              <w:t>Nokia</w:t>
            </w:r>
          </w:p>
        </w:tc>
        <w:tc>
          <w:tcPr>
            <w:tcW w:w="1329" w:type="dxa"/>
          </w:tcPr>
          <w:p w14:paraId="5E182721" w14:textId="77777777" w:rsidR="007D5927" w:rsidRDefault="00481575">
            <w:pPr>
              <w:spacing w:before="120"/>
              <w:rPr>
                <w:lang w:eastAsia="zh-CN"/>
              </w:rPr>
            </w:pPr>
            <w:r>
              <w:rPr>
                <w:lang w:eastAsia="zh-CN"/>
              </w:rPr>
              <w:t>Transformer</w:t>
            </w:r>
          </w:p>
        </w:tc>
        <w:tc>
          <w:tcPr>
            <w:tcW w:w="1329" w:type="dxa"/>
          </w:tcPr>
          <w:p w14:paraId="5E182722" w14:textId="77777777" w:rsidR="007D5927" w:rsidRDefault="00481575">
            <w:pPr>
              <w:spacing w:before="120"/>
              <w:rPr>
                <w:lang w:eastAsia="zh-CN"/>
              </w:rPr>
            </w:pPr>
            <w:r>
              <w:rPr>
                <w:lang w:eastAsia="zh-CN"/>
              </w:rPr>
              <w:t>12</w:t>
            </w:r>
          </w:p>
        </w:tc>
        <w:tc>
          <w:tcPr>
            <w:tcW w:w="1330" w:type="dxa"/>
          </w:tcPr>
          <w:p w14:paraId="5E182723" w14:textId="77777777" w:rsidR="007D5927" w:rsidRDefault="00481575">
            <w:pPr>
              <w:spacing w:before="120"/>
              <w:rPr>
                <w:lang w:eastAsia="zh-CN"/>
              </w:rPr>
            </w:pPr>
            <w:r>
              <w:rPr>
                <w:lang w:eastAsia="zh-CN"/>
              </w:rPr>
              <w:t>0.6</w:t>
            </w:r>
          </w:p>
        </w:tc>
        <w:tc>
          <w:tcPr>
            <w:tcW w:w="1329" w:type="dxa"/>
          </w:tcPr>
          <w:p w14:paraId="5E182724" w14:textId="77777777" w:rsidR="007D5927" w:rsidRDefault="00481575">
            <w:pPr>
              <w:spacing w:before="120"/>
              <w:rPr>
                <w:lang w:eastAsia="zh-CN"/>
              </w:rPr>
            </w:pPr>
            <w:r>
              <w:rPr>
                <w:lang w:eastAsia="zh-CN"/>
              </w:rPr>
              <w:t>Transformer</w:t>
            </w:r>
          </w:p>
        </w:tc>
        <w:tc>
          <w:tcPr>
            <w:tcW w:w="1329" w:type="dxa"/>
          </w:tcPr>
          <w:p w14:paraId="5E182725" w14:textId="77777777" w:rsidR="007D5927" w:rsidRDefault="00481575">
            <w:pPr>
              <w:spacing w:before="120"/>
              <w:rPr>
                <w:lang w:eastAsia="zh-CN"/>
              </w:rPr>
            </w:pPr>
            <w:r>
              <w:rPr>
                <w:lang w:eastAsia="zh-CN"/>
              </w:rPr>
              <w:t>12</w:t>
            </w:r>
          </w:p>
        </w:tc>
        <w:tc>
          <w:tcPr>
            <w:tcW w:w="1330" w:type="dxa"/>
          </w:tcPr>
          <w:p w14:paraId="5E182726" w14:textId="77777777" w:rsidR="007D5927" w:rsidRDefault="00481575">
            <w:pPr>
              <w:spacing w:before="120"/>
              <w:rPr>
                <w:lang w:eastAsia="zh-CN"/>
              </w:rPr>
            </w:pPr>
            <w:r>
              <w:rPr>
                <w:rFonts w:hint="eastAsia"/>
                <w:lang w:eastAsia="zh-CN"/>
              </w:rPr>
              <w:t>0</w:t>
            </w:r>
            <w:r>
              <w:rPr>
                <w:lang w:eastAsia="zh-CN"/>
              </w:rPr>
              <w:t>.6</w:t>
            </w:r>
          </w:p>
        </w:tc>
      </w:tr>
      <w:tr w:rsidR="007D5927" w14:paraId="5E18272F" w14:textId="77777777">
        <w:trPr>
          <w:trHeight w:val="269"/>
        </w:trPr>
        <w:tc>
          <w:tcPr>
            <w:tcW w:w="1488" w:type="dxa"/>
          </w:tcPr>
          <w:p w14:paraId="5E182728" w14:textId="77777777" w:rsidR="007D5927" w:rsidRDefault="00481575">
            <w:pPr>
              <w:spacing w:before="120"/>
              <w:rPr>
                <w:lang w:eastAsia="zh-CN"/>
              </w:rPr>
            </w:pPr>
            <w:r>
              <w:rPr>
                <w:rFonts w:hint="eastAsia"/>
                <w:lang w:eastAsia="zh-CN"/>
              </w:rPr>
              <w:t>F</w:t>
            </w:r>
            <w:r>
              <w:rPr>
                <w:lang w:eastAsia="zh-CN"/>
              </w:rPr>
              <w:t>uturewei#1</w:t>
            </w:r>
          </w:p>
        </w:tc>
        <w:tc>
          <w:tcPr>
            <w:tcW w:w="1329" w:type="dxa"/>
          </w:tcPr>
          <w:p w14:paraId="5E182729" w14:textId="77777777" w:rsidR="007D5927" w:rsidRDefault="00481575">
            <w:pPr>
              <w:spacing w:before="120"/>
              <w:rPr>
                <w:lang w:eastAsia="zh-CN"/>
              </w:rPr>
            </w:pPr>
            <w:r>
              <w:rPr>
                <w:lang w:eastAsia="zh-CN"/>
              </w:rPr>
              <w:t>CNN</w:t>
            </w:r>
          </w:p>
        </w:tc>
        <w:tc>
          <w:tcPr>
            <w:tcW w:w="1329" w:type="dxa"/>
          </w:tcPr>
          <w:p w14:paraId="5E18272A" w14:textId="77777777" w:rsidR="007D5927" w:rsidRDefault="00481575">
            <w:pPr>
              <w:spacing w:before="120"/>
              <w:rPr>
                <w:lang w:eastAsia="zh-CN"/>
              </w:rPr>
            </w:pPr>
            <w:r>
              <w:rPr>
                <w:lang w:eastAsia="zh-CN"/>
              </w:rPr>
              <w:t>354</w:t>
            </w:r>
          </w:p>
        </w:tc>
        <w:tc>
          <w:tcPr>
            <w:tcW w:w="1330" w:type="dxa"/>
          </w:tcPr>
          <w:p w14:paraId="5E18272B" w14:textId="77777777" w:rsidR="007D5927" w:rsidRDefault="00481575">
            <w:pPr>
              <w:spacing w:before="120"/>
              <w:rPr>
                <w:lang w:eastAsia="zh-CN"/>
              </w:rPr>
            </w:pPr>
            <w:r>
              <w:rPr>
                <w:lang w:eastAsia="zh-CN"/>
              </w:rPr>
              <w:t>2.4</w:t>
            </w:r>
          </w:p>
        </w:tc>
        <w:tc>
          <w:tcPr>
            <w:tcW w:w="1329" w:type="dxa"/>
          </w:tcPr>
          <w:p w14:paraId="5E18272C" w14:textId="77777777" w:rsidR="007D5927" w:rsidRDefault="00481575">
            <w:pPr>
              <w:spacing w:before="120"/>
              <w:rPr>
                <w:lang w:eastAsia="zh-CN"/>
              </w:rPr>
            </w:pPr>
            <w:r>
              <w:rPr>
                <w:lang w:eastAsia="zh-CN"/>
              </w:rPr>
              <w:t>CNN</w:t>
            </w:r>
          </w:p>
        </w:tc>
        <w:tc>
          <w:tcPr>
            <w:tcW w:w="1329" w:type="dxa"/>
          </w:tcPr>
          <w:p w14:paraId="5E18272D" w14:textId="77777777" w:rsidR="007D5927" w:rsidRDefault="00481575">
            <w:pPr>
              <w:spacing w:before="120"/>
              <w:rPr>
                <w:lang w:eastAsia="zh-CN"/>
              </w:rPr>
            </w:pPr>
            <w:r>
              <w:rPr>
                <w:lang w:eastAsia="zh-CN"/>
              </w:rPr>
              <w:t>580</w:t>
            </w:r>
          </w:p>
        </w:tc>
        <w:tc>
          <w:tcPr>
            <w:tcW w:w="1330" w:type="dxa"/>
          </w:tcPr>
          <w:p w14:paraId="5E18272E" w14:textId="77777777" w:rsidR="007D5927" w:rsidRDefault="00481575">
            <w:pPr>
              <w:spacing w:before="120"/>
              <w:rPr>
                <w:lang w:eastAsia="zh-CN"/>
              </w:rPr>
            </w:pPr>
            <w:r>
              <w:rPr>
                <w:lang w:eastAsia="zh-CN"/>
              </w:rPr>
              <w:t>3.8</w:t>
            </w:r>
          </w:p>
        </w:tc>
      </w:tr>
      <w:tr w:rsidR="007D5927" w14:paraId="5E182737" w14:textId="77777777">
        <w:trPr>
          <w:trHeight w:val="269"/>
        </w:trPr>
        <w:tc>
          <w:tcPr>
            <w:tcW w:w="1488" w:type="dxa"/>
          </w:tcPr>
          <w:p w14:paraId="5E182730" w14:textId="77777777" w:rsidR="007D5927" w:rsidRDefault="00481575">
            <w:pPr>
              <w:spacing w:before="120"/>
              <w:rPr>
                <w:lang w:eastAsia="zh-CN"/>
              </w:rPr>
            </w:pPr>
            <w:r>
              <w:rPr>
                <w:rFonts w:hint="eastAsia"/>
                <w:lang w:eastAsia="zh-CN"/>
              </w:rPr>
              <w:t>F</w:t>
            </w:r>
            <w:r>
              <w:rPr>
                <w:lang w:eastAsia="zh-CN"/>
              </w:rPr>
              <w:t>uturewei#2</w:t>
            </w:r>
          </w:p>
        </w:tc>
        <w:tc>
          <w:tcPr>
            <w:tcW w:w="1329" w:type="dxa"/>
          </w:tcPr>
          <w:p w14:paraId="5E182731" w14:textId="77777777" w:rsidR="007D5927" w:rsidRDefault="00481575">
            <w:pPr>
              <w:spacing w:before="120"/>
              <w:rPr>
                <w:lang w:eastAsia="zh-CN"/>
              </w:rPr>
            </w:pPr>
            <w:r>
              <w:rPr>
                <w:lang w:eastAsia="zh-CN"/>
              </w:rPr>
              <w:t>CNN</w:t>
            </w:r>
          </w:p>
        </w:tc>
        <w:tc>
          <w:tcPr>
            <w:tcW w:w="1329" w:type="dxa"/>
          </w:tcPr>
          <w:p w14:paraId="5E182732" w14:textId="77777777" w:rsidR="007D5927" w:rsidRDefault="00481575">
            <w:pPr>
              <w:spacing w:before="120"/>
              <w:rPr>
                <w:lang w:eastAsia="zh-CN"/>
              </w:rPr>
            </w:pPr>
            <w:r>
              <w:rPr>
                <w:lang w:eastAsia="zh-CN"/>
              </w:rPr>
              <w:t>360</w:t>
            </w:r>
          </w:p>
        </w:tc>
        <w:tc>
          <w:tcPr>
            <w:tcW w:w="1330" w:type="dxa"/>
          </w:tcPr>
          <w:p w14:paraId="5E182733" w14:textId="77777777" w:rsidR="007D5927" w:rsidRDefault="00481575">
            <w:pPr>
              <w:spacing w:before="120"/>
              <w:rPr>
                <w:lang w:eastAsia="zh-CN"/>
              </w:rPr>
            </w:pPr>
            <w:r>
              <w:rPr>
                <w:lang w:eastAsia="zh-CN"/>
              </w:rPr>
              <w:t>5.2</w:t>
            </w:r>
          </w:p>
        </w:tc>
        <w:tc>
          <w:tcPr>
            <w:tcW w:w="1329" w:type="dxa"/>
          </w:tcPr>
          <w:p w14:paraId="5E182734" w14:textId="77777777" w:rsidR="007D5927" w:rsidRDefault="00481575">
            <w:pPr>
              <w:spacing w:before="120"/>
              <w:rPr>
                <w:lang w:eastAsia="zh-CN"/>
              </w:rPr>
            </w:pPr>
            <w:r>
              <w:rPr>
                <w:lang w:eastAsia="zh-CN"/>
              </w:rPr>
              <w:t>CNN</w:t>
            </w:r>
          </w:p>
        </w:tc>
        <w:tc>
          <w:tcPr>
            <w:tcW w:w="1329" w:type="dxa"/>
          </w:tcPr>
          <w:p w14:paraId="5E182735" w14:textId="77777777" w:rsidR="007D5927" w:rsidRDefault="00481575">
            <w:pPr>
              <w:spacing w:before="120"/>
              <w:rPr>
                <w:lang w:eastAsia="zh-CN"/>
              </w:rPr>
            </w:pPr>
            <w:r>
              <w:rPr>
                <w:lang w:eastAsia="zh-CN"/>
              </w:rPr>
              <w:t>586</w:t>
            </w:r>
          </w:p>
        </w:tc>
        <w:tc>
          <w:tcPr>
            <w:tcW w:w="1330" w:type="dxa"/>
          </w:tcPr>
          <w:p w14:paraId="5E182736" w14:textId="77777777" w:rsidR="007D5927" w:rsidRDefault="00481575">
            <w:pPr>
              <w:spacing w:before="120"/>
              <w:rPr>
                <w:lang w:eastAsia="zh-CN"/>
              </w:rPr>
            </w:pPr>
            <w:r>
              <w:rPr>
                <w:lang w:eastAsia="zh-CN"/>
              </w:rPr>
              <w:t>6.5</w:t>
            </w:r>
          </w:p>
        </w:tc>
      </w:tr>
      <w:tr w:rsidR="007D5927" w14:paraId="5E18273F" w14:textId="77777777">
        <w:trPr>
          <w:trHeight w:val="269"/>
        </w:trPr>
        <w:tc>
          <w:tcPr>
            <w:tcW w:w="1488" w:type="dxa"/>
          </w:tcPr>
          <w:p w14:paraId="5E182738" w14:textId="77777777" w:rsidR="007D5927" w:rsidRDefault="00481575">
            <w:pPr>
              <w:spacing w:before="120"/>
              <w:rPr>
                <w:lang w:eastAsia="zh-CN"/>
              </w:rPr>
            </w:pPr>
            <w:r>
              <w:rPr>
                <w:rFonts w:hint="eastAsia"/>
                <w:lang w:eastAsia="zh-CN"/>
              </w:rPr>
              <w:t>L</w:t>
            </w:r>
            <w:r>
              <w:rPr>
                <w:lang w:eastAsia="zh-CN"/>
              </w:rPr>
              <w:t>enovo</w:t>
            </w:r>
          </w:p>
        </w:tc>
        <w:tc>
          <w:tcPr>
            <w:tcW w:w="1329" w:type="dxa"/>
          </w:tcPr>
          <w:p w14:paraId="5E182739" w14:textId="77777777" w:rsidR="007D5927" w:rsidRDefault="00481575">
            <w:pPr>
              <w:spacing w:before="120"/>
              <w:rPr>
                <w:lang w:eastAsia="zh-CN"/>
              </w:rPr>
            </w:pPr>
            <w:r>
              <w:rPr>
                <w:lang w:eastAsia="zh-CN"/>
              </w:rPr>
              <w:t>Transformer</w:t>
            </w:r>
          </w:p>
        </w:tc>
        <w:tc>
          <w:tcPr>
            <w:tcW w:w="1329" w:type="dxa"/>
          </w:tcPr>
          <w:p w14:paraId="5E18273A" w14:textId="77777777" w:rsidR="007D5927" w:rsidRDefault="007D5927">
            <w:pPr>
              <w:spacing w:before="120"/>
              <w:rPr>
                <w:lang w:eastAsia="zh-CN"/>
              </w:rPr>
            </w:pPr>
          </w:p>
        </w:tc>
        <w:tc>
          <w:tcPr>
            <w:tcW w:w="1330" w:type="dxa"/>
          </w:tcPr>
          <w:p w14:paraId="5E18273B" w14:textId="77777777" w:rsidR="007D5927" w:rsidRDefault="00481575">
            <w:pPr>
              <w:spacing w:before="120"/>
              <w:rPr>
                <w:lang w:eastAsia="zh-CN"/>
              </w:rPr>
            </w:pPr>
            <w:r>
              <w:rPr>
                <w:lang w:eastAsia="zh-CN"/>
              </w:rPr>
              <w:t>0.61</w:t>
            </w:r>
          </w:p>
        </w:tc>
        <w:tc>
          <w:tcPr>
            <w:tcW w:w="1329" w:type="dxa"/>
          </w:tcPr>
          <w:p w14:paraId="5E18273C" w14:textId="77777777" w:rsidR="007D5927" w:rsidRDefault="00481575">
            <w:pPr>
              <w:spacing w:before="120"/>
              <w:rPr>
                <w:lang w:eastAsia="zh-CN"/>
              </w:rPr>
            </w:pPr>
            <w:r>
              <w:rPr>
                <w:lang w:eastAsia="zh-CN"/>
              </w:rPr>
              <w:t>Resedual Block</w:t>
            </w:r>
          </w:p>
        </w:tc>
        <w:tc>
          <w:tcPr>
            <w:tcW w:w="1329" w:type="dxa"/>
          </w:tcPr>
          <w:p w14:paraId="5E18273D" w14:textId="77777777" w:rsidR="007D5927" w:rsidRDefault="007D5927">
            <w:pPr>
              <w:spacing w:before="120"/>
              <w:rPr>
                <w:lang w:eastAsia="zh-CN"/>
              </w:rPr>
            </w:pPr>
          </w:p>
        </w:tc>
        <w:tc>
          <w:tcPr>
            <w:tcW w:w="1330" w:type="dxa"/>
          </w:tcPr>
          <w:p w14:paraId="5E18273E" w14:textId="77777777" w:rsidR="007D5927" w:rsidRDefault="00481575">
            <w:pPr>
              <w:spacing w:before="120"/>
              <w:rPr>
                <w:lang w:eastAsia="zh-CN"/>
              </w:rPr>
            </w:pPr>
            <w:r>
              <w:rPr>
                <w:lang w:eastAsia="zh-CN"/>
              </w:rPr>
              <w:t>0.76</w:t>
            </w:r>
          </w:p>
        </w:tc>
      </w:tr>
      <w:tr w:rsidR="007D5927" w14:paraId="5E182747" w14:textId="77777777">
        <w:trPr>
          <w:trHeight w:val="264"/>
        </w:trPr>
        <w:tc>
          <w:tcPr>
            <w:tcW w:w="1488" w:type="dxa"/>
          </w:tcPr>
          <w:p w14:paraId="5E182740" w14:textId="77777777" w:rsidR="007D5927" w:rsidRDefault="00481575">
            <w:pPr>
              <w:spacing w:before="120"/>
              <w:rPr>
                <w:lang w:eastAsia="zh-CN"/>
              </w:rPr>
            </w:pPr>
            <w:r>
              <w:rPr>
                <w:rFonts w:hint="eastAsia"/>
                <w:lang w:eastAsia="zh-CN"/>
              </w:rPr>
              <w:t>Z</w:t>
            </w:r>
            <w:r>
              <w:rPr>
                <w:lang w:eastAsia="zh-CN"/>
              </w:rPr>
              <w:t>TE</w:t>
            </w:r>
          </w:p>
        </w:tc>
        <w:tc>
          <w:tcPr>
            <w:tcW w:w="1329" w:type="dxa"/>
          </w:tcPr>
          <w:p w14:paraId="5E182741" w14:textId="77777777" w:rsidR="007D5927" w:rsidRDefault="00481575">
            <w:pPr>
              <w:spacing w:before="120"/>
              <w:rPr>
                <w:lang w:eastAsia="zh-CN"/>
              </w:rPr>
            </w:pPr>
            <w:r>
              <w:rPr>
                <w:lang w:eastAsia="zh-CN"/>
              </w:rPr>
              <w:t>Transformer</w:t>
            </w:r>
          </w:p>
        </w:tc>
        <w:tc>
          <w:tcPr>
            <w:tcW w:w="1329" w:type="dxa"/>
          </w:tcPr>
          <w:p w14:paraId="5E182742" w14:textId="77777777" w:rsidR="007D5927" w:rsidRDefault="00481575">
            <w:pPr>
              <w:spacing w:before="120"/>
              <w:rPr>
                <w:lang w:eastAsia="zh-CN"/>
              </w:rPr>
            </w:pPr>
            <w:r>
              <w:rPr>
                <w:lang w:eastAsia="zh-CN"/>
              </w:rPr>
              <w:t>25</w:t>
            </w:r>
          </w:p>
        </w:tc>
        <w:tc>
          <w:tcPr>
            <w:tcW w:w="1330" w:type="dxa"/>
          </w:tcPr>
          <w:p w14:paraId="5E182743" w14:textId="77777777" w:rsidR="007D5927" w:rsidRDefault="00481575">
            <w:pPr>
              <w:spacing w:before="120"/>
              <w:rPr>
                <w:lang w:eastAsia="zh-CN"/>
              </w:rPr>
            </w:pPr>
            <w:r>
              <w:rPr>
                <w:lang w:eastAsia="zh-CN"/>
              </w:rPr>
              <w:t>4</w:t>
            </w:r>
          </w:p>
        </w:tc>
        <w:tc>
          <w:tcPr>
            <w:tcW w:w="1329" w:type="dxa"/>
          </w:tcPr>
          <w:p w14:paraId="5E182744" w14:textId="77777777" w:rsidR="007D5927" w:rsidRDefault="00481575">
            <w:pPr>
              <w:spacing w:before="120"/>
              <w:rPr>
                <w:lang w:eastAsia="zh-CN"/>
              </w:rPr>
            </w:pPr>
            <w:r>
              <w:rPr>
                <w:lang w:eastAsia="zh-CN"/>
              </w:rPr>
              <w:t>Transformer</w:t>
            </w:r>
          </w:p>
        </w:tc>
        <w:tc>
          <w:tcPr>
            <w:tcW w:w="1329" w:type="dxa"/>
          </w:tcPr>
          <w:p w14:paraId="5E182745" w14:textId="77777777" w:rsidR="007D5927" w:rsidRDefault="00481575">
            <w:pPr>
              <w:spacing w:before="120"/>
              <w:rPr>
                <w:lang w:eastAsia="zh-CN"/>
              </w:rPr>
            </w:pPr>
            <w:r>
              <w:rPr>
                <w:lang w:eastAsia="zh-CN"/>
              </w:rPr>
              <w:t>28</w:t>
            </w:r>
          </w:p>
        </w:tc>
        <w:tc>
          <w:tcPr>
            <w:tcW w:w="1330" w:type="dxa"/>
          </w:tcPr>
          <w:p w14:paraId="5E182746" w14:textId="77777777" w:rsidR="007D5927" w:rsidRDefault="00481575">
            <w:pPr>
              <w:spacing w:before="120"/>
              <w:rPr>
                <w:lang w:eastAsia="zh-CN"/>
              </w:rPr>
            </w:pPr>
            <w:r>
              <w:rPr>
                <w:rFonts w:hint="eastAsia"/>
                <w:lang w:eastAsia="zh-CN"/>
              </w:rPr>
              <w:t>5</w:t>
            </w:r>
          </w:p>
        </w:tc>
      </w:tr>
      <w:tr w:rsidR="007D5927" w14:paraId="5E18274F" w14:textId="77777777">
        <w:trPr>
          <w:trHeight w:val="264"/>
        </w:trPr>
        <w:tc>
          <w:tcPr>
            <w:tcW w:w="1488" w:type="dxa"/>
          </w:tcPr>
          <w:p w14:paraId="5E182748" w14:textId="77777777" w:rsidR="007D5927" w:rsidRDefault="00481575">
            <w:pPr>
              <w:spacing w:before="120"/>
              <w:rPr>
                <w:lang w:eastAsia="zh-CN"/>
              </w:rPr>
            </w:pPr>
            <w:r>
              <w:rPr>
                <w:lang w:eastAsia="zh-CN"/>
              </w:rPr>
              <w:t>Vivo</w:t>
            </w:r>
          </w:p>
        </w:tc>
        <w:tc>
          <w:tcPr>
            <w:tcW w:w="1329" w:type="dxa"/>
          </w:tcPr>
          <w:p w14:paraId="5E182749" w14:textId="77777777" w:rsidR="007D5927" w:rsidRDefault="00481575">
            <w:pPr>
              <w:spacing w:before="120"/>
              <w:rPr>
                <w:lang w:eastAsia="zh-CN"/>
              </w:rPr>
            </w:pPr>
            <w:r>
              <w:rPr>
                <w:lang w:eastAsia="zh-CN"/>
              </w:rPr>
              <w:t>Transformer</w:t>
            </w:r>
          </w:p>
        </w:tc>
        <w:tc>
          <w:tcPr>
            <w:tcW w:w="1329" w:type="dxa"/>
          </w:tcPr>
          <w:p w14:paraId="5E18274A" w14:textId="77777777" w:rsidR="007D5927" w:rsidRDefault="00481575">
            <w:pPr>
              <w:spacing w:before="120"/>
              <w:rPr>
                <w:lang w:eastAsia="zh-CN"/>
              </w:rPr>
            </w:pPr>
            <w:r>
              <w:rPr>
                <w:lang w:eastAsia="zh-CN"/>
              </w:rPr>
              <w:t>85.44</w:t>
            </w:r>
          </w:p>
        </w:tc>
        <w:tc>
          <w:tcPr>
            <w:tcW w:w="1330" w:type="dxa"/>
          </w:tcPr>
          <w:p w14:paraId="5E18274B" w14:textId="77777777" w:rsidR="007D5927" w:rsidRDefault="00481575">
            <w:pPr>
              <w:spacing w:before="120"/>
              <w:rPr>
                <w:lang w:eastAsia="zh-CN"/>
              </w:rPr>
            </w:pPr>
            <w:r>
              <w:rPr>
                <w:lang w:eastAsia="zh-CN"/>
              </w:rPr>
              <w:t>6.9</w:t>
            </w:r>
          </w:p>
        </w:tc>
        <w:tc>
          <w:tcPr>
            <w:tcW w:w="1329" w:type="dxa"/>
          </w:tcPr>
          <w:p w14:paraId="5E18274C" w14:textId="77777777" w:rsidR="007D5927" w:rsidRDefault="00481575">
            <w:pPr>
              <w:spacing w:before="120"/>
              <w:rPr>
                <w:lang w:eastAsia="zh-CN"/>
              </w:rPr>
            </w:pPr>
            <w:r>
              <w:rPr>
                <w:lang w:eastAsia="zh-CN"/>
              </w:rPr>
              <w:t>Transformer</w:t>
            </w:r>
          </w:p>
        </w:tc>
        <w:tc>
          <w:tcPr>
            <w:tcW w:w="1329" w:type="dxa"/>
          </w:tcPr>
          <w:p w14:paraId="5E18274D" w14:textId="77777777" w:rsidR="007D5927" w:rsidRDefault="00481575">
            <w:pPr>
              <w:spacing w:before="120"/>
              <w:rPr>
                <w:lang w:eastAsia="zh-CN"/>
              </w:rPr>
            </w:pPr>
            <w:r>
              <w:rPr>
                <w:lang w:eastAsia="zh-CN"/>
              </w:rPr>
              <w:t>109.86</w:t>
            </w:r>
          </w:p>
        </w:tc>
        <w:tc>
          <w:tcPr>
            <w:tcW w:w="1330" w:type="dxa"/>
          </w:tcPr>
          <w:p w14:paraId="5E18274E" w14:textId="77777777" w:rsidR="007D5927" w:rsidRDefault="00481575">
            <w:pPr>
              <w:spacing w:before="120"/>
              <w:rPr>
                <w:lang w:eastAsia="zh-CN"/>
              </w:rPr>
            </w:pPr>
            <w:r>
              <w:rPr>
                <w:rFonts w:hint="eastAsia"/>
                <w:lang w:eastAsia="zh-CN"/>
              </w:rPr>
              <w:t>9</w:t>
            </w:r>
          </w:p>
        </w:tc>
      </w:tr>
      <w:tr w:rsidR="007D5927" w14:paraId="5E182757" w14:textId="77777777">
        <w:trPr>
          <w:trHeight w:val="264"/>
        </w:trPr>
        <w:tc>
          <w:tcPr>
            <w:tcW w:w="1488" w:type="dxa"/>
          </w:tcPr>
          <w:p w14:paraId="5E182750" w14:textId="77777777" w:rsidR="007D5927" w:rsidRDefault="00481575">
            <w:pPr>
              <w:spacing w:before="120"/>
              <w:rPr>
                <w:lang w:eastAsia="zh-CN"/>
              </w:rPr>
            </w:pPr>
            <w:r>
              <w:rPr>
                <w:rFonts w:hint="eastAsia"/>
                <w:lang w:eastAsia="zh-CN"/>
              </w:rPr>
              <w:t>O</w:t>
            </w:r>
            <w:r>
              <w:rPr>
                <w:lang w:eastAsia="zh-CN"/>
              </w:rPr>
              <w:t>PPO</w:t>
            </w:r>
          </w:p>
        </w:tc>
        <w:tc>
          <w:tcPr>
            <w:tcW w:w="1329" w:type="dxa"/>
          </w:tcPr>
          <w:p w14:paraId="5E182751" w14:textId="77777777" w:rsidR="007D5927" w:rsidRDefault="00481575">
            <w:pPr>
              <w:spacing w:before="120"/>
              <w:rPr>
                <w:lang w:eastAsia="zh-CN"/>
              </w:rPr>
            </w:pPr>
            <w:r>
              <w:rPr>
                <w:lang w:eastAsia="zh-CN"/>
              </w:rPr>
              <w:t>Transformer</w:t>
            </w:r>
          </w:p>
        </w:tc>
        <w:tc>
          <w:tcPr>
            <w:tcW w:w="1329" w:type="dxa"/>
          </w:tcPr>
          <w:p w14:paraId="5E182752" w14:textId="77777777" w:rsidR="007D5927" w:rsidRDefault="00481575">
            <w:pPr>
              <w:spacing w:before="120"/>
              <w:rPr>
                <w:lang w:eastAsia="zh-CN"/>
              </w:rPr>
            </w:pPr>
            <w:r>
              <w:rPr>
                <w:lang w:eastAsia="zh-CN"/>
              </w:rPr>
              <w:t>21.4</w:t>
            </w:r>
          </w:p>
        </w:tc>
        <w:tc>
          <w:tcPr>
            <w:tcW w:w="1330" w:type="dxa"/>
          </w:tcPr>
          <w:p w14:paraId="5E182753" w14:textId="77777777" w:rsidR="007D5927" w:rsidRDefault="00481575">
            <w:pPr>
              <w:spacing w:before="120"/>
              <w:rPr>
                <w:lang w:eastAsia="zh-CN"/>
              </w:rPr>
            </w:pPr>
            <w:r>
              <w:rPr>
                <w:lang w:eastAsia="zh-CN"/>
              </w:rPr>
              <w:t>10.7</w:t>
            </w:r>
          </w:p>
        </w:tc>
        <w:tc>
          <w:tcPr>
            <w:tcW w:w="1329" w:type="dxa"/>
          </w:tcPr>
          <w:p w14:paraId="5E182754" w14:textId="77777777" w:rsidR="007D5927" w:rsidRDefault="00481575">
            <w:pPr>
              <w:spacing w:before="120"/>
              <w:rPr>
                <w:lang w:eastAsia="zh-CN"/>
              </w:rPr>
            </w:pPr>
            <w:r>
              <w:rPr>
                <w:lang w:eastAsia="zh-CN"/>
              </w:rPr>
              <w:t>Transformer</w:t>
            </w:r>
          </w:p>
        </w:tc>
        <w:tc>
          <w:tcPr>
            <w:tcW w:w="1329" w:type="dxa"/>
          </w:tcPr>
          <w:p w14:paraId="5E182755" w14:textId="77777777" w:rsidR="007D5927" w:rsidRDefault="00481575">
            <w:pPr>
              <w:spacing w:before="120"/>
              <w:rPr>
                <w:lang w:eastAsia="zh-CN"/>
              </w:rPr>
            </w:pPr>
            <w:r>
              <w:rPr>
                <w:lang w:eastAsia="zh-CN"/>
              </w:rPr>
              <w:t>21.4</w:t>
            </w:r>
          </w:p>
        </w:tc>
        <w:tc>
          <w:tcPr>
            <w:tcW w:w="1330" w:type="dxa"/>
          </w:tcPr>
          <w:p w14:paraId="5E182756" w14:textId="77777777" w:rsidR="007D5927" w:rsidRDefault="00481575">
            <w:pPr>
              <w:spacing w:before="120"/>
              <w:rPr>
                <w:lang w:eastAsia="zh-CN"/>
              </w:rPr>
            </w:pPr>
            <w:r>
              <w:rPr>
                <w:lang w:eastAsia="zh-CN"/>
              </w:rPr>
              <w:t>10.7</w:t>
            </w:r>
          </w:p>
        </w:tc>
      </w:tr>
      <w:tr w:rsidR="007D5927" w14:paraId="5E18275F" w14:textId="77777777">
        <w:trPr>
          <w:trHeight w:val="264"/>
        </w:trPr>
        <w:tc>
          <w:tcPr>
            <w:tcW w:w="1488" w:type="dxa"/>
          </w:tcPr>
          <w:p w14:paraId="5E182758" w14:textId="77777777" w:rsidR="007D5927" w:rsidRDefault="00481575">
            <w:pPr>
              <w:spacing w:before="120"/>
              <w:rPr>
                <w:lang w:eastAsia="zh-CN"/>
              </w:rPr>
            </w:pPr>
            <w:r>
              <w:rPr>
                <w:lang w:eastAsia="zh-CN"/>
              </w:rPr>
              <w:t>Spreadtrum</w:t>
            </w:r>
          </w:p>
        </w:tc>
        <w:tc>
          <w:tcPr>
            <w:tcW w:w="1329" w:type="dxa"/>
          </w:tcPr>
          <w:p w14:paraId="5E182759" w14:textId="77777777" w:rsidR="007D5927" w:rsidRDefault="00481575">
            <w:pPr>
              <w:spacing w:before="120"/>
              <w:rPr>
                <w:lang w:eastAsia="zh-CN"/>
              </w:rPr>
            </w:pPr>
            <w:r>
              <w:rPr>
                <w:lang w:eastAsia="zh-CN"/>
              </w:rPr>
              <w:t>Transformer</w:t>
            </w:r>
          </w:p>
        </w:tc>
        <w:tc>
          <w:tcPr>
            <w:tcW w:w="1329" w:type="dxa"/>
          </w:tcPr>
          <w:p w14:paraId="5E18275A" w14:textId="77777777" w:rsidR="007D5927" w:rsidRDefault="00481575">
            <w:pPr>
              <w:spacing w:before="120"/>
              <w:rPr>
                <w:lang w:eastAsia="zh-CN"/>
              </w:rPr>
            </w:pPr>
            <w:r>
              <w:rPr>
                <w:lang w:eastAsia="zh-CN"/>
              </w:rPr>
              <w:t>800</w:t>
            </w:r>
          </w:p>
        </w:tc>
        <w:tc>
          <w:tcPr>
            <w:tcW w:w="1330" w:type="dxa"/>
          </w:tcPr>
          <w:p w14:paraId="5E18275B" w14:textId="77777777" w:rsidR="007D5927" w:rsidRDefault="00481575">
            <w:pPr>
              <w:spacing w:before="120"/>
              <w:rPr>
                <w:lang w:eastAsia="zh-CN"/>
              </w:rPr>
            </w:pPr>
            <w:r>
              <w:rPr>
                <w:lang w:eastAsia="zh-CN"/>
              </w:rPr>
              <w:t>10.5</w:t>
            </w:r>
          </w:p>
        </w:tc>
        <w:tc>
          <w:tcPr>
            <w:tcW w:w="1329" w:type="dxa"/>
          </w:tcPr>
          <w:p w14:paraId="5E18275C" w14:textId="77777777" w:rsidR="007D5927" w:rsidRDefault="00481575">
            <w:pPr>
              <w:spacing w:before="120"/>
              <w:rPr>
                <w:lang w:eastAsia="zh-CN"/>
              </w:rPr>
            </w:pPr>
            <w:r>
              <w:rPr>
                <w:lang w:eastAsia="zh-CN"/>
              </w:rPr>
              <w:t>Transformer</w:t>
            </w:r>
          </w:p>
        </w:tc>
        <w:tc>
          <w:tcPr>
            <w:tcW w:w="1329" w:type="dxa"/>
          </w:tcPr>
          <w:p w14:paraId="5E18275D" w14:textId="77777777" w:rsidR="007D5927" w:rsidRDefault="00481575">
            <w:pPr>
              <w:spacing w:before="120"/>
              <w:rPr>
                <w:lang w:eastAsia="zh-CN"/>
              </w:rPr>
            </w:pPr>
            <w:r>
              <w:rPr>
                <w:lang w:eastAsia="zh-CN"/>
              </w:rPr>
              <w:t>800</w:t>
            </w:r>
          </w:p>
        </w:tc>
        <w:tc>
          <w:tcPr>
            <w:tcW w:w="1330" w:type="dxa"/>
          </w:tcPr>
          <w:p w14:paraId="5E18275E" w14:textId="77777777" w:rsidR="007D5927" w:rsidRDefault="00481575">
            <w:pPr>
              <w:spacing w:before="120"/>
              <w:rPr>
                <w:lang w:eastAsia="zh-CN"/>
              </w:rPr>
            </w:pPr>
            <w:r>
              <w:rPr>
                <w:lang w:eastAsia="zh-CN"/>
              </w:rPr>
              <w:t>10.5</w:t>
            </w:r>
          </w:p>
        </w:tc>
      </w:tr>
      <w:tr w:rsidR="007D5927" w14:paraId="5E182767" w14:textId="77777777">
        <w:trPr>
          <w:trHeight w:val="264"/>
        </w:trPr>
        <w:tc>
          <w:tcPr>
            <w:tcW w:w="1488" w:type="dxa"/>
          </w:tcPr>
          <w:p w14:paraId="5E182760" w14:textId="77777777" w:rsidR="007D5927" w:rsidRDefault="00481575">
            <w:pPr>
              <w:spacing w:before="120"/>
              <w:rPr>
                <w:lang w:eastAsia="zh-CN"/>
              </w:rPr>
            </w:pPr>
            <w:r>
              <w:rPr>
                <w:rFonts w:hint="eastAsia"/>
                <w:lang w:eastAsia="zh-CN"/>
              </w:rPr>
              <w:t>F</w:t>
            </w:r>
            <w:r>
              <w:rPr>
                <w:lang w:eastAsia="zh-CN"/>
              </w:rPr>
              <w:t>ujitsu</w:t>
            </w:r>
          </w:p>
        </w:tc>
        <w:tc>
          <w:tcPr>
            <w:tcW w:w="1329" w:type="dxa"/>
          </w:tcPr>
          <w:p w14:paraId="5E182761" w14:textId="77777777" w:rsidR="007D5927" w:rsidRDefault="00481575">
            <w:pPr>
              <w:spacing w:before="120"/>
              <w:rPr>
                <w:lang w:eastAsia="zh-CN"/>
              </w:rPr>
            </w:pPr>
            <w:r>
              <w:rPr>
                <w:lang w:eastAsia="zh-CN"/>
              </w:rPr>
              <w:t>Transformer</w:t>
            </w:r>
          </w:p>
        </w:tc>
        <w:tc>
          <w:tcPr>
            <w:tcW w:w="1329" w:type="dxa"/>
          </w:tcPr>
          <w:p w14:paraId="5E182762" w14:textId="77777777" w:rsidR="007D5927" w:rsidRDefault="00481575">
            <w:pPr>
              <w:spacing w:before="120"/>
              <w:rPr>
                <w:lang w:eastAsia="zh-CN"/>
              </w:rPr>
            </w:pPr>
            <w:r>
              <w:rPr>
                <w:lang w:eastAsia="zh-CN"/>
              </w:rPr>
              <w:t>15.7</w:t>
            </w:r>
          </w:p>
        </w:tc>
        <w:tc>
          <w:tcPr>
            <w:tcW w:w="1330" w:type="dxa"/>
          </w:tcPr>
          <w:p w14:paraId="5E182763" w14:textId="77777777" w:rsidR="007D5927" w:rsidRDefault="00481575">
            <w:pPr>
              <w:spacing w:before="120"/>
              <w:rPr>
                <w:lang w:eastAsia="zh-CN"/>
              </w:rPr>
            </w:pPr>
            <w:r>
              <w:rPr>
                <w:rFonts w:hint="eastAsia"/>
                <w:lang w:eastAsia="zh-CN"/>
              </w:rPr>
              <w:t>1</w:t>
            </w:r>
            <w:r>
              <w:rPr>
                <w:lang w:eastAsia="zh-CN"/>
              </w:rPr>
              <w:t>.34</w:t>
            </w:r>
          </w:p>
        </w:tc>
        <w:tc>
          <w:tcPr>
            <w:tcW w:w="1329" w:type="dxa"/>
          </w:tcPr>
          <w:p w14:paraId="5E182764" w14:textId="77777777" w:rsidR="007D5927" w:rsidRDefault="00481575">
            <w:pPr>
              <w:spacing w:before="120"/>
              <w:rPr>
                <w:lang w:eastAsia="zh-CN"/>
              </w:rPr>
            </w:pPr>
            <w:r>
              <w:rPr>
                <w:lang w:eastAsia="zh-CN"/>
              </w:rPr>
              <w:t>Transformer</w:t>
            </w:r>
          </w:p>
        </w:tc>
        <w:tc>
          <w:tcPr>
            <w:tcW w:w="1329" w:type="dxa"/>
          </w:tcPr>
          <w:p w14:paraId="5E182765" w14:textId="77777777" w:rsidR="007D5927" w:rsidRDefault="00481575">
            <w:pPr>
              <w:spacing w:before="120"/>
              <w:rPr>
                <w:lang w:eastAsia="zh-CN"/>
              </w:rPr>
            </w:pPr>
            <w:r>
              <w:rPr>
                <w:lang w:eastAsia="zh-CN"/>
              </w:rPr>
              <w:t>15.7</w:t>
            </w:r>
          </w:p>
        </w:tc>
        <w:tc>
          <w:tcPr>
            <w:tcW w:w="1330" w:type="dxa"/>
          </w:tcPr>
          <w:p w14:paraId="5E182766" w14:textId="77777777" w:rsidR="007D5927" w:rsidRDefault="00481575">
            <w:pPr>
              <w:spacing w:before="120"/>
              <w:rPr>
                <w:lang w:eastAsia="zh-CN"/>
              </w:rPr>
            </w:pPr>
            <w:r>
              <w:rPr>
                <w:rFonts w:hint="eastAsia"/>
                <w:lang w:eastAsia="zh-CN"/>
              </w:rPr>
              <w:t>1</w:t>
            </w:r>
            <w:r>
              <w:rPr>
                <w:lang w:eastAsia="zh-CN"/>
              </w:rPr>
              <w:t>.34</w:t>
            </w:r>
          </w:p>
        </w:tc>
      </w:tr>
      <w:tr w:rsidR="007D5927" w14:paraId="5E18276F" w14:textId="77777777">
        <w:trPr>
          <w:trHeight w:val="264"/>
        </w:trPr>
        <w:tc>
          <w:tcPr>
            <w:tcW w:w="1488" w:type="dxa"/>
          </w:tcPr>
          <w:p w14:paraId="5E182768" w14:textId="77777777" w:rsidR="007D5927" w:rsidRDefault="00481575">
            <w:pPr>
              <w:spacing w:before="120"/>
              <w:rPr>
                <w:lang w:eastAsia="zh-CN"/>
              </w:rPr>
            </w:pPr>
            <w:r>
              <w:rPr>
                <w:rFonts w:hint="eastAsia"/>
                <w:lang w:eastAsia="zh-CN"/>
              </w:rPr>
              <w:t>N</w:t>
            </w:r>
            <w:r>
              <w:rPr>
                <w:lang w:eastAsia="zh-CN"/>
              </w:rPr>
              <w:t>TT DOCOMO</w:t>
            </w:r>
          </w:p>
        </w:tc>
        <w:tc>
          <w:tcPr>
            <w:tcW w:w="1329" w:type="dxa"/>
          </w:tcPr>
          <w:p w14:paraId="5E182769" w14:textId="77777777" w:rsidR="007D5927" w:rsidRDefault="00481575">
            <w:pPr>
              <w:spacing w:before="120"/>
              <w:rPr>
                <w:lang w:eastAsia="zh-CN"/>
              </w:rPr>
            </w:pPr>
            <w:r>
              <w:rPr>
                <w:lang w:eastAsia="zh-CN"/>
              </w:rPr>
              <w:t>Transformer</w:t>
            </w:r>
          </w:p>
        </w:tc>
        <w:tc>
          <w:tcPr>
            <w:tcW w:w="1329" w:type="dxa"/>
          </w:tcPr>
          <w:p w14:paraId="5E18276A" w14:textId="77777777" w:rsidR="007D5927" w:rsidRDefault="00481575">
            <w:pPr>
              <w:spacing w:before="120"/>
              <w:rPr>
                <w:lang w:eastAsia="zh-CN"/>
              </w:rPr>
            </w:pPr>
            <w:r>
              <w:rPr>
                <w:lang w:eastAsia="zh-CN"/>
              </w:rPr>
              <w:t>44.2</w:t>
            </w:r>
          </w:p>
        </w:tc>
        <w:tc>
          <w:tcPr>
            <w:tcW w:w="1330" w:type="dxa"/>
          </w:tcPr>
          <w:p w14:paraId="5E18276B" w14:textId="77777777" w:rsidR="007D5927" w:rsidRDefault="00481575">
            <w:pPr>
              <w:spacing w:before="120"/>
              <w:rPr>
                <w:lang w:eastAsia="zh-CN"/>
              </w:rPr>
            </w:pPr>
            <w:r>
              <w:rPr>
                <w:rFonts w:hint="eastAsia"/>
                <w:lang w:eastAsia="zh-CN"/>
              </w:rPr>
              <w:t>4</w:t>
            </w:r>
          </w:p>
        </w:tc>
        <w:tc>
          <w:tcPr>
            <w:tcW w:w="1329" w:type="dxa"/>
          </w:tcPr>
          <w:p w14:paraId="5E18276C" w14:textId="77777777" w:rsidR="007D5927" w:rsidRDefault="00481575">
            <w:pPr>
              <w:spacing w:before="120"/>
              <w:rPr>
                <w:lang w:eastAsia="zh-CN"/>
              </w:rPr>
            </w:pPr>
            <w:r>
              <w:rPr>
                <w:lang w:eastAsia="zh-CN"/>
              </w:rPr>
              <w:t>Transformer</w:t>
            </w:r>
          </w:p>
        </w:tc>
        <w:tc>
          <w:tcPr>
            <w:tcW w:w="1329" w:type="dxa"/>
          </w:tcPr>
          <w:p w14:paraId="5E18276D" w14:textId="77777777" w:rsidR="007D5927" w:rsidRDefault="00481575">
            <w:pPr>
              <w:spacing w:before="120"/>
              <w:rPr>
                <w:lang w:eastAsia="zh-CN"/>
              </w:rPr>
            </w:pPr>
            <w:r>
              <w:rPr>
                <w:lang w:eastAsia="zh-CN"/>
              </w:rPr>
              <w:t>44.2</w:t>
            </w:r>
          </w:p>
        </w:tc>
        <w:tc>
          <w:tcPr>
            <w:tcW w:w="1330" w:type="dxa"/>
          </w:tcPr>
          <w:p w14:paraId="5E18276E" w14:textId="77777777" w:rsidR="007D5927" w:rsidRDefault="00481575">
            <w:pPr>
              <w:spacing w:before="120"/>
              <w:rPr>
                <w:lang w:eastAsia="zh-CN"/>
              </w:rPr>
            </w:pPr>
            <w:r>
              <w:rPr>
                <w:rFonts w:hint="eastAsia"/>
                <w:lang w:eastAsia="zh-CN"/>
              </w:rPr>
              <w:t>4</w:t>
            </w:r>
          </w:p>
        </w:tc>
      </w:tr>
      <w:tr w:rsidR="007D5927" w14:paraId="5E182777" w14:textId="77777777">
        <w:trPr>
          <w:trHeight w:val="264"/>
        </w:trPr>
        <w:tc>
          <w:tcPr>
            <w:tcW w:w="1488" w:type="dxa"/>
          </w:tcPr>
          <w:p w14:paraId="5E182770" w14:textId="77777777" w:rsidR="007D5927" w:rsidRDefault="00481575">
            <w:pPr>
              <w:spacing w:before="120"/>
              <w:rPr>
                <w:lang w:eastAsia="zh-CN"/>
              </w:rPr>
            </w:pPr>
            <w:r>
              <w:rPr>
                <w:rFonts w:hint="eastAsia"/>
                <w:lang w:eastAsia="zh-CN"/>
              </w:rPr>
              <w:t>I</w:t>
            </w:r>
            <w:r>
              <w:rPr>
                <w:lang w:eastAsia="zh-CN"/>
              </w:rPr>
              <w:t>ntel</w:t>
            </w:r>
          </w:p>
        </w:tc>
        <w:tc>
          <w:tcPr>
            <w:tcW w:w="1329" w:type="dxa"/>
          </w:tcPr>
          <w:p w14:paraId="5E182771" w14:textId="77777777" w:rsidR="007D5927" w:rsidRDefault="00481575">
            <w:pPr>
              <w:spacing w:before="120"/>
              <w:rPr>
                <w:lang w:eastAsia="zh-CN"/>
              </w:rPr>
            </w:pPr>
            <w:r>
              <w:rPr>
                <w:lang w:eastAsia="zh-CN"/>
              </w:rPr>
              <w:t>Transformer</w:t>
            </w:r>
          </w:p>
        </w:tc>
        <w:tc>
          <w:tcPr>
            <w:tcW w:w="1329" w:type="dxa"/>
          </w:tcPr>
          <w:p w14:paraId="5E182772" w14:textId="77777777" w:rsidR="007D5927" w:rsidRDefault="00481575">
            <w:pPr>
              <w:spacing w:before="120"/>
              <w:rPr>
                <w:lang w:eastAsia="zh-CN"/>
              </w:rPr>
            </w:pPr>
            <w:r>
              <w:rPr>
                <w:lang w:eastAsia="zh-CN"/>
              </w:rPr>
              <w:t>270</w:t>
            </w:r>
          </w:p>
        </w:tc>
        <w:tc>
          <w:tcPr>
            <w:tcW w:w="1330" w:type="dxa"/>
          </w:tcPr>
          <w:p w14:paraId="5E182773" w14:textId="77777777" w:rsidR="007D5927" w:rsidRDefault="00481575">
            <w:pPr>
              <w:spacing w:before="120"/>
              <w:rPr>
                <w:lang w:eastAsia="zh-CN"/>
              </w:rPr>
            </w:pPr>
            <w:r>
              <w:rPr>
                <w:rFonts w:hint="eastAsia"/>
                <w:lang w:eastAsia="zh-CN"/>
              </w:rPr>
              <w:t>1</w:t>
            </w:r>
            <w:r>
              <w:rPr>
                <w:lang w:eastAsia="zh-CN"/>
              </w:rPr>
              <w:t>0.7</w:t>
            </w:r>
          </w:p>
        </w:tc>
        <w:tc>
          <w:tcPr>
            <w:tcW w:w="1329" w:type="dxa"/>
          </w:tcPr>
          <w:p w14:paraId="5E182774" w14:textId="77777777" w:rsidR="007D5927" w:rsidRDefault="00481575">
            <w:pPr>
              <w:spacing w:before="120"/>
              <w:rPr>
                <w:lang w:eastAsia="zh-CN"/>
              </w:rPr>
            </w:pPr>
            <w:r>
              <w:rPr>
                <w:lang w:eastAsia="zh-CN"/>
              </w:rPr>
              <w:t>Transformer</w:t>
            </w:r>
          </w:p>
        </w:tc>
        <w:tc>
          <w:tcPr>
            <w:tcW w:w="1329" w:type="dxa"/>
          </w:tcPr>
          <w:p w14:paraId="5E182775" w14:textId="77777777" w:rsidR="007D5927" w:rsidRDefault="00481575">
            <w:pPr>
              <w:spacing w:before="120"/>
              <w:rPr>
                <w:lang w:eastAsia="zh-CN"/>
              </w:rPr>
            </w:pPr>
            <w:r>
              <w:rPr>
                <w:lang w:eastAsia="zh-CN"/>
              </w:rPr>
              <w:t>270</w:t>
            </w:r>
          </w:p>
        </w:tc>
        <w:tc>
          <w:tcPr>
            <w:tcW w:w="1330" w:type="dxa"/>
          </w:tcPr>
          <w:p w14:paraId="5E182776" w14:textId="77777777" w:rsidR="007D5927" w:rsidRDefault="00481575">
            <w:pPr>
              <w:spacing w:before="120"/>
              <w:rPr>
                <w:lang w:eastAsia="zh-CN"/>
              </w:rPr>
            </w:pPr>
            <w:r>
              <w:rPr>
                <w:rFonts w:hint="eastAsia"/>
                <w:lang w:eastAsia="zh-CN"/>
              </w:rPr>
              <w:t>1</w:t>
            </w:r>
            <w:r>
              <w:rPr>
                <w:lang w:eastAsia="zh-CN"/>
              </w:rPr>
              <w:t>0.7</w:t>
            </w:r>
          </w:p>
        </w:tc>
      </w:tr>
      <w:tr w:rsidR="007D5927" w14:paraId="5E18277F" w14:textId="77777777">
        <w:trPr>
          <w:trHeight w:val="264"/>
        </w:trPr>
        <w:tc>
          <w:tcPr>
            <w:tcW w:w="1488" w:type="dxa"/>
          </w:tcPr>
          <w:p w14:paraId="5E182778" w14:textId="77777777" w:rsidR="007D5927" w:rsidRDefault="00481575">
            <w:pPr>
              <w:spacing w:before="120"/>
              <w:rPr>
                <w:lang w:eastAsia="zh-CN"/>
              </w:rPr>
            </w:pPr>
            <w:r>
              <w:rPr>
                <w:rFonts w:hint="eastAsia"/>
                <w:lang w:eastAsia="zh-CN"/>
              </w:rPr>
              <w:t>M</w:t>
            </w:r>
            <w:r>
              <w:rPr>
                <w:lang w:eastAsia="zh-CN"/>
              </w:rPr>
              <w:t>ediaTek</w:t>
            </w:r>
          </w:p>
        </w:tc>
        <w:tc>
          <w:tcPr>
            <w:tcW w:w="1329" w:type="dxa"/>
          </w:tcPr>
          <w:p w14:paraId="5E182779" w14:textId="77777777" w:rsidR="007D5927" w:rsidRDefault="00481575">
            <w:pPr>
              <w:spacing w:before="120"/>
              <w:rPr>
                <w:lang w:eastAsia="zh-CN"/>
              </w:rPr>
            </w:pPr>
            <w:r>
              <w:rPr>
                <w:lang w:eastAsia="zh-CN"/>
              </w:rPr>
              <w:t>Transformer</w:t>
            </w:r>
          </w:p>
        </w:tc>
        <w:tc>
          <w:tcPr>
            <w:tcW w:w="1329" w:type="dxa"/>
          </w:tcPr>
          <w:p w14:paraId="5E18277A" w14:textId="77777777" w:rsidR="007D5927" w:rsidRDefault="00481575">
            <w:pPr>
              <w:spacing w:before="120"/>
              <w:rPr>
                <w:lang w:eastAsia="zh-CN"/>
              </w:rPr>
            </w:pPr>
            <w:r>
              <w:rPr>
                <w:lang w:eastAsia="zh-CN"/>
              </w:rPr>
              <w:t>84</w:t>
            </w:r>
          </w:p>
        </w:tc>
        <w:tc>
          <w:tcPr>
            <w:tcW w:w="1330" w:type="dxa"/>
          </w:tcPr>
          <w:p w14:paraId="5E18277B" w14:textId="77777777" w:rsidR="007D5927" w:rsidRDefault="00481575">
            <w:pPr>
              <w:spacing w:before="120"/>
              <w:rPr>
                <w:lang w:eastAsia="zh-CN"/>
              </w:rPr>
            </w:pPr>
            <w:r>
              <w:rPr>
                <w:rFonts w:hint="eastAsia"/>
                <w:lang w:eastAsia="zh-CN"/>
              </w:rPr>
              <w:t>3</w:t>
            </w:r>
            <w:r>
              <w:rPr>
                <w:lang w:eastAsia="zh-CN"/>
              </w:rPr>
              <w:t>.2</w:t>
            </w:r>
          </w:p>
        </w:tc>
        <w:tc>
          <w:tcPr>
            <w:tcW w:w="1329" w:type="dxa"/>
          </w:tcPr>
          <w:p w14:paraId="5E18277C" w14:textId="77777777" w:rsidR="007D5927" w:rsidRDefault="00481575">
            <w:pPr>
              <w:spacing w:before="120"/>
              <w:rPr>
                <w:lang w:eastAsia="zh-CN"/>
              </w:rPr>
            </w:pPr>
            <w:r>
              <w:rPr>
                <w:lang w:eastAsia="zh-CN"/>
              </w:rPr>
              <w:t>Transformer</w:t>
            </w:r>
          </w:p>
        </w:tc>
        <w:tc>
          <w:tcPr>
            <w:tcW w:w="1329" w:type="dxa"/>
          </w:tcPr>
          <w:p w14:paraId="5E18277D" w14:textId="77777777" w:rsidR="007D5927" w:rsidRDefault="00481575">
            <w:pPr>
              <w:spacing w:before="120"/>
              <w:rPr>
                <w:lang w:eastAsia="zh-CN"/>
              </w:rPr>
            </w:pPr>
            <w:r>
              <w:rPr>
                <w:lang w:eastAsia="zh-CN"/>
              </w:rPr>
              <w:t>84</w:t>
            </w:r>
          </w:p>
        </w:tc>
        <w:tc>
          <w:tcPr>
            <w:tcW w:w="1330" w:type="dxa"/>
          </w:tcPr>
          <w:p w14:paraId="5E18277E" w14:textId="77777777" w:rsidR="007D5927" w:rsidRDefault="00481575">
            <w:pPr>
              <w:spacing w:before="120"/>
              <w:rPr>
                <w:lang w:eastAsia="zh-CN"/>
              </w:rPr>
            </w:pPr>
            <w:r>
              <w:rPr>
                <w:rFonts w:hint="eastAsia"/>
                <w:lang w:eastAsia="zh-CN"/>
              </w:rPr>
              <w:t>3</w:t>
            </w:r>
            <w:r>
              <w:rPr>
                <w:lang w:eastAsia="zh-CN"/>
              </w:rPr>
              <w:t>.2</w:t>
            </w:r>
          </w:p>
        </w:tc>
      </w:tr>
      <w:tr w:rsidR="007D5927" w14:paraId="5E182787" w14:textId="77777777">
        <w:trPr>
          <w:trHeight w:val="264"/>
        </w:trPr>
        <w:tc>
          <w:tcPr>
            <w:tcW w:w="1488" w:type="dxa"/>
          </w:tcPr>
          <w:p w14:paraId="5E182780" w14:textId="77777777" w:rsidR="007D5927" w:rsidRDefault="00481575">
            <w:pPr>
              <w:spacing w:before="120"/>
              <w:rPr>
                <w:lang w:eastAsia="zh-CN"/>
              </w:rPr>
            </w:pPr>
            <w:r>
              <w:rPr>
                <w:rFonts w:hint="eastAsia"/>
                <w:lang w:eastAsia="zh-CN"/>
              </w:rPr>
              <w:t>C</w:t>
            </w:r>
            <w:r>
              <w:rPr>
                <w:lang w:eastAsia="zh-CN"/>
              </w:rPr>
              <w:t>ATT</w:t>
            </w:r>
          </w:p>
        </w:tc>
        <w:tc>
          <w:tcPr>
            <w:tcW w:w="1329" w:type="dxa"/>
          </w:tcPr>
          <w:p w14:paraId="5E182781" w14:textId="77777777" w:rsidR="007D5927" w:rsidRDefault="00481575">
            <w:pPr>
              <w:spacing w:before="120"/>
              <w:rPr>
                <w:lang w:eastAsia="zh-CN"/>
              </w:rPr>
            </w:pPr>
            <w:r>
              <w:rPr>
                <w:lang w:eastAsia="zh-CN"/>
              </w:rPr>
              <w:t>Transformer</w:t>
            </w:r>
          </w:p>
        </w:tc>
        <w:tc>
          <w:tcPr>
            <w:tcW w:w="1329" w:type="dxa"/>
          </w:tcPr>
          <w:p w14:paraId="5E182782" w14:textId="77777777" w:rsidR="007D5927" w:rsidRDefault="00481575">
            <w:pPr>
              <w:spacing w:before="120"/>
              <w:rPr>
                <w:lang w:eastAsia="zh-CN"/>
              </w:rPr>
            </w:pPr>
            <w:r>
              <w:rPr>
                <w:lang w:eastAsia="zh-CN"/>
              </w:rPr>
              <w:t>10</w:t>
            </w:r>
          </w:p>
        </w:tc>
        <w:tc>
          <w:tcPr>
            <w:tcW w:w="1330" w:type="dxa"/>
          </w:tcPr>
          <w:p w14:paraId="5E182783" w14:textId="77777777" w:rsidR="007D5927" w:rsidRDefault="00481575">
            <w:pPr>
              <w:spacing w:before="120"/>
              <w:rPr>
                <w:lang w:eastAsia="zh-CN"/>
              </w:rPr>
            </w:pPr>
            <w:r>
              <w:rPr>
                <w:rFonts w:hint="eastAsia"/>
                <w:lang w:eastAsia="zh-CN"/>
              </w:rPr>
              <w:t>2</w:t>
            </w:r>
            <w:r>
              <w:rPr>
                <w:lang w:eastAsia="zh-CN"/>
              </w:rPr>
              <w:t>.51</w:t>
            </w:r>
          </w:p>
        </w:tc>
        <w:tc>
          <w:tcPr>
            <w:tcW w:w="1329" w:type="dxa"/>
          </w:tcPr>
          <w:p w14:paraId="5E182784" w14:textId="77777777" w:rsidR="007D5927" w:rsidRDefault="00481575">
            <w:pPr>
              <w:spacing w:before="120"/>
              <w:rPr>
                <w:lang w:eastAsia="zh-CN"/>
              </w:rPr>
            </w:pPr>
            <w:r>
              <w:rPr>
                <w:lang w:eastAsia="zh-CN"/>
              </w:rPr>
              <w:t>Transformer</w:t>
            </w:r>
          </w:p>
        </w:tc>
        <w:tc>
          <w:tcPr>
            <w:tcW w:w="1329" w:type="dxa"/>
          </w:tcPr>
          <w:p w14:paraId="5E182785" w14:textId="77777777" w:rsidR="007D5927" w:rsidRDefault="00481575">
            <w:pPr>
              <w:spacing w:before="120"/>
              <w:rPr>
                <w:lang w:eastAsia="zh-CN"/>
              </w:rPr>
            </w:pPr>
            <w:r>
              <w:rPr>
                <w:lang w:eastAsia="zh-CN"/>
              </w:rPr>
              <w:t>10.2</w:t>
            </w:r>
          </w:p>
        </w:tc>
        <w:tc>
          <w:tcPr>
            <w:tcW w:w="1330" w:type="dxa"/>
          </w:tcPr>
          <w:p w14:paraId="5E182786" w14:textId="77777777" w:rsidR="007D5927" w:rsidRDefault="00481575">
            <w:pPr>
              <w:spacing w:before="120"/>
              <w:rPr>
                <w:lang w:eastAsia="zh-CN"/>
              </w:rPr>
            </w:pPr>
            <w:r>
              <w:rPr>
                <w:lang w:eastAsia="zh-CN"/>
              </w:rPr>
              <w:t>2.52</w:t>
            </w:r>
          </w:p>
        </w:tc>
      </w:tr>
      <w:tr w:rsidR="007D5927" w14:paraId="5E18278F" w14:textId="77777777">
        <w:trPr>
          <w:trHeight w:val="264"/>
        </w:trPr>
        <w:tc>
          <w:tcPr>
            <w:tcW w:w="1488" w:type="dxa"/>
          </w:tcPr>
          <w:p w14:paraId="5E182788" w14:textId="77777777" w:rsidR="007D5927" w:rsidRDefault="00481575">
            <w:pPr>
              <w:spacing w:before="120"/>
              <w:rPr>
                <w:lang w:eastAsia="zh-CN"/>
              </w:rPr>
            </w:pPr>
            <w:r>
              <w:rPr>
                <w:rFonts w:hint="eastAsia"/>
                <w:lang w:eastAsia="zh-CN"/>
              </w:rPr>
              <w:t>C</w:t>
            </w:r>
            <w:r>
              <w:rPr>
                <w:lang w:eastAsia="zh-CN"/>
              </w:rPr>
              <w:t>hina Telecom</w:t>
            </w:r>
          </w:p>
        </w:tc>
        <w:tc>
          <w:tcPr>
            <w:tcW w:w="1329" w:type="dxa"/>
          </w:tcPr>
          <w:p w14:paraId="5E182789" w14:textId="77777777" w:rsidR="007D5927" w:rsidRDefault="00481575">
            <w:pPr>
              <w:spacing w:before="120"/>
              <w:rPr>
                <w:lang w:eastAsia="zh-CN"/>
              </w:rPr>
            </w:pPr>
            <w:r>
              <w:rPr>
                <w:lang w:eastAsia="zh-CN"/>
              </w:rPr>
              <w:t>Transformer</w:t>
            </w:r>
          </w:p>
        </w:tc>
        <w:tc>
          <w:tcPr>
            <w:tcW w:w="1329" w:type="dxa"/>
          </w:tcPr>
          <w:p w14:paraId="5E18278A" w14:textId="77777777" w:rsidR="007D5927" w:rsidRDefault="00481575">
            <w:pPr>
              <w:spacing w:before="120"/>
              <w:rPr>
                <w:lang w:eastAsia="zh-CN"/>
              </w:rPr>
            </w:pPr>
            <w:r>
              <w:rPr>
                <w:lang w:eastAsia="zh-CN"/>
              </w:rPr>
              <w:t>18.9</w:t>
            </w:r>
          </w:p>
        </w:tc>
        <w:tc>
          <w:tcPr>
            <w:tcW w:w="1330" w:type="dxa"/>
          </w:tcPr>
          <w:p w14:paraId="5E18278B" w14:textId="77777777" w:rsidR="007D5927" w:rsidRDefault="00481575">
            <w:pPr>
              <w:spacing w:before="120"/>
              <w:rPr>
                <w:lang w:eastAsia="zh-CN"/>
              </w:rPr>
            </w:pPr>
            <w:r>
              <w:rPr>
                <w:lang w:eastAsia="zh-CN"/>
              </w:rPr>
              <w:t>1.6</w:t>
            </w:r>
          </w:p>
        </w:tc>
        <w:tc>
          <w:tcPr>
            <w:tcW w:w="1329" w:type="dxa"/>
          </w:tcPr>
          <w:p w14:paraId="5E18278C" w14:textId="77777777" w:rsidR="007D5927" w:rsidRDefault="00481575">
            <w:pPr>
              <w:spacing w:before="120"/>
              <w:rPr>
                <w:lang w:eastAsia="zh-CN"/>
              </w:rPr>
            </w:pPr>
            <w:r>
              <w:rPr>
                <w:lang w:eastAsia="zh-CN"/>
              </w:rPr>
              <w:t>Transformer</w:t>
            </w:r>
          </w:p>
        </w:tc>
        <w:tc>
          <w:tcPr>
            <w:tcW w:w="1329" w:type="dxa"/>
          </w:tcPr>
          <w:p w14:paraId="5E18278D" w14:textId="77777777" w:rsidR="007D5927" w:rsidRDefault="00481575">
            <w:pPr>
              <w:spacing w:before="120"/>
              <w:rPr>
                <w:lang w:eastAsia="zh-CN"/>
              </w:rPr>
            </w:pPr>
            <w:r>
              <w:rPr>
                <w:lang w:eastAsia="zh-CN"/>
              </w:rPr>
              <w:t>134.3</w:t>
            </w:r>
          </w:p>
        </w:tc>
        <w:tc>
          <w:tcPr>
            <w:tcW w:w="1330" w:type="dxa"/>
          </w:tcPr>
          <w:p w14:paraId="5E18278E" w14:textId="77777777" w:rsidR="007D5927" w:rsidRDefault="00481575">
            <w:pPr>
              <w:spacing w:before="120"/>
              <w:rPr>
                <w:lang w:eastAsia="zh-CN"/>
              </w:rPr>
            </w:pPr>
            <w:r>
              <w:rPr>
                <w:lang w:eastAsia="zh-CN"/>
              </w:rPr>
              <w:t>1.7</w:t>
            </w:r>
          </w:p>
        </w:tc>
      </w:tr>
      <w:tr w:rsidR="007D5927" w14:paraId="5E182797" w14:textId="77777777">
        <w:trPr>
          <w:trHeight w:val="264"/>
        </w:trPr>
        <w:tc>
          <w:tcPr>
            <w:tcW w:w="1488" w:type="dxa"/>
          </w:tcPr>
          <w:p w14:paraId="5E182790" w14:textId="77777777" w:rsidR="007D5927" w:rsidRDefault="00481575">
            <w:pPr>
              <w:spacing w:before="120"/>
              <w:rPr>
                <w:lang w:eastAsia="zh-CN"/>
              </w:rPr>
            </w:pPr>
            <w:r>
              <w:rPr>
                <w:rFonts w:hint="eastAsia"/>
                <w:lang w:eastAsia="zh-CN"/>
              </w:rPr>
              <w:t>Q</w:t>
            </w:r>
            <w:r>
              <w:rPr>
                <w:lang w:eastAsia="zh-CN"/>
              </w:rPr>
              <w:t>ualcomm</w:t>
            </w:r>
          </w:p>
        </w:tc>
        <w:tc>
          <w:tcPr>
            <w:tcW w:w="1329" w:type="dxa"/>
          </w:tcPr>
          <w:p w14:paraId="5E182791" w14:textId="77777777" w:rsidR="007D5927" w:rsidRDefault="00481575">
            <w:pPr>
              <w:spacing w:before="120"/>
              <w:rPr>
                <w:lang w:eastAsia="zh-CN"/>
              </w:rPr>
            </w:pPr>
            <w:r>
              <w:rPr>
                <w:lang w:eastAsia="zh-CN"/>
              </w:rPr>
              <w:t>Transformer</w:t>
            </w:r>
          </w:p>
        </w:tc>
        <w:tc>
          <w:tcPr>
            <w:tcW w:w="1329" w:type="dxa"/>
          </w:tcPr>
          <w:p w14:paraId="5E182792" w14:textId="77777777" w:rsidR="007D5927" w:rsidRDefault="00481575">
            <w:pPr>
              <w:spacing w:before="120"/>
              <w:rPr>
                <w:lang w:eastAsia="zh-CN"/>
              </w:rPr>
            </w:pPr>
            <w:r>
              <w:rPr>
                <w:lang w:eastAsia="zh-CN"/>
              </w:rPr>
              <w:t>10</w:t>
            </w:r>
          </w:p>
        </w:tc>
        <w:tc>
          <w:tcPr>
            <w:tcW w:w="1330" w:type="dxa"/>
          </w:tcPr>
          <w:p w14:paraId="5E182793" w14:textId="77777777" w:rsidR="007D5927" w:rsidRDefault="00481575">
            <w:pPr>
              <w:spacing w:before="120"/>
              <w:rPr>
                <w:lang w:eastAsia="zh-CN"/>
              </w:rPr>
            </w:pPr>
            <w:r>
              <w:rPr>
                <w:rFonts w:hint="eastAsia"/>
                <w:lang w:eastAsia="zh-CN"/>
              </w:rPr>
              <w:t>0</w:t>
            </w:r>
            <w:r>
              <w:rPr>
                <w:lang w:eastAsia="zh-CN"/>
              </w:rPr>
              <w:t>.1</w:t>
            </w:r>
          </w:p>
        </w:tc>
        <w:tc>
          <w:tcPr>
            <w:tcW w:w="1329" w:type="dxa"/>
          </w:tcPr>
          <w:p w14:paraId="5E182794" w14:textId="77777777" w:rsidR="007D5927" w:rsidRDefault="00481575">
            <w:pPr>
              <w:spacing w:before="120"/>
              <w:rPr>
                <w:lang w:eastAsia="zh-CN"/>
              </w:rPr>
            </w:pPr>
            <w:r>
              <w:rPr>
                <w:lang w:eastAsia="zh-CN"/>
              </w:rPr>
              <w:t>Transformer</w:t>
            </w:r>
          </w:p>
        </w:tc>
        <w:tc>
          <w:tcPr>
            <w:tcW w:w="1329" w:type="dxa"/>
          </w:tcPr>
          <w:p w14:paraId="5E182795" w14:textId="77777777" w:rsidR="007D5927" w:rsidRDefault="00481575">
            <w:pPr>
              <w:spacing w:before="120"/>
              <w:rPr>
                <w:lang w:eastAsia="zh-CN"/>
              </w:rPr>
            </w:pPr>
            <w:r>
              <w:rPr>
                <w:lang w:eastAsia="zh-CN"/>
              </w:rPr>
              <w:t>10</w:t>
            </w:r>
          </w:p>
        </w:tc>
        <w:tc>
          <w:tcPr>
            <w:tcW w:w="1330" w:type="dxa"/>
          </w:tcPr>
          <w:p w14:paraId="5E182796" w14:textId="77777777" w:rsidR="007D5927" w:rsidRDefault="00481575">
            <w:pPr>
              <w:spacing w:before="120"/>
              <w:rPr>
                <w:lang w:eastAsia="zh-CN"/>
              </w:rPr>
            </w:pPr>
            <w:r>
              <w:rPr>
                <w:rFonts w:hint="eastAsia"/>
                <w:lang w:eastAsia="zh-CN"/>
              </w:rPr>
              <w:t>0</w:t>
            </w:r>
            <w:r>
              <w:rPr>
                <w:lang w:eastAsia="zh-CN"/>
              </w:rPr>
              <w:t>.1</w:t>
            </w:r>
          </w:p>
        </w:tc>
      </w:tr>
      <w:tr w:rsidR="007D5927" w14:paraId="5E18279F" w14:textId="77777777">
        <w:trPr>
          <w:trHeight w:val="264"/>
        </w:trPr>
        <w:tc>
          <w:tcPr>
            <w:tcW w:w="1488" w:type="dxa"/>
          </w:tcPr>
          <w:p w14:paraId="5E182798" w14:textId="77777777" w:rsidR="007D5927" w:rsidRDefault="00481575">
            <w:pPr>
              <w:spacing w:before="120"/>
              <w:rPr>
                <w:lang w:eastAsia="zh-CN"/>
              </w:rPr>
            </w:pPr>
            <w:r>
              <w:rPr>
                <w:rFonts w:hint="eastAsia"/>
                <w:lang w:eastAsia="zh-CN"/>
              </w:rPr>
              <w:t>B</w:t>
            </w:r>
            <w:r>
              <w:rPr>
                <w:lang w:eastAsia="zh-CN"/>
              </w:rPr>
              <w:t>JTU</w:t>
            </w:r>
          </w:p>
        </w:tc>
        <w:tc>
          <w:tcPr>
            <w:tcW w:w="1329" w:type="dxa"/>
          </w:tcPr>
          <w:p w14:paraId="5E182799" w14:textId="77777777" w:rsidR="007D5927" w:rsidRDefault="00481575">
            <w:pPr>
              <w:spacing w:before="120"/>
              <w:rPr>
                <w:lang w:eastAsia="zh-CN"/>
              </w:rPr>
            </w:pPr>
            <w:r>
              <w:rPr>
                <w:lang w:eastAsia="zh-CN"/>
              </w:rPr>
              <w:t>CsiNet+</w:t>
            </w:r>
          </w:p>
        </w:tc>
        <w:tc>
          <w:tcPr>
            <w:tcW w:w="1329" w:type="dxa"/>
          </w:tcPr>
          <w:p w14:paraId="5E18279A" w14:textId="77777777" w:rsidR="007D5927" w:rsidRDefault="00481575">
            <w:pPr>
              <w:spacing w:before="120"/>
              <w:rPr>
                <w:lang w:eastAsia="zh-CN"/>
              </w:rPr>
            </w:pPr>
            <w:r>
              <w:rPr>
                <w:lang w:eastAsia="zh-CN"/>
              </w:rPr>
              <w:t>0.403</w:t>
            </w:r>
          </w:p>
        </w:tc>
        <w:tc>
          <w:tcPr>
            <w:tcW w:w="1330" w:type="dxa"/>
          </w:tcPr>
          <w:p w14:paraId="5E18279B" w14:textId="77777777" w:rsidR="007D5927" w:rsidRDefault="00481575">
            <w:pPr>
              <w:spacing w:before="120"/>
              <w:rPr>
                <w:lang w:eastAsia="zh-CN"/>
              </w:rPr>
            </w:pPr>
            <w:r>
              <w:rPr>
                <w:lang w:eastAsia="zh-CN"/>
              </w:rPr>
              <w:t>0.036</w:t>
            </w:r>
          </w:p>
        </w:tc>
        <w:tc>
          <w:tcPr>
            <w:tcW w:w="1329" w:type="dxa"/>
          </w:tcPr>
          <w:p w14:paraId="5E18279C" w14:textId="77777777" w:rsidR="007D5927" w:rsidRDefault="00481575">
            <w:pPr>
              <w:spacing w:before="120"/>
              <w:rPr>
                <w:lang w:eastAsia="zh-CN"/>
              </w:rPr>
            </w:pPr>
            <w:r>
              <w:rPr>
                <w:lang w:eastAsia="zh-CN"/>
              </w:rPr>
              <w:t>CsiNet+</w:t>
            </w:r>
          </w:p>
        </w:tc>
        <w:tc>
          <w:tcPr>
            <w:tcW w:w="1329" w:type="dxa"/>
          </w:tcPr>
          <w:p w14:paraId="5E18279D" w14:textId="77777777" w:rsidR="007D5927" w:rsidRDefault="00481575">
            <w:pPr>
              <w:spacing w:before="120"/>
              <w:rPr>
                <w:lang w:eastAsia="zh-CN"/>
              </w:rPr>
            </w:pPr>
            <w:r>
              <w:rPr>
                <w:lang w:eastAsia="zh-CN"/>
              </w:rPr>
              <w:t>18.2</w:t>
            </w:r>
          </w:p>
        </w:tc>
        <w:tc>
          <w:tcPr>
            <w:tcW w:w="1330" w:type="dxa"/>
          </w:tcPr>
          <w:p w14:paraId="5E18279E" w14:textId="77777777" w:rsidR="007D5927" w:rsidRDefault="00481575">
            <w:pPr>
              <w:spacing w:before="120"/>
              <w:rPr>
                <w:lang w:eastAsia="zh-CN"/>
              </w:rPr>
            </w:pPr>
            <w:r>
              <w:rPr>
                <w:lang w:eastAsia="zh-CN"/>
              </w:rPr>
              <w:t>0.0645</w:t>
            </w:r>
          </w:p>
        </w:tc>
      </w:tr>
      <w:tr w:rsidR="007D5927" w14:paraId="5E1827A7" w14:textId="77777777">
        <w:trPr>
          <w:trHeight w:val="264"/>
        </w:trPr>
        <w:tc>
          <w:tcPr>
            <w:tcW w:w="1488" w:type="dxa"/>
          </w:tcPr>
          <w:p w14:paraId="5E1827A0" w14:textId="77777777" w:rsidR="007D5927" w:rsidRDefault="00481575">
            <w:pPr>
              <w:spacing w:before="120"/>
              <w:rPr>
                <w:lang w:eastAsia="zh-CN"/>
              </w:rPr>
            </w:pPr>
            <w:r>
              <w:rPr>
                <w:rFonts w:hint="eastAsia"/>
                <w:lang w:eastAsia="zh-CN"/>
              </w:rPr>
              <w:t>E</w:t>
            </w:r>
            <w:r>
              <w:rPr>
                <w:lang w:eastAsia="zh-CN"/>
              </w:rPr>
              <w:t>TRI#1</w:t>
            </w:r>
          </w:p>
        </w:tc>
        <w:tc>
          <w:tcPr>
            <w:tcW w:w="1329" w:type="dxa"/>
          </w:tcPr>
          <w:p w14:paraId="5E1827A1" w14:textId="77777777" w:rsidR="007D5927" w:rsidRDefault="00481575">
            <w:pPr>
              <w:spacing w:before="120"/>
              <w:rPr>
                <w:lang w:eastAsia="zh-CN"/>
              </w:rPr>
            </w:pPr>
            <w:r>
              <w:rPr>
                <w:lang w:eastAsia="zh-CN"/>
              </w:rPr>
              <w:t>Transformer</w:t>
            </w:r>
          </w:p>
        </w:tc>
        <w:tc>
          <w:tcPr>
            <w:tcW w:w="1329" w:type="dxa"/>
          </w:tcPr>
          <w:p w14:paraId="5E1827A2" w14:textId="77777777" w:rsidR="007D5927" w:rsidRDefault="00481575">
            <w:pPr>
              <w:spacing w:before="120"/>
              <w:rPr>
                <w:lang w:eastAsia="zh-CN"/>
              </w:rPr>
            </w:pPr>
            <w:r>
              <w:rPr>
                <w:lang w:eastAsia="zh-CN"/>
              </w:rPr>
              <w:t>48</w:t>
            </w:r>
          </w:p>
        </w:tc>
        <w:tc>
          <w:tcPr>
            <w:tcW w:w="1330" w:type="dxa"/>
          </w:tcPr>
          <w:p w14:paraId="5E1827A3" w14:textId="77777777" w:rsidR="007D5927" w:rsidRDefault="00481575">
            <w:pPr>
              <w:spacing w:before="120"/>
              <w:rPr>
                <w:lang w:eastAsia="zh-CN"/>
              </w:rPr>
            </w:pPr>
            <w:r>
              <w:rPr>
                <w:lang w:eastAsia="zh-CN"/>
              </w:rPr>
              <w:t>1.71</w:t>
            </w:r>
          </w:p>
        </w:tc>
        <w:tc>
          <w:tcPr>
            <w:tcW w:w="1329" w:type="dxa"/>
          </w:tcPr>
          <w:p w14:paraId="5E1827A4" w14:textId="77777777" w:rsidR="007D5927" w:rsidRDefault="00481575">
            <w:pPr>
              <w:spacing w:before="120"/>
              <w:rPr>
                <w:lang w:eastAsia="zh-CN"/>
              </w:rPr>
            </w:pPr>
            <w:r>
              <w:rPr>
                <w:lang w:eastAsia="zh-CN"/>
              </w:rPr>
              <w:t>Transformer</w:t>
            </w:r>
          </w:p>
        </w:tc>
        <w:tc>
          <w:tcPr>
            <w:tcW w:w="1329" w:type="dxa"/>
          </w:tcPr>
          <w:p w14:paraId="5E1827A5" w14:textId="77777777" w:rsidR="007D5927" w:rsidRDefault="00481575">
            <w:pPr>
              <w:spacing w:before="120"/>
              <w:rPr>
                <w:lang w:eastAsia="zh-CN"/>
              </w:rPr>
            </w:pPr>
            <w:r>
              <w:rPr>
                <w:lang w:eastAsia="zh-CN"/>
              </w:rPr>
              <w:t>48</w:t>
            </w:r>
          </w:p>
        </w:tc>
        <w:tc>
          <w:tcPr>
            <w:tcW w:w="1330" w:type="dxa"/>
          </w:tcPr>
          <w:p w14:paraId="5E1827A6" w14:textId="77777777" w:rsidR="007D5927" w:rsidRDefault="00481575">
            <w:pPr>
              <w:spacing w:before="120"/>
              <w:rPr>
                <w:lang w:eastAsia="zh-CN"/>
              </w:rPr>
            </w:pPr>
            <w:r>
              <w:rPr>
                <w:lang w:eastAsia="zh-CN"/>
              </w:rPr>
              <w:t>1.71</w:t>
            </w:r>
          </w:p>
        </w:tc>
      </w:tr>
      <w:tr w:rsidR="007D5927" w14:paraId="5E1827AF" w14:textId="77777777">
        <w:trPr>
          <w:trHeight w:val="264"/>
        </w:trPr>
        <w:tc>
          <w:tcPr>
            <w:tcW w:w="1488" w:type="dxa"/>
          </w:tcPr>
          <w:p w14:paraId="5E1827A8" w14:textId="77777777" w:rsidR="007D5927" w:rsidRDefault="00481575">
            <w:pPr>
              <w:spacing w:before="120"/>
              <w:rPr>
                <w:lang w:eastAsia="zh-CN"/>
              </w:rPr>
            </w:pPr>
            <w:r>
              <w:rPr>
                <w:rFonts w:hint="eastAsia"/>
                <w:lang w:eastAsia="zh-CN"/>
              </w:rPr>
              <w:t>E</w:t>
            </w:r>
            <w:r>
              <w:rPr>
                <w:lang w:eastAsia="zh-CN"/>
              </w:rPr>
              <w:t>TRI#2</w:t>
            </w:r>
          </w:p>
        </w:tc>
        <w:tc>
          <w:tcPr>
            <w:tcW w:w="1329" w:type="dxa"/>
          </w:tcPr>
          <w:p w14:paraId="5E1827A9" w14:textId="77777777" w:rsidR="007D5927" w:rsidRDefault="00481575">
            <w:pPr>
              <w:spacing w:before="120"/>
              <w:rPr>
                <w:lang w:eastAsia="zh-CN"/>
              </w:rPr>
            </w:pPr>
            <w:r>
              <w:rPr>
                <w:lang w:eastAsia="zh-CN"/>
              </w:rPr>
              <w:t>Transformer</w:t>
            </w:r>
          </w:p>
        </w:tc>
        <w:tc>
          <w:tcPr>
            <w:tcW w:w="1329" w:type="dxa"/>
          </w:tcPr>
          <w:p w14:paraId="5E1827AA" w14:textId="77777777" w:rsidR="007D5927" w:rsidRDefault="00481575">
            <w:pPr>
              <w:spacing w:before="120"/>
              <w:rPr>
                <w:lang w:eastAsia="zh-CN"/>
              </w:rPr>
            </w:pPr>
            <w:r>
              <w:rPr>
                <w:rFonts w:hint="eastAsia"/>
                <w:lang w:eastAsia="zh-CN"/>
              </w:rPr>
              <w:t>1</w:t>
            </w:r>
            <w:r>
              <w:rPr>
                <w:lang w:eastAsia="zh-CN"/>
              </w:rPr>
              <w:t>46.88</w:t>
            </w:r>
          </w:p>
        </w:tc>
        <w:tc>
          <w:tcPr>
            <w:tcW w:w="1330" w:type="dxa"/>
          </w:tcPr>
          <w:p w14:paraId="5E1827AB" w14:textId="77777777" w:rsidR="007D5927" w:rsidRDefault="00481575">
            <w:pPr>
              <w:spacing w:before="120"/>
              <w:rPr>
                <w:lang w:eastAsia="zh-CN"/>
              </w:rPr>
            </w:pPr>
            <w:r>
              <w:rPr>
                <w:rFonts w:hint="eastAsia"/>
                <w:lang w:eastAsia="zh-CN"/>
              </w:rPr>
              <w:t>5</w:t>
            </w:r>
            <w:r>
              <w:rPr>
                <w:lang w:eastAsia="zh-CN"/>
              </w:rPr>
              <w:t>.25</w:t>
            </w:r>
          </w:p>
        </w:tc>
        <w:tc>
          <w:tcPr>
            <w:tcW w:w="1329" w:type="dxa"/>
          </w:tcPr>
          <w:p w14:paraId="5E1827AC" w14:textId="77777777" w:rsidR="007D5927" w:rsidRDefault="00481575">
            <w:pPr>
              <w:spacing w:before="120"/>
              <w:rPr>
                <w:lang w:eastAsia="zh-CN"/>
              </w:rPr>
            </w:pPr>
            <w:r>
              <w:rPr>
                <w:lang w:eastAsia="zh-CN"/>
              </w:rPr>
              <w:t>Transformer</w:t>
            </w:r>
          </w:p>
        </w:tc>
        <w:tc>
          <w:tcPr>
            <w:tcW w:w="1329" w:type="dxa"/>
          </w:tcPr>
          <w:p w14:paraId="5E1827AD" w14:textId="77777777" w:rsidR="007D5927" w:rsidRDefault="00481575">
            <w:pPr>
              <w:spacing w:before="120"/>
              <w:rPr>
                <w:lang w:eastAsia="zh-CN"/>
              </w:rPr>
            </w:pPr>
            <w:r>
              <w:rPr>
                <w:rFonts w:hint="eastAsia"/>
                <w:lang w:eastAsia="zh-CN"/>
              </w:rPr>
              <w:t>1</w:t>
            </w:r>
            <w:r>
              <w:rPr>
                <w:lang w:eastAsia="zh-CN"/>
              </w:rPr>
              <w:t>46.88</w:t>
            </w:r>
          </w:p>
        </w:tc>
        <w:tc>
          <w:tcPr>
            <w:tcW w:w="1330" w:type="dxa"/>
          </w:tcPr>
          <w:p w14:paraId="5E1827AE" w14:textId="77777777" w:rsidR="007D5927" w:rsidRDefault="00481575">
            <w:pPr>
              <w:spacing w:before="120"/>
              <w:rPr>
                <w:lang w:eastAsia="zh-CN"/>
              </w:rPr>
            </w:pPr>
            <w:r>
              <w:rPr>
                <w:rFonts w:hint="eastAsia"/>
                <w:lang w:eastAsia="zh-CN"/>
              </w:rPr>
              <w:t>5</w:t>
            </w:r>
            <w:r>
              <w:rPr>
                <w:lang w:eastAsia="zh-CN"/>
              </w:rPr>
              <w:t>.25</w:t>
            </w:r>
          </w:p>
        </w:tc>
      </w:tr>
      <w:tr w:rsidR="007D5927" w14:paraId="5E1827B7" w14:textId="77777777">
        <w:trPr>
          <w:trHeight w:val="264"/>
        </w:trPr>
        <w:tc>
          <w:tcPr>
            <w:tcW w:w="1488" w:type="dxa"/>
          </w:tcPr>
          <w:p w14:paraId="5E1827B0" w14:textId="77777777" w:rsidR="007D5927" w:rsidRDefault="00481575">
            <w:pPr>
              <w:spacing w:before="120"/>
              <w:rPr>
                <w:lang w:eastAsia="zh-CN"/>
              </w:rPr>
            </w:pPr>
            <w:r>
              <w:rPr>
                <w:rFonts w:hint="eastAsia"/>
                <w:lang w:eastAsia="zh-CN"/>
              </w:rPr>
              <w:lastRenderedPageBreak/>
              <w:t>E</w:t>
            </w:r>
            <w:r>
              <w:rPr>
                <w:lang w:eastAsia="zh-CN"/>
              </w:rPr>
              <w:t>TRI#3</w:t>
            </w:r>
          </w:p>
        </w:tc>
        <w:tc>
          <w:tcPr>
            <w:tcW w:w="1329" w:type="dxa"/>
          </w:tcPr>
          <w:p w14:paraId="5E1827B1" w14:textId="77777777" w:rsidR="007D5927" w:rsidRDefault="00481575">
            <w:pPr>
              <w:spacing w:before="120"/>
              <w:rPr>
                <w:lang w:eastAsia="zh-CN"/>
              </w:rPr>
            </w:pPr>
            <w:r>
              <w:rPr>
                <w:lang w:eastAsia="zh-CN"/>
              </w:rPr>
              <w:t>Transformer</w:t>
            </w:r>
          </w:p>
        </w:tc>
        <w:tc>
          <w:tcPr>
            <w:tcW w:w="1329" w:type="dxa"/>
          </w:tcPr>
          <w:p w14:paraId="5E1827B2" w14:textId="77777777" w:rsidR="007D5927" w:rsidRDefault="00481575">
            <w:pPr>
              <w:spacing w:before="120"/>
              <w:rPr>
                <w:lang w:eastAsia="zh-CN"/>
              </w:rPr>
            </w:pPr>
            <w:r>
              <w:rPr>
                <w:rFonts w:hint="eastAsia"/>
                <w:lang w:eastAsia="zh-CN"/>
              </w:rPr>
              <w:t>9</w:t>
            </w:r>
            <w:r>
              <w:rPr>
                <w:lang w:eastAsia="zh-CN"/>
              </w:rPr>
              <w:t>6</w:t>
            </w:r>
          </w:p>
        </w:tc>
        <w:tc>
          <w:tcPr>
            <w:tcW w:w="1330" w:type="dxa"/>
          </w:tcPr>
          <w:p w14:paraId="5E1827B3" w14:textId="77777777" w:rsidR="007D5927" w:rsidRDefault="00481575">
            <w:pPr>
              <w:spacing w:before="120"/>
              <w:rPr>
                <w:lang w:eastAsia="zh-CN"/>
              </w:rPr>
            </w:pPr>
            <w:r>
              <w:rPr>
                <w:rFonts w:hint="eastAsia"/>
                <w:lang w:eastAsia="zh-CN"/>
              </w:rPr>
              <w:t>3</w:t>
            </w:r>
            <w:r>
              <w:rPr>
                <w:lang w:eastAsia="zh-CN"/>
              </w:rPr>
              <w:t>.42</w:t>
            </w:r>
          </w:p>
        </w:tc>
        <w:tc>
          <w:tcPr>
            <w:tcW w:w="1329" w:type="dxa"/>
          </w:tcPr>
          <w:p w14:paraId="5E1827B4" w14:textId="77777777" w:rsidR="007D5927" w:rsidRDefault="00481575">
            <w:pPr>
              <w:spacing w:before="120"/>
              <w:rPr>
                <w:lang w:eastAsia="zh-CN"/>
              </w:rPr>
            </w:pPr>
            <w:r>
              <w:rPr>
                <w:lang w:eastAsia="zh-CN"/>
              </w:rPr>
              <w:t>Transformer</w:t>
            </w:r>
          </w:p>
        </w:tc>
        <w:tc>
          <w:tcPr>
            <w:tcW w:w="1329" w:type="dxa"/>
          </w:tcPr>
          <w:p w14:paraId="5E1827B5" w14:textId="77777777" w:rsidR="007D5927" w:rsidRDefault="00481575">
            <w:pPr>
              <w:spacing w:before="120"/>
              <w:rPr>
                <w:lang w:eastAsia="zh-CN"/>
              </w:rPr>
            </w:pPr>
            <w:r>
              <w:rPr>
                <w:rFonts w:hint="eastAsia"/>
                <w:lang w:eastAsia="zh-CN"/>
              </w:rPr>
              <w:t>9</w:t>
            </w:r>
            <w:r>
              <w:rPr>
                <w:lang w:eastAsia="zh-CN"/>
              </w:rPr>
              <w:t>6</w:t>
            </w:r>
          </w:p>
        </w:tc>
        <w:tc>
          <w:tcPr>
            <w:tcW w:w="1330" w:type="dxa"/>
          </w:tcPr>
          <w:p w14:paraId="5E1827B6" w14:textId="77777777" w:rsidR="007D5927" w:rsidRDefault="00481575">
            <w:pPr>
              <w:spacing w:before="120"/>
              <w:rPr>
                <w:lang w:eastAsia="zh-CN"/>
              </w:rPr>
            </w:pPr>
            <w:r>
              <w:rPr>
                <w:rFonts w:hint="eastAsia"/>
                <w:lang w:eastAsia="zh-CN"/>
              </w:rPr>
              <w:t>3</w:t>
            </w:r>
            <w:r>
              <w:rPr>
                <w:lang w:eastAsia="zh-CN"/>
              </w:rPr>
              <w:t>.42</w:t>
            </w:r>
          </w:p>
        </w:tc>
      </w:tr>
      <w:tr w:rsidR="007D5927" w14:paraId="5E1827BF" w14:textId="77777777">
        <w:trPr>
          <w:trHeight w:val="264"/>
        </w:trPr>
        <w:tc>
          <w:tcPr>
            <w:tcW w:w="1488" w:type="dxa"/>
          </w:tcPr>
          <w:p w14:paraId="5E1827B8" w14:textId="77777777" w:rsidR="007D5927" w:rsidRDefault="00481575">
            <w:pPr>
              <w:spacing w:before="120"/>
              <w:rPr>
                <w:lang w:eastAsia="zh-CN"/>
              </w:rPr>
            </w:pPr>
            <w:r>
              <w:rPr>
                <w:rFonts w:hint="eastAsia"/>
                <w:lang w:eastAsia="zh-CN"/>
              </w:rPr>
              <w:t>E</w:t>
            </w:r>
            <w:r>
              <w:rPr>
                <w:lang w:eastAsia="zh-CN"/>
              </w:rPr>
              <w:t>TRI#4</w:t>
            </w:r>
          </w:p>
        </w:tc>
        <w:tc>
          <w:tcPr>
            <w:tcW w:w="1329" w:type="dxa"/>
          </w:tcPr>
          <w:p w14:paraId="5E1827B9" w14:textId="77777777" w:rsidR="007D5927" w:rsidRDefault="00481575">
            <w:pPr>
              <w:spacing w:before="120"/>
              <w:rPr>
                <w:lang w:eastAsia="zh-CN"/>
              </w:rPr>
            </w:pPr>
            <w:r>
              <w:rPr>
                <w:lang w:eastAsia="zh-CN"/>
              </w:rPr>
              <w:t>Transformer</w:t>
            </w:r>
          </w:p>
        </w:tc>
        <w:tc>
          <w:tcPr>
            <w:tcW w:w="1329" w:type="dxa"/>
          </w:tcPr>
          <w:p w14:paraId="5E1827BA" w14:textId="77777777" w:rsidR="007D5927" w:rsidRDefault="00481575">
            <w:pPr>
              <w:spacing w:before="120"/>
              <w:rPr>
                <w:lang w:eastAsia="zh-CN"/>
              </w:rPr>
            </w:pPr>
            <w:r>
              <w:rPr>
                <w:rFonts w:hint="eastAsia"/>
                <w:lang w:eastAsia="zh-CN"/>
              </w:rPr>
              <w:t>2</w:t>
            </w:r>
            <w:r>
              <w:rPr>
                <w:lang w:eastAsia="zh-CN"/>
              </w:rPr>
              <w:t>93.76</w:t>
            </w:r>
          </w:p>
        </w:tc>
        <w:tc>
          <w:tcPr>
            <w:tcW w:w="1330" w:type="dxa"/>
          </w:tcPr>
          <w:p w14:paraId="5E1827BB" w14:textId="77777777" w:rsidR="007D5927" w:rsidRDefault="00481575">
            <w:pPr>
              <w:spacing w:before="120"/>
              <w:rPr>
                <w:lang w:eastAsia="zh-CN"/>
              </w:rPr>
            </w:pPr>
            <w:r>
              <w:rPr>
                <w:rFonts w:hint="eastAsia"/>
                <w:lang w:eastAsia="zh-CN"/>
              </w:rPr>
              <w:t>1</w:t>
            </w:r>
            <w:r>
              <w:rPr>
                <w:lang w:eastAsia="zh-CN"/>
              </w:rPr>
              <w:t>0.5</w:t>
            </w:r>
          </w:p>
        </w:tc>
        <w:tc>
          <w:tcPr>
            <w:tcW w:w="1329" w:type="dxa"/>
          </w:tcPr>
          <w:p w14:paraId="5E1827BC" w14:textId="77777777" w:rsidR="007D5927" w:rsidRDefault="00481575">
            <w:pPr>
              <w:spacing w:before="120"/>
              <w:rPr>
                <w:lang w:eastAsia="zh-CN"/>
              </w:rPr>
            </w:pPr>
            <w:r>
              <w:rPr>
                <w:lang w:eastAsia="zh-CN"/>
              </w:rPr>
              <w:t>Transformer</w:t>
            </w:r>
          </w:p>
        </w:tc>
        <w:tc>
          <w:tcPr>
            <w:tcW w:w="1329" w:type="dxa"/>
          </w:tcPr>
          <w:p w14:paraId="5E1827BD" w14:textId="77777777" w:rsidR="007D5927" w:rsidRDefault="00481575">
            <w:pPr>
              <w:spacing w:before="120"/>
              <w:rPr>
                <w:lang w:eastAsia="zh-CN"/>
              </w:rPr>
            </w:pPr>
            <w:r>
              <w:rPr>
                <w:rFonts w:hint="eastAsia"/>
                <w:lang w:eastAsia="zh-CN"/>
              </w:rPr>
              <w:t>2</w:t>
            </w:r>
            <w:r>
              <w:rPr>
                <w:lang w:eastAsia="zh-CN"/>
              </w:rPr>
              <w:t>93.76</w:t>
            </w:r>
          </w:p>
        </w:tc>
        <w:tc>
          <w:tcPr>
            <w:tcW w:w="1330" w:type="dxa"/>
          </w:tcPr>
          <w:p w14:paraId="5E1827BE" w14:textId="77777777" w:rsidR="007D5927" w:rsidRDefault="00481575">
            <w:pPr>
              <w:spacing w:before="120"/>
              <w:rPr>
                <w:lang w:eastAsia="zh-CN"/>
              </w:rPr>
            </w:pPr>
            <w:r>
              <w:rPr>
                <w:rFonts w:hint="eastAsia"/>
                <w:lang w:eastAsia="zh-CN"/>
              </w:rPr>
              <w:t>1</w:t>
            </w:r>
            <w:r>
              <w:rPr>
                <w:lang w:eastAsia="zh-CN"/>
              </w:rPr>
              <w:t>0.5</w:t>
            </w:r>
          </w:p>
        </w:tc>
      </w:tr>
      <w:tr w:rsidR="007D5927" w14:paraId="5E1827C7" w14:textId="77777777">
        <w:trPr>
          <w:trHeight w:val="264"/>
        </w:trPr>
        <w:tc>
          <w:tcPr>
            <w:tcW w:w="1488" w:type="dxa"/>
          </w:tcPr>
          <w:p w14:paraId="5E1827C0" w14:textId="77777777" w:rsidR="007D5927" w:rsidRDefault="00481575">
            <w:pPr>
              <w:spacing w:before="120"/>
              <w:rPr>
                <w:lang w:eastAsia="zh-CN"/>
              </w:rPr>
            </w:pPr>
            <w:r>
              <w:rPr>
                <w:lang w:eastAsia="zh-CN"/>
              </w:rPr>
              <w:t>Xiaomi</w:t>
            </w:r>
          </w:p>
        </w:tc>
        <w:tc>
          <w:tcPr>
            <w:tcW w:w="1329" w:type="dxa"/>
          </w:tcPr>
          <w:p w14:paraId="5E1827C1" w14:textId="77777777" w:rsidR="007D5927" w:rsidRDefault="00481575">
            <w:pPr>
              <w:spacing w:before="120"/>
              <w:rPr>
                <w:lang w:eastAsia="zh-CN"/>
              </w:rPr>
            </w:pPr>
            <w:r>
              <w:rPr>
                <w:lang w:eastAsia="zh-CN"/>
              </w:rPr>
              <w:t>Transformer</w:t>
            </w:r>
          </w:p>
        </w:tc>
        <w:tc>
          <w:tcPr>
            <w:tcW w:w="1329" w:type="dxa"/>
          </w:tcPr>
          <w:p w14:paraId="5E1827C2" w14:textId="77777777" w:rsidR="007D5927" w:rsidRDefault="00481575">
            <w:pPr>
              <w:spacing w:before="120"/>
              <w:rPr>
                <w:lang w:eastAsia="zh-CN"/>
              </w:rPr>
            </w:pPr>
            <w:r>
              <w:rPr>
                <w:lang w:eastAsia="zh-CN"/>
              </w:rPr>
              <w:t>258</w:t>
            </w:r>
          </w:p>
        </w:tc>
        <w:tc>
          <w:tcPr>
            <w:tcW w:w="1330" w:type="dxa"/>
          </w:tcPr>
          <w:p w14:paraId="5E1827C3" w14:textId="77777777" w:rsidR="007D5927" w:rsidRDefault="00481575">
            <w:pPr>
              <w:spacing w:before="120"/>
              <w:rPr>
                <w:lang w:eastAsia="zh-CN"/>
              </w:rPr>
            </w:pPr>
            <w:r>
              <w:rPr>
                <w:lang w:eastAsia="zh-CN"/>
              </w:rPr>
              <w:t>10.72</w:t>
            </w:r>
          </w:p>
        </w:tc>
        <w:tc>
          <w:tcPr>
            <w:tcW w:w="1329" w:type="dxa"/>
          </w:tcPr>
          <w:p w14:paraId="5E1827C4" w14:textId="77777777" w:rsidR="007D5927" w:rsidRDefault="00481575">
            <w:pPr>
              <w:spacing w:before="120"/>
              <w:rPr>
                <w:lang w:eastAsia="zh-CN"/>
              </w:rPr>
            </w:pPr>
            <w:r>
              <w:rPr>
                <w:lang w:eastAsia="zh-CN"/>
              </w:rPr>
              <w:t>Transformer</w:t>
            </w:r>
          </w:p>
        </w:tc>
        <w:tc>
          <w:tcPr>
            <w:tcW w:w="1329" w:type="dxa"/>
          </w:tcPr>
          <w:p w14:paraId="5E1827C5" w14:textId="77777777" w:rsidR="007D5927" w:rsidRDefault="00481575">
            <w:pPr>
              <w:spacing w:before="120"/>
              <w:rPr>
                <w:lang w:eastAsia="zh-CN"/>
              </w:rPr>
            </w:pPr>
            <w:r>
              <w:rPr>
                <w:lang w:eastAsia="zh-CN"/>
              </w:rPr>
              <w:t>258</w:t>
            </w:r>
          </w:p>
        </w:tc>
        <w:tc>
          <w:tcPr>
            <w:tcW w:w="1330" w:type="dxa"/>
          </w:tcPr>
          <w:p w14:paraId="5E1827C6" w14:textId="77777777" w:rsidR="007D5927" w:rsidRDefault="00481575">
            <w:pPr>
              <w:spacing w:before="120"/>
              <w:rPr>
                <w:lang w:eastAsia="zh-CN"/>
              </w:rPr>
            </w:pPr>
            <w:r>
              <w:rPr>
                <w:lang w:eastAsia="zh-CN"/>
              </w:rPr>
              <w:t>10.72</w:t>
            </w:r>
          </w:p>
        </w:tc>
      </w:tr>
      <w:tr w:rsidR="007D5927" w14:paraId="5E1827CF" w14:textId="77777777">
        <w:trPr>
          <w:trHeight w:val="264"/>
        </w:trPr>
        <w:tc>
          <w:tcPr>
            <w:tcW w:w="1488" w:type="dxa"/>
          </w:tcPr>
          <w:p w14:paraId="5E1827C8" w14:textId="77777777" w:rsidR="007D5927" w:rsidRDefault="00481575">
            <w:pPr>
              <w:spacing w:before="120"/>
              <w:rPr>
                <w:lang w:eastAsia="zh-CN"/>
              </w:rPr>
            </w:pPr>
            <w:r>
              <w:rPr>
                <w:lang w:eastAsia="zh-CN"/>
              </w:rPr>
              <w:t>CMCC</w:t>
            </w:r>
          </w:p>
        </w:tc>
        <w:tc>
          <w:tcPr>
            <w:tcW w:w="1329" w:type="dxa"/>
          </w:tcPr>
          <w:p w14:paraId="5E1827C9" w14:textId="77777777" w:rsidR="007D5927" w:rsidRDefault="00481575">
            <w:pPr>
              <w:spacing w:before="120"/>
              <w:rPr>
                <w:lang w:eastAsia="zh-CN"/>
              </w:rPr>
            </w:pPr>
            <w:r>
              <w:rPr>
                <w:lang w:eastAsia="zh-CN"/>
              </w:rPr>
              <w:t>Transformer</w:t>
            </w:r>
          </w:p>
        </w:tc>
        <w:tc>
          <w:tcPr>
            <w:tcW w:w="1329" w:type="dxa"/>
          </w:tcPr>
          <w:p w14:paraId="5E1827CA" w14:textId="77777777" w:rsidR="007D5927" w:rsidRDefault="00481575">
            <w:pPr>
              <w:spacing w:before="120"/>
              <w:rPr>
                <w:lang w:eastAsia="zh-CN"/>
              </w:rPr>
            </w:pPr>
            <w:r>
              <w:rPr>
                <w:lang w:eastAsia="zh-CN"/>
              </w:rPr>
              <w:t>21.426</w:t>
            </w:r>
          </w:p>
        </w:tc>
        <w:tc>
          <w:tcPr>
            <w:tcW w:w="1330" w:type="dxa"/>
          </w:tcPr>
          <w:p w14:paraId="5E1827CB" w14:textId="77777777" w:rsidR="007D5927" w:rsidRDefault="00481575">
            <w:pPr>
              <w:spacing w:before="120"/>
              <w:rPr>
                <w:lang w:eastAsia="zh-CN"/>
              </w:rPr>
            </w:pPr>
            <w:r>
              <w:rPr>
                <w:lang w:eastAsia="zh-CN"/>
              </w:rPr>
              <w:t>10.713</w:t>
            </w:r>
          </w:p>
        </w:tc>
        <w:tc>
          <w:tcPr>
            <w:tcW w:w="1329" w:type="dxa"/>
          </w:tcPr>
          <w:p w14:paraId="5E1827CC" w14:textId="77777777" w:rsidR="007D5927" w:rsidRDefault="00481575">
            <w:pPr>
              <w:spacing w:before="120"/>
              <w:rPr>
                <w:lang w:eastAsia="zh-CN"/>
              </w:rPr>
            </w:pPr>
            <w:r>
              <w:rPr>
                <w:lang w:eastAsia="zh-CN"/>
              </w:rPr>
              <w:t>Transformer</w:t>
            </w:r>
          </w:p>
        </w:tc>
        <w:tc>
          <w:tcPr>
            <w:tcW w:w="1329" w:type="dxa"/>
          </w:tcPr>
          <w:p w14:paraId="5E1827CD" w14:textId="77777777" w:rsidR="007D5927" w:rsidRDefault="00481575">
            <w:pPr>
              <w:spacing w:before="120"/>
              <w:rPr>
                <w:lang w:eastAsia="zh-CN"/>
              </w:rPr>
            </w:pPr>
            <w:r>
              <w:rPr>
                <w:lang w:eastAsia="zh-CN"/>
              </w:rPr>
              <w:t>21.426</w:t>
            </w:r>
          </w:p>
        </w:tc>
        <w:tc>
          <w:tcPr>
            <w:tcW w:w="1330" w:type="dxa"/>
          </w:tcPr>
          <w:p w14:paraId="5E1827CE" w14:textId="77777777" w:rsidR="007D5927" w:rsidRDefault="00481575">
            <w:pPr>
              <w:spacing w:before="120"/>
              <w:rPr>
                <w:lang w:eastAsia="zh-CN"/>
              </w:rPr>
            </w:pPr>
            <w:r>
              <w:rPr>
                <w:lang w:eastAsia="zh-CN"/>
              </w:rPr>
              <w:t>10.713</w:t>
            </w:r>
          </w:p>
        </w:tc>
      </w:tr>
      <w:tr w:rsidR="007D5927" w14:paraId="5E1827D7" w14:textId="77777777">
        <w:trPr>
          <w:trHeight w:val="264"/>
        </w:trPr>
        <w:tc>
          <w:tcPr>
            <w:tcW w:w="1488" w:type="dxa"/>
          </w:tcPr>
          <w:p w14:paraId="5E1827D0" w14:textId="77777777" w:rsidR="007D5927" w:rsidRDefault="00481575">
            <w:pPr>
              <w:spacing w:before="120"/>
              <w:rPr>
                <w:lang w:eastAsia="zh-CN"/>
              </w:rPr>
            </w:pPr>
            <w:r>
              <w:rPr>
                <w:lang w:eastAsia="zh-CN"/>
              </w:rPr>
              <w:t>Ericsson</w:t>
            </w:r>
          </w:p>
        </w:tc>
        <w:tc>
          <w:tcPr>
            <w:tcW w:w="1329" w:type="dxa"/>
          </w:tcPr>
          <w:p w14:paraId="5E1827D1" w14:textId="77777777" w:rsidR="007D5927" w:rsidRDefault="00481575">
            <w:pPr>
              <w:spacing w:before="120"/>
              <w:rPr>
                <w:lang w:eastAsia="zh-CN"/>
              </w:rPr>
            </w:pPr>
            <w:r>
              <w:rPr>
                <w:lang w:eastAsia="zh-CN"/>
              </w:rPr>
              <w:t>ResNet-like CNN</w:t>
            </w:r>
          </w:p>
        </w:tc>
        <w:tc>
          <w:tcPr>
            <w:tcW w:w="1329" w:type="dxa"/>
          </w:tcPr>
          <w:p w14:paraId="5E1827D2" w14:textId="77777777" w:rsidR="007D5927" w:rsidRDefault="00481575">
            <w:pPr>
              <w:spacing w:before="120"/>
              <w:rPr>
                <w:lang w:eastAsia="zh-CN"/>
              </w:rPr>
            </w:pPr>
            <w:r>
              <w:rPr>
                <w:lang w:eastAsia="zh-CN"/>
              </w:rPr>
              <w:t>0.029</w:t>
            </w:r>
          </w:p>
        </w:tc>
        <w:tc>
          <w:tcPr>
            <w:tcW w:w="1330" w:type="dxa"/>
          </w:tcPr>
          <w:p w14:paraId="5E1827D3" w14:textId="77777777" w:rsidR="007D5927" w:rsidRDefault="00481575">
            <w:pPr>
              <w:spacing w:before="120"/>
              <w:rPr>
                <w:lang w:eastAsia="zh-CN"/>
              </w:rPr>
            </w:pPr>
            <w:r>
              <w:rPr>
                <w:lang w:eastAsia="zh-CN"/>
              </w:rPr>
              <w:t>0.026</w:t>
            </w:r>
          </w:p>
        </w:tc>
        <w:tc>
          <w:tcPr>
            <w:tcW w:w="1329" w:type="dxa"/>
          </w:tcPr>
          <w:p w14:paraId="5E1827D4" w14:textId="77777777" w:rsidR="007D5927" w:rsidRDefault="00481575">
            <w:pPr>
              <w:spacing w:before="120"/>
              <w:rPr>
                <w:lang w:eastAsia="zh-CN"/>
              </w:rPr>
            </w:pPr>
            <w:r>
              <w:rPr>
                <w:lang w:eastAsia="zh-CN"/>
              </w:rPr>
              <w:t>ResNet-like CNN</w:t>
            </w:r>
          </w:p>
        </w:tc>
        <w:tc>
          <w:tcPr>
            <w:tcW w:w="1329" w:type="dxa"/>
          </w:tcPr>
          <w:p w14:paraId="5E1827D5" w14:textId="77777777" w:rsidR="007D5927" w:rsidRDefault="00481575">
            <w:pPr>
              <w:spacing w:before="120"/>
              <w:rPr>
                <w:lang w:eastAsia="zh-CN"/>
              </w:rPr>
            </w:pPr>
            <w:r>
              <w:rPr>
                <w:lang w:eastAsia="zh-CN"/>
              </w:rPr>
              <w:t>0.031</w:t>
            </w:r>
          </w:p>
        </w:tc>
        <w:tc>
          <w:tcPr>
            <w:tcW w:w="1330" w:type="dxa"/>
          </w:tcPr>
          <w:p w14:paraId="5E1827D6" w14:textId="77777777" w:rsidR="007D5927" w:rsidRDefault="00481575">
            <w:pPr>
              <w:spacing w:before="120"/>
              <w:rPr>
                <w:lang w:eastAsia="zh-CN"/>
              </w:rPr>
            </w:pPr>
            <w:r>
              <w:rPr>
                <w:lang w:eastAsia="zh-CN"/>
              </w:rPr>
              <w:t>0.027</w:t>
            </w:r>
          </w:p>
        </w:tc>
      </w:tr>
      <w:tr w:rsidR="007D5927" w14:paraId="5E1827DF" w14:textId="77777777">
        <w:trPr>
          <w:trHeight w:val="264"/>
        </w:trPr>
        <w:tc>
          <w:tcPr>
            <w:tcW w:w="1488" w:type="dxa"/>
          </w:tcPr>
          <w:p w14:paraId="5E1827D8" w14:textId="77777777" w:rsidR="007D5927" w:rsidRDefault="00481575">
            <w:pPr>
              <w:spacing w:before="120"/>
              <w:rPr>
                <w:lang w:eastAsia="zh-CN"/>
              </w:rPr>
            </w:pPr>
            <w:r>
              <w:rPr>
                <w:lang w:eastAsia="zh-CN"/>
              </w:rPr>
              <w:t>Samsung</w:t>
            </w:r>
          </w:p>
        </w:tc>
        <w:tc>
          <w:tcPr>
            <w:tcW w:w="1329" w:type="dxa"/>
          </w:tcPr>
          <w:p w14:paraId="5E1827D9" w14:textId="77777777" w:rsidR="007D5927" w:rsidRDefault="00481575">
            <w:pPr>
              <w:spacing w:before="120"/>
              <w:rPr>
                <w:lang w:eastAsia="zh-CN"/>
              </w:rPr>
            </w:pPr>
            <w:r>
              <w:rPr>
                <w:lang w:eastAsia="zh-CN"/>
              </w:rPr>
              <w:t>Bi-LSTM</w:t>
            </w:r>
          </w:p>
        </w:tc>
        <w:tc>
          <w:tcPr>
            <w:tcW w:w="1329" w:type="dxa"/>
          </w:tcPr>
          <w:p w14:paraId="5E1827DA" w14:textId="77777777" w:rsidR="007D5927" w:rsidRDefault="00481575">
            <w:pPr>
              <w:spacing w:before="120"/>
              <w:rPr>
                <w:lang w:eastAsia="zh-CN"/>
              </w:rPr>
            </w:pPr>
            <w:r>
              <w:rPr>
                <w:lang w:eastAsia="zh-CN"/>
              </w:rPr>
              <w:t>19.1</w:t>
            </w:r>
          </w:p>
        </w:tc>
        <w:tc>
          <w:tcPr>
            <w:tcW w:w="1330" w:type="dxa"/>
          </w:tcPr>
          <w:p w14:paraId="5E1827DB" w14:textId="77777777" w:rsidR="007D5927" w:rsidRDefault="00481575">
            <w:pPr>
              <w:spacing w:before="120"/>
              <w:rPr>
                <w:lang w:eastAsia="zh-CN"/>
              </w:rPr>
            </w:pPr>
            <w:r>
              <w:rPr>
                <w:lang w:eastAsia="zh-CN"/>
              </w:rPr>
              <w:t>0.6</w:t>
            </w:r>
          </w:p>
        </w:tc>
        <w:tc>
          <w:tcPr>
            <w:tcW w:w="1329" w:type="dxa"/>
          </w:tcPr>
          <w:p w14:paraId="5E1827DC" w14:textId="77777777" w:rsidR="007D5927" w:rsidRDefault="00481575">
            <w:pPr>
              <w:spacing w:before="120"/>
              <w:rPr>
                <w:lang w:eastAsia="zh-CN"/>
              </w:rPr>
            </w:pPr>
            <w:r>
              <w:rPr>
                <w:lang w:eastAsia="zh-CN"/>
              </w:rPr>
              <w:t>Bi-LSTM</w:t>
            </w:r>
          </w:p>
        </w:tc>
        <w:tc>
          <w:tcPr>
            <w:tcW w:w="1329" w:type="dxa"/>
          </w:tcPr>
          <w:p w14:paraId="5E1827DD" w14:textId="77777777" w:rsidR="007D5927" w:rsidRDefault="00481575">
            <w:pPr>
              <w:spacing w:before="120"/>
              <w:rPr>
                <w:lang w:eastAsia="zh-CN"/>
              </w:rPr>
            </w:pPr>
            <w:r>
              <w:rPr>
                <w:lang w:eastAsia="zh-CN"/>
              </w:rPr>
              <w:t>47</w:t>
            </w:r>
          </w:p>
        </w:tc>
        <w:tc>
          <w:tcPr>
            <w:tcW w:w="1330" w:type="dxa"/>
          </w:tcPr>
          <w:p w14:paraId="5E1827DE" w14:textId="77777777" w:rsidR="007D5927" w:rsidRDefault="00481575">
            <w:pPr>
              <w:spacing w:before="120"/>
              <w:rPr>
                <w:lang w:eastAsia="zh-CN"/>
              </w:rPr>
            </w:pPr>
            <w:r>
              <w:rPr>
                <w:rFonts w:hint="eastAsia"/>
                <w:lang w:eastAsia="zh-CN"/>
              </w:rPr>
              <w:t>2</w:t>
            </w:r>
          </w:p>
        </w:tc>
      </w:tr>
      <w:tr w:rsidR="007D5927" w14:paraId="5E1827E7" w14:textId="77777777">
        <w:trPr>
          <w:trHeight w:val="264"/>
        </w:trPr>
        <w:tc>
          <w:tcPr>
            <w:tcW w:w="1488" w:type="dxa"/>
          </w:tcPr>
          <w:p w14:paraId="5E1827E0" w14:textId="77777777" w:rsidR="007D5927" w:rsidRDefault="00481575">
            <w:pPr>
              <w:spacing w:before="120"/>
              <w:rPr>
                <w:highlight w:val="cyan"/>
                <w:lang w:eastAsia="zh-CN"/>
              </w:rPr>
            </w:pPr>
            <w:r>
              <w:rPr>
                <w:highlight w:val="cyan"/>
                <w:lang w:eastAsia="zh-CN"/>
              </w:rPr>
              <w:t>InterDigital</w:t>
            </w:r>
          </w:p>
        </w:tc>
        <w:tc>
          <w:tcPr>
            <w:tcW w:w="1329" w:type="dxa"/>
          </w:tcPr>
          <w:p w14:paraId="5E1827E1" w14:textId="77777777" w:rsidR="007D5927" w:rsidRDefault="00481575">
            <w:pPr>
              <w:spacing w:before="120"/>
              <w:rPr>
                <w:highlight w:val="cyan"/>
                <w:lang w:eastAsia="zh-CN"/>
              </w:rPr>
            </w:pPr>
            <w:r>
              <w:rPr>
                <w:highlight w:val="cyan"/>
                <w:lang w:eastAsia="zh-CN"/>
              </w:rPr>
              <w:t>Transformer</w:t>
            </w:r>
          </w:p>
        </w:tc>
        <w:tc>
          <w:tcPr>
            <w:tcW w:w="1329" w:type="dxa"/>
          </w:tcPr>
          <w:p w14:paraId="5E1827E2" w14:textId="77777777" w:rsidR="007D5927" w:rsidRDefault="00481575">
            <w:pPr>
              <w:spacing w:before="120"/>
              <w:rPr>
                <w:highlight w:val="cyan"/>
                <w:lang w:eastAsia="zh-CN"/>
              </w:rPr>
            </w:pPr>
            <w:r>
              <w:rPr>
                <w:rFonts w:hint="eastAsia"/>
                <w:highlight w:val="cyan"/>
                <w:lang w:eastAsia="zh-CN"/>
              </w:rPr>
              <w:t>2</w:t>
            </w:r>
            <w:r>
              <w:rPr>
                <w:highlight w:val="cyan"/>
                <w:lang w:eastAsia="zh-CN"/>
              </w:rPr>
              <w:t>3.6</w:t>
            </w:r>
          </w:p>
        </w:tc>
        <w:tc>
          <w:tcPr>
            <w:tcW w:w="1330" w:type="dxa"/>
          </w:tcPr>
          <w:p w14:paraId="5E1827E3" w14:textId="77777777" w:rsidR="007D5927" w:rsidRDefault="00481575">
            <w:pPr>
              <w:spacing w:before="120"/>
              <w:rPr>
                <w:highlight w:val="cyan"/>
                <w:lang w:eastAsia="zh-CN"/>
              </w:rPr>
            </w:pPr>
            <w:r>
              <w:rPr>
                <w:rFonts w:hint="eastAsia"/>
                <w:highlight w:val="cyan"/>
                <w:lang w:eastAsia="zh-CN"/>
              </w:rPr>
              <w:t>0</w:t>
            </w:r>
            <w:r>
              <w:rPr>
                <w:highlight w:val="cyan"/>
                <w:lang w:eastAsia="zh-CN"/>
              </w:rPr>
              <w:t>0.625</w:t>
            </w:r>
          </w:p>
        </w:tc>
        <w:tc>
          <w:tcPr>
            <w:tcW w:w="1329" w:type="dxa"/>
          </w:tcPr>
          <w:p w14:paraId="5E1827E4" w14:textId="77777777" w:rsidR="007D5927" w:rsidRDefault="00481575">
            <w:pPr>
              <w:spacing w:before="120"/>
              <w:rPr>
                <w:highlight w:val="cyan"/>
                <w:lang w:eastAsia="zh-CN"/>
              </w:rPr>
            </w:pPr>
            <w:r>
              <w:rPr>
                <w:highlight w:val="cyan"/>
                <w:lang w:eastAsia="zh-CN"/>
              </w:rPr>
              <w:t>Transformer</w:t>
            </w:r>
          </w:p>
        </w:tc>
        <w:tc>
          <w:tcPr>
            <w:tcW w:w="1329" w:type="dxa"/>
          </w:tcPr>
          <w:p w14:paraId="5E1827E5" w14:textId="77777777" w:rsidR="007D5927" w:rsidRDefault="00481575">
            <w:pPr>
              <w:spacing w:before="120"/>
              <w:rPr>
                <w:highlight w:val="cyan"/>
                <w:lang w:eastAsia="zh-CN"/>
              </w:rPr>
            </w:pPr>
            <w:r>
              <w:rPr>
                <w:rFonts w:hint="eastAsia"/>
                <w:highlight w:val="cyan"/>
                <w:lang w:eastAsia="zh-CN"/>
              </w:rPr>
              <w:t>2</w:t>
            </w:r>
            <w:r>
              <w:rPr>
                <w:highlight w:val="cyan"/>
                <w:lang w:eastAsia="zh-CN"/>
              </w:rPr>
              <w:t>3.6</w:t>
            </w:r>
          </w:p>
        </w:tc>
        <w:tc>
          <w:tcPr>
            <w:tcW w:w="1330" w:type="dxa"/>
          </w:tcPr>
          <w:p w14:paraId="5E1827E6" w14:textId="77777777" w:rsidR="007D5927" w:rsidRDefault="00481575">
            <w:pPr>
              <w:spacing w:before="120"/>
              <w:rPr>
                <w:highlight w:val="cyan"/>
                <w:lang w:eastAsia="zh-CN"/>
              </w:rPr>
            </w:pPr>
            <w:r>
              <w:rPr>
                <w:rFonts w:hint="eastAsia"/>
                <w:highlight w:val="cyan"/>
                <w:lang w:eastAsia="zh-CN"/>
              </w:rPr>
              <w:t>0</w:t>
            </w:r>
            <w:r>
              <w:rPr>
                <w:highlight w:val="cyan"/>
                <w:lang w:eastAsia="zh-CN"/>
              </w:rPr>
              <w:t>.627</w:t>
            </w:r>
          </w:p>
        </w:tc>
      </w:tr>
    </w:tbl>
    <w:p w14:paraId="5E1827E8" w14:textId="77777777" w:rsidR="007D5927" w:rsidRDefault="00481575">
      <w:pPr>
        <w:tabs>
          <w:tab w:val="left" w:pos="576"/>
        </w:tabs>
        <w:overflowPunct w:val="0"/>
        <w:snapToGrid/>
        <w:spacing w:before="120"/>
        <w:textAlignment w:val="baseline"/>
        <w:rPr>
          <w:lang w:eastAsia="zh-CN"/>
        </w:rPr>
      </w:pPr>
      <w:r>
        <w:rPr>
          <w:rFonts w:hint="eastAsia"/>
          <w:lang w:eastAsia="zh-CN"/>
        </w:rPr>
        <w:t>A</w:t>
      </w:r>
      <w:r>
        <w:rPr>
          <w:lang w:eastAsia="zh-CN"/>
        </w:rPr>
        <w:t>s a note of the sources for CSI prediction:</w:t>
      </w:r>
    </w:p>
    <w:p w14:paraId="5E1827E9" w14:textId="77777777" w:rsidR="007D5927" w:rsidRDefault="00481575">
      <w:pPr>
        <w:tabs>
          <w:tab w:val="left" w:pos="576"/>
        </w:tabs>
        <w:overflowPunct w:val="0"/>
        <w:snapToGrid/>
        <w:spacing w:before="120"/>
        <w:textAlignment w:val="baseline"/>
        <w:rPr>
          <w:b/>
          <w:lang w:eastAsia="zh-CN"/>
        </w:rPr>
      </w:pPr>
      <w:r>
        <w:rPr>
          <w:rFonts w:hint="eastAsia"/>
          <w:b/>
          <w:lang w:eastAsia="zh-CN"/>
        </w:rPr>
        <w:t>T</w:t>
      </w:r>
      <w:r>
        <w:rPr>
          <w:b/>
          <w:lang w:eastAsia="zh-CN"/>
        </w:rPr>
        <w:t>able 2. Complexity of AI/ML models from evaluation results for CSI prediction</w:t>
      </w:r>
    </w:p>
    <w:tbl>
      <w:tblPr>
        <w:tblStyle w:val="TableGrid"/>
        <w:tblW w:w="9454" w:type="dxa"/>
        <w:tblLook w:val="04A0" w:firstRow="1" w:lastRow="0" w:firstColumn="1" w:lastColumn="0" w:noHBand="0" w:noVBand="1"/>
      </w:tblPr>
      <w:tblGrid>
        <w:gridCol w:w="1463"/>
        <w:gridCol w:w="2662"/>
        <w:gridCol w:w="2662"/>
        <w:gridCol w:w="2667"/>
      </w:tblGrid>
      <w:tr w:rsidR="007D5927" w14:paraId="5E1827EE" w14:textId="77777777">
        <w:trPr>
          <w:trHeight w:val="281"/>
        </w:trPr>
        <w:tc>
          <w:tcPr>
            <w:tcW w:w="1463" w:type="dxa"/>
          </w:tcPr>
          <w:p w14:paraId="5E1827EA" w14:textId="77777777" w:rsidR="007D5927" w:rsidRDefault="00481575">
            <w:pPr>
              <w:spacing w:before="120"/>
              <w:rPr>
                <w:b/>
                <w:lang w:eastAsia="zh-CN"/>
              </w:rPr>
            </w:pPr>
            <w:r>
              <w:rPr>
                <w:rFonts w:hint="eastAsia"/>
                <w:b/>
                <w:lang w:eastAsia="zh-CN"/>
              </w:rPr>
              <w:t>S</w:t>
            </w:r>
            <w:r>
              <w:rPr>
                <w:b/>
                <w:lang w:eastAsia="zh-CN"/>
              </w:rPr>
              <w:t>ource</w:t>
            </w:r>
          </w:p>
        </w:tc>
        <w:tc>
          <w:tcPr>
            <w:tcW w:w="2662" w:type="dxa"/>
          </w:tcPr>
          <w:p w14:paraId="5E1827EB" w14:textId="77777777" w:rsidR="007D5927" w:rsidRDefault="00481575">
            <w:pPr>
              <w:spacing w:before="120"/>
              <w:rPr>
                <w:b/>
                <w:lang w:eastAsia="zh-CN"/>
              </w:rPr>
            </w:pPr>
            <w:r>
              <w:rPr>
                <w:rFonts w:hint="eastAsia"/>
                <w:b/>
                <w:lang w:eastAsia="zh-CN"/>
              </w:rPr>
              <w:t>A</w:t>
            </w:r>
            <w:r>
              <w:rPr>
                <w:b/>
                <w:lang w:eastAsia="zh-CN"/>
              </w:rPr>
              <w:t>I/ML model backbone</w:t>
            </w:r>
          </w:p>
        </w:tc>
        <w:tc>
          <w:tcPr>
            <w:tcW w:w="2662" w:type="dxa"/>
          </w:tcPr>
          <w:p w14:paraId="5E1827EC" w14:textId="77777777" w:rsidR="007D5927" w:rsidRDefault="00481575">
            <w:pPr>
              <w:spacing w:before="120"/>
              <w:rPr>
                <w:b/>
                <w:lang w:eastAsia="zh-CN"/>
              </w:rPr>
            </w:pPr>
            <w:r>
              <w:rPr>
                <w:rFonts w:hint="eastAsia"/>
                <w:b/>
                <w:lang w:eastAsia="zh-CN"/>
              </w:rPr>
              <w:t>F</w:t>
            </w:r>
            <w:r>
              <w:rPr>
                <w:b/>
                <w:lang w:eastAsia="zh-CN"/>
              </w:rPr>
              <w:t>LOPs/M</w:t>
            </w:r>
          </w:p>
        </w:tc>
        <w:tc>
          <w:tcPr>
            <w:tcW w:w="2667" w:type="dxa"/>
          </w:tcPr>
          <w:p w14:paraId="5E1827ED" w14:textId="77777777" w:rsidR="007D5927" w:rsidRDefault="00481575">
            <w:pPr>
              <w:spacing w:before="120"/>
              <w:rPr>
                <w:b/>
                <w:lang w:eastAsia="zh-CN"/>
              </w:rPr>
            </w:pPr>
            <w:r>
              <w:rPr>
                <w:rFonts w:hint="eastAsia"/>
                <w:b/>
                <w:lang w:eastAsia="zh-CN"/>
              </w:rPr>
              <w:t>N</w:t>
            </w:r>
            <w:r>
              <w:rPr>
                <w:b/>
                <w:lang w:eastAsia="zh-CN"/>
              </w:rPr>
              <w:t>umber of parameters/M</w:t>
            </w:r>
          </w:p>
        </w:tc>
      </w:tr>
      <w:tr w:rsidR="007D5927" w14:paraId="5E1827F3" w14:textId="77777777">
        <w:trPr>
          <w:trHeight w:val="281"/>
        </w:trPr>
        <w:tc>
          <w:tcPr>
            <w:tcW w:w="1463" w:type="dxa"/>
          </w:tcPr>
          <w:p w14:paraId="5E1827EF" w14:textId="77777777" w:rsidR="007D5927" w:rsidRDefault="00481575">
            <w:pPr>
              <w:spacing w:before="120"/>
              <w:rPr>
                <w:lang w:eastAsia="zh-CN"/>
              </w:rPr>
            </w:pPr>
            <w:r>
              <w:rPr>
                <w:lang w:eastAsia="zh-CN"/>
              </w:rPr>
              <w:t>Huawei</w:t>
            </w:r>
          </w:p>
        </w:tc>
        <w:tc>
          <w:tcPr>
            <w:tcW w:w="2662" w:type="dxa"/>
          </w:tcPr>
          <w:p w14:paraId="5E1827F0" w14:textId="77777777" w:rsidR="007D5927" w:rsidRDefault="00481575">
            <w:pPr>
              <w:spacing w:before="120"/>
              <w:rPr>
                <w:lang w:eastAsia="zh-CN"/>
              </w:rPr>
            </w:pPr>
            <w:r>
              <w:rPr>
                <w:lang w:eastAsia="zh-CN"/>
              </w:rPr>
              <w:t>MLP-mixer</w:t>
            </w:r>
          </w:p>
        </w:tc>
        <w:tc>
          <w:tcPr>
            <w:tcW w:w="2662" w:type="dxa"/>
          </w:tcPr>
          <w:p w14:paraId="5E1827F1" w14:textId="77777777" w:rsidR="007D5927" w:rsidRDefault="00481575">
            <w:pPr>
              <w:spacing w:before="120"/>
              <w:rPr>
                <w:lang w:eastAsia="zh-CN"/>
              </w:rPr>
            </w:pPr>
            <w:r>
              <w:rPr>
                <w:lang w:eastAsia="zh-CN"/>
              </w:rPr>
              <w:t>12</w:t>
            </w:r>
          </w:p>
        </w:tc>
        <w:tc>
          <w:tcPr>
            <w:tcW w:w="2667" w:type="dxa"/>
          </w:tcPr>
          <w:p w14:paraId="5E1827F2" w14:textId="77777777" w:rsidR="007D5927" w:rsidRDefault="00481575">
            <w:pPr>
              <w:spacing w:before="120"/>
              <w:rPr>
                <w:lang w:eastAsia="zh-CN"/>
              </w:rPr>
            </w:pPr>
            <w:r>
              <w:rPr>
                <w:lang w:eastAsia="zh-CN"/>
              </w:rPr>
              <w:t>0.33</w:t>
            </w:r>
          </w:p>
        </w:tc>
      </w:tr>
      <w:tr w:rsidR="007D5927" w14:paraId="5E1827F8" w14:textId="77777777">
        <w:trPr>
          <w:trHeight w:val="275"/>
        </w:trPr>
        <w:tc>
          <w:tcPr>
            <w:tcW w:w="1463" w:type="dxa"/>
          </w:tcPr>
          <w:p w14:paraId="5E1827F4" w14:textId="77777777" w:rsidR="007D5927" w:rsidRDefault="00481575">
            <w:pPr>
              <w:spacing w:before="120"/>
              <w:rPr>
                <w:lang w:eastAsia="zh-CN"/>
              </w:rPr>
            </w:pPr>
            <w:r>
              <w:rPr>
                <w:lang w:eastAsia="zh-CN"/>
              </w:rPr>
              <w:t>ZTE</w:t>
            </w:r>
          </w:p>
        </w:tc>
        <w:tc>
          <w:tcPr>
            <w:tcW w:w="2662" w:type="dxa"/>
          </w:tcPr>
          <w:p w14:paraId="5E1827F5" w14:textId="77777777" w:rsidR="007D5927" w:rsidRDefault="00481575">
            <w:pPr>
              <w:spacing w:before="120"/>
              <w:rPr>
                <w:lang w:eastAsia="zh-CN"/>
              </w:rPr>
            </w:pPr>
            <w:r>
              <w:rPr>
                <w:lang w:eastAsia="zh-CN"/>
              </w:rPr>
              <w:t>LSTM</w:t>
            </w:r>
          </w:p>
        </w:tc>
        <w:tc>
          <w:tcPr>
            <w:tcW w:w="2662" w:type="dxa"/>
          </w:tcPr>
          <w:p w14:paraId="5E1827F6" w14:textId="77777777" w:rsidR="007D5927" w:rsidRDefault="00481575">
            <w:pPr>
              <w:spacing w:before="120"/>
              <w:rPr>
                <w:lang w:eastAsia="zh-CN"/>
              </w:rPr>
            </w:pPr>
            <w:r>
              <w:rPr>
                <w:lang w:eastAsia="zh-CN"/>
              </w:rPr>
              <w:t>188.3</w:t>
            </w:r>
          </w:p>
        </w:tc>
        <w:tc>
          <w:tcPr>
            <w:tcW w:w="2667" w:type="dxa"/>
          </w:tcPr>
          <w:p w14:paraId="5E1827F7" w14:textId="77777777" w:rsidR="007D5927" w:rsidRDefault="00481575">
            <w:pPr>
              <w:spacing w:before="120"/>
              <w:rPr>
                <w:lang w:eastAsia="zh-CN"/>
              </w:rPr>
            </w:pPr>
            <w:r>
              <w:rPr>
                <w:lang w:eastAsia="zh-CN"/>
              </w:rPr>
              <w:t>18.5</w:t>
            </w:r>
          </w:p>
        </w:tc>
      </w:tr>
      <w:tr w:rsidR="007D5927" w14:paraId="5E1827FD" w14:textId="77777777">
        <w:trPr>
          <w:trHeight w:val="281"/>
        </w:trPr>
        <w:tc>
          <w:tcPr>
            <w:tcW w:w="1463" w:type="dxa"/>
          </w:tcPr>
          <w:p w14:paraId="5E1827F9" w14:textId="77777777" w:rsidR="007D5927" w:rsidRDefault="00481575">
            <w:pPr>
              <w:spacing w:before="120"/>
              <w:rPr>
                <w:lang w:eastAsia="zh-CN"/>
              </w:rPr>
            </w:pPr>
            <w:r>
              <w:rPr>
                <w:lang w:eastAsia="zh-CN"/>
              </w:rPr>
              <w:t>Spreadtrum#1</w:t>
            </w:r>
          </w:p>
        </w:tc>
        <w:tc>
          <w:tcPr>
            <w:tcW w:w="2662" w:type="dxa"/>
          </w:tcPr>
          <w:p w14:paraId="5E1827FA" w14:textId="77777777" w:rsidR="007D5927" w:rsidRDefault="00481575">
            <w:pPr>
              <w:spacing w:before="120"/>
              <w:rPr>
                <w:lang w:eastAsia="zh-CN"/>
              </w:rPr>
            </w:pPr>
            <w:r>
              <w:rPr>
                <w:lang w:eastAsia="zh-CN"/>
              </w:rPr>
              <w:t>FCN</w:t>
            </w:r>
          </w:p>
        </w:tc>
        <w:tc>
          <w:tcPr>
            <w:tcW w:w="2662" w:type="dxa"/>
          </w:tcPr>
          <w:p w14:paraId="5E1827FB" w14:textId="77777777" w:rsidR="007D5927" w:rsidRDefault="00481575">
            <w:pPr>
              <w:spacing w:before="120"/>
              <w:rPr>
                <w:lang w:eastAsia="zh-CN"/>
              </w:rPr>
            </w:pPr>
            <w:r>
              <w:rPr>
                <w:lang w:eastAsia="zh-CN"/>
              </w:rPr>
              <w:t>2.4</w:t>
            </w:r>
          </w:p>
        </w:tc>
        <w:tc>
          <w:tcPr>
            <w:tcW w:w="2667" w:type="dxa"/>
          </w:tcPr>
          <w:p w14:paraId="5E1827FC" w14:textId="77777777" w:rsidR="007D5927" w:rsidRDefault="00481575">
            <w:pPr>
              <w:spacing w:before="120"/>
              <w:rPr>
                <w:lang w:eastAsia="zh-CN"/>
              </w:rPr>
            </w:pPr>
            <w:r>
              <w:rPr>
                <w:lang w:eastAsia="zh-CN"/>
              </w:rPr>
              <w:t>1.2</w:t>
            </w:r>
          </w:p>
        </w:tc>
      </w:tr>
      <w:tr w:rsidR="007D5927" w14:paraId="5E182802" w14:textId="77777777">
        <w:trPr>
          <w:trHeight w:val="281"/>
        </w:trPr>
        <w:tc>
          <w:tcPr>
            <w:tcW w:w="1463" w:type="dxa"/>
          </w:tcPr>
          <w:p w14:paraId="5E1827FE" w14:textId="77777777" w:rsidR="007D5927" w:rsidRDefault="00481575">
            <w:pPr>
              <w:spacing w:before="120"/>
              <w:rPr>
                <w:lang w:eastAsia="zh-CN"/>
              </w:rPr>
            </w:pPr>
            <w:r>
              <w:rPr>
                <w:lang w:eastAsia="zh-CN"/>
              </w:rPr>
              <w:t>Spreadtrum#2</w:t>
            </w:r>
          </w:p>
        </w:tc>
        <w:tc>
          <w:tcPr>
            <w:tcW w:w="2662" w:type="dxa"/>
          </w:tcPr>
          <w:p w14:paraId="5E1827FF" w14:textId="77777777" w:rsidR="007D5927" w:rsidRDefault="00481575">
            <w:pPr>
              <w:spacing w:before="120"/>
              <w:rPr>
                <w:lang w:eastAsia="zh-CN"/>
              </w:rPr>
            </w:pPr>
            <w:r>
              <w:rPr>
                <w:lang w:eastAsia="zh-CN"/>
              </w:rPr>
              <w:t>ConvLSTM</w:t>
            </w:r>
          </w:p>
        </w:tc>
        <w:tc>
          <w:tcPr>
            <w:tcW w:w="2662" w:type="dxa"/>
          </w:tcPr>
          <w:p w14:paraId="5E182800" w14:textId="77777777" w:rsidR="007D5927" w:rsidRDefault="00481575">
            <w:pPr>
              <w:spacing w:before="120"/>
              <w:rPr>
                <w:lang w:eastAsia="zh-CN"/>
              </w:rPr>
            </w:pPr>
            <w:r>
              <w:rPr>
                <w:lang w:eastAsia="zh-CN"/>
              </w:rPr>
              <w:t>82</w:t>
            </w:r>
          </w:p>
        </w:tc>
        <w:tc>
          <w:tcPr>
            <w:tcW w:w="2667" w:type="dxa"/>
          </w:tcPr>
          <w:p w14:paraId="5E182801" w14:textId="77777777" w:rsidR="007D5927" w:rsidRDefault="00481575">
            <w:pPr>
              <w:spacing w:before="120"/>
              <w:rPr>
                <w:lang w:eastAsia="zh-CN"/>
              </w:rPr>
            </w:pPr>
            <w:r>
              <w:rPr>
                <w:lang w:eastAsia="zh-CN"/>
              </w:rPr>
              <w:t>0.35</w:t>
            </w:r>
          </w:p>
        </w:tc>
      </w:tr>
      <w:tr w:rsidR="007D5927" w14:paraId="5E182807" w14:textId="77777777">
        <w:trPr>
          <w:trHeight w:val="281"/>
        </w:trPr>
        <w:tc>
          <w:tcPr>
            <w:tcW w:w="1463" w:type="dxa"/>
          </w:tcPr>
          <w:p w14:paraId="5E182803" w14:textId="77777777" w:rsidR="007D5927" w:rsidRDefault="00481575">
            <w:pPr>
              <w:spacing w:before="120"/>
              <w:rPr>
                <w:lang w:eastAsia="zh-CN"/>
              </w:rPr>
            </w:pPr>
            <w:r>
              <w:rPr>
                <w:lang w:eastAsia="zh-CN"/>
              </w:rPr>
              <w:t>Samsung</w:t>
            </w:r>
          </w:p>
        </w:tc>
        <w:tc>
          <w:tcPr>
            <w:tcW w:w="2662" w:type="dxa"/>
          </w:tcPr>
          <w:p w14:paraId="5E182804" w14:textId="77777777" w:rsidR="007D5927" w:rsidRDefault="00481575">
            <w:pPr>
              <w:spacing w:before="120"/>
              <w:rPr>
                <w:lang w:eastAsia="zh-CN"/>
              </w:rPr>
            </w:pPr>
            <w:r>
              <w:rPr>
                <w:lang w:eastAsia="zh-CN"/>
              </w:rPr>
              <w:t>Bi-LSTM</w:t>
            </w:r>
          </w:p>
        </w:tc>
        <w:tc>
          <w:tcPr>
            <w:tcW w:w="2662" w:type="dxa"/>
          </w:tcPr>
          <w:p w14:paraId="5E182805" w14:textId="77777777" w:rsidR="007D5927" w:rsidRDefault="00481575">
            <w:pPr>
              <w:spacing w:before="120"/>
              <w:rPr>
                <w:lang w:eastAsia="zh-CN"/>
              </w:rPr>
            </w:pPr>
            <w:r>
              <w:rPr>
                <w:lang w:eastAsia="zh-CN"/>
              </w:rPr>
              <w:t>71.6</w:t>
            </w:r>
          </w:p>
        </w:tc>
        <w:tc>
          <w:tcPr>
            <w:tcW w:w="2667" w:type="dxa"/>
          </w:tcPr>
          <w:p w14:paraId="5E182806" w14:textId="77777777" w:rsidR="007D5927" w:rsidRDefault="00481575">
            <w:pPr>
              <w:spacing w:before="120"/>
              <w:rPr>
                <w:lang w:eastAsia="zh-CN"/>
              </w:rPr>
            </w:pPr>
            <w:r>
              <w:rPr>
                <w:lang w:eastAsia="zh-CN"/>
              </w:rPr>
              <w:t>5.3</w:t>
            </w:r>
          </w:p>
        </w:tc>
      </w:tr>
      <w:tr w:rsidR="007D5927" w14:paraId="5E18280C" w14:textId="77777777">
        <w:trPr>
          <w:trHeight w:val="281"/>
        </w:trPr>
        <w:tc>
          <w:tcPr>
            <w:tcW w:w="1463" w:type="dxa"/>
          </w:tcPr>
          <w:p w14:paraId="5E182808" w14:textId="77777777" w:rsidR="007D5927" w:rsidRDefault="00481575">
            <w:pPr>
              <w:spacing w:before="120"/>
              <w:rPr>
                <w:lang w:eastAsia="zh-CN"/>
              </w:rPr>
            </w:pPr>
            <w:r>
              <w:rPr>
                <w:lang w:eastAsia="zh-CN"/>
              </w:rPr>
              <w:t>Fujitsu</w:t>
            </w:r>
          </w:p>
        </w:tc>
        <w:tc>
          <w:tcPr>
            <w:tcW w:w="2662" w:type="dxa"/>
          </w:tcPr>
          <w:p w14:paraId="5E182809" w14:textId="77777777" w:rsidR="007D5927" w:rsidRDefault="00481575">
            <w:pPr>
              <w:spacing w:before="120"/>
              <w:rPr>
                <w:lang w:eastAsia="zh-CN"/>
              </w:rPr>
            </w:pPr>
            <w:r>
              <w:rPr>
                <w:lang w:eastAsia="zh-CN"/>
              </w:rPr>
              <w:t>MLP-mixer</w:t>
            </w:r>
          </w:p>
        </w:tc>
        <w:tc>
          <w:tcPr>
            <w:tcW w:w="2662" w:type="dxa"/>
          </w:tcPr>
          <w:p w14:paraId="5E18280A" w14:textId="77777777" w:rsidR="007D5927" w:rsidRDefault="00481575">
            <w:pPr>
              <w:spacing w:before="120"/>
              <w:rPr>
                <w:lang w:eastAsia="zh-CN"/>
              </w:rPr>
            </w:pPr>
            <w:r>
              <w:rPr>
                <w:lang w:eastAsia="zh-CN"/>
              </w:rPr>
              <w:t>24</w:t>
            </w:r>
          </w:p>
        </w:tc>
        <w:tc>
          <w:tcPr>
            <w:tcW w:w="2667" w:type="dxa"/>
          </w:tcPr>
          <w:p w14:paraId="5E18280B" w14:textId="77777777" w:rsidR="007D5927" w:rsidRDefault="00481575">
            <w:pPr>
              <w:spacing w:before="120"/>
              <w:rPr>
                <w:lang w:eastAsia="zh-CN"/>
              </w:rPr>
            </w:pPr>
            <w:r>
              <w:rPr>
                <w:lang w:eastAsia="zh-CN"/>
              </w:rPr>
              <w:t>1.6</w:t>
            </w:r>
          </w:p>
        </w:tc>
      </w:tr>
      <w:tr w:rsidR="007D5927" w14:paraId="5E182811" w14:textId="77777777">
        <w:trPr>
          <w:trHeight w:val="275"/>
        </w:trPr>
        <w:tc>
          <w:tcPr>
            <w:tcW w:w="1463" w:type="dxa"/>
          </w:tcPr>
          <w:p w14:paraId="5E18280D" w14:textId="77777777" w:rsidR="007D5927" w:rsidRDefault="00481575">
            <w:pPr>
              <w:spacing w:before="120"/>
              <w:rPr>
                <w:lang w:eastAsia="zh-CN"/>
              </w:rPr>
            </w:pPr>
            <w:r>
              <w:rPr>
                <w:lang w:eastAsia="zh-CN"/>
              </w:rPr>
              <w:t>CATT</w:t>
            </w:r>
          </w:p>
        </w:tc>
        <w:tc>
          <w:tcPr>
            <w:tcW w:w="2662" w:type="dxa"/>
          </w:tcPr>
          <w:p w14:paraId="5E18280E" w14:textId="77777777" w:rsidR="007D5927" w:rsidRDefault="00481575">
            <w:pPr>
              <w:spacing w:before="120"/>
              <w:rPr>
                <w:lang w:eastAsia="zh-CN"/>
              </w:rPr>
            </w:pPr>
            <w:r>
              <w:rPr>
                <w:lang w:eastAsia="zh-CN"/>
              </w:rPr>
              <w:t>ConvLSTM</w:t>
            </w:r>
          </w:p>
        </w:tc>
        <w:tc>
          <w:tcPr>
            <w:tcW w:w="2662" w:type="dxa"/>
          </w:tcPr>
          <w:p w14:paraId="5E18280F" w14:textId="77777777" w:rsidR="007D5927" w:rsidRDefault="00481575">
            <w:pPr>
              <w:spacing w:before="120"/>
              <w:rPr>
                <w:lang w:eastAsia="zh-CN"/>
              </w:rPr>
            </w:pPr>
            <w:r>
              <w:rPr>
                <w:lang w:eastAsia="zh-CN"/>
              </w:rPr>
              <w:t>58.23</w:t>
            </w:r>
          </w:p>
        </w:tc>
        <w:tc>
          <w:tcPr>
            <w:tcW w:w="2667" w:type="dxa"/>
          </w:tcPr>
          <w:p w14:paraId="5E182810" w14:textId="77777777" w:rsidR="007D5927" w:rsidRDefault="00481575">
            <w:pPr>
              <w:spacing w:before="120"/>
              <w:rPr>
                <w:lang w:eastAsia="zh-CN"/>
              </w:rPr>
            </w:pPr>
            <w:r>
              <w:rPr>
                <w:lang w:eastAsia="zh-CN"/>
              </w:rPr>
              <w:t>0.041</w:t>
            </w:r>
          </w:p>
        </w:tc>
      </w:tr>
      <w:tr w:rsidR="007D5927" w14:paraId="5E182816" w14:textId="77777777">
        <w:trPr>
          <w:trHeight w:val="275"/>
        </w:trPr>
        <w:tc>
          <w:tcPr>
            <w:tcW w:w="1463" w:type="dxa"/>
          </w:tcPr>
          <w:p w14:paraId="5E182812" w14:textId="77777777" w:rsidR="007D5927" w:rsidRDefault="00481575">
            <w:pPr>
              <w:spacing w:before="120"/>
              <w:rPr>
                <w:lang w:eastAsia="zh-CN"/>
              </w:rPr>
            </w:pPr>
            <w:r>
              <w:rPr>
                <w:lang w:eastAsia="zh-CN"/>
              </w:rPr>
              <w:t>Apple</w:t>
            </w:r>
          </w:p>
        </w:tc>
        <w:tc>
          <w:tcPr>
            <w:tcW w:w="2662" w:type="dxa"/>
          </w:tcPr>
          <w:p w14:paraId="5E182813" w14:textId="77777777" w:rsidR="007D5927" w:rsidRDefault="00481575">
            <w:pPr>
              <w:spacing w:before="120"/>
              <w:rPr>
                <w:lang w:eastAsia="zh-CN"/>
              </w:rPr>
            </w:pPr>
            <w:r>
              <w:rPr>
                <w:lang w:eastAsia="zh-CN"/>
              </w:rPr>
              <w:t>LSTM</w:t>
            </w:r>
          </w:p>
        </w:tc>
        <w:tc>
          <w:tcPr>
            <w:tcW w:w="2662" w:type="dxa"/>
          </w:tcPr>
          <w:p w14:paraId="5E182814" w14:textId="77777777" w:rsidR="007D5927" w:rsidRDefault="00481575">
            <w:pPr>
              <w:spacing w:before="120"/>
              <w:rPr>
                <w:lang w:eastAsia="zh-CN"/>
              </w:rPr>
            </w:pPr>
            <w:r>
              <w:rPr>
                <w:lang w:eastAsia="zh-CN"/>
              </w:rPr>
              <w:t>0.017</w:t>
            </w:r>
          </w:p>
        </w:tc>
        <w:tc>
          <w:tcPr>
            <w:tcW w:w="2667" w:type="dxa"/>
          </w:tcPr>
          <w:p w14:paraId="5E182815" w14:textId="77777777" w:rsidR="007D5927" w:rsidRDefault="00481575">
            <w:pPr>
              <w:spacing w:before="120"/>
              <w:rPr>
                <w:lang w:eastAsia="zh-CN"/>
              </w:rPr>
            </w:pPr>
            <w:r>
              <w:rPr>
                <w:lang w:eastAsia="zh-CN"/>
              </w:rPr>
              <w:t>0.005</w:t>
            </w:r>
          </w:p>
        </w:tc>
      </w:tr>
      <w:tr w:rsidR="007D5927" w14:paraId="5E18281B" w14:textId="77777777">
        <w:trPr>
          <w:trHeight w:val="275"/>
        </w:trPr>
        <w:tc>
          <w:tcPr>
            <w:tcW w:w="1463" w:type="dxa"/>
          </w:tcPr>
          <w:p w14:paraId="5E182817" w14:textId="77777777" w:rsidR="007D5927" w:rsidRDefault="00481575">
            <w:pPr>
              <w:spacing w:before="120"/>
              <w:rPr>
                <w:lang w:eastAsia="zh-CN"/>
              </w:rPr>
            </w:pPr>
            <w:r>
              <w:rPr>
                <w:lang w:eastAsia="zh-CN"/>
              </w:rPr>
              <w:t>vivo</w:t>
            </w:r>
          </w:p>
        </w:tc>
        <w:tc>
          <w:tcPr>
            <w:tcW w:w="2662" w:type="dxa"/>
          </w:tcPr>
          <w:p w14:paraId="5E182818" w14:textId="77777777" w:rsidR="007D5927" w:rsidRDefault="00481575">
            <w:pPr>
              <w:spacing w:before="120"/>
              <w:rPr>
                <w:lang w:eastAsia="zh-CN"/>
              </w:rPr>
            </w:pPr>
            <w:r>
              <w:rPr>
                <w:lang w:eastAsia="zh-CN"/>
              </w:rPr>
              <w:t>2D-FCN</w:t>
            </w:r>
          </w:p>
        </w:tc>
        <w:tc>
          <w:tcPr>
            <w:tcW w:w="2662" w:type="dxa"/>
          </w:tcPr>
          <w:p w14:paraId="5E182819" w14:textId="77777777" w:rsidR="007D5927" w:rsidRDefault="00481575">
            <w:pPr>
              <w:spacing w:before="120"/>
              <w:rPr>
                <w:lang w:eastAsia="zh-CN"/>
              </w:rPr>
            </w:pPr>
            <w:r>
              <w:rPr>
                <w:lang w:eastAsia="zh-CN"/>
              </w:rPr>
              <w:t>77</w:t>
            </w:r>
          </w:p>
        </w:tc>
        <w:tc>
          <w:tcPr>
            <w:tcW w:w="2667" w:type="dxa"/>
          </w:tcPr>
          <w:p w14:paraId="5E18281A" w14:textId="77777777" w:rsidR="007D5927" w:rsidRDefault="00481575">
            <w:pPr>
              <w:spacing w:before="120"/>
              <w:rPr>
                <w:lang w:eastAsia="zh-CN"/>
              </w:rPr>
            </w:pPr>
            <w:r>
              <w:rPr>
                <w:lang w:eastAsia="zh-CN"/>
              </w:rPr>
              <w:t>0.29</w:t>
            </w:r>
          </w:p>
        </w:tc>
      </w:tr>
      <w:tr w:rsidR="007D5927" w14:paraId="5E182820" w14:textId="77777777">
        <w:trPr>
          <w:trHeight w:val="275"/>
        </w:trPr>
        <w:tc>
          <w:tcPr>
            <w:tcW w:w="1463" w:type="dxa"/>
          </w:tcPr>
          <w:p w14:paraId="5E18281C" w14:textId="77777777" w:rsidR="007D5927" w:rsidRDefault="00481575">
            <w:pPr>
              <w:spacing w:before="120"/>
              <w:rPr>
                <w:lang w:eastAsia="zh-CN"/>
              </w:rPr>
            </w:pPr>
            <w:r>
              <w:rPr>
                <w:lang w:eastAsia="zh-CN"/>
              </w:rPr>
              <w:t>MediaTek</w:t>
            </w:r>
          </w:p>
        </w:tc>
        <w:tc>
          <w:tcPr>
            <w:tcW w:w="2662" w:type="dxa"/>
          </w:tcPr>
          <w:p w14:paraId="5E18281D" w14:textId="77777777" w:rsidR="007D5927" w:rsidRDefault="00481575">
            <w:pPr>
              <w:spacing w:before="120"/>
              <w:rPr>
                <w:lang w:eastAsia="zh-CN"/>
              </w:rPr>
            </w:pPr>
            <w:r>
              <w:rPr>
                <w:lang w:eastAsia="zh-CN"/>
              </w:rPr>
              <w:t>CNN</w:t>
            </w:r>
          </w:p>
        </w:tc>
        <w:tc>
          <w:tcPr>
            <w:tcW w:w="2662" w:type="dxa"/>
          </w:tcPr>
          <w:p w14:paraId="5E18281E" w14:textId="77777777" w:rsidR="007D5927" w:rsidRDefault="00481575">
            <w:pPr>
              <w:spacing w:before="120"/>
              <w:rPr>
                <w:lang w:eastAsia="zh-CN"/>
              </w:rPr>
            </w:pPr>
            <w:r>
              <w:rPr>
                <w:lang w:eastAsia="zh-CN"/>
              </w:rPr>
              <w:t>1920</w:t>
            </w:r>
          </w:p>
        </w:tc>
        <w:tc>
          <w:tcPr>
            <w:tcW w:w="2667" w:type="dxa"/>
          </w:tcPr>
          <w:p w14:paraId="5E18281F" w14:textId="77777777" w:rsidR="007D5927" w:rsidRDefault="00481575">
            <w:pPr>
              <w:spacing w:before="120"/>
              <w:rPr>
                <w:lang w:eastAsia="zh-CN"/>
              </w:rPr>
            </w:pPr>
            <w:r>
              <w:rPr>
                <w:lang w:eastAsia="zh-CN"/>
              </w:rPr>
              <w:t>0.75</w:t>
            </w:r>
          </w:p>
        </w:tc>
      </w:tr>
      <w:tr w:rsidR="007D5927" w14:paraId="5E182825" w14:textId="77777777">
        <w:trPr>
          <w:trHeight w:val="275"/>
        </w:trPr>
        <w:tc>
          <w:tcPr>
            <w:tcW w:w="1463" w:type="dxa"/>
          </w:tcPr>
          <w:p w14:paraId="5E182821" w14:textId="77777777" w:rsidR="007D5927" w:rsidRDefault="00481575">
            <w:pPr>
              <w:spacing w:before="120"/>
              <w:rPr>
                <w:lang w:eastAsia="zh-CN"/>
              </w:rPr>
            </w:pPr>
            <w:r>
              <w:rPr>
                <w:lang w:eastAsia="zh-CN"/>
              </w:rPr>
              <w:t>Nokia#1</w:t>
            </w:r>
          </w:p>
        </w:tc>
        <w:tc>
          <w:tcPr>
            <w:tcW w:w="2662" w:type="dxa"/>
          </w:tcPr>
          <w:p w14:paraId="5E182822" w14:textId="77777777" w:rsidR="007D5927" w:rsidRDefault="00481575">
            <w:pPr>
              <w:spacing w:before="120"/>
              <w:rPr>
                <w:lang w:eastAsia="zh-CN"/>
              </w:rPr>
            </w:pPr>
            <w:r>
              <w:rPr>
                <w:lang w:eastAsia="zh-CN"/>
              </w:rPr>
              <w:t>Convolutional LSTM</w:t>
            </w:r>
          </w:p>
        </w:tc>
        <w:tc>
          <w:tcPr>
            <w:tcW w:w="2662" w:type="dxa"/>
          </w:tcPr>
          <w:p w14:paraId="5E182823" w14:textId="77777777" w:rsidR="007D5927" w:rsidRDefault="00481575">
            <w:pPr>
              <w:spacing w:before="120"/>
              <w:rPr>
                <w:lang w:eastAsia="zh-CN"/>
              </w:rPr>
            </w:pPr>
            <w:r>
              <w:rPr>
                <w:lang w:eastAsia="zh-CN"/>
              </w:rPr>
              <w:t>0.129</w:t>
            </w:r>
          </w:p>
        </w:tc>
        <w:tc>
          <w:tcPr>
            <w:tcW w:w="2667" w:type="dxa"/>
          </w:tcPr>
          <w:p w14:paraId="5E182824" w14:textId="77777777" w:rsidR="007D5927" w:rsidRDefault="00481575">
            <w:pPr>
              <w:spacing w:before="120"/>
              <w:rPr>
                <w:lang w:eastAsia="zh-CN"/>
              </w:rPr>
            </w:pPr>
            <w:r>
              <w:rPr>
                <w:lang w:eastAsia="zh-CN"/>
              </w:rPr>
              <w:t>0.004368</w:t>
            </w:r>
          </w:p>
        </w:tc>
      </w:tr>
      <w:tr w:rsidR="007D5927" w14:paraId="5E18282A" w14:textId="77777777">
        <w:trPr>
          <w:trHeight w:val="275"/>
        </w:trPr>
        <w:tc>
          <w:tcPr>
            <w:tcW w:w="1463" w:type="dxa"/>
          </w:tcPr>
          <w:p w14:paraId="5E182826" w14:textId="77777777" w:rsidR="007D5927" w:rsidRDefault="00481575">
            <w:pPr>
              <w:spacing w:before="120"/>
              <w:rPr>
                <w:lang w:eastAsia="zh-CN"/>
              </w:rPr>
            </w:pPr>
            <w:r>
              <w:rPr>
                <w:lang w:eastAsia="zh-CN"/>
              </w:rPr>
              <w:t>Nokia#2</w:t>
            </w:r>
          </w:p>
        </w:tc>
        <w:tc>
          <w:tcPr>
            <w:tcW w:w="2662" w:type="dxa"/>
          </w:tcPr>
          <w:p w14:paraId="5E182827" w14:textId="77777777" w:rsidR="007D5927" w:rsidRDefault="00481575">
            <w:pPr>
              <w:spacing w:before="120"/>
              <w:rPr>
                <w:lang w:eastAsia="zh-CN"/>
              </w:rPr>
            </w:pPr>
            <w:r>
              <w:rPr>
                <w:lang w:eastAsia="zh-CN"/>
              </w:rPr>
              <w:t>Convolutional BiLSTM</w:t>
            </w:r>
          </w:p>
        </w:tc>
        <w:tc>
          <w:tcPr>
            <w:tcW w:w="2662" w:type="dxa"/>
          </w:tcPr>
          <w:p w14:paraId="5E182828" w14:textId="77777777" w:rsidR="007D5927" w:rsidRDefault="00481575">
            <w:pPr>
              <w:spacing w:before="120"/>
              <w:rPr>
                <w:lang w:eastAsia="zh-CN"/>
              </w:rPr>
            </w:pPr>
            <w:r>
              <w:rPr>
                <w:lang w:eastAsia="zh-CN"/>
              </w:rPr>
              <w:t>0.8459</w:t>
            </w:r>
          </w:p>
        </w:tc>
        <w:tc>
          <w:tcPr>
            <w:tcW w:w="2667" w:type="dxa"/>
          </w:tcPr>
          <w:p w14:paraId="5E182829" w14:textId="77777777" w:rsidR="007D5927" w:rsidRDefault="00481575">
            <w:pPr>
              <w:spacing w:before="120"/>
              <w:rPr>
                <w:lang w:eastAsia="zh-CN"/>
              </w:rPr>
            </w:pPr>
            <w:r>
              <w:rPr>
                <w:lang w:eastAsia="zh-CN"/>
              </w:rPr>
              <w:t>0.012048</w:t>
            </w:r>
          </w:p>
        </w:tc>
      </w:tr>
      <w:tr w:rsidR="007D5927" w14:paraId="5E18282F" w14:textId="77777777">
        <w:trPr>
          <w:trHeight w:val="275"/>
        </w:trPr>
        <w:tc>
          <w:tcPr>
            <w:tcW w:w="1463" w:type="dxa"/>
          </w:tcPr>
          <w:p w14:paraId="5E18282B" w14:textId="77777777" w:rsidR="007D5927" w:rsidRDefault="00481575">
            <w:pPr>
              <w:spacing w:before="120"/>
              <w:rPr>
                <w:lang w:eastAsia="zh-CN"/>
              </w:rPr>
            </w:pPr>
            <w:r>
              <w:rPr>
                <w:lang w:eastAsia="zh-CN"/>
              </w:rPr>
              <w:t>ETRI #1</w:t>
            </w:r>
          </w:p>
        </w:tc>
        <w:tc>
          <w:tcPr>
            <w:tcW w:w="2662" w:type="dxa"/>
          </w:tcPr>
          <w:p w14:paraId="5E18282C" w14:textId="77777777" w:rsidR="007D5927" w:rsidRDefault="00481575">
            <w:pPr>
              <w:spacing w:before="120"/>
              <w:rPr>
                <w:lang w:eastAsia="zh-CN"/>
              </w:rPr>
            </w:pPr>
            <w:r>
              <w:rPr>
                <w:lang w:eastAsia="zh-CN"/>
              </w:rPr>
              <w:t>Conv-LSTM</w:t>
            </w:r>
          </w:p>
        </w:tc>
        <w:tc>
          <w:tcPr>
            <w:tcW w:w="2662" w:type="dxa"/>
          </w:tcPr>
          <w:p w14:paraId="5E18282D" w14:textId="77777777" w:rsidR="007D5927" w:rsidRDefault="00481575">
            <w:pPr>
              <w:spacing w:before="120"/>
              <w:rPr>
                <w:lang w:eastAsia="zh-CN"/>
              </w:rPr>
            </w:pPr>
            <w:r>
              <w:rPr>
                <w:lang w:eastAsia="zh-CN"/>
              </w:rPr>
              <w:t>1481.87</w:t>
            </w:r>
          </w:p>
        </w:tc>
        <w:tc>
          <w:tcPr>
            <w:tcW w:w="2667" w:type="dxa"/>
          </w:tcPr>
          <w:p w14:paraId="5E18282E" w14:textId="77777777" w:rsidR="007D5927" w:rsidRDefault="00481575">
            <w:pPr>
              <w:spacing w:before="120"/>
              <w:rPr>
                <w:lang w:eastAsia="zh-CN"/>
              </w:rPr>
            </w:pPr>
            <w:r>
              <w:rPr>
                <w:lang w:eastAsia="zh-CN"/>
              </w:rPr>
              <w:t>178.71</w:t>
            </w:r>
          </w:p>
        </w:tc>
      </w:tr>
      <w:tr w:rsidR="007D5927" w14:paraId="5E182834" w14:textId="77777777">
        <w:trPr>
          <w:trHeight w:val="275"/>
        </w:trPr>
        <w:tc>
          <w:tcPr>
            <w:tcW w:w="1463" w:type="dxa"/>
          </w:tcPr>
          <w:p w14:paraId="5E182830" w14:textId="77777777" w:rsidR="007D5927" w:rsidRDefault="00481575">
            <w:pPr>
              <w:spacing w:before="120"/>
              <w:rPr>
                <w:lang w:eastAsia="zh-CN"/>
              </w:rPr>
            </w:pPr>
            <w:r>
              <w:rPr>
                <w:lang w:eastAsia="zh-CN"/>
              </w:rPr>
              <w:t>ETRI #2</w:t>
            </w:r>
          </w:p>
        </w:tc>
        <w:tc>
          <w:tcPr>
            <w:tcW w:w="2662" w:type="dxa"/>
          </w:tcPr>
          <w:p w14:paraId="5E182831" w14:textId="77777777" w:rsidR="007D5927" w:rsidRDefault="00481575">
            <w:pPr>
              <w:spacing w:before="120"/>
              <w:rPr>
                <w:lang w:eastAsia="zh-CN"/>
              </w:rPr>
            </w:pPr>
            <w:r>
              <w:rPr>
                <w:lang w:eastAsia="zh-CN"/>
              </w:rPr>
              <w:t>Conv-LSTM</w:t>
            </w:r>
          </w:p>
        </w:tc>
        <w:tc>
          <w:tcPr>
            <w:tcW w:w="2662" w:type="dxa"/>
          </w:tcPr>
          <w:p w14:paraId="5E182832" w14:textId="77777777" w:rsidR="007D5927" w:rsidRDefault="00481575">
            <w:pPr>
              <w:spacing w:before="120"/>
              <w:rPr>
                <w:lang w:eastAsia="zh-CN"/>
              </w:rPr>
            </w:pPr>
            <w:r>
              <w:rPr>
                <w:lang w:eastAsia="zh-CN"/>
              </w:rPr>
              <w:t>341.97</w:t>
            </w:r>
          </w:p>
        </w:tc>
        <w:tc>
          <w:tcPr>
            <w:tcW w:w="2667" w:type="dxa"/>
          </w:tcPr>
          <w:p w14:paraId="5E182833" w14:textId="77777777" w:rsidR="007D5927" w:rsidRDefault="00481575">
            <w:pPr>
              <w:spacing w:before="120"/>
              <w:rPr>
                <w:lang w:eastAsia="zh-CN"/>
              </w:rPr>
            </w:pPr>
            <w:r>
              <w:rPr>
                <w:lang w:eastAsia="zh-CN"/>
              </w:rPr>
              <w:t>178.71</w:t>
            </w:r>
          </w:p>
        </w:tc>
      </w:tr>
      <w:tr w:rsidR="007D5927" w14:paraId="5E182839" w14:textId="77777777">
        <w:trPr>
          <w:trHeight w:val="275"/>
        </w:trPr>
        <w:tc>
          <w:tcPr>
            <w:tcW w:w="1463" w:type="dxa"/>
          </w:tcPr>
          <w:p w14:paraId="5E182835" w14:textId="77777777" w:rsidR="007D5927" w:rsidRDefault="00481575">
            <w:pPr>
              <w:spacing w:before="120"/>
              <w:rPr>
                <w:lang w:eastAsia="zh-CN"/>
              </w:rPr>
            </w:pPr>
            <w:r>
              <w:rPr>
                <w:lang w:eastAsia="zh-CN"/>
              </w:rPr>
              <w:t>Xiaomi</w:t>
            </w:r>
          </w:p>
        </w:tc>
        <w:tc>
          <w:tcPr>
            <w:tcW w:w="2662" w:type="dxa"/>
          </w:tcPr>
          <w:p w14:paraId="5E182836" w14:textId="77777777" w:rsidR="007D5927" w:rsidRDefault="00481575">
            <w:pPr>
              <w:spacing w:before="120"/>
              <w:rPr>
                <w:lang w:eastAsia="zh-CN"/>
              </w:rPr>
            </w:pPr>
            <w:r>
              <w:rPr>
                <w:lang w:eastAsia="zh-CN"/>
              </w:rPr>
              <w:t>LSTM</w:t>
            </w:r>
          </w:p>
        </w:tc>
        <w:tc>
          <w:tcPr>
            <w:tcW w:w="2662" w:type="dxa"/>
          </w:tcPr>
          <w:p w14:paraId="5E182837" w14:textId="77777777" w:rsidR="007D5927" w:rsidRDefault="00481575">
            <w:pPr>
              <w:spacing w:before="120"/>
              <w:rPr>
                <w:lang w:eastAsia="zh-CN"/>
              </w:rPr>
            </w:pPr>
            <w:r>
              <w:rPr>
                <w:lang w:eastAsia="zh-CN"/>
              </w:rPr>
              <w:t>1.904</w:t>
            </w:r>
          </w:p>
        </w:tc>
        <w:tc>
          <w:tcPr>
            <w:tcW w:w="2667" w:type="dxa"/>
          </w:tcPr>
          <w:p w14:paraId="5E182838" w14:textId="77777777" w:rsidR="007D5927" w:rsidRDefault="00481575">
            <w:pPr>
              <w:spacing w:before="120"/>
              <w:rPr>
                <w:lang w:eastAsia="zh-CN"/>
              </w:rPr>
            </w:pPr>
            <w:r>
              <w:rPr>
                <w:lang w:eastAsia="zh-CN"/>
              </w:rPr>
              <w:t>0.952</w:t>
            </w:r>
          </w:p>
        </w:tc>
      </w:tr>
      <w:tr w:rsidR="007D5927" w14:paraId="5E18283E" w14:textId="77777777">
        <w:trPr>
          <w:trHeight w:val="275"/>
        </w:trPr>
        <w:tc>
          <w:tcPr>
            <w:tcW w:w="1463" w:type="dxa"/>
          </w:tcPr>
          <w:p w14:paraId="5E18283A" w14:textId="77777777" w:rsidR="007D5927" w:rsidRDefault="00481575">
            <w:pPr>
              <w:spacing w:before="120"/>
              <w:rPr>
                <w:lang w:eastAsia="zh-CN"/>
              </w:rPr>
            </w:pPr>
            <w:r>
              <w:rPr>
                <w:lang w:eastAsia="zh-CN"/>
              </w:rPr>
              <w:t>CMCC</w:t>
            </w:r>
          </w:p>
        </w:tc>
        <w:tc>
          <w:tcPr>
            <w:tcW w:w="2662" w:type="dxa"/>
          </w:tcPr>
          <w:p w14:paraId="5E18283B" w14:textId="77777777" w:rsidR="007D5927" w:rsidRDefault="00481575">
            <w:pPr>
              <w:spacing w:before="120"/>
              <w:rPr>
                <w:lang w:eastAsia="zh-CN"/>
              </w:rPr>
            </w:pPr>
            <w:r>
              <w:rPr>
                <w:lang w:eastAsia="zh-CN"/>
              </w:rPr>
              <w:t>Full connection block</w:t>
            </w:r>
          </w:p>
        </w:tc>
        <w:tc>
          <w:tcPr>
            <w:tcW w:w="2662" w:type="dxa"/>
          </w:tcPr>
          <w:p w14:paraId="5E18283C" w14:textId="77777777" w:rsidR="007D5927" w:rsidRDefault="00481575">
            <w:pPr>
              <w:spacing w:before="120"/>
              <w:rPr>
                <w:lang w:eastAsia="zh-CN"/>
              </w:rPr>
            </w:pPr>
            <w:r>
              <w:rPr>
                <w:lang w:eastAsia="zh-CN"/>
              </w:rPr>
              <w:t>1.589</w:t>
            </w:r>
          </w:p>
        </w:tc>
        <w:tc>
          <w:tcPr>
            <w:tcW w:w="2667" w:type="dxa"/>
          </w:tcPr>
          <w:p w14:paraId="5E18283D" w14:textId="77777777" w:rsidR="007D5927" w:rsidRDefault="00481575">
            <w:pPr>
              <w:spacing w:before="120"/>
              <w:rPr>
                <w:lang w:eastAsia="zh-CN"/>
              </w:rPr>
            </w:pPr>
            <w:r>
              <w:rPr>
                <w:lang w:eastAsia="zh-CN"/>
              </w:rPr>
              <w:t>0.797</w:t>
            </w:r>
          </w:p>
        </w:tc>
      </w:tr>
      <w:tr w:rsidR="007D5927" w14:paraId="5E182843" w14:textId="77777777">
        <w:trPr>
          <w:trHeight w:val="275"/>
        </w:trPr>
        <w:tc>
          <w:tcPr>
            <w:tcW w:w="1463" w:type="dxa"/>
          </w:tcPr>
          <w:p w14:paraId="5E18283F" w14:textId="77777777" w:rsidR="007D5927" w:rsidRDefault="00481575">
            <w:pPr>
              <w:spacing w:before="120"/>
              <w:rPr>
                <w:lang w:eastAsia="zh-CN"/>
              </w:rPr>
            </w:pPr>
            <w:r>
              <w:rPr>
                <w:lang w:eastAsia="zh-CN"/>
              </w:rPr>
              <w:lastRenderedPageBreak/>
              <w:t>NVIDIA</w:t>
            </w:r>
          </w:p>
        </w:tc>
        <w:tc>
          <w:tcPr>
            <w:tcW w:w="2662" w:type="dxa"/>
          </w:tcPr>
          <w:p w14:paraId="5E182840" w14:textId="77777777" w:rsidR="007D5927" w:rsidRDefault="00481575">
            <w:pPr>
              <w:spacing w:before="120"/>
              <w:rPr>
                <w:lang w:eastAsia="zh-CN"/>
              </w:rPr>
            </w:pPr>
            <w:r>
              <w:rPr>
                <w:lang w:eastAsia="zh-CN"/>
              </w:rPr>
              <w:t>CNN</w:t>
            </w:r>
          </w:p>
        </w:tc>
        <w:tc>
          <w:tcPr>
            <w:tcW w:w="2662" w:type="dxa"/>
          </w:tcPr>
          <w:p w14:paraId="5E182841" w14:textId="77777777" w:rsidR="007D5927" w:rsidRDefault="00481575">
            <w:pPr>
              <w:spacing w:before="120"/>
              <w:rPr>
                <w:lang w:eastAsia="zh-CN"/>
              </w:rPr>
            </w:pPr>
            <w:r>
              <w:rPr>
                <w:lang w:eastAsia="zh-CN"/>
              </w:rPr>
              <w:t>180.2</w:t>
            </w:r>
          </w:p>
        </w:tc>
        <w:tc>
          <w:tcPr>
            <w:tcW w:w="2667" w:type="dxa"/>
          </w:tcPr>
          <w:p w14:paraId="5E182842" w14:textId="77777777" w:rsidR="007D5927" w:rsidRDefault="00481575">
            <w:pPr>
              <w:spacing w:before="120"/>
              <w:rPr>
                <w:lang w:eastAsia="zh-CN"/>
              </w:rPr>
            </w:pPr>
            <w:r>
              <w:rPr>
                <w:lang w:eastAsia="zh-CN"/>
              </w:rPr>
              <w:t>0.3</w:t>
            </w:r>
          </w:p>
        </w:tc>
      </w:tr>
      <w:tr w:rsidR="007D5927" w14:paraId="5E182848" w14:textId="77777777">
        <w:trPr>
          <w:trHeight w:val="275"/>
        </w:trPr>
        <w:tc>
          <w:tcPr>
            <w:tcW w:w="1463" w:type="dxa"/>
          </w:tcPr>
          <w:p w14:paraId="5E182844" w14:textId="77777777" w:rsidR="007D5927" w:rsidRDefault="00481575">
            <w:pPr>
              <w:spacing w:before="120"/>
              <w:rPr>
                <w:lang w:eastAsia="zh-CN"/>
              </w:rPr>
            </w:pPr>
            <w:r>
              <w:rPr>
                <w:lang w:eastAsia="zh-CN"/>
              </w:rPr>
              <w:t>OPPO</w:t>
            </w:r>
          </w:p>
        </w:tc>
        <w:tc>
          <w:tcPr>
            <w:tcW w:w="2662" w:type="dxa"/>
          </w:tcPr>
          <w:p w14:paraId="5E182845" w14:textId="77777777" w:rsidR="007D5927" w:rsidRDefault="00481575">
            <w:pPr>
              <w:spacing w:before="120"/>
              <w:rPr>
                <w:lang w:eastAsia="zh-CN"/>
              </w:rPr>
            </w:pPr>
            <w:r>
              <w:rPr>
                <w:lang w:eastAsia="zh-CN"/>
              </w:rPr>
              <w:t>MLP-mixer</w:t>
            </w:r>
          </w:p>
        </w:tc>
        <w:tc>
          <w:tcPr>
            <w:tcW w:w="2662" w:type="dxa"/>
          </w:tcPr>
          <w:p w14:paraId="5E182846" w14:textId="77777777" w:rsidR="007D5927" w:rsidRDefault="00481575">
            <w:pPr>
              <w:spacing w:before="120"/>
              <w:rPr>
                <w:lang w:eastAsia="zh-CN"/>
              </w:rPr>
            </w:pPr>
            <w:r>
              <w:rPr>
                <w:lang w:eastAsia="zh-CN"/>
              </w:rPr>
              <w:t>46</w:t>
            </w:r>
          </w:p>
        </w:tc>
        <w:tc>
          <w:tcPr>
            <w:tcW w:w="2667" w:type="dxa"/>
          </w:tcPr>
          <w:p w14:paraId="5E182847" w14:textId="77777777" w:rsidR="007D5927" w:rsidRDefault="00481575">
            <w:pPr>
              <w:spacing w:before="120"/>
              <w:rPr>
                <w:lang w:eastAsia="zh-CN"/>
              </w:rPr>
            </w:pPr>
            <w:r>
              <w:rPr>
                <w:lang w:eastAsia="zh-CN"/>
              </w:rPr>
              <w:t>23</w:t>
            </w:r>
          </w:p>
        </w:tc>
      </w:tr>
      <w:tr w:rsidR="007D5927" w14:paraId="5E18284D" w14:textId="77777777">
        <w:trPr>
          <w:trHeight w:val="275"/>
        </w:trPr>
        <w:tc>
          <w:tcPr>
            <w:tcW w:w="1463" w:type="dxa"/>
          </w:tcPr>
          <w:p w14:paraId="5E182849" w14:textId="77777777" w:rsidR="007D5927" w:rsidRDefault="00481575">
            <w:pPr>
              <w:spacing w:before="120"/>
              <w:rPr>
                <w:lang w:eastAsia="zh-CN"/>
              </w:rPr>
            </w:pPr>
            <w:r>
              <w:rPr>
                <w:lang w:eastAsia="zh-CN"/>
              </w:rPr>
              <w:t>CEWiT</w:t>
            </w:r>
          </w:p>
        </w:tc>
        <w:tc>
          <w:tcPr>
            <w:tcW w:w="2662" w:type="dxa"/>
          </w:tcPr>
          <w:p w14:paraId="5E18284A" w14:textId="77777777" w:rsidR="007D5927" w:rsidRDefault="00481575">
            <w:pPr>
              <w:spacing w:before="120"/>
              <w:rPr>
                <w:lang w:eastAsia="zh-CN"/>
              </w:rPr>
            </w:pPr>
            <w:r>
              <w:rPr>
                <w:lang w:eastAsia="zh-CN"/>
              </w:rPr>
              <w:t>ConvLSTM</w:t>
            </w:r>
          </w:p>
        </w:tc>
        <w:tc>
          <w:tcPr>
            <w:tcW w:w="2662" w:type="dxa"/>
          </w:tcPr>
          <w:p w14:paraId="5E18284B" w14:textId="77777777" w:rsidR="007D5927" w:rsidRDefault="00481575">
            <w:pPr>
              <w:spacing w:before="120"/>
              <w:rPr>
                <w:lang w:eastAsia="zh-CN"/>
              </w:rPr>
            </w:pPr>
            <w:r>
              <w:rPr>
                <w:lang w:eastAsia="zh-CN"/>
              </w:rPr>
              <w:t>0.1</w:t>
            </w:r>
          </w:p>
        </w:tc>
        <w:tc>
          <w:tcPr>
            <w:tcW w:w="2667" w:type="dxa"/>
          </w:tcPr>
          <w:p w14:paraId="5E18284C" w14:textId="77777777" w:rsidR="007D5927" w:rsidRDefault="00481575">
            <w:pPr>
              <w:spacing w:before="120"/>
              <w:rPr>
                <w:lang w:eastAsia="zh-CN"/>
              </w:rPr>
            </w:pPr>
            <w:r>
              <w:rPr>
                <w:lang w:eastAsia="zh-CN"/>
              </w:rPr>
              <w:t>2.5</w:t>
            </w:r>
          </w:p>
        </w:tc>
      </w:tr>
    </w:tbl>
    <w:p w14:paraId="5E18284E" w14:textId="77777777" w:rsidR="007D5927" w:rsidRDefault="007D5927">
      <w:pPr>
        <w:spacing w:before="240"/>
        <w:rPr>
          <w:b/>
          <w:lang w:eastAsia="zh-CN"/>
        </w:rPr>
      </w:pPr>
    </w:p>
    <w:p w14:paraId="5E18284F" w14:textId="77777777" w:rsidR="007D5927" w:rsidRDefault="007D5927">
      <w:pPr>
        <w:spacing w:after="0" w:line="240" w:lineRule="auto"/>
        <w:rPr>
          <w:b/>
          <w:lang w:eastAsia="zh-CN"/>
        </w:rPr>
      </w:pPr>
    </w:p>
    <w:tbl>
      <w:tblPr>
        <w:tblW w:w="9351" w:type="dxa"/>
        <w:tblLook w:val="04A0" w:firstRow="1" w:lastRow="0" w:firstColumn="1" w:lastColumn="0" w:noHBand="0" w:noVBand="1"/>
      </w:tblPr>
      <w:tblGrid>
        <w:gridCol w:w="1980"/>
        <w:gridCol w:w="7371"/>
      </w:tblGrid>
      <w:tr w:rsidR="007D5927" w14:paraId="5E182852" w14:textId="77777777">
        <w:tc>
          <w:tcPr>
            <w:tcW w:w="1980" w:type="dxa"/>
            <w:tcBorders>
              <w:top w:val="single" w:sz="4" w:space="0" w:color="000000"/>
              <w:left w:val="single" w:sz="4" w:space="0" w:color="000000"/>
              <w:bottom w:val="single" w:sz="4" w:space="0" w:color="000000"/>
              <w:right w:val="single" w:sz="4" w:space="0" w:color="000000"/>
            </w:tcBorders>
          </w:tcPr>
          <w:p w14:paraId="5E182850" w14:textId="77777777" w:rsidR="007D5927" w:rsidRDefault="0048157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851" w14:textId="77777777" w:rsidR="007D5927" w:rsidRDefault="00481575">
            <w:pPr>
              <w:spacing w:before="120" w:line="240" w:lineRule="auto"/>
              <w:rPr>
                <w:rFonts w:eastAsiaTheme="minorEastAsia"/>
                <w:lang w:val="de-DE" w:eastAsia="zh-CN"/>
              </w:rPr>
            </w:pPr>
            <w:r>
              <w:rPr>
                <w:rFonts w:eastAsiaTheme="minorEastAsia" w:hint="eastAsia"/>
                <w:lang w:val="de-DE" w:eastAsia="zh-CN"/>
              </w:rPr>
              <w:t>N</w:t>
            </w:r>
            <w:r>
              <w:rPr>
                <w:rFonts w:eastAsiaTheme="minorEastAsia"/>
                <w:lang w:val="de-DE" w:eastAsia="zh-CN"/>
              </w:rPr>
              <w:t>TT DOCOMO, Futurewei, Xiaomi</w:t>
            </w:r>
            <w:r>
              <w:rPr>
                <w:rFonts w:eastAsiaTheme="minorEastAsia" w:hint="eastAsia"/>
                <w:lang w:val="de-DE" w:eastAsia="zh-CN"/>
              </w:rPr>
              <w:t>, ZTE, CATT</w:t>
            </w:r>
          </w:p>
        </w:tc>
      </w:tr>
      <w:tr w:rsidR="007D5927" w14:paraId="5E182855" w14:textId="77777777">
        <w:tc>
          <w:tcPr>
            <w:tcW w:w="1980" w:type="dxa"/>
            <w:tcBorders>
              <w:top w:val="single" w:sz="4" w:space="0" w:color="000000"/>
              <w:left w:val="single" w:sz="4" w:space="0" w:color="000000"/>
              <w:bottom w:val="single" w:sz="4" w:space="0" w:color="000000"/>
              <w:right w:val="single" w:sz="4" w:space="0" w:color="000000"/>
            </w:tcBorders>
          </w:tcPr>
          <w:p w14:paraId="5E182853" w14:textId="77777777" w:rsidR="007D5927" w:rsidRDefault="0048157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854" w14:textId="77777777" w:rsidR="007D5927" w:rsidRDefault="007D5927">
            <w:pPr>
              <w:spacing w:before="120" w:line="240" w:lineRule="auto"/>
              <w:rPr>
                <w:lang w:eastAsia="zh-CN"/>
              </w:rPr>
            </w:pPr>
          </w:p>
        </w:tc>
      </w:tr>
    </w:tbl>
    <w:p w14:paraId="5E182856" w14:textId="77777777" w:rsidR="007D5927" w:rsidRDefault="007D5927">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7D5927" w14:paraId="5E182859"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857" w14:textId="77777777" w:rsidR="007D5927" w:rsidRDefault="00481575">
            <w:pPr>
              <w:rPr>
                <w:i/>
                <w:iCs/>
                <w:kern w:val="2"/>
                <w:lang w:eastAsia="zh-CN"/>
              </w:rPr>
            </w:pPr>
            <w:r>
              <w:rPr>
                <w:i/>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858" w14:textId="77777777" w:rsidR="007D5927" w:rsidRDefault="00481575">
            <w:pPr>
              <w:rPr>
                <w:i/>
                <w:iCs/>
                <w:kern w:val="2"/>
                <w:lang w:eastAsia="zh-CN"/>
              </w:rPr>
            </w:pPr>
            <w:r>
              <w:rPr>
                <w:i/>
                <w:iCs/>
                <w:kern w:val="2"/>
                <w:lang w:eastAsia="zh-CN"/>
              </w:rPr>
              <w:t>View</w:t>
            </w:r>
          </w:p>
        </w:tc>
      </w:tr>
      <w:tr w:rsidR="007D5927" w14:paraId="5E18285C"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5E18285A" w14:textId="77777777" w:rsidR="007D5927" w:rsidRDefault="007D5927">
            <w:pPr>
              <w:spacing w:line="252" w:lineRule="auto"/>
              <w:jc w:val="left"/>
              <w:rPr>
                <w:rFonts w:eastAsia="MS Mincho"/>
                <w:lang w:eastAsia="ja-JP"/>
              </w:rPr>
            </w:pP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8285B" w14:textId="77777777" w:rsidR="007D5927" w:rsidRDefault="007D5927">
            <w:pPr>
              <w:spacing w:line="252" w:lineRule="auto"/>
              <w:jc w:val="left"/>
              <w:rPr>
                <w:lang w:eastAsia="zh-CN"/>
              </w:rPr>
            </w:pPr>
          </w:p>
        </w:tc>
      </w:tr>
      <w:tr w:rsidR="007D5927" w14:paraId="5E18285F" w14:textId="77777777">
        <w:tc>
          <w:tcPr>
            <w:tcW w:w="1555" w:type="dxa"/>
            <w:tcBorders>
              <w:top w:val="single" w:sz="4" w:space="0" w:color="000000"/>
              <w:left w:val="single" w:sz="4" w:space="0" w:color="000000"/>
              <w:bottom w:val="single" w:sz="4" w:space="0" w:color="000000"/>
              <w:right w:val="single" w:sz="4" w:space="0" w:color="000000"/>
            </w:tcBorders>
          </w:tcPr>
          <w:p w14:paraId="5E18285D" w14:textId="77777777" w:rsidR="007D5927" w:rsidRDefault="007D5927">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E18285E" w14:textId="77777777" w:rsidR="007D5927" w:rsidRDefault="007D5927">
            <w:pPr>
              <w:spacing w:line="252" w:lineRule="auto"/>
              <w:jc w:val="left"/>
              <w:rPr>
                <w:lang w:eastAsia="zh-CN"/>
              </w:rPr>
            </w:pPr>
          </w:p>
        </w:tc>
      </w:tr>
      <w:tr w:rsidR="007D5927" w14:paraId="5E182862" w14:textId="77777777">
        <w:tc>
          <w:tcPr>
            <w:tcW w:w="1555" w:type="dxa"/>
            <w:tcBorders>
              <w:top w:val="single" w:sz="4" w:space="0" w:color="000000"/>
              <w:left w:val="single" w:sz="4" w:space="0" w:color="000000"/>
              <w:bottom w:val="single" w:sz="4" w:space="0" w:color="000000"/>
              <w:right w:val="single" w:sz="4" w:space="0" w:color="000000"/>
            </w:tcBorders>
          </w:tcPr>
          <w:p w14:paraId="5E182860" w14:textId="77777777" w:rsidR="007D5927" w:rsidRDefault="007D5927">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E182861" w14:textId="77777777" w:rsidR="007D5927" w:rsidRDefault="007D5927">
            <w:pPr>
              <w:spacing w:line="252" w:lineRule="auto"/>
              <w:jc w:val="left"/>
              <w:rPr>
                <w:lang w:eastAsia="zh-CN"/>
              </w:rPr>
            </w:pPr>
          </w:p>
        </w:tc>
      </w:tr>
    </w:tbl>
    <w:p w14:paraId="5E182863" w14:textId="77777777" w:rsidR="007D5927" w:rsidRDefault="007D5927">
      <w:pPr>
        <w:spacing w:line="240" w:lineRule="auto"/>
        <w:rPr>
          <w:lang w:eastAsia="zh-CN"/>
        </w:rPr>
      </w:pPr>
    </w:p>
    <w:p w14:paraId="5E182864" w14:textId="77777777" w:rsidR="007D5927" w:rsidRDefault="00481575">
      <w:pPr>
        <w:pStyle w:val="Heading2"/>
        <w:numPr>
          <w:ilvl w:val="1"/>
          <w:numId w:val="2"/>
        </w:numPr>
        <w:rPr>
          <w:lang w:eastAsia="zh-CN"/>
        </w:rPr>
      </w:pPr>
      <w:r>
        <w:rPr>
          <w:lang w:eastAsia="zh-CN"/>
        </w:rPr>
        <w:t>3</w:t>
      </w:r>
      <w:r>
        <w:rPr>
          <w:rFonts w:hint="eastAsia"/>
          <w:vertAlign w:val="superscript"/>
          <w:lang w:eastAsia="zh-CN"/>
        </w:rPr>
        <w:t>rd</w:t>
      </w:r>
      <w:r>
        <w:rPr>
          <w:lang w:eastAsia="zh-CN"/>
        </w:rPr>
        <w:t xml:space="preserve"> round email discussions</w:t>
      </w:r>
    </w:p>
    <w:p w14:paraId="5E182865" w14:textId="77777777" w:rsidR="007D5927" w:rsidRDefault="007D5927">
      <w:pPr>
        <w:spacing w:line="240" w:lineRule="auto"/>
        <w:rPr>
          <w:lang w:eastAsia="zh-CN"/>
        </w:rPr>
      </w:pPr>
    </w:p>
    <w:p w14:paraId="5E182866" w14:textId="77777777" w:rsidR="007D5927" w:rsidRDefault="00481575">
      <w:pPr>
        <w:suppressAutoHyphens w:val="0"/>
        <w:autoSpaceDE w:val="0"/>
        <w:autoSpaceDN w:val="0"/>
        <w:adjustRightInd w:val="0"/>
        <w:outlineLvl w:val="2"/>
        <w:rPr>
          <w:b/>
          <w:u w:val="single"/>
          <w:lang w:eastAsia="zh-CN"/>
        </w:rPr>
      </w:pPr>
      <w:r>
        <w:rPr>
          <w:b/>
          <w:u w:val="single"/>
          <w:lang w:eastAsia="zh-CN"/>
        </w:rPr>
        <w:t>Issue#2-3 Observations on complexity</w:t>
      </w:r>
    </w:p>
    <w:p w14:paraId="5E182867" w14:textId="77777777" w:rsidR="007D5927" w:rsidRDefault="00481575">
      <w:pPr>
        <w:spacing w:before="120"/>
        <w:rPr>
          <w:lang w:eastAsia="zh-CN"/>
        </w:rPr>
      </w:pPr>
      <w:r>
        <w:rPr>
          <w:color w:val="FF0000"/>
          <w:highlight w:val="yellow"/>
          <w:lang w:eastAsia="zh-CN"/>
        </w:rPr>
        <w:t>Moderator note:</w:t>
      </w:r>
      <w:r>
        <w:rPr>
          <w:lang w:eastAsia="zh-CN"/>
        </w:rPr>
        <w:t xml:space="preserve"> </w:t>
      </w:r>
    </w:p>
    <w:p w14:paraId="5E182868" w14:textId="77777777" w:rsidR="007D5927" w:rsidRDefault="00481575">
      <w:pPr>
        <w:spacing w:line="240" w:lineRule="auto"/>
        <w:rPr>
          <w:lang w:eastAsia="zh-CN"/>
        </w:rPr>
      </w:pPr>
      <w:r>
        <w:rPr>
          <w:rFonts w:hint="eastAsia"/>
          <w:lang w:eastAsia="zh-CN"/>
        </w:rPr>
        <w:t>Apple</w:t>
      </w:r>
      <w:r>
        <w:rPr>
          <w:lang w:eastAsia="zh-CN"/>
        </w:rPr>
        <w:t xml:space="preserve"> results added. </w:t>
      </w:r>
    </w:p>
    <w:p w14:paraId="5E182869" w14:textId="77777777" w:rsidR="007D5927" w:rsidRDefault="00481575">
      <w:pPr>
        <w:spacing w:line="240" w:lineRule="auto"/>
        <w:rPr>
          <w:lang w:eastAsia="zh-CN"/>
        </w:rPr>
      </w:pPr>
      <w:r>
        <w:rPr>
          <w:lang w:eastAsia="zh-CN"/>
        </w:rPr>
        <w:t>Complexity clarification from QC comments is added (it is noticed that the framework conclusion on complexity in 110b is missed from the TR, so it is added in section 6.1 as a common part to clarify the complexity results in all 3 use cases to avoid redundancy).</w:t>
      </w:r>
    </w:p>
    <w:p w14:paraId="5E18286A" w14:textId="77777777" w:rsidR="007D5927" w:rsidRDefault="007D5927">
      <w:pPr>
        <w:spacing w:line="240" w:lineRule="auto"/>
        <w:rPr>
          <w:lang w:eastAsia="zh-CN"/>
        </w:rPr>
      </w:pPr>
    </w:p>
    <w:p w14:paraId="5E18286B" w14:textId="77777777" w:rsidR="007D5927" w:rsidRDefault="00481575">
      <w:pPr>
        <w:spacing w:before="120"/>
        <w:rPr>
          <w:b/>
          <w:lang w:eastAsia="zh-CN"/>
        </w:rPr>
      </w:pPr>
      <w:r>
        <w:rPr>
          <w:b/>
          <w:bCs/>
          <w:highlight w:val="yellow"/>
          <w:lang w:eastAsia="zh-CN"/>
        </w:rPr>
        <w:t>Proposal 2.3.1</w:t>
      </w:r>
      <w:r>
        <w:rPr>
          <w:b/>
          <w:lang w:eastAsia="zh-CN"/>
        </w:rPr>
        <w:t>: Adopt the following TP to TR 38.843 to capture the complexity results for CSI compression and CSI prediction.</w:t>
      </w:r>
    </w:p>
    <w:tbl>
      <w:tblPr>
        <w:tblStyle w:val="TableGrid"/>
        <w:tblW w:w="0" w:type="auto"/>
        <w:tblLook w:val="04A0" w:firstRow="1" w:lastRow="0" w:firstColumn="1" w:lastColumn="0" w:noHBand="0" w:noVBand="1"/>
      </w:tblPr>
      <w:tblGrid>
        <w:gridCol w:w="9304"/>
      </w:tblGrid>
      <w:tr w:rsidR="007D5927" w14:paraId="5E182895" w14:textId="77777777">
        <w:tc>
          <w:tcPr>
            <w:tcW w:w="9307" w:type="dxa"/>
          </w:tcPr>
          <w:p w14:paraId="5E18286C" w14:textId="77777777" w:rsidR="007D5927" w:rsidRDefault="00481575">
            <w:pPr>
              <w:spacing w:beforeLines="50" w:before="120"/>
              <w:rPr>
                <w:b/>
                <w:bCs/>
              </w:rPr>
            </w:pPr>
            <w:r>
              <w:rPr>
                <w:b/>
                <w:bCs/>
              </w:rPr>
              <w:t>------------------ Text Proposal for 38.843 v1.0.0 Clause 6.1------------------</w:t>
            </w:r>
          </w:p>
          <w:p w14:paraId="5E18286D" w14:textId="77777777" w:rsidR="007D5927" w:rsidRDefault="00481575">
            <w:pPr>
              <w:pStyle w:val="Heading2"/>
              <w:numPr>
                <w:ilvl w:val="0"/>
                <w:numId w:val="0"/>
              </w:numPr>
              <w:ind w:left="576" w:hanging="576"/>
              <w:outlineLvl w:val="1"/>
            </w:pPr>
            <w:r>
              <w:t>6.1</w:t>
            </w:r>
            <w:r>
              <w:tab/>
              <w:t>Common evaluation methodology and KPIs</w:t>
            </w:r>
          </w:p>
          <w:p w14:paraId="5E18286E" w14:textId="77777777" w:rsidR="007D5927" w:rsidRDefault="00481575">
            <w:pPr>
              <w:overflowPunct w:val="0"/>
              <w:snapToGrid/>
              <w:jc w:val="center"/>
              <w:textAlignment w:val="baseline"/>
              <w:rPr>
                <w:b/>
              </w:rPr>
            </w:pPr>
            <w:r>
              <w:rPr>
                <w:color w:val="FF0000"/>
                <w:sz w:val="20"/>
                <w:szCs w:val="20"/>
                <w:lang w:eastAsia="zh-CN"/>
              </w:rPr>
              <w:t>*** Unchanged text is omitted ***</w:t>
            </w:r>
          </w:p>
          <w:p w14:paraId="5E18286F" w14:textId="77777777" w:rsidR="007D5927" w:rsidRDefault="00481575">
            <w:r>
              <w:rPr>
                <w:b/>
                <w:bCs/>
              </w:rPr>
              <w:t>Common KPIs</w:t>
            </w:r>
            <w:r>
              <w:t xml:space="preserve"> (if applicable): </w:t>
            </w:r>
          </w:p>
          <w:p w14:paraId="5E182870" w14:textId="77777777" w:rsidR="007D5927" w:rsidRDefault="00481575">
            <w:pPr>
              <w:pStyle w:val="B10"/>
            </w:pPr>
            <w:r>
              <w:t>-</w:t>
            </w:r>
            <w:r>
              <w:tab/>
              <w:t>Performance</w:t>
            </w:r>
          </w:p>
          <w:p w14:paraId="5E182871" w14:textId="77777777" w:rsidR="007D5927" w:rsidRDefault="00481575">
            <w:pPr>
              <w:pStyle w:val="B2"/>
              <w:ind w:left="1320" w:hanging="440"/>
              <w:rPr>
                <w:rFonts w:ascii="Times New Roman" w:hAnsi="Times New Roman"/>
              </w:rPr>
            </w:pPr>
            <w:r>
              <w:rPr>
                <w:rFonts w:ascii="Times New Roman" w:hAnsi="Times New Roman"/>
              </w:rPr>
              <w:t>-</w:t>
            </w:r>
            <w:r>
              <w:rPr>
                <w:rFonts w:ascii="Times New Roman" w:hAnsi="Times New Roman"/>
              </w:rPr>
              <w:tab/>
              <w:t>Intermediate KPIs</w:t>
            </w:r>
          </w:p>
          <w:p w14:paraId="5E182872" w14:textId="77777777" w:rsidR="007D5927" w:rsidRDefault="00481575">
            <w:pPr>
              <w:pStyle w:val="B2"/>
              <w:ind w:left="1320" w:hanging="440"/>
              <w:rPr>
                <w:rFonts w:ascii="Times New Roman" w:hAnsi="Times New Roman"/>
              </w:rPr>
            </w:pPr>
            <w:r>
              <w:rPr>
                <w:rFonts w:ascii="Times New Roman" w:hAnsi="Times New Roman"/>
              </w:rPr>
              <w:t>-</w:t>
            </w:r>
            <w:r>
              <w:rPr>
                <w:rFonts w:ascii="Times New Roman" w:hAnsi="Times New Roman"/>
              </w:rPr>
              <w:tab/>
              <w:t xml:space="preserve">Link and system level performance </w:t>
            </w:r>
          </w:p>
          <w:p w14:paraId="5E182873" w14:textId="77777777" w:rsidR="007D5927" w:rsidRDefault="00481575">
            <w:pPr>
              <w:pStyle w:val="B2"/>
              <w:ind w:left="1320" w:hanging="440"/>
              <w:rPr>
                <w:rFonts w:ascii="Times New Roman" w:hAnsi="Times New Roman"/>
              </w:rPr>
            </w:pPr>
            <w:r>
              <w:rPr>
                <w:rFonts w:ascii="Times New Roman" w:hAnsi="Times New Roman"/>
              </w:rPr>
              <w:t>-</w:t>
            </w:r>
            <w:r>
              <w:rPr>
                <w:rFonts w:ascii="Times New Roman" w:hAnsi="Times New Roman"/>
              </w:rPr>
              <w:tab/>
              <w:t>Generalization performance</w:t>
            </w:r>
          </w:p>
          <w:p w14:paraId="5E182874" w14:textId="77777777" w:rsidR="007D5927" w:rsidRDefault="00481575">
            <w:pPr>
              <w:pStyle w:val="B10"/>
            </w:pPr>
            <w:r>
              <w:t>-</w:t>
            </w:r>
            <w:r>
              <w:tab/>
              <w:t>Over-the-air Overhead</w:t>
            </w:r>
          </w:p>
          <w:p w14:paraId="5E182875" w14:textId="77777777" w:rsidR="007D5927" w:rsidRDefault="00481575">
            <w:pPr>
              <w:pStyle w:val="B2"/>
              <w:ind w:left="1320" w:hanging="440"/>
              <w:rPr>
                <w:rFonts w:ascii="Times New Roman" w:hAnsi="Times New Roman"/>
              </w:rPr>
            </w:pPr>
            <w:r>
              <w:rPr>
                <w:rFonts w:ascii="Times New Roman" w:hAnsi="Times New Roman"/>
              </w:rPr>
              <w:t>-</w:t>
            </w:r>
            <w:r>
              <w:rPr>
                <w:rFonts w:ascii="Times New Roman" w:hAnsi="Times New Roman"/>
              </w:rPr>
              <w:tab/>
              <w:t>Overhead of assistance information</w:t>
            </w:r>
          </w:p>
          <w:p w14:paraId="5E182876" w14:textId="77777777" w:rsidR="007D5927" w:rsidRDefault="00481575">
            <w:pPr>
              <w:pStyle w:val="B2"/>
              <w:ind w:left="1320" w:hanging="440"/>
              <w:rPr>
                <w:rFonts w:ascii="Times New Roman" w:hAnsi="Times New Roman"/>
              </w:rPr>
            </w:pPr>
            <w:r>
              <w:rPr>
                <w:rFonts w:ascii="Times New Roman" w:hAnsi="Times New Roman"/>
              </w:rPr>
              <w:t>-</w:t>
            </w:r>
            <w:r>
              <w:rPr>
                <w:rFonts w:ascii="Times New Roman" w:hAnsi="Times New Roman"/>
              </w:rPr>
              <w:tab/>
              <w:t>Overhead of data collection</w:t>
            </w:r>
          </w:p>
          <w:p w14:paraId="5E182877" w14:textId="77777777" w:rsidR="007D5927" w:rsidRDefault="00481575">
            <w:pPr>
              <w:pStyle w:val="B2"/>
              <w:ind w:left="1320" w:hanging="440"/>
              <w:rPr>
                <w:rFonts w:ascii="Times New Roman" w:hAnsi="Times New Roman"/>
              </w:rPr>
            </w:pPr>
            <w:r>
              <w:rPr>
                <w:rFonts w:ascii="Times New Roman" w:hAnsi="Times New Roman"/>
              </w:rPr>
              <w:t>-</w:t>
            </w:r>
            <w:r>
              <w:rPr>
                <w:rFonts w:ascii="Times New Roman" w:hAnsi="Times New Roman"/>
              </w:rPr>
              <w:tab/>
              <w:t>Overhead of model delivery/transfer</w:t>
            </w:r>
          </w:p>
          <w:p w14:paraId="5E182878" w14:textId="77777777" w:rsidR="007D5927" w:rsidRDefault="00481575">
            <w:pPr>
              <w:pStyle w:val="B2"/>
              <w:ind w:left="1320" w:hanging="440"/>
              <w:rPr>
                <w:rFonts w:ascii="Times New Roman" w:hAnsi="Times New Roman"/>
              </w:rPr>
            </w:pPr>
            <w:r>
              <w:rPr>
                <w:rFonts w:ascii="Times New Roman" w:hAnsi="Times New Roman"/>
              </w:rPr>
              <w:lastRenderedPageBreak/>
              <w:t>-</w:t>
            </w:r>
            <w:r>
              <w:rPr>
                <w:rFonts w:ascii="Times New Roman" w:hAnsi="Times New Roman"/>
              </w:rPr>
              <w:tab/>
              <w:t>Overhead of other AI/ML-related signalling</w:t>
            </w:r>
          </w:p>
          <w:p w14:paraId="5E182879" w14:textId="77777777" w:rsidR="007D5927" w:rsidRDefault="00481575">
            <w:pPr>
              <w:pStyle w:val="B10"/>
            </w:pPr>
            <w:r>
              <w:t>-</w:t>
            </w:r>
            <w:r>
              <w:tab/>
              <w:t>Inference complexity, including complexity for pre- and post-processing</w:t>
            </w:r>
          </w:p>
          <w:p w14:paraId="5E18287A" w14:textId="77777777" w:rsidR="007D5927" w:rsidRDefault="00481575">
            <w:pPr>
              <w:pStyle w:val="B2"/>
              <w:ind w:left="1320" w:hanging="440"/>
              <w:rPr>
                <w:rFonts w:ascii="Times New Roman" w:hAnsi="Times New Roman"/>
              </w:rPr>
            </w:pPr>
            <w:r>
              <w:rPr>
                <w:rFonts w:ascii="Times New Roman" w:hAnsi="Times New Roman"/>
              </w:rPr>
              <w:t>-</w:t>
            </w:r>
            <w:r>
              <w:rPr>
                <w:rFonts w:ascii="Times New Roman" w:hAnsi="Times New Roman"/>
              </w:rPr>
              <w:tab/>
              <w:t>Computational complexity of model inference: TOPs, FLOPs, MACs</w:t>
            </w:r>
          </w:p>
          <w:p w14:paraId="5E18287B" w14:textId="77777777" w:rsidR="007D5927" w:rsidRDefault="00481575">
            <w:pPr>
              <w:pStyle w:val="B2"/>
              <w:ind w:left="1300" w:firstLine="7"/>
              <w:rPr>
                <w:rFonts w:ascii="Times New Roman" w:hAnsi="Times New Roman"/>
                <w:color w:val="FF0000"/>
              </w:rPr>
            </w:pPr>
            <w:r>
              <w:rPr>
                <w:rFonts w:ascii="Times New Roman" w:hAnsi="Times New Roman"/>
                <w:color w:val="FF0000"/>
                <w:highlight w:val="yellow"/>
              </w:rPr>
              <w:t xml:space="preserve">- there may be a disconnection between actual complexity and the complexity evaluated (as captured in Section 6.2.2[, </w:t>
            </w:r>
            <w:r>
              <w:rPr>
                <w:rFonts w:ascii="Times New Roman" w:hAnsi="Times New Roman"/>
                <w:color w:val="FF0000"/>
                <w:highlight w:val="yellow"/>
                <w:u w:val="single"/>
              </w:rPr>
              <w:t>Section 6.3.2, and Section 6.4.2]</w:t>
            </w:r>
            <w:r>
              <w:rPr>
                <w:rFonts w:ascii="Times New Roman" w:hAnsi="Times New Roman"/>
                <w:color w:val="FF0000"/>
                <w:highlight w:val="yellow"/>
              </w:rPr>
              <w:t>) using these KPIs due to the platform-dependency and implementation (hardware and software) optimization solutions</w:t>
            </w:r>
          </w:p>
          <w:p w14:paraId="5E18287C" w14:textId="77777777" w:rsidR="007D5927" w:rsidRDefault="00481575">
            <w:pPr>
              <w:pStyle w:val="B2"/>
              <w:ind w:left="1320" w:hanging="440"/>
              <w:rPr>
                <w:rFonts w:ascii="Times New Roman" w:hAnsi="Times New Roman"/>
              </w:rPr>
            </w:pPr>
            <w:r>
              <w:rPr>
                <w:rFonts w:ascii="Times New Roman" w:hAnsi="Times New Roman"/>
              </w:rPr>
              <w:t>-</w:t>
            </w:r>
            <w:r>
              <w:rPr>
                <w:rFonts w:ascii="Times New Roman" w:hAnsi="Times New Roman"/>
              </w:rPr>
              <w:tab/>
              <w:t>Computational complexity for pre- and post-processing</w:t>
            </w:r>
          </w:p>
          <w:p w14:paraId="5E18287D" w14:textId="77777777" w:rsidR="007D5927" w:rsidRDefault="00481575">
            <w:pPr>
              <w:overflowPunct w:val="0"/>
              <w:snapToGrid/>
              <w:jc w:val="center"/>
              <w:textAlignment w:val="baseline"/>
              <w:rPr>
                <w:b/>
              </w:rPr>
            </w:pPr>
            <w:r>
              <w:rPr>
                <w:color w:val="FF0000"/>
                <w:sz w:val="20"/>
                <w:szCs w:val="20"/>
                <w:lang w:eastAsia="zh-CN"/>
              </w:rPr>
              <w:t>*** Unchanged text is omitted ***</w:t>
            </w:r>
          </w:p>
          <w:p w14:paraId="5E18287E" w14:textId="77777777" w:rsidR="007D5927" w:rsidRDefault="007D5927">
            <w:pPr>
              <w:spacing w:beforeLines="50" w:before="120"/>
              <w:rPr>
                <w:b/>
                <w:bCs/>
                <w:lang w:val="en-GB"/>
              </w:rPr>
            </w:pPr>
          </w:p>
          <w:p w14:paraId="5E18287F" w14:textId="77777777" w:rsidR="007D5927" w:rsidRDefault="00481575">
            <w:pPr>
              <w:spacing w:beforeLines="50" w:before="120"/>
              <w:rPr>
                <w:b/>
                <w:bCs/>
              </w:rPr>
            </w:pPr>
            <w:r>
              <w:rPr>
                <w:b/>
                <w:bCs/>
              </w:rPr>
              <w:t>------------------ Text Proposal for 38.843 v1.1.0 Clause 6.2.2 ------------------</w:t>
            </w:r>
          </w:p>
          <w:p w14:paraId="5E182880" w14:textId="77777777" w:rsidR="007D5927" w:rsidRDefault="00481575">
            <w:pPr>
              <w:overflowPunct w:val="0"/>
              <w:snapToGrid/>
              <w:textAlignment w:val="baseline"/>
              <w:rPr>
                <w:b/>
              </w:rPr>
            </w:pPr>
            <w:r>
              <w:rPr>
                <w:b/>
              </w:rPr>
              <w:t>6.2.2</w:t>
            </w:r>
            <w:r>
              <w:rPr>
                <w:b/>
              </w:rPr>
              <w:tab/>
              <w:t>Performance results</w:t>
            </w:r>
          </w:p>
          <w:p w14:paraId="5E182881" w14:textId="77777777" w:rsidR="007D5927" w:rsidRDefault="00481575">
            <w:pPr>
              <w:overflowPunct w:val="0"/>
              <w:snapToGrid/>
              <w:jc w:val="center"/>
              <w:textAlignment w:val="baseline"/>
              <w:rPr>
                <w:b/>
              </w:rPr>
            </w:pPr>
            <w:r>
              <w:rPr>
                <w:color w:val="FF0000"/>
                <w:sz w:val="20"/>
                <w:szCs w:val="20"/>
                <w:lang w:eastAsia="zh-CN"/>
              </w:rPr>
              <w:t>*** Unchanged text is omitted ***</w:t>
            </w:r>
          </w:p>
          <w:p w14:paraId="5E182882" w14:textId="77777777" w:rsidR="007D5927" w:rsidRDefault="00481575">
            <w:r>
              <w:rPr>
                <w:b/>
                <w:bCs/>
                <w:i/>
                <w:iCs/>
              </w:rPr>
              <w:t>Observations</w:t>
            </w:r>
            <w:r>
              <w:t xml:space="preserve">: </w:t>
            </w:r>
          </w:p>
          <w:p w14:paraId="5E182883" w14:textId="77777777" w:rsidR="007D5927" w:rsidRDefault="00481575">
            <w:pPr>
              <w:rPr>
                <w:b/>
                <w:bCs/>
              </w:rPr>
            </w:pPr>
            <w:r>
              <w:rPr>
                <w:b/>
                <w:bCs/>
              </w:rPr>
              <w:t>CSI compression</w:t>
            </w:r>
          </w:p>
          <w:p w14:paraId="5E182884" w14:textId="77777777" w:rsidR="007D5927" w:rsidRDefault="00481575">
            <w:r>
              <w:t>For the evaluation of CSI compression, for the type of AI/ML model input (for CSI generation part)/output (for CSI reconstruction part), a vast majority of companies adopt precoding matrix as model input/output.</w:t>
            </w:r>
          </w:p>
          <w:p w14:paraId="5E182885" w14:textId="77777777" w:rsidR="007D5927" w:rsidRDefault="00481575">
            <w:pPr>
              <w:rPr>
                <w:b/>
                <w:bCs/>
              </w:rPr>
            </w:pPr>
            <w:r>
              <w:t>Note: For the evaluations of CSI compression with 1-on-1 joint training, 22 sources take precoding matrix without angular-delay domain conversion as the model input/output; 2 sources take precoding matrix with angular-delay domain representation as the model input/output. No company submitted explicit channel matrix as input.</w:t>
            </w:r>
          </w:p>
          <w:p w14:paraId="5E182886" w14:textId="77777777" w:rsidR="007D5927" w:rsidRDefault="00481575">
            <w:pPr>
              <w:overflowPunct w:val="0"/>
              <w:snapToGrid/>
              <w:textAlignment w:val="baseline"/>
              <w:rPr>
                <w:color w:val="FF0000"/>
                <w:lang w:eastAsia="zh-CN"/>
              </w:rPr>
            </w:pPr>
            <w:r>
              <w:rPr>
                <w:rFonts w:hint="eastAsia"/>
                <w:color w:val="FF0000"/>
                <w:lang w:eastAsia="zh-CN"/>
              </w:rPr>
              <w:t>T</w:t>
            </w:r>
            <w:r>
              <w:rPr>
                <w:color w:val="FF0000"/>
                <w:lang w:eastAsia="zh-CN"/>
              </w:rPr>
              <w:t>he complexity metric in terms of FLOPs and number of parameters of AI/ML models adopted in the evaluations of CSI compression with summarized in the following Max rank 1 are figure, where the complexity for the CSI generation part and the complexity for the CSI reconstruction part are illustrated separately. The</w:t>
            </w:r>
            <w:r>
              <w:rPr>
                <w:rFonts w:eastAsia="Batang"/>
                <w:sz w:val="20"/>
                <w:szCs w:val="20"/>
                <w:lang w:val="en-GB"/>
              </w:rPr>
              <w:t xml:space="preserve"> actual complexity and the complexity evaluated using these KPIs due to the platform- dependency and implementation (hardware and software) optimization solutions</w:t>
            </w:r>
          </w:p>
          <w:p w14:paraId="5E182887" w14:textId="77777777" w:rsidR="007D5927" w:rsidRDefault="00481575">
            <w:pPr>
              <w:overflowPunct w:val="0"/>
              <w:snapToGrid/>
              <w:textAlignment w:val="baseline"/>
              <w:rPr>
                <w:color w:val="FF0000"/>
                <w:lang w:eastAsia="zh-CN"/>
              </w:rPr>
            </w:pPr>
            <w:r>
              <w:rPr>
                <w:color w:val="FF0000"/>
                <w:lang w:eastAsia="zh-CN"/>
              </w:rPr>
              <w:t xml:space="preserve">-  A majority of </w:t>
            </w:r>
            <w:r>
              <w:rPr>
                <w:color w:val="FF0000"/>
                <w:highlight w:val="yellow"/>
                <w:lang w:eastAsia="zh-CN"/>
              </w:rPr>
              <w:t>25</w:t>
            </w:r>
            <w:r>
              <w:rPr>
                <w:color w:val="FF0000"/>
                <w:lang w:eastAsia="zh-CN"/>
              </w:rPr>
              <w:t xml:space="preserve"> sources adopt the CSI generation model subject to the FLOPs from 10M to 800M, and </w:t>
            </w:r>
            <w:r>
              <w:rPr>
                <w:color w:val="FF0000"/>
                <w:highlight w:val="yellow"/>
                <w:lang w:eastAsia="zh-CN"/>
              </w:rPr>
              <w:t>26</w:t>
            </w:r>
            <w:r>
              <w:rPr>
                <w:color w:val="FF0000"/>
                <w:lang w:eastAsia="zh-CN"/>
              </w:rPr>
              <w:t xml:space="preserve"> sources adopt the CSI reconstruction model subject to the FLOPs from 10M to 1100M.</w:t>
            </w:r>
          </w:p>
          <w:p w14:paraId="5E182888" w14:textId="77777777" w:rsidR="007D5927" w:rsidRDefault="00481575">
            <w:pPr>
              <w:overflowPunct w:val="0"/>
              <w:snapToGrid/>
              <w:textAlignment w:val="baseline"/>
              <w:rPr>
                <w:color w:val="FF0000"/>
                <w:lang w:eastAsia="zh-CN"/>
              </w:rPr>
            </w:pPr>
            <w:r>
              <w:rPr>
                <w:color w:val="FF0000"/>
                <w:lang w:eastAsia="zh-CN"/>
              </w:rPr>
              <w:t xml:space="preserve">-  A majority of </w:t>
            </w:r>
            <w:r>
              <w:rPr>
                <w:color w:val="FF0000"/>
                <w:highlight w:val="yellow"/>
                <w:lang w:eastAsia="zh-CN"/>
              </w:rPr>
              <w:t>21</w:t>
            </w:r>
            <w:r>
              <w:rPr>
                <w:color w:val="FF0000"/>
                <w:lang w:eastAsia="zh-CN"/>
              </w:rPr>
              <w:t xml:space="preserve"> sources adopt the CSI generation model subject to the number of parameters from 1M to 13M, and </w:t>
            </w:r>
            <w:r>
              <w:rPr>
                <w:color w:val="FF0000"/>
                <w:highlight w:val="yellow"/>
                <w:lang w:eastAsia="zh-CN"/>
              </w:rPr>
              <w:t>22</w:t>
            </w:r>
            <w:r>
              <w:rPr>
                <w:color w:val="FF0000"/>
                <w:lang w:eastAsia="zh-CN"/>
              </w:rPr>
              <w:t xml:space="preserve"> sources adopt the CSI reconstruction model subject to the FLOPs from 1M to 17M.</w:t>
            </w:r>
          </w:p>
          <w:p w14:paraId="5E182889" w14:textId="77777777" w:rsidR="007D5927" w:rsidRDefault="00481575">
            <w:pPr>
              <w:overflowPunct w:val="0"/>
              <w:snapToGrid/>
              <w:textAlignment w:val="baseline"/>
              <w:rPr>
                <w:color w:val="FF0000"/>
                <w:lang w:eastAsia="zh-CN"/>
              </w:rPr>
            </w:pPr>
            <w:r>
              <w:rPr>
                <w:color w:val="FF0000"/>
                <w:lang w:eastAsia="zh-CN"/>
              </w:rPr>
              <w:t xml:space="preserve">-  Results refer to Table 1 of </w:t>
            </w:r>
            <w:r>
              <w:rPr>
                <w:rFonts w:hint="eastAsia"/>
                <w:color w:val="FF0000"/>
                <w:lang w:eastAsia="zh-CN"/>
              </w:rPr>
              <w:t>Sec</w:t>
            </w:r>
            <w:r>
              <w:rPr>
                <w:color w:val="FF0000"/>
                <w:lang w:eastAsia="zh-CN"/>
              </w:rPr>
              <w:t>tion 7.3, R1-2310450.</w:t>
            </w:r>
          </w:p>
          <w:p w14:paraId="5E18288A" w14:textId="77777777" w:rsidR="007D5927" w:rsidRDefault="00481575">
            <w:pPr>
              <w:keepNext/>
              <w:overflowPunct w:val="0"/>
              <w:snapToGrid/>
              <w:jc w:val="center"/>
              <w:textAlignment w:val="baseline"/>
            </w:pPr>
            <w:r>
              <w:rPr>
                <w:noProof/>
              </w:rPr>
              <w:lastRenderedPageBreak/>
              <w:drawing>
                <wp:inline distT="0" distB="0" distL="0" distR="0" wp14:anchorId="5E183E12" wp14:editId="5E183E13">
                  <wp:extent cx="3836035" cy="2621280"/>
                  <wp:effectExtent l="0" t="0" r="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pic:cNvPicPr>
                        </pic:nvPicPr>
                        <pic:blipFill>
                          <a:blip r:embed="rId26"/>
                          <a:stretch>
                            <a:fillRect/>
                          </a:stretch>
                        </pic:blipFill>
                        <pic:spPr>
                          <a:xfrm>
                            <a:off x="0" y="0"/>
                            <a:ext cx="3842448" cy="2625439"/>
                          </a:xfrm>
                          <a:prstGeom prst="rect">
                            <a:avLst/>
                          </a:prstGeom>
                        </pic:spPr>
                      </pic:pic>
                    </a:graphicData>
                  </a:graphic>
                </wp:inline>
              </w:drawing>
            </w:r>
          </w:p>
          <w:p w14:paraId="5E18288B" w14:textId="77777777" w:rsidR="007D5927" w:rsidRDefault="00481575">
            <w:pPr>
              <w:pStyle w:val="Caption"/>
              <w:jc w:val="both"/>
              <w:rPr>
                <w:color w:val="FF0000"/>
              </w:rPr>
            </w:pPr>
            <w:r>
              <w:rPr>
                <w:color w:val="FF0000"/>
              </w:rPr>
              <w:t xml:space="preserve">Figure X Complexity of AI/ML models from evaluation results in terms of FLOPs and number of parameters for CSI compression. </w:t>
            </w:r>
          </w:p>
          <w:p w14:paraId="5E18288C" w14:textId="77777777" w:rsidR="007D5927" w:rsidRDefault="00481575">
            <w:pPr>
              <w:rPr>
                <w:lang w:eastAsia="zh-CN"/>
              </w:rPr>
            </w:pPr>
            <w:r>
              <w:rPr>
                <w:lang w:eastAsia="zh-CN"/>
              </w:rPr>
              <w:t xml:space="preserve">For the evaluation of the AI/ML based </w:t>
            </w:r>
            <w:r>
              <w:rPr>
                <w:b/>
                <w:bCs/>
                <w:lang w:eastAsia="zh-CN"/>
              </w:rPr>
              <w:t>CSI compression</w:t>
            </w:r>
            <w:r>
              <w:rPr>
                <w:lang w:eastAsia="zh-CN"/>
              </w:rPr>
              <w:t xml:space="preserve"> sub use case, companies are encouraged to report details of their models, including:</w:t>
            </w:r>
          </w:p>
          <w:p w14:paraId="5E18288D" w14:textId="77777777" w:rsidR="007D5927" w:rsidRDefault="00481575">
            <w:pPr>
              <w:spacing w:before="120"/>
              <w:jc w:val="center"/>
              <w:rPr>
                <w:color w:val="FF0000"/>
                <w:sz w:val="20"/>
                <w:szCs w:val="20"/>
                <w:lang w:eastAsia="zh-CN"/>
              </w:rPr>
            </w:pPr>
            <w:r>
              <w:rPr>
                <w:color w:val="FF0000"/>
                <w:sz w:val="20"/>
                <w:szCs w:val="20"/>
                <w:lang w:eastAsia="zh-CN"/>
              </w:rPr>
              <w:t>*** Unchanged text is omitted ***</w:t>
            </w:r>
          </w:p>
          <w:p w14:paraId="5E18288E" w14:textId="77777777" w:rsidR="007D5927" w:rsidRDefault="00481575">
            <w:pPr>
              <w:rPr>
                <w:b/>
                <w:bCs/>
              </w:rPr>
            </w:pPr>
            <w:r>
              <w:rPr>
                <w:b/>
                <w:bCs/>
              </w:rPr>
              <w:t>CSI Prediction</w:t>
            </w:r>
          </w:p>
          <w:p w14:paraId="5E18288F" w14:textId="77777777" w:rsidR="007D5927" w:rsidRDefault="00481575">
            <w:pPr>
              <w:spacing w:before="120"/>
              <w:rPr>
                <w:color w:val="FF0000"/>
                <w:lang w:eastAsia="zh-CN"/>
              </w:rPr>
            </w:pPr>
            <w:r>
              <w:rPr>
                <w:rFonts w:hint="eastAsia"/>
                <w:color w:val="FF0000"/>
                <w:lang w:eastAsia="zh-CN"/>
              </w:rPr>
              <w:t>T</w:t>
            </w:r>
            <w:r>
              <w:rPr>
                <w:color w:val="FF0000"/>
                <w:lang w:eastAsia="zh-CN"/>
              </w:rPr>
              <w:t xml:space="preserve">he complexity values in terms of FLOPs and number of parameters of AI/ML models adopted in the evaluations of CSI prediction are summarized in the following figure. </w:t>
            </w:r>
          </w:p>
          <w:p w14:paraId="5E182890" w14:textId="77777777" w:rsidR="007D5927" w:rsidRDefault="00481575">
            <w:pPr>
              <w:spacing w:before="120"/>
              <w:rPr>
                <w:b/>
                <w:i/>
                <w:lang w:eastAsia="zh-CN"/>
              </w:rPr>
            </w:pPr>
            <w:r>
              <w:rPr>
                <w:color w:val="FF0000"/>
                <w:lang w:eastAsia="zh-CN"/>
              </w:rPr>
              <w:t xml:space="preserve">-  Results refer to Table 2 of </w:t>
            </w:r>
            <w:r>
              <w:rPr>
                <w:rFonts w:hint="eastAsia"/>
                <w:color w:val="FF0000"/>
                <w:lang w:eastAsia="zh-CN"/>
              </w:rPr>
              <w:t>Sec</w:t>
            </w:r>
            <w:r>
              <w:rPr>
                <w:color w:val="FF0000"/>
                <w:lang w:eastAsia="zh-CN"/>
              </w:rPr>
              <w:t>tion 7.3, R1-2310450.</w:t>
            </w:r>
          </w:p>
          <w:p w14:paraId="5E182891" w14:textId="77777777" w:rsidR="007D5927" w:rsidRDefault="00481575">
            <w:pPr>
              <w:spacing w:before="120"/>
              <w:jc w:val="center"/>
              <w:rPr>
                <w:b/>
                <w:i/>
                <w:lang w:eastAsia="zh-CN"/>
              </w:rPr>
            </w:pPr>
            <w:r>
              <w:rPr>
                <w:b/>
                <w:i/>
                <w:noProof/>
                <w:lang w:eastAsia="zh-CN"/>
              </w:rPr>
              <w:drawing>
                <wp:inline distT="0" distB="0" distL="0" distR="0" wp14:anchorId="5E183E14" wp14:editId="5E183E15">
                  <wp:extent cx="3601085" cy="197104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pic:cNvPicPr>
                        </pic:nvPicPr>
                        <pic:blipFill>
                          <a:blip r:embed="rId23"/>
                          <a:stretch>
                            <a:fillRect/>
                          </a:stretch>
                        </pic:blipFill>
                        <pic:spPr>
                          <a:xfrm>
                            <a:off x="0" y="0"/>
                            <a:ext cx="3616189" cy="1979257"/>
                          </a:xfrm>
                          <a:prstGeom prst="rect">
                            <a:avLst/>
                          </a:prstGeom>
                        </pic:spPr>
                      </pic:pic>
                    </a:graphicData>
                  </a:graphic>
                </wp:inline>
              </w:drawing>
            </w:r>
          </w:p>
          <w:p w14:paraId="5E182892" w14:textId="77777777" w:rsidR="007D5927" w:rsidRDefault="00481575">
            <w:pPr>
              <w:pStyle w:val="Caption"/>
              <w:jc w:val="both"/>
              <w:rPr>
                <w:color w:val="FF0000"/>
              </w:rPr>
            </w:pPr>
            <w:r>
              <w:rPr>
                <w:color w:val="FF0000"/>
              </w:rPr>
              <w:t xml:space="preserve">Figure X Complexity of AI/ML models from evaluation results in terms of FLOPs and number of parameters for CSI prediction. </w:t>
            </w:r>
          </w:p>
          <w:p w14:paraId="5E182893" w14:textId="77777777" w:rsidR="007D5927" w:rsidRDefault="00481575">
            <w:pPr>
              <w:pStyle w:val="B10"/>
              <w:ind w:left="0" w:firstLine="0"/>
            </w:pPr>
            <w:r>
              <w:t>For the AI/ML based CSI prediction, compared with the benchmark of the nearest historical CSI:</w:t>
            </w:r>
          </w:p>
          <w:p w14:paraId="5E182894" w14:textId="77777777" w:rsidR="007D5927" w:rsidRDefault="00481575">
            <w:pPr>
              <w:spacing w:before="120"/>
              <w:jc w:val="center"/>
              <w:rPr>
                <w:b/>
                <w:i/>
                <w:lang w:val="en-GB" w:eastAsia="zh-CN"/>
              </w:rPr>
            </w:pPr>
            <w:r>
              <w:rPr>
                <w:color w:val="FF0000"/>
                <w:sz w:val="20"/>
                <w:szCs w:val="20"/>
                <w:lang w:eastAsia="zh-CN"/>
              </w:rPr>
              <w:t>*** Unchanged text is omitted ***</w:t>
            </w:r>
          </w:p>
        </w:tc>
      </w:tr>
    </w:tbl>
    <w:p w14:paraId="5E182896" w14:textId="77777777" w:rsidR="007D5927" w:rsidRDefault="00481575">
      <w:pPr>
        <w:tabs>
          <w:tab w:val="left" w:pos="576"/>
        </w:tabs>
        <w:overflowPunct w:val="0"/>
        <w:snapToGrid/>
        <w:spacing w:before="120"/>
        <w:textAlignment w:val="baseline"/>
        <w:rPr>
          <w:lang w:eastAsia="zh-CN"/>
        </w:rPr>
      </w:pPr>
      <w:r>
        <w:rPr>
          <w:rFonts w:hint="eastAsia"/>
          <w:lang w:eastAsia="zh-CN"/>
        </w:rPr>
        <w:lastRenderedPageBreak/>
        <w:t>A</w:t>
      </w:r>
      <w:r>
        <w:rPr>
          <w:lang w:eastAsia="zh-CN"/>
        </w:rPr>
        <w:t>s a note of the sources for CSI compression (Rank 1):</w:t>
      </w:r>
    </w:p>
    <w:p w14:paraId="5E182897" w14:textId="77777777" w:rsidR="007D5927" w:rsidRDefault="00481575">
      <w:pPr>
        <w:tabs>
          <w:tab w:val="left" w:pos="576"/>
        </w:tabs>
        <w:overflowPunct w:val="0"/>
        <w:snapToGrid/>
        <w:spacing w:before="120"/>
        <w:textAlignment w:val="baseline"/>
        <w:rPr>
          <w:b/>
          <w:lang w:eastAsia="zh-CN"/>
        </w:rPr>
      </w:pPr>
      <w:r>
        <w:rPr>
          <w:rFonts w:hint="eastAsia"/>
          <w:b/>
          <w:lang w:eastAsia="zh-CN"/>
        </w:rPr>
        <w:t>T</w:t>
      </w:r>
      <w:r>
        <w:rPr>
          <w:b/>
          <w:lang w:eastAsia="zh-CN"/>
        </w:rPr>
        <w:t>able 1. Complexity of AI/ML models from evaluation results for CSI compression</w:t>
      </w:r>
    </w:p>
    <w:tbl>
      <w:tblPr>
        <w:tblStyle w:val="TableGrid"/>
        <w:tblW w:w="9464" w:type="dxa"/>
        <w:tblLayout w:type="fixed"/>
        <w:tblLook w:val="04A0" w:firstRow="1" w:lastRow="0" w:firstColumn="1" w:lastColumn="0" w:noHBand="0" w:noVBand="1"/>
      </w:tblPr>
      <w:tblGrid>
        <w:gridCol w:w="1488"/>
        <w:gridCol w:w="1329"/>
        <w:gridCol w:w="1329"/>
        <w:gridCol w:w="1330"/>
        <w:gridCol w:w="1329"/>
        <w:gridCol w:w="1329"/>
        <w:gridCol w:w="1330"/>
      </w:tblGrid>
      <w:tr w:rsidR="007D5927" w14:paraId="5E18289B" w14:textId="77777777">
        <w:trPr>
          <w:trHeight w:val="269"/>
        </w:trPr>
        <w:tc>
          <w:tcPr>
            <w:tcW w:w="1488" w:type="dxa"/>
            <w:vMerge w:val="restart"/>
          </w:tcPr>
          <w:p w14:paraId="5E182898" w14:textId="77777777" w:rsidR="007D5927" w:rsidRDefault="00481575">
            <w:pPr>
              <w:spacing w:before="120"/>
              <w:rPr>
                <w:b/>
                <w:lang w:eastAsia="zh-CN"/>
              </w:rPr>
            </w:pPr>
            <w:r>
              <w:rPr>
                <w:rFonts w:hint="eastAsia"/>
                <w:b/>
                <w:lang w:eastAsia="zh-CN"/>
              </w:rPr>
              <w:t>S</w:t>
            </w:r>
            <w:r>
              <w:rPr>
                <w:b/>
                <w:lang w:eastAsia="zh-CN"/>
              </w:rPr>
              <w:t>ource</w:t>
            </w:r>
          </w:p>
        </w:tc>
        <w:tc>
          <w:tcPr>
            <w:tcW w:w="3988" w:type="dxa"/>
            <w:gridSpan w:val="3"/>
          </w:tcPr>
          <w:p w14:paraId="5E182899" w14:textId="77777777" w:rsidR="007D5927" w:rsidRDefault="00481575">
            <w:pPr>
              <w:spacing w:before="120"/>
              <w:rPr>
                <w:b/>
                <w:lang w:eastAsia="zh-CN"/>
              </w:rPr>
            </w:pPr>
            <w:r>
              <w:rPr>
                <w:rFonts w:hint="eastAsia"/>
                <w:b/>
                <w:lang w:eastAsia="zh-CN"/>
              </w:rPr>
              <w:t>C</w:t>
            </w:r>
            <w:r>
              <w:rPr>
                <w:b/>
                <w:lang w:eastAsia="zh-CN"/>
              </w:rPr>
              <w:t>SI generation part</w:t>
            </w:r>
          </w:p>
        </w:tc>
        <w:tc>
          <w:tcPr>
            <w:tcW w:w="3988" w:type="dxa"/>
            <w:gridSpan w:val="3"/>
          </w:tcPr>
          <w:p w14:paraId="5E18289A" w14:textId="77777777" w:rsidR="007D5927" w:rsidRDefault="00481575">
            <w:pPr>
              <w:spacing w:before="120"/>
              <w:rPr>
                <w:b/>
                <w:lang w:eastAsia="zh-CN"/>
              </w:rPr>
            </w:pPr>
            <w:r>
              <w:rPr>
                <w:rFonts w:hint="eastAsia"/>
                <w:b/>
                <w:lang w:eastAsia="zh-CN"/>
              </w:rPr>
              <w:t>C</w:t>
            </w:r>
            <w:r>
              <w:rPr>
                <w:b/>
                <w:lang w:eastAsia="zh-CN"/>
              </w:rPr>
              <w:t>SI reconstruction part</w:t>
            </w:r>
          </w:p>
        </w:tc>
      </w:tr>
      <w:tr w:rsidR="007D5927" w14:paraId="5E1828A3" w14:textId="77777777">
        <w:trPr>
          <w:trHeight w:val="269"/>
        </w:trPr>
        <w:tc>
          <w:tcPr>
            <w:tcW w:w="1488" w:type="dxa"/>
            <w:vMerge/>
          </w:tcPr>
          <w:p w14:paraId="5E18289C" w14:textId="77777777" w:rsidR="007D5927" w:rsidRDefault="007D5927">
            <w:pPr>
              <w:spacing w:before="120"/>
              <w:rPr>
                <w:b/>
                <w:lang w:eastAsia="zh-CN"/>
              </w:rPr>
            </w:pPr>
          </w:p>
        </w:tc>
        <w:tc>
          <w:tcPr>
            <w:tcW w:w="1329" w:type="dxa"/>
          </w:tcPr>
          <w:p w14:paraId="5E18289D" w14:textId="77777777" w:rsidR="007D5927" w:rsidRDefault="00481575">
            <w:pPr>
              <w:spacing w:before="120"/>
              <w:rPr>
                <w:b/>
                <w:lang w:eastAsia="zh-CN"/>
              </w:rPr>
            </w:pPr>
            <w:r>
              <w:rPr>
                <w:rFonts w:hint="eastAsia"/>
                <w:b/>
                <w:lang w:eastAsia="zh-CN"/>
              </w:rPr>
              <w:t>A</w:t>
            </w:r>
            <w:r>
              <w:rPr>
                <w:b/>
                <w:lang w:eastAsia="zh-CN"/>
              </w:rPr>
              <w:t>I/ML model backbone</w:t>
            </w:r>
          </w:p>
        </w:tc>
        <w:tc>
          <w:tcPr>
            <w:tcW w:w="1329" w:type="dxa"/>
          </w:tcPr>
          <w:p w14:paraId="5E18289E" w14:textId="77777777" w:rsidR="007D5927" w:rsidRDefault="00481575">
            <w:pPr>
              <w:spacing w:before="120"/>
              <w:rPr>
                <w:b/>
                <w:lang w:eastAsia="zh-CN"/>
              </w:rPr>
            </w:pPr>
            <w:r>
              <w:rPr>
                <w:rFonts w:hint="eastAsia"/>
                <w:b/>
                <w:lang w:eastAsia="zh-CN"/>
              </w:rPr>
              <w:t>F</w:t>
            </w:r>
            <w:r>
              <w:rPr>
                <w:b/>
                <w:lang w:eastAsia="zh-CN"/>
              </w:rPr>
              <w:t>LOPs/M</w:t>
            </w:r>
          </w:p>
        </w:tc>
        <w:tc>
          <w:tcPr>
            <w:tcW w:w="1330" w:type="dxa"/>
          </w:tcPr>
          <w:p w14:paraId="5E18289F" w14:textId="77777777" w:rsidR="007D5927" w:rsidRDefault="00481575">
            <w:pPr>
              <w:spacing w:before="120"/>
              <w:rPr>
                <w:b/>
                <w:lang w:eastAsia="zh-CN"/>
              </w:rPr>
            </w:pPr>
            <w:r>
              <w:rPr>
                <w:rFonts w:hint="eastAsia"/>
                <w:b/>
                <w:lang w:eastAsia="zh-CN"/>
              </w:rPr>
              <w:t>N</w:t>
            </w:r>
            <w:r>
              <w:rPr>
                <w:b/>
                <w:lang w:eastAsia="zh-CN"/>
              </w:rPr>
              <w:t>umber of parameters/M</w:t>
            </w:r>
          </w:p>
        </w:tc>
        <w:tc>
          <w:tcPr>
            <w:tcW w:w="1329" w:type="dxa"/>
          </w:tcPr>
          <w:p w14:paraId="5E1828A0" w14:textId="77777777" w:rsidR="007D5927" w:rsidRDefault="00481575">
            <w:pPr>
              <w:spacing w:before="120"/>
              <w:rPr>
                <w:b/>
                <w:lang w:eastAsia="zh-CN"/>
              </w:rPr>
            </w:pPr>
            <w:r>
              <w:rPr>
                <w:rFonts w:hint="eastAsia"/>
                <w:b/>
                <w:lang w:eastAsia="zh-CN"/>
              </w:rPr>
              <w:t>A</w:t>
            </w:r>
            <w:r>
              <w:rPr>
                <w:b/>
                <w:lang w:eastAsia="zh-CN"/>
              </w:rPr>
              <w:t>I/ML model backbone</w:t>
            </w:r>
          </w:p>
        </w:tc>
        <w:tc>
          <w:tcPr>
            <w:tcW w:w="1329" w:type="dxa"/>
          </w:tcPr>
          <w:p w14:paraId="5E1828A1" w14:textId="77777777" w:rsidR="007D5927" w:rsidRDefault="00481575">
            <w:pPr>
              <w:spacing w:before="120"/>
              <w:rPr>
                <w:b/>
                <w:lang w:eastAsia="zh-CN"/>
              </w:rPr>
            </w:pPr>
            <w:r>
              <w:rPr>
                <w:rFonts w:hint="eastAsia"/>
                <w:b/>
                <w:lang w:eastAsia="zh-CN"/>
              </w:rPr>
              <w:t>F</w:t>
            </w:r>
            <w:r>
              <w:rPr>
                <w:b/>
                <w:lang w:eastAsia="zh-CN"/>
              </w:rPr>
              <w:t>LOPs/M</w:t>
            </w:r>
          </w:p>
        </w:tc>
        <w:tc>
          <w:tcPr>
            <w:tcW w:w="1330" w:type="dxa"/>
          </w:tcPr>
          <w:p w14:paraId="5E1828A2" w14:textId="77777777" w:rsidR="007D5927" w:rsidRDefault="00481575">
            <w:pPr>
              <w:spacing w:before="120"/>
              <w:rPr>
                <w:b/>
                <w:lang w:eastAsia="zh-CN"/>
              </w:rPr>
            </w:pPr>
            <w:r>
              <w:rPr>
                <w:rFonts w:hint="eastAsia"/>
                <w:b/>
                <w:lang w:eastAsia="zh-CN"/>
              </w:rPr>
              <w:t>N</w:t>
            </w:r>
            <w:r>
              <w:rPr>
                <w:b/>
                <w:lang w:eastAsia="zh-CN"/>
              </w:rPr>
              <w:t>umber of parameters/M</w:t>
            </w:r>
          </w:p>
        </w:tc>
      </w:tr>
      <w:tr w:rsidR="007D5927" w14:paraId="5E1828AB" w14:textId="77777777">
        <w:trPr>
          <w:trHeight w:val="269"/>
        </w:trPr>
        <w:tc>
          <w:tcPr>
            <w:tcW w:w="1488" w:type="dxa"/>
          </w:tcPr>
          <w:p w14:paraId="5E1828A4" w14:textId="77777777" w:rsidR="007D5927" w:rsidRDefault="00481575">
            <w:pPr>
              <w:spacing w:before="120"/>
              <w:rPr>
                <w:lang w:eastAsia="zh-CN"/>
              </w:rPr>
            </w:pPr>
            <w:r>
              <w:rPr>
                <w:lang w:eastAsia="zh-CN"/>
              </w:rPr>
              <w:t>Huawei#1</w:t>
            </w:r>
          </w:p>
        </w:tc>
        <w:tc>
          <w:tcPr>
            <w:tcW w:w="1329" w:type="dxa"/>
          </w:tcPr>
          <w:p w14:paraId="5E1828A5" w14:textId="77777777" w:rsidR="007D5927" w:rsidRDefault="00481575">
            <w:pPr>
              <w:spacing w:before="120"/>
              <w:rPr>
                <w:lang w:eastAsia="zh-CN"/>
              </w:rPr>
            </w:pPr>
            <w:r>
              <w:rPr>
                <w:lang w:eastAsia="zh-CN"/>
              </w:rPr>
              <w:t>Transformer</w:t>
            </w:r>
          </w:p>
        </w:tc>
        <w:tc>
          <w:tcPr>
            <w:tcW w:w="1329" w:type="dxa"/>
          </w:tcPr>
          <w:p w14:paraId="5E1828A6" w14:textId="77777777" w:rsidR="007D5927" w:rsidRDefault="00481575">
            <w:pPr>
              <w:spacing w:before="120"/>
              <w:rPr>
                <w:lang w:eastAsia="zh-CN"/>
              </w:rPr>
            </w:pPr>
            <w:r>
              <w:rPr>
                <w:lang w:eastAsia="zh-CN"/>
              </w:rPr>
              <w:t>800</w:t>
            </w:r>
          </w:p>
        </w:tc>
        <w:tc>
          <w:tcPr>
            <w:tcW w:w="1330" w:type="dxa"/>
          </w:tcPr>
          <w:p w14:paraId="5E1828A7" w14:textId="77777777" w:rsidR="007D5927" w:rsidRDefault="00481575">
            <w:pPr>
              <w:spacing w:before="120"/>
              <w:rPr>
                <w:lang w:eastAsia="zh-CN"/>
              </w:rPr>
            </w:pPr>
            <w:r>
              <w:rPr>
                <w:lang w:eastAsia="zh-CN"/>
              </w:rPr>
              <w:t>13</w:t>
            </w:r>
          </w:p>
        </w:tc>
        <w:tc>
          <w:tcPr>
            <w:tcW w:w="1329" w:type="dxa"/>
          </w:tcPr>
          <w:p w14:paraId="5E1828A8" w14:textId="77777777" w:rsidR="007D5927" w:rsidRDefault="00481575">
            <w:pPr>
              <w:spacing w:before="120"/>
              <w:rPr>
                <w:lang w:eastAsia="zh-CN"/>
              </w:rPr>
            </w:pPr>
            <w:r>
              <w:rPr>
                <w:lang w:eastAsia="zh-CN"/>
              </w:rPr>
              <w:t>Transformer</w:t>
            </w:r>
          </w:p>
        </w:tc>
        <w:tc>
          <w:tcPr>
            <w:tcW w:w="1329" w:type="dxa"/>
          </w:tcPr>
          <w:p w14:paraId="5E1828A9" w14:textId="77777777" w:rsidR="007D5927" w:rsidRDefault="00481575">
            <w:pPr>
              <w:spacing w:before="120"/>
              <w:rPr>
                <w:lang w:eastAsia="zh-CN"/>
              </w:rPr>
            </w:pPr>
            <w:r>
              <w:rPr>
                <w:lang w:eastAsia="zh-CN"/>
              </w:rPr>
              <w:t>1100</w:t>
            </w:r>
          </w:p>
        </w:tc>
        <w:tc>
          <w:tcPr>
            <w:tcW w:w="1330" w:type="dxa"/>
          </w:tcPr>
          <w:p w14:paraId="5E1828AA" w14:textId="77777777" w:rsidR="007D5927" w:rsidRDefault="00481575">
            <w:pPr>
              <w:spacing w:before="120"/>
              <w:rPr>
                <w:lang w:eastAsia="zh-CN"/>
              </w:rPr>
            </w:pPr>
            <w:r>
              <w:rPr>
                <w:lang w:eastAsia="zh-CN"/>
              </w:rPr>
              <w:t>17</w:t>
            </w:r>
          </w:p>
        </w:tc>
      </w:tr>
      <w:tr w:rsidR="007D5927" w14:paraId="5E1828B3" w14:textId="77777777">
        <w:trPr>
          <w:trHeight w:val="264"/>
        </w:trPr>
        <w:tc>
          <w:tcPr>
            <w:tcW w:w="1488" w:type="dxa"/>
          </w:tcPr>
          <w:p w14:paraId="5E1828AC" w14:textId="77777777" w:rsidR="007D5927" w:rsidRDefault="00481575">
            <w:pPr>
              <w:spacing w:before="120"/>
              <w:rPr>
                <w:lang w:eastAsia="zh-CN"/>
              </w:rPr>
            </w:pPr>
            <w:r>
              <w:rPr>
                <w:lang w:eastAsia="zh-CN"/>
              </w:rPr>
              <w:t>Huawei#2</w:t>
            </w:r>
          </w:p>
        </w:tc>
        <w:tc>
          <w:tcPr>
            <w:tcW w:w="1329" w:type="dxa"/>
          </w:tcPr>
          <w:p w14:paraId="5E1828AD" w14:textId="77777777" w:rsidR="007D5927" w:rsidRDefault="00481575">
            <w:pPr>
              <w:spacing w:before="120"/>
              <w:rPr>
                <w:lang w:eastAsia="zh-CN"/>
              </w:rPr>
            </w:pPr>
            <w:r>
              <w:rPr>
                <w:lang w:eastAsia="zh-CN"/>
              </w:rPr>
              <w:t>Transformer, LSTM</w:t>
            </w:r>
          </w:p>
        </w:tc>
        <w:tc>
          <w:tcPr>
            <w:tcW w:w="1329" w:type="dxa"/>
          </w:tcPr>
          <w:p w14:paraId="5E1828AE" w14:textId="77777777" w:rsidR="007D5927" w:rsidRDefault="00481575">
            <w:pPr>
              <w:spacing w:before="120"/>
              <w:rPr>
                <w:lang w:eastAsia="zh-CN"/>
              </w:rPr>
            </w:pPr>
            <w:r>
              <w:rPr>
                <w:lang w:eastAsia="zh-CN"/>
              </w:rPr>
              <w:t>600</w:t>
            </w:r>
          </w:p>
        </w:tc>
        <w:tc>
          <w:tcPr>
            <w:tcW w:w="1330" w:type="dxa"/>
          </w:tcPr>
          <w:p w14:paraId="5E1828AF" w14:textId="77777777" w:rsidR="007D5927" w:rsidRDefault="00481575">
            <w:pPr>
              <w:spacing w:before="120"/>
              <w:rPr>
                <w:lang w:eastAsia="zh-CN"/>
              </w:rPr>
            </w:pPr>
            <w:r>
              <w:rPr>
                <w:lang w:eastAsia="zh-CN"/>
              </w:rPr>
              <w:t>6</w:t>
            </w:r>
          </w:p>
        </w:tc>
        <w:tc>
          <w:tcPr>
            <w:tcW w:w="1329" w:type="dxa"/>
          </w:tcPr>
          <w:p w14:paraId="5E1828B0" w14:textId="77777777" w:rsidR="007D5927" w:rsidRDefault="00481575">
            <w:pPr>
              <w:spacing w:before="120"/>
              <w:rPr>
                <w:lang w:eastAsia="zh-CN"/>
              </w:rPr>
            </w:pPr>
            <w:r>
              <w:rPr>
                <w:lang w:eastAsia="zh-CN"/>
              </w:rPr>
              <w:t>Transformer, LSTM</w:t>
            </w:r>
          </w:p>
        </w:tc>
        <w:tc>
          <w:tcPr>
            <w:tcW w:w="1329" w:type="dxa"/>
          </w:tcPr>
          <w:p w14:paraId="5E1828B1" w14:textId="77777777" w:rsidR="007D5927" w:rsidRDefault="00481575">
            <w:pPr>
              <w:spacing w:before="120"/>
              <w:rPr>
                <w:lang w:eastAsia="zh-CN"/>
              </w:rPr>
            </w:pPr>
            <w:r>
              <w:rPr>
                <w:lang w:eastAsia="zh-CN"/>
              </w:rPr>
              <w:t>600</w:t>
            </w:r>
          </w:p>
        </w:tc>
        <w:tc>
          <w:tcPr>
            <w:tcW w:w="1330" w:type="dxa"/>
          </w:tcPr>
          <w:p w14:paraId="5E1828B2" w14:textId="77777777" w:rsidR="007D5927" w:rsidRDefault="00481575">
            <w:pPr>
              <w:spacing w:before="120"/>
              <w:rPr>
                <w:lang w:eastAsia="zh-CN"/>
              </w:rPr>
            </w:pPr>
            <w:r>
              <w:rPr>
                <w:lang w:eastAsia="zh-CN"/>
              </w:rPr>
              <w:t>6</w:t>
            </w:r>
          </w:p>
        </w:tc>
      </w:tr>
      <w:tr w:rsidR="007D5927" w14:paraId="5E1828BB" w14:textId="77777777">
        <w:trPr>
          <w:trHeight w:val="269"/>
        </w:trPr>
        <w:tc>
          <w:tcPr>
            <w:tcW w:w="1488" w:type="dxa"/>
          </w:tcPr>
          <w:p w14:paraId="5E1828B4" w14:textId="77777777" w:rsidR="007D5927" w:rsidRDefault="00481575">
            <w:pPr>
              <w:spacing w:before="120"/>
              <w:rPr>
                <w:lang w:eastAsia="zh-CN"/>
              </w:rPr>
            </w:pPr>
            <w:r>
              <w:rPr>
                <w:lang w:eastAsia="zh-CN"/>
              </w:rPr>
              <w:t>Nokia</w:t>
            </w:r>
          </w:p>
        </w:tc>
        <w:tc>
          <w:tcPr>
            <w:tcW w:w="1329" w:type="dxa"/>
          </w:tcPr>
          <w:p w14:paraId="5E1828B5" w14:textId="77777777" w:rsidR="007D5927" w:rsidRDefault="00481575">
            <w:pPr>
              <w:spacing w:before="120"/>
              <w:rPr>
                <w:lang w:eastAsia="zh-CN"/>
              </w:rPr>
            </w:pPr>
            <w:r>
              <w:rPr>
                <w:lang w:eastAsia="zh-CN"/>
              </w:rPr>
              <w:t>Transformer</w:t>
            </w:r>
          </w:p>
        </w:tc>
        <w:tc>
          <w:tcPr>
            <w:tcW w:w="1329" w:type="dxa"/>
          </w:tcPr>
          <w:p w14:paraId="5E1828B6" w14:textId="77777777" w:rsidR="007D5927" w:rsidRDefault="00481575">
            <w:pPr>
              <w:spacing w:before="120"/>
              <w:rPr>
                <w:lang w:eastAsia="zh-CN"/>
              </w:rPr>
            </w:pPr>
            <w:r>
              <w:rPr>
                <w:lang w:eastAsia="zh-CN"/>
              </w:rPr>
              <w:t>12</w:t>
            </w:r>
          </w:p>
        </w:tc>
        <w:tc>
          <w:tcPr>
            <w:tcW w:w="1330" w:type="dxa"/>
          </w:tcPr>
          <w:p w14:paraId="5E1828B7" w14:textId="77777777" w:rsidR="007D5927" w:rsidRDefault="00481575">
            <w:pPr>
              <w:spacing w:before="120"/>
              <w:rPr>
                <w:lang w:eastAsia="zh-CN"/>
              </w:rPr>
            </w:pPr>
            <w:r>
              <w:rPr>
                <w:lang w:eastAsia="zh-CN"/>
              </w:rPr>
              <w:t>0.6</w:t>
            </w:r>
          </w:p>
        </w:tc>
        <w:tc>
          <w:tcPr>
            <w:tcW w:w="1329" w:type="dxa"/>
          </w:tcPr>
          <w:p w14:paraId="5E1828B8" w14:textId="77777777" w:rsidR="007D5927" w:rsidRDefault="00481575">
            <w:pPr>
              <w:spacing w:before="120"/>
              <w:rPr>
                <w:lang w:eastAsia="zh-CN"/>
              </w:rPr>
            </w:pPr>
            <w:r>
              <w:rPr>
                <w:lang w:eastAsia="zh-CN"/>
              </w:rPr>
              <w:t>Transformer</w:t>
            </w:r>
          </w:p>
        </w:tc>
        <w:tc>
          <w:tcPr>
            <w:tcW w:w="1329" w:type="dxa"/>
          </w:tcPr>
          <w:p w14:paraId="5E1828B9" w14:textId="77777777" w:rsidR="007D5927" w:rsidRDefault="00481575">
            <w:pPr>
              <w:spacing w:before="120"/>
              <w:rPr>
                <w:lang w:eastAsia="zh-CN"/>
              </w:rPr>
            </w:pPr>
            <w:r>
              <w:rPr>
                <w:lang w:eastAsia="zh-CN"/>
              </w:rPr>
              <w:t>12</w:t>
            </w:r>
          </w:p>
        </w:tc>
        <w:tc>
          <w:tcPr>
            <w:tcW w:w="1330" w:type="dxa"/>
          </w:tcPr>
          <w:p w14:paraId="5E1828BA" w14:textId="77777777" w:rsidR="007D5927" w:rsidRDefault="00481575">
            <w:pPr>
              <w:spacing w:before="120"/>
              <w:rPr>
                <w:lang w:eastAsia="zh-CN"/>
              </w:rPr>
            </w:pPr>
            <w:r>
              <w:rPr>
                <w:rFonts w:hint="eastAsia"/>
                <w:lang w:eastAsia="zh-CN"/>
              </w:rPr>
              <w:t>0</w:t>
            </w:r>
            <w:r>
              <w:rPr>
                <w:lang w:eastAsia="zh-CN"/>
              </w:rPr>
              <w:t>.6</w:t>
            </w:r>
          </w:p>
        </w:tc>
      </w:tr>
      <w:tr w:rsidR="007D5927" w14:paraId="5E1828C3" w14:textId="77777777">
        <w:trPr>
          <w:trHeight w:val="269"/>
        </w:trPr>
        <w:tc>
          <w:tcPr>
            <w:tcW w:w="1488" w:type="dxa"/>
          </w:tcPr>
          <w:p w14:paraId="5E1828BC" w14:textId="77777777" w:rsidR="007D5927" w:rsidRDefault="00481575">
            <w:pPr>
              <w:spacing w:before="120"/>
              <w:rPr>
                <w:lang w:eastAsia="zh-CN"/>
              </w:rPr>
            </w:pPr>
            <w:r>
              <w:rPr>
                <w:rFonts w:hint="eastAsia"/>
                <w:lang w:eastAsia="zh-CN"/>
              </w:rPr>
              <w:t>F</w:t>
            </w:r>
            <w:r>
              <w:rPr>
                <w:lang w:eastAsia="zh-CN"/>
              </w:rPr>
              <w:t>uturewei#1</w:t>
            </w:r>
          </w:p>
        </w:tc>
        <w:tc>
          <w:tcPr>
            <w:tcW w:w="1329" w:type="dxa"/>
          </w:tcPr>
          <w:p w14:paraId="5E1828BD" w14:textId="77777777" w:rsidR="007D5927" w:rsidRDefault="00481575">
            <w:pPr>
              <w:spacing w:before="120"/>
              <w:rPr>
                <w:lang w:eastAsia="zh-CN"/>
              </w:rPr>
            </w:pPr>
            <w:r>
              <w:rPr>
                <w:lang w:eastAsia="zh-CN"/>
              </w:rPr>
              <w:t>CNN</w:t>
            </w:r>
          </w:p>
        </w:tc>
        <w:tc>
          <w:tcPr>
            <w:tcW w:w="1329" w:type="dxa"/>
          </w:tcPr>
          <w:p w14:paraId="5E1828BE" w14:textId="77777777" w:rsidR="007D5927" w:rsidRDefault="00481575">
            <w:pPr>
              <w:spacing w:before="120"/>
              <w:rPr>
                <w:lang w:eastAsia="zh-CN"/>
              </w:rPr>
            </w:pPr>
            <w:r>
              <w:rPr>
                <w:lang w:eastAsia="zh-CN"/>
              </w:rPr>
              <w:t>354</w:t>
            </w:r>
          </w:p>
        </w:tc>
        <w:tc>
          <w:tcPr>
            <w:tcW w:w="1330" w:type="dxa"/>
          </w:tcPr>
          <w:p w14:paraId="5E1828BF" w14:textId="77777777" w:rsidR="007D5927" w:rsidRDefault="00481575">
            <w:pPr>
              <w:spacing w:before="120"/>
              <w:rPr>
                <w:lang w:eastAsia="zh-CN"/>
              </w:rPr>
            </w:pPr>
            <w:r>
              <w:rPr>
                <w:lang w:eastAsia="zh-CN"/>
              </w:rPr>
              <w:t>2.4</w:t>
            </w:r>
          </w:p>
        </w:tc>
        <w:tc>
          <w:tcPr>
            <w:tcW w:w="1329" w:type="dxa"/>
          </w:tcPr>
          <w:p w14:paraId="5E1828C0" w14:textId="77777777" w:rsidR="007D5927" w:rsidRDefault="00481575">
            <w:pPr>
              <w:spacing w:before="120"/>
              <w:rPr>
                <w:lang w:eastAsia="zh-CN"/>
              </w:rPr>
            </w:pPr>
            <w:r>
              <w:rPr>
                <w:lang w:eastAsia="zh-CN"/>
              </w:rPr>
              <w:t>CNN</w:t>
            </w:r>
          </w:p>
        </w:tc>
        <w:tc>
          <w:tcPr>
            <w:tcW w:w="1329" w:type="dxa"/>
          </w:tcPr>
          <w:p w14:paraId="5E1828C1" w14:textId="77777777" w:rsidR="007D5927" w:rsidRDefault="00481575">
            <w:pPr>
              <w:spacing w:before="120"/>
              <w:rPr>
                <w:lang w:eastAsia="zh-CN"/>
              </w:rPr>
            </w:pPr>
            <w:r>
              <w:rPr>
                <w:lang w:eastAsia="zh-CN"/>
              </w:rPr>
              <w:t>580</w:t>
            </w:r>
          </w:p>
        </w:tc>
        <w:tc>
          <w:tcPr>
            <w:tcW w:w="1330" w:type="dxa"/>
          </w:tcPr>
          <w:p w14:paraId="5E1828C2" w14:textId="77777777" w:rsidR="007D5927" w:rsidRDefault="00481575">
            <w:pPr>
              <w:spacing w:before="120"/>
              <w:rPr>
                <w:lang w:eastAsia="zh-CN"/>
              </w:rPr>
            </w:pPr>
            <w:r>
              <w:rPr>
                <w:lang w:eastAsia="zh-CN"/>
              </w:rPr>
              <w:t>3.8</w:t>
            </w:r>
          </w:p>
        </w:tc>
      </w:tr>
      <w:tr w:rsidR="007D5927" w14:paraId="5E1828CB" w14:textId="77777777">
        <w:trPr>
          <w:trHeight w:val="269"/>
        </w:trPr>
        <w:tc>
          <w:tcPr>
            <w:tcW w:w="1488" w:type="dxa"/>
          </w:tcPr>
          <w:p w14:paraId="5E1828C4" w14:textId="77777777" w:rsidR="007D5927" w:rsidRDefault="00481575">
            <w:pPr>
              <w:spacing w:before="120"/>
              <w:rPr>
                <w:lang w:eastAsia="zh-CN"/>
              </w:rPr>
            </w:pPr>
            <w:r>
              <w:rPr>
                <w:rFonts w:hint="eastAsia"/>
                <w:lang w:eastAsia="zh-CN"/>
              </w:rPr>
              <w:t>F</w:t>
            </w:r>
            <w:r>
              <w:rPr>
                <w:lang w:eastAsia="zh-CN"/>
              </w:rPr>
              <w:t>uturewei#2</w:t>
            </w:r>
          </w:p>
        </w:tc>
        <w:tc>
          <w:tcPr>
            <w:tcW w:w="1329" w:type="dxa"/>
          </w:tcPr>
          <w:p w14:paraId="5E1828C5" w14:textId="77777777" w:rsidR="007D5927" w:rsidRDefault="00481575">
            <w:pPr>
              <w:spacing w:before="120"/>
              <w:rPr>
                <w:lang w:eastAsia="zh-CN"/>
              </w:rPr>
            </w:pPr>
            <w:r>
              <w:rPr>
                <w:lang w:eastAsia="zh-CN"/>
              </w:rPr>
              <w:t>CNN</w:t>
            </w:r>
          </w:p>
        </w:tc>
        <w:tc>
          <w:tcPr>
            <w:tcW w:w="1329" w:type="dxa"/>
          </w:tcPr>
          <w:p w14:paraId="5E1828C6" w14:textId="77777777" w:rsidR="007D5927" w:rsidRDefault="00481575">
            <w:pPr>
              <w:spacing w:before="120"/>
              <w:rPr>
                <w:lang w:eastAsia="zh-CN"/>
              </w:rPr>
            </w:pPr>
            <w:r>
              <w:rPr>
                <w:lang w:eastAsia="zh-CN"/>
              </w:rPr>
              <w:t>360</w:t>
            </w:r>
          </w:p>
        </w:tc>
        <w:tc>
          <w:tcPr>
            <w:tcW w:w="1330" w:type="dxa"/>
          </w:tcPr>
          <w:p w14:paraId="5E1828C7" w14:textId="77777777" w:rsidR="007D5927" w:rsidRDefault="00481575">
            <w:pPr>
              <w:spacing w:before="120"/>
              <w:rPr>
                <w:lang w:eastAsia="zh-CN"/>
              </w:rPr>
            </w:pPr>
            <w:r>
              <w:rPr>
                <w:lang w:eastAsia="zh-CN"/>
              </w:rPr>
              <w:t>5.2</w:t>
            </w:r>
          </w:p>
        </w:tc>
        <w:tc>
          <w:tcPr>
            <w:tcW w:w="1329" w:type="dxa"/>
          </w:tcPr>
          <w:p w14:paraId="5E1828C8" w14:textId="77777777" w:rsidR="007D5927" w:rsidRDefault="00481575">
            <w:pPr>
              <w:spacing w:before="120"/>
              <w:rPr>
                <w:lang w:eastAsia="zh-CN"/>
              </w:rPr>
            </w:pPr>
            <w:r>
              <w:rPr>
                <w:lang w:eastAsia="zh-CN"/>
              </w:rPr>
              <w:t>CNN</w:t>
            </w:r>
          </w:p>
        </w:tc>
        <w:tc>
          <w:tcPr>
            <w:tcW w:w="1329" w:type="dxa"/>
          </w:tcPr>
          <w:p w14:paraId="5E1828C9" w14:textId="77777777" w:rsidR="007D5927" w:rsidRDefault="00481575">
            <w:pPr>
              <w:spacing w:before="120"/>
              <w:rPr>
                <w:lang w:eastAsia="zh-CN"/>
              </w:rPr>
            </w:pPr>
            <w:r>
              <w:rPr>
                <w:lang w:eastAsia="zh-CN"/>
              </w:rPr>
              <w:t>586</w:t>
            </w:r>
          </w:p>
        </w:tc>
        <w:tc>
          <w:tcPr>
            <w:tcW w:w="1330" w:type="dxa"/>
          </w:tcPr>
          <w:p w14:paraId="5E1828CA" w14:textId="77777777" w:rsidR="007D5927" w:rsidRDefault="00481575">
            <w:pPr>
              <w:spacing w:before="120"/>
              <w:rPr>
                <w:lang w:eastAsia="zh-CN"/>
              </w:rPr>
            </w:pPr>
            <w:r>
              <w:rPr>
                <w:lang w:eastAsia="zh-CN"/>
              </w:rPr>
              <w:t>6.5</w:t>
            </w:r>
          </w:p>
        </w:tc>
      </w:tr>
      <w:tr w:rsidR="007D5927" w14:paraId="5E1828D3" w14:textId="77777777">
        <w:trPr>
          <w:trHeight w:val="269"/>
        </w:trPr>
        <w:tc>
          <w:tcPr>
            <w:tcW w:w="1488" w:type="dxa"/>
          </w:tcPr>
          <w:p w14:paraId="5E1828CC" w14:textId="77777777" w:rsidR="007D5927" w:rsidRDefault="00481575">
            <w:pPr>
              <w:spacing w:before="120"/>
              <w:rPr>
                <w:lang w:eastAsia="zh-CN"/>
              </w:rPr>
            </w:pPr>
            <w:r>
              <w:rPr>
                <w:rFonts w:hint="eastAsia"/>
                <w:lang w:eastAsia="zh-CN"/>
              </w:rPr>
              <w:t>L</w:t>
            </w:r>
            <w:r>
              <w:rPr>
                <w:lang w:eastAsia="zh-CN"/>
              </w:rPr>
              <w:t>enovo</w:t>
            </w:r>
          </w:p>
        </w:tc>
        <w:tc>
          <w:tcPr>
            <w:tcW w:w="1329" w:type="dxa"/>
          </w:tcPr>
          <w:p w14:paraId="5E1828CD" w14:textId="77777777" w:rsidR="007D5927" w:rsidRDefault="00481575">
            <w:pPr>
              <w:spacing w:before="120"/>
              <w:rPr>
                <w:lang w:eastAsia="zh-CN"/>
              </w:rPr>
            </w:pPr>
            <w:r>
              <w:rPr>
                <w:lang w:eastAsia="zh-CN"/>
              </w:rPr>
              <w:t>Transformer</w:t>
            </w:r>
          </w:p>
        </w:tc>
        <w:tc>
          <w:tcPr>
            <w:tcW w:w="1329" w:type="dxa"/>
          </w:tcPr>
          <w:p w14:paraId="5E1828CE" w14:textId="77777777" w:rsidR="007D5927" w:rsidRDefault="007D5927">
            <w:pPr>
              <w:spacing w:before="120"/>
              <w:rPr>
                <w:lang w:eastAsia="zh-CN"/>
              </w:rPr>
            </w:pPr>
          </w:p>
        </w:tc>
        <w:tc>
          <w:tcPr>
            <w:tcW w:w="1330" w:type="dxa"/>
          </w:tcPr>
          <w:p w14:paraId="5E1828CF" w14:textId="77777777" w:rsidR="007D5927" w:rsidRDefault="00481575">
            <w:pPr>
              <w:spacing w:before="120"/>
              <w:rPr>
                <w:lang w:eastAsia="zh-CN"/>
              </w:rPr>
            </w:pPr>
            <w:r>
              <w:rPr>
                <w:lang w:eastAsia="zh-CN"/>
              </w:rPr>
              <w:t>0.61</w:t>
            </w:r>
          </w:p>
        </w:tc>
        <w:tc>
          <w:tcPr>
            <w:tcW w:w="1329" w:type="dxa"/>
          </w:tcPr>
          <w:p w14:paraId="5E1828D0" w14:textId="77777777" w:rsidR="007D5927" w:rsidRDefault="00481575">
            <w:pPr>
              <w:spacing w:before="120"/>
              <w:rPr>
                <w:lang w:eastAsia="zh-CN"/>
              </w:rPr>
            </w:pPr>
            <w:r>
              <w:rPr>
                <w:lang w:eastAsia="zh-CN"/>
              </w:rPr>
              <w:t>Resedual Block</w:t>
            </w:r>
          </w:p>
        </w:tc>
        <w:tc>
          <w:tcPr>
            <w:tcW w:w="1329" w:type="dxa"/>
          </w:tcPr>
          <w:p w14:paraId="5E1828D1" w14:textId="77777777" w:rsidR="007D5927" w:rsidRDefault="007D5927">
            <w:pPr>
              <w:spacing w:before="120"/>
              <w:rPr>
                <w:lang w:eastAsia="zh-CN"/>
              </w:rPr>
            </w:pPr>
          </w:p>
        </w:tc>
        <w:tc>
          <w:tcPr>
            <w:tcW w:w="1330" w:type="dxa"/>
          </w:tcPr>
          <w:p w14:paraId="5E1828D2" w14:textId="77777777" w:rsidR="007D5927" w:rsidRDefault="00481575">
            <w:pPr>
              <w:spacing w:before="120"/>
              <w:rPr>
                <w:lang w:eastAsia="zh-CN"/>
              </w:rPr>
            </w:pPr>
            <w:r>
              <w:rPr>
                <w:lang w:eastAsia="zh-CN"/>
              </w:rPr>
              <w:t>0.76</w:t>
            </w:r>
          </w:p>
        </w:tc>
      </w:tr>
      <w:tr w:rsidR="007D5927" w14:paraId="5E1828DB" w14:textId="77777777">
        <w:trPr>
          <w:trHeight w:val="264"/>
        </w:trPr>
        <w:tc>
          <w:tcPr>
            <w:tcW w:w="1488" w:type="dxa"/>
          </w:tcPr>
          <w:p w14:paraId="5E1828D4" w14:textId="77777777" w:rsidR="007D5927" w:rsidRDefault="00481575">
            <w:pPr>
              <w:spacing w:before="120"/>
              <w:rPr>
                <w:lang w:eastAsia="zh-CN"/>
              </w:rPr>
            </w:pPr>
            <w:r>
              <w:rPr>
                <w:rFonts w:hint="eastAsia"/>
                <w:lang w:eastAsia="zh-CN"/>
              </w:rPr>
              <w:t>Z</w:t>
            </w:r>
            <w:r>
              <w:rPr>
                <w:lang w:eastAsia="zh-CN"/>
              </w:rPr>
              <w:t>TE</w:t>
            </w:r>
          </w:p>
        </w:tc>
        <w:tc>
          <w:tcPr>
            <w:tcW w:w="1329" w:type="dxa"/>
          </w:tcPr>
          <w:p w14:paraId="5E1828D5" w14:textId="77777777" w:rsidR="007D5927" w:rsidRDefault="00481575">
            <w:pPr>
              <w:spacing w:before="120"/>
              <w:rPr>
                <w:lang w:eastAsia="zh-CN"/>
              </w:rPr>
            </w:pPr>
            <w:r>
              <w:rPr>
                <w:lang w:eastAsia="zh-CN"/>
              </w:rPr>
              <w:t>Transformer</w:t>
            </w:r>
          </w:p>
        </w:tc>
        <w:tc>
          <w:tcPr>
            <w:tcW w:w="1329" w:type="dxa"/>
          </w:tcPr>
          <w:p w14:paraId="5E1828D6" w14:textId="77777777" w:rsidR="007D5927" w:rsidRDefault="00481575">
            <w:pPr>
              <w:spacing w:before="120"/>
              <w:rPr>
                <w:lang w:eastAsia="zh-CN"/>
              </w:rPr>
            </w:pPr>
            <w:r>
              <w:rPr>
                <w:lang w:eastAsia="zh-CN"/>
              </w:rPr>
              <w:t>25</w:t>
            </w:r>
          </w:p>
        </w:tc>
        <w:tc>
          <w:tcPr>
            <w:tcW w:w="1330" w:type="dxa"/>
          </w:tcPr>
          <w:p w14:paraId="5E1828D7" w14:textId="77777777" w:rsidR="007D5927" w:rsidRDefault="00481575">
            <w:pPr>
              <w:spacing w:before="120"/>
              <w:rPr>
                <w:lang w:eastAsia="zh-CN"/>
              </w:rPr>
            </w:pPr>
            <w:r>
              <w:rPr>
                <w:lang w:eastAsia="zh-CN"/>
              </w:rPr>
              <w:t>4</w:t>
            </w:r>
          </w:p>
        </w:tc>
        <w:tc>
          <w:tcPr>
            <w:tcW w:w="1329" w:type="dxa"/>
          </w:tcPr>
          <w:p w14:paraId="5E1828D8" w14:textId="77777777" w:rsidR="007D5927" w:rsidRDefault="00481575">
            <w:pPr>
              <w:spacing w:before="120"/>
              <w:rPr>
                <w:lang w:eastAsia="zh-CN"/>
              </w:rPr>
            </w:pPr>
            <w:r>
              <w:rPr>
                <w:lang w:eastAsia="zh-CN"/>
              </w:rPr>
              <w:t>Transformer</w:t>
            </w:r>
          </w:p>
        </w:tc>
        <w:tc>
          <w:tcPr>
            <w:tcW w:w="1329" w:type="dxa"/>
          </w:tcPr>
          <w:p w14:paraId="5E1828D9" w14:textId="77777777" w:rsidR="007D5927" w:rsidRDefault="00481575">
            <w:pPr>
              <w:spacing w:before="120"/>
              <w:rPr>
                <w:lang w:eastAsia="zh-CN"/>
              </w:rPr>
            </w:pPr>
            <w:r>
              <w:rPr>
                <w:lang w:eastAsia="zh-CN"/>
              </w:rPr>
              <w:t>28</w:t>
            </w:r>
          </w:p>
        </w:tc>
        <w:tc>
          <w:tcPr>
            <w:tcW w:w="1330" w:type="dxa"/>
          </w:tcPr>
          <w:p w14:paraId="5E1828DA" w14:textId="77777777" w:rsidR="007D5927" w:rsidRDefault="00481575">
            <w:pPr>
              <w:spacing w:before="120"/>
              <w:rPr>
                <w:lang w:eastAsia="zh-CN"/>
              </w:rPr>
            </w:pPr>
            <w:r>
              <w:rPr>
                <w:rFonts w:hint="eastAsia"/>
                <w:lang w:eastAsia="zh-CN"/>
              </w:rPr>
              <w:t>5</w:t>
            </w:r>
          </w:p>
        </w:tc>
      </w:tr>
      <w:tr w:rsidR="007D5927" w14:paraId="5E1828E3" w14:textId="77777777">
        <w:trPr>
          <w:trHeight w:val="264"/>
        </w:trPr>
        <w:tc>
          <w:tcPr>
            <w:tcW w:w="1488" w:type="dxa"/>
          </w:tcPr>
          <w:p w14:paraId="5E1828DC" w14:textId="77777777" w:rsidR="007D5927" w:rsidRDefault="00481575">
            <w:pPr>
              <w:spacing w:before="120"/>
              <w:rPr>
                <w:lang w:eastAsia="zh-CN"/>
              </w:rPr>
            </w:pPr>
            <w:r>
              <w:rPr>
                <w:lang w:eastAsia="zh-CN"/>
              </w:rPr>
              <w:t>Vivo</w:t>
            </w:r>
          </w:p>
        </w:tc>
        <w:tc>
          <w:tcPr>
            <w:tcW w:w="1329" w:type="dxa"/>
          </w:tcPr>
          <w:p w14:paraId="5E1828DD" w14:textId="77777777" w:rsidR="007D5927" w:rsidRDefault="00481575">
            <w:pPr>
              <w:spacing w:before="120"/>
              <w:rPr>
                <w:lang w:eastAsia="zh-CN"/>
              </w:rPr>
            </w:pPr>
            <w:r>
              <w:rPr>
                <w:lang w:eastAsia="zh-CN"/>
              </w:rPr>
              <w:t>Transformer</w:t>
            </w:r>
          </w:p>
        </w:tc>
        <w:tc>
          <w:tcPr>
            <w:tcW w:w="1329" w:type="dxa"/>
          </w:tcPr>
          <w:p w14:paraId="5E1828DE" w14:textId="77777777" w:rsidR="007D5927" w:rsidRDefault="00481575">
            <w:pPr>
              <w:spacing w:before="120"/>
              <w:rPr>
                <w:lang w:eastAsia="zh-CN"/>
              </w:rPr>
            </w:pPr>
            <w:r>
              <w:rPr>
                <w:lang w:eastAsia="zh-CN"/>
              </w:rPr>
              <w:t>85.44</w:t>
            </w:r>
          </w:p>
        </w:tc>
        <w:tc>
          <w:tcPr>
            <w:tcW w:w="1330" w:type="dxa"/>
          </w:tcPr>
          <w:p w14:paraId="5E1828DF" w14:textId="77777777" w:rsidR="007D5927" w:rsidRDefault="00481575">
            <w:pPr>
              <w:spacing w:before="120"/>
              <w:rPr>
                <w:lang w:eastAsia="zh-CN"/>
              </w:rPr>
            </w:pPr>
            <w:r>
              <w:rPr>
                <w:lang w:eastAsia="zh-CN"/>
              </w:rPr>
              <w:t>6.9</w:t>
            </w:r>
          </w:p>
        </w:tc>
        <w:tc>
          <w:tcPr>
            <w:tcW w:w="1329" w:type="dxa"/>
          </w:tcPr>
          <w:p w14:paraId="5E1828E0" w14:textId="77777777" w:rsidR="007D5927" w:rsidRDefault="00481575">
            <w:pPr>
              <w:spacing w:before="120"/>
              <w:rPr>
                <w:lang w:eastAsia="zh-CN"/>
              </w:rPr>
            </w:pPr>
            <w:r>
              <w:rPr>
                <w:lang w:eastAsia="zh-CN"/>
              </w:rPr>
              <w:t>Transformer</w:t>
            </w:r>
          </w:p>
        </w:tc>
        <w:tc>
          <w:tcPr>
            <w:tcW w:w="1329" w:type="dxa"/>
          </w:tcPr>
          <w:p w14:paraId="5E1828E1" w14:textId="77777777" w:rsidR="007D5927" w:rsidRDefault="00481575">
            <w:pPr>
              <w:spacing w:before="120"/>
              <w:rPr>
                <w:lang w:eastAsia="zh-CN"/>
              </w:rPr>
            </w:pPr>
            <w:r>
              <w:rPr>
                <w:lang w:eastAsia="zh-CN"/>
              </w:rPr>
              <w:t>109.86</w:t>
            </w:r>
          </w:p>
        </w:tc>
        <w:tc>
          <w:tcPr>
            <w:tcW w:w="1330" w:type="dxa"/>
          </w:tcPr>
          <w:p w14:paraId="5E1828E2" w14:textId="77777777" w:rsidR="007D5927" w:rsidRDefault="00481575">
            <w:pPr>
              <w:spacing w:before="120"/>
              <w:rPr>
                <w:lang w:eastAsia="zh-CN"/>
              </w:rPr>
            </w:pPr>
            <w:r>
              <w:rPr>
                <w:rFonts w:hint="eastAsia"/>
                <w:lang w:eastAsia="zh-CN"/>
              </w:rPr>
              <w:t>9</w:t>
            </w:r>
          </w:p>
        </w:tc>
      </w:tr>
      <w:tr w:rsidR="007D5927" w14:paraId="5E1828EB" w14:textId="77777777">
        <w:trPr>
          <w:trHeight w:val="264"/>
        </w:trPr>
        <w:tc>
          <w:tcPr>
            <w:tcW w:w="1488" w:type="dxa"/>
          </w:tcPr>
          <w:p w14:paraId="5E1828E4" w14:textId="77777777" w:rsidR="007D5927" w:rsidRDefault="00481575">
            <w:pPr>
              <w:spacing w:before="120"/>
              <w:rPr>
                <w:lang w:eastAsia="zh-CN"/>
              </w:rPr>
            </w:pPr>
            <w:r>
              <w:rPr>
                <w:rFonts w:hint="eastAsia"/>
                <w:lang w:eastAsia="zh-CN"/>
              </w:rPr>
              <w:t>O</w:t>
            </w:r>
            <w:r>
              <w:rPr>
                <w:lang w:eastAsia="zh-CN"/>
              </w:rPr>
              <w:t>PPO</w:t>
            </w:r>
          </w:p>
        </w:tc>
        <w:tc>
          <w:tcPr>
            <w:tcW w:w="1329" w:type="dxa"/>
          </w:tcPr>
          <w:p w14:paraId="5E1828E5" w14:textId="77777777" w:rsidR="007D5927" w:rsidRDefault="00481575">
            <w:pPr>
              <w:spacing w:before="120"/>
              <w:rPr>
                <w:lang w:eastAsia="zh-CN"/>
              </w:rPr>
            </w:pPr>
            <w:r>
              <w:rPr>
                <w:lang w:eastAsia="zh-CN"/>
              </w:rPr>
              <w:t>Transformer</w:t>
            </w:r>
          </w:p>
        </w:tc>
        <w:tc>
          <w:tcPr>
            <w:tcW w:w="1329" w:type="dxa"/>
          </w:tcPr>
          <w:p w14:paraId="5E1828E6" w14:textId="77777777" w:rsidR="007D5927" w:rsidRDefault="00481575">
            <w:pPr>
              <w:spacing w:before="120"/>
              <w:rPr>
                <w:lang w:eastAsia="zh-CN"/>
              </w:rPr>
            </w:pPr>
            <w:r>
              <w:rPr>
                <w:lang w:eastAsia="zh-CN"/>
              </w:rPr>
              <w:t>21.4</w:t>
            </w:r>
          </w:p>
        </w:tc>
        <w:tc>
          <w:tcPr>
            <w:tcW w:w="1330" w:type="dxa"/>
          </w:tcPr>
          <w:p w14:paraId="5E1828E7" w14:textId="77777777" w:rsidR="007D5927" w:rsidRDefault="00481575">
            <w:pPr>
              <w:spacing w:before="120"/>
              <w:rPr>
                <w:lang w:eastAsia="zh-CN"/>
              </w:rPr>
            </w:pPr>
            <w:r>
              <w:rPr>
                <w:lang w:eastAsia="zh-CN"/>
              </w:rPr>
              <w:t>10.7</w:t>
            </w:r>
          </w:p>
        </w:tc>
        <w:tc>
          <w:tcPr>
            <w:tcW w:w="1329" w:type="dxa"/>
          </w:tcPr>
          <w:p w14:paraId="5E1828E8" w14:textId="77777777" w:rsidR="007D5927" w:rsidRDefault="00481575">
            <w:pPr>
              <w:spacing w:before="120"/>
              <w:rPr>
                <w:lang w:eastAsia="zh-CN"/>
              </w:rPr>
            </w:pPr>
            <w:r>
              <w:rPr>
                <w:lang w:eastAsia="zh-CN"/>
              </w:rPr>
              <w:t>Transformer</w:t>
            </w:r>
          </w:p>
        </w:tc>
        <w:tc>
          <w:tcPr>
            <w:tcW w:w="1329" w:type="dxa"/>
          </w:tcPr>
          <w:p w14:paraId="5E1828E9" w14:textId="77777777" w:rsidR="007D5927" w:rsidRDefault="00481575">
            <w:pPr>
              <w:spacing w:before="120"/>
              <w:rPr>
                <w:lang w:eastAsia="zh-CN"/>
              </w:rPr>
            </w:pPr>
            <w:r>
              <w:rPr>
                <w:lang w:eastAsia="zh-CN"/>
              </w:rPr>
              <w:t>21.4</w:t>
            </w:r>
          </w:p>
        </w:tc>
        <w:tc>
          <w:tcPr>
            <w:tcW w:w="1330" w:type="dxa"/>
          </w:tcPr>
          <w:p w14:paraId="5E1828EA" w14:textId="77777777" w:rsidR="007D5927" w:rsidRDefault="00481575">
            <w:pPr>
              <w:spacing w:before="120"/>
              <w:rPr>
                <w:lang w:eastAsia="zh-CN"/>
              </w:rPr>
            </w:pPr>
            <w:r>
              <w:rPr>
                <w:lang w:eastAsia="zh-CN"/>
              </w:rPr>
              <w:t>10.7</w:t>
            </w:r>
          </w:p>
        </w:tc>
      </w:tr>
      <w:tr w:rsidR="007D5927" w14:paraId="5E1828F3" w14:textId="77777777">
        <w:trPr>
          <w:trHeight w:val="264"/>
        </w:trPr>
        <w:tc>
          <w:tcPr>
            <w:tcW w:w="1488" w:type="dxa"/>
          </w:tcPr>
          <w:p w14:paraId="5E1828EC" w14:textId="77777777" w:rsidR="007D5927" w:rsidRDefault="00481575">
            <w:pPr>
              <w:spacing w:before="120"/>
              <w:rPr>
                <w:lang w:eastAsia="zh-CN"/>
              </w:rPr>
            </w:pPr>
            <w:r>
              <w:rPr>
                <w:lang w:eastAsia="zh-CN"/>
              </w:rPr>
              <w:t>Spreadtrum</w:t>
            </w:r>
          </w:p>
        </w:tc>
        <w:tc>
          <w:tcPr>
            <w:tcW w:w="1329" w:type="dxa"/>
          </w:tcPr>
          <w:p w14:paraId="5E1828ED" w14:textId="77777777" w:rsidR="007D5927" w:rsidRDefault="00481575">
            <w:pPr>
              <w:spacing w:before="120"/>
              <w:rPr>
                <w:lang w:eastAsia="zh-CN"/>
              </w:rPr>
            </w:pPr>
            <w:r>
              <w:rPr>
                <w:lang w:eastAsia="zh-CN"/>
              </w:rPr>
              <w:t>Transformer</w:t>
            </w:r>
          </w:p>
        </w:tc>
        <w:tc>
          <w:tcPr>
            <w:tcW w:w="1329" w:type="dxa"/>
          </w:tcPr>
          <w:p w14:paraId="5E1828EE" w14:textId="77777777" w:rsidR="007D5927" w:rsidRDefault="00481575">
            <w:pPr>
              <w:spacing w:before="120"/>
              <w:rPr>
                <w:lang w:eastAsia="zh-CN"/>
              </w:rPr>
            </w:pPr>
            <w:r>
              <w:rPr>
                <w:lang w:eastAsia="zh-CN"/>
              </w:rPr>
              <w:t>800</w:t>
            </w:r>
          </w:p>
        </w:tc>
        <w:tc>
          <w:tcPr>
            <w:tcW w:w="1330" w:type="dxa"/>
          </w:tcPr>
          <w:p w14:paraId="5E1828EF" w14:textId="77777777" w:rsidR="007D5927" w:rsidRDefault="00481575">
            <w:pPr>
              <w:spacing w:before="120"/>
              <w:rPr>
                <w:lang w:eastAsia="zh-CN"/>
              </w:rPr>
            </w:pPr>
            <w:r>
              <w:rPr>
                <w:lang w:eastAsia="zh-CN"/>
              </w:rPr>
              <w:t>10.5</w:t>
            </w:r>
          </w:p>
        </w:tc>
        <w:tc>
          <w:tcPr>
            <w:tcW w:w="1329" w:type="dxa"/>
          </w:tcPr>
          <w:p w14:paraId="5E1828F0" w14:textId="77777777" w:rsidR="007D5927" w:rsidRDefault="00481575">
            <w:pPr>
              <w:spacing w:before="120"/>
              <w:rPr>
                <w:lang w:eastAsia="zh-CN"/>
              </w:rPr>
            </w:pPr>
            <w:r>
              <w:rPr>
                <w:lang w:eastAsia="zh-CN"/>
              </w:rPr>
              <w:t>Transformer</w:t>
            </w:r>
          </w:p>
        </w:tc>
        <w:tc>
          <w:tcPr>
            <w:tcW w:w="1329" w:type="dxa"/>
          </w:tcPr>
          <w:p w14:paraId="5E1828F1" w14:textId="77777777" w:rsidR="007D5927" w:rsidRDefault="00481575">
            <w:pPr>
              <w:spacing w:before="120"/>
              <w:rPr>
                <w:lang w:eastAsia="zh-CN"/>
              </w:rPr>
            </w:pPr>
            <w:r>
              <w:rPr>
                <w:lang w:eastAsia="zh-CN"/>
              </w:rPr>
              <w:t>800</w:t>
            </w:r>
          </w:p>
        </w:tc>
        <w:tc>
          <w:tcPr>
            <w:tcW w:w="1330" w:type="dxa"/>
          </w:tcPr>
          <w:p w14:paraId="5E1828F2" w14:textId="77777777" w:rsidR="007D5927" w:rsidRDefault="00481575">
            <w:pPr>
              <w:spacing w:before="120"/>
              <w:rPr>
                <w:lang w:eastAsia="zh-CN"/>
              </w:rPr>
            </w:pPr>
            <w:r>
              <w:rPr>
                <w:lang w:eastAsia="zh-CN"/>
              </w:rPr>
              <w:t>10.5</w:t>
            </w:r>
          </w:p>
        </w:tc>
      </w:tr>
      <w:tr w:rsidR="007D5927" w14:paraId="5E1828FB" w14:textId="77777777">
        <w:trPr>
          <w:trHeight w:val="264"/>
        </w:trPr>
        <w:tc>
          <w:tcPr>
            <w:tcW w:w="1488" w:type="dxa"/>
          </w:tcPr>
          <w:p w14:paraId="5E1828F4" w14:textId="77777777" w:rsidR="007D5927" w:rsidRDefault="00481575">
            <w:pPr>
              <w:spacing w:before="120"/>
              <w:rPr>
                <w:lang w:eastAsia="zh-CN"/>
              </w:rPr>
            </w:pPr>
            <w:r>
              <w:rPr>
                <w:rFonts w:hint="eastAsia"/>
                <w:lang w:eastAsia="zh-CN"/>
              </w:rPr>
              <w:t>F</w:t>
            </w:r>
            <w:r>
              <w:rPr>
                <w:lang w:eastAsia="zh-CN"/>
              </w:rPr>
              <w:t>ujitsu</w:t>
            </w:r>
          </w:p>
        </w:tc>
        <w:tc>
          <w:tcPr>
            <w:tcW w:w="1329" w:type="dxa"/>
          </w:tcPr>
          <w:p w14:paraId="5E1828F5" w14:textId="77777777" w:rsidR="007D5927" w:rsidRDefault="00481575">
            <w:pPr>
              <w:spacing w:before="120"/>
              <w:rPr>
                <w:lang w:eastAsia="zh-CN"/>
              </w:rPr>
            </w:pPr>
            <w:r>
              <w:rPr>
                <w:lang w:eastAsia="zh-CN"/>
              </w:rPr>
              <w:t>Transformer</w:t>
            </w:r>
          </w:p>
        </w:tc>
        <w:tc>
          <w:tcPr>
            <w:tcW w:w="1329" w:type="dxa"/>
          </w:tcPr>
          <w:p w14:paraId="5E1828F6" w14:textId="77777777" w:rsidR="007D5927" w:rsidRDefault="00481575">
            <w:pPr>
              <w:spacing w:before="120"/>
              <w:rPr>
                <w:lang w:eastAsia="zh-CN"/>
              </w:rPr>
            </w:pPr>
            <w:r>
              <w:rPr>
                <w:lang w:eastAsia="zh-CN"/>
              </w:rPr>
              <w:t>15.7</w:t>
            </w:r>
          </w:p>
        </w:tc>
        <w:tc>
          <w:tcPr>
            <w:tcW w:w="1330" w:type="dxa"/>
          </w:tcPr>
          <w:p w14:paraId="5E1828F7" w14:textId="77777777" w:rsidR="007D5927" w:rsidRDefault="00481575">
            <w:pPr>
              <w:spacing w:before="120"/>
              <w:rPr>
                <w:lang w:eastAsia="zh-CN"/>
              </w:rPr>
            </w:pPr>
            <w:r>
              <w:rPr>
                <w:rFonts w:hint="eastAsia"/>
                <w:lang w:eastAsia="zh-CN"/>
              </w:rPr>
              <w:t>1</w:t>
            </w:r>
            <w:r>
              <w:rPr>
                <w:lang w:eastAsia="zh-CN"/>
              </w:rPr>
              <w:t>.34</w:t>
            </w:r>
          </w:p>
        </w:tc>
        <w:tc>
          <w:tcPr>
            <w:tcW w:w="1329" w:type="dxa"/>
          </w:tcPr>
          <w:p w14:paraId="5E1828F8" w14:textId="77777777" w:rsidR="007D5927" w:rsidRDefault="00481575">
            <w:pPr>
              <w:spacing w:before="120"/>
              <w:rPr>
                <w:lang w:eastAsia="zh-CN"/>
              </w:rPr>
            </w:pPr>
            <w:r>
              <w:rPr>
                <w:lang w:eastAsia="zh-CN"/>
              </w:rPr>
              <w:t>Transformer</w:t>
            </w:r>
          </w:p>
        </w:tc>
        <w:tc>
          <w:tcPr>
            <w:tcW w:w="1329" w:type="dxa"/>
          </w:tcPr>
          <w:p w14:paraId="5E1828F9" w14:textId="77777777" w:rsidR="007D5927" w:rsidRDefault="00481575">
            <w:pPr>
              <w:spacing w:before="120"/>
              <w:rPr>
                <w:lang w:eastAsia="zh-CN"/>
              </w:rPr>
            </w:pPr>
            <w:r>
              <w:rPr>
                <w:lang w:eastAsia="zh-CN"/>
              </w:rPr>
              <w:t>15.7</w:t>
            </w:r>
          </w:p>
        </w:tc>
        <w:tc>
          <w:tcPr>
            <w:tcW w:w="1330" w:type="dxa"/>
          </w:tcPr>
          <w:p w14:paraId="5E1828FA" w14:textId="77777777" w:rsidR="007D5927" w:rsidRDefault="00481575">
            <w:pPr>
              <w:spacing w:before="120"/>
              <w:rPr>
                <w:lang w:eastAsia="zh-CN"/>
              </w:rPr>
            </w:pPr>
            <w:r>
              <w:rPr>
                <w:rFonts w:hint="eastAsia"/>
                <w:lang w:eastAsia="zh-CN"/>
              </w:rPr>
              <w:t>1</w:t>
            </w:r>
            <w:r>
              <w:rPr>
                <w:lang w:eastAsia="zh-CN"/>
              </w:rPr>
              <w:t>.34</w:t>
            </w:r>
          </w:p>
        </w:tc>
      </w:tr>
      <w:tr w:rsidR="007D5927" w14:paraId="5E182903" w14:textId="77777777">
        <w:trPr>
          <w:trHeight w:val="264"/>
        </w:trPr>
        <w:tc>
          <w:tcPr>
            <w:tcW w:w="1488" w:type="dxa"/>
          </w:tcPr>
          <w:p w14:paraId="5E1828FC" w14:textId="77777777" w:rsidR="007D5927" w:rsidRDefault="00481575">
            <w:pPr>
              <w:spacing w:before="120"/>
              <w:rPr>
                <w:lang w:eastAsia="zh-CN"/>
              </w:rPr>
            </w:pPr>
            <w:r>
              <w:rPr>
                <w:rFonts w:hint="eastAsia"/>
                <w:lang w:eastAsia="zh-CN"/>
              </w:rPr>
              <w:t>N</w:t>
            </w:r>
            <w:r>
              <w:rPr>
                <w:lang w:eastAsia="zh-CN"/>
              </w:rPr>
              <w:t>TT DOCOMO</w:t>
            </w:r>
          </w:p>
        </w:tc>
        <w:tc>
          <w:tcPr>
            <w:tcW w:w="1329" w:type="dxa"/>
          </w:tcPr>
          <w:p w14:paraId="5E1828FD" w14:textId="77777777" w:rsidR="007D5927" w:rsidRDefault="00481575">
            <w:pPr>
              <w:spacing w:before="120"/>
              <w:rPr>
                <w:lang w:eastAsia="zh-CN"/>
              </w:rPr>
            </w:pPr>
            <w:r>
              <w:rPr>
                <w:lang w:eastAsia="zh-CN"/>
              </w:rPr>
              <w:t>Transformer</w:t>
            </w:r>
          </w:p>
        </w:tc>
        <w:tc>
          <w:tcPr>
            <w:tcW w:w="1329" w:type="dxa"/>
          </w:tcPr>
          <w:p w14:paraId="5E1828FE" w14:textId="77777777" w:rsidR="007D5927" w:rsidRDefault="00481575">
            <w:pPr>
              <w:spacing w:before="120"/>
              <w:rPr>
                <w:lang w:eastAsia="zh-CN"/>
              </w:rPr>
            </w:pPr>
            <w:r>
              <w:rPr>
                <w:lang w:eastAsia="zh-CN"/>
              </w:rPr>
              <w:t>44.2</w:t>
            </w:r>
          </w:p>
        </w:tc>
        <w:tc>
          <w:tcPr>
            <w:tcW w:w="1330" w:type="dxa"/>
          </w:tcPr>
          <w:p w14:paraId="5E1828FF" w14:textId="77777777" w:rsidR="007D5927" w:rsidRDefault="00481575">
            <w:pPr>
              <w:spacing w:before="120"/>
              <w:rPr>
                <w:lang w:eastAsia="zh-CN"/>
              </w:rPr>
            </w:pPr>
            <w:r>
              <w:rPr>
                <w:rFonts w:hint="eastAsia"/>
                <w:lang w:eastAsia="zh-CN"/>
              </w:rPr>
              <w:t>4</w:t>
            </w:r>
          </w:p>
        </w:tc>
        <w:tc>
          <w:tcPr>
            <w:tcW w:w="1329" w:type="dxa"/>
          </w:tcPr>
          <w:p w14:paraId="5E182900" w14:textId="77777777" w:rsidR="007D5927" w:rsidRDefault="00481575">
            <w:pPr>
              <w:spacing w:before="120"/>
              <w:rPr>
                <w:lang w:eastAsia="zh-CN"/>
              </w:rPr>
            </w:pPr>
            <w:r>
              <w:rPr>
                <w:lang w:eastAsia="zh-CN"/>
              </w:rPr>
              <w:t>Transformer</w:t>
            </w:r>
          </w:p>
        </w:tc>
        <w:tc>
          <w:tcPr>
            <w:tcW w:w="1329" w:type="dxa"/>
          </w:tcPr>
          <w:p w14:paraId="5E182901" w14:textId="77777777" w:rsidR="007D5927" w:rsidRDefault="00481575">
            <w:pPr>
              <w:spacing w:before="120"/>
              <w:rPr>
                <w:lang w:eastAsia="zh-CN"/>
              </w:rPr>
            </w:pPr>
            <w:r>
              <w:rPr>
                <w:lang w:eastAsia="zh-CN"/>
              </w:rPr>
              <w:t>44.2</w:t>
            </w:r>
          </w:p>
        </w:tc>
        <w:tc>
          <w:tcPr>
            <w:tcW w:w="1330" w:type="dxa"/>
          </w:tcPr>
          <w:p w14:paraId="5E182902" w14:textId="77777777" w:rsidR="007D5927" w:rsidRDefault="00481575">
            <w:pPr>
              <w:spacing w:before="120"/>
              <w:rPr>
                <w:lang w:eastAsia="zh-CN"/>
              </w:rPr>
            </w:pPr>
            <w:r>
              <w:rPr>
                <w:rFonts w:hint="eastAsia"/>
                <w:lang w:eastAsia="zh-CN"/>
              </w:rPr>
              <w:t>4</w:t>
            </w:r>
          </w:p>
        </w:tc>
      </w:tr>
      <w:tr w:rsidR="007D5927" w14:paraId="5E18290B" w14:textId="77777777">
        <w:trPr>
          <w:trHeight w:val="264"/>
        </w:trPr>
        <w:tc>
          <w:tcPr>
            <w:tcW w:w="1488" w:type="dxa"/>
          </w:tcPr>
          <w:p w14:paraId="5E182904" w14:textId="77777777" w:rsidR="007D5927" w:rsidRDefault="00481575">
            <w:pPr>
              <w:spacing w:before="120"/>
              <w:rPr>
                <w:lang w:eastAsia="zh-CN"/>
              </w:rPr>
            </w:pPr>
            <w:r>
              <w:rPr>
                <w:rFonts w:hint="eastAsia"/>
                <w:lang w:eastAsia="zh-CN"/>
              </w:rPr>
              <w:t>I</w:t>
            </w:r>
            <w:r>
              <w:rPr>
                <w:lang w:eastAsia="zh-CN"/>
              </w:rPr>
              <w:t>ntel</w:t>
            </w:r>
          </w:p>
        </w:tc>
        <w:tc>
          <w:tcPr>
            <w:tcW w:w="1329" w:type="dxa"/>
          </w:tcPr>
          <w:p w14:paraId="5E182905" w14:textId="77777777" w:rsidR="007D5927" w:rsidRDefault="00481575">
            <w:pPr>
              <w:spacing w:before="120"/>
              <w:rPr>
                <w:lang w:eastAsia="zh-CN"/>
              </w:rPr>
            </w:pPr>
            <w:r>
              <w:rPr>
                <w:lang w:eastAsia="zh-CN"/>
              </w:rPr>
              <w:t>Transformer</w:t>
            </w:r>
          </w:p>
        </w:tc>
        <w:tc>
          <w:tcPr>
            <w:tcW w:w="1329" w:type="dxa"/>
          </w:tcPr>
          <w:p w14:paraId="5E182906" w14:textId="77777777" w:rsidR="007D5927" w:rsidRDefault="00481575">
            <w:pPr>
              <w:spacing w:before="120"/>
              <w:rPr>
                <w:lang w:eastAsia="zh-CN"/>
              </w:rPr>
            </w:pPr>
            <w:r>
              <w:rPr>
                <w:lang w:eastAsia="zh-CN"/>
              </w:rPr>
              <w:t>270</w:t>
            </w:r>
          </w:p>
        </w:tc>
        <w:tc>
          <w:tcPr>
            <w:tcW w:w="1330" w:type="dxa"/>
          </w:tcPr>
          <w:p w14:paraId="5E182907" w14:textId="77777777" w:rsidR="007D5927" w:rsidRDefault="00481575">
            <w:pPr>
              <w:spacing w:before="120"/>
              <w:rPr>
                <w:lang w:eastAsia="zh-CN"/>
              </w:rPr>
            </w:pPr>
            <w:r>
              <w:rPr>
                <w:rFonts w:hint="eastAsia"/>
                <w:lang w:eastAsia="zh-CN"/>
              </w:rPr>
              <w:t>1</w:t>
            </w:r>
            <w:r>
              <w:rPr>
                <w:lang w:eastAsia="zh-CN"/>
              </w:rPr>
              <w:t>0.7</w:t>
            </w:r>
          </w:p>
        </w:tc>
        <w:tc>
          <w:tcPr>
            <w:tcW w:w="1329" w:type="dxa"/>
          </w:tcPr>
          <w:p w14:paraId="5E182908" w14:textId="77777777" w:rsidR="007D5927" w:rsidRDefault="00481575">
            <w:pPr>
              <w:spacing w:before="120"/>
              <w:rPr>
                <w:lang w:eastAsia="zh-CN"/>
              </w:rPr>
            </w:pPr>
            <w:r>
              <w:rPr>
                <w:lang w:eastAsia="zh-CN"/>
              </w:rPr>
              <w:t>Transformer</w:t>
            </w:r>
          </w:p>
        </w:tc>
        <w:tc>
          <w:tcPr>
            <w:tcW w:w="1329" w:type="dxa"/>
          </w:tcPr>
          <w:p w14:paraId="5E182909" w14:textId="77777777" w:rsidR="007D5927" w:rsidRDefault="00481575">
            <w:pPr>
              <w:spacing w:before="120"/>
              <w:rPr>
                <w:lang w:eastAsia="zh-CN"/>
              </w:rPr>
            </w:pPr>
            <w:r>
              <w:rPr>
                <w:lang w:eastAsia="zh-CN"/>
              </w:rPr>
              <w:t>270</w:t>
            </w:r>
          </w:p>
        </w:tc>
        <w:tc>
          <w:tcPr>
            <w:tcW w:w="1330" w:type="dxa"/>
          </w:tcPr>
          <w:p w14:paraId="5E18290A" w14:textId="77777777" w:rsidR="007D5927" w:rsidRDefault="00481575">
            <w:pPr>
              <w:spacing w:before="120"/>
              <w:rPr>
                <w:lang w:eastAsia="zh-CN"/>
              </w:rPr>
            </w:pPr>
            <w:r>
              <w:rPr>
                <w:rFonts w:hint="eastAsia"/>
                <w:lang w:eastAsia="zh-CN"/>
              </w:rPr>
              <w:t>1</w:t>
            </w:r>
            <w:r>
              <w:rPr>
                <w:lang w:eastAsia="zh-CN"/>
              </w:rPr>
              <w:t>0.7</w:t>
            </w:r>
          </w:p>
        </w:tc>
      </w:tr>
      <w:tr w:rsidR="007D5927" w14:paraId="5E182913" w14:textId="77777777">
        <w:trPr>
          <w:trHeight w:val="264"/>
        </w:trPr>
        <w:tc>
          <w:tcPr>
            <w:tcW w:w="1488" w:type="dxa"/>
          </w:tcPr>
          <w:p w14:paraId="5E18290C" w14:textId="77777777" w:rsidR="007D5927" w:rsidRDefault="00481575">
            <w:pPr>
              <w:spacing w:before="120"/>
              <w:rPr>
                <w:lang w:eastAsia="zh-CN"/>
              </w:rPr>
            </w:pPr>
            <w:r>
              <w:rPr>
                <w:rFonts w:hint="eastAsia"/>
                <w:lang w:eastAsia="zh-CN"/>
              </w:rPr>
              <w:t>M</w:t>
            </w:r>
            <w:r>
              <w:rPr>
                <w:lang w:eastAsia="zh-CN"/>
              </w:rPr>
              <w:t>ediaTek</w:t>
            </w:r>
          </w:p>
        </w:tc>
        <w:tc>
          <w:tcPr>
            <w:tcW w:w="1329" w:type="dxa"/>
          </w:tcPr>
          <w:p w14:paraId="5E18290D" w14:textId="77777777" w:rsidR="007D5927" w:rsidRDefault="00481575">
            <w:pPr>
              <w:spacing w:before="120"/>
              <w:rPr>
                <w:lang w:eastAsia="zh-CN"/>
              </w:rPr>
            </w:pPr>
            <w:r>
              <w:rPr>
                <w:lang w:eastAsia="zh-CN"/>
              </w:rPr>
              <w:t>Transformer</w:t>
            </w:r>
          </w:p>
        </w:tc>
        <w:tc>
          <w:tcPr>
            <w:tcW w:w="1329" w:type="dxa"/>
          </w:tcPr>
          <w:p w14:paraId="5E18290E" w14:textId="77777777" w:rsidR="007D5927" w:rsidRDefault="00481575">
            <w:pPr>
              <w:spacing w:before="120"/>
              <w:rPr>
                <w:lang w:eastAsia="zh-CN"/>
              </w:rPr>
            </w:pPr>
            <w:r>
              <w:rPr>
                <w:lang w:eastAsia="zh-CN"/>
              </w:rPr>
              <w:t>84</w:t>
            </w:r>
          </w:p>
        </w:tc>
        <w:tc>
          <w:tcPr>
            <w:tcW w:w="1330" w:type="dxa"/>
          </w:tcPr>
          <w:p w14:paraId="5E18290F" w14:textId="77777777" w:rsidR="007D5927" w:rsidRDefault="00481575">
            <w:pPr>
              <w:spacing w:before="120"/>
              <w:rPr>
                <w:lang w:eastAsia="zh-CN"/>
              </w:rPr>
            </w:pPr>
            <w:r>
              <w:rPr>
                <w:rFonts w:hint="eastAsia"/>
                <w:lang w:eastAsia="zh-CN"/>
              </w:rPr>
              <w:t>3</w:t>
            </w:r>
            <w:r>
              <w:rPr>
                <w:lang w:eastAsia="zh-CN"/>
              </w:rPr>
              <w:t>.2</w:t>
            </w:r>
          </w:p>
        </w:tc>
        <w:tc>
          <w:tcPr>
            <w:tcW w:w="1329" w:type="dxa"/>
          </w:tcPr>
          <w:p w14:paraId="5E182910" w14:textId="77777777" w:rsidR="007D5927" w:rsidRDefault="00481575">
            <w:pPr>
              <w:spacing w:before="120"/>
              <w:rPr>
                <w:lang w:eastAsia="zh-CN"/>
              </w:rPr>
            </w:pPr>
            <w:r>
              <w:rPr>
                <w:lang w:eastAsia="zh-CN"/>
              </w:rPr>
              <w:t>Transformer</w:t>
            </w:r>
          </w:p>
        </w:tc>
        <w:tc>
          <w:tcPr>
            <w:tcW w:w="1329" w:type="dxa"/>
          </w:tcPr>
          <w:p w14:paraId="5E182911" w14:textId="77777777" w:rsidR="007D5927" w:rsidRDefault="00481575">
            <w:pPr>
              <w:spacing w:before="120"/>
              <w:rPr>
                <w:lang w:eastAsia="zh-CN"/>
              </w:rPr>
            </w:pPr>
            <w:r>
              <w:rPr>
                <w:lang w:eastAsia="zh-CN"/>
              </w:rPr>
              <w:t>84</w:t>
            </w:r>
          </w:p>
        </w:tc>
        <w:tc>
          <w:tcPr>
            <w:tcW w:w="1330" w:type="dxa"/>
          </w:tcPr>
          <w:p w14:paraId="5E182912" w14:textId="77777777" w:rsidR="007D5927" w:rsidRDefault="00481575">
            <w:pPr>
              <w:spacing w:before="120"/>
              <w:rPr>
                <w:lang w:eastAsia="zh-CN"/>
              </w:rPr>
            </w:pPr>
            <w:r>
              <w:rPr>
                <w:rFonts w:hint="eastAsia"/>
                <w:lang w:eastAsia="zh-CN"/>
              </w:rPr>
              <w:t>3</w:t>
            </w:r>
            <w:r>
              <w:rPr>
                <w:lang w:eastAsia="zh-CN"/>
              </w:rPr>
              <w:t>.2</w:t>
            </w:r>
          </w:p>
        </w:tc>
      </w:tr>
      <w:tr w:rsidR="007D5927" w14:paraId="5E18291B" w14:textId="77777777">
        <w:trPr>
          <w:trHeight w:val="264"/>
        </w:trPr>
        <w:tc>
          <w:tcPr>
            <w:tcW w:w="1488" w:type="dxa"/>
          </w:tcPr>
          <w:p w14:paraId="5E182914" w14:textId="77777777" w:rsidR="007D5927" w:rsidRDefault="00481575">
            <w:pPr>
              <w:spacing w:before="120"/>
              <w:rPr>
                <w:lang w:eastAsia="zh-CN"/>
              </w:rPr>
            </w:pPr>
            <w:r>
              <w:rPr>
                <w:rFonts w:hint="eastAsia"/>
                <w:lang w:eastAsia="zh-CN"/>
              </w:rPr>
              <w:t>C</w:t>
            </w:r>
            <w:r>
              <w:rPr>
                <w:lang w:eastAsia="zh-CN"/>
              </w:rPr>
              <w:t>ATT</w:t>
            </w:r>
          </w:p>
        </w:tc>
        <w:tc>
          <w:tcPr>
            <w:tcW w:w="1329" w:type="dxa"/>
          </w:tcPr>
          <w:p w14:paraId="5E182915" w14:textId="77777777" w:rsidR="007D5927" w:rsidRDefault="00481575">
            <w:pPr>
              <w:spacing w:before="120"/>
              <w:rPr>
                <w:lang w:eastAsia="zh-CN"/>
              </w:rPr>
            </w:pPr>
            <w:r>
              <w:rPr>
                <w:lang w:eastAsia="zh-CN"/>
              </w:rPr>
              <w:t>Transformer</w:t>
            </w:r>
          </w:p>
        </w:tc>
        <w:tc>
          <w:tcPr>
            <w:tcW w:w="1329" w:type="dxa"/>
          </w:tcPr>
          <w:p w14:paraId="5E182916" w14:textId="77777777" w:rsidR="007D5927" w:rsidRDefault="00481575">
            <w:pPr>
              <w:spacing w:before="120"/>
              <w:rPr>
                <w:lang w:eastAsia="zh-CN"/>
              </w:rPr>
            </w:pPr>
            <w:r>
              <w:rPr>
                <w:lang w:eastAsia="zh-CN"/>
              </w:rPr>
              <w:t>10</w:t>
            </w:r>
          </w:p>
        </w:tc>
        <w:tc>
          <w:tcPr>
            <w:tcW w:w="1330" w:type="dxa"/>
          </w:tcPr>
          <w:p w14:paraId="5E182917" w14:textId="77777777" w:rsidR="007D5927" w:rsidRDefault="00481575">
            <w:pPr>
              <w:spacing w:before="120"/>
              <w:rPr>
                <w:lang w:eastAsia="zh-CN"/>
              </w:rPr>
            </w:pPr>
            <w:r>
              <w:rPr>
                <w:rFonts w:hint="eastAsia"/>
                <w:lang w:eastAsia="zh-CN"/>
              </w:rPr>
              <w:t>2</w:t>
            </w:r>
            <w:r>
              <w:rPr>
                <w:lang w:eastAsia="zh-CN"/>
              </w:rPr>
              <w:t>.51</w:t>
            </w:r>
          </w:p>
        </w:tc>
        <w:tc>
          <w:tcPr>
            <w:tcW w:w="1329" w:type="dxa"/>
          </w:tcPr>
          <w:p w14:paraId="5E182918" w14:textId="77777777" w:rsidR="007D5927" w:rsidRDefault="00481575">
            <w:pPr>
              <w:spacing w:before="120"/>
              <w:rPr>
                <w:lang w:eastAsia="zh-CN"/>
              </w:rPr>
            </w:pPr>
            <w:r>
              <w:rPr>
                <w:lang w:eastAsia="zh-CN"/>
              </w:rPr>
              <w:t>Transformer</w:t>
            </w:r>
          </w:p>
        </w:tc>
        <w:tc>
          <w:tcPr>
            <w:tcW w:w="1329" w:type="dxa"/>
          </w:tcPr>
          <w:p w14:paraId="5E182919" w14:textId="77777777" w:rsidR="007D5927" w:rsidRDefault="00481575">
            <w:pPr>
              <w:spacing w:before="120"/>
              <w:rPr>
                <w:lang w:eastAsia="zh-CN"/>
              </w:rPr>
            </w:pPr>
            <w:r>
              <w:rPr>
                <w:lang w:eastAsia="zh-CN"/>
              </w:rPr>
              <w:t>10.2</w:t>
            </w:r>
          </w:p>
        </w:tc>
        <w:tc>
          <w:tcPr>
            <w:tcW w:w="1330" w:type="dxa"/>
          </w:tcPr>
          <w:p w14:paraId="5E18291A" w14:textId="77777777" w:rsidR="007D5927" w:rsidRDefault="00481575">
            <w:pPr>
              <w:spacing w:before="120"/>
              <w:rPr>
                <w:lang w:eastAsia="zh-CN"/>
              </w:rPr>
            </w:pPr>
            <w:r>
              <w:rPr>
                <w:lang w:eastAsia="zh-CN"/>
              </w:rPr>
              <w:t>2.52</w:t>
            </w:r>
          </w:p>
        </w:tc>
      </w:tr>
      <w:tr w:rsidR="007D5927" w14:paraId="5E182923" w14:textId="77777777">
        <w:trPr>
          <w:trHeight w:val="264"/>
        </w:trPr>
        <w:tc>
          <w:tcPr>
            <w:tcW w:w="1488" w:type="dxa"/>
          </w:tcPr>
          <w:p w14:paraId="5E18291C" w14:textId="77777777" w:rsidR="007D5927" w:rsidRDefault="00481575">
            <w:pPr>
              <w:spacing w:before="120"/>
              <w:rPr>
                <w:lang w:eastAsia="zh-CN"/>
              </w:rPr>
            </w:pPr>
            <w:r>
              <w:rPr>
                <w:rFonts w:hint="eastAsia"/>
                <w:lang w:eastAsia="zh-CN"/>
              </w:rPr>
              <w:t>C</w:t>
            </w:r>
            <w:r>
              <w:rPr>
                <w:lang w:eastAsia="zh-CN"/>
              </w:rPr>
              <w:t>hina Telecom</w:t>
            </w:r>
          </w:p>
        </w:tc>
        <w:tc>
          <w:tcPr>
            <w:tcW w:w="1329" w:type="dxa"/>
          </w:tcPr>
          <w:p w14:paraId="5E18291D" w14:textId="77777777" w:rsidR="007D5927" w:rsidRDefault="00481575">
            <w:pPr>
              <w:spacing w:before="120"/>
              <w:rPr>
                <w:lang w:eastAsia="zh-CN"/>
              </w:rPr>
            </w:pPr>
            <w:r>
              <w:rPr>
                <w:lang w:eastAsia="zh-CN"/>
              </w:rPr>
              <w:t>Transformer</w:t>
            </w:r>
          </w:p>
        </w:tc>
        <w:tc>
          <w:tcPr>
            <w:tcW w:w="1329" w:type="dxa"/>
          </w:tcPr>
          <w:p w14:paraId="5E18291E" w14:textId="77777777" w:rsidR="007D5927" w:rsidRDefault="00481575">
            <w:pPr>
              <w:spacing w:before="120"/>
              <w:rPr>
                <w:lang w:eastAsia="zh-CN"/>
              </w:rPr>
            </w:pPr>
            <w:r>
              <w:rPr>
                <w:lang w:eastAsia="zh-CN"/>
              </w:rPr>
              <w:t>18.9</w:t>
            </w:r>
          </w:p>
        </w:tc>
        <w:tc>
          <w:tcPr>
            <w:tcW w:w="1330" w:type="dxa"/>
          </w:tcPr>
          <w:p w14:paraId="5E18291F" w14:textId="77777777" w:rsidR="007D5927" w:rsidRDefault="00481575">
            <w:pPr>
              <w:spacing w:before="120"/>
              <w:rPr>
                <w:lang w:eastAsia="zh-CN"/>
              </w:rPr>
            </w:pPr>
            <w:r>
              <w:rPr>
                <w:lang w:eastAsia="zh-CN"/>
              </w:rPr>
              <w:t>1.6</w:t>
            </w:r>
          </w:p>
        </w:tc>
        <w:tc>
          <w:tcPr>
            <w:tcW w:w="1329" w:type="dxa"/>
          </w:tcPr>
          <w:p w14:paraId="5E182920" w14:textId="77777777" w:rsidR="007D5927" w:rsidRDefault="00481575">
            <w:pPr>
              <w:spacing w:before="120"/>
              <w:rPr>
                <w:lang w:eastAsia="zh-CN"/>
              </w:rPr>
            </w:pPr>
            <w:r>
              <w:rPr>
                <w:lang w:eastAsia="zh-CN"/>
              </w:rPr>
              <w:t>Transformer</w:t>
            </w:r>
          </w:p>
        </w:tc>
        <w:tc>
          <w:tcPr>
            <w:tcW w:w="1329" w:type="dxa"/>
          </w:tcPr>
          <w:p w14:paraId="5E182921" w14:textId="77777777" w:rsidR="007D5927" w:rsidRDefault="00481575">
            <w:pPr>
              <w:spacing w:before="120"/>
              <w:rPr>
                <w:lang w:eastAsia="zh-CN"/>
              </w:rPr>
            </w:pPr>
            <w:r>
              <w:rPr>
                <w:lang w:eastAsia="zh-CN"/>
              </w:rPr>
              <w:t>134.3</w:t>
            </w:r>
          </w:p>
        </w:tc>
        <w:tc>
          <w:tcPr>
            <w:tcW w:w="1330" w:type="dxa"/>
          </w:tcPr>
          <w:p w14:paraId="5E182922" w14:textId="77777777" w:rsidR="007D5927" w:rsidRDefault="00481575">
            <w:pPr>
              <w:spacing w:before="120"/>
              <w:rPr>
                <w:lang w:eastAsia="zh-CN"/>
              </w:rPr>
            </w:pPr>
            <w:r>
              <w:rPr>
                <w:lang w:eastAsia="zh-CN"/>
              </w:rPr>
              <w:t>1.7</w:t>
            </w:r>
          </w:p>
        </w:tc>
      </w:tr>
      <w:tr w:rsidR="007D5927" w14:paraId="5E18292B" w14:textId="77777777">
        <w:trPr>
          <w:trHeight w:val="264"/>
        </w:trPr>
        <w:tc>
          <w:tcPr>
            <w:tcW w:w="1488" w:type="dxa"/>
          </w:tcPr>
          <w:p w14:paraId="5E182924" w14:textId="77777777" w:rsidR="007D5927" w:rsidRDefault="00481575">
            <w:pPr>
              <w:spacing w:before="120"/>
              <w:rPr>
                <w:lang w:eastAsia="zh-CN"/>
              </w:rPr>
            </w:pPr>
            <w:r>
              <w:rPr>
                <w:rFonts w:hint="eastAsia"/>
                <w:lang w:eastAsia="zh-CN"/>
              </w:rPr>
              <w:t>Q</w:t>
            </w:r>
            <w:r>
              <w:rPr>
                <w:lang w:eastAsia="zh-CN"/>
              </w:rPr>
              <w:t>ualcomm</w:t>
            </w:r>
          </w:p>
        </w:tc>
        <w:tc>
          <w:tcPr>
            <w:tcW w:w="1329" w:type="dxa"/>
          </w:tcPr>
          <w:p w14:paraId="5E182925" w14:textId="77777777" w:rsidR="007D5927" w:rsidRDefault="00481575">
            <w:pPr>
              <w:spacing w:before="120"/>
              <w:rPr>
                <w:lang w:eastAsia="zh-CN"/>
              </w:rPr>
            </w:pPr>
            <w:r>
              <w:rPr>
                <w:lang w:eastAsia="zh-CN"/>
              </w:rPr>
              <w:t>Transformer</w:t>
            </w:r>
          </w:p>
        </w:tc>
        <w:tc>
          <w:tcPr>
            <w:tcW w:w="1329" w:type="dxa"/>
          </w:tcPr>
          <w:p w14:paraId="5E182926" w14:textId="77777777" w:rsidR="007D5927" w:rsidRDefault="00481575">
            <w:pPr>
              <w:spacing w:before="120"/>
              <w:rPr>
                <w:lang w:eastAsia="zh-CN"/>
              </w:rPr>
            </w:pPr>
            <w:r>
              <w:rPr>
                <w:lang w:eastAsia="zh-CN"/>
              </w:rPr>
              <w:t>10</w:t>
            </w:r>
          </w:p>
        </w:tc>
        <w:tc>
          <w:tcPr>
            <w:tcW w:w="1330" w:type="dxa"/>
          </w:tcPr>
          <w:p w14:paraId="5E182927" w14:textId="77777777" w:rsidR="007D5927" w:rsidRDefault="00481575">
            <w:pPr>
              <w:spacing w:before="120"/>
              <w:rPr>
                <w:lang w:eastAsia="zh-CN"/>
              </w:rPr>
            </w:pPr>
            <w:r>
              <w:rPr>
                <w:rFonts w:hint="eastAsia"/>
                <w:lang w:eastAsia="zh-CN"/>
              </w:rPr>
              <w:t>0</w:t>
            </w:r>
            <w:r>
              <w:rPr>
                <w:lang w:eastAsia="zh-CN"/>
              </w:rPr>
              <w:t>.1</w:t>
            </w:r>
          </w:p>
        </w:tc>
        <w:tc>
          <w:tcPr>
            <w:tcW w:w="1329" w:type="dxa"/>
          </w:tcPr>
          <w:p w14:paraId="5E182928" w14:textId="77777777" w:rsidR="007D5927" w:rsidRDefault="00481575">
            <w:pPr>
              <w:spacing w:before="120"/>
              <w:rPr>
                <w:lang w:eastAsia="zh-CN"/>
              </w:rPr>
            </w:pPr>
            <w:r>
              <w:rPr>
                <w:lang w:eastAsia="zh-CN"/>
              </w:rPr>
              <w:t>Transformer</w:t>
            </w:r>
          </w:p>
        </w:tc>
        <w:tc>
          <w:tcPr>
            <w:tcW w:w="1329" w:type="dxa"/>
          </w:tcPr>
          <w:p w14:paraId="5E182929" w14:textId="77777777" w:rsidR="007D5927" w:rsidRDefault="00481575">
            <w:pPr>
              <w:spacing w:before="120"/>
              <w:rPr>
                <w:lang w:eastAsia="zh-CN"/>
              </w:rPr>
            </w:pPr>
            <w:r>
              <w:rPr>
                <w:lang w:eastAsia="zh-CN"/>
              </w:rPr>
              <w:t>10</w:t>
            </w:r>
          </w:p>
        </w:tc>
        <w:tc>
          <w:tcPr>
            <w:tcW w:w="1330" w:type="dxa"/>
          </w:tcPr>
          <w:p w14:paraId="5E18292A" w14:textId="77777777" w:rsidR="007D5927" w:rsidRDefault="00481575">
            <w:pPr>
              <w:spacing w:before="120"/>
              <w:rPr>
                <w:lang w:eastAsia="zh-CN"/>
              </w:rPr>
            </w:pPr>
            <w:r>
              <w:rPr>
                <w:rFonts w:hint="eastAsia"/>
                <w:lang w:eastAsia="zh-CN"/>
              </w:rPr>
              <w:t>0</w:t>
            </w:r>
            <w:r>
              <w:rPr>
                <w:lang w:eastAsia="zh-CN"/>
              </w:rPr>
              <w:t>.1</w:t>
            </w:r>
          </w:p>
        </w:tc>
      </w:tr>
      <w:tr w:rsidR="007D5927" w14:paraId="5E182933" w14:textId="77777777">
        <w:trPr>
          <w:trHeight w:val="264"/>
        </w:trPr>
        <w:tc>
          <w:tcPr>
            <w:tcW w:w="1488" w:type="dxa"/>
          </w:tcPr>
          <w:p w14:paraId="5E18292C" w14:textId="77777777" w:rsidR="007D5927" w:rsidRDefault="00481575">
            <w:pPr>
              <w:spacing w:before="120"/>
              <w:rPr>
                <w:lang w:eastAsia="zh-CN"/>
              </w:rPr>
            </w:pPr>
            <w:r>
              <w:rPr>
                <w:rFonts w:hint="eastAsia"/>
                <w:lang w:eastAsia="zh-CN"/>
              </w:rPr>
              <w:t>B</w:t>
            </w:r>
            <w:r>
              <w:rPr>
                <w:lang w:eastAsia="zh-CN"/>
              </w:rPr>
              <w:t>JTU</w:t>
            </w:r>
          </w:p>
        </w:tc>
        <w:tc>
          <w:tcPr>
            <w:tcW w:w="1329" w:type="dxa"/>
          </w:tcPr>
          <w:p w14:paraId="5E18292D" w14:textId="77777777" w:rsidR="007D5927" w:rsidRDefault="00481575">
            <w:pPr>
              <w:spacing w:before="120"/>
              <w:rPr>
                <w:lang w:eastAsia="zh-CN"/>
              </w:rPr>
            </w:pPr>
            <w:r>
              <w:rPr>
                <w:lang w:eastAsia="zh-CN"/>
              </w:rPr>
              <w:t>CsiNet+</w:t>
            </w:r>
          </w:p>
        </w:tc>
        <w:tc>
          <w:tcPr>
            <w:tcW w:w="1329" w:type="dxa"/>
          </w:tcPr>
          <w:p w14:paraId="5E18292E" w14:textId="77777777" w:rsidR="007D5927" w:rsidRDefault="00481575">
            <w:pPr>
              <w:spacing w:before="120"/>
              <w:rPr>
                <w:lang w:eastAsia="zh-CN"/>
              </w:rPr>
            </w:pPr>
            <w:r>
              <w:rPr>
                <w:lang w:eastAsia="zh-CN"/>
              </w:rPr>
              <w:t>0.403</w:t>
            </w:r>
          </w:p>
        </w:tc>
        <w:tc>
          <w:tcPr>
            <w:tcW w:w="1330" w:type="dxa"/>
          </w:tcPr>
          <w:p w14:paraId="5E18292F" w14:textId="77777777" w:rsidR="007D5927" w:rsidRDefault="00481575">
            <w:pPr>
              <w:spacing w:before="120"/>
              <w:rPr>
                <w:lang w:eastAsia="zh-CN"/>
              </w:rPr>
            </w:pPr>
            <w:r>
              <w:rPr>
                <w:lang w:eastAsia="zh-CN"/>
              </w:rPr>
              <w:t>0.036</w:t>
            </w:r>
          </w:p>
        </w:tc>
        <w:tc>
          <w:tcPr>
            <w:tcW w:w="1329" w:type="dxa"/>
          </w:tcPr>
          <w:p w14:paraId="5E182930" w14:textId="77777777" w:rsidR="007D5927" w:rsidRDefault="00481575">
            <w:pPr>
              <w:spacing w:before="120"/>
              <w:rPr>
                <w:lang w:eastAsia="zh-CN"/>
              </w:rPr>
            </w:pPr>
            <w:r>
              <w:rPr>
                <w:lang w:eastAsia="zh-CN"/>
              </w:rPr>
              <w:t>CsiNet+</w:t>
            </w:r>
          </w:p>
        </w:tc>
        <w:tc>
          <w:tcPr>
            <w:tcW w:w="1329" w:type="dxa"/>
          </w:tcPr>
          <w:p w14:paraId="5E182931" w14:textId="77777777" w:rsidR="007D5927" w:rsidRDefault="00481575">
            <w:pPr>
              <w:spacing w:before="120"/>
              <w:rPr>
                <w:lang w:eastAsia="zh-CN"/>
              </w:rPr>
            </w:pPr>
            <w:r>
              <w:rPr>
                <w:lang w:eastAsia="zh-CN"/>
              </w:rPr>
              <w:t>18.2</w:t>
            </w:r>
          </w:p>
        </w:tc>
        <w:tc>
          <w:tcPr>
            <w:tcW w:w="1330" w:type="dxa"/>
          </w:tcPr>
          <w:p w14:paraId="5E182932" w14:textId="77777777" w:rsidR="007D5927" w:rsidRDefault="00481575">
            <w:pPr>
              <w:spacing w:before="120"/>
              <w:rPr>
                <w:lang w:eastAsia="zh-CN"/>
              </w:rPr>
            </w:pPr>
            <w:r>
              <w:rPr>
                <w:lang w:eastAsia="zh-CN"/>
              </w:rPr>
              <w:t>0.0645</w:t>
            </w:r>
          </w:p>
        </w:tc>
      </w:tr>
      <w:tr w:rsidR="007D5927" w14:paraId="5E18293B" w14:textId="77777777">
        <w:trPr>
          <w:trHeight w:val="264"/>
        </w:trPr>
        <w:tc>
          <w:tcPr>
            <w:tcW w:w="1488" w:type="dxa"/>
          </w:tcPr>
          <w:p w14:paraId="5E182934" w14:textId="77777777" w:rsidR="007D5927" w:rsidRDefault="00481575">
            <w:pPr>
              <w:spacing w:before="120"/>
              <w:rPr>
                <w:lang w:eastAsia="zh-CN"/>
              </w:rPr>
            </w:pPr>
            <w:r>
              <w:rPr>
                <w:rFonts w:hint="eastAsia"/>
                <w:lang w:eastAsia="zh-CN"/>
              </w:rPr>
              <w:t>E</w:t>
            </w:r>
            <w:r>
              <w:rPr>
                <w:lang w:eastAsia="zh-CN"/>
              </w:rPr>
              <w:t>TRI#1</w:t>
            </w:r>
          </w:p>
        </w:tc>
        <w:tc>
          <w:tcPr>
            <w:tcW w:w="1329" w:type="dxa"/>
          </w:tcPr>
          <w:p w14:paraId="5E182935" w14:textId="77777777" w:rsidR="007D5927" w:rsidRDefault="00481575">
            <w:pPr>
              <w:spacing w:before="120"/>
              <w:rPr>
                <w:lang w:eastAsia="zh-CN"/>
              </w:rPr>
            </w:pPr>
            <w:r>
              <w:rPr>
                <w:lang w:eastAsia="zh-CN"/>
              </w:rPr>
              <w:t>Transformer</w:t>
            </w:r>
          </w:p>
        </w:tc>
        <w:tc>
          <w:tcPr>
            <w:tcW w:w="1329" w:type="dxa"/>
          </w:tcPr>
          <w:p w14:paraId="5E182936" w14:textId="77777777" w:rsidR="007D5927" w:rsidRDefault="00481575">
            <w:pPr>
              <w:spacing w:before="120"/>
              <w:rPr>
                <w:lang w:eastAsia="zh-CN"/>
              </w:rPr>
            </w:pPr>
            <w:r>
              <w:rPr>
                <w:lang w:eastAsia="zh-CN"/>
              </w:rPr>
              <w:t>48</w:t>
            </w:r>
          </w:p>
        </w:tc>
        <w:tc>
          <w:tcPr>
            <w:tcW w:w="1330" w:type="dxa"/>
          </w:tcPr>
          <w:p w14:paraId="5E182937" w14:textId="77777777" w:rsidR="007D5927" w:rsidRDefault="00481575">
            <w:pPr>
              <w:spacing w:before="120"/>
              <w:rPr>
                <w:lang w:eastAsia="zh-CN"/>
              </w:rPr>
            </w:pPr>
            <w:r>
              <w:rPr>
                <w:lang w:eastAsia="zh-CN"/>
              </w:rPr>
              <w:t>1.71</w:t>
            </w:r>
          </w:p>
        </w:tc>
        <w:tc>
          <w:tcPr>
            <w:tcW w:w="1329" w:type="dxa"/>
          </w:tcPr>
          <w:p w14:paraId="5E182938" w14:textId="77777777" w:rsidR="007D5927" w:rsidRDefault="00481575">
            <w:pPr>
              <w:spacing w:before="120"/>
              <w:rPr>
                <w:lang w:eastAsia="zh-CN"/>
              </w:rPr>
            </w:pPr>
            <w:r>
              <w:rPr>
                <w:lang w:eastAsia="zh-CN"/>
              </w:rPr>
              <w:t>Transformer</w:t>
            </w:r>
          </w:p>
        </w:tc>
        <w:tc>
          <w:tcPr>
            <w:tcW w:w="1329" w:type="dxa"/>
          </w:tcPr>
          <w:p w14:paraId="5E182939" w14:textId="77777777" w:rsidR="007D5927" w:rsidRDefault="00481575">
            <w:pPr>
              <w:spacing w:before="120"/>
              <w:rPr>
                <w:lang w:eastAsia="zh-CN"/>
              </w:rPr>
            </w:pPr>
            <w:r>
              <w:rPr>
                <w:lang w:eastAsia="zh-CN"/>
              </w:rPr>
              <w:t>48</w:t>
            </w:r>
          </w:p>
        </w:tc>
        <w:tc>
          <w:tcPr>
            <w:tcW w:w="1330" w:type="dxa"/>
          </w:tcPr>
          <w:p w14:paraId="5E18293A" w14:textId="77777777" w:rsidR="007D5927" w:rsidRDefault="00481575">
            <w:pPr>
              <w:spacing w:before="120"/>
              <w:rPr>
                <w:lang w:eastAsia="zh-CN"/>
              </w:rPr>
            </w:pPr>
            <w:r>
              <w:rPr>
                <w:lang w:eastAsia="zh-CN"/>
              </w:rPr>
              <w:t>1.71</w:t>
            </w:r>
          </w:p>
        </w:tc>
      </w:tr>
      <w:tr w:rsidR="007D5927" w14:paraId="5E182943" w14:textId="77777777">
        <w:trPr>
          <w:trHeight w:val="264"/>
        </w:trPr>
        <w:tc>
          <w:tcPr>
            <w:tcW w:w="1488" w:type="dxa"/>
          </w:tcPr>
          <w:p w14:paraId="5E18293C" w14:textId="77777777" w:rsidR="007D5927" w:rsidRDefault="00481575">
            <w:pPr>
              <w:spacing w:before="120"/>
              <w:rPr>
                <w:lang w:eastAsia="zh-CN"/>
              </w:rPr>
            </w:pPr>
            <w:r>
              <w:rPr>
                <w:rFonts w:hint="eastAsia"/>
                <w:lang w:eastAsia="zh-CN"/>
              </w:rPr>
              <w:t>E</w:t>
            </w:r>
            <w:r>
              <w:rPr>
                <w:lang w:eastAsia="zh-CN"/>
              </w:rPr>
              <w:t>TRI#2</w:t>
            </w:r>
          </w:p>
        </w:tc>
        <w:tc>
          <w:tcPr>
            <w:tcW w:w="1329" w:type="dxa"/>
          </w:tcPr>
          <w:p w14:paraId="5E18293D" w14:textId="77777777" w:rsidR="007D5927" w:rsidRDefault="00481575">
            <w:pPr>
              <w:spacing w:before="120"/>
              <w:rPr>
                <w:lang w:eastAsia="zh-CN"/>
              </w:rPr>
            </w:pPr>
            <w:r>
              <w:rPr>
                <w:lang w:eastAsia="zh-CN"/>
              </w:rPr>
              <w:t>Transformer</w:t>
            </w:r>
          </w:p>
        </w:tc>
        <w:tc>
          <w:tcPr>
            <w:tcW w:w="1329" w:type="dxa"/>
          </w:tcPr>
          <w:p w14:paraId="5E18293E" w14:textId="77777777" w:rsidR="007D5927" w:rsidRDefault="00481575">
            <w:pPr>
              <w:spacing w:before="120"/>
              <w:rPr>
                <w:lang w:eastAsia="zh-CN"/>
              </w:rPr>
            </w:pPr>
            <w:r>
              <w:rPr>
                <w:rFonts w:hint="eastAsia"/>
                <w:lang w:eastAsia="zh-CN"/>
              </w:rPr>
              <w:t>1</w:t>
            </w:r>
            <w:r>
              <w:rPr>
                <w:lang w:eastAsia="zh-CN"/>
              </w:rPr>
              <w:t>46.88</w:t>
            </w:r>
          </w:p>
        </w:tc>
        <w:tc>
          <w:tcPr>
            <w:tcW w:w="1330" w:type="dxa"/>
          </w:tcPr>
          <w:p w14:paraId="5E18293F" w14:textId="77777777" w:rsidR="007D5927" w:rsidRDefault="00481575">
            <w:pPr>
              <w:spacing w:before="120"/>
              <w:rPr>
                <w:lang w:eastAsia="zh-CN"/>
              </w:rPr>
            </w:pPr>
            <w:r>
              <w:rPr>
                <w:rFonts w:hint="eastAsia"/>
                <w:lang w:eastAsia="zh-CN"/>
              </w:rPr>
              <w:t>5</w:t>
            </w:r>
            <w:r>
              <w:rPr>
                <w:lang w:eastAsia="zh-CN"/>
              </w:rPr>
              <w:t>.25</w:t>
            </w:r>
          </w:p>
        </w:tc>
        <w:tc>
          <w:tcPr>
            <w:tcW w:w="1329" w:type="dxa"/>
          </w:tcPr>
          <w:p w14:paraId="5E182940" w14:textId="77777777" w:rsidR="007D5927" w:rsidRDefault="00481575">
            <w:pPr>
              <w:spacing w:before="120"/>
              <w:rPr>
                <w:lang w:eastAsia="zh-CN"/>
              </w:rPr>
            </w:pPr>
            <w:r>
              <w:rPr>
                <w:lang w:eastAsia="zh-CN"/>
              </w:rPr>
              <w:t>Transformer</w:t>
            </w:r>
          </w:p>
        </w:tc>
        <w:tc>
          <w:tcPr>
            <w:tcW w:w="1329" w:type="dxa"/>
          </w:tcPr>
          <w:p w14:paraId="5E182941" w14:textId="77777777" w:rsidR="007D5927" w:rsidRDefault="00481575">
            <w:pPr>
              <w:spacing w:before="120"/>
              <w:rPr>
                <w:lang w:eastAsia="zh-CN"/>
              </w:rPr>
            </w:pPr>
            <w:r>
              <w:rPr>
                <w:rFonts w:hint="eastAsia"/>
                <w:lang w:eastAsia="zh-CN"/>
              </w:rPr>
              <w:t>1</w:t>
            </w:r>
            <w:r>
              <w:rPr>
                <w:lang w:eastAsia="zh-CN"/>
              </w:rPr>
              <w:t>46.88</w:t>
            </w:r>
          </w:p>
        </w:tc>
        <w:tc>
          <w:tcPr>
            <w:tcW w:w="1330" w:type="dxa"/>
          </w:tcPr>
          <w:p w14:paraId="5E182942" w14:textId="77777777" w:rsidR="007D5927" w:rsidRDefault="00481575">
            <w:pPr>
              <w:spacing w:before="120"/>
              <w:rPr>
                <w:lang w:eastAsia="zh-CN"/>
              </w:rPr>
            </w:pPr>
            <w:r>
              <w:rPr>
                <w:rFonts w:hint="eastAsia"/>
                <w:lang w:eastAsia="zh-CN"/>
              </w:rPr>
              <w:t>5</w:t>
            </w:r>
            <w:r>
              <w:rPr>
                <w:lang w:eastAsia="zh-CN"/>
              </w:rPr>
              <w:t>.25</w:t>
            </w:r>
          </w:p>
        </w:tc>
      </w:tr>
      <w:tr w:rsidR="007D5927" w14:paraId="5E18294B" w14:textId="77777777">
        <w:trPr>
          <w:trHeight w:val="264"/>
        </w:trPr>
        <w:tc>
          <w:tcPr>
            <w:tcW w:w="1488" w:type="dxa"/>
          </w:tcPr>
          <w:p w14:paraId="5E182944" w14:textId="77777777" w:rsidR="007D5927" w:rsidRDefault="00481575">
            <w:pPr>
              <w:spacing w:before="120"/>
              <w:rPr>
                <w:lang w:eastAsia="zh-CN"/>
              </w:rPr>
            </w:pPr>
            <w:r>
              <w:rPr>
                <w:rFonts w:hint="eastAsia"/>
                <w:lang w:eastAsia="zh-CN"/>
              </w:rPr>
              <w:t>E</w:t>
            </w:r>
            <w:r>
              <w:rPr>
                <w:lang w:eastAsia="zh-CN"/>
              </w:rPr>
              <w:t>TRI#3</w:t>
            </w:r>
          </w:p>
        </w:tc>
        <w:tc>
          <w:tcPr>
            <w:tcW w:w="1329" w:type="dxa"/>
          </w:tcPr>
          <w:p w14:paraId="5E182945" w14:textId="77777777" w:rsidR="007D5927" w:rsidRDefault="00481575">
            <w:pPr>
              <w:spacing w:before="120"/>
              <w:rPr>
                <w:lang w:eastAsia="zh-CN"/>
              </w:rPr>
            </w:pPr>
            <w:r>
              <w:rPr>
                <w:lang w:eastAsia="zh-CN"/>
              </w:rPr>
              <w:t>Transformer</w:t>
            </w:r>
          </w:p>
        </w:tc>
        <w:tc>
          <w:tcPr>
            <w:tcW w:w="1329" w:type="dxa"/>
          </w:tcPr>
          <w:p w14:paraId="5E182946" w14:textId="77777777" w:rsidR="007D5927" w:rsidRDefault="00481575">
            <w:pPr>
              <w:spacing w:before="120"/>
              <w:rPr>
                <w:lang w:eastAsia="zh-CN"/>
              </w:rPr>
            </w:pPr>
            <w:r>
              <w:rPr>
                <w:rFonts w:hint="eastAsia"/>
                <w:lang w:eastAsia="zh-CN"/>
              </w:rPr>
              <w:t>9</w:t>
            </w:r>
            <w:r>
              <w:rPr>
                <w:lang w:eastAsia="zh-CN"/>
              </w:rPr>
              <w:t>6</w:t>
            </w:r>
          </w:p>
        </w:tc>
        <w:tc>
          <w:tcPr>
            <w:tcW w:w="1330" w:type="dxa"/>
          </w:tcPr>
          <w:p w14:paraId="5E182947" w14:textId="77777777" w:rsidR="007D5927" w:rsidRDefault="00481575">
            <w:pPr>
              <w:spacing w:before="120"/>
              <w:rPr>
                <w:lang w:eastAsia="zh-CN"/>
              </w:rPr>
            </w:pPr>
            <w:r>
              <w:rPr>
                <w:rFonts w:hint="eastAsia"/>
                <w:lang w:eastAsia="zh-CN"/>
              </w:rPr>
              <w:t>3</w:t>
            </w:r>
            <w:r>
              <w:rPr>
                <w:lang w:eastAsia="zh-CN"/>
              </w:rPr>
              <w:t>.42</w:t>
            </w:r>
          </w:p>
        </w:tc>
        <w:tc>
          <w:tcPr>
            <w:tcW w:w="1329" w:type="dxa"/>
          </w:tcPr>
          <w:p w14:paraId="5E182948" w14:textId="77777777" w:rsidR="007D5927" w:rsidRDefault="00481575">
            <w:pPr>
              <w:spacing w:before="120"/>
              <w:rPr>
                <w:lang w:eastAsia="zh-CN"/>
              </w:rPr>
            </w:pPr>
            <w:r>
              <w:rPr>
                <w:lang w:eastAsia="zh-CN"/>
              </w:rPr>
              <w:t>Transformer</w:t>
            </w:r>
          </w:p>
        </w:tc>
        <w:tc>
          <w:tcPr>
            <w:tcW w:w="1329" w:type="dxa"/>
          </w:tcPr>
          <w:p w14:paraId="5E182949" w14:textId="77777777" w:rsidR="007D5927" w:rsidRDefault="00481575">
            <w:pPr>
              <w:spacing w:before="120"/>
              <w:rPr>
                <w:lang w:eastAsia="zh-CN"/>
              </w:rPr>
            </w:pPr>
            <w:r>
              <w:rPr>
                <w:rFonts w:hint="eastAsia"/>
                <w:lang w:eastAsia="zh-CN"/>
              </w:rPr>
              <w:t>9</w:t>
            </w:r>
            <w:r>
              <w:rPr>
                <w:lang w:eastAsia="zh-CN"/>
              </w:rPr>
              <w:t>6</w:t>
            </w:r>
          </w:p>
        </w:tc>
        <w:tc>
          <w:tcPr>
            <w:tcW w:w="1330" w:type="dxa"/>
          </w:tcPr>
          <w:p w14:paraId="5E18294A" w14:textId="77777777" w:rsidR="007D5927" w:rsidRDefault="00481575">
            <w:pPr>
              <w:spacing w:before="120"/>
              <w:rPr>
                <w:lang w:eastAsia="zh-CN"/>
              </w:rPr>
            </w:pPr>
            <w:r>
              <w:rPr>
                <w:rFonts w:hint="eastAsia"/>
                <w:lang w:eastAsia="zh-CN"/>
              </w:rPr>
              <w:t>3</w:t>
            </w:r>
            <w:r>
              <w:rPr>
                <w:lang w:eastAsia="zh-CN"/>
              </w:rPr>
              <w:t>.42</w:t>
            </w:r>
          </w:p>
        </w:tc>
      </w:tr>
      <w:tr w:rsidR="007D5927" w14:paraId="5E182953" w14:textId="77777777">
        <w:trPr>
          <w:trHeight w:val="264"/>
        </w:trPr>
        <w:tc>
          <w:tcPr>
            <w:tcW w:w="1488" w:type="dxa"/>
          </w:tcPr>
          <w:p w14:paraId="5E18294C" w14:textId="77777777" w:rsidR="007D5927" w:rsidRDefault="00481575">
            <w:pPr>
              <w:spacing w:before="120"/>
              <w:rPr>
                <w:lang w:eastAsia="zh-CN"/>
              </w:rPr>
            </w:pPr>
            <w:r>
              <w:rPr>
                <w:rFonts w:hint="eastAsia"/>
                <w:lang w:eastAsia="zh-CN"/>
              </w:rPr>
              <w:t>E</w:t>
            </w:r>
            <w:r>
              <w:rPr>
                <w:lang w:eastAsia="zh-CN"/>
              </w:rPr>
              <w:t>TRI#4</w:t>
            </w:r>
          </w:p>
        </w:tc>
        <w:tc>
          <w:tcPr>
            <w:tcW w:w="1329" w:type="dxa"/>
          </w:tcPr>
          <w:p w14:paraId="5E18294D" w14:textId="77777777" w:rsidR="007D5927" w:rsidRDefault="00481575">
            <w:pPr>
              <w:spacing w:before="120"/>
              <w:rPr>
                <w:lang w:eastAsia="zh-CN"/>
              </w:rPr>
            </w:pPr>
            <w:r>
              <w:rPr>
                <w:lang w:eastAsia="zh-CN"/>
              </w:rPr>
              <w:t>Transformer</w:t>
            </w:r>
          </w:p>
        </w:tc>
        <w:tc>
          <w:tcPr>
            <w:tcW w:w="1329" w:type="dxa"/>
          </w:tcPr>
          <w:p w14:paraId="5E18294E" w14:textId="77777777" w:rsidR="007D5927" w:rsidRDefault="00481575">
            <w:pPr>
              <w:spacing w:before="120"/>
              <w:rPr>
                <w:lang w:eastAsia="zh-CN"/>
              </w:rPr>
            </w:pPr>
            <w:r>
              <w:rPr>
                <w:rFonts w:hint="eastAsia"/>
                <w:lang w:eastAsia="zh-CN"/>
              </w:rPr>
              <w:t>2</w:t>
            </w:r>
            <w:r>
              <w:rPr>
                <w:lang w:eastAsia="zh-CN"/>
              </w:rPr>
              <w:t>93.76</w:t>
            </w:r>
          </w:p>
        </w:tc>
        <w:tc>
          <w:tcPr>
            <w:tcW w:w="1330" w:type="dxa"/>
          </w:tcPr>
          <w:p w14:paraId="5E18294F" w14:textId="77777777" w:rsidR="007D5927" w:rsidRDefault="00481575">
            <w:pPr>
              <w:spacing w:before="120"/>
              <w:rPr>
                <w:lang w:eastAsia="zh-CN"/>
              </w:rPr>
            </w:pPr>
            <w:r>
              <w:rPr>
                <w:rFonts w:hint="eastAsia"/>
                <w:lang w:eastAsia="zh-CN"/>
              </w:rPr>
              <w:t>1</w:t>
            </w:r>
            <w:r>
              <w:rPr>
                <w:lang w:eastAsia="zh-CN"/>
              </w:rPr>
              <w:t>0.5</w:t>
            </w:r>
          </w:p>
        </w:tc>
        <w:tc>
          <w:tcPr>
            <w:tcW w:w="1329" w:type="dxa"/>
          </w:tcPr>
          <w:p w14:paraId="5E182950" w14:textId="77777777" w:rsidR="007D5927" w:rsidRDefault="00481575">
            <w:pPr>
              <w:spacing w:before="120"/>
              <w:rPr>
                <w:lang w:eastAsia="zh-CN"/>
              </w:rPr>
            </w:pPr>
            <w:r>
              <w:rPr>
                <w:lang w:eastAsia="zh-CN"/>
              </w:rPr>
              <w:t>Transformer</w:t>
            </w:r>
          </w:p>
        </w:tc>
        <w:tc>
          <w:tcPr>
            <w:tcW w:w="1329" w:type="dxa"/>
          </w:tcPr>
          <w:p w14:paraId="5E182951" w14:textId="77777777" w:rsidR="007D5927" w:rsidRDefault="00481575">
            <w:pPr>
              <w:spacing w:before="120"/>
              <w:rPr>
                <w:lang w:eastAsia="zh-CN"/>
              </w:rPr>
            </w:pPr>
            <w:r>
              <w:rPr>
                <w:rFonts w:hint="eastAsia"/>
                <w:lang w:eastAsia="zh-CN"/>
              </w:rPr>
              <w:t>2</w:t>
            </w:r>
            <w:r>
              <w:rPr>
                <w:lang w:eastAsia="zh-CN"/>
              </w:rPr>
              <w:t>93.76</w:t>
            </w:r>
          </w:p>
        </w:tc>
        <w:tc>
          <w:tcPr>
            <w:tcW w:w="1330" w:type="dxa"/>
          </w:tcPr>
          <w:p w14:paraId="5E182952" w14:textId="77777777" w:rsidR="007D5927" w:rsidRDefault="00481575">
            <w:pPr>
              <w:spacing w:before="120"/>
              <w:rPr>
                <w:lang w:eastAsia="zh-CN"/>
              </w:rPr>
            </w:pPr>
            <w:r>
              <w:rPr>
                <w:rFonts w:hint="eastAsia"/>
                <w:lang w:eastAsia="zh-CN"/>
              </w:rPr>
              <w:t>1</w:t>
            </w:r>
            <w:r>
              <w:rPr>
                <w:lang w:eastAsia="zh-CN"/>
              </w:rPr>
              <w:t>0.5</w:t>
            </w:r>
          </w:p>
        </w:tc>
      </w:tr>
      <w:tr w:rsidR="007D5927" w14:paraId="5E18295B" w14:textId="77777777">
        <w:trPr>
          <w:trHeight w:val="264"/>
        </w:trPr>
        <w:tc>
          <w:tcPr>
            <w:tcW w:w="1488" w:type="dxa"/>
          </w:tcPr>
          <w:p w14:paraId="5E182954" w14:textId="77777777" w:rsidR="007D5927" w:rsidRDefault="00481575">
            <w:pPr>
              <w:spacing w:before="120"/>
              <w:rPr>
                <w:lang w:eastAsia="zh-CN"/>
              </w:rPr>
            </w:pPr>
            <w:r>
              <w:rPr>
                <w:lang w:eastAsia="zh-CN"/>
              </w:rPr>
              <w:lastRenderedPageBreak/>
              <w:t>Xiaomi</w:t>
            </w:r>
          </w:p>
        </w:tc>
        <w:tc>
          <w:tcPr>
            <w:tcW w:w="1329" w:type="dxa"/>
          </w:tcPr>
          <w:p w14:paraId="5E182955" w14:textId="77777777" w:rsidR="007D5927" w:rsidRDefault="00481575">
            <w:pPr>
              <w:spacing w:before="120"/>
              <w:rPr>
                <w:lang w:eastAsia="zh-CN"/>
              </w:rPr>
            </w:pPr>
            <w:r>
              <w:rPr>
                <w:lang w:eastAsia="zh-CN"/>
              </w:rPr>
              <w:t>Transformer</w:t>
            </w:r>
          </w:p>
        </w:tc>
        <w:tc>
          <w:tcPr>
            <w:tcW w:w="1329" w:type="dxa"/>
          </w:tcPr>
          <w:p w14:paraId="5E182956" w14:textId="77777777" w:rsidR="007D5927" w:rsidRDefault="00481575">
            <w:pPr>
              <w:spacing w:before="120"/>
              <w:rPr>
                <w:lang w:eastAsia="zh-CN"/>
              </w:rPr>
            </w:pPr>
            <w:r>
              <w:rPr>
                <w:lang w:eastAsia="zh-CN"/>
              </w:rPr>
              <w:t>258</w:t>
            </w:r>
          </w:p>
        </w:tc>
        <w:tc>
          <w:tcPr>
            <w:tcW w:w="1330" w:type="dxa"/>
          </w:tcPr>
          <w:p w14:paraId="5E182957" w14:textId="77777777" w:rsidR="007D5927" w:rsidRDefault="00481575">
            <w:pPr>
              <w:spacing w:before="120"/>
              <w:rPr>
                <w:lang w:eastAsia="zh-CN"/>
              </w:rPr>
            </w:pPr>
            <w:r>
              <w:rPr>
                <w:lang w:eastAsia="zh-CN"/>
              </w:rPr>
              <w:t>10.72</w:t>
            </w:r>
          </w:p>
        </w:tc>
        <w:tc>
          <w:tcPr>
            <w:tcW w:w="1329" w:type="dxa"/>
          </w:tcPr>
          <w:p w14:paraId="5E182958" w14:textId="77777777" w:rsidR="007D5927" w:rsidRDefault="00481575">
            <w:pPr>
              <w:spacing w:before="120"/>
              <w:rPr>
                <w:lang w:eastAsia="zh-CN"/>
              </w:rPr>
            </w:pPr>
            <w:r>
              <w:rPr>
                <w:lang w:eastAsia="zh-CN"/>
              </w:rPr>
              <w:t>Transformer</w:t>
            </w:r>
          </w:p>
        </w:tc>
        <w:tc>
          <w:tcPr>
            <w:tcW w:w="1329" w:type="dxa"/>
          </w:tcPr>
          <w:p w14:paraId="5E182959" w14:textId="77777777" w:rsidR="007D5927" w:rsidRDefault="00481575">
            <w:pPr>
              <w:spacing w:before="120"/>
              <w:rPr>
                <w:lang w:eastAsia="zh-CN"/>
              </w:rPr>
            </w:pPr>
            <w:r>
              <w:rPr>
                <w:lang w:eastAsia="zh-CN"/>
              </w:rPr>
              <w:t>258</w:t>
            </w:r>
          </w:p>
        </w:tc>
        <w:tc>
          <w:tcPr>
            <w:tcW w:w="1330" w:type="dxa"/>
          </w:tcPr>
          <w:p w14:paraId="5E18295A" w14:textId="77777777" w:rsidR="007D5927" w:rsidRDefault="00481575">
            <w:pPr>
              <w:spacing w:before="120"/>
              <w:rPr>
                <w:lang w:eastAsia="zh-CN"/>
              </w:rPr>
            </w:pPr>
            <w:r>
              <w:rPr>
                <w:lang w:eastAsia="zh-CN"/>
              </w:rPr>
              <w:t>10.72</w:t>
            </w:r>
          </w:p>
        </w:tc>
      </w:tr>
      <w:tr w:rsidR="007D5927" w14:paraId="5E182963" w14:textId="77777777">
        <w:trPr>
          <w:trHeight w:val="264"/>
        </w:trPr>
        <w:tc>
          <w:tcPr>
            <w:tcW w:w="1488" w:type="dxa"/>
          </w:tcPr>
          <w:p w14:paraId="5E18295C" w14:textId="77777777" w:rsidR="007D5927" w:rsidRDefault="00481575">
            <w:pPr>
              <w:spacing w:before="120"/>
              <w:rPr>
                <w:lang w:eastAsia="zh-CN"/>
              </w:rPr>
            </w:pPr>
            <w:r>
              <w:rPr>
                <w:lang w:eastAsia="zh-CN"/>
              </w:rPr>
              <w:t>CMCC</w:t>
            </w:r>
          </w:p>
        </w:tc>
        <w:tc>
          <w:tcPr>
            <w:tcW w:w="1329" w:type="dxa"/>
          </w:tcPr>
          <w:p w14:paraId="5E18295D" w14:textId="77777777" w:rsidR="007D5927" w:rsidRDefault="00481575">
            <w:pPr>
              <w:spacing w:before="120"/>
              <w:rPr>
                <w:lang w:eastAsia="zh-CN"/>
              </w:rPr>
            </w:pPr>
            <w:r>
              <w:rPr>
                <w:lang w:eastAsia="zh-CN"/>
              </w:rPr>
              <w:t>Transformer</w:t>
            </w:r>
          </w:p>
        </w:tc>
        <w:tc>
          <w:tcPr>
            <w:tcW w:w="1329" w:type="dxa"/>
          </w:tcPr>
          <w:p w14:paraId="5E18295E" w14:textId="77777777" w:rsidR="007D5927" w:rsidRDefault="00481575">
            <w:pPr>
              <w:spacing w:before="120"/>
              <w:rPr>
                <w:lang w:eastAsia="zh-CN"/>
              </w:rPr>
            </w:pPr>
            <w:r>
              <w:rPr>
                <w:lang w:eastAsia="zh-CN"/>
              </w:rPr>
              <w:t>21.426</w:t>
            </w:r>
          </w:p>
        </w:tc>
        <w:tc>
          <w:tcPr>
            <w:tcW w:w="1330" w:type="dxa"/>
          </w:tcPr>
          <w:p w14:paraId="5E18295F" w14:textId="77777777" w:rsidR="007D5927" w:rsidRDefault="00481575">
            <w:pPr>
              <w:spacing w:before="120"/>
              <w:rPr>
                <w:lang w:eastAsia="zh-CN"/>
              </w:rPr>
            </w:pPr>
            <w:r>
              <w:rPr>
                <w:lang w:eastAsia="zh-CN"/>
              </w:rPr>
              <w:t>10.713</w:t>
            </w:r>
          </w:p>
        </w:tc>
        <w:tc>
          <w:tcPr>
            <w:tcW w:w="1329" w:type="dxa"/>
          </w:tcPr>
          <w:p w14:paraId="5E182960" w14:textId="77777777" w:rsidR="007D5927" w:rsidRDefault="00481575">
            <w:pPr>
              <w:spacing w:before="120"/>
              <w:rPr>
                <w:lang w:eastAsia="zh-CN"/>
              </w:rPr>
            </w:pPr>
            <w:r>
              <w:rPr>
                <w:lang w:eastAsia="zh-CN"/>
              </w:rPr>
              <w:t>Transformer</w:t>
            </w:r>
          </w:p>
        </w:tc>
        <w:tc>
          <w:tcPr>
            <w:tcW w:w="1329" w:type="dxa"/>
          </w:tcPr>
          <w:p w14:paraId="5E182961" w14:textId="77777777" w:rsidR="007D5927" w:rsidRDefault="00481575">
            <w:pPr>
              <w:spacing w:before="120"/>
              <w:rPr>
                <w:lang w:eastAsia="zh-CN"/>
              </w:rPr>
            </w:pPr>
            <w:r>
              <w:rPr>
                <w:lang w:eastAsia="zh-CN"/>
              </w:rPr>
              <w:t>21.426</w:t>
            </w:r>
          </w:p>
        </w:tc>
        <w:tc>
          <w:tcPr>
            <w:tcW w:w="1330" w:type="dxa"/>
          </w:tcPr>
          <w:p w14:paraId="5E182962" w14:textId="77777777" w:rsidR="007D5927" w:rsidRDefault="00481575">
            <w:pPr>
              <w:spacing w:before="120"/>
              <w:rPr>
                <w:lang w:eastAsia="zh-CN"/>
              </w:rPr>
            </w:pPr>
            <w:r>
              <w:rPr>
                <w:lang w:eastAsia="zh-CN"/>
              </w:rPr>
              <w:t>10.713</w:t>
            </w:r>
          </w:p>
        </w:tc>
      </w:tr>
      <w:tr w:rsidR="007D5927" w14:paraId="5E18296B" w14:textId="77777777">
        <w:trPr>
          <w:trHeight w:val="264"/>
        </w:trPr>
        <w:tc>
          <w:tcPr>
            <w:tcW w:w="1488" w:type="dxa"/>
          </w:tcPr>
          <w:p w14:paraId="5E182964" w14:textId="77777777" w:rsidR="007D5927" w:rsidRDefault="00481575">
            <w:pPr>
              <w:spacing w:before="120"/>
              <w:rPr>
                <w:lang w:eastAsia="zh-CN"/>
              </w:rPr>
            </w:pPr>
            <w:r>
              <w:rPr>
                <w:lang w:eastAsia="zh-CN"/>
              </w:rPr>
              <w:t>Ericsson</w:t>
            </w:r>
          </w:p>
        </w:tc>
        <w:tc>
          <w:tcPr>
            <w:tcW w:w="1329" w:type="dxa"/>
          </w:tcPr>
          <w:p w14:paraId="5E182965" w14:textId="77777777" w:rsidR="007D5927" w:rsidRDefault="00481575">
            <w:pPr>
              <w:spacing w:before="120"/>
              <w:rPr>
                <w:lang w:eastAsia="zh-CN"/>
              </w:rPr>
            </w:pPr>
            <w:r>
              <w:rPr>
                <w:lang w:eastAsia="zh-CN"/>
              </w:rPr>
              <w:t>ResNet-like CNN</w:t>
            </w:r>
          </w:p>
        </w:tc>
        <w:tc>
          <w:tcPr>
            <w:tcW w:w="1329" w:type="dxa"/>
          </w:tcPr>
          <w:p w14:paraId="5E182966" w14:textId="77777777" w:rsidR="007D5927" w:rsidRDefault="00481575">
            <w:pPr>
              <w:spacing w:before="120"/>
              <w:rPr>
                <w:lang w:eastAsia="zh-CN"/>
              </w:rPr>
            </w:pPr>
            <w:r>
              <w:rPr>
                <w:lang w:eastAsia="zh-CN"/>
              </w:rPr>
              <w:t>0.029</w:t>
            </w:r>
          </w:p>
        </w:tc>
        <w:tc>
          <w:tcPr>
            <w:tcW w:w="1330" w:type="dxa"/>
          </w:tcPr>
          <w:p w14:paraId="5E182967" w14:textId="77777777" w:rsidR="007D5927" w:rsidRDefault="00481575">
            <w:pPr>
              <w:spacing w:before="120"/>
              <w:rPr>
                <w:lang w:eastAsia="zh-CN"/>
              </w:rPr>
            </w:pPr>
            <w:r>
              <w:rPr>
                <w:lang w:eastAsia="zh-CN"/>
              </w:rPr>
              <w:t>0.026</w:t>
            </w:r>
          </w:p>
        </w:tc>
        <w:tc>
          <w:tcPr>
            <w:tcW w:w="1329" w:type="dxa"/>
          </w:tcPr>
          <w:p w14:paraId="5E182968" w14:textId="77777777" w:rsidR="007D5927" w:rsidRDefault="00481575">
            <w:pPr>
              <w:spacing w:before="120"/>
              <w:rPr>
                <w:lang w:eastAsia="zh-CN"/>
              </w:rPr>
            </w:pPr>
            <w:r>
              <w:rPr>
                <w:lang w:eastAsia="zh-CN"/>
              </w:rPr>
              <w:t>ResNet-like CNN</w:t>
            </w:r>
          </w:p>
        </w:tc>
        <w:tc>
          <w:tcPr>
            <w:tcW w:w="1329" w:type="dxa"/>
          </w:tcPr>
          <w:p w14:paraId="5E182969" w14:textId="77777777" w:rsidR="007D5927" w:rsidRDefault="00481575">
            <w:pPr>
              <w:spacing w:before="120"/>
              <w:rPr>
                <w:lang w:eastAsia="zh-CN"/>
              </w:rPr>
            </w:pPr>
            <w:r>
              <w:rPr>
                <w:lang w:eastAsia="zh-CN"/>
              </w:rPr>
              <w:t>0.031</w:t>
            </w:r>
          </w:p>
        </w:tc>
        <w:tc>
          <w:tcPr>
            <w:tcW w:w="1330" w:type="dxa"/>
          </w:tcPr>
          <w:p w14:paraId="5E18296A" w14:textId="77777777" w:rsidR="007D5927" w:rsidRDefault="00481575">
            <w:pPr>
              <w:spacing w:before="120"/>
              <w:rPr>
                <w:lang w:eastAsia="zh-CN"/>
              </w:rPr>
            </w:pPr>
            <w:r>
              <w:rPr>
                <w:lang w:eastAsia="zh-CN"/>
              </w:rPr>
              <w:t>0.027</w:t>
            </w:r>
          </w:p>
        </w:tc>
      </w:tr>
      <w:tr w:rsidR="007D5927" w14:paraId="5E182973" w14:textId="77777777">
        <w:trPr>
          <w:trHeight w:val="264"/>
        </w:trPr>
        <w:tc>
          <w:tcPr>
            <w:tcW w:w="1488" w:type="dxa"/>
          </w:tcPr>
          <w:p w14:paraId="5E18296C" w14:textId="77777777" w:rsidR="007D5927" w:rsidRDefault="00481575">
            <w:pPr>
              <w:spacing w:before="120"/>
              <w:rPr>
                <w:lang w:eastAsia="zh-CN"/>
              </w:rPr>
            </w:pPr>
            <w:r>
              <w:rPr>
                <w:lang w:eastAsia="zh-CN"/>
              </w:rPr>
              <w:t>Samsung</w:t>
            </w:r>
          </w:p>
        </w:tc>
        <w:tc>
          <w:tcPr>
            <w:tcW w:w="1329" w:type="dxa"/>
          </w:tcPr>
          <w:p w14:paraId="5E18296D" w14:textId="77777777" w:rsidR="007D5927" w:rsidRDefault="00481575">
            <w:pPr>
              <w:spacing w:before="120"/>
              <w:rPr>
                <w:lang w:eastAsia="zh-CN"/>
              </w:rPr>
            </w:pPr>
            <w:r>
              <w:rPr>
                <w:lang w:eastAsia="zh-CN"/>
              </w:rPr>
              <w:t>Bi-LSTM</w:t>
            </w:r>
          </w:p>
        </w:tc>
        <w:tc>
          <w:tcPr>
            <w:tcW w:w="1329" w:type="dxa"/>
          </w:tcPr>
          <w:p w14:paraId="5E18296E" w14:textId="77777777" w:rsidR="007D5927" w:rsidRDefault="00481575">
            <w:pPr>
              <w:spacing w:before="120"/>
              <w:rPr>
                <w:lang w:eastAsia="zh-CN"/>
              </w:rPr>
            </w:pPr>
            <w:r>
              <w:rPr>
                <w:lang w:eastAsia="zh-CN"/>
              </w:rPr>
              <w:t>19.1</w:t>
            </w:r>
          </w:p>
        </w:tc>
        <w:tc>
          <w:tcPr>
            <w:tcW w:w="1330" w:type="dxa"/>
          </w:tcPr>
          <w:p w14:paraId="5E18296F" w14:textId="77777777" w:rsidR="007D5927" w:rsidRDefault="00481575">
            <w:pPr>
              <w:spacing w:before="120"/>
              <w:rPr>
                <w:lang w:eastAsia="zh-CN"/>
              </w:rPr>
            </w:pPr>
            <w:r>
              <w:rPr>
                <w:lang w:eastAsia="zh-CN"/>
              </w:rPr>
              <w:t>0.6</w:t>
            </w:r>
          </w:p>
        </w:tc>
        <w:tc>
          <w:tcPr>
            <w:tcW w:w="1329" w:type="dxa"/>
          </w:tcPr>
          <w:p w14:paraId="5E182970" w14:textId="77777777" w:rsidR="007D5927" w:rsidRDefault="00481575">
            <w:pPr>
              <w:spacing w:before="120"/>
              <w:rPr>
                <w:lang w:eastAsia="zh-CN"/>
              </w:rPr>
            </w:pPr>
            <w:r>
              <w:rPr>
                <w:lang w:eastAsia="zh-CN"/>
              </w:rPr>
              <w:t>Bi-LSTM</w:t>
            </w:r>
          </w:p>
        </w:tc>
        <w:tc>
          <w:tcPr>
            <w:tcW w:w="1329" w:type="dxa"/>
          </w:tcPr>
          <w:p w14:paraId="5E182971" w14:textId="77777777" w:rsidR="007D5927" w:rsidRDefault="00481575">
            <w:pPr>
              <w:spacing w:before="120"/>
              <w:rPr>
                <w:lang w:eastAsia="zh-CN"/>
              </w:rPr>
            </w:pPr>
            <w:r>
              <w:rPr>
                <w:lang w:eastAsia="zh-CN"/>
              </w:rPr>
              <w:t>47</w:t>
            </w:r>
          </w:p>
        </w:tc>
        <w:tc>
          <w:tcPr>
            <w:tcW w:w="1330" w:type="dxa"/>
          </w:tcPr>
          <w:p w14:paraId="5E182972" w14:textId="77777777" w:rsidR="007D5927" w:rsidRDefault="00481575">
            <w:pPr>
              <w:spacing w:before="120"/>
              <w:rPr>
                <w:lang w:eastAsia="zh-CN"/>
              </w:rPr>
            </w:pPr>
            <w:r>
              <w:rPr>
                <w:rFonts w:hint="eastAsia"/>
                <w:lang w:eastAsia="zh-CN"/>
              </w:rPr>
              <w:t>2</w:t>
            </w:r>
          </w:p>
        </w:tc>
      </w:tr>
      <w:tr w:rsidR="007D5927" w14:paraId="5E18297B" w14:textId="77777777">
        <w:trPr>
          <w:trHeight w:val="264"/>
        </w:trPr>
        <w:tc>
          <w:tcPr>
            <w:tcW w:w="1488" w:type="dxa"/>
          </w:tcPr>
          <w:p w14:paraId="5E182974" w14:textId="77777777" w:rsidR="007D5927" w:rsidRDefault="00481575">
            <w:pPr>
              <w:spacing w:before="120"/>
              <w:rPr>
                <w:lang w:eastAsia="zh-CN"/>
              </w:rPr>
            </w:pPr>
            <w:r>
              <w:rPr>
                <w:lang w:eastAsia="zh-CN"/>
              </w:rPr>
              <w:t>InterDigital</w:t>
            </w:r>
          </w:p>
        </w:tc>
        <w:tc>
          <w:tcPr>
            <w:tcW w:w="1329" w:type="dxa"/>
          </w:tcPr>
          <w:p w14:paraId="5E182975" w14:textId="77777777" w:rsidR="007D5927" w:rsidRDefault="00481575">
            <w:pPr>
              <w:spacing w:before="120"/>
              <w:rPr>
                <w:lang w:eastAsia="zh-CN"/>
              </w:rPr>
            </w:pPr>
            <w:r>
              <w:rPr>
                <w:lang w:eastAsia="zh-CN"/>
              </w:rPr>
              <w:t>Transformer</w:t>
            </w:r>
          </w:p>
        </w:tc>
        <w:tc>
          <w:tcPr>
            <w:tcW w:w="1329" w:type="dxa"/>
          </w:tcPr>
          <w:p w14:paraId="5E182976" w14:textId="77777777" w:rsidR="007D5927" w:rsidRDefault="00481575">
            <w:pPr>
              <w:spacing w:before="120"/>
              <w:rPr>
                <w:lang w:eastAsia="zh-CN"/>
              </w:rPr>
            </w:pPr>
            <w:r>
              <w:rPr>
                <w:rFonts w:hint="eastAsia"/>
                <w:lang w:eastAsia="zh-CN"/>
              </w:rPr>
              <w:t>2</w:t>
            </w:r>
            <w:r>
              <w:rPr>
                <w:lang w:eastAsia="zh-CN"/>
              </w:rPr>
              <w:t>3.6</w:t>
            </w:r>
          </w:p>
        </w:tc>
        <w:tc>
          <w:tcPr>
            <w:tcW w:w="1330" w:type="dxa"/>
          </w:tcPr>
          <w:p w14:paraId="5E182977" w14:textId="77777777" w:rsidR="007D5927" w:rsidRDefault="00481575">
            <w:pPr>
              <w:spacing w:before="120"/>
              <w:rPr>
                <w:lang w:eastAsia="zh-CN"/>
              </w:rPr>
            </w:pPr>
            <w:r>
              <w:rPr>
                <w:rFonts w:hint="eastAsia"/>
                <w:lang w:eastAsia="zh-CN"/>
              </w:rPr>
              <w:t>0</w:t>
            </w:r>
            <w:r>
              <w:rPr>
                <w:lang w:eastAsia="zh-CN"/>
              </w:rPr>
              <w:t>.625</w:t>
            </w:r>
          </w:p>
        </w:tc>
        <w:tc>
          <w:tcPr>
            <w:tcW w:w="1329" w:type="dxa"/>
          </w:tcPr>
          <w:p w14:paraId="5E182978" w14:textId="77777777" w:rsidR="007D5927" w:rsidRDefault="00481575">
            <w:pPr>
              <w:spacing w:before="120"/>
              <w:rPr>
                <w:lang w:eastAsia="zh-CN"/>
              </w:rPr>
            </w:pPr>
            <w:r>
              <w:rPr>
                <w:lang w:eastAsia="zh-CN"/>
              </w:rPr>
              <w:t>Transformer</w:t>
            </w:r>
          </w:p>
        </w:tc>
        <w:tc>
          <w:tcPr>
            <w:tcW w:w="1329" w:type="dxa"/>
          </w:tcPr>
          <w:p w14:paraId="5E182979" w14:textId="77777777" w:rsidR="007D5927" w:rsidRDefault="00481575">
            <w:pPr>
              <w:spacing w:before="120"/>
              <w:rPr>
                <w:lang w:eastAsia="zh-CN"/>
              </w:rPr>
            </w:pPr>
            <w:r>
              <w:rPr>
                <w:rFonts w:hint="eastAsia"/>
                <w:lang w:eastAsia="zh-CN"/>
              </w:rPr>
              <w:t>2</w:t>
            </w:r>
            <w:r>
              <w:rPr>
                <w:lang w:eastAsia="zh-CN"/>
              </w:rPr>
              <w:t>3.6</w:t>
            </w:r>
          </w:p>
        </w:tc>
        <w:tc>
          <w:tcPr>
            <w:tcW w:w="1330" w:type="dxa"/>
          </w:tcPr>
          <w:p w14:paraId="5E18297A" w14:textId="77777777" w:rsidR="007D5927" w:rsidRDefault="00481575">
            <w:pPr>
              <w:spacing w:before="120"/>
              <w:rPr>
                <w:lang w:eastAsia="zh-CN"/>
              </w:rPr>
            </w:pPr>
            <w:r>
              <w:rPr>
                <w:rFonts w:hint="eastAsia"/>
                <w:lang w:eastAsia="zh-CN"/>
              </w:rPr>
              <w:t>0</w:t>
            </w:r>
            <w:r>
              <w:rPr>
                <w:lang w:eastAsia="zh-CN"/>
              </w:rPr>
              <w:t>.627</w:t>
            </w:r>
          </w:p>
        </w:tc>
      </w:tr>
      <w:tr w:rsidR="007D5927" w14:paraId="5E182983" w14:textId="77777777">
        <w:trPr>
          <w:trHeight w:val="264"/>
        </w:trPr>
        <w:tc>
          <w:tcPr>
            <w:tcW w:w="1488" w:type="dxa"/>
          </w:tcPr>
          <w:p w14:paraId="5E18297C" w14:textId="77777777" w:rsidR="007D5927" w:rsidRDefault="00481575">
            <w:pPr>
              <w:spacing w:before="120"/>
              <w:rPr>
                <w:highlight w:val="yellow"/>
                <w:lang w:eastAsia="zh-CN"/>
              </w:rPr>
            </w:pPr>
            <w:r>
              <w:rPr>
                <w:rFonts w:hint="eastAsia"/>
                <w:highlight w:val="yellow"/>
                <w:lang w:eastAsia="zh-CN"/>
              </w:rPr>
              <w:t>A</w:t>
            </w:r>
            <w:r>
              <w:rPr>
                <w:highlight w:val="yellow"/>
                <w:lang w:eastAsia="zh-CN"/>
              </w:rPr>
              <w:t>pple</w:t>
            </w:r>
          </w:p>
        </w:tc>
        <w:tc>
          <w:tcPr>
            <w:tcW w:w="1329" w:type="dxa"/>
          </w:tcPr>
          <w:p w14:paraId="5E18297D" w14:textId="77777777" w:rsidR="007D5927" w:rsidRDefault="00481575">
            <w:pPr>
              <w:spacing w:before="120"/>
              <w:rPr>
                <w:highlight w:val="yellow"/>
                <w:lang w:eastAsia="zh-CN"/>
              </w:rPr>
            </w:pPr>
            <w:r>
              <w:rPr>
                <w:highlight w:val="yellow"/>
                <w:lang w:eastAsia="zh-CN"/>
              </w:rPr>
              <w:t>Transformer</w:t>
            </w:r>
          </w:p>
        </w:tc>
        <w:tc>
          <w:tcPr>
            <w:tcW w:w="1329" w:type="dxa"/>
          </w:tcPr>
          <w:p w14:paraId="5E18297E" w14:textId="77777777" w:rsidR="007D5927" w:rsidRDefault="00481575">
            <w:pPr>
              <w:spacing w:before="120"/>
              <w:rPr>
                <w:highlight w:val="yellow"/>
                <w:lang w:eastAsia="zh-CN"/>
              </w:rPr>
            </w:pPr>
            <w:r>
              <w:rPr>
                <w:highlight w:val="yellow"/>
                <w:lang w:eastAsia="zh-CN"/>
              </w:rPr>
              <w:t>47</w:t>
            </w:r>
          </w:p>
        </w:tc>
        <w:tc>
          <w:tcPr>
            <w:tcW w:w="1330" w:type="dxa"/>
          </w:tcPr>
          <w:p w14:paraId="5E18297F" w14:textId="77777777" w:rsidR="007D5927" w:rsidRDefault="00481575">
            <w:pPr>
              <w:spacing w:before="120"/>
              <w:rPr>
                <w:highlight w:val="yellow"/>
                <w:lang w:eastAsia="zh-CN"/>
              </w:rPr>
            </w:pPr>
            <w:r>
              <w:rPr>
                <w:highlight w:val="yellow"/>
                <w:lang w:eastAsia="zh-CN"/>
              </w:rPr>
              <w:t>2.7</w:t>
            </w:r>
          </w:p>
        </w:tc>
        <w:tc>
          <w:tcPr>
            <w:tcW w:w="1329" w:type="dxa"/>
          </w:tcPr>
          <w:p w14:paraId="5E182980" w14:textId="77777777" w:rsidR="007D5927" w:rsidRDefault="00481575">
            <w:pPr>
              <w:spacing w:before="120"/>
              <w:rPr>
                <w:highlight w:val="yellow"/>
                <w:lang w:eastAsia="zh-CN"/>
              </w:rPr>
            </w:pPr>
            <w:r>
              <w:rPr>
                <w:highlight w:val="yellow"/>
                <w:lang w:eastAsia="zh-CN"/>
              </w:rPr>
              <w:t>Transformer</w:t>
            </w:r>
          </w:p>
        </w:tc>
        <w:tc>
          <w:tcPr>
            <w:tcW w:w="1329" w:type="dxa"/>
          </w:tcPr>
          <w:p w14:paraId="5E182981" w14:textId="77777777" w:rsidR="007D5927" w:rsidRDefault="00481575">
            <w:pPr>
              <w:spacing w:before="120"/>
              <w:rPr>
                <w:highlight w:val="yellow"/>
                <w:lang w:eastAsia="zh-CN"/>
              </w:rPr>
            </w:pPr>
            <w:r>
              <w:rPr>
                <w:highlight w:val="yellow"/>
                <w:lang w:eastAsia="zh-CN"/>
              </w:rPr>
              <w:t>47</w:t>
            </w:r>
          </w:p>
        </w:tc>
        <w:tc>
          <w:tcPr>
            <w:tcW w:w="1330" w:type="dxa"/>
          </w:tcPr>
          <w:p w14:paraId="5E182982" w14:textId="77777777" w:rsidR="007D5927" w:rsidRDefault="00481575">
            <w:pPr>
              <w:spacing w:before="120"/>
              <w:rPr>
                <w:highlight w:val="yellow"/>
                <w:lang w:eastAsia="zh-CN"/>
              </w:rPr>
            </w:pPr>
            <w:r>
              <w:rPr>
                <w:highlight w:val="yellow"/>
                <w:lang w:eastAsia="zh-CN"/>
              </w:rPr>
              <w:t>2.7</w:t>
            </w:r>
          </w:p>
        </w:tc>
      </w:tr>
    </w:tbl>
    <w:p w14:paraId="5E182984" w14:textId="77777777" w:rsidR="007D5927" w:rsidRDefault="00481575">
      <w:pPr>
        <w:tabs>
          <w:tab w:val="left" w:pos="576"/>
        </w:tabs>
        <w:overflowPunct w:val="0"/>
        <w:snapToGrid/>
        <w:spacing w:before="120"/>
        <w:textAlignment w:val="baseline"/>
        <w:rPr>
          <w:lang w:eastAsia="zh-CN"/>
        </w:rPr>
      </w:pPr>
      <w:r>
        <w:rPr>
          <w:rFonts w:hint="eastAsia"/>
          <w:lang w:eastAsia="zh-CN"/>
        </w:rPr>
        <w:t>A</w:t>
      </w:r>
      <w:r>
        <w:rPr>
          <w:lang w:eastAsia="zh-CN"/>
        </w:rPr>
        <w:t>s a note of the sources for CSI prediction:</w:t>
      </w:r>
    </w:p>
    <w:p w14:paraId="5E182985" w14:textId="77777777" w:rsidR="007D5927" w:rsidRDefault="00481575">
      <w:pPr>
        <w:tabs>
          <w:tab w:val="left" w:pos="576"/>
        </w:tabs>
        <w:overflowPunct w:val="0"/>
        <w:snapToGrid/>
        <w:spacing w:before="120"/>
        <w:textAlignment w:val="baseline"/>
        <w:rPr>
          <w:b/>
          <w:lang w:eastAsia="zh-CN"/>
        </w:rPr>
      </w:pPr>
      <w:r>
        <w:rPr>
          <w:rFonts w:hint="eastAsia"/>
          <w:b/>
          <w:lang w:eastAsia="zh-CN"/>
        </w:rPr>
        <w:t>T</w:t>
      </w:r>
      <w:r>
        <w:rPr>
          <w:b/>
          <w:lang w:eastAsia="zh-CN"/>
        </w:rPr>
        <w:t>able 2. Complexity of AI/ML models from evaluation results for CSI prediction</w:t>
      </w:r>
    </w:p>
    <w:tbl>
      <w:tblPr>
        <w:tblStyle w:val="TableGrid"/>
        <w:tblW w:w="9454" w:type="dxa"/>
        <w:tblLook w:val="04A0" w:firstRow="1" w:lastRow="0" w:firstColumn="1" w:lastColumn="0" w:noHBand="0" w:noVBand="1"/>
      </w:tblPr>
      <w:tblGrid>
        <w:gridCol w:w="1463"/>
        <w:gridCol w:w="2662"/>
        <w:gridCol w:w="2662"/>
        <w:gridCol w:w="2667"/>
      </w:tblGrid>
      <w:tr w:rsidR="007D5927" w14:paraId="5E18298A" w14:textId="77777777">
        <w:trPr>
          <w:trHeight w:val="281"/>
        </w:trPr>
        <w:tc>
          <w:tcPr>
            <w:tcW w:w="1463" w:type="dxa"/>
          </w:tcPr>
          <w:p w14:paraId="5E182986" w14:textId="77777777" w:rsidR="007D5927" w:rsidRDefault="00481575">
            <w:pPr>
              <w:spacing w:before="120"/>
              <w:rPr>
                <w:b/>
                <w:lang w:eastAsia="zh-CN"/>
              </w:rPr>
            </w:pPr>
            <w:r>
              <w:rPr>
                <w:rFonts w:hint="eastAsia"/>
                <w:b/>
                <w:lang w:eastAsia="zh-CN"/>
              </w:rPr>
              <w:t>S</w:t>
            </w:r>
            <w:r>
              <w:rPr>
                <w:b/>
                <w:lang w:eastAsia="zh-CN"/>
              </w:rPr>
              <w:t>ource</w:t>
            </w:r>
          </w:p>
        </w:tc>
        <w:tc>
          <w:tcPr>
            <w:tcW w:w="2662" w:type="dxa"/>
          </w:tcPr>
          <w:p w14:paraId="5E182987" w14:textId="77777777" w:rsidR="007D5927" w:rsidRDefault="00481575">
            <w:pPr>
              <w:spacing w:before="120"/>
              <w:rPr>
                <w:b/>
                <w:lang w:eastAsia="zh-CN"/>
              </w:rPr>
            </w:pPr>
            <w:r>
              <w:rPr>
                <w:rFonts w:hint="eastAsia"/>
                <w:b/>
                <w:lang w:eastAsia="zh-CN"/>
              </w:rPr>
              <w:t>A</w:t>
            </w:r>
            <w:r>
              <w:rPr>
                <w:b/>
                <w:lang w:eastAsia="zh-CN"/>
              </w:rPr>
              <w:t>I/ML model backbone</w:t>
            </w:r>
          </w:p>
        </w:tc>
        <w:tc>
          <w:tcPr>
            <w:tcW w:w="2662" w:type="dxa"/>
          </w:tcPr>
          <w:p w14:paraId="5E182988" w14:textId="77777777" w:rsidR="007D5927" w:rsidRDefault="00481575">
            <w:pPr>
              <w:spacing w:before="120"/>
              <w:rPr>
                <w:b/>
                <w:lang w:eastAsia="zh-CN"/>
              </w:rPr>
            </w:pPr>
            <w:r>
              <w:rPr>
                <w:rFonts w:hint="eastAsia"/>
                <w:b/>
                <w:lang w:eastAsia="zh-CN"/>
              </w:rPr>
              <w:t>F</w:t>
            </w:r>
            <w:r>
              <w:rPr>
                <w:b/>
                <w:lang w:eastAsia="zh-CN"/>
              </w:rPr>
              <w:t>LOPs/M</w:t>
            </w:r>
          </w:p>
        </w:tc>
        <w:tc>
          <w:tcPr>
            <w:tcW w:w="2667" w:type="dxa"/>
          </w:tcPr>
          <w:p w14:paraId="5E182989" w14:textId="77777777" w:rsidR="007D5927" w:rsidRDefault="00481575">
            <w:pPr>
              <w:spacing w:before="120"/>
              <w:rPr>
                <w:b/>
                <w:lang w:eastAsia="zh-CN"/>
              </w:rPr>
            </w:pPr>
            <w:r>
              <w:rPr>
                <w:rFonts w:hint="eastAsia"/>
                <w:b/>
                <w:lang w:eastAsia="zh-CN"/>
              </w:rPr>
              <w:t>N</w:t>
            </w:r>
            <w:r>
              <w:rPr>
                <w:b/>
                <w:lang w:eastAsia="zh-CN"/>
              </w:rPr>
              <w:t>umber of parameters/M</w:t>
            </w:r>
          </w:p>
        </w:tc>
      </w:tr>
      <w:tr w:rsidR="007D5927" w14:paraId="5E18298F" w14:textId="77777777">
        <w:trPr>
          <w:trHeight w:val="281"/>
        </w:trPr>
        <w:tc>
          <w:tcPr>
            <w:tcW w:w="1463" w:type="dxa"/>
          </w:tcPr>
          <w:p w14:paraId="5E18298B" w14:textId="77777777" w:rsidR="007D5927" w:rsidRDefault="00481575">
            <w:pPr>
              <w:spacing w:before="120"/>
              <w:rPr>
                <w:lang w:eastAsia="zh-CN"/>
              </w:rPr>
            </w:pPr>
            <w:r>
              <w:rPr>
                <w:lang w:eastAsia="zh-CN"/>
              </w:rPr>
              <w:t>Huawei</w:t>
            </w:r>
          </w:p>
        </w:tc>
        <w:tc>
          <w:tcPr>
            <w:tcW w:w="2662" w:type="dxa"/>
          </w:tcPr>
          <w:p w14:paraId="5E18298C" w14:textId="77777777" w:rsidR="007D5927" w:rsidRDefault="00481575">
            <w:pPr>
              <w:spacing w:before="120"/>
              <w:rPr>
                <w:lang w:eastAsia="zh-CN"/>
              </w:rPr>
            </w:pPr>
            <w:r>
              <w:rPr>
                <w:lang w:eastAsia="zh-CN"/>
              </w:rPr>
              <w:t>MLP-mixer</w:t>
            </w:r>
          </w:p>
        </w:tc>
        <w:tc>
          <w:tcPr>
            <w:tcW w:w="2662" w:type="dxa"/>
          </w:tcPr>
          <w:p w14:paraId="5E18298D" w14:textId="77777777" w:rsidR="007D5927" w:rsidRDefault="00481575">
            <w:pPr>
              <w:spacing w:before="120"/>
              <w:rPr>
                <w:lang w:eastAsia="zh-CN"/>
              </w:rPr>
            </w:pPr>
            <w:r>
              <w:rPr>
                <w:lang w:eastAsia="zh-CN"/>
              </w:rPr>
              <w:t>12</w:t>
            </w:r>
          </w:p>
        </w:tc>
        <w:tc>
          <w:tcPr>
            <w:tcW w:w="2667" w:type="dxa"/>
          </w:tcPr>
          <w:p w14:paraId="5E18298E" w14:textId="77777777" w:rsidR="007D5927" w:rsidRDefault="00481575">
            <w:pPr>
              <w:spacing w:before="120"/>
              <w:rPr>
                <w:lang w:eastAsia="zh-CN"/>
              </w:rPr>
            </w:pPr>
            <w:r>
              <w:rPr>
                <w:lang w:eastAsia="zh-CN"/>
              </w:rPr>
              <w:t>0.33</w:t>
            </w:r>
          </w:p>
        </w:tc>
      </w:tr>
      <w:tr w:rsidR="007D5927" w14:paraId="5E182994" w14:textId="77777777">
        <w:trPr>
          <w:trHeight w:val="275"/>
        </w:trPr>
        <w:tc>
          <w:tcPr>
            <w:tcW w:w="1463" w:type="dxa"/>
          </w:tcPr>
          <w:p w14:paraId="5E182990" w14:textId="77777777" w:rsidR="007D5927" w:rsidRDefault="00481575">
            <w:pPr>
              <w:spacing w:before="120"/>
              <w:rPr>
                <w:lang w:eastAsia="zh-CN"/>
              </w:rPr>
            </w:pPr>
            <w:r>
              <w:rPr>
                <w:lang w:eastAsia="zh-CN"/>
              </w:rPr>
              <w:t>ZTE</w:t>
            </w:r>
          </w:p>
        </w:tc>
        <w:tc>
          <w:tcPr>
            <w:tcW w:w="2662" w:type="dxa"/>
          </w:tcPr>
          <w:p w14:paraId="5E182991" w14:textId="77777777" w:rsidR="007D5927" w:rsidRDefault="00481575">
            <w:pPr>
              <w:spacing w:before="120"/>
              <w:rPr>
                <w:lang w:eastAsia="zh-CN"/>
              </w:rPr>
            </w:pPr>
            <w:r>
              <w:rPr>
                <w:lang w:eastAsia="zh-CN"/>
              </w:rPr>
              <w:t>LSTM</w:t>
            </w:r>
          </w:p>
        </w:tc>
        <w:tc>
          <w:tcPr>
            <w:tcW w:w="2662" w:type="dxa"/>
          </w:tcPr>
          <w:p w14:paraId="5E182992" w14:textId="77777777" w:rsidR="007D5927" w:rsidRDefault="00481575">
            <w:pPr>
              <w:spacing w:before="120"/>
              <w:rPr>
                <w:lang w:eastAsia="zh-CN"/>
              </w:rPr>
            </w:pPr>
            <w:r>
              <w:rPr>
                <w:lang w:eastAsia="zh-CN"/>
              </w:rPr>
              <w:t>188.3</w:t>
            </w:r>
          </w:p>
        </w:tc>
        <w:tc>
          <w:tcPr>
            <w:tcW w:w="2667" w:type="dxa"/>
          </w:tcPr>
          <w:p w14:paraId="5E182993" w14:textId="77777777" w:rsidR="007D5927" w:rsidRDefault="00481575">
            <w:pPr>
              <w:spacing w:before="120"/>
              <w:rPr>
                <w:lang w:eastAsia="zh-CN"/>
              </w:rPr>
            </w:pPr>
            <w:r>
              <w:rPr>
                <w:lang w:eastAsia="zh-CN"/>
              </w:rPr>
              <w:t>18.5</w:t>
            </w:r>
          </w:p>
        </w:tc>
      </w:tr>
      <w:tr w:rsidR="007D5927" w14:paraId="5E182999" w14:textId="77777777">
        <w:trPr>
          <w:trHeight w:val="281"/>
        </w:trPr>
        <w:tc>
          <w:tcPr>
            <w:tcW w:w="1463" w:type="dxa"/>
          </w:tcPr>
          <w:p w14:paraId="5E182995" w14:textId="77777777" w:rsidR="007D5927" w:rsidRDefault="00481575">
            <w:pPr>
              <w:spacing w:before="120"/>
              <w:rPr>
                <w:lang w:eastAsia="zh-CN"/>
              </w:rPr>
            </w:pPr>
            <w:r>
              <w:rPr>
                <w:lang w:eastAsia="zh-CN"/>
              </w:rPr>
              <w:t>Spreadtrum#1</w:t>
            </w:r>
          </w:p>
        </w:tc>
        <w:tc>
          <w:tcPr>
            <w:tcW w:w="2662" w:type="dxa"/>
          </w:tcPr>
          <w:p w14:paraId="5E182996" w14:textId="77777777" w:rsidR="007D5927" w:rsidRDefault="00481575">
            <w:pPr>
              <w:spacing w:before="120"/>
              <w:rPr>
                <w:lang w:eastAsia="zh-CN"/>
              </w:rPr>
            </w:pPr>
            <w:r>
              <w:rPr>
                <w:lang w:eastAsia="zh-CN"/>
              </w:rPr>
              <w:t>FCN</w:t>
            </w:r>
          </w:p>
        </w:tc>
        <w:tc>
          <w:tcPr>
            <w:tcW w:w="2662" w:type="dxa"/>
          </w:tcPr>
          <w:p w14:paraId="5E182997" w14:textId="77777777" w:rsidR="007D5927" w:rsidRDefault="00481575">
            <w:pPr>
              <w:spacing w:before="120"/>
              <w:rPr>
                <w:lang w:eastAsia="zh-CN"/>
              </w:rPr>
            </w:pPr>
            <w:r>
              <w:rPr>
                <w:lang w:eastAsia="zh-CN"/>
              </w:rPr>
              <w:t>2.4</w:t>
            </w:r>
          </w:p>
        </w:tc>
        <w:tc>
          <w:tcPr>
            <w:tcW w:w="2667" w:type="dxa"/>
          </w:tcPr>
          <w:p w14:paraId="5E182998" w14:textId="77777777" w:rsidR="007D5927" w:rsidRDefault="00481575">
            <w:pPr>
              <w:spacing w:before="120"/>
              <w:rPr>
                <w:lang w:eastAsia="zh-CN"/>
              </w:rPr>
            </w:pPr>
            <w:r>
              <w:rPr>
                <w:lang w:eastAsia="zh-CN"/>
              </w:rPr>
              <w:t>1.2</w:t>
            </w:r>
          </w:p>
        </w:tc>
      </w:tr>
      <w:tr w:rsidR="007D5927" w14:paraId="5E18299E" w14:textId="77777777">
        <w:trPr>
          <w:trHeight w:val="281"/>
        </w:trPr>
        <w:tc>
          <w:tcPr>
            <w:tcW w:w="1463" w:type="dxa"/>
          </w:tcPr>
          <w:p w14:paraId="5E18299A" w14:textId="77777777" w:rsidR="007D5927" w:rsidRDefault="00481575">
            <w:pPr>
              <w:spacing w:before="120"/>
              <w:rPr>
                <w:lang w:eastAsia="zh-CN"/>
              </w:rPr>
            </w:pPr>
            <w:r>
              <w:rPr>
                <w:lang w:eastAsia="zh-CN"/>
              </w:rPr>
              <w:t>Spreadtrum#2</w:t>
            </w:r>
          </w:p>
        </w:tc>
        <w:tc>
          <w:tcPr>
            <w:tcW w:w="2662" w:type="dxa"/>
          </w:tcPr>
          <w:p w14:paraId="5E18299B" w14:textId="77777777" w:rsidR="007D5927" w:rsidRDefault="00481575">
            <w:pPr>
              <w:spacing w:before="120"/>
              <w:rPr>
                <w:lang w:eastAsia="zh-CN"/>
              </w:rPr>
            </w:pPr>
            <w:r>
              <w:rPr>
                <w:lang w:eastAsia="zh-CN"/>
              </w:rPr>
              <w:t>ConvLSTM</w:t>
            </w:r>
          </w:p>
        </w:tc>
        <w:tc>
          <w:tcPr>
            <w:tcW w:w="2662" w:type="dxa"/>
          </w:tcPr>
          <w:p w14:paraId="5E18299C" w14:textId="77777777" w:rsidR="007D5927" w:rsidRDefault="00481575">
            <w:pPr>
              <w:spacing w:before="120"/>
              <w:rPr>
                <w:lang w:eastAsia="zh-CN"/>
              </w:rPr>
            </w:pPr>
            <w:r>
              <w:rPr>
                <w:lang w:eastAsia="zh-CN"/>
              </w:rPr>
              <w:t>82</w:t>
            </w:r>
          </w:p>
        </w:tc>
        <w:tc>
          <w:tcPr>
            <w:tcW w:w="2667" w:type="dxa"/>
          </w:tcPr>
          <w:p w14:paraId="5E18299D" w14:textId="77777777" w:rsidR="007D5927" w:rsidRDefault="00481575">
            <w:pPr>
              <w:spacing w:before="120"/>
              <w:rPr>
                <w:lang w:eastAsia="zh-CN"/>
              </w:rPr>
            </w:pPr>
            <w:r>
              <w:rPr>
                <w:lang w:eastAsia="zh-CN"/>
              </w:rPr>
              <w:t>0.35</w:t>
            </w:r>
          </w:p>
        </w:tc>
      </w:tr>
      <w:tr w:rsidR="007D5927" w14:paraId="5E1829A3" w14:textId="77777777">
        <w:trPr>
          <w:trHeight w:val="281"/>
        </w:trPr>
        <w:tc>
          <w:tcPr>
            <w:tcW w:w="1463" w:type="dxa"/>
          </w:tcPr>
          <w:p w14:paraId="5E18299F" w14:textId="77777777" w:rsidR="007D5927" w:rsidRDefault="00481575">
            <w:pPr>
              <w:spacing w:before="120"/>
              <w:rPr>
                <w:lang w:eastAsia="zh-CN"/>
              </w:rPr>
            </w:pPr>
            <w:r>
              <w:rPr>
                <w:lang w:eastAsia="zh-CN"/>
              </w:rPr>
              <w:t>Samsung</w:t>
            </w:r>
          </w:p>
        </w:tc>
        <w:tc>
          <w:tcPr>
            <w:tcW w:w="2662" w:type="dxa"/>
          </w:tcPr>
          <w:p w14:paraId="5E1829A0" w14:textId="77777777" w:rsidR="007D5927" w:rsidRDefault="00481575">
            <w:pPr>
              <w:spacing w:before="120"/>
              <w:rPr>
                <w:lang w:eastAsia="zh-CN"/>
              </w:rPr>
            </w:pPr>
            <w:r>
              <w:rPr>
                <w:lang w:eastAsia="zh-CN"/>
              </w:rPr>
              <w:t>Bi-LSTM</w:t>
            </w:r>
          </w:p>
        </w:tc>
        <w:tc>
          <w:tcPr>
            <w:tcW w:w="2662" w:type="dxa"/>
          </w:tcPr>
          <w:p w14:paraId="5E1829A1" w14:textId="77777777" w:rsidR="007D5927" w:rsidRDefault="00481575">
            <w:pPr>
              <w:spacing w:before="120"/>
              <w:rPr>
                <w:lang w:eastAsia="zh-CN"/>
              </w:rPr>
            </w:pPr>
            <w:r>
              <w:rPr>
                <w:lang w:eastAsia="zh-CN"/>
              </w:rPr>
              <w:t>71.6</w:t>
            </w:r>
          </w:p>
        </w:tc>
        <w:tc>
          <w:tcPr>
            <w:tcW w:w="2667" w:type="dxa"/>
          </w:tcPr>
          <w:p w14:paraId="5E1829A2" w14:textId="77777777" w:rsidR="007D5927" w:rsidRDefault="00481575">
            <w:pPr>
              <w:spacing w:before="120"/>
              <w:rPr>
                <w:lang w:eastAsia="zh-CN"/>
              </w:rPr>
            </w:pPr>
            <w:r>
              <w:rPr>
                <w:lang w:eastAsia="zh-CN"/>
              </w:rPr>
              <w:t>5.3</w:t>
            </w:r>
          </w:p>
        </w:tc>
      </w:tr>
      <w:tr w:rsidR="007D5927" w14:paraId="5E1829A8" w14:textId="77777777">
        <w:trPr>
          <w:trHeight w:val="281"/>
        </w:trPr>
        <w:tc>
          <w:tcPr>
            <w:tcW w:w="1463" w:type="dxa"/>
          </w:tcPr>
          <w:p w14:paraId="5E1829A4" w14:textId="77777777" w:rsidR="007D5927" w:rsidRDefault="00481575">
            <w:pPr>
              <w:spacing w:before="120"/>
              <w:rPr>
                <w:lang w:eastAsia="zh-CN"/>
              </w:rPr>
            </w:pPr>
            <w:r>
              <w:rPr>
                <w:lang w:eastAsia="zh-CN"/>
              </w:rPr>
              <w:t>Fujitsu</w:t>
            </w:r>
          </w:p>
        </w:tc>
        <w:tc>
          <w:tcPr>
            <w:tcW w:w="2662" w:type="dxa"/>
          </w:tcPr>
          <w:p w14:paraId="5E1829A5" w14:textId="77777777" w:rsidR="007D5927" w:rsidRDefault="00481575">
            <w:pPr>
              <w:spacing w:before="120"/>
              <w:rPr>
                <w:lang w:eastAsia="zh-CN"/>
              </w:rPr>
            </w:pPr>
            <w:r>
              <w:rPr>
                <w:lang w:eastAsia="zh-CN"/>
              </w:rPr>
              <w:t>MLP-mixer</w:t>
            </w:r>
          </w:p>
        </w:tc>
        <w:tc>
          <w:tcPr>
            <w:tcW w:w="2662" w:type="dxa"/>
          </w:tcPr>
          <w:p w14:paraId="5E1829A6" w14:textId="77777777" w:rsidR="007D5927" w:rsidRDefault="00481575">
            <w:pPr>
              <w:spacing w:before="120"/>
              <w:rPr>
                <w:lang w:eastAsia="zh-CN"/>
              </w:rPr>
            </w:pPr>
            <w:r>
              <w:rPr>
                <w:lang w:eastAsia="zh-CN"/>
              </w:rPr>
              <w:t>24</w:t>
            </w:r>
          </w:p>
        </w:tc>
        <w:tc>
          <w:tcPr>
            <w:tcW w:w="2667" w:type="dxa"/>
          </w:tcPr>
          <w:p w14:paraId="5E1829A7" w14:textId="77777777" w:rsidR="007D5927" w:rsidRDefault="00481575">
            <w:pPr>
              <w:spacing w:before="120"/>
              <w:rPr>
                <w:lang w:eastAsia="zh-CN"/>
              </w:rPr>
            </w:pPr>
            <w:r>
              <w:rPr>
                <w:lang w:eastAsia="zh-CN"/>
              </w:rPr>
              <w:t>1.6</w:t>
            </w:r>
          </w:p>
        </w:tc>
      </w:tr>
      <w:tr w:rsidR="007D5927" w14:paraId="5E1829AD" w14:textId="77777777">
        <w:trPr>
          <w:trHeight w:val="275"/>
        </w:trPr>
        <w:tc>
          <w:tcPr>
            <w:tcW w:w="1463" w:type="dxa"/>
          </w:tcPr>
          <w:p w14:paraId="5E1829A9" w14:textId="77777777" w:rsidR="007D5927" w:rsidRDefault="00481575">
            <w:pPr>
              <w:spacing w:before="120"/>
              <w:rPr>
                <w:lang w:eastAsia="zh-CN"/>
              </w:rPr>
            </w:pPr>
            <w:r>
              <w:rPr>
                <w:lang w:eastAsia="zh-CN"/>
              </w:rPr>
              <w:t>CATT</w:t>
            </w:r>
          </w:p>
        </w:tc>
        <w:tc>
          <w:tcPr>
            <w:tcW w:w="2662" w:type="dxa"/>
          </w:tcPr>
          <w:p w14:paraId="5E1829AA" w14:textId="77777777" w:rsidR="007D5927" w:rsidRDefault="00481575">
            <w:pPr>
              <w:spacing w:before="120"/>
              <w:rPr>
                <w:lang w:eastAsia="zh-CN"/>
              </w:rPr>
            </w:pPr>
            <w:r>
              <w:rPr>
                <w:lang w:eastAsia="zh-CN"/>
              </w:rPr>
              <w:t>ConvLSTM</w:t>
            </w:r>
          </w:p>
        </w:tc>
        <w:tc>
          <w:tcPr>
            <w:tcW w:w="2662" w:type="dxa"/>
          </w:tcPr>
          <w:p w14:paraId="5E1829AB" w14:textId="77777777" w:rsidR="007D5927" w:rsidRDefault="00481575">
            <w:pPr>
              <w:spacing w:before="120"/>
              <w:rPr>
                <w:lang w:eastAsia="zh-CN"/>
              </w:rPr>
            </w:pPr>
            <w:r>
              <w:rPr>
                <w:lang w:eastAsia="zh-CN"/>
              </w:rPr>
              <w:t>58.23</w:t>
            </w:r>
          </w:p>
        </w:tc>
        <w:tc>
          <w:tcPr>
            <w:tcW w:w="2667" w:type="dxa"/>
          </w:tcPr>
          <w:p w14:paraId="5E1829AC" w14:textId="77777777" w:rsidR="007D5927" w:rsidRDefault="00481575">
            <w:pPr>
              <w:spacing w:before="120"/>
              <w:rPr>
                <w:lang w:eastAsia="zh-CN"/>
              </w:rPr>
            </w:pPr>
            <w:r>
              <w:rPr>
                <w:lang w:eastAsia="zh-CN"/>
              </w:rPr>
              <w:t>0.041</w:t>
            </w:r>
          </w:p>
        </w:tc>
      </w:tr>
      <w:tr w:rsidR="007D5927" w14:paraId="5E1829B2" w14:textId="77777777">
        <w:trPr>
          <w:trHeight w:val="275"/>
        </w:trPr>
        <w:tc>
          <w:tcPr>
            <w:tcW w:w="1463" w:type="dxa"/>
          </w:tcPr>
          <w:p w14:paraId="5E1829AE" w14:textId="77777777" w:rsidR="007D5927" w:rsidRDefault="00481575">
            <w:pPr>
              <w:spacing w:before="120"/>
              <w:rPr>
                <w:lang w:eastAsia="zh-CN"/>
              </w:rPr>
            </w:pPr>
            <w:r>
              <w:rPr>
                <w:lang w:eastAsia="zh-CN"/>
              </w:rPr>
              <w:t>Apple</w:t>
            </w:r>
          </w:p>
        </w:tc>
        <w:tc>
          <w:tcPr>
            <w:tcW w:w="2662" w:type="dxa"/>
          </w:tcPr>
          <w:p w14:paraId="5E1829AF" w14:textId="77777777" w:rsidR="007D5927" w:rsidRDefault="00481575">
            <w:pPr>
              <w:spacing w:before="120"/>
              <w:rPr>
                <w:lang w:eastAsia="zh-CN"/>
              </w:rPr>
            </w:pPr>
            <w:r>
              <w:rPr>
                <w:lang w:eastAsia="zh-CN"/>
              </w:rPr>
              <w:t>LSTM</w:t>
            </w:r>
          </w:p>
        </w:tc>
        <w:tc>
          <w:tcPr>
            <w:tcW w:w="2662" w:type="dxa"/>
          </w:tcPr>
          <w:p w14:paraId="5E1829B0" w14:textId="77777777" w:rsidR="007D5927" w:rsidRDefault="00481575">
            <w:pPr>
              <w:spacing w:before="120"/>
              <w:rPr>
                <w:lang w:eastAsia="zh-CN"/>
              </w:rPr>
            </w:pPr>
            <w:r>
              <w:rPr>
                <w:lang w:eastAsia="zh-CN"/>
              </w:rPr>
              <w:t>0.017</w:t>
            </w:r>
          </w:p>
        </w:tc>
        <w:tc>
          <w:tcPr>
            <w:tcW w:w="2667" w:type="dxa"/>
          </w:tcPr>
          <w:p w14:paraId="5E1829B1" w14:textId="77777777" w:rsidR="007D5927" w:rsidRDefault="00481575">
            <w:pPr>
              <w:spacing w:before="120"/>
              <w:rPr>
                <w:lang w:eastAsia="zh-CN"/>
              </w:rPr>
            </w:pPr>
            <w:r>
              <w:rPr>
                <w:lang w:eastAsia="zh-CN"/>
              </w:rPr>
              <w:t>0.005</w:t>
            </w:r>
          </w:p>
        </w:tc>
      </w:tr>
      <w:tr w:rsidR="007D5927" w14:paraId="5E1829B7" w14:textId="77777777">
        <w:trPr>
          <w:trHeight w:val="275"/>
        </w:trPr>
        <w:tc>
          <w:tcPr>
            <w:tcW w:w="1463" w:type="dxa"/>
          </w:tcPr>
          <w:p w14:paraId="5E1829B3" w14:textId="77777777" w:rsidR="007D5927" w:rsidRDefault="00481575">
            <w:pPr>
              <w:spacing w:before="120"/>
              <w:rPr>
                <w:lang w:eastAsia="zh-CN"/>
              </w:rPr>
            </w:pPr>
            <w:r>
              <w:rPr>
                <w:lang w:eastAsia="zh-CN"/>
              </w:rPr>
              <w:t>vivo</w:t>
            </w:r>
          </w:p>
        </w:tc>
        <w:tc>
          <w:tcPr>
            <w:tcW w:w="2662" w:type="dxa"/>
          </w:tcPr>
          <w:p w14:paraId="5E1829B4" w14:textId="77777777" w:rsidR="007D5927" w:rsidRDefault="00481575">
            <w:pPr>
              <w:spacing w:before="120"/>
              <w:rPr>
                <w:lang w:eastAsia="zh-CN"/>
              </w:rPr>
            </w:pPr>
            <w:r>
              <w:rPr>
                <w:lang w:eastAsia="zh-CN"/>
              </w:rPr>
              <w:t>2D-FCN</w:t>
            </w:r>
          </w:p>
        </w:tc>
        <w:tc>
          <w:tcPr>
            <w:tcW w:w="2662" w:type="dxa"/>
          </w:tcPr>
          <w:p w14:paraId="5E1829B5" w14:textId="77777777" w:rsidR="007D5927" w:rsidRDefault="00481575">
            <w:pPr>
              <w:spacing w:before="120"/>
              <w:rPr>
                <w:lang w:eastAsia="zh-CN"/>
              </w:rPr>
            </w:pPr>
            <w:r>
              <w:rPr>
                <w:lang w:eastAsia="zh-CN"/>
              </w:rPr>
              <w:t>77</w:t>
            </w:r>
          </w:p>
        </w:tc>
        <w:tc>
          <w:tcPr>
            <w:tcW w:w="2667" w:type="dxa"/>
          </w:tcPr>
          <w:p w14:paraId="5E1829B6" w14:textId="77777777" w:rsidR="007D5927" w:rsidRDefault="00481575">
            <w:pPr>
              <w:spacing w:before="120"/>
              <w:rPr>
                <w:lang w:eastAsia="zh-CN"/>
              </w:rPr>
            </w:pPr>
            <w:r>
              <w:rPr>
                <w:lang w:eastAsia="zh-CN"/>
              </w:rPr>
              <w:t>0.29</w:t>
            </w:r>
          </w:p>
        </w:tc>
      </w:tr>
      <w:tr w:rsidR="007D5927" w14:paraId="5E1829BC" w14:textId="77777777">
        <w:trPr>
          <w:trHeight w:val="275"/>
        </w:trPr>
        <w:tc>
          <w:tcPr>
            <w:tcW w:w="1463" w:type="dxa"/>
          </w:tcPr>
          <w:p w14:paraId="5E1829B8" w14:textId="77777777" w:rsidR="007D5927" w:rsidRDefault="00481575">
            <w:pPr>
              <w:spacing w:before="120"/>
              <w:rPr>
                <w:lang w:eastAsia="zh-CN"/>
              </w:rPr>
            </w:pPr>
            <w:r>
              <w:rPr>
                <w:lang w:eastAsia="zh-CN"/>
              </w:rPr>
              <w:t>MediaTek</w:t>
            </w:r>
          </w:p>
        </w:tc>
        <w:tc>
          <w:tcPr>
            <w:tcW w:w="2662" w:type="dxa"/>
          </w:tcPr>
          <w:p w14:paraId="5E1829B9" w14:textId="77777777" w:rsidR="007D5927" w:rsidRDefault="00481575">
            <w:pPr>
              <w:spacing w:before="120"/>
              <w:rPr>
                <w:lang w:eastAsia="zh-CN"/>
              </w:rPr>
            </w:pPr>
            <w:r>
              <w:rPr>
                <w:lang w:eastAsia="zh-CN"/>
              </w:rPr>
              <w:t>CNN</w:t>
            </w:r>
          </w:p>
        </w:tc>
        <w:tc>
          <w:tcPr>
            <w:tcW w:w="2662" w:type="dxa"/>
          </w:tcPr>
          <w:p w14:paraId="5E1829BA" w14:textId="77777777" w:rsidR="007D5927" w:rsidRDefault="00481575">
            <w:pPr>
              <w:spacing w:before="120"/>
              <w:rPr>
                <w:lang w:eastAsia="zh-CN"/>
              </w:rPr>
            </w:pPr>
            <w:r>
              <w:rPr>
                <w:lang w:eastAsia="zh-CN"/>
              </w:rPr>
              <w:t>1920</w:t>
            </w:r>
          </w:p>
        </w:tc>
        <w:tc>
          <w:tcPr>
            <w:tcW w:w="2667" w:type="dxa"/>
          </w:tcPr>
          <w:p w14:paraId="5E1829BB" w14:textId="77777777" w:rsidR="007D5927" w:rsidRDefault="00481575">
            <w:pPr>
              <w:spacing w:before="120"/>
              <w:rPr>
                <w:lang w:eastAsia="zh-CN"/>
              </w:rPr>
            </w:pPr>
            <w:r>
              <w:rPr>
                <w:lang w:eastAsia="zh-CN"/>
              </w:rPr>
              <w:t>0.75</w:t>
            </w:r>
          </w:p>
        </w:tc>
      </w:tr>
      <w:tr w:rsidR="007D5927" w14:paraId="5E1829C1" w14:textId="77777777">
        <w:trPr>
          <w:trHeight w:val="275"/>
        </w:trPr>
        <w:tc>
          <w:tcPr>
            <w:tcW w:w="1463" w:type="dxa"/>
          </w:tcPr>
          <w:p w14:paraId="5E1829BD" w14:textId="77777777" w:rsidR="007D5927" w:rsidRDefault="00481575">
            <w:pPr>
              <w:spacing w:before="120"/>
              <w:rPr>
                <w:lang w:eastAsia="zh-CN"/>
              </w:rPr>
            </w:pPr>
            <w:r>
              <w:rPr>
                <w:lang w:eastAsia="zh-CN"/>
              </w:rPr>
              <w:t>Nokia#1</w:t>
            </w:r>
          </w:p>
        </w:tc>
        <w:tc>
          <w:tcPr>
            <w:tcW w:w="2662" w:type="dxa"/>
          </w:tcPr>
          <w:p w14:paraId="5E1829BE" w14:textId="77777777" w:rsidR="007D5927" w:rsidRDefault="00481575">
            <w:pPr>
              <w:spacing w:before="120"/>
              <w:rPr>
                <w:lang w:eastAsia="zh-CN"/>
              </w:rPr>
            </w:pPr>
            <w:r>
              <w:rPr>
                <w:lang w:eastAsia="zh-CN"/>
              </w:rPr>
              <w:t>Convolutional LSTM</w:t>
            </w:r>
          </w:p>
        </w:tc>
        <w:tc>
          <w:tcPr>
            <w:tcW w:w="2662" w:type="dxa"/>
          </w:tcPr>
          <w:p w14:paraId="5E1829BF" w14:textId="77777777" w:rsidR="007D5927" w:rsidRDefault="00481575">
            <w:pPr>
              <w:spacing w:before="120"/>
              <w:rPr>
                <w:lang w:eastAsia="zh-CN"/>
              </w:rPr>
            </w:pPr>
            <w:r>
              <w:rPr>
                <w:lang w:eastAsia="zh-CN"/>
              </w:rPr>
              <w:t>0.129</w:t>
            </w:r>
          </w:p>
        </w:tc>
        <w:tc>
          <w:tcPr>
            <w:tcW w:w="2667" w:type="dxa"/>
          </w:tcPr>
          <w:p w14:paraId="5E1829C0" w14:textId="77777777" w:rsidR="007D5927" w:rsidRDefault="00481575">
            <w:pPr>
              <w:spacing w:before="120"/>
              <w:rPr>
                <w:lang w:eastAsia="zh-CN"/>
              </w:rPr>
            </w:pPr>
            <w:r>
              <w:rPr>
                <w:lang w:eastAsia="zh-CN"/>
              </w:rPr>
              <w:t>0.004368</w:t>
            </w:r>
          </w:p>
        </w:tc>
      </w:tr>
      <w:tr w:rsidR="007D5927" w14:paraId="5E1829C6" w14:textId="77777777">
        <w:trPr>
          <w:trHeight w:val="275"/>
        </w:trPr>
        <w:tc>
          <w:tcPr>
            <w:tcW w:w="1463" w:type="dxa"/>
          </w:tcPr>
          <w:p w14:paraId="5E1829C2" w14:textId="77777777" w:rsidR="007D5927" w:rsidRDefault="00481575">
            <w:pPr>
              <w:spacing w:before="120"/>
              <w:rPr>
                <w:lang w:eastAsia="zh-CN"/>
              </w:rPr>
            </w:pPr>
            <w:r>
              <w:rPr>
                <w:lang w:eastAsia="zh-CN"/>
              </w:rPr>
              <w:t>Nokia#2</w:t>
            </w:r>
          </w:p>
        </w:tc>
        <w:tc>
          <w:tcPr>
            <w:tcW w:w="2662" w:type="dxa"/>
          </w:tcPr>
          <w:p w14:paraId="5E1829C3" w14:textId="77777777" w:rsidR="007D5927" w:rsidRDefault="00481575">
            <w:pPr>
              <w:spacing w:before="120"/>
              <w:rPr>
                <w:lang w:eastAsia="zh-CN"/>
              </w:rPr>
            </w:pPr>
            <w:r>
              <w:rPr>
                <w:lang w:eastAsia="zh-CN"/>
              </w:rPr>
              <w:t>Convolutional BiLSTM</w:t>
            </w:r>
          </w:p>
        </w:tc>
        <w:tc>
          <w:tcPr>
            <w:tcW w:w="2662" w:type="dxa"/>
          </w:tcPr>
          <w:p w14:paraId="5E1829C4" w14:textId="77777777" w:rsidR="007D5927" w:rsidRDefault="00481575">
            <w:pPr>
              <w:spacing w:before="120"/>
              <w:rPr>
                <w:lang w:eastAsia="zh-CN"/>
              </w:rPr>
            </w:pPr>
            <w:r>
              <w:rPr>
                <w:lang w:eastAsia="zh-CN"/>
              </w:rPr>
              <w:t>0.8459</w:t>
            </w:r>
          </w:p>
        </w:tc>
        <w:tc>
          <w:tcPr>
            <w:tcW w:w="2667" w:type="dxa"/>
          </w:tcPr>
          <w:p w14:paraId="5E1829C5" w14:textId="77777777" w:rsidR="007D5927" w:rsidRDefault="00481575">
            <w:pPr>
              <w:spacing w:before="120"/>
              <w:rPr>
                <w:lang w:eastAsia="zh-CN"/>
              </w:rPr>
            </w:pPr>
            <w:r>
              <w:rPr>
                <w:lang w:eastAsia="zh-CN"/>
              </w:rPr>
              <w:t>0.012048</w:t>
            </w:r>
          </w:p>
        </w:tc>
      </w:tr>
      <w:tr w:rsidR="007D5927" w14:paraId="5E1829CB" w14:textId="77777777">
        <w:trPr>
          <w:trHeight w:val="275"/>
        </w:trPr>
        <w:tc>
          <w:tcPr>
            <w:tcW w:w="1463" w:type="dxa"/>
          </w:tcPr>
          <w:p w14:paraId="5E1829C7" w14:textId="77777777" w:rsidR="007D5927" w:rsidRDefault="00481575">
            <w:pPr>
              <w:spacing w:before="120"/>
              <w:rPr>
                <w:lang w:eastAsia="zh-CN"/>
              </w:rPr>
            </w:pPr>
            <w:r>
              <w:rPr>
                <w:lang w:eastAsia="zh-CN"/>
              </w:rPr>
              <w:t>ETRI #1</w:t>
            </w:r>
          </w:p>
        </w:tc>
        <w:tc>
          <w:tcPr>
            <w:tcW w:w="2662" w:type="dxa"/>
          </w:tcPr>
          <w:p w14:paraId="5E1829C8" w14:textId="77777777" w:rsidR="007D5927" w:rsidRDefault="00481575">
            <w:pPr>
              <w:spacing w:before="120"/>
              <w:rPr>
                <w:lang w:eastAsia="zh-CN"/>
              </w:rPr>
            </w:pPr>
            <w:r>
              <w:rPr>
                <w:lang w:eastAsia="zh-CN"/>
              </w:rPr>
              <w:t>Conv-LSTM</w:t>
            </w:r>
          </w:p>
        </w:tc>
        <w:tc>
          <w:tcPr>
            <w:tcW w:w="2662" w:type="dxa"/>
          </w:tcPr>
          <w:p w14:paraId="5E1829C9" w14:textId="77777777" w:rsidR="007D5927" w:rsidRDefault="00481575">
            <w:pPr>
              <w:spacing w:before="120"/>
              <w:rPr>
                <w:lang w:eastAsia="zh-CN"/>
              </w:rPr>
            </w:pPr>
            <w:r>
              <w:rPr>
                <w:lang w:eastAsia="zh-CN"/>
              </w:rPr>
              <w:t>1481.87</w:t>
            </w:r>
          </w:p>
        </w:tc>
        <w:tc>
          <w:tcPr>
            <w:tcW w:w="2667" w:type="dxa"/>
          </w:tcPr>
          <w:p w14:paraId="5E1829CA" w14:textId="77777777" w:rsidR="007D5927" w:rsidRDefault="00481575">
            <w:pPr>
              <w:spacing w:before="120"/>
              <w:rPr>
                <w:lang w:eastAsia="zh-CN"/>
              </w:rPr>
            </w:pPr>
            <w:r>
              <w:rPr>
                <w:lang w:eastAsia="zh-CN"/>
              </w:rPr>
              <w:t>178.71</w:t>
            </w:r>
          </w:p>
        </w:tc>
      </w:tr>
      <w:tr w:rsidR="007D5927" w14:paraId="5E1829D0" w14:textId="77777777">
        <w:trPr>
          <w:trHeight w:val="275"/>
        </w:trPr>
        <w:tc>
          <w:tcPr>
            <w:tcW w:w="1463" w:type="dxa"/>
          </w:tcPr>
          <w:p w14:paraId="5E1829CC" w14:textId="77777777" w:rsidR="007D5927" w:rsidRDefault="00481575">
            <w:pPr>
              <w:spacing w:before="120"/>
              <w:rPr>
                <w:lang w:eastAsia="zh-CN"/>
              </w:rPr>
            </w:pPr>
            <w:r>
              <w:rPr>
                <w:lang w:eastAsia="zh-CN"/>
              </w:rPr>
              <w:t>ETRI #2</w:t>
            </w:r>
          </w:p>
        </w:tc>
        <w:tc>
          <w:tcPr>
            <w:tcW w:w="2662" w:type="dxa"/>
          </w:tcPr>
          <w:p w14:paraId="5E1829CD" w14:textId="77777777" w:rsidR="007D5927" w:rsidRDefault="00481575">
            <w:pPr>
              <w:spacing w:before="120"/>
              <w:rPr>
                <w:lang w:eastAsia="zh-CN"/>
              </w:rPr>
            </w:pPr>
            <w:r>
              <w:rPr>
                <w:lang w:eastAsia="zh-CN"/>
              </w:rPr>
              <w:t>Conv-LSTM</w:t>
            </w:r>
          </w:p>
        </w:tc>
        <w:tc>
          <w:tcPr>
            <w:tcW w:w="2662" w:type="dxa"/>
          </w:tcPr>
          <w:p w14:paraId="5E1829CE" w14:textId="77777777" w:rsidR="007D5927" w:rsidRDefault="00481575">
            <w:pPr>
              <w:spacing w:before="120"/>
              <w:rPr>
                <w:lang w:eastAsia="zh-CN"/>
              </w:rPr>
            </w:pPr>
            <w:r>
              <w:rPr>
                <w:lang w:eastAsia="zh-CN"/>
              </w:rPr>
              <w:t>341.97</w:t>
            </w:r>
          </w:p>
        </w:tc>
        <w:tc>
          <w:tcPr>
            <w:tcW w:w="2667" w:type="dxa"/>
          </w:tcPr>
          <w:p w14:paraId="5E1829CF" w14:textId="77777777" w:rsidR="007D5927" w:rsidRDefault="00481575">
            <w:pPr>
              <w:spacing w:before="120"/>
              <w:rPr>
                <w:lang w:eastAsia="zh-CN"/>
              </w:rPr>
            </w:pPr>
            <w:r>
              <w:rPr>
                <w:lang w:eastAsia="zh-CN"/>
              </w:rPr>
              <w:t>178.71</w:t>
            </w:r>
          </w:p>
        </w:tc>
      </w:tr>
      <w:tr w:rsidR="007D5927" w14:paraId="5E1829D5" w14:textId="77777777">
        <w:trPr>
          <w:trHeight w:val="275"/>
        </w:trPr>
        <w:tc>
          <w:tcPr>
            <w:tcW w:w="1463" w:type="dxa"/>
          </w:tcPr>
          <w:p w14:paraId="5E1829D1" w14:textId="77777777" w:rsidR="007D5927" w:rsidRDefault="00481575">
            <w:pPr>
              <w:spacing w:before="120"/>
              <w:rPr>
                <w:lang w:eastAsia="zh-CN"/>
              </w:rPr>
            </w:pPr>
            <w:r>
              <w:rPr>
                <w:lang w:eastAsia="zh-CN"/>
              </w:rPr>
              <w:t>Xiaomi</w:t>
            </w:r>
          </w:p>
        </w:tc>
        <w:tc>
          <w:tcPr>
            <w:tcW w:w="2662" w:type="dxa"/>
          </w:tcPr>
          <w:p w14:paraId="5E1829D2" w14:textId="77777777" w:rsidR="007D5927" w:rsidRDefault="00481575">
            <w:pPr>
              <w:spacing w:before="120"/>
              <w:rPr>
                <w:lang w:eastAsia="zh-CN"/>
              </w:rPr>
            </w:pPr>
            <w:r>
              <w:rPr>
                <w:lang w:eastAsia="zh-CN"/>
              </w:rPr>
              <w:t>LSTM</w:t>
            </w:r>
          </w:p>
        </w:tc>
        <w:tc>
          <w:tcPr>
            <w:tcW w:w="2662" w:type="dxa"/>
          </w:tcPr>
          <w:p w14:paraId="5E1829D3" w14:textId="77777777" w:rsidR="007D5927" w:rsidRDefault="00481575">
            <w:pPr>
              <w:spacing w:before="120"/>
              <w:rPr>
                <w:lang w:eastAsia="zh-CN"/>
              </w:rPr>
            </w:pPr>
            <w:r>
              <w:rPr>
                <w:lang w:eastAsia="zh-CN"/>
              </w:rPr>
              <w:t>1.904</w:t>
            </w:r>
          </w:p>
        </w:tc>
        <w:tc>
          <w:tcPr>
            <w:tcW w:w="2667" w:type="dxa"/>
          </w:tcPr>
          <w:p w14:paraId="5E1829D4" w14:textId="77777777" w:rsidR="007D5927" w:rsidRDefault="00481575">
            <w:pPr>
              <w:spacing w:before="120"/>
              <w:rPr>
                <w:lang w:eastAsia="zh-CN"/>
              </w:rPr>
            </w:pPr>
            <w:r>
              <w:rPr>
                <w:lang w:eastAsia="zh-CN"/>
              </w:rPr>
              <w:t>0.952</w:t>
            </w:r>
          </w:p>
        </w:tc>
      </w:tr>
      <w:tr w:rsidR="007D5927" w14:paraId="5E1829DA" w14:textId="77777777">
        <w:trPr>
          <w:trHeight w:val="275"/>
        </w:trPr>
        <w:tc>
          <w:tcPr>
            <w:tcW w:w="1463" w:type="dxa"/>
          </w:tcPr>
          <w:p w14:paraId="5E1829D6" w14:textId="77777777" w:rsidR="007D5927" w:rsidRDefault="00481575">
            <w:pPr>
              <w:spacing w:before="120"/>
              <w:rPr>
                <w:lang w:eastAsia="zh-CN"/>
              </w:rPr>
            </w:pPr>
            <w:r>
              <w:rPr>
                <w:lang w:eastAsia="zh-CN"/>
              </w:rPr>
              <w:t>CMCC</w:t>
            </w:r>
          </w:p>
        </w:tc>
        <w:tc>
          <w:tcPr>
            <w:tcW w:w="2662" w:type="dxa"/>
          </w:tcPr>
          <w:p w14:paraId="5E1829D7" w14:textId="77777777" w:rsidR="007D5927" w:rsidRDefault="00481575">
            <w:pPr>
              <w:spacing w:before="120"/>
              <w:rPr>
                <w:lang w:eastAsia="zh-CN"/>
              </w:rPr>
            </w:pPr>
            <w:r>
              <w:rPr>
                <w:lang w:eastAsia="zh-CN"/>
              </w:rPr>
              <w:t>Full connection block</w:t>
            </w:r>
          </w:p>
        </w:tc>
        <w:tc>
          <w:tcPr>
            <w:tcW w:w="2662" w:type="dxa"/>
          </w:tcPr>
          <w:p w14:paraId="5E1829D8" w14:textId="77777777" w:rsidR="007D5927" w:rsidRDefault="00481575">
            <w:pPr>
              <w:spacing w:before="120"/>
              <w:rPr>
                <w:lang w:eastAsia="zh-CN"/>
              </w:rPr>
            </w:pPr>
            <w:r>
              <w:rPr>
                <w:lang w:eastAsia="zh-CN"/>
              </w:rPr>
              <w:t>1.589</w:t>
            </w:r>
          </w:p>
        </w:tc>
        <w:tc>
          <w:tcPr>
            <w:tcW w:w="2667" w:type="dxa"/>
          </w:tcPr>
          <w:p w14:paraId="5E1829D9" w14:textId="77777777" w:rsidR="007D5927" w:rsidRDefault="00481575">
            <w:pPr>
              <w:spacing w:before="120"/>
              <w:rPr>
                <w:lang w:eastAsia="zh-CN"/>
              </w:rPr>
            </w:pPr>
            <w:r>
              <w:rPr>
                <w:lang w:eastAsia="zh-CN"/>
              </w:rPr>
              <w:t>0.797</w:t>
            </w:r>
          </w:p>
        </w:tc>
      </w:tr>
      <w:tr w:rsidR="007D5927" w14:paraId="5E1829DF" w14:textId="77777777">
        <w:trPr>
          <w:trHeight w:val="275"/>
        </w:trPr>
        <w:tc>
          <w:tcPr>
            <w:tcW w:w="1463" w:type="dxa"/>
          </w:tcPr>
          <w:p w14:paraId="5E1829DB" w14:textId="77777777" w:rsidR="007D5927" w:rsidRDefault="00481575">
            <w:pPr>
              <w:spacing w:before="120"/>
              <w:rPr>
                <w:lang w:eastAsia="zh-CN"/>
              </w:rPr>
            </w:pPr>
            <w:r>
              <w:rPr>
                <w:lang w:eastAsia="zh-CN"/>
              </w:rPr>
              <w:t>NVIDIA</w:t>
            </w:r>
          </w:p>
        </w:tc>
        <w:tc>
          <w:tcPr>
            <w:tcW w:w="2662" w:type="dxa"/>
          </w:tcPr>
          <w:p w14:paraId="5E1829DC" w14:textId="77777777" w:rsidR="007D5927" w:rsidRDefault="00481575">
            <w:pPr>
              <w:spacing w:before="120"/>
              <w:rPr>
                <w:lang w:eastAsia="zh-CN"/>
              </w:rPr>
            </w:pPr>
            <w:r>
              <w:rPr>
                <w:lang w:eastAsia="zh-CN"/>
              </w:rPr>
              <w:t>CNN</w:t>
            </w:r>
          </w:p>
        </w:tc>
        <w:tc>
          <w:tcPr>
            <w:tcW w:w="2662" w:type="dxa"/>
          </w:tcPr>
          <w:p w14:paraId="5E1829DD" w14:textId="77777777" w:rsidR="007D5927" w:rsidRDefault="00481575">
            <w:pPr>
              <w:spacing w:before="120"/>
              <w:rPr>
                <w:lang w:eastAsia="zh-CN"/>
              </w:rPr>
            </w:pPr>
            <w:r>
              <w:rPr>
                <w:lang w:eastAsia="zh-CN"/>
              </w:rPr>
              <w:t>180.2</w:t>
            </w:r>
          </w:p>
        </w:tc>
        <w:tc>
          <w:tcPr>
            <w:tcW w:w="2667" w:type="dxa"/>
          </w:tcPr>
          <w:p w14:paraId="5E1829DE" w14:textId="77777777" w:rsidR="007D5927" w:rsidRDefault="00481575">
            <w:pPr>
              <w:spacing w:before="120"/>
              <w:rPr>
                <w:lang w:eastAsia="zh-CN"/>
              </w:rPr>
            </w:pPr>
            <w:r>
              <w:rPr>
                <w:lang w:eastAsia="zh-CN"/>
              </w:rPr>
              <w:t>0.3</w:t>
            </w:r>
          </w:p>
        </w:tc>
      </w:tr>
      <w:tr w:rsidR="007D5927" w14:paraId="5E1829E4" w14:textId="77777777">
        <w:trPr>
          <w:trHeight w:val="275"/>
        </w:trPr>
        <w:tc>
          <w:tcPr>
            <w:tcW w:w="1463" w:type="dxa"/>
          </w:tcPr>
          <w:p w14:paraId="5E1829E0" w14:textId="77777777" w:rsidR="007D5927" w:rsidRDefault="00481575">
            <w:pPr>
              <w:spacing w:before="120"/>
              <w:rPr>
                <w:lang w:eastAsia="zh-CN"/>
              </w:rPr>
            </w:pPr>
            <w:r>
              <w:rPr>
                <w:lang w:eastAsia="zh-CN"/>
              </w:rPr>
              <w:lastRenderedPageBreak/>
              <w:t>OPPO</w:t>
            </w:r>
          </w:p>
        </w:tc>
        <w:tc>
          <w:tcPr>
            <w:tcW w:w="2662" w:type="dxa"/>
          </w:tcPr>
          <w:p w14:paraId="5E1829E1" w14:textId="77777777" w:rsidR="007D5927" w:rsidRDefault="00481575">
            <w:pPr>
              <w:spacing w:before="120"/>
              <w:rPr>
                <w:lang w:eastAsia="zh-CN"/>
              </w:rPr>
            </w:pPr>
            <w:r>
              <w:rPr>
                <w:lang w:eastAsia="zh-CN"/>
              </w:rPr>
              <w:t>MLP-mixer</w:t>
            </w:r>
          </w:p>
        </w:tc>
        <w:tc>
          <w:tcPr>
            <w:tcW w:w="2662" w:type="dxa"/>
          </w:tcPr>
          <w:p w14:paraId="5E1829E2" w14:textId="77777777" w:rsidR="007D5927" w:rsidRDefault="00481575">
            <w:pPr>
              <w:spacing w:before="120"/>
              <w:rPr>
                <w:lang w:eastAsia="zh-CN"/>
              </w:rPr>
            </w:pPr>
            <w:r>
              <w:rPr>
                <w:lang w:eastAsia="zh-CN"/>
              </w:rPr>
              <w:t>46</w:t>
            </w:r>
          </w:p>
        </w:tc>
        <w:tc>
          <w:tcPr>
            <w:tcW w:w="2667" w:type="dxa"/>
          </w:tcPr>
          <w:p w14:paraId="5E1829E3" w14:textId="77777777" w:rsidR="007D5927" w:rsidRDefault="00481575">
            <w:pPr>
              <w:spacing w:before="120"/>
              <w:rPr>
                <w:lang w:eastAsia="zh-CN"/>
              </w:rPr>
            </w:pPr>
            <w:r>
              <w:rPr>
                <w:lang w:eastAsia="zh-CN"/>
              </w:rPr>
              <w:t>23</w:t>
            </w:r>
          </w:p>
        </w:tc>
      </w:tr>
      <w:tr w:rsidR="007D5927" w14:paraId="5E1829E9" w14:textId="77777777">
        <w:trPr>
          <w:trHeight w:val="275"/>
        </w:trPr>
        <w:tc>
          <w:tcPr>
            <w:tcW w:w="1463" w:type="dxa"/>
          </w:tcPr>
          <w:p w14:paraId="5E1829E5" w14:textId="77777777" w:rsidR="007D5927" w:rsidRDefault="00481575">
            <w:pPr>
              <w:spacing w:before="120"/>
              <w:rPr>
                <w:lang w:eastAsia="zh-CN"/>
              </w:rPr>
            </w:pPr>
            <w:r>
              <w:rPr>
                <w:lang w:eastAsia="zh-CN"/>
              </w:rPr>
              <w:t>CEWiT</w:t>
            </w:r>
          </w:p>
        </w:tc>
        <w:tc>
          <w:tcPr>
            <w:tcW w:w="2662" w:type="dxa"/>
          </w:tcPr>
          <w:p w14:paraId="5E1829E6" w14:textId="77777777" w:rsidR="007D5927" w:rsidRDefault="00481575">
            <w:pPr>
              <w:spacing w:before="120"/>
              <w:rPr>
                <w:lang w:eastAsia="zh-CN"/>
              </w:rPr>
            </w:pPr>
            <w:r>
              <w:rPr>
                <w:lang w:eastAsia="zh-CN"/>
              </w:rPr>
              <w:t>ConvLSTM</w:t>
            </w:r>
          </w:p>
        </w:tc>
        <w:tc>
          <w:tcPr>
            <w:tcW w:w="2662" w:type="dxa"/>
          </w:tcPr>
          <w:p w14:paraId="5E1829E7" w14:textId="77777777" w:rsidR="007D5927" w:rsidRDefault="00481575">
            <w:pPr>
              <w:spacing w:before="120"/>
              <w:rPr>
                <w:lang w:eastAsia="zh-CN"/>
              </w:rPr>
            </w:pPr>
            <w:r>
              <w:rPr>
                <w:lang w:eastAsia="zh-CN"/>
              </w:rPr>
              <w:t>0.1</w:t>
            </w:r>
          </w:p>
        </w:tc>
        <w:tc>
          <w:tcPr>
            <w:tcW w:w="2667" w:type="dxa"/>
          </w:tcPr>
          <w:p w14:paraId="5E1829E8" w14:textId="77777777" w:rsidR="007D5927" w:rsidRDefault="00481575">
            <w:pPr>
              <w:spacing w:before="120"/>
              <w:rPr>
                <w:lang w:eastAsia="zh-CN"/>
              </w:rPr>
            </w:pPr>
            <w:r>
              <w:rPr>
                <w:lang w:eastAsia="zh-CN"/>
              </w:rPr>
              <w:t>2.5</w:t>
            </w:r>
          </w:p>
        </w:tc>
      </w:tr>
    </w:tbl>
    <w:p w14:paraId="5E1829EA" w14:textId="77777777" w:rsidR="007D5927" w:rsidRDefault="007D5927">
      <w:pPr>
        <w:spacing w:line="240" w:lineRule="auto"/>
        <w:rPr>
          <w:lang w:eastAsia="zh-CN"/>
        </w:rPr>
      </w:pPr>
    </w:p>
    <w:tbl>
      <w:tblPr>
        <w:tblW w:w="9351" w:type="dxa"/>
        <w:tblLook w:val="04A0" w:firstRow="1" w:lastRow="0" w:firstColumn="1" w:lastColumn="0" w:noHBand="0" w:noVBand="1"/>
      </w:tblPr>
      <w:tblGrid>
        <w:gridCol w:w="1555"/>
        <w:gridCol w:w="7796"/>
      </w:tblGrid>
      <w:tr w:rsidR="00FD4A03" w14:paraId="477CBD0F" w14:textId="77777777" w:rsidTr="0083792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3B3D6764" w14:textId="77777777" w:rsidR="00FD4A03" w:rsidRDefault="00FD4A03" w:rsidP="00837927">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3DB4430A" w14:textId="77777777" w:rsidR="00FD4A03" w:rsidRDefault="00FD4A03" w:rsidP="00837927">
            <w:pPr>
              <w:rPr>
                <w:i/>
                <w:iCs/>
                <w:kern w:val="2"/>
                <w:lang w:eastAsia="zh-CN"/>
              </w:rPr>
            </w:pPr>
            <w:r>
              <w:rPr>
                <w:i/>
                <w:iCs/>
                <w:kern w:val="2"/>
                <w:lang w:eastAsia="zh-CN"/>
              </w:rPr>
              <w:t>View</w:t>
            </w:r>
          </w:p>
        </w:tc>
      </w:tr>
      <w:tr w:rsidR="00FD4A03" w14:paraId="254E667A" w14:textId="77777777" w:rsidTr="0083792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176DCDE8" w14:textId="77777777" w:rsidR="00FD4A03" w:rsidRPr="000A47C8" w:rsidRDefault="00FD4A03" w:rsidP="00837927">
            <w:pPr>
              <w:rPr>
                <w:kern w:val="2"/>
                <w:lang w:eastAsia="zh-CN"/>
              </w:rPr>
            </w:pPr>
            <w:r>
              <w:rPr>
                <w:kern w:val="2"/>
                <w:lang w:eastAsia="zh-CN"/>
              </w:rPr>
              <w:t>Qualcomm</w:t>
            </w:r>
          </w:p>
        </w:tc>
        <w:tc>
          <w:tcPr>
            <w:tcW w:w="7795" w:type="dxa"/>
            <w:tcBorders>
              <w:top w:val="single" w:sz="4" w:space="0" w:color="000000"/>
              <w:left w:val="single" w:sz="4" w:space="0" w:color="000000"/>
              <w:bottom w:val="single" w:sz="4" w:space="0" w:color="000000"/>
              <w:right w:val="single" w:sz="4" w:space="0" w:color="000000"/>
            </w:tcBorders>
            <w:shd w:val="clear" w:color="auto" w:fill="auto"/>
          </w:tcPr>
          <w:p w14:paraId="6A80EE82" w14:textId="77777777" w:rsidR="00FD4A03" w:rsidRDefault="00FD4A03" w:rsidP="00837927">
            <w:pPr>
              <w:rPr>
                <w:kern w:val="2"/>
                <w:lang w:eastAsia="zh-CN"/>
              </w:rPr>
            </w:pPr>
            <w:r>
              <w:rPr>
                <w:kern w:val="2"/>
                <w:lang w:eastAsia="zh-CN"/>
              </w:rPr>
              <w:t>There seems to be an incomplete sentence in Section 6.2.2:</w:t>
            </w:r>
          </w:p>
          <w:p w14:paraId="6F4AD807" w14:textId="77777777" w:rsidR="00FD4A03" w:rsidRPr="000A47C8" w:rsidRDefault="00FD4A03" w:rsidP="00837927">
            <w:pPr>
              <w:rPr>
                <w:kern w:val="2"/>
                <w:lang w:eastAsia="zh-CN"/>
              </w:rPr>
            </w:pPr>
            <w:r>
              <w:rPr>
                <w:b/>
                <w:bCs/>
                <w:i/>
                <w:iCs/>
                <w:color w:val="00B050"/>
              </w:rPr>
              <w:t>T</w:t>
            </w:r>
            <w:r w:rsidRPr="00D96DAB">
              <w:rPr>
                <w:b/>
                <w:bCs/>
                <w:i/>
                <w:iCs/>
                <w:color w:val="00B050"/>
              </w:rPr>
              <w:t>here may be a disconnection between</w:t>
            </w:r>
            <w:r w:rsidRPr="00D96DAB">
              <w:rPr>
                <w:rFonts w:eastAsia="Batang"/>
                <w:color w:val="00B050"/>
                <w:sz w:val="20"/>
                <w:szCs w:val="20"/>
                <w:lang w:val="en-GB"/>
              </w:rPr>
              <w:t xml:space="preserve"> </w:t>
            </w:r>
            <w:r w:rsidRPr="00022A07">
              <w:rPr>
                <w:rFonts w:eastAsia="Batang"/>
                <w:sz w:val="20"/>
                <w:szCs w:val="20"/>
                <w:lang w:val="en-GB"/>
              </w:rPr>
              <w:t>actual complexity and the complexity evaluated using these KPIs due to the platform- dependency and implementation (hardware and software) optimization solutions</w:t>
            </w:r>
          </w:p>
        </w:tc>
      </w:tr>
    </w:tbl>
    <w:p w14:paraId="5E1829EB" w14:textId="77777777" w:rsidR="007D5927" w:rsidRDefault="007D5927">
      <w:pPr>
        <w:spacing w:line="240" w:lineRule="auto"/>
        <w:rPr>
          <w:lang w:eastAsia="zh-CN"/>
        </w:rPr>
      </w:pPr>
    </w:p>
    <w:p w14:paraId="5E1829EC" w14:textId="77777777" w:rsidR="007D5927" w:rsidRDefault="00481575">
      <w:pPr>
        <w:pStyle w:val="Heading1"/>
        <w:numPr>
          <w:ilvl w:val="0"/>
          <w:numId w:val="2"/>
        </w:numPr>
        <w:spacing w:before="240"/>
        <w:ind w:left="431" w:hanging="431"/>
        <w:rPr>
          <w:lang w:eastAsia="zh-CN"/>
        </w:rPr>
      </w:pPr>
      <w:r>
        <w:t>Clarification on the studied areas</w:t>
      </w:r>
    </w:p>
    <w:p w14:paraId="5E1829ED" w14:textId="00379ADC" w:rsidR="007D5927" w:rsidRDefault="00481575">
      <w:pPr>
        <w:pStyle w:val="Heading2"/>
        <w:numPr>
          <w:ilvl w:val="1"/>
          <w:numId w:val="2"/>
        </w:numPr>
        <w:rPr>
          <w:lang w:eastAsia="zh-CN"/>
        </w:rPr>
      </w:pPr>
      <w:r>
        <w:rPr>
          <w:lang w:eastAsia="zh-CN"/>
        </w:rPr>
        <w:t>1</w:t>
      </w:r>
      <w:r>
        <w:rPr>
          <w:vertAlign w:val="superscript"/>
          <w:lang w:eastAsia="zh-CN"/>
        </w:rPr>
        <w:t>st</w:t>
      </w:r>
      <w:r>
        <w:rPr>
          <w:lang w:eastAsia="zh-CN"/>
        </w:rPr>
        <w:t>/2</w:t>
      </w:r>
      <w:r>
        <w:rPr>
          <w:vertAlign w:val="superscript"/>
          <w:lang w:eastAsia="zh-CN"/>
        </w:rPr>
        <w:t>nd</w:t>
      </w:r>
      <w:r>
        <w:rPr>
          <w:lang w:eastAsia="zh-CN"/>
        </w:rPr>
        <w:t>/3</w:t>
      </w:r>
      <w:r>
        <w:rPr>
          <w:vertAlign w:val="superscript"/>
          <w:lang w:eastAsia="zh-CN"/>
        </w:rPr>
        <w:t>rd</w:t>
      </w:r>
      <w:r w:rsidR="00B269B4">
        <w:rPr>
          <w:lang w:eastAsia="zh-CN"/>
        </w:rPr>
        <w:t>/4</w:t>
      </w:r>
      <w:r w:rsidR="00B269B4" w:rsidRPr="00B269B4">
        <w:rPr>
          <w:vertAlign w:val="superscript"/>
          <w:lang w:eastAsia="zh-CN"/>
        </w:rPr>
        <w:t>th</w:t>
      </w:r>
      <w:r w:rsidR="00B269B4">
        <w:rPr>
          <w:lang w:eastAsia="zh-CN"/>
        </w:rPr>
        <w:t xml:space="preserve"> </w:t>
      </w:r>
      <w:r>
        <w:rPr>
          <w:lang w:eastAsia="zh-CN"/>
        </w:rPr>
        <w:t>round email discussions</w:t>
      </w:r>
    </w:p>
    <w:p w14:paraId="5E1829EE" w14:textId="77777777" w:rsidR="007D5927" w:rsidRDefault="00481575">
      <w:pPr>
        <w:suppressAutoHyphens w:val="0"/>
        <w:autoSpaceDE w:val="0"/>
        <w:autoSpaceDN w:val="0"/>
        <w:adjustRightInd w:val="0"/>
        <w:outlineLvl w:val="2"/>
        <w:rPr>
          <w:b/>
          <w:u w:val="single"/>
          <w:lang w:eastAsia="zh-CN"/>
        </w:rPr>
      </w:pPr>
      <w:r>
        <w:rPr>
          <w:b/>
          <w:u w:val="single"/>
          <w:lang w:eastAsia="zh-CN"/>
        </w:rPr>
        <w:t>Issue#3-1 Clarification on the studied areas</w:t>
      </w:r>
    </w:p>
    <w:p w14:paraId="5E1829EF" w14:textId="77777777" w:rsidR="007D5927" w:rsidRDefault="00481575">
      <w:pPr>
        <w:spacing w:before="120"/>
      </w:pPr>
      <w:r>
        <w:rPr>
          <w:color w:val="FF0000"/>
          <w:highlight w:val="yellow"/>
          <w:lang w:eastAsia="zh-CN"/>
        </w:rPr>
        <w:t xml:space="preserve">Moderator note: </w:t>
      </w:r>
      <w:r>
        <w:t>During the SI, a number of areas have been studied and the corresponding agreements/conclusions are generated on the simulation assumptions, simulation cases, etc. In the end, some of the studied areas have the corresponding observations, while some others do not generate the corresponding observations (e.g., due to insufficient evaluation results). To clarify the studied areas including the ones having observations and the ones lack of observations, the following proposed conclusion is then raised (whether the following proposed conclusion is to be captured to the TR is TBD).</w:t>
      </w:r>
    </w:p>
    <w:p w14:paraId="5E1829F0" w14:textId="6AB701D6" w:rsidR="007D5927" w:rsidRDefault="00B269B4">
      <w:pPr>
        <w:spacing w:before="120"/>
        <w:rPr>
          <w:lang w:eastAsia="zh-CN"/>
        </w:rPr>
      </w:pPr>
      <w:r>
        <w:rPr>
          <w:b/>
          <w:lang w:eastAsia="zh-CN"/>
        </w:rPr>
        <w:t>Second</w:t>
      </w:r>
      <w:r w:rsidR="00481575">
        <w:rPr>
          <w:b/>
          <w:lang w:eastAsia="zh-CN"/>
        </w:rPr>
        <w:t xml:space="preserve"> round: </w:t>
      </w:r>
      <w:r w:rsidR="00481575">
        <w:rPr>
          <w:lang w:eastAsia="zh-CN"/>
        </w:rPr>
        <w:t>there is no comments in the 1</w:t>
      </w:r>
      <w:r w:rsidR="00481575">
        <w:rPr>
          <w:vertAlign w:val="superscript"/>
          <w:lang w:eastAsia="zh-CN"/>
        </w:rPr>
        <w:t>st</w:t>
      </w:r>
      <w:r w:rsidR="00481575">
        <w:rPr>
          <w:lang w:eastAsia="zh-CN"/>
        </w:rPr>
        <w:t xml:space="preserve"> round. Continue your inputs if any in the 2</w:t>
      </w:r>
      <w:r w:rsidR="00481575">
        <w:rPr>
          <w:vertAlign w:val="superscript"/>
          <w:lang w:eastAsia="zh-CN"/>
        </w:rPr>
        <w:t>nd</w:t>
      </w:r>
      <w:r w:rsidR="00481575">
        <w:rPr>
          <w:lang w:eastAsia="zh-CN"/>
        </w:rPr>
        <w:t xml:space="preserve"> round!</w:t>
      </w:r>
    </w:p>
    <w:p w14:paraId="5E1829F1" w14:textId="15F09BD2" w:rsidR="007D5927" w:rsidRDefault="00481575">
      <w:pPr>
        <w:spacing w:before="120"/>
        <w:rPr>
          <w:lang w:eastAsia="zh-CN"/>
        </w:rPr>
      </w:pPr>
      <w:r>
        <w:rPr>
          <w:b/>
          <w:lang w:eastAsia="zh-CN"/>
        </w:rPr>
        <w:t xml:space="preserve">Third round: </w:t>
      </w:r>
      <w:r>
        <w:rPr>
          <w:lang w:eastAsia="zh-CN"/>
        </w:rPr>
        <w:t>Updated based on QC comments. @QC: level x is reflected by this “</w:t>
      </w:r>
      <w:r>
        <w:rPr>
          <w:rFonts w:eastAsiaTheme="minorEastAsia"/>
          <w:b/>
          <w:bCs/>
          <w:iCs/>
          <w:color w:val="000000" w:themeColor="text1"/>
          <w:lang w:eastAsia="zh-CN"/>
        </w:rPr>
        <w:t xml:space="preserve">Note: the benchmark of level </w:t>
      </w:r>
      <w:proofErr w:type="gramStart"/>
      <w:r>
        <w:rPr>
          <w:rFonts w:eastAsiaTheme="minorEastAsia"/>
          <w:b/>
          <w:bCs/>
          <w:iCs/>
          <w:color w:val="000000" w:themeColor="text1"/>
          <w:lang w:eastAsia="zh-CN"/>
        </w:rPr>
        <w:t>x based</w:t>
      </w:r>
      <w:proofErr w:type="gramEnd"/>
      <w:r>
        <w:rPr>
          <w:rFonts w:eastAsiaTheme="minorEastAsia"/>
          <w:b/>
          <w:bCs/>
          <w:iCs/>
          <w:color w:val="000000" w:themeColor="text1"/>
          <w:lang w:eastAsia="zh-CN"/>
        </w:rPr>
        <w:t xml:space="preserve"> CSI prediction is represented by generalization cases.</w:t>
      </w:r>
      <w:r>
        <w:rPr>
          <w:lang w:eastAsia="zh-CN"/>
        </w:rPr>
        <w:t>”</w:t>
      </w:r>
    </w:p>
    <w:p w14:paraId="4A968D1F" w14:textId="08FFFBA1" w:rsidR="00B269B4" w:rsidRDefault="00B269B4">
      <w:pPr>
        <w:spacing w:before="120"/>
        <w:rPr>
          <w:lang w:eastAsia="zh-CN"/>
        </w:rPr>
      </w:pPr>
      <w:r w:rsidRPr="00905F94">
        <w:rPr>
          <w:rFonts w:hint="eastAsia"/>
          <w:b/>
          <w:lang w:eastAsia="zh-CN"/>
        </w:rPr>
        <w:t>F</w:t>
      </w:r>
      <w:r w:rsidRPr="00905F94">
        <w:rPr>
          <w:b/>
          <w:lang w:eastAsia="zh-CN"/>
        </w:rPr>
        <w:t>ourth round</w:t>
      </w:r>
      <w:r>
        <w:rPr>
          <w:lang w:eastAsia="zh-CN"/>
        </w:rPr>
        <w:t xml:space="preserve">: </w:t>
      </w:r>
      <w:r w:rsidR="00844122" w:rsidRPr="00FE3DD6">
        <w:rPr>
          <w:highlight w:val="cyan"/>
          <w:lang w:eastAsia="zh-CN"/>
        </w:rPr>
        <w:t>Updated</w:t>
      </w:r>
      <w:r w:rsidR="00844122" w:rsidRPr="00FE3DD6">
        <w:rPr>
          <w:lang w:eastAsia="zh-CN"/>
        </w:rPr>
        <w:t xml:space="preserve"> </w:t>
      </w:r>
      <w:r w:rsidR="00844122">
        <w:rPr>
          <w:lang w:eastAsia="zh-CN"/>
        </w:rPr>
        <w:t>based on Apple comments</w:t>
      </w:r>
      <w:r w:rsidR="00CB702E">
        <w:rPr>
          <w:rFonts w:hint="eastAsia"/>
          <w:lang w:eastAsia="zh-CN"/>
        </w:rPr>
        <w:t>.</w:t>
      </w:r>
      <w:r w:rsidR="00CB702E">
        <w:rPr>
          <w:lang w:eastAsia="zh-CN"/>
        </w:rPr>
        <w:t xml:space="preserve"> </w:t>
      </w:r>
      <w:proofErr w:type="gramStart"/>
      <w:r w:rsidR="00CB702E">
        <w:rPr>
          <w:lang w:eastAsia="zh-CN"/>
        </w:rPr>
        <w:t>[ ]</w:t>
      </w:r>
      <w:proofErr w:type="gramEnd"/>
      <w:r w:rsidR="00CB702E">
        <w:rPr>
          <w:lang w:eastAsia="zh-CN"/>
        </w:rPr>
        <w:t xml:space="preserve"> for “and complexity” removed since we already have corresponding observations in Wed GTW.</w:t>
      </w:r>
    </w:p>
    <w:p w14:paraId="5E1829F2" w14:textId="77777777" w:rsidR="007D5927" w:rsidRDefault="00481575">
      <w:pPr>
        <w:spacing w:before="120"/>
        <w:rPr>
          <w:b/>
          <w:lang w:eastAsia="zh-CN"/>
        </w:rPr>
      </w:pPr>
      <w:r>
        <w:rPr>
          <w:b/>
          <w:bCs/>
          <w:highlight w:val="cyan"/>
          <w:lang w:eastAsia="zh-CN"/>
        </w:rPr>
        <w:t xml:space="preserve">Upd </w:t>
      </w:r>
      <w:r>
        <w:rPr>
          <w:b/>
          <w:bCs/>
          <w:highlight w:val="yellow"/>
          <w:lang w:eastAsia="zh-CN"/>
        </w:rPr>
        <w:t>Proposed conclusion 3.1.1</w:t>
      </w:r>
      <w:r>
        <w:rPr>
          <w:b/>
          <w:lang w:eastAsia="zh-CN"/>
        </w:rPr>
        <w:t>: For clarification on the studied areas, the following aspects have been studied for the evaluation on CSI feedback enhancement in Rel-18:</w:t>
      </w:r>
    </w:p>
    <w:p w14:paraId="5E1829F3" w14:textId="77777777" w:rsidR="007D5927" w:rsidRDefault="00481575">
      <w:pPr>
        <w:pStyle w:val="ListParagraph"/>
        <w:numPr>
          <w:ilvl w:val="0"/>
          <w:numId w:val="3"/>
        </w:numPr>
        <w:suppressAutoHyphens w:val="0"/>
        <w:snapToGrid/>
        <w:spacing w:line="240" w:lineRule="auto"/>
        <w:contextualSpacing w:val="0"/>
        <w:jc w:val="left"/>
        <w:rPr>
          <w:b/>
          <w:lang w:eastAsia="zh-CN"/>
        </w:rPr>
      </w:pPr>
      <w:r>
        <w:rPr>
          <w:b/>
          <w:lang w:eastAsia="zh-CN"/>
        </w:rPr>
        <w:t xml:space="preserve">The </w:t>
      </w:r>
      <w:r>
        <w:rPr>
          <w:rFonts w:eastAsia="Malgun Gothic"/>
          <w:b/>
          <w:bCs/>
          <w:iCs/>
          <w:color w:val="000000" w:themeColor="text1"/>
        </w:rPr>
        <w:t>following</w:t>
      </w:r>
      <w:r>
        <w:rPr>
          <w:b/>
          <w:lang w:eastAsia="zh-CN"/>
        </w:rPr>
        <w:t xml:space="preserve"> aspects have been studied for the evaluation on AI/ML based CSI compression:</w:t>
      </w:r>
    </w:p>
    <w:p w14:paraId="5E1829F4" w14:textId="77777777" w:rsidR="007D5927" w:rsidRDefault="00481575">
      <w:pPr>
        <w:pStyle w:val="ListParagraph"/>
        <w:numPr>
          <w:ilvl w:val="1"/>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 xml:space="preserve">From the perspective of basic performance gain over non-AI/ML benchmark (assuming 1 on 1 joint training without considering generalization), </w:t>
      </w:r>
    </w:p>
    <w:p w14:paraId="5E1829F5" w14:textId="77777777" w:rsidR="007D5927" w:rsidRDefault="00481575">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 xml:space="preserve">It has been studied with corresponding observations on: </w:t>
      </w:r>
    </w:p>
    <w:p w14:paraId="5E1829F6" w14:textId="0E21D965" w:rsidR="007D5927" w:rsidRDefault="00481575">
      <w:pPr>
        <w:pStyle w:val="ListParagraph"/>
        <w:numPr>
          <w:ilvl w:val="3"/>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 xml:space="preserve">the metrics of SGCS, mean UPT, 5% UPT, CSI feedback overhead reduction, </w:t>
      </w:r>
      <w:r>
        <w:rPr>
          <w:rFonts w:eastAsia="Malgun Gothic"/>
          <w:b/>
          <w:bCs/>
          <w:iCs/>
          <w:color w:val="FF0000"/>
        </w:rPr>
        <w:t>and complexity</w:t>
      </w:r>
    </w:p>
    <w:p w14:paraId="5E1829F7" w14:textId="77777777" w:rsidR="007D5927" w:rsidRDefault="00481575">
      <w:pPr>
        <w:pStyle w:val="ListParagraph"/>
        <w:numPr>
          <w:ilvl w:val="3"/>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the benchmark of R16 Type II codebook</w:t>
      </w:r>
    </w:p>
    <w:p w14:paraId="5E1829F8" w14:textId="77777777" w:rsidR="007D5927" w:rsidRDefault="00481575">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 xml:space="preserve">It has been studied but is lack of observations on: </w:t>
      </w:r>
    </w:p>
    <w:p w14:paraId="5E1829F9" w14:textId="77777777" w:rsidR="007D5927" w:rsidRDefault="00481575">
      <w:pPr>
        <w:pStyle w:val="ListParagraph"/>
        <w:numPr>
          <w:ilvl w:val="3"/>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the metric of NMSE</w:t>
      </w:r>
    </w:p>
    <w:p w14:paraId="5E1829FA" w14:textId="77777777" w:rsidR="007D5927" w:rsidRDefault="00481575">
      <w:pPr>
        <w:pStyle w:val="ListParagraph"/>
        <w:numPr>
          <w:ilvl w:val="3"/>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the benchmarks of Type I codebook and R17 Type II codebook</w:t>
      </w:r>
    </w:p>
    <w:p w14:paraId="5E1829FB" w14:textId="77777777" w:rsidR="007D5927" w:rsidRDefault="00481575">
      <w:pPr>
        <w:pStyle w:val="ListParagraph"/>
        <w:numPr>
          <w:ilvl w:val="1"/>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 xml:space="preserve">From the perspective of AI/ML solutions (assuming 1 on 1 joint training without considering generalization), </w:t>
      </w:r>
    </w:p>
    <w:p w14:paraId="5E1829FC" w14:textId="77777777" w:rsidR="007D5927" w:rsidRDefault="00481575">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 xml:space="preserve">It has been studied with corresponding observations on: model input/output type, monitoring for intermediate KPI (including NW side monitoring and UE side monitoring), quantization methods (including quantization awareness for training, and </w:t>
      </w:r>
      <w:r>
        <w:rPr>
          <w:rFonts w:eastAsia="Malgun Gothic"/>
          <w:b/>
          <w:bCs/>
          <w:iCs/>
          <w:color w:val="000000" w:themeColor="text1"/>
        </w:rPr>
        <w:lastRenderedPageBreak/>
        <w:t xml:space="preserve">quantization format), and </w:t>
      </w:r>
      <w:proofErr w:type="gramStart"/>
      <w:r>
        <w:rPr>
          <w:rFonts w:eastAsia="Malgun Gothic"/>
          <w:b/>
          <w:bCs/>
          <w:iCs/>
          <w:color w:val="000000" w:themeColor="text1"/>
        </w:rPr>
        <w:t>high resolution</w:t>
      </w:r>
      <w:proofErr w:type="gramEnd"/>
      <w:r>
        <w:rPr>
          <w:rFonts w:eastAsia="Malgun Gothic"/>
          <w:b/>
          <w:bCs/>
          <w:iCs/>
          <w:color w:val="000000" w:themeColor="text1"/>
        </w:rPr>
        <w:t xml:space="preserve"> ground-truth CSI for training, with the metric of SGCS (in particular, for monitoring, the metric also includes monitoring accuracy)</w:t>
      </w:r>
    </w:p>
    <w:p w14:paraId="5E1829FD" w14:textId="4B72B1AF" w:rsidR="007D5927" w:rsidRDefault="00481575">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It has been studied but is lack of observations on: the options of CQI</w:t>
      </w:r>
      <w:r w:rsidR="00FE3DD6" w:rsidRPr="00FE3DD6">
        <w:rPr>
          <w:rFonts w:eastAsia="Malgun Gothic"/>
          <w:b/>
          <w:bCs/>
          <w:iCs/>
          <w:color w:val="FF0000"/>
          <w:highlight w:val="cyan"/>
        </w:rPr>
        <w:t>/RI</w:t>
      </w:r>
      <w:r>
        <w:rPr>
          <w:rFonts w:eastAsia="Malgun Gothic"/>
          <w:b/>
          <w:bCs/>
          <w:iCs/>
          <w:color w:val="000000" w:themeColor="text1"/>
        </w:rPr>
        <w:t xml:space="preserve"> calculation, and the options of rank&gt;1 solution</w:t>
      </w:r>
    </w:p>
    <w:p w14:paraId="5E1829FE" w14:textId="77777777" w:rsidR="007D5927" w:rsidRDefault="00481575">
      <w:pPr>
        <w:pStyle w:val="ListParagraph"/>
        <w:numPr>
          <w:ilvl w:val="1"/>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From the perspective of generalization over various scenarios (assuming 1 on 1 joint training),</w:t>
      </w:r>
    </w:p>
    <w:p w14:paraId="5E1829FF" w14:textId="77777777" w:rsidR="007D5927" w:rsidRDefault="00481575">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 xml:space="preserve">It has been studied with corresponding observations on (with the metric of SGCS): </w:t>
      </w:r>
    </w:p>
    <w:p w14:paraId="5E182A00" w14:textId="77777777" w:rsidR="007D5927" w:rsidRDefault="00481575">
      <w:pPr>
        <w:pStyle w:val="ListParagraph"/>
        <w:numPr>
          <w:ilvl w:val="3"/>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the scenarios including various deployment scenarios, various outdoor/indoor UE distributions, various carrier frequencies, and various TxRU mappings</w:t>
      </w:r>
    </w:p>
    <w:p w14:paraId="5E182A01" w14:textId="77777777" w:rsidR="007D5927" w:rsidRDefault="00481575">
      <w:pPr>
        <w:pStyle w:val="ListParagraph"/>
        <w:numPr>
          <w:ilvl w:val="3"/>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the approach of dataset mixing (generalization Case 3)</w:t>
      </w:r>
    </w:p>
    <w:p w14:paraId="5E182A02" w14:textId="77777777" w:rsidR="007D5927" w:rsidRDefault="00481575">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 xml:space="preserve">It has been studied but is lack of observations on: </w:t>
      </w:r>
    </w:p>
    <w:p w14:paraId="5E182A03" w14:textId="77777777" w:rsidR="007D5927" w:rsidRDefault="00481575">
      <w:pPr>
        <w:pStyle w:val="ListParagraph"/>
        <w:numPr>
          <w:ilvl w:val="3"/>
          <w:numId w:val="3"/>
        </w:numPr>
        <w:suppressAutoHyphens w:val="0"/>
        <w:snapToGrid/>
        <w:spacing w:line="240" w:lineRule="auto"/>
        <w:contextualSpacing w:val="0"/>
        <w:jc w:val="left"/>
        <w:rPr>
          <w:rFonts w:eastAsia="Malgun Gothic"/>
          <w:b/>
          <w:bCs/>
          <w:iCs/>
          <w:color w:val="000000" w:themeColor="text1"/>
        </w:rPr>
      </w:pPr>
      <w:r>
        <w:rPr>
          <w:rFonts w:eastAsiaTheme="minorEastAsia"/>
          <w:b/>
          <w:bCs/>
          <w:iCs/>
          <w:color w:val="000000" w:themeColor="text1"/>
          <w:lang w:eastAsia="zh-CN"/>
        </w:rPr>
        <w:t>other aspects of scenarios</w:t>
      </w:r>
    </w:p>
    <w:p w14:paraId="5E182A04" w14:textId="77777777" w:rsidR="007D5927" w:rsidRDefault="00481575">
      <w:pPr>
        <w:pStyle w:val="ListParagraph"/>
        <w:numPr>
          <w:ilvl w:val="3"/>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the approach of f</w:t>
      </w:r>
      <w:r>
        <w:rPr>
          <w:rFonts w:eastAsiaTheme="minorEastAsia"/>
          <w:b/>
          <w:bCs/>
          <w:iCs/>
          <w:color w:val="000000" w:themeColor="text1"/>
          <w:lang w:eastAsia="zh-CN"/>
        </w:rPr>
        <w:t>ine-tuning</w:t>
      </w:r>
    </w:p>
    <w:p w14:paraId="5E182A05" w14:textId="77777777" w:rsidR="007D5927" w:rsidRPr="00855E11" w:rsidRDefault="00481575">
      <w:pPr>
        <w:pStyle w:val="ListParagraph"/>
        <w:numPr>
          <w:ilvl w:val="1"/>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From the perspective of scalability over various configurations (assu</w:t>
      </w:r>
      <w:r w:rsidRPr="00855E11">
        <w:rPr>
          <w:rFonts w:eastAsia="Malgun Gothic"/>
          <w:b/>
          <w:bCs/>
          <w:iCs/>
          <w:color w:val="000000" w:themeColor="text1"/>
        </w:rPr>
        <w:t>ming 1 on 1 joint training),</w:t>
      </w:r>
    </w:p>
    <w:p w14:paraId="5E182A06" w14:textId="77777777" w:rsidR="007D5927" w:rsidRPr="00855E11" w:rsidRDefault="00481575">
      <w:pPr>
        <w:pStyle w:val="ListParagraph"/>
        <w:numPr>
          <w:ilvl w:val="2"/>
          <w:numId w:val="3"/>
        </w:numPr>
        <w:suppressAutoHyphens w:val="0"/>
        <w:snapToGrid/>
        <w:spacing w:line="240" w:lineRule="auto"/>
        <w:contextualSpacing w:val="0"/>
        <w:jc w:val="left"/>
        <w:rPr>
          <w:rFonts w:eastAsia="Malgun Gothic"/>
          <w:b/>
          <w:bCs/>
          <w:iCs/>
          <w:color w:val="000000" w:themeColor="text1"/>
        </w:rPr>
      </w:pPr>
      <w:r w:rsidRPr="00855E11">
        <w:rPr>
          <w:rFonts w:eastAsia="Malgun Gothic"/>
          <w:b/>
          <w:bCs/>
          <w:iCs/>
          <w:color w:val="000000" w:themeColor="text1"/>
        </w:rPr>
        <w:t xml:space="preserve">It has been studied with corresponding observations on (with the metric of SGCS): </w:t>
      </w:r>
    </w:p>
    <w:p w14:paraId="5E182A07" w14:textId="77777777" w:rsidR="007D5927" w:rsidRPr="00855E11" w:rsidRDefault="00481575">
      <w:pPr>
        <w:pStyle w:val="ListParagraph"/>
        <w:numPr>
          <w:ilvl w:val="3"/>
          <w:numId w:val="3"/>
        </w:numPr>
        <w:suppressAutoHyphens w:val="0"/>
        <w:snapToGrid/>
        <w:spacing w:line="240" w:lineRule="auto"/>
        <w:contextualSpacing w:val="0"/>
        <w:jc w:val="left"/>
        <w:rPr>
          <w:rFonts w:eastAsia="Malgun Gothic"/>
          <w:b/>
          <w:bCs/>
          <w:iCs/>
          <w:color w:val="000000" w:themeColor="text1"/>
        </w:rPr>
      </w:pPr>
      <w:r w:rsidRPr="00855E11">
        <w:rPr>
          <w:rFonts w:eastAsia="Malgun Gothic"/>
          <w:b/>
          <w:bCs/>
          <w:iCs/>
          <w:color w:val="000000" w:themeColor="text1"/>
        </w:rPr>
        <w:t>the configurations including various bandwidths</w:t>
      </w:r>
      <w:r w:rsidRPr="00855E11">
        <w:rPr>
          <w:rFonts w:eastAsia="Malgun Gothic"/>
          <w:b/>
          <w:bCs/>
          <w:iCs/>
          <w:color w:val="FF0000"/>
        </w:rPr>
        <w:t>/frequency granularities</w:t>
      </w:r>
      <w:r w:rsidRPr="00855E11">
        <w:rPr>
          <w:rFonts w:eastAsia="Malgun Gothic"/>
          <w:b/>
          <w:bCs/>
          <w:iCs/>
          <w:color w:val="000000" w:themeColor="text1"/>
        </w:rPr>
        <w:t>, various CSI feedback payloads, and various antenna port numbers</w:t>
      </w:r>
    </w:p>
    <w:p w14:paraId="5E182A08" w14:textId="77777777" w:rsidR="007D5927" w:rsidRDefault="00481575">
      <w:pPr>
        <w:pStyle w:val="ListParagraph"/>
        <w:numPr>
          <w:ilvl w:val="3"/>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the approach of dataset mixing (generalization Case 3), and the approach of fine-tuning for CSI feedback payloads</w:t>
      </w:r>
    </w:p>
    <w:p w14:paraId="5E182A09" w14:textId="77777777" w:rsidR="007D5927" w:rsidRDefault="00481575">
      <w:pPr>
        <w:pStyle w:val="ListParagraph"/>
        <w:numPr>
          <w:ilvl w:val="3"/>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the scalability solutions</w:t>
      </w:r>
    </w:p>
    <w:p w14:paraId="5E182A0A" w14:textId="77777777" w:rsidR="007D5927" w:rsidRDefault="00481575">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 xml:space="preserve">It has been studied but is lack of observations on: </w:t>
      </w:r>
    </w:p>
    <w:p w14:paraId="5E182A0B" w14:textId="77777777" w:rsidR="007D5927" w:rsidRDefault="00481575">
      <w:pPr>
        <w:pStyle w:val="ListParagraph"/>
        <w:numPr>
          <w:ilvl w:val="3"/>
          <w:numId w:val="3"/>
        </w:numPr>
        <w:suppressAutoHyphens w:val="0"/>
        <w:snapToGrid/>
        <w:spacing w:line="240" w:lineRule="auto"/>
        <w:contextualSpacing w:val="0"/>
        <w:jc w:val="left"/>
        <w:rPr>
          <w:rFonts w:eastAsia="Malgun Gothic"/>
          <w:b/>
          <w:bCs/>
          <w:iCs/>
          <w:color w:val="000000" w:themeColor="text1"/>
        </w:rPr>
      </w:pPr>
      <w:r>
        <w:rPr>
          <w:rFonts w:eastAsiaTheme="minorEastAsia"/>
          <w:b/>
          <w:bCs/>
          <w:iCs/>
          <w:color w:val="000000" w:themeColor="text1"/>
          <w:lang w:eastAsia="zh-CN"/>
        </w:rPr>
        <w:t xml:space="preserve">other aspects of </w:t>
      </w:r>
      <w:r>
        <w:rPr>
          <w:rFonts w:eastAsia="Malgun Gothic"/>
          <w:b/>
          <w:bCs/>
          <w:iCs/>
          <w:color w:val="000000" w:themeColor="text1"/>
        </w:rPr>
        <w:t>configurations</w:t>
      </w:r>
    </w:p>
    <w:p w14:paraId="5E182A0C" w14:textId="77777777" w:rsidR="007D5927" w:rsidRDefault="00481575">
      <w:pPr>
        <w:pStyle w:val="ListParagraph"/>
        <w:numPr>
          <w:ilvl w:val="3"/>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the approach of fine-tuning for configurations other than CSI feedback payloads</w:t>
      </w:r>
    </w:p>
    <w:p w14:paraId="5E182A0D" w14:textId="77777777" w:rsidR="007D5927" w:rsidRDefault="00481575">
      <w:pPr>
        <w:pStyle w:val="ListParagraph"/>
        <w:numPr>
          <w:ilvl w:val="1"/>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From the perspective of multi-vendor joint training (without considering generalization),</w:t>
      </w:r>
    </w:p>
    <w:p w14:paraId="5E182A0E" w14:textId="77777777" w:rsidR="007D5927" w:rsidRDefault="00481575">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 xml:space="preserve">It has been studied with corresponding observations on (with the metric of SGCS): </w:t>
      </w:r>
    </w:p>
    <w:p w14:paraId="5E182A0F" w14:textId="77777777" w:rsidR="007D5927" w:rsidRDefault="00481575">
      <w:pPr>
        <w:pStyle w:val="ListParagraph"/>
        <w:numPr>
          <w:ilvl w:val="3"/>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joint training between 1 NW part model and M&gt;1 UE part models, and joint training between 1 UE part model and N&gt;1 NW part models</w:t>
      </w:r>
    </w:p>
    <w:p w14:paraId="5E182A10" w14:textId="77777777" w:rsidR="007D5927" w:rsidRDefault="00481575">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 xml:space="preserve">It has been studied but is lack of observations on: </w:t>
      </w:r>
    </w:p>
    <w:p w14:paraId="5E182A11" w14:textId="77777777" w:rsidR="007D5927" w:rsidRDefault="00481575">
      <w:pPr>
        <w:pStyle w:val="ListParagraph"/>
        <w:numPr>
          <w:ilvl w:val="3"/>
          <w:numId w:val="3"/>
        </w:numPr>
        <w:suppressAutoHyphens w:val="0"/>
        <w:snapToGrid/>
        <w:spacing w:line="240" w:lineRule="auto"/>
        <w:contextualSpacing w:val="0"/>
        <w:jc w:val="left"/>
        <w:rPr>
          <w:rFonts w:eastAsia="等线"/>
          <w:b/>
          <w:bCs/>
          <w:lang w:eastAsia="zh-CN"/>
        </w:rPr>
      </w:pPr>
      <w:r>
        <w:rPr>
          <w:rFonts w:eastAsia="Malgun Gothic"/>
          <w:b/>
          <w:bCs/>
          <w:iCs/>
          <w:color w:val="000000" w:themeColor="text1"/>
        </w:rPr>
        <w:t>joint training between N&gt;1 NW part models and M&gt;1 UE part models</w:t>
      </w:r>
    </w:p>
    <w:p w14:paraId="5E182A12" w14:textId="77777777" w:rsidR="007D5927" w:rsidRDefault="00481575">
      <w:pPr>
        <w:pStyle w:val="ListParagraph"/>
        <w:numPr>
          <w:ilvl w:val="3"/>
          <w:numId w:val="3"/>
        </w:numPr>
        <w:suppressAutoHyphens w:val="0"/>
        <w:snapToGrid/>
        <w:spacing w:line="240" w:lineRule="auto"/>
        <w:contextualSpacing w:val="0"/>
        <w:jc w:val="left"/>
        <w:rPr>
          <w:rFonts w:eastAsia="等线"/>
          <w:b/>
          <w:bCs/>
          <w:lang w:eastAsia="zh-CN"/>
        </w:rPr>
      </w:pPr>
      <w:r>
        <w:rPr>
          <w:rFonts w:eastAsia="等线"/>
          <w:b/>
          <w:bCs/>
          <w:lang w:eastAsia="zh-CN"/>
        </w:rPr>
        <w:t xml:space="preserve">performance comparison between </w:t>
      </w:r>
      <w:r>
        <w:rPr>
          <w:rFonts w:eastAsiaTheme="minorEastAsia"/>
          <w:b/>
          <w:bCs/>
          <w:iCs/>
          <w:color w:val="000000" w:themeColor="text1"/>
          <w:lang w:eastAsia="zh-CN"/>
        </w:rPr>
        <w:t>simultaneous training and sequential training</w:t>
      </w:r>
    </w:p>
    <w:p w14:paraId="5E182A13" w14:textId="77777777" w:rsidR="007D5927" w:rsidRDefault="00481575">
      <w:pPr>
        <w:pStyle w:val="ListParagraph"/>
        <w:numPr>
          <w:ilvl w:val="1"/>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From the perspective of separate training (without considering generalization),</w:t>
      </w:r>
    </w:p>
    <w:p w14:paraId="5E182A14" w14:textId="77777777" w:rsidR="007D5927" w:rsidRDefault="00481575">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 xml:space="preserve">It has been studied with corresponding observations on (with the metric of SGCS): </w:t>
      </w:r>
    </w:p>
    <w:p w14:paraId="5E182A15" w14:textId="77777777" w:rsidR="007D5927" w:rsidRDefault="00481575">
      <w:pPr>
        <w:pStyle w:val="ListParagraph"/>
        <w:numPr>
          <w:ilvl w:val="3"/>
          <w:numId w:val="3"/>
        </w:numPr>
        <w:suppressAutoHyphens w:val="0"/>
        <w:snapToGrid/>
        <w:spacing w:line="240" w:lineRule="auto"/>
        <w:contextualSpacing w:val="0"/>
        <w:jc w:val="left"/>
        <w:rPr>
          <w:rFonts w:eastAsia="Malgun Gothic"/>
          <w:b/>
          <w:bCs/>
          <w:iCs/>
          <w:color w:val="000000" w:themeColor="text1"/>
        </w:rPr>
      </w:pPr>
      <w:r>
        <w:rPr>
          <w:rFonts w:eastAsiaTheme="minorEastAsia"/>
          <w:b/>
          <w:bCs/>
          <w:iCs/>
          <w:color w:val="000000" w:themeColor="text1"/>
          <w:lang w:eastAsia="zh-CN"/>
        </w:rPr>
        <w:t>NW first training, including 1 NW part model to 1 UE part model with same backbone and with different backbones, and 1 UE part model to N&gt;1 NW part models</w:t>
      </w:r>
    </w:p>
    <w:p w14:paraId="5E182A16" w14:textId="77777777" w:rsidR="007D5927" w:rsidRDefault="00481575">
      <w:pPr>
        <w:pStyle w:val="ListParagraph"/>
        <w:numPr>
          <w:ilvl w:val="3"/>
          <w:numId w:val="3"/>
        </w:numPr>
        <w:suppressAutoHyphens w:val="0"/>
        <w:snapToGrid/>
        <w:spacing w:line="240" w:lineRule="auto"/>
        <w:contextualSpacing w:val="0"/>
        <w:jc w:val="left"/>
        <w:rPr>
          <w:rFonts w:eastAsia="Malgun Gothic"/>
          <w:b/>
          <w:bCs/>
          <w:iCs/>
          <w:color w:val="000000" w:themeColor="text1"/>
        </w:rPr>
      </w:pPr>
      <w:r>
        <w:rPr>
          <w:rFonts w:eastAsiaTheme="minorEastAsia"/>
          <w:b/>
          <w:bCs/>
          <w:iCs/>
          <w:color w:val="000000" w:themeColor="text1"/>
          <w:lang w:eastAsia="zh-CN"/>
        </w:rPr>
        <w:t>UE first training, including 1 NW part model to 1 UE part model with same backbone and with different backbones, and 1 NW part model to M&gt;1 UE part models</w:t>
      </w:r>
    </w:p>
    <w:p w14:paraId="5E182A17" w14:textId="77777777" w:rsidR="007D5927" w:rsidRDefault="00481575">
      <w:pPr>
        <w:pStyle w:val="ListParagraph"/>
        <w:numPr>
          <w:ilvl w:val="3"/>
          <w:numId w:val="3"/>
        </w:numPr>
        <w:suppressAutoHyphens w:val="0"/>
        <w:snapToGrid/>
        <w:spacing w:line="240" w:lineRule="auto"/>
        <w:contextualSpacing w:val="0"/>
        <w:jc w:val="left"/>
        <w:rPr>
          <w:rFonts w:eastAsia="Malgun Gothic"/>
          <w:b/>
          <w:bCs/>
          <w:iCs/>
          <w:color w:val="000000" w:themeColor="text1"/>
        </w:rPr>
      </w:pPr>
      <w:r>
        <w:rPr>
          <w:rFonts w:eastAsia="等线"/>
          <w:b/>
          <w:bCs/>
          <w:lang w:eastAsia="zh-CN"/>
        </w:rPr>
        <w:t xml:space="preserve">Impact of shared dataset under 1 NW part model to 1 UE part model for </w:t>
      </w:r>
      <w:r>
        <w:rPr>
          <w:rFonts w:eastAsiaTheme="minorEastAsia"/>
          <w:b/>
          <w:bCs/>
          <w:iCs/>
          <w:color w:val="000000" w:themeColor="text1"/>
          <w:lang w:eastAsia="zh-CN"/>
        </w:rPr>
        <w:t>NW first training and UE first training</w:t>
      </w:r>
    </w:p>
    <w:p w14:paraId="5E182A18" w14:textId="77777777" w:rsidR="007D5927" w:rsidRDefault="00481575">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lastRenderedPageBreak/>
        <w:t xml:space="preserve">It has been studied but is lack of observations on: </w:t>
      </w:r>
    </w:p>
    <w:p w14:paraId="5E182A19" w14:textId="77777777" w:rsidR="007D5927" w:rsidRDefault="00481575">
      <w:pPr>
        <w:pStyle w:val="ListParagraph"/>
        <w:numPr>
          <w:ilvl w:val="3"/>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the metric of air-interface overhead of information (e.g., dataset) sharing</w:t>
      </w:r>
    </w:p>
    <w:p w14:paraId="5E182A1A" w14:textId="77777777" w:rsidR="007D5927" w:rsidRDefault="00481575">
      <w:pPr>
        <w:pStyle w:val="ListParagraph"/>
        <w:numPr>
          <w:ilvl w:val="0"/>
          <w:numId w:val="3"/>
        </w:numPr>
        <w:suppressAutoHyphens w:val="0"/>
        <w:snapToGrid/>
        <w:spacing w:line="240" w:lineRule="auto"/>
        <w:contextualSpacing w:val="0"/>
        <w:jc w:val="left"/>
        <w:rPr>
          <w:b/>
          <w:lang w:eastAsia="zh-CN"/>
        </w:rPr>
      </w:pPr>
      <w:r>
        <w:rPr>
          <w:b/>
          <w:lang w:eastAsia="zh-CN"/>
        </w:rPr>
        <w:t xml:space="preserve">The </w:t>
      </w:r>
      <w:r>
        <w:rPr>
          <w:rFonts w:eastAsia="Malgun Gothic"/>
          <w:b/>
          <w:bCs/>
          <w:iCs/>
          <w:color w:val="000000" w:themeColor="text1"/>
        </w:rPr>
        <w:t>following</w:t>
      </w:r>
      <w:r>
        <w:rPr>
          <w:b/>
          <w:lang w:eastAsia="zh-CN"/>
        </w:rPr>
        <w:t xml:space="preserve"> aspects have been studied for the evaluation on AI/ML based CSI prediction:</w:t>
      </w:r>
    </w:p>
    <w:p w14:paraId="5E182A1B" w14:textId="77777777" w:rsidR="007D5927" w:rsidRDefault="00481575">
      <w:pPr>
        <w:pStyle w:val="ListParagraph"/>
        <w:numPr>
          <w:ilvl w:val="1"/>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 xml:space="preserve">From the perspective of basic performance gain over non-AI/ML benchmark (without considering generalization), </w:t>
      </w:r>
    </w:p>
    <w:p w14:paraId="5E182A1C" w14:textId="77777777" w:rsidR="007D5927" w:rsidRDefault="00481575">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 xml:space="preserve">It has been studied with corresponding observations on: </w:t>
      </w:r>
    </w:p>
    <w:p w14:paraId="5E182A1D" w14:textId="128B847F" w:rsidR="007D5927" w:rsidRDefault="00481575">
      <w:pPr>
        <w:pStyle w:val="ListParagraph"/>
        <w:numPr>
          <w:ilvl w:val="3"/>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 xml:space="preserve">the metrics of SGCS, mean UPT, 5% UPT, </w:t>
      </w:r>
      <w:r>
        <w:rPr>
          <w:rFonts w:eastAsia="Malgun Gothic"/>
          <w:b/>
          <w:bCs/>
          <w:iCs/>
          <w:color w:val="FF0000"/>
        </w:rPr>
        <w:t>and complexity</w:t>
      </w:r>
      <w:r>
        <w:rPr>
          <w:rFonts w:eastAsia="Malgun Gothic"/>
          <w:b/>
          <w:bCs/>
          <w:iCs/>
          <w:color w:val="000000" w:themeColor="text1"/>
        </w:rPr>
        <w:t>;</w:t>
      </w:r>
    </w:p>
    <w:p w14:paraId="5E182A1E" w14:textId="77777777" w:rsidR="007D5927" w:rsidRDefault="00481575">
      <w:pPr>
        <w:pStyle w:val="ListParagraph"/>
        <w:numPr>
          <w:ilvl w:val="3"/>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the benchmarks of nearest historical CSI and auto-regression/Kalman filter based CSI prediction.</w:t>
      </w:r>
    </w:p>
    <w:p w14:paraId="5E182A1F" w14:textId="77777777" w:rsidR="007D5927" w:rsidRDefault="00481575">
      <w:pPr>
        <w:pStyle w:val="ListParagraph"/>
        <w:numPr>
          <w:ilvl w:val="4"/>
          <w:numId w:val="3"/>
        </w:numPr>
        <w:suppressAutoHyphens w:val="0"/>
        <w:snapToGrid/>
        <w:spacing w:line="240" w:lineRule="auto"/>
        <w:contextualSpacing w:val="0"/>
        <w:jc w:val="left"/>
        <w:rPr>
          <w:rFonts w:eastAsia="Malgun Gothic"/>
          <w:b/>
          <w:bCs/>
          <w:iCs/>
          <w:color w:val="000000" w:themeColor="text1"/>
        </w:rPr>
      </w:pPr>
      <w:r>
        <w:rPr>
          <w:rFonts w:eastAsiaTheme="minorEastAsia"/>
          <w:b/>
          <w:bCs/>
          <w:iCs/>
          <w:color w:val="000000" w:themeColor="text1"/>
          <w:lang w:eastAsia="zh-CN"/>
        </w:rPr>
        <w:t xml:space="preserve">Note: the benchmark of level </w:t>
      </w:r>
      <w:proofErr w:type="gramStart"/>
      <w:r>
        <w:rPr>
          <w:rFonts w:eastAsiaTheme="minorEastAsia"/>
          <w:b/>
          <w:bCs/>
          <w:iCs/>
          <w:color w:val="000000" w:themeColor="text1"/>
          <w:lang w:eastAsia="zh-CN"/>
        </w:rPr>
        <w:t>x based</w:t>
      </w:r>
      <w:proofErr w:type="gramEnd"/>
      <w:r>
        <w:rPr>
          <w:rFonts w:eastAsiaTheme="minorEastAsia"/>
          <w:b/>
          <w:bCs/>
          <w:iCs/>
          <w:color w:val="000000" w:themeColor="text1"/>
          <w:lang w:eastAsia="zh-CN"/>
        </w:rPr>
        <w:t xml:space="preserve"> CSI prediction is represented by generalization cases.</w:t>
      </w:r>
    </w:p>
    <w:p w14:paraId="5E182A20" w14:textId="77777777" w:rsidR="007D5927" w:rsidRDefault="00481575">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 xml:space="preserve">It has been studied but is lack of observations on: </w:t>
      </w:r>
    </w:p>
    <w:p w14:paraId="5E182A21" w14:textId="77777777" w:rsidR="007D5927" w:rsidRDefault="00481575">
      <w:pPr>
        <w:pStyle w:val="ListParagraph"/>
        <w:numPr>
          <w:ilvl w:val="3"/>
          <w:numId w:val="3"/>
        </w:numPr>
        <w:suppressAutoHyphens w:val="0"/>
        <w:snapToGrid/>
        <w:spacing w:line="240" w:lineRule="auto"/>
        <w:contextualSpacing w:val="0"/>
        <w:jc w:val="left"/>
        <w:rPr>
          <w:rFonts w:eastAsia="Malgun Gothic"/>
          <w:b/>
          <w:bCs/>
          <w:iCs/>
          <w:color w:val="000000" w:themeColor="text1"/>
        </w:rPr>
      </w:pPr>
      <w:r>
        <w:rPr>
          <w:rFonts w:eastAsiaTheme="minorEastAsia"/>
          <w:b/>
          <w:bCs/>
          <w:iCs/>
          <w:color w:val="000000" w:themeColor="text1"/>
          <w:lang w:eastAsia="zh-CN"/>
        </w:rPr>
        <w:t>the impact of modeling spatial consistency</w:t>
      </w:r>
    </w:p>
    <w:p w14:paraId="5E182A22" w14:textId="77777777" w:rsidR="007D5927" w:rsidRDefault="00481575">
      <w:pPr>
        <w:pStyle w:val="ListParagraph"/>
        <w:numPr>
          <w:ilvl w:val="3"/>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the metrics of NMSE</w:t>
      </w:r>
    </w:p>
    <w:p w14:paraId="5E182A23" w14:textId="77777777" w:rsidR="007D5927" w:rsidRDefault="00481575">
      <w:pPr>
        <w:pStyle w:val="ListParagraph"/>
        <w:numPr>
          <w:ilvl w:val="1"/>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 xml:space="preserve">From the perspective of AI/ML solutions (without considering generalization), </w:t>
      </w:r>
    </w:p>
    <w:p w14:paraId="5E182A24" w14:textId="77777777" w:rsidR="007D5927" w:rsidRDefault="00481575">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It has been studied with corresponding observations on (with the metric of SGCS and the benchmark of nearest historical CSI): impact of input type, impact of UE speed, impact of prediction window, impact of observation window</w:t>
      </w:r>
    </w:p>
    <w:p w14:paraId="5E182A25" w14:textId="77777777" w:rsidR="007D5927" w:rsidRDefault="00481575">
      <w:pPr>
        <w:pStyle w:val="ListParagraph"/>
        <w:numPr>
          <w:ilvl w:val="1"/>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From the perspective of generalization over various scenarios,</w:t>
      </w:r>
    </w:p>
    <w:p w14:paraId="5E182A26" w14:textId="77777777" w:rsidR="007D5927" w:rsidRDefault="00481575">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 xml:space="preserve">It has been studied with corresponding observations on (with the metric of SGCS): </w:t>
      </w:r>
    </w:p>
    <w:p w14:paraId="5E182A27" w14:textId="77777777" w:rsidR="007D5927" w:rsidRDefault="00481575">
      <w:pPr>
        <w:pStyle w:val="ListParagraph"/>
        <w:numPr>
          <w:ilvl w:val="3"/>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the scenario including various UE speeds</w:t>
      </w:r>
    </w:p>
    <w:p w14:paraId="5E182A28" w14:textId="77777777" w:rsidR="007D5927" w:rsidRDefault="00481575">
      <w:pPr>
        <w:pStyle w:val="ListParagraph"/>
        <w:numPr>
          <w:ilvl w:val="3"/>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the approach of dataset mixing (generalization Case 3)</w:t>
      </w:r>
    </w:p>
    <w:p w14:paraId="5E182A29" w14:textId="77777777" w:rsidR="007D5927" w:rsidRDefault="00481575">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 xml:space="preserve">It has been studied but is lack of observations on: </w:t>
      </w:r>
    </w:p>
    <w:p w14:paraId="5E182A2A" w14:textId="77777777" w:rsidR="007D5927" w:rsidRDefault="00481575">
      <w:pPr>
        <w:pStyle w:val="ListParagraph"/>
        <w:numPr>
          <w:ilvl w:val="3"/>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 xml:space="preserve">various deployment scenarios, various carrier frequencies, and </w:t>
      </w:r>
      <w:r>
        <w:rPr>
          <w:rFonts w:eastAsiaTheme="minorEastAsia"/>
          <w:b/>
          <w:bCs/>
          <w:iCs/>
          <w:color w:val="000000" w:themeColor="text1"/>
          <w:lang w:eastAsia="zh-CN"/>
        </w:rPr>
        <w:t>other aspects of scenarios</w:t>
      </w:r>
      <w:r>
        <w:rPr>
          <w:rFonts w:eastAsia="Malgun Gothic"/>
          <w:b/>
          <w:bCs/>
          <w:iCs/>
          <w:color w:val="000000" w:themeColor="text1"/>
        </w:rPr>
        <w:t>.</w:t>
      </w:r>
    </w:p>
    <w:p w14:paraId="5E182A2B" w14:textId="77777777" w:rsidR="007D5927" w:rsidRDefault="00481575">
      <w:pPr>
        <w:pStyle w:val="ListParagraph"/>
        <w:numPr>
          <w:ilvl w:val="3"/>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the approach of f</w:t>
      </w:r>
      <w:r>
        <w:rPr>
          <w:rFonts w:eastAsiaTheme="minorEastAsia"/>
          <w:b/>
          <w:bCs/>
          <w:iCs/>
          <w:color w:val="000000" w:themeColor="text1"/>
          <w:lang w:eastAsia="zh-CN"/>
        </w:rPr>
        <w:t>ine-tuning</w:t>
      </w:r>
    </w:p>
    <w:p w14:paraId="5E182A2C" w14:textId="77777777" w:rsidR="007D5927" w:rsidRDefault="00481575">
      <w:pPr>
        <w:pStyle w:val="ListParagraph"/>
        <w:numPr>
          <w:ilvl w:val="1"/>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From the perspective of scalability over various configurations, it has been studied but is lack of observations.</w:t>
      </w:r>
    </w:p>
    <w:p w14:paraId="5E182A2D" w14:textId="77777777" w:rsidR="007D5927" w:rsidRDefault="007D5927">
      <w:pPr>
        <w:spacing w:after="0" w:line="240" w:lineRule="auto"/>
        <w:rPr>
          <w:b/>
          <w:lang w:eastAsia="zh-CN"/>
        </w:rPr>
      </w:pPr>
    </w:p>
    <w:tbl>
      <w:tblPr>
        <w:tblW w:w="9351" w:type="dxa"/>
        <w:tblLook w:val="04A0" w:firstRow="1" w:lastRow="0" w:firstColumn="1" w:lastColumn="0" w:noHBand="0" w:noVBand="1"/>
      </w:tblPr>
      <w:tblGrid>
        <w:gridCol w:w="1980"/>
        <w:gridCol w:w="7371"/>
      </w:tblGrid>
      <w:tr w:rsidR="007D5927" w14:paraId="5E182A30" w14:textId="77777777">
        <w:tc>
          <w:tcPr>
            <w:tcW w:w="1980" w:type="dxa"/>
            <w:tcBorders>
              <w:top w:val="single" w:sz="4" w:space="0" w:color="000000"/>
              <w:left w:val="single" w:sz="4" w:space="0" w:color="000000"/>
              <w:bottom w:val="single" w:sz="4" w:space="0" w:color="000000"/>
              <w:right w:val="single" w:sz="4" w:space="0" w:color="000000"/>
            </w:tcBorders>
          </w:tcPr>
          <w:p w14:paraId="5E182A2E" w14:textId="77777777" w:rsidR="007D5927" w:rsidRDefault="0048157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A2F" w14:textId="77777777" w:rsidR="007D5927" w:rsidRDefault="00481575">
            <w:pPr>
              <w:spacing w:before="120" w:line="240" w:lineRule="auto"/>
              <w:rPr>
                <w:lang w:eastAsia="zh-CN"/>
              </w:rPr>
            </w:pPr>
            <w:r>
              <w:rPr>
                <w:rFonts w:eastAsia="MS Mincho" w:hint="eastAsia"/>
                <w:lang w:eastAsia="ja-JP"/>
              </w:rPr>
              <w:t>N</w:t>
            </w:r>
            <w:r>
              <w:rPr>
                <w:rFonts w:eastAsia="MS Mincho"/>
                <w:lang w:eastAsia="ja-JP"/>
              </w:rPr>
              <w:t>TT DOCOMO, Futurewei, LG Electronics</w:t>
            </w:r>
            <w:r>
              <w:rPr>
                <w:rFonts w:hint="eastAsia"/>
                <w:lang w:eastAsia="zh-CN"/>
              </w:rPr>
              <w:t>, ZTE</w:t>
            </w:r>
          </w:p>
        </w:tc>
      </w:tr>
      <w:tr w:rsidR="007D5927" w14:paraId="5E182A33" w14:textId="77777777">
        <w:tc>
          <w:tcPr>
            <w:tcW w:w="1980" w:type="dxa"/>
            <w:tcBorders>
              <w:top w:val="single" w:sz="4" w:space="0" w:color="000000"/>
              <w:left w:val="single" w:sz="4" w:space="0" w:color="000000"/>
              <w:bottom w:val="single" w:sz="4" w:space="0" w:color="000000"/>
              <w:right w:val="single" w:sz="4" w:space="0" w:color="000000"/>
            </w:tcBorders>
          </w:tcPr>
          <w:p w14:paraId="5E182A31" w14:textId="77777777" w:rsidR="007D5927" w:rsidRDefault="0048157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A32" w14:textId="77777777" w:rsidR="007D5927" w:rsidRDefault="007D5927">
            <w:pPr>
              <w:spacing w:before="120" w:line="240" w:lineRule="auto"/>
              <w:rPr>
                <w:rFonts w:eastAsia="MS Mincho"/>
                <w:lang w:eastAsia="ja-JP"/>
              </w:rPr>
            </w:pPr>
          </w:p>
        </w:tc>
      </w:tr>
    </w:tbl>
    <w:p w14:paraId="5E182A34" w14:textId="77777777" w:rsidR="007D5927" w:rsidRDefault="007D5927">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7D5927" w14:paraId="5E182A37" w14:textId="77777777" w:rsidTr="004753B5">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A35" w14:textId="77777777" w:rsidR="007D5927" w:rsidRDefault="00481575">
            <w:pPr>
              <w:rPr>
                <w:i/>
                <w:iCs/>
                <w:kern w:val="2"/>
                <w:lang w:eastAsia="zh-CN"/>
              </w:rPr>
            </w:pPr>
            <w:r>
              <w:rPr>
                <w:i/>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A36" w14:textId="77777777" w:rsidR="007D5927" w:rsidRDefault="00481575">
            <w:pPr>
              <w:rPr>
                <w:i/>
                <w:iCs/>
                <w:kern w:val="2"/>
                <w:lang w:eastAsia="zh-CN"/>
              </w:rPr>
            </w:pPr>
            <w:r>
              <w:rPr>
                <w:i/>
                <w:iCs/>
                <w:kern w:val="2"/>
                <w:lang w:eastAsia="zh-CN"/>
              </w:rPr>
              <w:t>View</w:t>
            </w:r>
          </w:p>
        </w:tc>
      </w:tr>
      <w:tr w:rsidR="007D5927" w14:paraId="5E182A3B" w14:textId="77777777" w:rsidTr="004753B5">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5E182A38" w14:textId="77777777" w:rsidR="007D5927" w:rsidRDefault="00481575">
            <w:pPr>
              <w:spacing w:line="252" w:lineRule="auto"/>
              <w:jc w:val="left"/>
              <w:rPr>
                <w:rFonts w:eastAsia="MS Mincho"/>
                <w:lang w:eastAsia="ja-JP"/>
              </w:rPr>
            </w:pPr>
            <w:r>
              <w:rPr>
                <w:rFonts w:eastAsia="MS Mincho"/>
                <w:lang w:eastAsia="ja-JP"/>
              </w:rPr>
              <w:t>Qualcomm</w:t>
            </w: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82A39" w14:textId="77777777" w:rsidR="007D5927" w:rsidRDefault="00481575">
            <w:pPr>
              <w:spacing w:line="252" w:lineRule="auto"/>
              <w:jc w:val="left"/>
              <w:rPr>
                <w:lang w:eastAsia="zh-CN"/>
              </w:rPr>
            </w:pPr>
            <w:r>
              <w:rPr>
                <w:lang w:eastAsia="zh-CN"/>
              </w:rPr>
              <w:t>Along with various bandwidths, various number of subbands should also be added.</w:t>
            </w:r>
          </w:p>
          <w:p w14:paraId="5E182A3A" w14:textId="77777777" w:rsidR="007D5927" w:rsidRDefault="00481575">
            <w:pPr>
              <w:spacing w:line="252" w:lineRule="auto"/>
              <w:jc w:val="left"/>
              <w:rPr>
                <w:lang w:eastAsia="zh-CN"/>
              </w:rPr>
            </w:pPr>
            <w:r>
              <w:rPr>
                <w:lang w:eastAsia="zh-CN"/>
              </w:rPr>
              <w:t xml:space="preserve">For CSI prediction, for benchmark of level </w:t>
            </w:r>
            <w:proofErr w:type="gramStart"/>
            <w:r>
              <w:rPr>
                <w:lang w:eastAsia="zh-CN"/>
              </w:rPr>
              <w:t>x based</w:t>
            </w:r>
            <w:proofErr w:type="gramEnd"/>
            <w:r>
              <w:rPr>
                <w:lang w:eastAsia="zh-CN"/>
              </w:rPr>
              <w:t xml:space="preserve"> CSI prediction, “lack of observations” should be noted.</w:t>
            </w:r>
          </w:p>
        </w:tc>
      </w:tr>
      <w:tr w:rsidR="004753B5" w14:paraId="5E182A3E" w14:textId="77777777" w:rsidTr="004753B5">
        <w:tc>
          <w:tcPr>
            <w:tcW w:w="1555" w:type="dxa"/>
            <w:tcBorders>
              <w:top w:val="single" w:sz="4" w:space="0" w:color="000000"/>
              <w:left w:val="single" w:sz="4" w:space="0" w:color="000000"/>
              <w:bottom w:val="single" w:sz="4" w:space="0" w:color="000000"/>
              <w:right w:val="single" w:sz="4" w:space="0" w:color="000000"/>
            </w:tcBorders>
          </w:tcPr>
          <w:p w14:paraId="5E182A3C" w14:textId="1DBDB897" w:rsidR="004753B5" w:rsidRDefault="004753B5" w:rsidP="004753B5">
            <w:pPr>
              <w:spacing w:line="252" w:lineRule="auto"/>
              <w:jc w:val="left"/>
              <w:rPr>
                <w:lang w:eastAsia="zh-CN"/>
              </w:rPr>
            </w:pPr>
            <w:r>
              <w:rPr>
                <w:lang w:eastAsia="zh-CN"/>
              </w:rPr>
              <w:t>Apple</w:t>
            </w:r>
          </w:p>
        </w:tc>
        <w:tc>
          <w:tcPr>
            <w:tcW w:w="7796" w:type="dxa"/>
            <w:tcBorders>
              <w:top w:val="single" w:sz="4" w:space="0" w:color="000000"/>
              <w:left w:val="single" w:sz="4" w:space="0" w:color="000000"/>
              <w:bottom w:val="single" w:sz="4" w:space="0" w:color="000000"/>
              <w:right w:val="single" w:sz="4" w:space="0" w:color="000000"/>
            </w:tcBorders>
            <w:vAlign w:val="center"/>
          </w:tcPr>
          <w:p w14:paraId="125F2B49" w14:textId="77777777" w:rsidR="004753B5" w:rsidRDefault="004753B5" w:rsidP="004753B5">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It has been studied but is lack of observations on: the options of CQI</w:t>
            </w:r>
            <w:r w:rsidRPr="006924CB">
              <w:rPr>
                <w:rFonts w:eastAsia="Malgun Gothic"/>
                <w:b/>
                <w:bCs/>
                <w:iCs/>
                <w:color w:val="FF0000"/>
              </w:rPr>
              <w:t>/RI</w:t>
            </w:r>
            <w:r>
              <w:rPr>
                <w:rFonts w:eastAsia="Malgun Gothic"/>
                <w:b/>
                <w:bCs/>
                <w:iCs/>
                <w:color w:val="000000" w:themeColor="text1"/>
              </w:rPr>
              <w:t xml:space="preserve"> calculation, and the options of rank&gt;1 solution</w:t>
            </w:r>
          </w:p>
          <w:p w14:paraId="5E182A3D" w14:textId="2D3D3C28" w:rsidR="004753B5" w:rsidRDefault="004753B5" w:rsidP="004753B5">
            <w:pPr>
              <w:spacing w:line="252" w:lineRule="auto"/>
              <w:jc w:val="left"/>
              <w:rPr>
                <w:lang w:eastAsia="zh-CN"/>
              </w:rPr>
            </w:pPr>
            <w:r>
              <w:rPr>
                <w:lang w:eastAsia="zh-CN"/>
              </w:rPr>
              <w:t xml:space="preserve">Adding RI calculation options in CSI compression part. </w:t>
            </w:r>
          </w:p>
        </w:tc>
      </w:tr>
      <w:tr w:rsidR="007D5927" w14:paraId="5E182A41" w14:textId="77777777" w:rsidTr="004753B5">
        <w:tc>
          <w:tcPr>
            <w:tcW w:w="1555" w:type="dxa"/>
            <w:tcBorders>
              <w:top w:val="single" w:sz="4" w:space="0" w:color="000000"/>
              <w:left w:val="single" w:sz="4" w:space="0" w:color="000000"/>
              <w:bottom w:val="single" w:sz="4" w:space="0" w:color="000000"/>
              <w:right w:val="single" w:sz="4" w:space="0" w:color="000000"/>
            </w:tcBorders>
          </w:tcPr>
          <w:p w14:paraId="5E182A3F" w14:textId="77777777" w:rsidR="007D5927" w:rsidRDefault="007D5927">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E182A40" w14:textId="77777777" w:rsidR="007D5927" w:rsidRDefault="007D5927">
            <w:pPr>
              <w:spacing w:line="252" w:lineRule="auto"/>
              <w:jc w:val="left"/>
              <w:rPr>
                <w:lang w:eastAsia="zh-CN"/>
              </w:rPr>
            </w:pPr>
          </w:p>
        </w:tc>
      </w:tr>
    </w:tbl>
    <w:p w14:paraId="5E182A42" w14:textId="77777777" w:rsidR="007D5927" w:rsidRDefault="007D5927">
      <w:pPr>
        <w:spacing w:line="240" w:lineRule="auto"/>
        <w:rPr>
          <w:lang w:eastAsia="zh-CN"/>
        </w:rPr>
      </w:pPr>
    </w:p>
    <w:p w14:paraId="5E182A43" w14:textId="77777777" w:rsidR="007D5927" w:rsidRDefault="007D5927">
      <w:pPr>
        <w:spacing w:before="240"/>
        <w:rPr>
          <w:b/>
          <w:lang w:eastAsia="zh-CN"/>
        </w:rPr>
      </w:pPr>
    </w:p>
    <w:p w14:paraId="5E182A44" w14:textId="77777777" w:rsidR="007D5927" w:rsidRDefault="00481575">
      <w:pPr>
        <w:pStyle w:val="Heading1"/>
        <w:numPr>
          <w:ilvl w:val="0"/>
          <w:numId w:val="2"/>
        </w:numPr>
        <w:spacing w:before="240"/>
        <w:ind w:left="431" w:hanging="431"/>
        <w:rPr>
          <w:lang w:eastAsia="zh-CN"/>
        </w:rPr>
      </w:pPr>
      <w:r>
        <w:t>High level observations to TR 38.843</w:t>
      </w:r>
    </w:p>
    <w:p w14:paraId="5E182A45" w14:textId="77777777" w:rsidR="007D5927" w:rsidRDefault="00481575">
      <w:pPr>
        <w:pStyle w:val="Heading2"/>
        <w:numPr>
          <w:ilvl w:val="1"/>
          <w:numId w:val="2"/>
        </w:numPr>
        <w:spacing w:before="240"/>
        <w:rPr>
          <w:lang w:eastAsia="zh-CN"/>
        </w:rPr>
      </w:pPr>
      <w:r>
        <w:rPr>
          <w:lang w:eastAsia="zh-CN"/>
        </w:rPr>
        <w:t>1</w:t>
      </w:r>
      <w:r>
        <w:rPr>
          <w:vertAlign w:val="superscript"/>
          <w:lang w:eastAsia="zh-CN"/>
        </w:rPr>
        <w:t>st</w:t>
      </w:r>
      <w:r>
        <w:rPr>
          <w:lang w:eastAsia="zh-CN"/>
        </w:rPr>
        <w:t xml:space="preserve"> round email discussions</w:t>
      </w:r>
    </w:p>
    <w:p w14:paraId="5E182A46" w14:textId="77777777" w:rsidR="007D5927" w:rsidRDefault="00481575">
      <w:pPr>
        <w:spacing w:before="120"/>
      </w:pPr>
      <w:r>
        <w:rPr>
          <w:color w:val="FF0000"/>
          <w:highlight w:val="yellow"/>
          <w:lang w:eastAsia="zh-CN"/>
        </w:rPr>
        <w:t xml:space="preserve">Moderator note: </w:t>
      </w:r>
      <w:r>
        <w:rPr>
          <w:rFonts w:hint="eastAsia"/>
          <w:lang w:eastAsia="zh-CN"/>
        </w:rPr>
        <w:t>T</w:t>
      </w:r>
      <w:r>
        <w:rPr>
          <w:lang w:eastAsia="zh-CN"/>
        </w:rPr>
        <w:t xml:space="preserve">he observations drawn in previous meetings are in sophisticated format with respect to the inclusion of </w:t>
      </w:r>
      <w:r>
        <w:t>numbers, sources, etc. To provide high level insights in a neat and more readable format and place them to the new subsection 6.2.2.8, the following proposal is given.</w:t>
      </w:r>
    </w:p>
    <w:p w14:paraId="5E182A47" w14:textId="77777777" w:rsidR="007D5927" w:rsidRDefault="00481575">
      <w:pPr>
        <w:suppressAutoHyphens w:val="0"/>
        <w:autoSpaceDE w:val="0"/>
        <w:autoSpaceDN w:val="0"/>
        <w:adjustRightInd w:val="0"/>
        <w:outlineLvl w:val="2"/>
        <w:rPr>
          <w:b/>
          <w:u w:val="single"/>
          <w:lang w:eastAsia="zh-CN"/>
        </w:rPr>
      </w:pPr>
      <w:r>
        <w:rPr>
          <w:b/>
          <w:u w:val="single"/>
          <w:lang w:eastAsia="zh-CN"/>
        </w:rPr>
        <w:t>Issue#4-1 High level observation for CSI compression</w:t>
      </w:r>
    </w:p>
    <w:p w14:paraId="5E182A48" w14:textId="77777777" w:rsidR="007D5927" w:rsidRDefault="00481575">
      <w:pPr>
        <w:rPr>
          <w:lang w:eastAsia="zh-CN"/>
        </w:rPr>
      </w:pPr>
      <w:r>
        <w:rPr>
          <w:color w:val="FF0000"/>
          <w:highlight w:val="yellow"/>
          <w:lang w:eastAsia="zh-CN"/>
        </w:rPr>
        <w:t xml:space="preserve">Moderator note: </w:t>
      </w:r>
      <w:r>
        <w:rPr>
          <w:rFonts w:hint="eastAsia"/>
          <w:lang w:eastAsia="zh-CN"/>
        </w:rPr>
        <w:t>T</w:t>
      </w:r>
      <w:r>
        <w:rPr>
          <w:lang w:eastAsia="zh-CN"/>
        </w:rPr>
        <w:t>he following proposed observation is raised for CSI compression.</w:t>
      </w:r>
    </w:p>
    <w:p w14:paraId="5E182A49" w14:textId="77777777" w:rsidR="007D5927" w:rsidRDefault="00481575">
      <w:pPr>
        <w:spacing w:before="120"/>
        <w:rPr>
          <w:b/>
          <w:lang w:eastAsia="zh-CN"/>
        </w:rPr>
      </w:pPr>
      <w:r>
        <w:rPr>
          <w:b/>
          <w:bCs/>
          <w:highlight w:val="yellow"/>
          <w:lang w:eastAsia="zh-CN"/>
        </w:rPr>
        <w:t>Proposal 4.1.1</w:t>
      </w:r>
      <w:r>
        <w:rPr>
          <w:b/>
          <w:lang w:eastAsia="zh-CN"/>
        </w:rPr>
        <w:t xml:space="preserve">: Capture the following </w:t>
      </w:r>
      <w:proofErr w:type="gramStart"/>
      <w:r>
        <w:rPr>
          <w:b/>
          <w:lang w:eastAsia="zh-CN"/>
        </w:rPr>
        <w:t>high level</w:t>
      </w:r>
      <w:proofErr w:type="gramEnd"/>
      <w:r>
        <w:rPr>
          <w:b/>
          <w:lang w:eastAsia="zh-CN"/>
        </w:rPr>
        <w:t xml:space="preserve"> observations for CSI compression to section 6.2.2.8 of TR 38.843:</w:t>
      </w:r>
    </w:p>
    <w:p w14:paraId="5E182A4A" w14:textId="77777777" w:rsidR="007D5927" w:rsidRDefault="00481575">
      <w:pPr>
        <w:pStyle w:val="ListParagraph"/>
        <w:numPr>
          <w:ilvl w:val="0"/>
          <w:numId w:val="3"/>
        </w:numPr>
        <w:suppressAutoHyphens w:val="0"/>
        <w:snapToGrid/>
        <w:spacing w:line="240" w:lineRule="auto"/>
        <w:contextualSpacing w:val="0"/>
        <w:jc w:val="left"/>
        <w:rPr>
          <w:b/>
          <w:lang w:eastAsia="zh-CN"/>
        </w:rPr>
      </w:pPr>
      <w:r>
        <w:rPr>
          <w:rFonts w:eastAsiaTheme="minorEastAsia" w:hint="eastAsia"/>
          <w:b/>
          <w:lang w:eastAsia="zh-CN"/>
        </w:rPr>
        <w:t>F</w:t>
      </w:r>
      <w:r>
        <w:rPr>
          <w:rFonts w:eastAsiaTheme="minorEastAsia"/>
          <w:b/>
          <w:lang w:eastAsia="zh-CN"/>
        </w:rPr>
        <w:t>rom the</w:t>
      </w:r>
      <w:r>
        <w:rPr>
          <w:rFonts w:eastAsia="Malgun Gothic"/>
          <w:b/>
          <w:bCs/>
          <w:iCs/>
          <w:color w:val="000000" w:themeColor="text1"/>
        </w:rPr>
        <w:t xml:space="preserve"> perspective of</w:t>
      </w:r>
      <w:r>
        <w:rPr>
          <w:rFonts w:eastAsiaTheme="minorEastAsia"/>
          <w:b/>
          <w:lang w:eastAsia="zh-CN"/>
        </w:rPr>
        <w:t xml:space="preserve"> </w:t>
      </w:r>
      <w:r>
        <w:rPr>
          <w:rFonts w:eastAsia="Malgun Gothic"/>
          <w:b/>
          <w:bCs/>
          <w:iCs/>
          <w:color w:val="000000" w:themeColor="text1"/>
        </w:rPr>
        <w:t xml:space="preserve">model input/output type, it is more beneficial in performance </w:t>
      </w:r>
      <w:r>
        <w:rPr>
          <w:b/>
          <w:lang w:eastAsia="zh-CN"/>
        </w:rPr>
        <w:t>by considering precoding matrix as the model input (for CSI generation part)/output (for CSI reconstruction part) than explicit channel matrix</w:t>
      </w:r>
    </w:p>
    <w:p w14:paraId="5E182A4B" w14:textId="77777777" w:rsidR="007D5927" w:rsidRDefault="00481575">
      <w:pPr>
        <w:pStyle w:val="ListParagraph"/>
        <w:numPr>
          <w:ilvl w:val="0"/>
          <w:numId w:val="3"/>
        </w:numPr>
        <w:suppressAutoHyphens w:val="0"/>
        <w:snapToGrid/>
        <w:spacing w:line="240" w:lineRule="auto"/>
        <w:contextualSpacing w:val="0"/>
        <w:jc w:val="left"/>
        <w:rPr>
          <w:b/>
          <w:lang w:eastAsia="zh-CN"/>
        </w:rPr>
      </w:pPr>
      <w:r>
        <w:rPr>
          <w:b/>
          <w:lang w:eastAsia="zh-CN"/>
        </w:rPr>
        <w:t xml:space="preserve">From the </w:t>
      </w:r>
      <w:r>
        <w:rPr>
          <w:rFonts w:eastAsia="Malgun Gothic"/>
          <w:b/>
          <w:bCs/>
          <w:iCs/>
          <w:color w:val="000000" w:themeColor="text1"/>
        </w:rPr>
        <w:t xml:space="preserve">perspective of </w:t>
      </w:r>
      <w:r>
        <w:rPr>
          <w:b/>
          <w:lang w:eastAsia="zh-CN"/>
        </w:rPr>
        <w:t>intermediate KPI based monitoring</w:t>
      </w:r>
    </w:p>
    <w:p w14:paraId="5E182A4C"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b/>
          <w:lang w:eastAsia="zh-CN"/>
        </w:rPr>
        <w:t>For the monitoring at NW side, it is beneficial to achieve increased monitoring accuracy by considering R16 eType II CB with new/larger parameter(s) as the ground-truth CSI format for monitoring. On the other hand, the new/larger parameter(s) may lead to increased air-interface overhead compared to R16 eType II CB with legacy parameters</w:t>
      </w:r>
    </w:p>
    <w:p w14:paraId="5E182A4D"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rFonts w:eastAsiaTheme="minorEastAsia" w:hint="eastAsia"/>
          <w:b/>
          <w:lang w:eastAsia="zh-CN"/>
        </w:rPr>
        <w:t>F</w:t>
      </w:r>
      <w:r>
        <w:rPr>
          <w:rFonts w:eastAsiaTheme="minorEastAsia"/>
          <w:b/>
          <w:lang w:eastAsia="zh-CN"/>
        </w:rPr>
        <w:t xml:space="preserve">or the </w:t>
      </w:r>
      <w:r>
        <w:rPr>
          <w:b/>
          <w:lang w:eastAsia="zh-CN"/>
        </w:rPr>
        <w:t>monitoring at UE side, it is beneficial to achieve monitoring with smaller air-interface overhead by considering proxy model at UE. On the other hand, the monitoring accuracy of the proxy model may be impacted when the scenario changes so that unseen test data occurs</w:t>
      </w:r>
    </w:p>
    <w:p w14:paraId="5E182A4E" w14:textId="77777777" w:rsidR="007D5927" w:rsidRDefault="00481575">
      <w:pPr>
        <w:pStyle w:val="ListParagraph"/>
        <w:numPr>
          <w:ilvl w:val="0"/>
          <w:numId w:val="3"/>
        </w:numPr>
        <w:suppressAutoHyphens w:val="0"/>
        <w:snapToGrid/>
        <w:spacing w:line="240" w:lineRule="auto"/>
        <w:contextualSpacing w:val="0"/>
        <w:jc w:val="left"/>
        <w:rPr>
          <w:b/>
          <w:lang w:eastAsia="zh-CN"/>
        </w:rPr>
      </w:pPr>
      <w:r>
        <w:rPr>
          <w:b/>
          <w:lang w:eastAsia="zh-CN"/>
        </w:rPr>
        <w:t xml:space="preserve">From the </w:t>
      </w:r>
      <w:r>
        <w:rPr>
          <w:rFonts w:eastAsia="Malgun Gothic"/>
          <w:b/>
          <w:bCs/>
          <w:iCs/>
          <w:color w:val="000000" w:themeColor="text1"/>
        </w:rPr>
        <w:t xml:space="preserve">perspective of </w:t>
      </w:r>
      <w:r>
        <w:rPr>
          <w:b/>
          <w:lang w:eastAsia="zh-CN"/>
        </w:rPr>
        <w:t xml:space="preserve">quantization methods for CSI feedback, </w:t>
      </w:r>
    </w:p>
    <w:p w14:paraId="5E182A4F"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b/>
          <w:lang w:eastAsia="zh-CN"/>
        </w:rPr>
        <w:t>For the</w:t>
      </w:r>
      <w:r>
        <w:rPr>
          <w:rFonts w:eastAsia="等线"/>
          <w:b/>
          <w:bCs/>
          <w:lang w:eastAsia="zh-CN"/>
        </w:rPr>
        <w:t xml:space="preserve"> quantization awareness for training, </w:t>
      </w:r>
      <w:r>
        <w:rPr>
          <w:b/>
          <w:lang w:eastAsia="zh-CN"/>
        </w:rPr>
        <w:t xml:space="preserve">it is beneficial to avoid severe performance degradation by considering quantization aware training with fixed/pre-configured quantization method/parameters </w:t>
      </w:r>
      <w:bookmarkStart w:id="21" w:name="_Hlk146741508"/>
      <w:r>
        <w:rPr>
          <w:b/>
          <w:lang w:eastAsia="zh-CN"/>
        </w:rPr>
        <w:t>(Case 2-1</w:t>
      </w:r>
      <w:bookmarkEnd w:id="21"/>
      <w:r>
        <w:rPr>
          <w:b/>
          <w:lang w:eastAsia="zh-CN"/>
        </w:rPr>
        <w:t>) or jointly updated quantization method/parameters (Case 2-2). In particular, it is more beneficial in performance for Case 2-2 over Case 2-1 under vector quantization format</w:t>
      </w:r>
    </w:p>
    <w:p w14:paraId="5E182A50"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b/>
          <w:lang w:eastAsia="zh-CN"/>
        </w:rPr>
        <w:t>For the</w:t>
      </w:r>
      <w:r>
        <w:rPr>
          <w:rFonts w:eastAsia="等线"/>
          <w:b/>
          <w:bCs/>
          <w:lang w:eastAsia="zh-CN"/>
        </w:rPr>
        <w:t xml:space="preserve"> quantization format, </w:t>
      </w:r>
      <w:r>
        <w:rPr>
          <w:b/>
          <w:lang w:eastAsia="zh-CN"/>
        </w:rPr>
        <w:t>vector quantization format achieves comparable performance with scalar quantization format</w:t>
      </w:r>
    </w:p>
    <w:p w14:paraId="5E182A51" w14:textId="77777777" w:rsidR="007D5927" w:rsidRDefault="00481575">
      <w:pPr>
        <w:pStyle w:val="ListParagraph"/>
        <w:numPr>
          <w:ilvl w:val="0"/>
          <w:numId w:val="3"/>
        </w:numPr>
        <w:suppressAutoHyphens w:val="0"/>
        <w:snapToGrid/>
        <w:spacing w:line="240" w:lineRule="auto"/>
        <w:contextualSpacing w:val="0"/>
        <w:jc w:val="left"/>
        <w:rPr>
          <w:b/>
          <w:lang w:eastAsia="zh-CN"/>
        </w:rPr>
      </w:pPr>
      <w:r>
        <w:rPr>
          <w:b/>
          <w:lang w:eastAsia="zh-CN"/>
        </w:rPr>
        <w:t xml:space="preserve">From the </w:t>
      </w:r>
      <w:r>
        <w:rPr>
          <w:rFonts w:eastAsia="Malgun Gothic"/>
          <w:b/>
          <w:bCs/>
          <w:iCs/>
          <w:color w:val="000000" w:themeColor="text1"/>
        </w:rPr>
        <w:t xml:space="preserve">perspective of </w:t>
      </w:r>
      <w:proofErr w:type="gramStart"/>
      <w:r>
        <w:rPr>
          <w:rFonts w:eastAsia="Malgun Gothic"/>
          <w:b/>
          <w:bCs/>
          <w:iCs/>
          <w:color w:val="000000" w:themeColor="text1"/>
        </w:rPr>
        <w:t>high resolution</w:t>
      </w:r>
      <w:proofErr w:type="gramEnd"/>
      <w:r>
        <w:rPr>
          <w:rFonts w:eastAsia="Malgun Gothic"/>
          <w:b/>
          <w:bCs/>
          <w:iCs/>
          <w:color w:val="000000" w:themeColor="text1"/>
        </w:rPr>
        <w:t xml:space="preserve"> ground-truth CSI for training</w:t>
      </w:r>
      <w:r>
        <w:rPr>
          <w:b/>
          <w:lang w:eastAsia="zh-CN"/>
        </w:rPr>
        <w:t>, it is beneficial to avoid severe performance degradation while on the other hand achieving significant overhead reduction compared to unquantized ground-truth CSI (e.g., Float32) by considering R16 eType II CB with new/larger parameter(s) as the ground-truth CSI format for training. On the other hand, the new/larger parameter(s) may lead to increased overhead compared to R16 eType II CB with legacy parameters</w:t>
      </w:r>
    </w:p>
    <w:p w14:paraId="5E182A52" w14:textId="77777777" w:rsidR="007D5927" w:rsidRDefault="00481575">
      <w:pPr>
        <w:pStyle w:val="ListParagraph"/>
        <w:numPr>
          <w:ilvl w:val="0"/>
          <w:numId w:val="3"/>
        </w:numPr>
        <w:suppressAutoHyphens w:val="0"/>
        <w:snapToGrid/>
        <w:spacing w:line="240" w:lineRule="auto"/>
        <w:contextualSpacing w:val="0"/>
        <w:jc w:val="left"/>
        <w:rPr>
          <w:rFonts w:eastAsia="Malgun Gothic"/>
          <w:b/>
          <w:bCs/>
          <w:iCs/>
          <w:color w:val="000000" w:themeColor="text1"/>
        </w:rPr>
      </w:pPr>
      <w:r>
        <w:rPr>
          <w:b/>
          <w:lang w:eastAsia="zh-CN"/>
        </w:rPr>
        <w:t xml:space="preserve">From the </w:t>
      </w:r>
      <w:r>
        <w:rPr>
          <w:rFonts w:eastAsia="Malgun Gothic"/>
          <w:b/>
          <w:bCs/>
          <w:iCs/>
          <w:color w:val="000000" w:themeColor="text1"/>
        </w:rPr>
        <w:t>perspective of generalization over various scenarios or scalability over various configurations, compared to generalization Case 1 where the AI/ML model is trained with dataset subject to a certain scenario#B/configuration#B and applied for inference with a same scenario#B/configuration#B,</w:t>
      </w:r>
    </w:p>
    <w:p w14:paraId="5E182A53"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b/>
          <w:lang w:eastAsia="zh-CN"/>
        </w:rPr>
        <w:lastRenderedPageBreak/>
        <w:t>For generalization Case 2 where the AI/ML model is trained with dataset from a different scenario#A/configuration#A, generalized performance may be achieved for some certain combinations of scenario#A/configuration#A and scenario#B/configuration#B but not for others</w:t>
      </w:r>
    </w:p>
    <w:p w14:paraId="5E182A54"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b/>
          <w:lang w:eastAsia="zh-CN"/>
        </w:rPr>
        <w:t>For generalization Case 3 where the training dataset is constructed with data samples subject to multiple scenarios/configurations including scenario#B/configuration#B, generalized performance of the AI/ML model can be achieved</w:t>
      </w:r>
    </w:p>
    <w:p w14:paraId="5E182A55" w14:textId="77777777" w:rsidR="007D5927" w:rsidRDefault="00481575">
      <w:pPr>
        <w:pStyle w:val="ListParagraph"/>
        <w:numPr>
          <w:ilvl w:val="1"/>
          <w:numId w:val="3"/>
        </w:numPr>
        <w:suppressAutoHyphens w:val="0"/>
        <w:snapToGrid/>
        <w:spacing w:line="240" w:lineRule="auto"/>
        <w:contextualSpacing w:val="0"/>
        <w:jc w:val="left"/>
        <w:rPr>
          <w:rFonts w:eastAsiaTheme="minorEastAsia"/>
          <w:b/>
          <w:lang w:eastAsia="zh-CN"/>
        </w:rPr>
      </w:pPr>
      <w:r>
        <w:rPr>
          <w:rFonts w:eastAsiaTheme="minorEastAsia" w:hint="eastAsia"/>
          <w:b/>
          <w:lang w:eastAsia="zh-CN"/>
        </w:rPr>
        <w:t>I</w:t>
      </w:r>
      <w:r>
        <w:rPr>
          <w:rFonts w:eastAsiaTheme="minorEastAsia"/>
          <w:b/>
          <w:lang w:eastAsia="zh-CN"/>
        </w:rPr>
        <w:t xml:space="preserve">n particular, appropriate scalability solution (e.g., </w:t>
      </w:r>
      <w:r>
        <w:rPr>
          <w:rFonts w:eastAsiaTheme="minorEastAsia"/>
          <w:b/>
          <w:bCs/>
          <w:iCs/>
          <w:color w:val="000000" w:themeColor="text1"/>
          <w:lang w:eastAsia="zh-CN"/>
        </w:rPr>
        <w:t>truncation/padding, adaptive quantization granularities, adaptation layer in the AI/ML model</w:t>
      </w:r>
      <w:r>
        <w:rPr>
          <w:rFonts w:eastAsiaTheme="minorEastAsia"/>
          <w:b/>
          <w:lang w:eastAsia="zh-CN"/>
        </w:rPr>
        <w:t>) may need to be performed to scale the dimensions of the AI/ML model when the training dataset includes data samples subject to configuration#A which has different input/output dimension than configuration#B</w:t>
      </w:r>
    </w:p>
    <w:p w14:paraId="5E182A56" w14:textId="77777777" w:rsidR="007D5927" w:rsidRDefault="00481575">
      <w:pPr>
        <w:pStyle w:val="ListParagraph"/>
        <w:numPr>
          <w:ilvl w:val="0"/>
          <w:numId w:val="3"/>
        </w:numPr>
        <w:suppressAutoHyphens w:val="0"/>
        <w:snapToGrid/>
        <w:spacing w:line="240" w:lineRule="auto"/>
        <w:contextualSpacing w:val="0"/>
        <w:jc w:val="left"/>
        <w:rPr>
          <w:b/>
          <w:lang w:eastAsia="zh-CN"/>
        </w:rPr>
      </w:pPr>
      <w:r>
        <w:rPr>
          <w:b/>
          <w:lang w:eastAsia="zh-CN"/>
        </w:rPr>
        <w:t xml:space="preserve">From the </w:t>
      </w:r>
      <w:r>
        <w:rPr>
          <w:rFonts w:eastAsia="Malgun Gothic"/>
          <w:b/>
          <w:bCs/>
          <w:iCs/>
          <w:color w:val="000000" w:themeColor="text1"/>
        </w:rPr>
        <w:t>perspective of training collaboration types, compared to 1-on-1 joint training, both multi-vendor joint training and separate training may suffer performance loss to some extent.</w:t>
      </w:r>
    </w:p>
    <w:p w14:paraId="5E182A57" w14:textId="77777777" w:rsidR="007D5927" w:rsidRDefault="00481575">
      <w:pPr>
        <w:pStyle w:val="ListParagraph"/>
        <w:numPr>
          <w:ilvl w:val="1"/>
          <w:numId w:val="3"/>
        </w:numPr>
        <w:suppressAutoHyphens w:val="0"/>
        <w:snapToGrid/>
        <w:spacing w:line="240" w:lineRule="auto"/>
        <w:contextualSpacing w:val="0"/>
        <w:jc w:val="left"/>
        <w:rPr>
          <w:rFonts w:eastAsia="Malgun Gothic"/>
          <w:b/>
          <w:bCs/>
          <w:iCs/>
          <w:color w:val="000000" w:themeColor="text1"/>
        </w:rPr>
      </w:pPr>
      <w:r>
        <w:rPr>
          <w:rFonts w:eastAsiaTheme="minorEastAsia" w:hint="eastAsia"/>
          <w:b/>
          <w:lang w:eastAsia="zh-CN"/>
        </w:rPr>
        <w:t>I</w:t>
      </w:r>
      <w:r>
        <w:rPr>
          <w:rFonts w:eastAsiaTheme="minorEastAsia"/>
          <w:b/>
          <w:lang w:eastAsia="zh-CN"/>
        </w:rPr>
        <w:t xml:space="preserve">n particular, for </w:t>
      </w:r>
      <w:r>
        <w:rPr>
          <w:rFonts w:eastAsia="Malgun Gothic"/>
          <w:b/>
          <w:bCs/>
          <w:iCs/>
          <w:color w:val="000000" w:themeColor="text1"/>
        </w:rPr>
        <w:t>multi-vendor joint training, minor or moderate degradation is observed</w:t>
      </w:r>
    </w:p>
    <w:p w14:paraId="5E182A58"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rFonts w:eastAsiaTheme="minorEastAsia" w:hint="eastAsia"/>
          <w:b/>
          <w:lang w:eastAsia="zh-CN"/>
        </w:rPr>
        <w:t>I</w:t>
      </w:r>
      <w:r>
        <w:rPr>
          <w:rFonts w:eastAsiaTheme="minorEastAsia"/>
          <w:b/>
          <w:lang w:eastAsia="zh-CN"/>
        </w:rPr>
        <w:t xml:space="preserve">n particular, for </w:t>
      </w:r>
      <w:r>
        <w:rPr>
          <w:rFonts w:eastAsia="Malgun Gothic"/>
          <w:b/>
          <w:bCs/>
          <w:iCs/>
          <w:color w:val="000000" w:themeColor="text1"/>
        </w:rPr>
        <w:t>separate training, the performance loss depends on the factors of backbone alignment, and multi-vendor training behavior:</w:t>
      </w:r>
    </w:p>
    <w:p w14:paraId="5E182A59" w14:textId="77777777" w:rsidR="007D5927" w:rsidRDefault="00481575">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For separate training of 1 NW part model and 1 UE part model, under both NW first training and UE first training, if backbones are aligned between two sides, minor degradation is observed; otherwise, additional degradation is suffered, leading to minor or moderate degradation</w:t>
      </w:r>
    </w:p>
    <w:p w14:paraId="5E182A5A" w14:textId="77777777" w:rsidR="007D5927" w:rsidRDefault="00481575">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Theme="minorEastAsia" w:hint="eastAsia"/>
          <w:b/>
          <w:bCs/>
          <w:iCs/>
          <w:color w:val="000000" w:themeColor="text1"/>
          <w:lang w:eastAsia="zh-CN"/>
        </w:rPr>
        <w:t>F</w:t>
      </w:r>
      <w:r>
        <w:rPr>
          <w:rFonts w:eastAsiaTheme="minorEastAsia"/>
          <w:b/>
          <w:bCs/>
          <w:iCs/>
          <w:color w:val="000000" w:themeColor="text1"/>
          <w:lang w:eastAsia="zh-CN"/>
        </w:rPr>
        <w:t xml:space="preserve">or </w:t>
      </w:r>
      <w:r>
        <w:rPr>
          <w:rFonts w:eastAsia="Malgun Gothic"/>
          <w:b/>
          <w:bCs/>
          <w:iCs/>
          <w:color w:val="000000" w:themeColor="text1"/>
        </w:rPr>
        <w:t>NW first training with 1 UE part model to N&gt;1 NW part models, or UE first training with 1 NW part model to M&gt;1 UE part models, additional degradation is suffered, leading to minor, moderate, or significant degradation; whether there is significant performance loss may depend on the training approach</w:t>
      </w:r>
    </w:p>
    <w:p w14:paraId="5E182A5B" w14:textId="77777777" w:rsidR="007D5927" w:rsidRDefault="007D5927">
      <w:pPr>
        <w:spacing w:before="120"/>
      </w:pPr>
    </w:p>
    <w:p w14:paraId="5E182A5C" w14:textId="77777777" w:rsidR="007D5927" w:rsidRDefault="007D5927">
      <w:pPr>
        <w:spacing w:after="0" w:line="240" w:lineRule="auto"/>
        <w:rPr>
          <w:b/>
          <w:lang w:eastAsia="zh-CN"/>
        </w:rPr>
      </w:pPr>
    </w:p>
    <w:tbl>
      <w:tblPr>
        <w:tblW w:w="9351" w:type="dxa"/>
        <w:tblLook w:val="04A0" w:firstRow="1" w:lastRow="0" w:firstColumn="1" w:lastColumn="0" w:noHBand="0" w:noVBand="1"/>
      </w:tblPr>
      <w:tblGrid>
        <w:gridCol w:w="1980"/>
        <w:gridCol w:w="7371"/>
      </w:tblGrid>
      <w:tr w:rsidR="007D5927" w14:paraId="5E182A5F" w14:textId="77777777">
        <w:tc>
          <w:tcPr>
            <w:tcW w:w="1980" w:type="dxa"/>
            <w:tcBorders>
              <w:top w:val="single" w:sz="4" w:space="0" w:color="000000"/>
              <w:left w:val="single" w:sz="4" w:space="0" w:color="000000"/>
              <w:bottom w:val="single" w:sz="4" w:space="0" w:color="000000"/>
              <w:right w:val="single" w:sz="4" w:space="0" w:color="000000"/>
            </w:tcBorders>
          </w:tcPr>
          <w:p w14:paraId="5E182A5D" w14:textId="77777777" w:rsidR="007D5927" w:rsidRDefault="0048157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A5E" w14:textId="77777777" w:rsidR="007D5927" w:rsidRDefault="007D5927">
            <w:pPr>
              <w:spacing w:before="120" w:line="240" w:lineRule="auto"/>
              <w:rPr>
                <w:rFonts w:eastAsiaTheme="minorEastAsia"/>
                <w:lang w:eastAsia="zh-CN"/>
              </w:rPr>
            </w:pPr>
          </w:p>
        </w:tc>
      </w:tr>
      <w:tr w:rsidR="007D5927" w14:paraId="5E182A62" w14:textId="77777777">
        <w:tc>
          <w:tcPr>
            <w:tcW w:w="1980" w:type="dxa"/>
            <w:tcBorders>
              <w:top w:val="single" w:sz="4" w:space="0" w:color="000000"/>
              <w:left w:val="single" w:sz="4" w:space="0" w:color="000000"/>
              <w:bottom w:val="single" w:sz="4" w:space="0" w:color="000000"/>
              <w:right w:val="single" w:sz="4" w:space="0" w:color="000000"/>
            </w:tcBorders>
          </w:tcPr>
          <w:p w14:paraId="5E182A60" w14:textId="77777777" w:rsidR="007D5927" w:rsidRDefault="0048157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A61" w14:textId="77777777" w:rsidR="007D5927" w:rsidRDefault="00481575">
            <w:pPr>
              <w:spacing w:before="120" w:line="240" w:lineRule="auto"/>
              <w:rPr>
                <w:lang w:eastAsia="zh-CN"/>
              </w:rPr>
            </w:pPr>
            <w:r>
              <w:rPr>
                <w:lang w:eastAsia="zh-CN"/>
              </w:rPr>
              <w:t>Apple (concern), Qualcomm</w:t>
            </w:r>
          </w:p>
        </w:tc>
      </w:tr>
    </w:tbl>
    <w:p w14:paraId="5E182A63" w14:textId="77777777" w:rsidR="007D5927" w:rsidRDefault="007D5927">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7D5927" w14:paraId="5E182A66"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A64" w14:textId="77777777" w:rsidR="007D5927" w:rsidRDefault="00481575">
            <w:pPr>
              <w:rPr>
                <w:i/>
                <w:iCs/>
                <w:kern w:val="2"/>
                <w:lang w:eastAsia="zh-CN"/>
              </w:rPr>
            </w:pPr>
            <w:r>
              <w:rPr>
                <w:i/>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A65" w14:textId="77777777" w:rsidR="007D5927" w:rsidRDefault="00481575">
            <w:pPr>
              <w:rPr>
                <w:i/>
                <w:iCs/>
                <w:kern w:val="2"/>
                <w:lang w:eastAsia="zh-CN"/>
              </w:rPr>
            </w:pPr>
            <w:r>
              <w:rPr>
                <w:i/>
                <w:iCs/>
                <w:kern w:val="2"/>
                <w:lang w:eastAsia="zh-CN"/>
              </w:rPr>
              <w:t>View</w:t>
            </w:r>
          </w:p>
        </w:tc>
      </w:tr>
      <w:tr w:rsidR="007D5927" w14:paraId="5E182A75"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5E182A67" w14:textId="77777777" w:rsidR="007D5927" w:rsidRDefault="00481575">
            <w:pPr>
              <w:spacing w:line="252" w:lineRule="auto"/>
              <w:jc w:val="left"/>
              <w:rPr>
                <w:rFonts w:eastAsia="MS Mincho"/>
                <w:lang w:eastAsia="ja-JP"/>
              </w:rPr>
            </w:pPr>
            <w:r>
              <w:rPr>
                <w:rFonts w:eastAsia="MS Mincho"/>
                <w:lang w:eastAsia="ja-JP"/>
              </w:rPr>
              <w:t>Lenovo</w:t>
            </w: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82A68" w14:textId="77777777" w:rsidR="007D5927" w:rsidRDefault="007D5927">
            <w:pPr>
              <w:suppressAutoHyphens w:val="0"/>
              <w:snapToGrid/>
              <w:spacing w:line="240" w:lineRule="auto"/>
              <w:jc w:val="left"/>
              <w:rPr>
                <w:ins w:id="22" w:author="Author" w:date="1901-01-01T00:00:00Z"/>
                <w:rFonts w:eastAsia="Malgun Gothic"/>
                <w:iCs/>
                <w:color w:val="000000" w:themeColor="text1"/>
              </w:rPr>
            </w:pPr>
          </w:p>
          <w:p w14:paraId="5E182A69" w14:textId="77777777" w:rsidR="007D5927" w:rsidRDefault="00481575">
            <w:pPr>
              <w:suppressAutoHyphens w:val="0"/>
              <w:snapToGrid/>
              <w:spacing w:line="240" w:lineRule="auto"/>
              <w:jc w:val="left"/>
              <w:rPr>
                <w:rFonts w:eastAsia="Malgun Gothic"/>
                <w:iCs/>
                <w:color w:val="000000" w:themeColor="text1"/>
              </w:rPr>
            </w:pPr>
            <w:r>
              <w:rPr>
                <w:rFonts w:eastAsia="Malgun Gothic"/>
                <w:iCs/>
                <w:color w:val="000000" w:themeColor="text1"/>
              </w:rPr>
              <w:t>We suggest the following modification in the following bullets.</w:t>
            </w:r>
          </w:p>
          <w:p w14:paraId="5E182A6A" w14:textId="77777777" w:rsidR="007D5927" w:rsidRDefault="00481575">
            <w:pPr>
              <w:pStyle w:val="ListParagraph"/>
              <w:numPr>
                <w:ilvl w:val="0"/>
                <w:numId w:val="3"/>
              </w:numPr>
              <w:suppressAutoHyphens w:val="0"/>
              <w:snapToGrid/>
              <w:spacing w:line="240" w:lineRule="auto"/>
              <w:contextualSpacing w:val="0"/>
              <w:jc w:val="left"/>
              <w:rPr>
                <w:b/>
                <w:lang w:eastAsia="zh-CN"/>
              </w:rPr>
            </w:pPr>
            <w:r>
              <w:rPr>
                <w:b/>
                <w:lang w:eastAsia="zh-CN"/>
              </w:rPr>
              <w:t xml:space="preserve">From the </w:t>
            </w:r>
            <w:r>
              <w:rPr>
                <w:rFonts w:eastAsia="Malgun Gothic"/>
                <w:b/>
                <w:bCs/>
                <w:iCs/>
                <w:color w:val="000000" w:themeColor="text1"/>
              </w:rPr>
              <w:t xml:space="preserve">perspective of </w:t>
            </w:r>
            <w:r>
              <w:rPr>
                <w:b/>
                <w:lang w:eastAsia="zh-CN"/>
              </w:rPr>
              <w:t>intermediate KPI based monitoring</w:t>
            </w:r>
          </w:p>
          <w:p w14:paraId="5E182A6B"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b/>
                <w:lang w:eastAsia="zh-CN"/>
              </w:rPr>
              <w:t>For the monitoring at NW side, it is beneficial to achieve increased monitoring accuracy by considering R16 eType II CB with new/larger parameter(s) as the ground-truth CSI format for monitoring. On the other hand, the new/larger parameter(s) may lead to increased air-interface overhead compared to R16 eType II CB with legacy parameters</w:t>
            </w:r>
          </w:p>
          <w:p w14:paraId="5E182A6C"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rFonts w:eastAsiaTheme="minorEastAsia" w:hint="eastAsia"/>
                <w:b/>
                <w:lang w:eastAsia="zh-CN"/>
              </w:rPr>
              <w:t>F</w:t>
            </w:r>
            <w:r>
              <w:rPr>
                <w:rFonts w:eastAsiaTheme="minorEastAsia"/>
                <w:b/>
                <w:lang w:eastAsia="zh-CN"/>
              </w:rPr>
              <w:t xml:space="preserve">or the </w:t>
            </w:r>
            <w:r>
              <w:rPr>
                <w:b/>
                <w:lang w:eastAsia="zh-CN"/>
              </w:rPr>
              <w:t xml:space="preserve">monitoring at UE side, it is beneficial to achieve monitoring with smaller air-interface overhead by considering proxy model at UE. </w:t>
            </w:r>
            <w:r>
              <w:rPr>
                <w:b/>
                <w:strike/>
                <w:color w:val="FF0000"/>
                <w:lang w:eastAsia="zh-CN"/>
              </w:rPr>
              <w:t>On the other hand, the monitoring accuracy of the proxy model may be impacted when the scenario changes so that unseen test data occurs</w:t>
            </w:r>
          </w:p>
          <w:p w14:paraId="5E182A6D" w14:textId="77777777" w:rsidR="007D5927" w:rsidRDefault="007D5927">
            <w:pPr>
              <w:suppressAutoHyphens w:val="0"/>
              <w:snapToGrid/>
              <w:spacing w:line="240" w:lineRule="auto"/>
              <w:jc w:val="left"/>
              <w:rPr>
                <w:rFonts w:eastAsia="Malgun Gothic"/>
                <w:iCs/>
                <w:color w:val="000000" w:themeColor="text1"/>
              </w:rPr>
            </w:pPr>
          </w:p>
          <w:p w14:paraId="5E182A6E" w14:textId="77777777" w:rsidR="007D5927" w:rsidRDefault="00481575">
            <w:pPr>
              <w:pStyle w:val="ListParagraph"/>
              <w:numPr>
                <w:ilvl w:val="0"/>
                <w:numId w:val="3"/>
              </w:numPr>
              <w:suppressAutoHyphens w:val="0"/>
              <w:snapToGrid/>
              <w:spacing w:line="240" w:lineRule="auto"/>
              <w:contextualSpacing w:val="0"/>
              <w:jc w:val="left"/>
              <w:rPr>
                <w:b/>
                <w:lang w:eastAsia="zh-CN"/>
              </w:rPr>
            </w:pPr>
            <w:r>
              <w:rPr>
                <w:b/>
                <w:lang w:eastAsia="zh-CN"/>
              </w:rPr>
              <w:lastRenderedPageBreak/>
              <w:t xml:space="preserve">From the </w:t>
            </w:r>
            <w:r>
              <w:rPr>
                <w:rFonts w:eastAsia="Malgun Gothic"/>
                <w:b/>
                <w:bCs/>
                <w:iCs/>
                <w:color w:val="000000" w:themeColor="text1"/>
              </w:rPr>
              <w:t xml:space="preserve">perspective of training collaboration types, compared to 1-on-1 joint training, both multi-vendor joint training and </w:t>
            </w:r>
            <w:r>
              <w:rPr>
                <w:rFonts w:eastAsia="Malgun Gothic"/>
                <w:b/>
                <w:bCs/>
                <w:iCs/>
              </w:rPr>
              <w:t>separate training</w:t>
            </w:r>
            <w:r>
              <w:rPr>
                <w:rFonts w:eastAsia="Malgun Gothic"/>
                <w:b/>
                <w:bCs/>
                <w:iCs/>
                <w:color w:val="00B050"/>
              </w:rPr>
              <w:t xml:space="preserve"> based on the example implimentaiton</w:t>
            </w:r>
            <w:r>
              <w:rPr>
                <w:rFonts w:eastAsia="Malgun Gothic"/>
                <w:b/>
                <w:bCs/>
                <w:iCs/>
                <w:color w:val="000000" w:themeColor="text1"/>
              </w:rPr>
              <w:t xml:space="preserve"> may suffer performance loss to some extent.</w:t>
            </w:r>
          </w:p>
          <w:p w14:paraId="5E182A6F" w14:textId="77777777" w:rsidR="007D5927" w:rsidRDefault="00481575">
            <w:pPr>
              <w:pStyle w:val="ListParagraph"/>
              <w:numPr>
                <w:ilvl w:val="1"/>
                <w:numId w:val="3"/>
              </w:numPr>
              <w:suppressAutoHyphens w:val="0"/>
              <w:snapToGrid/>
              <w:spacing w:line="240" w:lineRule="auto"/>
              <w:contextualSpacing w:val="0"/>
              <w:jc w:val="left"/>
              <w:rPr>
                <w:rFonts w:eastAsia="Malgun Gothic"/>
                <w:b/>
                <w:bCs/>
                <w:iCs/>
                <w:color w:val="000000" w:themeColor="text1"/>
              </w:rPr>
            </w:pPr>
            <w:r>
              <w:rPr>
                <w:rFonts w:eastAsiaTheme="minorEastAsia" w:hint="eastAsia"/>
                <w:b/>
                <w:lang w:eastAsia="zh-CN"/>
              </w:rPr>
              <w:t>I</w:t>
            </w:r>
            <w:r>
              <w:rPr>
                <w:rFonts w:eastAsiaTheme="minorEastAsia"/>
                <w:b/>
                <w:lang w:eastAsia="zh-CN"/>
              </w:rPr>
              <w:t xml:space="preserve">n particular, for </w:t>
            </w:r>
            <w:r>
              <w:rPr>
                <w:rFonts w:eastAsia="Malgun Gothic"/>
                <w:b/>
                <w:bCs/>
                <w:iCs/>
                <w:color w:val="000000" w:themeColor="text1"/>
              </w:rPr>
              <w:t>multi-vendor joint training, minor or moderate degradation is observed</w:t>
            </w:r>
          </w:p>
          <w:p w14:paraId="5E182A70"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rFonts w:eastAsiaTheme="minorEastAsia" w:hint="eastAsia"/>
                <w:b/>
                <w:lang w:eastAsia="zh-CN"/>
              </w:rPr>
              <w:t>I</w:t>
            </w:r>
            <w:r>
              <w:rPr>
                <w:rFonts w:eastAsiaTheme="minorEastAsia"/>
                <w:b/>
                <w:lang w:eastAsia="zh-CN"/>
              </w:rPr>
              <w:t xml:space="preserve">n particular, for </w:t>
            </w:r>
            <w:r>
              <w:rPr>
                <w:rFonts w:eastAsia="Malgun Gothic"/>
                <w:b/>
                <w:bCs/>
                <w:iCs/>
                <w:color w:val="000000" w:themeColor="text1"/>
              </w:rPr>
              <w:t xml:space="preserve">separate training </w:t>
            </w:r>
            <w:r>
              <w:rPr>
                <w:rFonts w:eastAsia="Malgun Gothic"/>
                <w:b/>
                <w:bCs/>
                <w:iCs/>
                <w:color w:val="00B050"/>
              </w:rPr>
              <w:t>based on the example implimentaiton</w:t>
            </w:r>
            <w:r>
              <w:rPr>
                <w:rFonts w:eastAsia="Malgun Gothic"/>
                <w:b/>
                <w:bCs/>
                <w:iCs/>
                <w:color w:val="000000" w:themeColor="text1"/>
              </w:rPr>
              <w:t>, the performance loss depends on the factors of backbone alignment, and multi-vendor training behavior:</w:t>
            </w:r>
          </w:p>
          <w:p w14:paraId="5E182A71" w14:textId="77777777" w:rsidR="007D5927" w:rsidRDefault="00481575">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For separate training of 1 NW part model and 1 UE part model, under both NW first training and UE first training, if backbones are aligned between two sides, minor degradation is observed; otherwise, additional degradation is suffered, leading to minor or moderate degradation</w:t>
            </w:r>
          </w:p>
          <w:p w14:paraId="5E182A72" w14:textId="77777777" w:rsidR="007D5927" w:rsidRDefault="00481575">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Theme="minorEastAsia" w:hint="eastAsia"/>
                <w:b/>
                <w:bCs/>
                <w:iCs/>
                <w:color w:val="000000" w:themeColor="text1"/>
                <w:lang w:eastAsia="zh-CN"/>
              </w:rPr>
              <w:t>F</w:t>
            </w:r>
            <w:r>
              <w:rPr>
                <w:rFonts w:eastAsiaTheme="minorEastAsia"/>
                <w:b/>
                <w:bCs/>
                <w:iCs/>
                <w:color w:val="000000" w:themeColor="text1"/>
                <w:lang w:eastAsia="zh-CN"/>
              </w:rPr>
              <w:t xml:space="preserve">or </w:t>
            </w:r>
            <w:r>
              <w:rPr>
                <w:rFonts w:eastAsia="Malgun Gothic"/>
                <w:b/>
                <w:bCs/>
                <w:iCs/>
                <w:color w:val="000000" w:themeColor="text1"/>
              </w:rPr>
              <w:t xml:space="preserve">NW first training with 1 UE part model to N&gt;1 NW part models, or UE first training with 1 NW part model to M&gt;1 UE part models, additional degradation is suffered, leading to minor, moderate, or significant degradation; </w:t>
            </w:r>
            <w:r>
              <w:rPr>
                <w:rFonts w:eastAsia="Malgun Gothic"/>
                <w:b/>
                <w:bCs/>
                <w:iCs/>
                <w:strike/>
                <w:color w:val="FF0000"/>
              </w:rPr>
              <w:t>whether there is significant performance loss may depend on the training approach</w:t>
            </w:r>
          </w:p>
          <w:p w14:paraId="5E182A73" w14:textId="77777777" w:rsidR="007D5927" w:rsidRDefault="00481575">
            <w:pPr>
              <w:pStyle w:val="ListParagraph"/>
              <w:suppressAutoHyphens w:val="0"/>
              <w:snapToGrid/>
              <w:spacing w:line="240" w:lineRule="auto"/>
              <w:ind w:left="1260"/>
              <w:contextualSpacing w:val="0"/>
              <w:jc w:val="left"/>
              <w:rPr>
                <w:rFonts w:eastAsia="Malgun Gothic"/>
                <w:b/>
                <w:bCs/>
                <w:iCs/>
                <w:color w:val="00B050"/>
              </w:rPr>
            </w:pPr>
            <w:r>
              <w:rPr>
                <w:rFonts w:eastAsiaTheme="minorEastAsia"/>
                <w:b/>
                <w:bCs/>
                <w:iCs/>
                <w:color w:val="00B050"/>
                <w:lang w:eastAsia="zh-CN"/>
              </w:rPr>
              <w:t>The performance loss maybe compensated using different implementation of sperate training.</w:t>
            </w:r>
          </w:p>
          <w:p w14:paraId="5E182A74" w14:textId="77777777" w:rsidR="007D5927" w:rsidRDefault="007D5927">
            <w:pPr>
              <w:suppressAutoHyphens w:val="0"/>
              <w:snapToGrid/>
              <w:spacing w:line="240" w:lineRule="auto"/>
              <w:jc w:val="left"/>
              <w:rPr>
                <w:lang w:eastAsia="zh-CN"/>
              </w:rPr>
            </w:pPr>
          </w:p>
        </w:tc>
      </w:tr>
      <w:tr w:rsidR="007D5927" w14:paraId="5E182A7C" w14:textId="77777777">
        <w:tc>
          <w:tcPr>
            <w:tcW w:w="1555" w:type="dxa"/>
            <w:tcBorders>
              <w:top w:val="single" w:sz="4" w:space="0" w:color="000000"/>
              <w:left w:val="single" w:sz="4" w:space="0" w:color="000000"/>
              <w:bottom w:val="single" w:sz="4" w:space="0" w:color="000000"/>
              <w:right w:val="single" w:sz="4" w:space="0" w:color="000000"/>
            </w:tcBorders>
          </w:tcPr>
          <w:p w14:paraId="5E182A76" w14:textId="77777777" w:rsidR="007D5927" w:rsidRDefault="00481575">
            <w:pPr>
              <w:spacing w:line="252" w:lineRule="auto"/>
              <w:jc w:val="left"/>
              <w:rPr>
                <w:lang w:eastAsia="zh-CN"/>
              </w:rPr>
            </w:pPr>
            <w:ins w:id="23" w:author="Author">
              <w:r>
                <w:rPr>
                  <w:lang w:eastAsia="zh-CN"/>
                </w:rPr>
                <w:lastRenderedPageBreak/>
                <w:t>Apple</w:t>
              </w:r>
            </w:ins>
          </w:p>
        </w:tc>
        <w:tc>
          <w:tcPr>
            <w:tcW w:w="7796" w:type="dxa"/>
            <w:tcBorders>
              <w:top w:val="single" w:sz="4" w:space="0" w:color="000000"/>
              <w:left w:val="single" w:sz="4" w:space="0" w:color="000000"/>
              <w:bottom w:val="single" w:sz="4" w:space="0" w:color="000000"/>
              <w:right w:val="single" w:sz="4" w:space="0" w:color="000000"/>
            </w:tcBorders>
            <w:vAlign w:val="center"/>
          </w:tcPr>
          <w:p w14:paraId="5E182A77" w14:textId="77777777" w:rsidR="007D5927" w:rsidRPr="00B96AA3" w:rsidRDefault="00481575">
            <w:pPr>
              <w:suppressAutoHyphens w:val="0"/>
              <w:snapToGrid/>
              <w:spacing w:line="240" w:lineRule="auto"/>
              <w:ind w:left="840"/>
              <w:jc w:val="left"/>
              <w:rPr>
                <w:b/>
                <w:lang w:eastAsia="zh-CN"/>
                <w:rPrChange w:id="24" w:author="Author" w:date="1901-01-01T00:00:00Z">
                  <w:rPr>
                    <w:lang w:eastAsia="zh-CN"/>
                  </w:rPr>
                </w:rPrChange>
              </w:rPr>
              <w:pPrChange w:id="25" w:author="Author" w:date="1901-01-01T00:00:00Z">
                <w:pPr>
                  <w:pStyle w:val="ListParagraph"/>
                  <w:numPr>
                    <w:ilvl w:val="1"/>
                    <w:numId w:val="3"/>
                  </w:numPr>
                  <w:suppressAutoHyphens w:val="0"/>
                  <w:snapToGrid/>
                  <w:spacing w:line="240" w:lineRule="auto"/>
                  <w:ind w:left="840" w:hanging="420"/>
                  <w:contextualSpacing w:val="0"/>
                  <w:jc w:val="left"/>
                </w:pPr>
              </w:pPrChange>
            </w:pPr>
            <w:r>
              <w:rPr>
                <w:b/>
                <w:lang w:eastAsia="zh-CN"/>
              </w:rPr>
              <w:t xml:space="preserve">For UE side proxy model, it is not clear how the proxy model is trained for NW first or NW side training. </w:t>
            </w:r>
          </w:p>
          <w:p w14:paraId="5E182A78"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b/>
                <w:lang w:eastAsia="zh-CN"/>
              </w:rPr>
              <w:t xml:space="preserve">For the monitoring at NW side, it is beneficial to achieve increased monitoring accuracy by considering R16 eType II CB with new/larger parameter(s) as the ground-truth CSI format for monitoring. On the other hand, the new/larger parameter(s) may lead to </w:t>
            </w:r>
            <w:r w:rsidRPr="00B96AA3">
              <w:rPr>
                <w:b/>
                <w:color w:val="FF0000"/>
                <w:lang w:eastAsia="zh-CN"/>
                <w:rPrChange w:id="26" w:author="Author" w:date="1901-01-01T00:00:00Z">
                  <w:rPr>
                    <w:b/>
                    <w:lang w:eastAsia="zh-CN"/>
                  </w:rPr>
                </w:rPrChange>
              </w:rPr>
              <w:t>additional UE implementation complexity</w:t>
            </w:r>
            <w:r>
              <w:rPr>
                <w:b/>
                <w:lang w:eastAsia="zh-CN"/>
              </w:rPr>
              <w:t>, increased air-interface overhead compared to R16 eType II CB with legacy parameters</w:t>
            </w:r>
          </w:p>
          <w:p w14:paraId="5E182A79"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rFonts w:eastAsiaTheme="minorEastAsia" w:hint="eastAsia"/>
                <w:b/>
                <w:lang w:eastAsia="zh-CN"/>
              </w:rPr>
              <w:t>F</w:t>
            </w:r>
            <w:r>
              <w:rPr>
                <w:rFonts w:eastAsiaTheme="minorEastAsia"/>
                <w:b/>
                <w:lang w:eastAsia="zh-CN"/>
              </w:rPr>
              <w:t xml:space="preserve">or the </w:t>
            </w:r>
            <w:r>
              <w:rPr>
                <w:b/>
                <w:lang w:eastAsia="zh-CN"/>
              </w:rPr>
              <w:t xml:space="preserve">monitoring at UE side, it is beneficial to achieve monitoring with smaller air-interface overhead by considering proxy model at UE, </w:t>
            </w:r>
            <w:r w:rsidRPr="00B96AA3">
              <w:rPr>
                <w:b/>
                <w:color w:val="FF0000"/>
                <w:lang w:eastAsia="zh-CN"/>
                <w:rPrChange w:id="27" w:author="Author" w:date="1901-01-01T00:00:00Z">
                  <w:rPr>
                    <w:b/>
                    <w:lang w:eastAsia="zh-CN"/>
                  </w:rPr>
                </w:rPrChange>
              </w:rPr>
              <w:t>for at least UE first training and UE side training</w:t>
            </w:r>
            <w:r>
              <w:rPr>
                <w:b/>
                <w:lang w:eastAsia="zh-CN"/>
              </w:rPr>
              <w:t>. On the other hand, the monitoring accuracy of the proxy model may be impacted when the scenario changes so that unseen test data occurs</w:t>
            </w:r>
          </w:p>
          <w:p w14:paraId="5E182A7A" w14:textId="77777777" w:rsidR="007D5927" w:rsidRDefault="00481575">
            <w:pPr>
              <w:pStyle w:val="ListParagraph"/>
              <w:numPr>
                <w:ilvl w:val="0"/>
                <w:numId w:val="3"/>
              </w:numPr>
              <w:suppressAutoHyphens w:val="0"/>
              <w:snapToGrid/>
              <w:spacing w:line="240" w:lineRule="auto"/>
              <w:contextualSpacing w:val="0"/>
              <w:jc w:val="left"/>
              <w:rPr>
                <w:b/>
                <w:lang w:eastAsia="zh-CN"/>
              </w:rPr>
            </w:pPr>
            <w:r>
              <w:rPr>
                <w:b/>
                <w:lang w:eastAsia="zh-CN"/>
              </w:rPr>
              <w:t xml:space="preserve">From the </w:t>
            </w:r>
            <w:r>
              <w:rPr>
                <w:rFonts w:eastAsia="Malgun Gothic"/>
                <w:b/>
                <w:bCs/>
                <w:iCs/>
                <w:color w:val="000000" w:themeColor="text1"/>
              </w:rPr>
              <w:t xml:space="preserve">perspective of </w:t>
            </w:r>
            <w:proofErr w:type="gramStart"/>
            <w:r>
              <w:rPr>
                <w:rFonts w:eastAsia="Malgun Gothic"/>
                <w:b/>
                <w:bCs/>
                <w:iCs/>
                <w:color w:val="000000" w:themeColor="text1"/>
              </w:rPr>
              <w:t>high resolution</w:t>
            </w:r>
            <w:proofErr w:type="gramEnd"/>
            <w:r>
              <w:rPr>
                <w:rFonts w:eastAsia="Malgun Gothic"/>
                <w:b/>
                <w:bCs/>
                <w:iCs/>
                <w:color w:val="000000" w:themeColor="text1"/>
              </w:rPr>
              <w:t xml:space="preserve"> ground-truth CSI for training</w:t>
            </w:r>
            <w:r>
              <w:rPr>
                <w:b/>
                <w:lang w:eastAsia="zh-CN"/>
              </w:rPr>
              <w:t xml:space="preserve">, it is beneficial to avoid severe performance degradation while on the other hand achieving significant overhead reduction compared to unquantized ground-truth CSI (e.g., Float32) by considering R16 eType II CB with new/larger parameter(s) as the ground-truth CSI format for training, </w:t>
            </w:r>
            <w:r>
              <w:rPr>
                <w:b/>
                <w:color w:val="FF0000"/>
                <w:lang w:eastAsia="zh-CN"/>
              </w:rPr>
              <w:t>or scaler 8 bit quantization</w:t>
            </w:r>
            <w:r>
              <w:rPr>
                <w:b/>
                <w:lang w:eastAsia="zh-CN"/>
              </w:rPr>
              <w:t xml:space="preserve">. On the other hand, the new/larger parameter(s) may lead to </w:t>
            </w:r>
            <w:r>
              <w:rPr>
                <w:b/>
                <w:color w:val="FF0000"/>
                <w:lang w:eastAsia="zh-CN"/>
              </w:rPr>
              <w:t>additional UE implemeantion complexity</w:t>
            </w:r>
            <w:r>
              <w:rPr>
                <w:b/>
                <w:lang w:eastAsia="zh-CN"/>
              </w:rPr>
              <w:t>, increased overhead compared to R16 eType II CB with legacy parameters</w:t>
            </w:r>
          </w:p>
          <w:p w14:paraId="5E182A7B" w14:textId="77777777" w:rsidR="007D5927" w:rsidRDefault="007D5927">
            <w:pPr>
              <w:spacing w:line="252" w:lineRule="auto"/>
              <w:jc w:val="left"/>
              <w:rPr>
                <w:lang w:eastAsia="zh-CN"/>
              </w:rPr>
            </w:pPr>
          </w:p>
        </w:tc>
      </w:tr>
      <w:tr w:rsidR="007D5927" w14:paraId="5E182A82" w14:textId="77777777">
        <w:tc>
          <w:tcPr>
            <w:tcW w:w="1555" w:type="dxa"/>
            <w:tcBorders>
              <w:top w:val="single" w:sz="4" w:space="0" w:color="000000"/>
              <w:left w:val="single" w:sz="4" w:space="0" w:color="000000"/>
              <w:bottom w:val="single" w:sz="4" w:space="0" w:color="000000"/>
              <w:right w:val="single" w:sz="4" w:space="0" w:color="000000"/>
            </w:tcBorders>
          </w:tcPr>
          <w:p w14:paraId="5E182A7D" w14:textId="77777777" w:rsidR="007D5927" w:rsidRDefault="00481575">
            <w:pPr>
              <w:spacing w:line="252" w:lineRule="auto"/>
              <w:jc w:val="left"/>
              <w:rPr>
                <w:rFonts w:eastAsia="MS Mincho"/>
                <w:lang w:eastAsia="ja-JP"/>
              </w:rPr>
            </w:pPr>
            <w:r>
              <w:rPr>
                <w:rFonts w:eastAsia="MS Mincho" w:hint="eastAsia"/>
                <w:lang w:eastAsia="ja-JP"/>
              </w:rPr>
              <w:t>N</w:t>
            </w:r>
            <w:r>
              <w:rPr>
                <w:rFonts w:eastAsia="MS Mincho"/>
                <w:lang w:eastAsia="ja-JP"/>
              </w:rPr>
              <w:t>TT DOCOMO</w:t>
            </w:r>
          </w:p>
        </w:tc>
        <w:tc>
          <w:tcPr>
            <w:tcW w:w="7796" w:type="dxa"/>
            <w:tcBorders>
              <w:top w:val="single" w:sz="4" w:space="0" w:color="000000"/>
              <w:left w:val="single" w:sz="4" w:space="0" w:color="000000"/>
              <w:bottom w:val="single" w:sz="4" w:space="0" w:color="000000"/>
              <w:right w:val="single" w:sz="4" w:space="0" w:color="000000"/>
            </w:tcBorders>
            <w:vAlign w:val="center"/>
          </w:tcPr>
          <w:p w14:paraId="5E182A7E" w14:textId="77777777" w:rsidR="007D5927" w:rsidRDefault="00481575">
            <w:pPr>
              <w:spacing w:line="252" w:lineRule="auto"/>
              <w:jc w:val="left"/>
              <w:rPr>
                <w:rFonts w:eastAsia="MS Mincho"/>
                <w:lang w:eastAsia="ja-JP"/>
              </w:rPr>
            </w:pPr>
            <w:r>
              <w:rPr>
                <w:rFonts w:eastAsia="MS Mincho" w:hint="eastAsia"/>
                <w:lang w:eastAsia="ja-JP"/>
              </w:rPr>
              <w:t>I</w:t>
            </w:r>
            <w:r>
              <w:rPr>
                <w:rFonts w:eastAsia="MS Mincho"/>
                <w:lang w:eastAsia="ja-JP"/>
              </w:rPr>
              <w:t xml:space="preserve">n each generalization evaluation, only one aspect such as carrier frequency and TxRU mapping is considered. As a result, RAN1 has not verified the generalization performance when the mixed dataset includes multiple various aspects (e.g., dataset including both various carrier frequency and various TxRU mapping). Also, the number of different scenarios/configurations in each generalization evaluation is not </w:t>
            </w:r>
            <w:r>
              <w:rPr>
                <w:rFonts w:eastAsia="MS Mincho"/>
                <w:lang w:eastAsia="ja-JP"/>
              </w:rPr>
              <w:lastRenderedPageBreak/>
              <w:t>so large. For those reasons, the current generalization evaluation does not verify the mixed dataset can achive the generalized model applicable for all scenarios/configurations. To reflect the actual situation, we suggest the following update. Otherwise, the reader may misunderstand that the mixed dataset can enable the model generalizable to all scenarios/configuraitons.</w:t>
            </w:r>
          </w:p>
          <w:p w14:paraId="5E182A7F" w14:textId="77777777" w:rsidR="007D5927" w:rsidRDefault="00481575">
            <w:pPr>
              <w:pStyle w:val="ListParagraph"/>
              <w:numPr>
                <w:ilvl w:val="0"/>
                <w:numId w:val="3"/>
              </w:numPr>
              <w:suppressAutoHyphens w:val="0"/>
              <w:snapToGrid/>
              <w:spacing w:line="240" w:lineRule="auto"/>
              <w:contextualSpacing w:val="0"/>
              <w:jc w:val="left"/>
              <w:rPr>
                <w:rFonts w:eastAsia="Malgun Gothic"/>
                <w:b/>
                <w:bCs/>
                <w:iCs/>
                <w:color w:val="000000" w:themeColor="text1"/>
              </w:rPr>
            </w:pPr>
            <w:r>
              <w:rPr>
                <w:b/>
                <w:lang w:eastAsia="zh-CN"/>
              </w:rPr>
              <w:t xml:space="preserve">From the </w:t>
            </w:r>
            <w:r>
              <w:rPr>
                <w:rFonts w:eastAsia="Malgun Gothic"/>
                <w:b/>
                <w:bCs/>
                <w:iCs/>
                <w:color w:val="000000" w:themeColor="text1"/>
              </w:rPr>
              <w:t>perspective of generalization over various scenarios or scalability over various configurations, compared to generalization Case 1 where the AI/ML model is trained with dataset subject to a certain scenario#B/configuration#B and applied for inference with a same scenario#B/configuration#B,</w:t>
            </w:r>
          </w:p>
          <w:p w14:paraId="5E182A80"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b/>
                <w:lang w:eastAsia="zh-CN"/>
              </w:rPr>
              <w:t>For generalization Case 2 where the AI/ML model is trained with dataset from a different scenario#A/configuration#A, generalized performance may be achieved for some certain combinations of scenario#A/configuration#A and scenario#B/configuration#B but not for others</w:t>
            </w:r>
          </w:p>
          <w:p w14:paraId="5E182A81"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b/>
                <w:lang w:eastAsia="zh-CN"/>
              </w:rPr>
              <w:t xml:space="preserve">For generalization Case 3 where the training dataset is constructed with data samples subject to </w:t>
            </w:r>
            <w:r>
              <w:rPr>
                <w:b/>
                <w:color w:val="FF0000"/>
                <w:lang w:eastAsia="zh-CN"/>
              </w:rPr>
              <w:t xml:space="preserve">a certain limited number of </w:t>
            </w:r>
            <w:r>
              <w:rPr>
                <w:b/>
                <w:lang w:eastAsia="zh-CN"/>
              </w:rPr>
              <w:t>multiple scenarios/configurations including scenario#B/configuration#B, generalized performance of the AI/ML model can be achieved</w:t>
            </w:r>
          </w:p>
        </w:tc>
      </w:tr>
      <w:tr w:rsidR="007D5927" w14:paraId="5E182A92" w14:textId="77777777">
        <w:tc>
          <w:tcPr>
            <w:tcW w:w="1555" w:type="dxa"/>
            <w:tcBorders>
              <w:top w:val="single" w:sz="4" w:space="0" w:color="000000"/>
              <w:left w:val="single" w:sz="4" w:space="0" w:color="000000"/>
              <w:bottom w:val="single" w:sz="4" w:space="0" w:color="000000"/>
              <w:right w:val="single" w:sz="4" w:space="0" w:color="000000"/>
            </w:tcBorders>
          </w:tcPr>
          <w:p w14:paraId="5E182A83" w14:textId="77777777" w:rsidR="007D5927" w:rsidRDefault="00481575">
            <w:pPr>
              <w:spacing w:line="252" w:lineRule="auto"/>
              <w:jc w:val="left"/>
              <w:rPr>
                <w:rFonts w:eastAsia="MS Mincho"/>
                <w:lang w:eastAsia="ja-JP"/>
              </w:rPr>
            </w:pPr>
            <w:r>
              <w:rPr>
                <w:rFonts w:eastAsia="MS Mincho"/>
                <w:lang w:eastAsia="ja-JP"/>
              </w:rPr>
              <w:lastRenderedPageBreak/>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5E182A84" w14:textId="77777777" w:rsidR="007D5927" w:rsidRDefault="00481575">
            <w:pPr>
              <w:pStyle w:val="ListParagraph"/>
              <w:numPr>
                <w:ilvl w:val="0"/>
                <w:numId w:val="4"/>
              </w:numPr>
              <w:spacing w:line="252" w:lineRule="auto"/>
              <w:jc w:val="left"/>
              <w:rPr>
                <w:rFonts w:eastAsia="MS Mincho"/>
                <w:lang w:eastAsia="ja-JP"/>
              </w:rPr>
            </w:pPr>
            <w:r>
              <w:rPr>
                <w:rFonts w:eastAsia="MS Mincho"/>
                <w:lang w:eastAsia="ja-JP"/>
              </w:rPr>
              <w:t>For monitoring at NW-side, “UE complexity” should be added:</w:t>
            </w:r>
          </w:p>
          <w:p w14:paraId="5E182A85" w14:textId="77777777" w:rsidR="007D5927" w:rsidRDefault="00481575">
            <w:pPr>
              <w:pStyle w:val="ListParagraph"/>
              <w:spacing w:line="252" w:lineRule="auto"/>
              <w:jc w:val="left"/>
              <w:rPr>
                <w:rFonts w:eastAsia="MS Mincho"/>
                <w:lang w:eastAsia="ja-JP"/>
              </w:rPr>
            </w:pPr>
            <w:r>
              <w:rPr>
                <w:rFonts w:eastAsia="MS Mincho"/>
                <w:lang w:eastAsia="ja-JP"/>
              </w:rPr>
              <w:t xml:space="preserve">“… </w:t>
            </w:r>
            <w:r>
              <w:rPr>
                <w:rFonts w:eastAsia="MS Mincho"/>
                <w:b/>
                <w:bCs/>
                <w:i/>
                <w:iCs/>
                <w:lang w:eastAsia="ja-JP"/>
              </w:rPr>
              <w:t xml:space="preserve">the new/larger parameter(s) may lead to increased air-interface overhead </w:t>
            </w:r>
            <w:r>
              <w:rPr>
                <w:rFonts w:eastAsia="MS Mincho"/>
                <w:b/>
                <w:bCs/>
                <w:i/>
                <w:iCs/>
                <w:color w:val="00B050"/>
                <w:lang w:eastAsia="ja-JP"/>
              </w:rPr>
              <w:t xml:space="preserve">and UE complexity </w:t>
            </w:r>
            <w:r>
              <w:rPr>
                <w:rFonts w:eastAsia="MS Mincho"/>
                <w:b/>
                <w:bCs/>
                <w:i/>
                <w:iCs/>
                <w:lang w:eastAsia="ja-JP"/>
              </w:rPr>
              <w:t>compared to R16 eType II CB with legacy</w:t>
            </w:r>
            <w:r>
              <w:rPr>
                <w:rFonts w:eastAsia="MS Mincho"/>
                <w:lang w:eastAsia="ja-JP"/>
              </w:rPr>
              <w:t xml:space="preserve"> …”</w:t>
            </w:r>
          </w:p>
          <w:p w14:paraId="5E182A86" w14:textId="77777777" w:rsidR="007D5927" w:rsidRDefault="007D5927">
            <w:pPr>
              <w:pStyle w:val="ListParagraph"/>
              <w:spacing w:line="252" w:lineRule="auto"/>
              <w:jc w:val="left"/>
              <w:rPr>
                <w:rFonts w:eastAsia="MS Mincho"/>
                <w:lang w:eastAsia="ja-JP"/>
              </w:rPr>
            </w:pPr>
          </w:p>
          <w:p w14:paraId="5E182A87" w14:textId="77777777" w:rsidR="007D5927" w:rsidRDefault="00481575">
            <w:pPr>
              <w:pStyle w:val="ListParagraph"/>
              <w:numPr>
                <w:ilvl w:val="0"/>
                <w:numId w:val="4"/>
              </w:numPr>
              <w:spacing w:line="252" w:lineRule="auto"/>
              <w:jc w:val="left"/>
              <w:rPr>
                <w:rFonts w:eastAsia="MS Mincho"/>
                <w:lang w:eastAsia="ja-JP"/>
              </w:rPr>
            </w:pPr>
            <w:r>
              <w:rPr>
                <w:rFonts w:eastAsia="MS Mincho"/>
                <w:lang w:eastAsia="ja-JP"/>
              </w:rPr>
              <w:t>Regarding this: “On the other hand, the monitoring accuracy of the proxy model may be impacted when the scenario changes so that unseen test data occurs”:</w:t>
            </w:r>
          </w:p>
          <w:p w14:paraId="5E182A88" w14:textId="77777777" w:rsidR="007D5927" w:rsidRDefault="00481575">
            <w:pPr>
              <w:pStyle w:val="ListParagraph"/>
              <w:spacing w:line="252" w:lineRule="auto"/>
              <w:jc w:val="left"/>
              <w:rPr>
                <w:rFonts w:eastAsia="MS Mincho"/>
                <w:lang w:eastAsia="ja-JP"/>
              </w:rPr>
            </w:pPr>
            <w:r>
              <w:rPr>
                <w:rFonts w:eastAsia="MS Mincho"/>
                <w:lang w:eastAsia="ja-JP"/>
              </w:rPr>
              <w:t xml:space="preserve">We have shown that the Case 2-2 proxy model does generalize well. Since SGCS estimation is a simpler task than reconstructing the full CSI, it is expected that Case 2-2 may have better generalization performance. We request to capture the conclusion for Case 2-1 and Case 2-2 separately. Please add: </w:t>
            </w:r>
          </w:p>
          <w:p w14:paraId="5E182A89" w14:textId="77777777" w:rsidR="007D5927" w:rsidRDefault="00481575">
            <w:pPr>
              <w:pStyle w:val="ListParagraph"/>
              <w:spacing w:line="252" w:lineRule="auto"/>
              <w:jc w:val="left"/>
              <w:rPr>
                <w:rFonts w:eastAsia="MS Mincho"/>
                <w:b/>
                <w:bCs/>
                <w:i/>
                <w:iCs/>
                <w:lang w:eastAsia="ja-JP"/>
              </w:rPr>
            </w:pPr>
            <w:r>
              <w:rPr>
                <w:rFonts w:eastAsia="MS Mincho"/>
                <w:b/>
                <w:bCs/>
                <w:i/>
                <w:iCs/>
                <w:lang w:eastAsia="ja-JP"/>
              </w:rPr>
              <w:t>“The monitoring accuracy of the intermediate KPI estimation model (Case 2-2) generalizes well across scenarios.”</w:t>
            </w:r>
          </w:p>
          <w:p w14:paraId="5E182A8A" w14:textId="77777777" w:rsidR="007D5927" w:rsidRDefault="007D5927">
            <w:pPr>
              <w:pStyle w:val="ListParagraph"/>
              <w:spacing w:line="252" w:lineRule="auto"/>
              <w:jc w:val="left"/>
              <w:rPr>
                <w:rFonts w:eastAsia="MS Mincho"/>
                <w:lang w:eastAsia="ja-JP"/>
              </w:rPr>
            </w:pPr>
          </w:p>
          <w:p w14:paraId="5E182A8B" w14:textId="77777777" w:rsidR="007D5927" w:rsidRDefault="00481575">
            <w:pPr>
              <w:pStyle w:val="ListParagraph"/>
              <w:numPr>
                <w:ilvl w:val="0"/>
                <w:numId w:val="4"/>
              </w:numPr>
              <w:spacing w:line="252" w:lineRule="auto"/>
              <w:jc w:val="left"/>
              <w:rPr>
                <w:rFonts w:eastAsia="MS Mincho"/>
                <w:lang w:eastAsia="ja-JP"/>
              </w:rPr>
            </w:pPr>
            <w:r>
              <w:rPr>
                <w:rFonts w:eastAsia="MS Mincho"/>
                <w:lang w:eastAsia="ja-JP"/>
              </w:rPr>
              <w:t>The results for VQ-SQ comparison actually show that VQ can be better than SQ in some cases and vice versa. To say they are “comparable” does not capture this well. We suggest: “</w:t>
            </w:r>
            <w:r>
              <w:rPr>
                <w:rFonts w:eastAsia="MS Mincho"/>
                <w:b/>
                <w:bCs/>
                <w:i/>
                <w:iCs/>
                <w:lang w:eastAsia="ja-JP"/>
              </w:rPr>
              <w:t>… vector quantization format achieves better performance than scalar quantization format in some cases and is worse in some other cases.</w:t>
            </w:r>
            <w:r>
              <w:rPr>
                <w:rFonts w:eastAsia="MS Mincho"/>
                <w:lang w:eastAsia="ja-JP"/>
              </w:rPr>
              <w:t>”</w:t>
            </w:r>
          </w:p>
          <w:p w14:paraId="5E182A8C" w14:textId="77777777" w:rsidR="007D5927" w:rsidRDefault="007D5927">
            <w:pPr>
              <w:pStyle w:val="ListParagraph"/>
              <w:spacing w:line="252" w:lineRule="auto"/>
              <w:jc w:val="left"/>
              <w:rPr>
                <w:rFonts w:eastAsia="MS Mincho"/>
                <w:lang w:eastAsia="ja-JP"/>
              </w:rPr>
            </w:pPr>
          </w:p>
          <w:p w14:paraId="5E182A8D" w14:textId="77777777" w:rsidR="007D5927" w:rsidRDefault="00481575">
            <w:pPr>
              <w:pStyle w:val="ListParagraph"/>
              <w:numPr>
                <w:ilvl w:val="0"/>
                <w:numId w:val="4"/>
              </w:numPr>
              <w:spacing w:line="252" w:lineRule="auto"/>
              <w:jc w:val="left"/>
              <w:rPr>
                <w:rFonts w:eastAsia="MS Mincho"/>
                <w:lang w:eastAsia="ja-JP"/>
              </w:rPr>
            </w:pPr>
            <w:r>
              <w:rPr>
                <w:rFonts w:eastAsia="MS Mincho"/>
                <w:lang w:eastAsia="ja-JP"/>
              </w:rPr>
              <w:t xml:space="preserve">Regarding this: “For NW first training with 1 UE part model to N&gt;1 NW part models, or UE first training with 1 NW part model to M&gt;1 UE part models”, we suggest the following wording – </w:t>
            </w:r>
            <w:r>
              <w:rPr>
                <w:rFonts w:eastAsia="MS Mincho"/>
                <w:b/>
                <w:bCs/>
                <w:i/>
                <w:iCs/>
                <w:lang w:eastAsia="ja-JP"/>
              </w:rPr>
              <w:t>“</w:t>
            </w:r>
            <w:proofErr w:type="gramStart"/>
            <w:r>
              <w:rPr>
                <w:rFonts w:eastAsia="MS Mincho"/>
                <w:b/>
                <w:bCs/>
                <w:i/>
                <w:iCs/>
                <w:lang w:eastAsia="ja-JP"/>
              </w:rPr>
              <w:t>… ,</w:t>
            </w:r>
            <w:proofErr w:type="gramEnd"/>
            <w:r>
              <w:rPr>
                <w:rFonts w:eastAsia="MS Mincho"/>
                <w:b/>
                <w:bCs/>
                <w:i/>
                <w:iCs/>
                <w:lang w:eastAsia="ja-JP"/>
              </w:rPr>
              <w:t xml:space="preserve"> some training approaches can achieve performance that has only a minor degradation compared to joint 1-to-1 training.</w:t>
            </w:r>
            <w:r>
              <w:rPr>
                <w:rFonts w:eastAsia="MS Mincho"/>
                <w:lang w:eastAsia="ja-JP"/>
              </w:rPr>
              <w:t>”</w:t>
            </w:r>
          </w:p>
          <w:p w14:paraId="5E182A8E" w14:textId="77777777" w:rsidR="007D5927" w:rsidRDefault="007D5927">
            <w:pPr>
              <w:pStyle w:val="ListParagraph"/>
              <w:spacing w:line="252" w:lineRule="auto"/>
              <w:jc w:val="left"/>
              <w:rPr>
                <w:rFonts w:eastAsia="MS Mincho"/>
                <w:lang w:eastAsia="ja-JP"/>
              </w:rPr>
            </w:pPr>
          </w:p>
          <w:p w14:paraId="5E182A8F" w14:textId="77777777" w:rsidR="007D5927" w:rsidRDefault="00481575">
            <w:pPr>
              <w:pStyle w:val="ListParagraph"/>
              <w:numPr>
                <w:ilvl w:val="0"/>
                <w:numId w:val="4"/>
              </w:numPr>
              <w:spacing w:line="252" w:lineRule="auto"/>
              <w:jc w:val="left"/>
              <w:rPr>
                <w:rFonts w:eastAsia="MS Mincho"/>
                <w:lang w:eastAsia="ja-JP"/>
              </w:rPr>
            </w:pPr>
            <w:r>
              <w:rPr>
                <w:rFonts w:eastAsia="MS Mincho"/>
                <w:lang w:eastAsia="ja-JP"/>
              </w:rPr>
              <w:t xml:space="preserve">Regarding high resolution ground truth quantization: From our results, with dataset dithering, even legacy eType II quantization achieves comparable performance as float 32. Hence, we propose the following wording – </w:t>
            </w:r>
          </w:p>
          <w:p w14:paraId="5E182A90" w14:textId="77777777" w:rsidR="007D5927" w:rsidRDefault="007D5927">
            <w:pPr>
              <w:pStyle w:val="ListParagraph"/>
              <w:rPr>
                <w:rFonts w:eastAsia="MS Mincho"/>
                <w:lang w:eastAsia="ja-JP"/>
              </w:rPr>
            </w:pPr>
          </w:p>
          <w:p w14:paraId="5E182A91" w14:textId="77777777" w:rsidR="007D5927" w:rsidRDefault="00481575">
            <w:pPr>
              <w:pStyle w:val="ListParagraph"/>
              <w:spacing w:line="252" w:lineRule="auto"/>
              <w:jc w:val="left"/>
              <w:rPr>
                <w:rFonts w:eastAsia="MS Mincho"/>
                <w:lang w:eastAsia="ja-JP"/>
              </w:rPr>
            </w:pPr>
            <w:r>
              <w:rPr>
                <w:rFonts w:eastAsia="MS Mincho"/>
                <w:lang w:eastAsia="ja-JP"/>
              </w:rPr>
              <w:lastRenderedPageBreak/>
              <w:t>“</w:t>
            </w:r>
            <w:r>
              <w:rPr>
                <w:rFonts w:eastAsia="MS Mincho"/>
                <w:b/>
                <w:bCs/>
                <w:i/>
                <w:iCs/>
                <w:lang w:eastAsia="ja-JP"/>
              </w:rPr>
              <w:t>R16 eType II CB with legacy parameters can achieve significant overhead reduction without severe performance degradation compared to unquantized ground-truth CSI (e.g., Float32). R16 eType II CB with new/larger parameter(s) as the ground-truth CSI format may lead to increased air-interface overhead compared to R16 eType II CB with legacy parameters and there is no consensus on the corresponding performance benefit.</w:t>
            </w:r>
            <w:r>
              <w:rPr>
                <w:rFonts w:eastAsia="MS Mincho"/>
                <w:lang w:eastAsia="ja-JP"/>
              </w:rPr>
              <w:t>”</w:t>
            </w:r>
          </w:p>
        </w:tc>
      </w:tr>
      <w:tr w:rsidR="007D5927" w14:paraId="5E182A95" w14:textId="77777777">
        <w:tc>
          <w:tcPr>
            <w:tcW w:w="1555" w:type="dxa"/>
            <w:tcBorders>
              <w:top w:val="single" w:sz="4" w:space="0" w:color="000000"/>
              <w:left w:val="single" w:sz="4" w:space="0" w:color="000000"/>
              <w:bottom w:val="single" w:sz="4" w:space="0" w:color="000000"/>
              <w:right w:val="single" w:sz="4" w:space="0" w:color="000000"/>
            </w:tcBorders>
          </w:tcPr>
          <w:p w14:paraId="5E182A93" w14:textId="77777777" w:rsidR="007D5927" w:rsidRDefault="00481575">
            <w:pPr>
              <w:spacing w:line="252" w:lineRule="auto"/>
              <w:jc w:val="left"/>
              <w:rPr>
                <w:rFonts w:eastAsia="MS Mincho"/>
                <w:lang w:eastAsia="ja-JP"/>
              </w:rPr>
            </w:pPr>
            <w:r>
              <w:rPr>
                <w:rFonts w:eastAsia="MS Mincho"/>
                <w:lang w:eastAsia="ja-JP"/>
              </w:rPr>
              <w:lastRenderedPageBreak/>
              <w:t>LG Electronics</w:t>
            </w:r>
          </w:p>
        </w:tc>
        <w:tc>
          <w:tcPr>
            <w:tcW w:w="7796" w:type="dxa"/>
            <w:tcBorders>
              <w:top w:val="single" w:sz="4" w:space="0" w:color="000000"/>
              <w:left w:val="single" w:sz="4" w:space="0" w:color="000000"/>
              <w:bottom w:val="single" w:sz="4" w:space="0" w:color="000000"/>
              <w:right w:val="single" w:sz="4" w:space="0" w:color="000000"/>
            </w:tcBorders>
            <w:vAlign w:val="center"/>
          </w:tcPr>
          <w:p w14:paraId="5E182A94" w14:textId="77777777" w:rsidR="007D5927" w:rsidRDefault="00481575">
            <w:pPr>
              <w:suppressAutoHyphens w:val="0"/>
              <w:snapToGrid/>
              <w:spacing w:line="240" w:lineRule="auto"/>
              <w:jc w:val="left"/>
              <w:rPr>
                <w:rFonts w:eastAsia="Malgun Gothic"/>
                <w:lang w:eastAsia="ko-KR"/>
              </w:rPr>
            </w:pPr>
            <w:r>
              <w:rPr>
                <w:rFonts w:eastAsia="Malgun Gothic" w:hint="eastAsia"/>
                <w:lang w:eastAsia="ko-KR"/>
              </w:rPr>
              <w:t xml:space="preserve">We are generally fine with high level obseravations. </w:t>
            </w:r>
            <w:r>
              <w:rPr>
                <w:rFonts w:eastAsia="Malgun Gothic"/>
                <w:lang w:eastAsia="ko-KR"/>
              </w:rPr>
              <w:t>For more clarity, we also fine with Apple and Docomo’s modification.</w:t>
            </w:r>
          </w:p>
        </w:tc>
      </w:tr>
      <w:tr w:rsidR="007D5927" w14:paraId="5E182A9C" w14:textId="77777777">
        <w:tc>
          <w:tcPr>
            <w:tcW w:w="1555" w:type="dxa"/>
            <w:tcBorders>
              <w:top w:val="single" w:sz="4" w:space="0" w:color="000000"/>
              <w:left w:val="single" w:sz="4" w:space="0" w:color="000000"/>
              <w:bottom w:val="single" w:sz="4" w:space="0" w:color="000000"/>
              <w:right w:val="single" w:sz="4" w:space="0" w:color="000000"/>
            </w:tcBorders>
          </w:tcPr>
          <w:p w14:paraId="5E182A96" w14:textId="77777777" w:rsidR="007D5927" w:rsidRDefault="00481575">
            <w:pPr>
              <w:spacing w:line="252" w:lineRule="auto"/>
              <w:jc w:val="left"/>
              <w:rPr>
                <w:rFonts w:eastAsia="MS Mincho"/>
                <w:lang w:eastAsia="ja-JP"/>
              </w:rPr>
            </w:pPr>
            <w:r>
              <w:rPr>
                <w:rFonts w:eastAsia="MS Mincho"/>
                <w:lang w:eastAsia="ja-JP"/>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5E182A97" w14:textId="77777777" w:rsidR="007D5927" w:rsidRDefault="00481575">
            <w:pPr>
              <w:spacing w:line="252" w:lineRule="auto"/>
              <w:jc w:val="left"/>
              <w:rPr>
                <w:rFonts w:eastAsia="MS Mincho"/>
                <w:lang w:eastAsia="ja-JP"/>
              </w:rPr>
            </w:pPr>
            <w:r>
              <w:rPr>
                <w:rFonts w:eastAsia="MS Mincho"/>
                <w:lang w:eastAsia="ja-JP"/>
              </w:rPr>
              <w:t>We support to add ‘UE complexiblity’ in the description of cases using R16 eTypeII with larger parameters.</w:t>
            </w:r>
          </w:p>
          <w:p w14:paraId="5E182A98" w14:textId="77777777" w:rsidR="007D5927" w:rsidRDefault="00481575">
            <w:pPr>
              <w:pStyle w:val="ListParagraph"/>
              <w:numPr>
                <w:ilvl w:val="0"/>
                <w:numId w:val="3"/>
              </w:numPr>
              <w:suppressAutoHyphens w:val="0"/>
              <w:snapToGrid/>
              <w:spacing w:line="240" w:lineRule="auto"/>
              <w:contextualSpacing w:val="0"/>
              <w:jc w:val="left"/>
              <w:rPr>
                <w:b/>
                <w:lang w:eastAsia="zh-CN"/>
              </w:rPr>
            </w:pPr>
            <w:r>
              <w:rPr>
                <w:b/>
                <w:lang w:eastAsia="zh-CN"/>
              </w:rPr>
              <w:t xml:space="preserve">From the </w:t>
            </w:r>
            <w:r>
              <w:rPr>
                <w:rFonts w:eastAsia="Malgun Gothic"/>
                <w:b/>
                <w:bCs/>
                <w:iCs/>
                <w:color w:val="000000" w:themeColor="text1"/>
              </w:rPr>
              <w:t xml:space="preserve">perspective of </w:t>
            </w:r>
            <w:r>
              <w:rPr>
                <w:b/>
                <w:lang w:eastAsia="zh-CN"/>
              </w:rPr>
              <w:t>intermediate KPI based monitoring</w:t>
            </w:r>
          </w:p>
          <w:p w14:paraId="5E182A99"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b/>
                <w:lang w:eastAsia="zh-CN"/>
              </w:rPr>
              <w:t xml:space="preserve">For the monitoring at NW side, it is beneficial to achieve increased monitoring accuracy by considering R16 eType II CB with new/larger parameter(s) as the ground-truth CSI format for monitoring, </w:t>
            </w:r>
            <w:r>
              <w:rPr>
                <w:b/>
                <w:color w:val="FF0000"/>
                <w:lang w:eastAsia="zh-CN"/>
              </w:rPr>
              <w:t>compared to R16 eTypeII CB with legacy parameters.</w:t>
            </w:r>
            <w:r>
              <w:rPr>
                <w:b/>
                <w:lang w:eastAsia="zh-CN"/>
              </w:rPr>
              <w:t xml:space="preserve"> On the other hand, the new/larger parameter(s) may lead to increased air-interface overhead </w:t>
            </w:r>
            <w:r>
              <w:rPr>
                <w:b/>
                <w:color w:val="FF0000"/>
                <w:lang w:eastAsia="zh-CN"/>
              </w:rPr>
              <w:t xml:space="preserve">and UE complexity </w:t>
            </w:r>
            <w:r>
              <w:rPr>
                <w:b/>
                <w:lang w:eastAsia="zh-CN"/>
              </w:rPr>
              <w:t>compared to R16 eType II CB with legacy parameters.</w:t>
            </w:r>
          </w:p>
          <w:p w14:paraId="5E182A9A" w14:textId="77777777" w:rsidR="007D5927" w:rsidRDefault="00481575">
            <w:pPr>
              <w:pStyle w:val="ListParagraph"/>
              <w:numPr>
                <w:ilvl w:val="0"/>
                <w:numId w:val="3"/>
              </w:numPr>
              <w:suppressAutoHyphens w:val="0"/>
              <w:snapToGrid/>
              <w:spacing w:line="240" w:lineRule="auto"/>
              <w:contextualSpacing w:val="0"/>
              <w:jc w:val="left"/>
              <w:rPr>
                <w:b/>
                <w:lang w:eastAsia="zh-CN"/>
              </w:rPr>
            </w:pPr>
            <w:r>
              <w:rPr>
                <w:b/>
                <w:lang w:eastAsia="zh-CN"/>
              </w:rPr>
              <w:t xml:space="preserve">From the </w:t>
            </w:r>
            <w:r>
              <w:rPr>
                <w:rFonts w:eastAsia="Malgun Gothic"/>
                <w:b/>
                <w:bCs/>
                <w:iCs/>
                <w:color w:val="000000" w:themeColor="text1"/>
              </w:rPr>
              <w:t xml:space="preserve">perspective of </w:t>
            </w:r>
            <w:proofErr w:type="gramStart"/>
            <w:r>
              <w:rPr>
                <w:rFonts w:eastAsia="Malgun Gothic"/>
                <w:b/>
                <w:bCs/>
                <w:iCs/>
                <w:color w:val="000000" w:themeColor="text1"/>
              </w:rPr>
              <w:t>high resolution</w:t>
            </w:r>
            <w:proofErr w:type="gramEnd"/>
            <w:r>
              <w:rPr>
                <w:rFonts w:eastAsia="Malgun Gothic"/>
                <w:b/>
                <w:bCs/>
                <w:iCs/>
                <w:color w:val="000000" w:themeColor="text1"/>
              </w:rPr>
              <w:t xml:space="preserve"> ground-truth CSI for training</w:t>
            </w:r>
            <w:r>
              <w:rPr>
                <w:b/>
                <w:lang w:eastAsia="zh-CN"/>
              </w:rPr>
              <w:t xml:space="preserve">, it is beneficial to avoid severe performance degradation while on the other hand achieving significant overhead reduction compared to unquantized ground-truth CSI (e.g., Float32) by considering R16 eType II CB with new/larger parameter(s) as the ground-truth CSI format for training. On the other hand, the new/larger parameter(s) may lead to increased overhead </w:t>
            </w:r>
            <w:r>
              <w:rPr>
                <w:b/>
                <w:color w:val="FF0000"/>
                <w:lang w:eastAsia="zh-CN"/>
              </w:rPr>
              <w:t xml:space="preserve">and UE complexity </w:t>
            </w:r>
            <w:r>
              <w:rPr>
                <w:b/>
                <w:lang w:eastAsia="zh-CN"/>
              </w:rPr>
              <w:t>compared to R16 eType II CB with legacy parameters</w:t>
            </w:r>
          </w:p>
          <w:p w14:paraId="5E182A9B" w14:textId="77777777" w:rsidR="007D5927" w:rsidRDefault="007D5927">
            <w:pPr>
              <w:suppressAutoHyphens w:val="0"/>
              <w:snapToGrid/>
              <w:spacing w:line="240" w:lineRule="auto"/>
              <w:jc w:val="left"/>
              <w:rPr>
                <w:rFonts w:eastAsia="Malgun Gothic"/>
                <w:lang w:eastAsia="ko-KR"/>
              </w:rPr>
            </w:pPr>
          </w:p>
        </w:tc>
      </w:tr>
    </w:tbl>
    <w:p w14:paraId="5E182A9D" w14:textId="77777777" w:rsidR="007D5927" w:rsidRDefault="007D5927">
      <w:pPr>
        <w:spacing w:before="240"/>
        <w:rPr>
          <w:b/>
          <w:lang w:eastAsia="zh-CN"/>
        </w:rPr>
      </w:pPr>
    </w:p>
    <w:p w14:paraId="5E182A9E" w14:textId="77777777" w:rsidR="007D5927" w:rsidRDefault="00481575">
      <w:pPr>
        <w:suppressAutoHyphens w:val="0"/>
        <w:autoSpaceDE w:val="0"/>
        <w:autoSpaceDN w:val="0"/>
        <w:adjustRightInd w:val="0"/>
        <w:outlineLvl w:val="2"/>
        <w:rPr>
          <w:b/>
          <w:u w:val="single"/>
          <w:lang w:eastAsia="zh-CN"/>
        </w:rPr>
      </w:pPr>
      <w:r>
        <w:rPr>
          <w:b/>
          <w:u w:val="single"/>
          <w:lang w:eastAsia="zh-CN"/>
        </w:rPr>
        <w:t>Issue#4-2 High level observation for CSI prediction</w:t>
      </w:r>
    </w:p>
    <w:p w14:paraId="5E182A9F" w14:textId="77777777" w:rsidR="007D5927" w:rsidRDefault="00481575">
      <w:pPr>
        <w:rPr>
          <w:lang w:eastAsia="zh-CN"/>
        </w:rPr>
      </w:pPr>
      <w:r>
        <w:rPr>
          <w:color w:val="FF0000"/>
          <w:highlight w:val="yellow"/>
          <w:lang w:eastAsia="zh-CN"/>
        </w:rPr>
        <w:t xml:space="preserve">Moderator note: </w:t>
      </w:r>
      <w:r>
        <w:rPr>
          <w:rFonts w:hint="eastAsia"/>
          <w:lang w:eastAsia="zh-CN"/>
        </w:rPr>
        <w:t>T</w:t>
      </w:r>
      <w:r>
        <w:rPr>
          <w:lang w:eastAsia="zh-CN"/>
        </w:rPr>
        <w:t>he following proposed observation is raised for CSI prediction.</w:t>
      </w:r>
    </w:p>
    <w:p w14:paraId="5E182AA0" w14:textId="77777777" w:rsidR="007D5927" w:rsidRDefault="00481575">
      <w:pPr>
        <w:spacing w:before="120"/>
        <w:rPr>
          <w:b/>
          <w:lang w:eastAsia="zh-CN"/>
        </w:rPr>
      </w:pPr>
      <w:r>
        <w:rPr>
          <w:b/>
          <w:bCs/>
          <w:highlight w:val="yellow"/>
          <w:lang w:eastAsia="zh-CN"/>
        </w:rPr>
        <w:t>Proposal 4.1.2</w:t>
      </w:r>
      <w:r>
        <w:rPr>
          <w:b/>
          <w:lang w:eastAsia="zh-CN"/>
        </w:rPr>
        <w:t xml:space="preserve">: Capture the following </w:t>
      </w:r>
      <w:proofErr w:type="gramStart"/>
      <w:r>
        <w:rPr>
          <w:b/>
          <w:lang w:eastAsia="zh-CN"/>
        </w:rPr>
        <w:t>high level</w:t>
      </w:r>
      <w:proofErr w:type="gramEnd"/>
      <w:r>
        <w:rPr>
          <w:b/>
          <w:lang w:eastAsia="zh-CN"/>
        </w:rPr>
        <w:t xml:space="preserve"> observations for CSI prediction to section 6.2.2.8 of TR 38.843:</w:t>
      </w:r>
    </w:p>
    <w:p w14:paraId="5E182AA1" w14:textId="77777777" w:rsidR="007D5927" w:rsidRDefault="00481575">
      <w:pPr>
        <w:pStyle w:val="ListParagraph"/>
        <w:numPr>
          <w:ilvl w:val="0"/>
          <w:numId w:val="3"/>
        </w:numPr>
        <w:suppressAutoHyphens w:val="0"/>
        <w:snapToGrid/>
        <w:spacing w:line="240" w:lineRule="auto"/>
        <w:contextualSpacing w:val="0"/>
        <w:jc w:val="left"/>
        <w:rPr>
          <w:b/>
          <w:lang w:eastAsia="zh-CN"/>
        </w:rPr>
      </w:pPr>
      <w:r>
        <w:rPr>
          <w:rFonts w:eastAsiaTheme="minorEastAsia" w:hint="eastAsia"/>
          <w:b/>
          <w:lang w:eastAsia="zh-CN"/>
        </w:rPr>
        <w:t>F</w:t>
      </w:r>
      <w:r>
        <w:rPr>
          <w:rFonts w:eastAsiaTheme="minorEastAsia"/>
          <w:b/>
          <w:lang w:eastAsia="zh-CN"/>
        </w:rPr>
        <w:t>rom the</w:t>
      </w:r>
      <w:r>
        <w:rPr>
          <w:rFonts w:eastAsia="Malgun Gothic"/>
          <w:b/>
          <w:bCs/>
          <w:iCs/>
          <w:color w:val="000000" w:themeColor="text1"/>
        </w:rPr>
        <w:t xml:space="preserve"> perspective of</w:t>
      </w:r>
      <w:r>
        <w:rPr>
          <w:rFonts w:eastAsiaTheme="minorEastAsia"/>
          <w:b/>
          <w:lang w:eastAsia="zh-CN"/>
        </w:rPr>
        <w:t xml:space="preserve"> </w:t>
      </w:r>
      <w:r>
        <w:rPr>
          <w:rFonts w:eastAsia="Malgun Gothic"/>
          <w:b/>
          <w:bCs/>
          <w:iCs/>
          <w:color w:val="000000" w:themeColor="text1"/>
        </w:rPr>
        <w:t xml:space="preserve">model input/output type, it is more beneficial in performance </w:t>
      </w:r>
      <w:r>
        <w:rPr>
          <w:b/>
          <w:lang w:eastAsia="zh-CN"/>
        </w:rPr>
        <w:t>by considering raw channel matrix as the model input than precoding matrix</w:t>
      </w:r>
    </w:p>
    <w:p w14:paraId="5E182AA2" w14:textId="77777777" w:rsidR="007D5927" w:rsidRDefault="00481575">
      <w:pPr>
        <w:pStyle w:val="ListParagraph"/>
        <w:numPr>
          <w:ilvl w:val="0"/>
          <w:numId w:val="3"/>
        </w:numPr>
        <w:suppressAutoHyphens w:val="0"/>
        <w:snapToGrid/>
        <w:spacing w:line="240" w:lineRule="auto"/>
        <w:contextualSpacing w:val="0"/>
        <w:jc w:val="left"/>
        <w:rPr>
          <w:rFonts w:eastAsia="Malgun Gothic"/>
          <w:b/>
          <w:bCs/>
          <w:iCs/>
          <w:color w:val="000000" w:themeColor="text1"/>
        </w:rPr>
      </w:pPr>
      <w:r>
        <w:rPr>
          <w:rFonts w:eastAsiaTheme="minorEastAsia"/>
          <w:b/>
          <w:lang w:eastAsia="zh-CN"/>
        </w:rPr>
        <w:t>T</w:t>
      </w:r>
      <w:r>
        <w:rPr>
          <w:rFonts w:eastAsia="Malgun Gothic"/>
          <w:b/>
          <w:bCs/>
          <w:iCs/>
          <w:color w:val="000000" w:themeColor="text1"/>
        </w:rPr>
        <w:t>he gain of AI/ML based CSI prediction over the benchmark of the nearest historical CSI is impacted by the length of the observation window length, prediction window length, and UE speed</w:t>
      </w:r>
    </w:p>
    <w:p w14:paraId="5E182AA3" w14:textId="77777777" w:rsidR="007D5927" w:rsidRDefault="00481575">
      <w:pPr>
        <w:pStyle w:val="ListParagraph"/>
        <w:numPr>
          <w:ilvl w:val="0"/>
          <w:numId w:val="3"/>
        </w:numPr>
        <w:suppressAutoHyphens w:val="0"/>
        <w:snapToGrid/>
        <w:spacing w:line="240" w:lineRule="auto"/>
        <w:contextualSpacing w:val="0"/>
        <w:jc w:val="left"/>
        <w:rPr>
          <w:b/>
          <w:lang w:eastAsia="zh-CN"/>
        </w:rPr>
      </w:pPr>
      <w:r>
        <w:rPr>
          <w:b/>
          <w:lang w:eastAsia="zh-CN"/>
        </w:rPr>
        <w:t xml:space="preserve">From the </w:t>
      </w:r>
      <w:r>
        <w:rPr>
          <w:rFonts w:eastAsia="Malgun Gothic"/>
          <w:b/>
          <w:bCs/>
          <w:iCs/>
          <w:color w:val="000000" w:themeColor="text1"/>
        </w:rPr>
        <w:t>perspective of generalization over various UE speeds, compared to generalization Case 1 where the AI/ML model is trained with dataset subject to a certain UE speed#B and applied for inference with a same UE speed#B,</w:t>
      </w:r>
    </w:p>
    <w:p w14:paraId="5E182AA4"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b/>
          <w:lang w:eastAsia="zh-CN"/>
        </w:rPr>
        <w:t xml:space="preserve">For generalization Case 2 where the AI/ML model is trained with dataset from a different </w:t>
      </w:r>
      <w:r>
        <w:rPr>
          <w:rFonts w:eastAsia="Malgun Gothic"/>
          <w:b/>
          <w:bCs/>
          <w:iCs/>
          <w:color w:val="000000" w:themeColor="text1"/>
        </w:rPr>
        <w:t>UE speed#A</w:t>
      </w:r>
      <w:r>
        <w:rPr>
          <w:b/>
          <w:lang w:eastAsia="zh-CN"/>
        </w:rPr>
        <w:t xml:space="preserve">, generalized performance may be achieved for some certain combinations of </w:t>
      </w:r>
      <w:r>
        <w:rPr>
          <w:rFonts w:eastAsia="Malgun Gothic"/>
          <w:b/>
          <w:bCs/>
          <w:iCs/>
          <w:color w:val="000000" w:themeColor="text1"/>
        </w:rPr>
        <w:t>UE speed#A</w:t>
      </w:r>
      <w:r>
        <w:rPr>
          <w:b/>
          <w:lang w:eastAsia="zh-CN"/>
        </w:rPr>
        <w:t xml:space="preserve"> and</w:t>
      </w:r>
      <w:r>
        <w:rPr>
          <w:rFonts w:eastAsia="Malgun Gothic"/>
          <w:b/>
          <w:bCs/>
          <w:iCs/>
          <w:color w:val="000000" w:themeColor="text1"/>
        </w:rPr>
        <w:t xml:space="preserve"> UE speed#B</w:t>
      </w:r>
      <w:r>
        <w:rPr>
          <w:b/>
          <w:lang w:eastAsia="zh-CN"/>
        </w:rPr>
        <w:t xml:space="preserve"> but not for others</w:t>
      </w:r>
    </w:p>
    <w:p w14:paraId="5E182AA5"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b/>
          <w:lang w:eastAsia="zh-CN"/>
        </w:rPr>
        <w:lastRenderedPageBreak/>
        <w:t xml:space="preserve">For generalization Case 3 where the training dataset is constructed with data samples subject to multiple UE speeds including </w:t>
      </w:r>
      <w:r>
        <w:rPr>
          <w:rFonts w:eastAsia="Malgun Gothic"/>
          <w:b/>
          <w:bCs/>
          <w:iCs/>
          <w:color w:val="000000" w:themeColor="text1"/>
        </w:rPr>
        <w:t>UE speed#B</w:t>
      </w:r>
      <w:r>
        <w:rPr>
          <w:b/>
          <w:lang w:eastAsia="zh-CN"/>
        </w:rPr>
        <w:t>, generalized performance of the AI/ML model can be achieved</w:t>
      </w:r>
    </w:p>
    <w:p w14:paraId="5E182AA6" w14:textId="77777777" w:rsidR="007D5927" w:rsidRDefault="007D5927">
      <w:pPr>
        <w:spacing w:after="0" w:line="240" w:lineRule="auto"/>
        <w:rPr>
          <w:b/>
          <w:lang w:eastAsia="zh-CN"/>
        </w:rPr>
      </w:pPr>
    </w:p>
    <w:tbl>
      <w:tblPr>
        <w:tblW w:w="9351" w:type="dxa"/>
        <w:tblLook w:val="04A0" w:firstRow="1" w:lastRow="0" w:firstColumn="1" w:lastColumn="0" w:noHBand="0" w:noVBand="1"/>
      </w:tblPr>
      <w:tblGrid>
        <w:gridCol w:w="1980"/>
        <w:gridCol w:w="7371"/>
      </w:tblGrid>
      <w:tr w:rsidR="007D5927" w14:paraId="5E182AA9" w14:textId="77777777">
        <w:tc>
          <w:tcPr>
            <w:tcW w:w="1980" w:type="dxa"/>
            <w:tcBorders>
              <w:top w:val="single" w:sz="4" w:space="0" w:color="000000"/>
              <w:left w:val="single" w:sz="4" w:space="0" w:color="000000"/>
              <w:bottom w:val="single" w:sz="4" w:space="0" w:color="000000"/>
              <w:right w:val="single" w:sz="4" w:space="0" w:color="000000"/>
            </w:tcBorders>
          </w:tcPr>
          <w:p w14:paraId="5E182AA7" w14:textId="77777777" w:rsidR="007D5927" w:rsidRDefault="0048157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AA8" w14:textId="77777777" w:rsidR="007D5927" w:rsidRDefault="00481575">
            <w:pPr>
              <w:spacing w:before="120" w:line="240" w:lineRule="auto"/>
              <w:rPr>
                <w:rFonts w:eastAsiaTheme="minorEastAsia"/>
                <w:lang w:eastAsia="zh-CN"/>
              </w:rPr>
            </w:pPr>
            <w:r>
              <w:rPr>
                <w:rFonts w:eastAsiaTheme="minorEastAsia"/>
                <w:lang w:eastAsia="zh-CN"/>
              </w:rPr>
              <w:t>Apple, Xiaomi</w:t>
            </w:r>
          </w:p>
        </w:tc>
      </w:tr>
      <w:tr w:rsidR="007D5927" w14:paraId="5E182AAC" w14:textId="77777777">
        <w:tc>
          <w:tcPr>
            <w:tcW w:w="1980" w:type="dxa"/>
            <w:tcBorders>
              <w:top w:val="single" w:sz="4" w:space="0" w:color="000000"/>
              <w:left w:val="single" w:sz="4" w:space="0" w:color="000000"/>
              <w:bottom w:val="single" w:sz="4" w:space="0" w:color="000000"/>
              <w:right w:val="single" w:sz="4" w:space="0" w:color="000000"/>
            </w:tcBorders>
          </w:tcPr>
          <w:p w14:paraId="5E182AAA" w14:textId="77777777" w:rsidR="007D5927" w:rsidRDefault="0048157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AAB" w14:textId="77777777" w:rsidR="007D5927" w:rsidRDefault="00481575">
            <w:pPr>
              <w:spacing w:before="120" w:line="240" w:lineRule="auto"/>
              <w:rPr>
                <w:lang w:eastAsia="zh-CN"/>
              </w:rPr>
            </w:pPr>
            <w:ins w:id="28" w:author="Author">
              <w:r>
                <w:rPr>
                  <w:rFonts w:eastAsia="PMingLiU" w:hint="eastAsia"/>
                  <w:lang w:eastAsia="zh-TW"/>
                </w:rPr>
                <w:t>M</w:t>
              </w:r>
              <w:r>
                <w:rPr>
                  <w:rFonts w:eastAsia="PMingLiU"/>
                  <w:lang w:eastAsia="zh-TW"/>
                </w:rPr>
                <w:t>ediaTek</w:t>
              </w:r>
            </w:ins>
            <w:r>
              <w:rPr>
                <w:rFonts w:eastAsia="PMingLiU"/>
                <w:lang w:eastAsia="zh-TW"/>
              </w:rPr>
              <w:t>, vivo</w:t>
            </w:r>
          </w:p>
        </w:tc>
      </w:tr>
    </w:tbl>
    <w:p w14:paraId="5E182AAD" w14:textId="77777777" w:rsidR="007D5927" w:rsidRDefault="007D5927">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7D5927" w14:paraId="5E182AB0"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AAE" w14:textId="77777777" w:rsidR="007D5927" w:rsidRDefault="00481575">
            <w:pPr>
              <w:rPr>
                <w:i/>
                <w:iCs/>
                <w:kern w:val="2"/>
                <w:lang w:eastAsia="zh-CN"/>
              </w:rPr>
            </w:pPr>
            <w:r>
              <w:rPr>
                <w:i/>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AAF" w14:textId="77777777" w:rsidR="007D5927" w:rsidRDefault="00481575">
            <w:pPr>
              <w:rPr>
                <w:i/>
                <w:iCs/>
                <w:kern w:val="2"/>
                <w:lang w:eastAsia="zh-CN"/>
              </w:rPr>
            </w:pPr>
            <w:r>
              <w:rPr>
                <w:i/>
                <w:iCs/>
                <w:kern w:val="2"/>
                <w:lang w:eastAsia="zh-CN"/>
              </w:rPr>
              <w:t>View</w:t>
            </w:r>
          </w:p>
        </w:tc>
      </w:tr>
      <w:tr w:rsidR="007D5927" w14:paraId="5E182AB3"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5E182AB1" w14:textId="77777777" w:rsidR="007D5927" w:rsidRDefault="00481575">
            <w:pPr>
              <w:spacing w:line="252" w:lineRule="auto"/>
              <w:jc w:val="left"/>
              <w:rPr>
                <w:rFonts w:eastAsia="MS Mincho"/>
                <w:lang w:eastAsia="ja-JP"/>
              </w:rPr>
            </w:pPr>
            <w:ins w:id="29" w:author="Author">
              <w:r>
                <w:rPr>
                  <w:rFonts w:eastAsia="MS Mincho"/>
                  <w:lang w:eastAsia="ja-JP"/>
                </w:rPr>
                <w:t>MediaTek</w:t>
              </w:r>
            </w:ins>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82AB2" w14:textId="77777777" w:rsidR="007D5927" w:rsidRDefault="00481575">
            <w:pPr>
              <w:spacing w:line="252" w:lineRule="auto"/>
              <w:jc w:val="left"/>
              <w:rPr>
                <w:lang w:eastAsia="zh-CN"/>
              </w:rPr>
            </w:pPr>
            <w:ins w:id="30" w:author="Author">
              <w:r>
                <w:rPr>
                  <w:lang w:eastAsia="zh-CN"/>
                </w:rPr>
                <w:t xml:space="preserve">For </w:t>
              </w:r>
              <w:r>
                <w:rPr>
                  <w:rFonts w:eastAsia="PMingLiU" w:hint="eastAsia"/>
                  <w:lang w:eastAsia="zh-TW"/>
                </w:rPr>
                <w:t>g</w:t>
              </w:r>
              <w:r>
                <w:rPr>
                  <w:rFonts w:eastAsia="PMingLiU"/>
                  <w:lang w:eastAsia="zh-TW"/>
                </w:rPr>
                <w:t>eneralization C</w:t>
              </w:r>
              <w:r>
                <w:rPr>
                  <w:lang w:eastAsia="zh-CN"/>
                </w:rPr>
                <w:t>ase 3, even training at multiple UE speeds including UE speed#B, will cause performance degradation. We don't think it's appropriate to write “</w:t>
              </w:r>
              <w:r>
                <w:rPr>
                  <w:b/>
                  <w:lang w:eastAsia="zh-CN"/>
                </w:rPr>
                <w:t>generalized performance of the AI/ML model can be achieved”</w:t>
              </w:r>
              <w:r>
                <w:rPr>
                  <w:lang w:eastAsia="zh-CN"/>
                </w:rPr>
                <w:t xml:space="preserve"> directly. This statement may be misunderstood as not requiring model switching.</w:t>
              </w:r>
            </w:ins>
          </w:p>
        </w:tc>
      </w:tr>
      <w:tr w:rsidR="007D5927" w14:paraId="5E182AB6" w14:textId="77777777">
        <w:tc>
          <w:tcPr>
            <w:tcW w:w="1555" w:type="dxa"/>
            <w:tcBorders>
              <w:top w:val="single" w:sz="4" w:space="0" w:color="000000"/>
              <w:left w:val="single" w:sz="4" w:space="0" w:color="000000"/>
              <w:bottom w:val="single" w:sz="4" w:space="0" w:color="000000"/>
              <w:right w:val="single" w:sz="4" w:space="0" w:color="000000"/>
            </w:tcBorders>
          </w:tcPr>
          <w:p w14:paraId="5E182AB4" w14:textId="77777777" w:rsidR="007D5927" w:rsidRDefault="00481575">
            <w:pPr>
              <w:spacing w:line="252" w:lineRule="auto"/>
              <w:jc w:val="left"/>
              <w:rPr>
                <w:lang w:eastAsia="zh-CN"/>
              </w:rPr>
            </w:pPr>
            <w:r>
              <w:rPr>
                <w:rFonts w:hint="eastAsia"/>
                <w:lang w:eastAsia="zh-CN"/>
              </w:rPr>
              <w:t>v</w:t>
            </w:r>
            <w:r>
              <w:rPr>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5E182AB5" w14:textId="77777777" w:rsidR="007D5927" w:rsidRDefault="00481575">
            <w:pPr>
              <w:spacing w:line="252" w:lineRule="auto"/>
              <w:jc w:val="left"/>
              <w:rPr>
                <w:lang w:eastAsia="zh-CN"/>
              </w:rPr>
            </w:pPr>
            <w:r>
              <w:rPr>
                <w:lang w:eastAsia="zh-CN"/>
              </w:rPr>
              <w:t xml:space="preserve">For </w:t>
            </w:r>
            <w:r>
              <w:rPr>
                <w:rFonts w:eastAsia="PMingLiU" w:hint="eastAsia"/>
                <w:lang w:eastAsia="zh-TW"/>
              </w:rPr>
              <w:t>g</w:t>
            </w:r>
            <w:r>
              <w:rPr>
                <w:rFonts w:eastAsia="PMingLiU"/>
                <w:lang w:eastAsia="zh-TW"/>
              </w:rPr>
              <w:t>eneralization C</w:t>
            </w:r>
            <w:r>
              <w:rPr>
                <w:lang w:eastAsia="zh-CN"/>
              </w:rPr>
              <w:t xml:space="preserve">ase 3, </w:t>
            </w:r>
            <w:r>
              <w:rPr>
                <w:szCs w:val="20"/>
              </w:rPr>
              <w:t xml:space="preserve">there still exist notable performance degradation compared to Case 1. As shown in the observation achived in RAN1 #114, for some confuguraions, the degradation is even larger than 5%. </w:t>
            </w:r>
            <w:r>
              <w:rPr>
                <w:szCs w:val="20"/>
                <w:lang w:eastAsia="zh-CN"/>
              </w:rPr>
              <w:t>T</w:t>
            </w:r>
            <w:r>
              <w:rPr>
                <w:rFonts w:hint="eastAsia"/>
                <w:szCs w:val="20"/>
                <w:lang w:eastAsia="zh-CN"/>
              </w:rPr>
              <w:t>he</w:t>
            </w:r>
            <w:r>
              <w:rPr>
                <w:szCs w:val="20"/>
                <w:lang w:eastAsia="zh-CN"/>
              </w:rPr>
              <w:t xml:space="preserve"> </w:t>
            </w:r>
            <w:r>
              <w:rPr>
                <w:rFonts w:hint="eastAsia"/>
                <w:szCs w:val="20"/>
                <w:lang w:eastAsia="zh-CN"/>
              </w:rPr>
              <w:t>current</w:t>
            </w:r>
            <w:r>
              <w:rPr>
                <w:szCs w:val="20"/>
                <w:lang w:eastAsia="zh-CN"/>
              </w:rPr>
              <w:t xml:space="preserve"> description will mislead to abolish the model adjustment.</w:t>
            </w:r>
          </w:p>
        </w:tc>
      </w:tr>
      <w:tr w:rsidR="007D5927" w14:paraId="5E182AB9" w14:textId="77777777">
        <w:tc>
          <w:tcPr>
            <w:tcW w:w="1555" w:type="dxa"/>
            <w:tcBorders>
              <w:top w:val="single" w:sz="4" w:space="0" w:color="000000"/>
              <w:left w:val="single" w:sz="4" w:space="0" w:color="000000"/>
              <w:bottom w:val="single" w:sz="4" w:space="0" w:color="000000"/>
              <w:right w:val="single" w:sz="4" w:space="0" w:color="000000"/>
            </w:tcBorders>
          </w:tcPr>
          <w:p w14:paraId="5E182AB7" w14:textId="77777777" w:rsidR="007D5927" w:rsidRDefault="007D5927">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E182AB8" w14:textId="77777777" w:rsidR="007D5927" w:rsidRDefault="007D5927">
            <w:pPr>
              <w:spacing w:line="252" w:lineRule="auto"/>
              <w:jc w:val="left"/>
              <w:rPr>
                <w:lang w:eastAsia="zh-CN"/>
              </w:rPr>
            </w:pPr>
          </w:p>
        </w:tc>
      </w:tr>
    </w:tbl>
    <w:p w14:paraId="5E182ABA" w14:textId="77777777" w:rsidR="007D5927" w:rsidRDefault="007D5927">
      <w:pPr>
        <w:spacing w:before="240"/>
        <w:rPr>
          <w:b/>
          <w:lang w:eastAsia="zh-CN"/>
        </w:rPr>
      </w:pPr>
    </w:p>
    <w:p w14:paraId="5E182ABB" w14:textId="77777777" w:rsidR="007D5927" w:rsidRDefault="00481575">
      <w:pPr>
        <w:pStyle w:val="Heading2"/>
        <w:numPr>
          <w:ilvl w:val="1"/>
          <w:numId w:val="2"/>
        </w:numPr>
        <w:rPr>
          <w:lang w:eastAsia="zh-CN"/>
        </w:rPr>
      </w:pPr>
      <w:r>
        <w:rPr>
          <w:lang w:eastAsia="zh-CN"/>
        </w:rPr>
        <w:t>2</w:t>
      </w:r>
      <w:r>
        <w:rPr>
          <w:vertAlign w:val="superscript"/>
          <w:lang w:eastAsia="zh-CN"/>
        </w:rPr>
        <w:t>nd</w:t>
      </w:r>
      <w:r>
        <w:rPr>
          <w:lang w:eastAsia="zh-CN"/>
        </w:rPr>
        <w:t xml:space="preserve"> round email discussions</w:t>
      </w:r>
    </w:p>
    <w:p w14:paraId="5E182ABC" w14:textId="77777777" w:rsidR="007D5927" w:rsidRDefault="00481575">
      <w:pPr>
        <w:suppressAutoHyphens w:val="0"/>
        <w:autoSpaceDE w:val="0"/>
        <w:autoSpaceDN w:val="0"/>
        <w:adjustRightInd w:val="0"/>
        <w:outlineLvl w:val="2"/>
        <w:rPr>
          <w:b/>
          <w:u w:val="single"/>
          <w:lang w:eastAsia="zh-CN"/>
        </w:rPr>
      </w:pPr>
      <w:r>
        <w:rPr>
          <w:b/>
          <w:u w:val="single"/>
          <w:lang w:eastAsia="zh-CN"/>
        </w:rPr>
        <w:t>Issue#4-1 High level observation for CSI compression</w:t>
      </w:r>
    </w:p>
    <w:p w14:paraId="5E182ABD" w14:textId="77777777" w:rsidR="007D5927" w:rsidRDefault="00481575">
      <w:pPr>
        <w:rPr>
          <w:lang w:eastAsia="zh-CN"/>
        </w:rPr>
      </w:pPr>
      <w:r>
        <w:rPr>
          <w:color w:val="FF0000"/>
          <w:highlight w:val="yellow"/>
          <w:lang w:eastAsia="zh-CN"/>
        </w:rPr>
        <w:t xml:space="preserve">Moderator note: </w:t>
      </w:r>
      <w:r>
        <w:rPr>
          <w:color w:val="FF0000"/>
          <w:lang w:eastAsia="zh-CN"/>
        </w:rPr>
        <w:t xml:space="preserve">Updated </w:t>
      </w:r>
      <w:r>
        <w:rPr>
          <w:lang w:eastAsia="zh-CN"/>
        </w:rPr>
        <w:t>based on 1</w:t>
      </w:r>
      <w:r>
        <w:rPr>
          <w:vertAlign w:val="superscript"/>
          <w:lang w:eastAsia="zh-CN"/>
        </w:rPr>
        <w:t>st</w:t>
      </w:r>
      <w:r>
        <w:rPr>
          <w:lang w:eastAsia="zh-CN"/>
        </w:rPr>
        <w:t xml:space="preserve"> round comments. For the generalization issue for monitoring at UE side, it is </w:t>
      </w:r>
      <w:r>
        <w:rPr>
          <w:highlight w:val="cyan"/>
          <w:lang w:eastAsia="zh-CN"/>
        </w:rPr>
        <w:t>removed temprorily</w:t>
      </w:r>
      <w:r>
        <w:rPr>
          <w:lang w:eastAsia="zh-CN"/>
        </w:rPr>
        <w:t xml:space="preserve"> since limited number of sources have evaluated it; companies could provide your comments on whether/how to observe from generalization perspective.</w:t>
      </w:r>
    </w:p>
    <w:p w14:paraId="5E182ABE" w14:textId="77777777" w:rsidR="007D5927" w:rsidRDefault="00481575">
      <w:pPr>
        <w:rPr>
          <w:lang w:eastAsia="zh-CN"/>
        </w:rPr>
      </w:pPr>
      <w:r>
        <w:rPr>
          <w:rFonts w:hint="eastAsia"/>
          <w:lang w:eastAsia="zh-CN"/>
        </w:rPr>
        <w:t>@</w:t>
      </w:r>
      <w:r>
        <w:rPr>
          <w:lang w:eastAsia="zh-CN"/>
        </w:rPr>
        <w:t>Apple/Qualcomm/Xiaomi: UE complexity for monitoring added; it reflects the truth though this KPI is not evaluated nor appear in previous observations.</w:t>
      </w:r>
    </w:p>
    <w:p w14:paraId="5E182ABF" w14:textId="77777777" w:rsidR="007D5927" w:rsidRDefault="00481575">
      <w:pPr>
        <w:rPr>
          <w:lang w:eastAsia="zh-CN"/>
        </w:rPr>
      </w:pPr>
      <w:r>
        <w:rPr>
          <w:lang w:eastAsia="zh-CN"/>
        </w:rPr>
        <w:t>@ Apple: the monitoring at UE side is evaluated based on 1-on-1 joint training; why do we need to mention UE first/UE side training?</w:t>
      </w:r>
    </w:p>
    <w:p w14:paraId="5E182AC0" w14:textId="77777777" w:rsidR="007D5927" w:rsidRDefault="00481575">
      <w:pPr>
        <w:rPr>
          <w:lang w:eastAsia="zh-CN"/>
        </w:rPr>
      </w:pPr>
      <w:r>
        <w:rPr>
          <w:rFonts w:hint="eastAsia"/>
          <w:lang w:eastAsia="zh-CN"/>
        </w:rPr>
        <w:t>@</w:t>
      </w:r>
      <w:r>
        <w:rPr>
          <w:lang w:eastAsia="zh-CN"/>
        </w:rPr>
        <w:t xml:space="preserve">Lenovo: it is not clear what does “an example” mean in the </w:t>
      </w:r>
      <w:proofErr w:type="gramStart"/>
      <w:r>
        <w:rPr>
          <w:lang w:eastAsia="zh-CN"/>
        </w:rPr>
        <w:t>high level</w:t>
      </w:r>
      <w:proofErr w:type="gramEnd"/>
      <w:r>
        <w:rPr>
          <w:lang w:eastAsia="zh-CN"/>
        </w:rPr>
        <w:t xml:space="preserve"> observation. From Section 6.2.2.5 of TR, the observations do not say it is example. Maybe we can clarify it is “</w:t>
      </w:r>
      <w:r>
        <w:t xml:space="preserve">separate training </w:t>
      </w:r>
      <w:r>
        <w:rPr>
          <w:rFonts w:hint="eastAsia"/>
          <w:lang w:eastAsia="zh-CN"/>
        </w:rPr>
        <w:t>(</w:t>
      </w:r>
      <w:r>
        <w:rPr>
          <w:lang w:eastAsia="zh-CN"/>
        </w:rPr>
        <w:t xml:space="preserve">in </w:t>
      </w:r>
      <w:r>
        <w:t>dataset sharing manner)</w:t>
      </w:r>
      <w:r>
        <w:rPr>
          <w:lang w:eastAsia="zh-CN"/>
        </w:rPr>
        <w:t>” to be aligned with observations in 6.2.2.5?</w:t>
      </w:r>
    </w:p>
    <w:p w14:paraId="5E182AC1" w14:textId="77777777" w:rsidR="007D5927" w:rsidRDefault="00481575">
      <w:pPr>
        <w:rPr>
          <w:lang w:eastAsia="zh-CN"/>
        </w:rPr>
      </w:pPr>
      <w:r>
        <w:rPr>
          <w:rFonts w:hint="eastAsia"/>
          <w:lang w:eastAsia="zh-CN"/>
        </w:rPr>
        <w:t>@</w:t>
      </w:r>
      <w:r>
        <w:rPr>
          <w:lang w:eastAsia="zh-CN"/>
        </w:rPr>
        <w:t xml:space="preserve">DOCOMO: “scenarios/configurations </w:t>
      </w:r>
      <w:r>
        <w:rPr>
          <w:color w:val="FF0000"/>
          <w:lang w:eastAsia="zh-CN"/>
        </w:rPr>
        <w:t>that have been evaluated</w:t>
      </w:r>
      <w:r>
        <w:rPr>
          <w:lang w:eastAsia="zh-CN"/>
        </w:rPr>
        <w:t>” is added. See if that can address your concer.</w:t>
      </w:r>
    </w:p>
    <w:p w14:paraId="5E182AC2" w14:textId="77777777" w:rsidR="007D5927" w:rsidRDefault="00481575">
      <w:pPr>
        <w:rPr>
          <w:lang w:eastAsia="zh-CN"/>
        </w:rPr>
      </w:pPr>
      <w:r>
        <w:rPr>
          <w:rFonts w:hint="eastAsia"/>
          <w:lang w:eastAsia="zh-CN"/>
        </w:rPr>
        <w:t>@</w:t>
      </w:r>
      <w:r>
        <w:rPr>
          <w:lang w:eastAsia="zh-CN"/>
        </w:rPr>
        <w:t>Qualcomm: Comments on monitoring/training incorporated. High resolution ground truth CSI quantization comments, there are 5 sources who observe the gain (which also straightforward in theory), while only single company do not observe gain; do we still have to say “there is no consensus”?</w:t>
      </w:r>
    </w:p>
    <w:p w14:paraId="5E182AC3" w14:textId="77777777" w:rsidR="007D5927" w:rsidRDefault="007D5927">
      <w:pPr>
        <w:rPr>
          <w:lang w:eastAsia="zh-CN"/>
        </w:rPr>
      </w:pPr>
    </w:p>
    <w:p w14:paraId="5E182AC4" w14:textId="77777777" w:rsidR="007D5927" w:rsidRDefault="00481575">
      <w:pPr>
        <w:spacing w:before="120"/>
        <w:rPr>
          <w:b/>
          <w:lang w:eastAsia="zh-CN"/>
        </w:rPr>
      </w:pPr>
      <w:r>
        <w:rPr>
          <w:b/>
          <w:bCs/>
          <w:highlight w:val="yellow"/>
          <w:lang w:eastAsia="zh-CN"/>
        </w:rPr>
        <w:t>Proposal 4.2.1</w:t>
      </w:r>
      <w:r>
        <w:rPr>
          <w:b/>
          <w:lang w:eastAsia="zh-CN"/>
        </w:rPr>
        <w:t xml:space="preserve">: Capture the following </w:t>
      </w:r>
      <w:proofErr w:type="gramStart"/>
      <w:r>
        <w:rPr>
          <w:b/>
          <w:lang w:eastAsia="zh-CN"/>
        </w:rPr>
        <w:t>high level</w:t>
      </w:r>
      <w:proofErr w:type="gramEnd"/>
      <w:r>
        <w:rPr>
          <w:b/>
          <w:lang w:eastAsia="zh-CN"/>
        </w:rPr>
        <w:t xml:space="preserve"> observations for CSI compression to section 6.2.2.8 of TR 38.843:</w:t>
      </w:r>
    </w:p>
    <w:p w14:paraId="5E182AC5" w14:textId="77777777" w:rsidR="007D5927" w:rsidRDefault="00481575">
      <w:pPr>
        <w:pStyle w:val="ListParagraph"/>
        <w:numPr>
          <w:ilvl w:val="0"/>
          <w:numId w:val="3"/>
        </w:numPr>
        <w:suppressAutoHyphens w:val="0"/>
        <w:snapToGrid/>
        <w:spacing w:line="240" w:lineRule="auto"/>
        <w:contextualSpacing w:val="0"/>
        <w:jc w:val="left"/>
        <w:rPr>
          <w:b/>
          <w:lang w:eastAsia="zh-CN"/>
        </w:rPr>
      </w:pPr>
      <w:r>
        <w:rPr>
          <w:rFonts w:eastAsiaTheme="minorEastAsia" w:hint="eastAsia"/>
          <w:b/>
          <w:lang w:eastAsia="zh-CN"/>
        </w:rPr>
        <w:t>F</w:t>
      </w:r>
      <w:r>
        <w:rPr>
          <w:rFonts w:eastAsiaTheme="minorEastAsia"/>
          <w:b/>
          <w:lang w:eastAsia="zh-CN"/>
        </w:rPr>
        <w:t>rom the</w:t>
      </w:r>
      <w:r>
        <w:rPr>
          <w:rFonts w:eastAsia="Malgun Gothic"/>
          <w:b/>
          <w:bCs/>
          <w:iCs/>
          <w:color w:val="000000" w:themeColor="text1"/>
        </w:rPr>
        <w:t xml:space="preserve"> perspective of</w:t>
      </w:r>
      <w:r>
        <w:rPr>
          <w:rFonts w:eastAsiaTheme="minorEastAsia"/>
          <w:b/>
          <w:lang w:eastAsia="zh-CN"/>
        </w:rPr>
        <w:t xml:space="preserve"> </w:t>
      </w:r>
      <w:r>
        <w:rPr>
          <w:rFonts w:eastAsia="Malgun Gothic"/>
          <w:b/>
          <w:bCs/>
          <w:iCs/>
          <w:color w:val="000000" w:themeColor="text1"/>
        </w:rPr>
        <w:t xml:space="preserve">model input/output type, it is more beneficial in performance </w:t>
      </w:r>
      <w:r>
        <w:rPr>
          <w:b/>
          <w:lang w:eastAsia="zh-CN"/>
        </w:rPr>
        <w:t>by considering precoding matrix as the model input (for CSI generation part)/output (for CSI reconstruction part) than explicit channel matrix</w:t>
      </w:r>
    </w:p>
    <w:p w14:paraId="5E182AC6" w14:textId="77777777" w:rsidR="007D5927" w:rsidRDefault="00481575">
      <w:pPr>
        <w:pStyle w:val="ListParagraph"/>
        <w:numPr>
          <w:ilvl w:val="0"/>
          <w:numId w:val="3"/>
        </w:numPr>
        <w:suppressAutoHyphens w:val="0"/>
        <w:snapToGrid/>
        <w:spacing w:line="240" w:lineRule="auto"/>
        <w:contextualSpacing w:val="0"/>
        <w:jc w:val="left"/>
        <w:rPr>
          <w:b/>
          <w:lang w:eastAsia="zh-CN"/>
        </w:rPr>
      </w:pPr>
      <w:r>
        <w:rPr>
          <w:b/>
          <w:lang w:eastAsia="zh-CN"/>
        </w:rPr>
        <w:lastRenderedPageBreak/>
        <w:t xml:space="preserve">From the </w:t>
      </w:r>
      <w:r>
        <w:rPr>
          <w:rFonts w:eastAsia="Malgun Gothic"/>
          <w:b/>
          <w:bCs/>
          <w:iCs/>
          <w:color w:val="000000" w:themeColor="text1"/>
        </w:rPr>
        <w:t xml:space="preserve">perspective of </w:t>
      </w:r>
      <w:r>
        <w:rPr>
          <w:b/>
          <w:lang w:eastAsia="zh-CN"/>
        </w:rPr>
        <w:t>intermediate KPI based monitoring</w:t>
      </w:r>
    </w:p>
    <w:p w14:paraId="5E182AC7"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b/>
          <w:lang w:eastAsia="zh-CN"/>
        </w:rPr>
        <w:t xml:space="preserve">For the monitoring at NW side, it is beneficial to achieve increased monitoring accuracy by considering R16 eType II CB with new/larger parameter(s) as the ground-truth CSI format for monitoring. On the other hand, the new/larger parameter(s) may lead to increased air-interface overhead </w:t>
      </w:r>
      <w:r>
        <w:rPr>
          <w:b/>
          <w:color w:val="FF0000"/>
          <w:lang w:eastAsia="zh-CN"/>
        </w:rPr>
        <w:t xml:space="preserve">and UE complexity </w:t>
      </w:r>
      <w:r>
        <w:rPr>
          <w:b/>
          <w:lang w:eastAsia="zh-CN"/>
        </w:rPr>
        <w:t>compared to R16 eType II CB with legacy parameters</w:t>
      </w:r>
    </w:p>
    <w:p w14:paraId="5E182AC8"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rFonts w:eastAsiaTheme="minorEastAsia" w:hint="eastAsia"/>
          <w:b/>
          <w:lang w:eastAsia="zh-CN"/>
        </w:rPr>
        <w:t>F</w:t>
      </w:r>
      <w:r>
        <w:rPr>
          <w:rFonts w:eastAsiaTheme="minorEastAsia"/>
          <w:b/>
          <w:lang w:eastAsia="zh-CN"/>
        </w:rPr>
        <w:t xml:space="preserve">or the </w:t>
      </w:r>
      <w:r>
        <w:rPr>
          <w:b/>
          <w:lang w:eastAsia="zh-CN"/>
        </w:rPr>
        <w:t xml:space="preserve">monitoring at UE side, it is beneficial to achieve monitoring with smaller air-interface overhead by considering proxy model at UE. On the other hand, </w:t>
      </w:r>
      <w:r>
        <w:rPr>
          <w:b/>
          <w:color w:val="FF0000"/>
          <w:lang w:eastAsia="zh-CN"/>
        </w:rPr>
        <w:t>it may lead to increased NW complexity if not transparent to NW</w:t>
      </w:r>
      <w:r>
        <w:rPr>
          <w:b/>
          <w:lang w:eastAsia="zh-CN"/>
        </w:rPr>
        <w:t xml:space="preserve">; </w:t>
      </w:r>
      <w:r>
        <w:rPr>
          <w:b/>
          <w:strike/>
          <w:highlight w:val="cyan"/>
          <w:lang w:eastAsia="zh-CN"/>
        </w:rPr>
        <w:t>[</w:t>
      </w:r>
      <w:r>
        <w:rPr>
          <w:b/>
          <w:strike/>
          <w:color w:val="FF0000"/>
          <w:highlight w:val="cyan"/>
          <w:lang w:eastAsia="zh-CN"/>
        </w:rPr>
        <w:t xml:space="preserve">in addition, </w:t>
      </w:r>
      <w:r>
        <w:rPr>
          <w:b/>
          <w:strike/>
          <w:highlight w:val="cyan"/>
          <w:lang w:eastAsia="zh-CN"/>
        </w:rPr>
        <w:t>the monitoring accuracy of the proxy model may be impacted when the scenario changes so that unseen test data occurs]</w:t>
      </w:r>
    </w:p>
    <w:p w14:paraId="5E182AC9" w14:textId="77777777" w:rsidR="007D5927" w:rsidRDefault="00481575">
      <w:pPr>
        <w:pStyle w:val="ListParagraph"/>
        <w:numPr>
          <w:ilvl w:val="0"/>
          <w:numId w:val="3"/>
        </w:numPr>
        <w:suppressAutoHyphens w:val="0"/>
        <w:snapToGrid/>
        <w:spacing w:line="240" w:lineRule="auto"/>
        <w:contextualSpacing w:val="0"/>
        <w:jc w:val="left"/>
        <w:rPr>
          <w:b/>
          <w:lang w:eastAsia="zh-CN"/>
        </w:rPr>
      </w:pPr>
      <w:r>
        <w:rPr>
          <w:b/>
          <w:lang w:eastAsia="zh-CN"/>
        </w:rPr>
        <w:t xml:space="preserve">From the </w:t>
      </w:r>
      <w:r>
        <w:rPr>
          <w:rFonts w:eastAsia="Malgun Gothic"/>
          <w:b/>
          <w:bCs/>
          <w:iCs/>
          <w:color w:val="000000" w:themeColor="text1"/>
        </w:rPr>
        <w:t xml:space="preserve">perspective of </w:t>
      </w:r>
      <w:r>
        <w:rPr>
          <w:b/>
          <w:lang w:eastAsia="zh-CN"/>
        </w:rPr>
        <w:t xml:space="preserve">quantization methods for CSI feedback, </w:t>
      </w:r>
    </w:p>
    <w:p w14:paraId="5E182ACA"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b/>
          <w:lang w:eastAsia="zh-CN"/>
        </w:rPr>
        <w:t>For the</w:t>
      </w:r>
      <w:r>
        <w:rPr>
          <w:rFonts w:eastAsia="等线"/>
          <w:b/>
          <w:bCs/>
          <w:lang w:eastAsia="zh-CN"/>
        </w:rPr>
        <w:t xml:space="preserve"> quantization awareness for training, </w:t>
      </w:r>
      <w:r>
        <w:rPr>
          <w:b/>
          <w:lang w:eastAsia="zh-CN"/>
        </w:rPr>
        <w:t>it is beneficial to avoid severe performance degradation by considering quantization aware training with fixed/pre-configured quantization method/parameters (Case 2-1) or jointly updated quantization method/parameters (Case 2-2). In particular, it is more beneficial in performance for Case 2-2 over Case 2-1 under vector quantization format</w:t>
      </w:r>
    </w:p>
    <w:p w14:paraId="5E182ACB"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b/>
          <w:lang w:eastAsia="zh-CN"/>
        </w:rPr>
        <w:t>For the</w:t>
      </w:r>
      <w:r>
        <w:rPr>
          <w:rFonts w:eastAsia="等线"/>
          <w:b/>
          <w:bCs/>
          <w:lang w:eastAsia="zh-CN"/>
        </w:rPr>
        <w:t xml:space="preserve"> quantization format, </w:t>
      </w:r>
      <w:r>
        <w:rPr>
          <w:b/>
          <w:lang w:eastAsia="zh-CN"/>
        </w:rPr>
        <w:t xml:space="preserve">vector quantization format </w:t>
      </w:r>
      <w:r>
        <w:rPr>
          <w:b/>
          <w:color w:val="FF0000"/>
          <w:lang w:eastAsia="zh-CN"/>
        </w:rPr>
        <w:t xml:space="preserve">may achieve better performance than </w:t>
      </w:r>
      <w:r>
        <w:rPr>
          <w:b/>
          <w:strike/>
          <w:color w:val="FF0000"/>
          <w:lang w:eastAsia="zh-CN"/>
        </w:rPr>
        <w:t>achieves comparable performance with</w:t>
      </w:r>
      <w:r>
        <w:rPr>
          <w:b/>
          <w:color w:val="FF0000"/>
          <w:lang w:eastAsia="zh-CN"/>
        </w:rPr>
        <w:t xml:space="preserve"> </w:t>
      </w:r>
      <w:r>
        <w:rPr>
          <w:b/>
          <w:lang w:eastAsia="zh-CN"/>
        </w:rPr>
        <w:t xml:space="preserve">scalar quantization format </w:t>
      </w:r>
      <w:r>
        <w:rPr>
          <w:b/>
          <w:color w:val="FF0000"/>
          <w:lang w:eastAsia="zh-CN"/>
        </w:rPr>
        <w:t>in some cases while worse in some other casess, depending on the specific method</w:t>
      </w:r>
      <w:r>
        <w:rPr>
          <w:b/>
          <w:lang w:eastAsia="zh-CN"/>
        </w:rPr>
        <w:t>.</w:t>
      </w:r>
    </w:p>
    <w:p w14:paraId="5E182ACC" w14:textId="77777777" w:rsidR="007D5927" w:rsidRDefault="00481575">
      <w:pPr>
        <w:pStyle w:val="ListParagraph"/>
        <w:numPr>
          <w:ilvl w:val="0"/>
          <w:numId w:val="3"/>
        </w:numPr>
        <w:suppressAutoHyphens w:val="0"/>
        <w:snapToGrid/>
        <w:spacing w:line="240" w:lineRule="auto"/>
        <w:contextualSpacing w:val="0"/>
        <w:jc w:val="left"/>
        <w:rPr>
          <w:b/>
          <w:lang w:eastAsia="zh-CN"/>
        </w:rPr>
      </w:pPr>
      <w:r>
        <w:rPr>
          <w:b/>
          <w:lang w:eastAsia="zh-CN"/>
        </w:rPr>
        <w:t xml:space="preserve">From the </w:t>
      </w:r>
      <w:r>
        <w:rPr>
          <w:rFonts w:eastAsia="Malgun Gothic"/>
          <w:b/>
          <w:bCs/>
          <w:iCs/>
          <w:color w:val="000000" w:themeColor="text1"/>
        </w:rPr>
        <w:t xml:space="preserve">perspective of </w:t>
      </w:r>
      <w:proofErr w:type="gramStart"/>
      <w:r>
        <w:rPr>
          <w:rFonts w:eastAsia="Malgun Gothic"/>
          <w:b/>
          <w:bCs/>
          <w:iCs/>
          <w:color w:val="000000" w:themeColor="text1"/>
        </w:rPr>
        <w:t>high resolution</w:t>
      </w:r>
      <w:proofErr w:type="gramEnd"/>
      <w:r>
        <w:rPr>
          <w:rFonts w:eastAsia="Malgun Gothic"/>
          <w:b/>
          <w:bCs/>
          <w:iCs/>
          <w:color w:val="000000" w:themeColor="text1"/>
        </w:rPr>
        <w:t xml:space="preserve"> ground-truth CSI for training</w:t>
      </w:r>
      <w:r>
        <w:rPr>
          <w:b/>
          <w:lang w:eastAsia="zh-CN"/>
        </w:rPr>
        <w:t>, it is beneficial to avoid severe performance degradation while on the other hand achieving significant overhead reduction compared to unquantized ground-truth CSI (e.g., Float32) by considering R16 eType II CB with new/larger parameter(s) as the ground-truth CSI format for training</w:t>
      </w:r>
      <w:r>
        <w:rPr>
          <w:b/>
          <w:color w:val="FF0000"/>
          <w:lang w:eastAsia="zh-CN"/>
        </w:rPr>
        <w:t>, or achieving moderate overhead reduction by considering scaler quantization</w:t>
      </w:r>
      <w:r>
        <w:rPr>
          <w:b/>
          <w:lang w:eastAsia="zh-CN"/>
        </w:rPr>
        <w:t xml:space="preserve">. On the other hand, the new/larger parameter(s) may lead to increased overhead </w:t>
      </w:r>
      <w:r>
        <w:rPr>
          <w:b/>
          <w:color w:val="FF0000"/>
          <w:lang w:eastAsia="zh-CN"/>
        </w:rPr>
        <w:t xml:space="preserve">and UE complexity </w:t>
      </w:r>
      <w:r>
        <w:rPr>
          <w:b/>
          <w:lang w:eastAsia="zh-CN"/>
        </w:rPr>
        <w:t>compared to R16 eType II CB with legacy parameters</w:t>
      </w:r>
    </w:p>
    <w:p w14:paraId="5E182ACD" w14:textId="77777777" w:rsidR="007D5927" w:rsidRDefault="00481575">
      <w:pPr>
        <w:pStyle w:val="ListParagraph"/>
        <w:numPr>
          <w:ilvl w:val="0"/>
          <w:numId w:val="3"/>
        </w:numPr>
        <w:suppressAutoHyphens w:val="0"/>
        <w:snapToGrid/>
        <w:spacing w:line="240" w:lineRule="auto"/>
        <w:contextualSpacing w:val="0"/>
        <w:jc w:val="left"/>
        <w:rPr>
          <w:rFonts w:eastAsia="Malgun Gothic"/>
          <w:b/>
          <w:bCs/>
          <w:iCs/>
          <w:color w:val="000000" w:themeColor="text1"/>
        </w:rPr>
      </w:pPr>
      <w:r>
        <w:rPr>
          <w:b/>
          <w:lang w:eastAsia="zh-CN"/>
        </w:rPr>
        <w:t xml:space="preserve">From the </w:t>
      </w:r>
      <w:r>
        <w:rPr>
          <w:rFonts w:eastAsia="Malgun Gothic"/>
          <w:b/>
          <w:bCs/>
          <w:iCs/>
          <w:color w:val="000000" w:themeColor="text1"/>
        </w:rPr>
        <w:t xml:space="preserve">perspective of generalization over various scenarios or scalability over various configurations </w:t>
      </w:r>
      <w:r>
        <w:rPr>
          <w:rFonts w:eastAsia="Malgun Gothic"/>
          <w:b/>
          <w:bCs/>
          <w:iCs/>
          <w:color w:val="FF0000"/>
        </w:rPr>
        <w:t>that have been evaluated</w:t>
      </w:r>
      <w:r>
        <w:rPr>
          <w:rFonts w:eastAsia="Malgun Gothic"/>
          <w:b/>
          <w:bCs/>
          <w:iCs/>
          <w:color w:val="000000" w:themeColor="text1"/>
        </w:rPr>
        <w:t>, compared to generalization Case 1 where the AI/ML model is trained with dataset subject to a certain scenario#B/configuration#B and applied for inference with a same scenario#B/configuration#B,</w:t>
      </w:r>
    </w:p>
    <w:p w14:paraId="5E182ACE"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b/>
          <w:lang w:eastAsia="zh-CN"/>
        </w:rPr>
        <w:t>For generalization Case 2 where the AI/ML model is trained with dataset from a different scenario#A/configuration#A, generalized performance may be achieved for some certain combinations of scenario#A/configuration#A and scenario#B/configuration#B but not for others</w:t>
      </w:r>
    </w:p>
    <w:p w14:paraId="5E182ACF"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b/>
          <w:lang w:eastAsia="zh-CN"/>
        </w:rPr>
        <w:t>For generalization Case 3 where the training dataset is constructed with data samples subject to multiple scenarios/configurations including scenario#B/configuration#B, generalized performance of the AI/ML model can be achieved</w:t>
      </w:r>
    </w:p>
    <w:p w14:paraId="5E182AD0" w14:textId="77777777" w:rsidR="007D5927" w:rsidRDefault="00481575">
      <w:pPr>
        <w:pStyle w:val="ListParagraph"/>
        <w:numPr>
          <w:ilvl w:val="1"/>
          <w:numId w:val="3"/>
        </w:numPr>
        <w:suppressAutoHyphens w:val="0"/>
        <w:snapToGrid/>
        <w:spacing w:line="240" w:lineRule="auto"/>
        <w:contextualSpacing w:val="0"/>
        <w:jc w:val="left"/>
        <w:rPr>
          <w:rFonts w:eastAsiaTheme="minorEastAsia"/>
          <w:b/>
          <w:lang w:eastAsia="zh-CN"/>
        </w:rPr>
      </w:pPr>
      <w:r>
        <w:rPr>
          <w:rFonts w:eastAsiaTheme="minorEastAsia" w:hint="eastAsia"/>
          <w:b/>
          <w:lang w:eastAsia="zh-CN"/>
        </w:rPr>
        <w:t>I</w:t>
      </w:r>
      <w:r>
        <w:rPr>
          <w:rFonts w:eastAsiaTheme="minorEastAsia"/>
          <w:b/>
          <w:lang w:eastAsia="zh-CN"/>
        </w:rPr>
        <w:t xml:space="preserve">n particular, appropriate scalability solution (e.g., </w:t>
      </w:r>
      <w:r>
        <w:rPr>
          <w:rFonts w:eastAsiaTheme="minorEastAsia"/>
          <w:b/>
          <w:bCs/>
          <w:iCs/>
          <w:color w:val="000000" w:themeColor="text1"/>
          <w:lang w:eastAsia="zh-CN"/>
        </w:rPr>
        <w:t>truncation/padding, adaptive quantization granularities, adaptation layer in the AI/ML model</w:t>
      </w:r>
      <w:r>
        <w:rPr>
          <w:rFonts w:eastAsiaTheme="minorEastAsia"/>
          <w:b/>
          <w:lang w:eastAsia="zh-CN"/>
        </w:rPr>
        <w:t>) may need to be performed to scale the dimensions of the AI/ML model when the training dataset includes data samples subject to configuration#A which has different input/output dimension than configuration#B</w:t>
      </w:r>
    </w:p>
    <w:p w14:paraId="5E182AD1" w14:textId="77777777" w:rsidR="007D5927" w:rsidRDefault="00481575">
      <w:pPr>
        <w:pStyle w:val="ListParagraph"/>
        <w:numPr>
          <w:ilvl w:val="0"/>
          <w:numId w:val="3"/>
        </w:numPr>
        <w:suppressAutoHyphens w:val="0"/>
        <w:snapToGrid/>
        <w:spacing w:line="240" w:lineRule="auto"/>
        <w:contextualSpacing w:val="0"/>
        <w:jc w:val="left"/>
        <w:rPr>
          <w:b/>
          <w:lang w:eastAsia="zh-CN"/>
        </w:rPr>
      </w:pPr>
      <w:r>
        <w:rPr>
          <w:b/>
          <w:lang w:eastAsia="zh-CN"/>
        </w:rPr>
        <w:t xml:space="preserve">From the </w:t>
      </w:r>
      <w:r>
        <w:rPr>
          <w:rFonts w:eastAsia="Malgun Gothic"/>
          <w:b/>
          <w:bCs/>
          <w:iCs/>
          <w:color w:val="000000" w:themeColor="text1"/>
        </w:rPr>
        <w:t xml:space="preserve">perspective of training collaboration types, compared to 1-on-1 joint training, both multi-vendor joint training and separate training </w:t>
      </w:r>
      <w:r>
        <w:rPr>
          <w:rFonts w:eastAsia="Malgun Gothic"/>
          <w:b/>
          <w:bCs/>
          <w:iCs/>
          <w:color w:val="FF0000"/>
        </w:rPr>
        <w:t>(in dataset sharing manner)</w:t>
      </w:r>
      <w:r>
        <w:rPr>
          <w:rFonts w:eastAsia="Malgun Gothic"/>
          <w:b/>
          <w:bCs/>
          <w:iCs/>
          <w:color w:val="000000" w:themeColor="text1"/>
        </w:rPr>
        <w:t xml:space="preserve"> may suffer performance loss to some extent.</w:t>
      </w:r>
    </w:p>
    <w:p w14:paraId="5E182AD2" w14:textId="77777777" w:rsidR="007D5927" w:rsidRDefault="00481575">
      <w:pPr>
        <w:pStyle w:val="ListParagraph"/>
        <w:numPr>
          <w:ilvl w:val="1"/>
          <w:numId w:val="3"/>
        </w:numPr>
        <w:suppressAutoHyphens w:val="0"/>
        <w:snapToGrid/>
        <w:spacing w:line="240" w:lineRule="auto"/>
        <w:contextualSpacing w:val="0"/>
        <w:jc w:val="left"/>
        <w:rPr>
          <w:rFonts w:eastAsia="Malgun Gothic"/>
          <w:b/>
          <w:bCs/>
          <w:iCs/>
          <w:color w:val="000000" w:themeColor="text1"/>
        </w:rPr>
      </w:pPr>
      <w:r>
        <w:rPr>
          <w:rFonts w:eastAsiaTheme="minorEastAsia" w:hint="eastAsia"/>
          <w:b/>
          <w:lang w:eastAsia="zh-CN"/>
        </w:rPr>
        <w:t>I</w:t>
      </w:r>
      <w:r>
        <w:rPr>
          <w:rFonts w:eastAsiaTheme="minorEastAsia"/>
          <w:b/>
          <w:lang w:eastAsia="zh-CN"/>
        </w:rPr>
        <w:t xml:space="preserve">n particular, for </w:t>
      </w:r>
      <w:r>
        <w:rPr>
          <w:rFonts w:eastAsia="Malgun Gothic"/>
          <w:b/>
          <w:bCs/>
          <w:iCs/>
          <w:color w:val="000000" w:themeColor="text1"/>
        </w:rPr>
        <w:t>multi-vendor joint training, minor or moderate degradation is observed</w:t>
      </w:r>
    </w:p>
    <w:p w14:paraId="5E182AD3"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rFonts w:eastAsiaTheme="minorEastAsia" w:hint="eastAsia"/>
          <w:b/>
          <w:lang w:eastAsia="zh-CN"/>
        </w:rPr>
        <w:lastRenderedPageBreak/>
        <w:t>I</w:t>
      </w:r>
      <w:r>
        <w:rPr>
          <w:rFonts w:eastAsiaTheme="minorEastAsia"/>
          <w:b/>
          <w:lang w:eastAsia="zh-CN"/>
        </w:rPr>
        <w:t xml:space="preserve">n particular, for </w:t>
      </w:r>
      <w:r>
        <w:rPr>
          <w:rFonts w:eastAsia="Malgun Gothic"/>
          <w:b/>
          <w:bCs/>
          <w:iCs/>
          <w:color w:val="000000" w:themeColor="text1"/>
        </w:rPr>
        <w:t xml:space="preserve">separate training </w:t>
      </w:r>
      <w:r>
        <w:rPr>
          <w:rFonts w:eastAsia="Malgun Gothic"/>
          <w:b/>
          <w:bCs/>
          <w:iCs/>
          <w:color w:val="FF0000"/>
        </w:rPr>
        <w:t>(in dataset sharing manner)</w:t>
      </w:r>
      <w:r>
        <w:rPr>
          <w:rFonts w:eastAsia="Malgun Gothic"/>
          <w:b/>
          <w:bCs/>
          <w:iCs/>
          <w:color w:val="000000" w:themeColor="text1"/>
        </w:rPr>
        <w:t>, the performance loss depends on the factors of backbone alignment, and multi-vendor training behavior:</w:t>
      </w:r>
    </w:p>
    <w:p w14:paraId="5E182AD4" w14:textId="77777777" w:rsidR="007D5927" w:rsidRDefault="00481575">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For separate training of 1 NW part model and 1 UE part model, under both NW first training and UE first training, if backbones are aligned between two sides, minor degradation is observed; otherwise, additional degradation is suffered, leading to minor or moderate degradation</w:t>
      </w:r>
    </w:p>
    <w:p w14:paraId="5E182AD5" w14:textId="77777777" w:rsidR="007D5927" w:rsidRDefault="00481575">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Theme="minorEastAsia" w:hint="eastAsia"/>
          <w:b/>
          <w:bCs/>
          <w:iCs/>
          <w:color w:val="000000" w:themeColor="text1"/>
          <w:lang w:eastAsia="zh-CN"/>
        </w:rPr>
        <w:t>F</w:t>
      </w:r>
      <w:r>
        <w:rPr>
          <w:rFonts w:eastAsiaTheme="minorEastAsia"/>
          <w:b/>
          <w:bCs/>
          <w:iCs/>
          <w:color w:val="000000" w:themeColor="text1"/>
          <w:lang w:eastAsia="zh-CN"/>
        </w:rPr>
        <w:t xml:space="preserve">or </w:t>
      </w:r>
      <w:r>
        <w:rPr>
          <w:rFonts w:eastAsia="Malgun Gothic"/>
          <w:b/>
          <w:bCs/>
          <w:iCs/>
          <w:color w:val="000000" w:themeColor="text1"/>
        </w:rPr>
        <w:t xml:space="preserve">NW first training with 1 UE part model to N&gt;1 NW part models, or UE first training with 1 NW part model to M&gt;1 UE part models, additional degradation is suffered, leading to minor, moderate, or significant </w:t>
      </w:r>
      <w:proofErr w:type="gramStart"/>
      <w:r>
        <w:rPr>
          <w:rFonts w:eastAsia="Malgun Gothic"/>
          <w:b/>
          <w:bCs/>
          <w:iCs/>
          <w:color w:val="000000" w:themeColor="text1"/>
        </w:rPr>
        <w:t>degradation</w:t>
      </w:r>
      <w:r>
        <w:rPr>
          <w:rFonts w:eastAsia="Malgun Gothic"/>
          <w:b/>
          <w:bCs/>
          <w:iCs/>
          <w:color w:val="FF0000"/>
        </w:rPr>
        <w:t>,</w:t>
      </w:r>
      <w:r>
        <w:rPr>
          <w:rFonts w:eastAsia="Malgun Gothic"/>
          <w:b/>
          <w:bCs/>
          <w:iCs/>
          <w:strike/>
          <w:color w:val="FF0000"/>
        </w:rPr>
        <w:t>;</w:t>
      </w:r>
      <w:proofErr w:type="gramEnd"/>
      <w:r>
        <w:rPr>
          <w:rFonts w:eastAsia="Malgun Gothic"/>
          <w:b/>
          <w:bCs/>
          <w:iCs/>
          <w:strike/>
          <w:color w:val="FF0000"/>
        </w:rPr>
        <w:t xml:space="preserve"> whether there is significant performance loss may</w:t>
      </w:r>
      <w:r>
        <w:rPr>
          <w:rFonts w:eastAsia="Malgun Gothic"/>
          <w:b/>
          <w:bCs/>
          <w:iCs/>
          <w:color w:val="000000" w:themeColor="text1"/>
        </w:rPr>
        <w:t xml:space="preserve"> depend</w:t>
      </w:r>
      <w:r>
        <w:rPr>
          <w:rFonts w:eastAsia="Malgun Gothic"/>
          <w:b/>
          <w:bCs/>
          <w:iCs/>
          <w:color w:val="FF0000"/>
        </w:rPr>
        <w:t>ing</w:t>
      </w:r>
      <w:r>
        <w:rPr>
          <w:rFonts w:eastAsia="Malgun Gothic"/>
          <w:b/>
          <w:bCs/>
          <w:iCs/>
          <w:color w:val="000000" w:themeColor="text1"/>
        </w:rPr>
        <w:t xml:space="preserve"> on the training approach</w:t>
      </w:r>
    </w:p>
    <w:p w14:paraId="5E182AD6" w14:textId="77777777" w:rsidR="007D5927" w:rsidRDefault="007D5927">
      <w:pPr>
        <w:spacing w:before="120"/>
      </w:pPr>
    </w:p>
    <w:p w14:paraId="5E182AD7" w14:textId="77777777" w:rsidR="007D5927" w:rsidRDefault="007D5927">
      <w:pPr>
        <w:spacing w:after="0" w:line="240" w:lineRule="auto"/>
        <w:rPr>
          <w:b/>
          <w:lang w:eastAsia="zh-CN"/>
        </w:rPr>
      </w:pPr>
    </w:p>
    <w:tbl>
      <w:tblPr>
        <w:tblW w:w="9351" w:type="dxa"/>
        <w:tblLook w:val="04A0" w:firstRow="1" w:lastRow="0" w:firstColumn="1" w:lastColumn="0" w:noHBand="0" w:noVBand="1"/>
      </w:tblPr>
      <w:tblGrid>
        <w:gridCol w:w="1980"/>
        <w:gridCol w:w="7371"/>
      </w:tblGrid>
      <w:tr w:rsidR="007D5927" w14:paraId="5E182ADA" w14:textId="77777777">
        <w:tc>
          <w:tcPr>
            <w:tcW w:w="1980" w:type="dxa"/>
            <w:tcBorders>
              <w:top w:val="single" w:sz="4" w:space="0" w:color="000000"/>
              <w:left w:val="single" w:sz="4" w:space="0" w:color="000000"/>
              <w:bottom w:val="single" w:sz="4" w:space="0" w:color="000000"/>
              <w:right w:val="single" w:sz="4" w:space="0" w:color="000000"/>
            </w:tcBorders>
          </w:tcPr>
          <w:p w14:paraId="5E182AD8" w14:textId="77777777" w:rsidR="007D5927" w:rsidRDefault="0048157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AD9" w14:textId="77777777" w:rsidR="007D5927" w:rsidRDefault="00481575">
            <w:pPr>
              <w:spacing w:before="120" w:line="240" w:lineRule="auto"/>
              <w:rPr>
                <w:rFonts w:eastAsiaTheme="minorEastAsia"/>
                <w:lang w:eastAsia="zh-CN"/>
              </w:rPr>
            </w:pPr>
            <w:r>
              <w:rPr>
                <w:rFonts w:eastAsiaTheme="minorEastAsia" w:hint="eastAsia"/>
                <w:lang w:eastAsia="zh-CN"/>
              </w:rPr>
              <w:t>ZTE</w:t>
            </w:r>
          </w:p>
        </w:tc>
      </w:tr>
      <w:tr w:rsidR="007D5927" w14:paraId="5E182ADD" w14:textId="77777777">
        <w:tc>
          <w:tcPr>
            <w:tcW w:w="1980" w:type="dxa"/>
            <w:tcBorders>
              <w:top w:val="single" w:sz="4" w:space="0" w:color="000000"/>
              <w:left w:val="single" w:sz="4" w:space="0" w:color="000000"/>
              <w:bottom w:val="single" w:sz="4" w:space="0" w:color="000000"/>
              <w:right w:val="single" w:sz="4" w:space="0" w:color="000000"/>
            </w:tcBorders>
          </w:tcPr>
          <w:p w14:paraId="5E182ADB" w14:textId="77777777" w:rsidR="007D5927" w:rsidRDefault="0048157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ADC" w14:textId="77777777" w:rsidR="007D5927" w:rsidRDefault="00481575">
            <w:pPr>
              <w:spacing w:before="120" w:line="240" w:lineRule="auto"/>
              <w:rPr>
                <w:lang w:eastAsia="zh-CN"/>
              </w:rPr>
            </w:pPr>
            <w:r>
              <w:rPr>
                <w:lang w:eastAsia="zh-CN"/>
              </w:rPr>
              <w:t>Qualcomm</w:t>
            </w:r>
          </w:p>
        </w:tc>
      </w:tr>
    </w:tbl>
    <w:p w14:paraId="5E182ADE" w14:textId="77777777" w:rsidR="007D5927" w:rsidRDefault="007D5927">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7D5927" w14:paraId="5E182AE1"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ADF" w14:textId="77777777" w:rsidR="007D5927" w:rsidRDefault="00481575">
            <w:pPr>
              <w:rPr>
                <w:i/>
                <w:iCs/>
                <w:kern w:val="2"/>
                <w:lang w:eastAsia="zh-CN"/>
              </w:rPr>
            </w:pPr>
            <w:r>
              <w:rPr>
                <w:i/>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AE0" w14:textId="77777777" w:rsidR="007D5927" w:rsidRDefault="00481575">
            <w:pPr>
              <w:rPr>
                <w:i/>
                <w:iCs/>
                <w:kern w:val="2"/>
                <w:lang w:eastAsia="zh-CN"/>
              </w:rPr>
            </w:pPr>
            <w:r>
              <w:rPr>
                <w:i/>
                <w:iCs/>
                <w:kern w:val="2"/>
                <w:lang w:eastAsia="zh-CN"/>
              </w:rPr>
              <w:t>View</w:t>
            </w:r>
          </w:p>
        </w:tc>
      </w:tr>
      <w:tr w:rsidR="007D5927" w14:paraId="5E182AE5"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5E182AE2" w14:textId="77777777" w:rsidR="007D5927" w:rsidRDefault="00481575">
            <w:pPr>
              <w:spacing w:line="252" w:lineRule="auto"/>
              <w:jc w:val="left"/>
              <w:rPr>
                <w:lang w:eastAsia="zh-CN"/>
              </w:rPr>
            </w:pPr>
            <w:r>
              <w:rPr>
                <w:rFonts w:hint="eastAsia"/>
                <w:lang w:eastAsia="zh-CN"/>
              </w:rPr>
              <w:t>ZTE</w:t>
            </w: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82AE3" w14:textId="77777777" w:rsidR="007D5927" w:rsidRDefault="00481575">
            <w:pPr>
              <w:pStyle w:val="ListParagraph"/>
              <w:suppressAutoHyphens w:val="0"/>
              <w:snapToGrid/>
              <w:spacing w:line="240" w:lineRule="auto"/>
              <w:ind w:left="0"/>
              <w:contextualSpacing w:val="0"/>
              <w:jc w:val="left"/>
              <w:rPr>
                <w:bCs/>
                <w:lang w:eastAsia="zh-CN"/>
              </w:rPr>
            </w:pPr>
            <w:r>
              <w:rPr>
                <w:rFonts w:hint="eastAsia"/>
                <w:b/>
                <w:lang w:eastAsia="zh-CN"/>
              </w:rPr>
              <w:t xml:space="preserve">For </w:t>
            </w:r>
            <w:r>
              <w:rPr>
                <w:b/>
                <w:lang w:eastAsia="zh-CN"/>
              </w:rPr>
              <w:t>“</w:t>
            </w:r>
            <w:r>
              <w:rPr>
                <w:rFonts w:hint="eastAsia"/>
                <w:b/>
                <w:lang w:eastAsia="zh-CN"/>
              </w:rPr>
              <w:t>the perspective of quantization methods for CSI feedback</w:t>
            </w:r>
            <w:r>
              <w:rPr>
                <w:b/>
                <w:lang w:eastAsia="zh-CN"/>
              </w:rPr>
              <w:t>”</w:t>
            </w:r>
            <w:r>
              <w:rPr>
                <w:rFonts w:hint="eastAsia"/>
                <w:b/>
                <w:lang w:eastAsia="zh-CN"/>
              </w:rPr>
              <w:t>,</w:t>
            </w:r>
            <w:r>
              <w:rPr>
                <w:rFonts w:hint="eastAsia"/>
                <w:bCs/>
                <w:lang w:eastAsia="zh-CN"/>
              </w:rPr>
              <w:t xml:space="preserve"> we think the original wording is better since it reuses the wording in the previous agreed observation in RAN1#113 meeting. To make no ambiguity, we can add i.e. to clarify that and we suggest the wording as  </w:t>
            </w:r>
          </w:p>
          <w:p w14:paraId="5E182AE4" w14:textId="77777777" w:rsidR="007D5927" w:rsidRDefault="00481575">
            <w:pPr>
              <w:pStyle w:val="ListParagraph"/>
              <w:numPr>
                <w:ilvl w:val="1"/>
                <w:numId w:val="3"/>
              </w:numPr>
              <w:suppressAutoHyphens w:val="0"/>
              <w:snapToGrid/>
              <w:spacing w:line="240" w:lineRule="auto"/>
              <w:contextualSpacing w:val="0"/>
              <w:jc w:val="left"/>
              <w:rPr>
                <w:lang w:eastAsia="zh-CN"/>
              </w:rPr>
            </w:pPr>
            <w:r>
              <w:rPr>
                <w:b/>
                <w:lang w:eastAsia="zh-CN"/>
              </w:rPr>
              <w:t>For the</w:t>
            </w:r>
            <w:r>
              <w:rPr>
                <w:rFonts w:eastAsia="等线"/>
                <w:b/>
                <w:bCs/>
                <w:lang w:eastAsia="zh-CN"/>
              </w:rPr>
              <w:t xml:space="preserve"> quantization format, </w:t>
            </w:r>
            <w:r>
              <w:rPr>
                <w:b/>
                <w:lang w:eastAsia="zh-CN"/>
              </w:rPr>
              <w:t xml:space="preserve">vector quantization format </w:t>
            </w:r>
            <w:r>
              <w:rPr>
                <w:b/>
                <w:strike/>
                <w:color w:val="FF0000"/>
                <w:lang w:eastAsia="zh-CN"/>
              </w:rPr>
              <w:t>may achieve better performance than</w:t>
            </w:r>
            <w:r>
              <w:rPr>
                <w:b/>
                <w:color w:val="FF0000"/>
                <w:lang w:eastAsia="zh-CN"/>
              </w:rPr>
              <w:t xml:space="preserve"> achieves comparable performance with </w:t>
            </w:r>
            <w:r>
              <w:rPr>
                <w:b/>
                <w:lang w:eastAsia="zh-CN"/>
              </w:rPr>
              <w:t>scalar quantization format</w:t>
            </w:r>
            <w:r>
              <w:rPr>
                <w:rFonts w:hint="eastAsia"/>
                <w:b/>
                <w:color w:val="FF0000"/>
                <w:lang w:eastAsia="zh-CN"/>
              </w:rPr>
              <w:t>, i.e., v</w:t>
            </w:r>
            <w:r>
              <w:rPr>
                <w:b/>
                <w:color w:val="FF0000"/>
                <w:lang w:eastAsia="zh-CN"/>
              </w:rPr>
              <w:t xml:space="preserve">ector quantization format may achieve better performance </w:t>
            </w:r>
            <w:r>
              <w:rPr>
                <w:rFonts w:hint="eastAsia"/>
                <w:b/>
                <w:color w:val="FF0000"/>
                <w:lang w:eastAsia="zh-CN"/>
              </w:rPr>
              <w:t>than</w:t>
            </w:r>
            <w:r>
              <w:rPr>
                <w:b/>
                <w:color w:val="FF0000"/>
                <w:lang w:eastAsia="zh-CN"/>
              </w:rPr>
              <w:t xml:space="preserve"> scalar quantization format</w:t>
            </w:r>
            <w:r>
              <w:rPr>
                <w:rFonts w:hint="eastAsia"/>
                <w:b/>
                <w:lang w:eastAsia="zh-CN"/>
              </w:rPr>
              <w:t xml:space="preserve"> </w:t>
            </w:r>
            <w:r>
              <w:rPr>
                <w:b/>
                <w:color w:val="FF0000"/>
                <w:lang w:eastAsia="zh-CN"/>
              </w:rPr>
              <w:t>in some cases while worse in some other cases</w:t>
            </w:r>
            <w:r>
              <w:rPr>
                <w:b/>
                <w:strike/>
                <w:color w:val="FF0000"/>
                <w:lang w:eastAsia="zh-CN"/>
              </w:rPr>
              <w:t>s</w:t>
            </w:r>
            <w:r>
              <w:rPr>
                <w:b/>
                <w:color w:val="FF0000"/>
                <w:lang w:eastAsia="zh-CN"/>
              </w:rPr>
              <w:t>, depending on the specific method.</w:t>
            </w:r>
          </w:p>
        </w:tc>
      </w:tr>
      <w:tr w:rsidR="007D5927" w14:paraId="5E182AF0"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5E182AE6" w14:textId="77777777" w:rsidR="007D5927" w:rsidRDefault="00481575">
            <w:pPr>
              <w:spacing w:line="252" w:lineRule="auto"/>
              <w:jc w:val="left"/>
              <w:rPr>
                <w:rFonts w:eastAsia="MS Mincho"/>
                <w:lang w:eastAsia="ja-JP"/>
              </w:rPr>
            </w:pPr>
            <w:r>
              <w:rPr>
                <w:rFonts w:eastAsia="MS Mincho"/>
                <w:lang w:eastAsia="ja-JP"/>
              </w:rPr>
              <w:t>Lenovo</w:t>
            </w: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82AE7" w14:textId="77777777" w:rsidR="007D5927" w:rsidRDefault="00481575">
            <w:pPr>
              <w:suppressAutoHyphens w:val="0"/>
              <w:snapToGrid/>
              <w:spacing w:line="240" w:lineRule="auto"/>
              <w:jc w:val="left"/>
              <w:rPr>
                <w:lang w:eastAsia="zh-CN"/>
              </w:rPr>
            </w:pPr>
            <w:r>
              <w:rPr>
                <w:lang w:eastAsia="zh-CN"/>
              </w:rPr>
              <w:t>Thanks a lot FL for your comment. We agree with you that only “example method” is not clear, so based on TR we suggest the following changes.</w:t>
            </w:r>
          </w:p>
          <w:p w14:paraId="5E182AE8" w14:textId="77777777" w:rsidR="007D5927" w:rsidRDefault="007D5927">
            <w:pPr>
              <w:suppressAutoHyphens w:val="0"/>
              <w:snapToGrid/>
              <w:spacing w:line="240" w:lineRule="auto"/>
              <w:jc w:val="left"/>
              <w:rPr>
                <w:lang w:eastAsia="zh-CN"/>
              </w:rPr>
            </w:pPr>
          </w:p>
          <w:p w14:paraId="5E182AE9" w14:textId="77777777" w:rsidR="007D5927" w:rsidRDefault="00481575">
            <w:pPr>
              <w:suppressAutoHyphens w:val="0"/>
              <w:snapToGrid/>
              <w:spacing w:line="240" w:lineRule="auto"/>
              <w:jc w:val="left"/>
              <w:rPr>
                <w:lang w:eastAsia="zh-CN"/>
              </w:rPr>
            </w:pPr>
            <w:r>
              <w:rPr>
                <w:lang w:eastAsia="zh-CN"/>
              </w:rPr>
              <w:t xml:space="preserve">Out intention is to point out that these results are drawn for the “specific procedure” that we have all evaluated for separate training.  </w:t>
            </w:r>
          </w:p>
          <w:p w14:paraId="5E182AEA" w14:textId="77777777" w:rsidR="007D5927" w:rsidRDefault="007D5927">
            <w:pPr>
              <w:suppressAutoHyphens w:val="0"/>
              <w:snapToGrid/>
              <w:spacing w:line="240" w:lineRule="auto"/>
              <w:jc w:val="left"/>
              <w:rPr>
                <w:lang w:eastAsia="zh-CN"/>
              </w:rPr>
            </w:pPr>
          </w:p>
          <w:p w14:paraId="5E182AEB" w14:textId="77777777" w:rsidR="007D5927" w:rsidRDefault="00481575">
            <w:pPr>
              <w:pStyle w:val="ListParagraph"/>
              <w:numPr>
                <w:ilvl w:val="0"/>
                <w:numId w:val="3"/>
              </w:numPr>
              <w:suppressAutoHyphens w:val="0"/>
              <w:snapToGrid/>
              <w:spacing w:line="240" w:lineRule="auto"/>
              <w:contextualSpacing w:val="0"/>
              <w:jc w:val="left"/>
              <w:rPr>
                <w:b/>
                <w:lang w:eastAsia="zh-CN"/>
              </w:rPr>
            </w:pPr>
            <w:r>
              <w:rPr>
                <w:b/>
                <w:lang w:eastAsia="zh-CN"/>
              </w:rPr>
              <w:t xml:space="preserve">From the </w:t>
            </w:r>
            <w:r>
              <w:rPr>
                <w:rFonts w:eastAsia="Malgun Gothic"/>
                <w:b/>
                <w:bCs/>
                <w:iCs/>
                <w:color w:val="000000" w:themeColor="text1"/>
              </w:rPr>
              <w:t xml:space="preserve">perspective of training collaboration types, compared to 1-on-1 joint training, both multi-vendor joint training and separate training </w:t>
            </w:r>
            <w:r>
              <w:rPr>
                <w:rFonts w:eastAsia="Malgun Gothic"/>
                <w:b/>
                <w:bCs/>
                <w:iCs/>
                <w:strike/>
                <w:color w:val="FF0000"/>
              </w:rPr>
              <w:t>(in dataset sharing manner</w:t>
            </w:r>
            <w:r>
              <w:rPr>
                <w:rFonts w:eastAsia="Malgun Gothic"/>
                <w:b/>
                <w:bCs/>
                <w:iCs/>
                <w:strike/>
                <w:color w:val="00B050"/>
              </w:rPr>
              <w:t>)</w:t>
            </w:r>
            <w:r>
              <w:rPr>
                <w:rFonts w:eastAsia="Malgun Gothic"/>
                <w:b/>
                <w:bCs/>
                <w:iCs/>
                <w:color w:val="00B050"/>
              </w:rPr>
              <w:t xml:space="preserve"> (based on the example procedure explained in section 6.2.1)</w:t>
            </w:r>
            <w:r>
              <w:rPr>
                <w:rFonts w:eastAsia="Malgun Gothic"/>
                <w:b/>
                <w:bCs/>
                <w:iCs/>
                <w:color w:val="000000" w:themeColor="text1"/>
              </w:rPr>
              <w:t xml:space="preserve"> may suffer performance loss to some extent.</w:t>
            </w:r>
          </w:p>
          <w:p w14:paraId="5E182AEC" w14:textId="77777777" w:rsidR="007D5927" w:rsidRDefault="00481575">
            <w:pPr>
              <w:pStyle w:val="ListParagraph"/>
              <w:numPr>
                <w:ilvl w:val="1"/>
                <w:numId w:val="3"/>
              </w:numPr>
              <w:suppressAutoHyphens w:val="0"/>
              <w:snapToGrid/>
              <w:spacing w:line="240" w:lineRule="auto"/>
              <w:contextualSpacing w:val="0"/>
              <w:jc w:val="left"/>
              <w:rPr>
                <w:rFonts w:eastAsia="Malgun Gothic"/>
                <w:b/>
                <w:bCs/>
                <w:iCs/>
                <w:color w:val="000000" w:themeColor="text1"/>
              </w:rPr>
            </w:pPr>
            <w:r>
              <w:rPr>
                <w:rFonts w:eastAsiaTheme="minorEastAsia" w:hint="eastAsia"/>
                <w:b/>
                <w:lang w:eastAsia="zh-CN"/>
              </w:rPr>
              <w:t>I</w:t>
            </w:r>
            <w:r>
              <w:rPr>
                <w:rFonts w:eastAsiaTheme="minorEastAsia"/>
                <w:b/>
                <w:lang w:eastAsia="zh-CN"/>
              </w:rPr>
              <w:t xml:space="preserve">n particular, for </w:t>
            </w:r>
            <w:r>
              <w:rPr>
                <w:rFonts w:eastAsia="Malgun Gothic"/>
                <w:b/>
                <w:bCs/>
                <w:iCs/>
                <w:color w:val="000000" w:themeColor="text1"/>
              </w:rPr>
              <w:t>multi-vendor joint training, minor or moderate degradation is observed</w:t>
            </w:r>
          </w:p>
          <w:p w14:paraId="5E182AED"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rFonts w:eastAsiaTheme="minorEastAsia" w:hint="eastAsia"/>
                <w:b/>
                <w:lang w:eastAsia="zh-CN"/>
              </w:rPr>
              <w:t>I</w:t>
            </w:r>
            <w:r>
              <w:rPr>
                <w:rFonts w:eastAsiaTheme="minorEastAsia"/>
                <w:b/>
                <w:lang w:eastAsia="zh-CN"/>
              </w:rPr>
              <w:t xml:space="preserve">n particular, for </w:t>
            </w:r>
            <w:r>
              <w:rPr>
                <w:rFonts w:eastAsia="Malgun Gothic"/>
                <w:b/>
                <w:bCs/>
                <w:iCs/>
                <w:color w:val="000000" w:themeColor="text1"/>
              </w:rPr>
              <w:t xml:space="preserve">separate training </w:t>
            </w:r>
            <w:r>
              <w:rPr>
                <w:rFonts w:eastAsia="Malgun Gothic"/>
                <w:b/>
                <w:bCs/>
                <w:iCs/>
                <w:strike/>
                <w:color w:val="FF0000"/>
              </w:rPr>
              <w:t>(in dataset sharing manner)</w:t>
            </w:r>
            <w:r>
              <w:rPr>
                <w:rFonts w:eastAsia="Malgun Gothic"/>
                <w:b/>
                <w:bCs/>
                <w:iCs/>
                <w:color w:val="FF0000"/>
              </w:rPr>
              <w:t xml:space="preserve"> </w:t>
            </w:r>
            <w:r>
              <w:rPr>
                <w:rFonts w:eastAsia="Malgun Gothic"/>
                <w:b/>
                <w:bCs/>
                <w:iCs/>
                <w:color w:val="00B050"/>
              </w:rPr>
              <w:t>(based on the example procedure explained in section 6.2.1)</w:t>
            </w:r>
            <w:r>
              <w:rPr>
                <w:rFonts w:eastAsia="Malgun Gothic"/>
                <w:b/>
                <w:bCs/>
                <w:iCs/>
                <w:color w:val="000000" w:themeColor="text1"/>
              </w:rPr>
              <w:t>, the performance loss depends on the factors of backbone alignment, and multi-vendor training behavior:</w:t>
            </w:r>
          </w:p>
          <w:p w14:paraId="5E182AEE" w14:textId="77777777" w:rsidR="007D5927" w:rsidRDefault="00481575">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 xml:space="preserve">For separate training of 1 NW part model and 1 UE part model, under both NW first training and UE first training, if backbones </w:t>
            </w:r>
            <w:r>
              <w:rPr>
                <w:rFonts w:eastAsia="Malgun Gothic"/>
                <w:b/>
                <w:bCs/>
                <w:iCs/>
                <w:color w:val="000000" w:themeColor="text1"/>
              </w:rPr>
              <w:lastRenderedPageBreak/>
              <w:t>are aligned between two sides, minor degradation is observed; otherwise, additional degradation is suffered, leading to minor or moderate degradation</w:t>
            </w:r>
          </w:p>
          <w:p w14:paraId="5E182AEF" w14:textId="77777777" w:rsidR="007D5927" w:rsidRDefault="00481575">
            <w:pPr>
              <w:pStyle w:val="ListParagraph"/>
              <w:suppressAutoHyphens w:val="0"/>
              <w:snapToGrid/>
              <w:spacing w:line="240" w:lineRule="auto"/>
              <w:ind w:left="1260"/>
              <w:contextualSpacing w:val="0"/>
              <w:jc w:val="left"/>
              <w:rPr>
                <w:rFonts w:eastAsia="Malgun Gothic"/>
                <w:b/>
                <w:bCs/>
                <w:iCs/>
                <w:color w:val="00B050"/>
              </w:rPr>
            </w:pPr>
            <w:r>
              <w:rPr>
                <w:rFonts w:eastAsiaTheme="minorEastAsia" w:hint="eastAsia"/>
                <w:b/>
                <w:bCs/>
                <w:iCs/>
                <w:color w:val="000000" w:themeColor="text1"/>
                <w:lang w:eastAsia="zh-CN"/>
              </w:rPr>
              <w:t>F</w:t>
            </w:r>
            <w:r>
              <w:rPr>
                <w:rFonts w:eastAsiaTheme="minorEastAsia"/>
                <w:b/>
                <w:bCs/>
                <w:iCs/>
                <w:color w:val="000000" w:themeColor="text1"/>
                <w:lang w:eastAsia="zh-CN"/>
              </w:rPr>
              <w:t xml:space="preserve">or </w:t>
            </w:r>
            <w:r>
              <w:rPr>
                <w:rFonts w:eastAsia="Malgun Gothic"/>
                <w:b/>
                <w:bCs/>
                <w:iCs/>
                <w:color w:val="000000" w:themeColor="text1"/>
              </w:rPr>
              <w:t xml:space="preserve">NW first training with 1 UE part model to N&gt;1 NW part models, or UE first training with 1 NW part model to M&gt;1 UE part models, additional degradation is suffered, leading to minor, moderate, or significant </w:t>
            </w:r>
            <w:proofErr w:type="gramStart"/>
            <w:r>
              <w:rPr>
                <w:rFonts w:eastAsia="Malgun Gothic"/>
                <w:b/>
                <w:bCs/>
                <w:iCs/>
                <w:color w:val="000000" w:themeColor="text1"/>
              </w:rPr>
              <w:t>degradation</w:t>
            </w:r>
            <w:r>
              <w:rPr>
                <w:rFonts w:eastAsia="Malgun Gothic"/>
                <w:b/>
                <w:bCs/>
                <w:iCs/>
                <w:strike/>
                <w:color w:val="FF0000"/>
              </w:rPr>
              <w:t>,;</w:t>
            </w:r>
            <w:proofErr w:type="gramEnd"/>
            <w:r>
              <w:rPr>
                <w:rFonts w:eastAsia="Malgun Gothic"/>
                <w:b/>
                <w:bCs/>
                <w:iCs/>
                <w:strike/>
                <w:color w:val="FF0000"/>
              </w:rPr>
              <w:t xml:space="preserve"> whether there is significant performance loss may</w:t>
            </w:r>
            <w:r>
              <w:rPr>
                <w:rFonts w:eastAsia="Malgun Gothic"/>
                <w:b/>
                <w:bCs/>
                <w:iCs/>
                <w:strike/>
                <w:color w:val="000000" w:themeColor="text1"/>
              </w:rPr>
              <w:t xml:space="preserve"> depend</w:t>
            </w:r>
            <w:r>
              <w:rPr>
                <w:rFonts w:eastAsia="Malgun Gothic"/>
                <w:b/>
                <w:bCs/>
                <w:iCs/>
                <w:strike/>
                <w:color w:val="FF0000"/>
              </w:rPr>
              <w:t>ing</w:t>
            </w:r>
            <w:r>
              <w:rPr>
                <w:rFonts w:eastAsia="Malgun Gothic"/>
                <w:b/>
                <w:bCs/>
                <w:iCs/>
                <w:strike/>
                <w:color w:val="000000" w:themeColor="text1"/>
              </w:rPr>
              <w:t xml:space="preserve"> on the training approach</w:t>
            </w:r>
            <w:r>
              <w:rPr>
                <w:rFonts w:eastAsia="Malgun Gothic"/>
                <w:b/>
                <w:bCs/>
                <w:iCs/>
                <w:color w:val="000000" w:themeColor="text1"/>
              </w:rPr>
              <w:t xml:space="preserve"> </w:t>
            </w:r>
            <w:r>
              <w:rPr>
                <w:rFonts w:eastAsiaTheme="minorEastAsia"/>
                <w:b/>
                <w:bCs/>
                <w:iCs/>
                <w:color w:val="00B050"/>
                <w:lang w:eastAsia="zh-CN"/>
              </w:rPr>
              <w:t>The performance loss maybe compensated using other procedures for  sperate training.</w:t>
            </w:r>
          </w:p>
        </w:tc>
      </w:tr>
      <w:tr w:rsidR="007D5927" w14:paraId="5E182AF5" w14:textId="77777777">
        <w:tc>
          <w:tcPr>
            <w:tcW w:w="1555" w:type="dxa"/>
            <w:tcBorders>
              <w:top w:val="single" w:sz="4" w:space="0" w:color="000000"/>
              <w:left w:val="single" w:sz="4" w:space="0" w:color="000000"/>
              <w:bottom w:val="single" w:sz="4" w:space="0" w:color="000000"/>
              <w:right w:val="single" w:sz="4" w:space="0" w:color="000000"/>
            </w:tcBorders>
          </w:tcPr>
          <w:p w14:paraId="5E182AF1" w14:textId="77777777" w:rsidR="007D5927" w:rsidRDefault="00481575">
            <w:pPr>
              <w:spacing w:line="252" w:lineRule="auto"/>
              <w:jc w:val="left"/>
              <w:rPr>
                <w:lang w:eastAsia="zh-CN"/>
              </w:rPr>
            </w:pPr>
            <w:r>
              <w:rPr>
                <w:lang w:eastAsia="zh-CN"/>
              </w:rPr>
              <w:lastRenderedPageBreak/>
              <w:t>Apple</w:t>
            </w:r>
          </w:p>
        </w:tc>
        <w:tc>
          <w:tcPr>
            <w:tcW w:w="7796" w:type="dxa"/>
            <w:tcBorders>
              <w:top w:val="single" w:sz="4" w:space="0" w:color="000000"/>
              <w:left w:val="single" w:sz="4" w:space="0" w:color="000000"/>
              <w:bottom w:val="single" w:sz="4" w:space="0" w:color="000000"/>
              <w:right w:val="single" w:sz="4" w:space="0" w:color="000000"/>
            </w:tcBorders>
            <w:vAlign w:val="center"/>
          </w:tcPr>
          <w:p w14:paraId="5E182AF2" w14:textId="77777777" w:rsidR="007D5927" w:rsidRDefault="00481575">
            <w:pPr>
              <w:suppressAutoHyphens w:val="0"/>
              <w:snapToGrid/>
              <w:spacing w:line="240" w:lineRule="auto"/>
              <w:jc w:val="left"/>
              <w:rPr>
                <w:bCs/>
                <w:lang w:eastAsia="zh-CN"/>
              </w:rPr>
            </w:pPr>
            <w:r>
              <w:rPr>
                <w:bCs/>
                <w:lang w:eastAsia="zh-CN"/>
              </w:rPr>
              <w:t>Suggest removing may. It does increase complexity and overhead.</w:t>
            </w:r>
          </w:p>
          <w:p w14:paraId="5E182AF3"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b/>
                <w:lang w:eastAsia="zh-CN"/>
              </w:rPr>
              <w:t>On the other hand, the new/larger parameter(s)</w:t>
            </w:r>
            <w:r>
              <w:rPr>
                <w:b/>
                <w:strike/>
                <w:lang w:eastAsia="zh-CN"/>
              </w:rPr>
              <w:t xml:space="preserve"> </w:t>
            </w:r>
            <w:r>
              <w:rPr>
                <w:b/>
                <w:strike/>
                <w:highlight w:val="yellow"/>
                <w:lang w:eastAsia="zh-CN"/>
              </w:rPr>
              <w:t>may</w:t>
            </w:r>
            <w:r>
              <w:rPr>
                <w:b/>
                <w:lang w:eastAsia="zh-CN"/>
              </w:rPr>
              <w:t xml:space="preserve"> lead to increased air-interface overhead </w:t>
            </w:r>
            <w:r>
              <w:rPr>
                <w:b/>
                <w:color w:val="FF0000"/>
                <w:lang w:eastAsia="zh-CN"/>
              </w:rPr>
              <w:t xml:space="preserve">and UE complexity </w:t>
            </w:r>
            <w:r>
              <w:rPr>
                <w:b/>
                <w:lang w:eastAsia="zh-CN"/>
              </w:rPr>
              <w:t>compared to R16 eType II CB with legacy parameters</w:t>
            </w:r>
          </w:p>
          <w:p w14:paraId="5E182AF4" w14:textId="77777777" w:rsidR="007D5927" w:rsidRDefault="00481575">
            <w:pPr>
              <w:spacing w:line="252" w:lineRule="auto"/>
              <w:jc w:val="left"/>
              <w:rPr>
                <w:lang w:eastAsia="zh-CN"/>
              </w:rPr>
            </w:pPr>
            <w:r>
              <w:rPr>
                <w:lang w:eastAsia="zh-CN"/>
              </w:rPr>
              <w:t xml:space="preserve">Response to UE proxy model. For UE side and UE first, UE can get the model easily, without NW provide reference model or training dataset. If NW does not provide training dataset, UE can not train the proxy model. </w:t>
            </w:r>
            <w:proofErr w:type="gramStart"/>
            <w:r>
              <w:rPr>
                <w:lang w:eastAsia="zh-CN"/>
              </w:rPr>
              <w:t>Therefore</w:t>
            </w:r>
            <w:proofErr w:type="gramEnd"/>
            <w:r>
              <w:rPr>
                <w:lang w:eastAsia="zh-CN"/>
              </w:rPr>
              <w:t xml:space="preserve"> the suggested wording. </w:t>
            </w:r>
          </w:p>
        </w:tc>
      </w:tr>
      <w:tr w:rsidR="007D5927" w14:paraId="5E182AFA" w14:textId="77777777">
        <w:tc>
          <w:tcPr>
            <w:tcW w:w="1555" w:type="dxa"/>
            <w:tcBorders>
              <w:top w:val="single" w:sz="4" w:space="0" w:color="000000"/>
              <w:left w:val="single" w:sz="4" w:space="0" w:color="000000"/>
              <w:bottom w:val="single" w:sz="4" w:space="0" w:color="000000"/>
              <w:right w:val="single" w:sz="4" w:space="0" w:color="000000"/>
            </w:tcBorders>
          </w:tcPr>
          <w:p w14:paraId="5E182AF6" w14:textId="77777777" w:rsidR="007D5927" w:rsidRDefault="00481575">
            <w:pPr>
              <w:spacing w:line="252" w:lineRule="auto"/>
              <w:jc w:val="left"/>
              <w:rPr>
                <w:rFonts w:eastAsia="MS Mincho"/>
                <w:lang w:eastAsia="ja-JP"/>
              </w:rPr>
            </w:pPr>
            <w:r>
              <w:rPr>
                <w:rFonts w:eastAsiaTheme="minorEastAsia"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5E182AF7" w14:textId="77777777" w:rsidR="007D5927" w:rsidRDefault="00481575">
            <w:pPr>
              <w:suppressAutoHyphens w:val="0"/>
              <w:snapToGrid/>
              <w:spacing w:line="240" w:lineRule="auto"/>
              <w:jc w:val="left"/>
              <w:rPr>
                <w:lang w:eastAsia="zh-CN"/>
              </w:rPr>
            </w:pPr>
            <w:r>
              <w:rPr>
                <w:lang w:eastAsia="zh-CN"/>
              </w:rPr>
              <w:t>W</w:t>
            </w:r>
            <w:r>
              <w:rPr>
                <w:rFonts w:hint="eastAsia"/>
                <w:lang w:eastAsia="zh-CN"/>
              </w:rPr>
              <w:t>e have concerns regarding the 2</w:t>
            </w:r>
            <w:r>
              <w:rPr>
                <w:rFonts w:hint="eastAsia"/>
                <w:vertAlign w:val="superscript"/>
                <w:lang w:eastAsia="zh-CN"/>
              </w:rPr>
              <w:t>nd</w:t>
            </w:r>
            <w:r>
              <w:rPr>
                <w:rFonts w:hint="eastAsia"/>
                <w:lang w:eastAsia="zh-CN"/>
              </w:rPr>
              <w:t xml:space="preserve"> sub-bullet of the 2</w:t>
            </w:r>
            <w:r>
              <w:rPr>
                <w:rFonts w:hint="eastAsia"/>
                <w:vertAlign w:val="superscript"/>
                <w:lang w:eastAsia="zh-CN"/>
              </w:rPr>
              <w:t>nd</w:t>
            </w:r>
            <w:r>
              <w:rPr>
                <w:rFonts w:hint="eastAsia"/>
                <w:lang w:eastAsia="zh-CN"/>
              </w:rPr>
              <w:t xml:space="preserve"> bullet:</w:t>
            </w:r>
          </w:p>
          <w:p w14:paraId="5E182AF8"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rFonts w:eastAsiaTheme="minorEastAsia" w:hint="eastAsia"/>
                <w:b/>
                <w:lang w:eastAsia="zh-CN"/>
              </w:rPr>
              <w:t>F</w:t>
            </w:r>
            <w:r>
              <w:rPr>
                <w:rFonts w:eastAsiaTheme="minorEastAsia"/>
                <w:b/>
                <w:lang w:eastAsia="zh-CN"/>
              </w:rPr>
              <w:t xml:space="preserve">or the </w:t>
            </w:r>
            <w:r>
              <w:rPr>
                <w:b/>
                <w:lang w:eastAsia="zh-CN"/>
              </w:rPr>
              <w:t xml:space="preserve">monitoring at UE side, it is beneficial to achieve monitoring with smaller air-interface overhead by considering proxy model at UE. On the other hand, </w:t>
            </w:r>
            <w:r>
              <w:rPr>
                <w:b/>
                <w:color w:val="FF0000"/>
                <w:lang w:eastAsia="zh-CN"/>
              </w:rPr>
              <w:t>it may lead to increased NW complexity if not transparent to NW</w:t>
            </w:r>
            <w:r>
              <w:rPr>
                <w:b/>
                <w:lang w:eastAsia="zh-CN"/>
              </w:rPr>
              <w:t xml:space="preserve">; </w:t>
            </w:r>
            <w:r>
              <w:rPr>
                <w:b/>
                <w:strike/>
                <w:highlight w:val="cyan"/>
                <w:lang w:eastAsia="zh-CN"/>
              </w:rPr>
              <w:t>[</w:t>
            </w:r>
            <w:r>
              <w:rPr>
                <w:b/>
                <w:strike/>
                <w:color w:val="FF0000"/>
                <w:highlight w:val="cyan"/>
                <w:lang w:eastAsia="zh-CN"/>
              </w:rPr>
              <w:t xml:space="preserve">in addition, </w:t>
            </w:r>
            <w:r>
              <w:rPr>
                <w:b/>
                <w:strike/>
                <w:highlight w:val="cyan"/>
                <w:lang w:eastAsia="zh-CN"/>
              </w:rPr>
              <w:t>the monitoring accuracy of the proxy model may be impacted when the scenario changes so that unseen test data occurs]</w:t>
            </w:r>
          </w:p>
          <w:p w14:paraId="5E182AF9" w14:textId="77777777" w:rsidR="007D5927" w:rsidRDefault="00481575">
            <w:pPr>
              <w:suppressAutoHyphens w:val="0"/>
              <w:snapToGrid/>
              <w:spacing w:line="240" w:lineRule="auto"/>
              <w:jc w:val="left"/>
              <w:rPr>
                <w:b/>
                <w:lang w:eastAsia="zh-CN"/>
              </w:rPr>
            </w:pPr>
            <w:r>
              <w:rPr>
                <w:lang w:eastAsia="zh-CN"/>
              </w:rPr>
              <w:t>F</w:t>
            </w:r>
            <w:r>
              <w:rPr>
                <w:rFonts w:hint="eastAsia"/>
                <w:lang w:eastAsia="zh-CN"/>
              </w:rPr>
              <w:t xml:space="preserve">or starter, it seems that only 6 companies have </w:t>
            </w:r>
            <w:r>
              <w:rPr>
                <w:lang w:eastAsia="zh-CN"/>
              </w:rPr>
              <w:t>evaluated</w:t>
            </w:r>
            <w:r>
              <w:rPr>
                <w:rFonts w:hint="eastAsia"/>
                <w:lang w:eastAsia="zh-CN"/>
              </w:rPr>
              <w:t xml:space="preserve"> the proxy model (5 for case 2-1 and 1 for the case 2-2). Thus, we think that we need more thourough evaluations to draw a </w:t>
            </w:r>
            <w:proofErr w:type="gramStart"/>
            <w:r>
              <w:rPr>
                <w:rFonts w:hint="eastAsia"/>
                <w:lang w:eastAsia="zh-CN"/>
              </w:rPr>
              <w:t>high level</w:t>
            </w:r>
            <w:proofErr w:type="gramEnd"/>
            <w:r>
              <w:rPr>
                <w:rFonts w:hint="eastAsia"/>
                <w:lang w:eastAsia="zh-CN"/>
              </w:rPr>
              <w:t xml:space="preserve"> observation regarding proxy model. </w:t>
            </w:r>
            <w:r>
              <w:rPr>
                <w:lang w:eastAsia="zh-CN"/>
              </w:rPr>
              <w:t>I</w:t>
            </w:r>
            <w:r>
              <w:rPr>
                <w:rFonts w:hint="eastAsia"/>
                <w:lang w:eastAsia="zh-CN"/>
              </w:rPr>
              <w:t>n a ddition, if it is finally agreed that we can draw a high level concusion with current evalautions</w:t>
            </w:r>
            <w:r>
              <w:rPr>
                <w:lang w:eastAsia="zh-CN"/>
              </w:rPr>
              <w:t>, we</w:t>
            </w:r>
            <w:r>
              <w:rPr>
                <w:rFonts w:hint="eastAsia"/>
                <w:lang w:eastAsia="zh-CN"/>
              </w:rPr>
              <w:t xml:space="preserve"> would suggest to also capture the fact that proxy </w:t>
            </w:r>
            <w:proofErr w:type="gramStart"/>
            <w:r>
              <w:rPr>
                <w:rFonts w:hint="eastAsia"/>
                <w:lang w:eastAsia="zh-CN"/>
              </w:rPr>
              <w:t>model based</w:t>
            </w:r>
            <w:proofErr w:type="gramEnd"/>
            <w:r>
              <w:rPr>
                <w:rFonts w:hint="eastAsia"/>
                <w:lang w:eastAsia="zh-CN"/>
              </w:rPr>
              <w:t xml:space="preserve"> monitoring can lead to monitoring performance degradation if </w:t>
            </w:r>
            <w:r>
              <w:rPr>
                <w:lang w:eastAsia="zh-CN"/>
              </w:rPr>
              <w:t>different</w:t>
            </w:r>
            <w:r>
              <w:rPr>
                <w:rFonts w:hint="eastAsia"/>
                <w:lang w:eastAsia="zh-CN"/>
              </w:rPr>
              <w:t xml:space="preserve"> backbone strcture for proxy model is used compared to the NW model. This is based on one </w:t>
            </w:r>
            <w:r>
              <w:rPr>
                <w:lang w:eastAsia="zh-CN"/>
              </w:rPr>
              <w:t>observation</w:t>
            </w:r>
            <w:r>
              <w:rPr>
                <w:rFonts w:hint="eastAsia"/>
                <w:lang w:eastAsia="zh-CN"/>
              </w:rPr>
              <w:t>：</w:t>
            </w:r>
            <w:r>
              <w:rPr>
                <w:lang w:eastAsia="zh-CN"/>
              </w:rPr>
              <w:t>for Case 2-1, 1 source [Lenovo] observes that if different model backbone is adopted for proxy model as compared to the NW part model, it has negative impact to the monitoring performance</w:t>
            </w:r>
            <w:r>
              <w:rPr>
                <w:rFonts w:hint="eastAsia"/>
                <w:lang w:eastAsia="zh-CN"/>
              </w:rPr>
              <w:t>.</w:t>
            </w:r>
          </w:p>
        </w:tc>
      </w:tr>
      <w:tr w:rsidR="007D5927" w14:paraId="5E182AFE" w14:textId="77777777">
        <w:tc>
          <w:tcPr>
            <w:tcW w:w="1555" w:type="dxa"/>
            <w:tcBorders>
              <w:top w:val="single" w:sz="4" w:space="0" w:color="000000"/>
              <w:left w:val="single" w:sz="4" w:space="0" w:color="000000"/>
              <w:bottom w:val="single" w:sz="4" w:space="0" w:color="000000"/>
              <w:right w:val="single" w:sz="4" w:space="0" w:color="000000"/>
            </w:tcBorders>
          </w:tcPr>
          <w:p w14:paraId="5E182AFB" w14:textId="77777777" w:rsidR="007D5927" w:rsidRDefault="00481575">
            <w:pPr>
              <w:spacing w:line="252" w:lineRule="auto"/>
              <w:jc w:val="left"/>
              <w:rPr>
                <w:rFonts w:eastAsia="MS Mincho"/>
                <w:lang w:eastAsia="ja-JP"/>
              </w:rPr>
            </w:pPr>
            <w:r>
              <w:rPr>
                <w:rFonts w:eastAsia="MS Mincho"/>
                <w:lang w:eastAsia="ja-JP"/>
              </w:rPr>
              <w:t>NTT DOCOMO</w:t>
            </w:r>
          </w:p>
        </w:tc>
        <w:tc>
          <w:tcPr>
            <w:tcW w:w="7796" w:type="dxa"/>
            <w:tcBorders>
              <w:top w:val="single" w:sz="4" w:space="0" w:color="000000"/>
              <w:left w:val="single" w:sz="4" w:space="0" w:color="000000"/>
              <w:bottom w:val="single" w:sz="4" w:space="0" w:color="000000"/>
              <w:right w:val="single" w:sz="4" w:space="0" w:color="000000"/>
            </w:tcBorders>
            <w:vAlign w:val="center"/>
          </w:tcPr>
          <w:p w14:paraId="5E182AFC" w14:textId="77777777" w:rsidR="007D5927" w:rsidRDefault="00481575">
            <w:pPr>
              <w:suppressAutoHyphens w:val="0"/>
              <w:snapToGrid/>
              <w:spacing w:line="240" w:lineRule="auto"/>
              <w:jc w:val="left"/>
              <w:rPr>
                <w:lang w:eastAsia="zh-CN"/>
              </w:rPr>
            </w:pPr>
            <w:r>
              <w:rPr>
                <w:lang w:eastAsia="zh-CN"/>
              </w:rPr>
              <w:t>For the intermediate KPI based monitoring, we think the UE complexity issue exists in both NW and UE side monitoring. It is unfair to mention it for NW-side monitoring only. For UE side monitoring, UE should deploy a proxy model and use it to regenerate the CSI, which introduces a significant amount of complexity. Therefore, we suggest the following revisions (highlighted in yellow),</w:t>
            </w:r>
          </w:p>
          <w:p w14:paraId="5E182AFD" w14:textId="77777777" w:rsidR="007D5927" w:rsidRDefault="00481575">
            <w:pPr>
              <w:pStyle w:val="ListParagraph"/>
              <w:numPr>
                <w:ilvl w:val="0"/>
                <w:numId w:val="5"/>
              </w:numPr>
              <w:spacing w:line="252" w:lineRule="auto"/>
              <w:jc w:val="left"/>
              <w:rPr>
                <w:rFonts w:eastAsia="MS Mincho"/>
                <w:lang w:eastAsia="ja-JP"/>
              </w:rPr>
            </w:pPr>
            <w:r>
              <w:rPr>
                <w:rFonts w:eastAsiaTheme="minorEastAsia" w:hint="eastAsia"/>
                <w:b/>
                <w:lang w:eastAsia="zh-CN"/>
              </w:rPr>
              <w:t>F</w:t>
            </w:r>
            <w:r>
              <w:rPr>
                <w:rFonts w:eastAsiaTheme="minorEastAsia"/>
                <w:b/>
                <w:lang w:eastAsia="zh-CN"/>
              </w:rPr>
              <w:t xml:space="preserve">or the </w:t>
            </w:r>
            <w:r>
              <w:rPr>
                <w:b/>
                <w:lang w:eastAsia="zh-CN"/>
              </w:rPr>
              <w:t xml:space="preserve">monitoring at UE side, it is beneficial to achieve monitoring with smaller air-interface overhead by considering proxy model at UE. On the other hand, </w:t>
            </w:r>
            <w:r>
              <w:rPr>
                <w:b/>
                <w:color w:val="FF0000"/>
                <w:lang w:eastAsia="zh-CN"/>
              </w:rPr>
              <w:t xml:space="preserve">it may lead to increased NW complexity if not transparent to NW </w:t>
            </w:r>
            <w:r>
              <w:rPr>
                <w:b/>
                <w:color w:val="FF0000"/>
                <w:highlight w:val="yellow"/>
                <w:lang w:eastAsia="zh-CN"/>
              </w:rPr>
              <w:t>and UE complexity for deploying and using the proxy model</w:t>
            </w:r>
            <w:r>
              <w:rPr>
                <w:b/>
                <w:lang w:eastAsia="zh-CN"/>
              </w:rPr>
              <w:t xml:space="preserve">; </w:t>
            </w:r>
            <w:r>
              <w:rPr>
                <w:b/>
                <w:strike/>
                <w:highlight w:val="cyan"/>
                <w:lang w:eastAsia="zh-CN"/>
              </w:rPr>
              <w:t>[</w:t>
            </w:r>
            <w:r>
              <w:rPr>
                <w:b/>
                <w:strike/>
                <w:color w:val="FF0000"/>
                <w:highlight w:val="cyan"/>
                <w:lang w:eastAsia="zh-CN"/>
              </w:rPr>
              <w:t xml:space="preserve">in addition, </w:t>
            </w:r>
            <w:r>
              <w:rPr>
                <w:b/>
                <w:strike/>
                <w:highlight w:val="cyan"/>
                <w:lang w:eastAsia="zh-CN"/>
              </w:rPr>
              <w:t>the monitoring accuracy of the proxy model may be impacted when the scenario changes so that unseen test data occurs]</w:t>
            </w:r>
          </w:p>
        </w:tc>
      </w:tr>
      <w:tr w:rsidR="007D5927" w14:paraId="5E182B03" w14:textId="77777777">
        <w:tc>
          <w:tcPr>
            <w:tcW w:w="1555" w:type="dxa"/>
            <w:tcBorders>
              <w:top w:val="single" w:sz="4" w:space="0" w:color="000000"/>
              <w:left w:val="single" w:sz="4" w:space="0" w:color="000000"/>
              <w:bottom w:val="single" w:sz="4" w:space="0" w:color="000000"/>
              <w:right w:val="single" w:sz="4" w:space="0" w:color="000000"/>
            </w:tcBorders>
          </w:tcPr>
          <w:p w14:paraId="5E182AFF" w14:textId="77777777" w:rsidR="007D5927" w:rsidRDefault="00481575">
            <w:pPr>
              <w:spacing w:line="252" w:lineRule="auto"/>
              <w:jc w:val="left"/>
              <w:rPr>
                <w:rFonts w:eastAsia="MS Mincho"/>
                <w:lang w:eastAsia="ja-JP"/>
              </w:rPr>
            </w:pPr>
            <w:r>
              <w:rPr>
                <w:rFonts w:eastAsia="MS Mincho"/>
                <w:lang w:eastAsia="ja-JP"/>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5E182B00" w14:textId="77777777" w:rsidR="007D5927" w:rsidRDefault="00481575">
            <w:pPr>
              <w:spacing w:line="252" w:lineRule="auto"/>
              <w:jc w:val="left"/>
              <w:rPr>
                <w:lang w:eastAsia="zh-CN"/>
              </w:rPr>
            </w:pPr>
            <w:r>
              <w:rPr>
                <w:lang w:eastAsia="zh-CN"/>
              </w:rPr>
              <w:t>For UE-side monitoring, “increased NW complexity if not transparent to NW” should be removed. The processing for metric computation is offloaded from NW to UE, hence NW complexity is not increased, but rather decreased.</w:t>
            </w:r>
          </w:p>
          <w:p w14:paraId="5E182B01" w14:textId="77777777" w:rsidR="007D5927" w:rsidRDefault="00481575">
            <w:pPr>
              <w:spacing w:line="252" w:lineRule="auto"/>
              <w:jc w:val="left"/>
              <w:rPr>
                <w:rFonts w:eastAsia="MS Mincho"/>
                <w:lang w:eastAsia="ja-JP"/>
              </w:rPr>
            </w:pPr>
            <w:r>
              <w:rPr>
                <w:rFonts w:eastAsia="MS Mincho"/>
                <w:lang w:eastAsia="ja-JP"/>
              </w:rPr>
              <w:lastRenderedPageBreak/>
              <w:t>Regarding ground truth quantization, to convey the full picture, please add “It is observed by 1 source that using R16 eType II-like quantization with legacy parame-ters may achieve close performance to Float32 by dataset dithering”.</w:t>
            </w:r>
          </w:p>
          <w:p w14:paraId="5E182B02" w14:textId="77777777" w:rsidR="007D5927" w:rsidRDefault="00481575">
            <w:pPr>
              <w:suppressAutoHyphens w:val="0"/>
              <w:snapToGrid/>
              <w:spacing w:line="240" w:lineRule="auto"/>
              <w:jc w:val="left"/>
              <w:rPr>
                <w:rFonts w:eastAsia="Malgun Gothic"/>
                <w:lang w:eastAsia="ko-KR"/>
              </w:rPr>
            </w:pPr>
            <w:r>
              <w:rPr>
                <w:rFonts w:eastAsia="MS Mincho"/>
                <w:lang w:eastAsia="ja-JP"/>
              </w:rPr>
              <w:t xml:space="preserve">Wording suggestion: “moderate overhead reduction </w:t>
            </w:r>
            <w:r>
              <w:rPr>
                <w:rFonts w:eastAsia="MS Mincho"/>
                <w:strike/>
                <w:color w:val="C00000"/>
                <w:lang w:eastAsia="ja-JP"/>
              </w:rPr>
              <w:t>by considering scaler</w:t>
            </w:r>
            <w:r>
              <w:rPr>
                <w:rFonts w:eastAsia="MS Mincho"/>
                <w:color w:val="C00000"/>
                <w:lang w:eastAsia="ja-JP"/>
              </w:rPr>
              <w:t xml:space="preserve"> </w:t>
            </w:r>
            <w:r>
              <w:rPr>
                <w:rFonts w:eastAsia="MS Mincho"/>
                <w:color w:val="00B050"/>
                <w:lang w:eastAsia="ja-JP"/>
              </w:rPr>
              <w:t xml:space="preserve">when compared to scalar </w:t>
            </w:r>
            <w:r>
              <w:rPr>
                <w:rFonts w:eastAsia="MS Mincho"/>
                <w:lang w:eastAsia="ja-JP"/>
              </w:rPr>
              <w:t>quantization”</w:t>
            </w:r>
          </w:p>
        </w:tc>
      </w:tr>
      <w:tr w:rsidR="007D5927" w14:paraId="5E182B06" w14:textId="77777777">
        <w:tc>
          <w:tcPr>
            <w:tcW w:w="1555" w:type="dxa"/>
            <w:tcBorders>
              <w:top w:val="single" w:sz="4" w:space="0" w:color="000000"/>
              <w:left w:val="single" w:sz="4" w:space="0" w:color="000000"/>
              <w:bottom w:val="single" w:sz="4" w:space="0" w:color="000000"/>
              <w:right w:val="single" w:sz="4" w:space="0" w:color="000000"/>
            </w:tcBorders>
          </w:tcPr>
          <w:p w14:paraId="5E182B04" w14:textId="77777777" w:rsidR="007D5927" w:rsidRDefault="007D5927">
            <w:pPr>
              <w:spacing w:line="252" w:lineRule="auto"/>
              <w:jc w:val="left"/>
              <w:rPr>
                <w:rFonts w:eastAsia="MS Mincho"/>
                <w:lang w:eastAsia="ja-JP"/>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E182B05" w14:textId="77777777" w:rsidR="007D5927" w:rsidRDefault="007D5927">
            <w:pPr>
              <w:suppressAutoHyphens w:val="0"/>
              <w:snapToGrid/>
              <w:spacing w:line="240" w:lineRule="auto"/>
              <w:jc w:val="left"/>
              <w:rPr>
                <w:rFonts w:eastAsia="Malgun Gothic"/>
                <w:lang w:eastAsia="ko-KR"/>
              </w:rPr>
            </w:pPr>
          </w:p>
        </w:tc>
      </w:tr>
    </w:tbl>
    <w:p w14:paraId="5E182B07" w14:textId="77777777" w:rsidR="007D5927" w:rsidRDefault="007D5927">
      <w:pPr>
        <w:spacing w:before="240"/>
        <w:rPr>
          <w:b/>
          <w:lang w:eastAsia="zh-CN"/>
        </w:rPr>
      </w:pPr>
    </w:p>
    <w:p w14:paraId="5E182B08" w14:textId="77777777" w:rsidR="007D5927" w:rsidRDefault="00481575">
      <w:pPr>
        <w:suppressAutoHyphens w:val="0"/>
        <w:autoSpaceDE w:val="0"/>
        <w:autoSpaceDN w:val="0"/>
        <w:adjustRightInd w:val="0"/>
        <w:outlineLvl w:val="2"/>
        <w:rPr>
          <w:b/>
          <w:u w:val="single"/>
          <w:lang w:eastAsia="zh-CN"/>
        </w:rPr>
      </w:pPr>
      <w:r>
        <w:rPr>
          <w:b/>
          <w:u w:val="single"/>
          <w:lang w:eastAsia="zh-CN"/>
        </w:rPr>
        <w:t>Issue#4-2 High level observation for CSI prediction</w:t>
      </w:r>
    </w:p>
    <w:p w14:paraId="5E182B09" w14:textId="77777777" w:rsidR="007D5927" w:rsidRDefault="00481575">
      <w:pPr>
        <w:rPr>
          <w:lang w:eastAsia="zh-CN"/>
        </w:rPr>
      </w:pPr>
      <w:r>
        <w:rPr>
          <w:color w:val="FF0000"/>
          <w:highlight w:val="yellow"/>
          <w:lang w:eastAsia="zh-CN"/>
        </w:rPr>
        <w:t xml:space="preserve">Moderator note: </w:t>
      </w:r>
      <w:r>
        <w:rPr>
          <w:color w:val="FF0000"/>
          <w:lang w:eastAsia="zh-CN"/>
        </w:rPr>
        <w:t>Changes</w:t>
      </w:r>
      <w:r>
        <w:rPr>
          <w:lang w:eastAsia="zh-CN"/>
        </w:rPr>
        <w:t xml:space="preserve"> and replies are provided on the comments on generalization Case 3. Please continue your inputs!</w:t>
      </w:r>
    </w:p>
    <w:p w14:paraId="5E182B0A" w14:textId="77777777" w:rsidR="007D5927" w:rsidRDefault="00481575">
      <w:pPr>
        <w:spacing w:before="120"/>
        <w:rPr>
          <w:b/>
          <w:lang w:eastAsia="zh-CN"/>
        </w:rPr>
      </w:pPr>
      <w:r>
        <w:rPr>
          <w:b/>
          <w:bCs/>
          <w:highlight w:val="yellow"/>
          <w:lang w:eastAsia="zh-CN"/>
        </w:rPr>
        <w:t>Proposal 4.2.2</w:t>
      </w:r>
      <w:r>
        <w:rPr>
          <w:b/>
          <w:lang w:eastAsia="zh-CN"/>
        </w:rPr>
        <w:t xml:space="preserve">: Capture the following </w:t>
      </w:r>
      <w:proofErr w:type="gramStart"/>
      <w:r>
        <w:rPr>
          <w:b/>
          <w:lang w:eastAsia="zh-CN"/>
        </w:rPr>
        <w:t>high level</w:t>
      </w:r>
      <w:proofErr w:type="gramEnd"/>
      <w:r>
        <w:rPr>
          <w:b/>
          <w:lang w:eastAsia="zh-CN"/>
        </w:rPr>
        <w:t xml:space="preserve"> observations for CSI prediction to section 6.2.2.8 of TR 38.843:</w:t>
      </w:r>
    </w:p>
    <w:p w14:paraId="5E182B0B" w14:textId="77777777" w:rsidR="007D5927" w:rsidRDefault="00481575">
      <w:pPr>
        <w:pStyle w:val="ListParagraph"/>
        <w:numPr>
          <w:ilvl w:val="0"/>
          <w:numId w:val="3"/>
        </w:numPr>
        <w:suppressAutoHyphens w:val="0"/>
        <w:snapToGrid/>
        <w:spacing w:line="240" w:lineRule="auto"/>
        <w:contextualSpacing w:val="0"/>
        <w:jc w:val="left"/>
        <w:rPr>
          <w:b/>
          <w:lang w:eastAsia="zh-CN"/>
        </w:rPr>
      </w:pPr>
      <w:r>
        <w:rPr>
          <w:rFonts w:eastAsiaTheme="minorEastAsia" w:hint="eastAsia"/>
          <w:b/>
          <w:lang w:eastAsia="zh-CN"/>
        </w:rPr>
        <w:t>F</w:t>
      </w:r>
      <w:r>
        <w:rPr>
          <w:rFonts w:eastAsiaTheme="minorEastAsia"/>
          <w:b/>
          <w:lang w:eastAsia="zh-CN"/>
        </w:rPr>
        <w:t>rom the</w:t>
      </w:r>
      <w:r>
        <w:rPr>
          <w:rFonts w:eastAsia="Malgun Gothic"/>
          <w:b/>
          <w:bCs/>
          <w:iCs/>
          <w:color w:val="000000" w:themeColor="text1"/>
        </w:rPr>
        <w:t xml:space="preserve"> perspective of</w:t>
      </w:r>
      <w:r>
        <w:rPr>
          <w:rFonts w:eastAsiaTheme="minorEastAsia"/>
          <w:b/>
          <w:lang w:eastAsia="zh-CN"/>
        </w:rPr>
        <w:t xml:space="preserve"> </w:t>
      </w:r>
      <w:r>
        <w:rPr>
          <w:rFonts w:eastAsia="Malgun Gothic"/>
          <w:b/>
          <w:bCs/>
          <w:iCs/>
          <w:color w:val="000000" w:themeColor="text1"/>
        </w:rPr>
        <w:t xml:space="preserve">model input/output type, it is more beneficial in performance </w:t>
      </w:r>
      <w:r>
        <w:rPr>
          <w:b/>
          <w:lang w:eastAsia="zh-CN"/>
        </w:rPr>
        <w:t>by considering raw channel matrix as the model input than precoding matrix</w:t>
      </w:r>
    </w:p>
    <w:p w14:paraId="5E182B0C" w14:textId="77777777" w:rsidR="007D5927" w:rsidRDefault="00481575">
      <w:pPr>
        <w:pStyle w:val="ListParagraph"/>
        <w:numPr>
          <w:ilvl w:val="0"/>
          <w:numId w:val="3"/>
        </w:numPr>
        <w:suppressAutoHyphens w:val="0"/>
        <w:snapToGrid/>
        <w:spacing w:line="240" w:lineRule="auto"/>
        <w:contextualSpacing w:val="0"/>
        <w:jc w:val="left"/>
        <w:rPr>
          <w:rFonts w:eastAsia="Malgun Gothic"/>
          <w:b/>
          <w:bCs/>
          <w:iCs/>
          <w:color w:val="000000" w:themeColor="text1"/>
        </w:rPr>
      </w:pPr>
      <w:r>
        <w:rPr>
          <w:rFonts w:eastAsiaTheme="minorEastAsia"/>
          <w:b/>
          <w:lang w:eastAsia="zh-CN"/>
        </w:rPr>
        <w:t>T</w:t>
      </w:r>
      <w:r>
        <w:rPr>
          <w:rFonts w:eastAsia="Malgun Gothic"/>
          <w:b/>
          <w:bCs/>
          <w:iCs/>
          <w:color w:val="000000" w:themeColor="text1"/>
        </w:rPr>
        <w:t>he gain of AI/ML based CSI prediction over the benchmark of the nearest historical CSI is impacted by the length of the observation window length, prediction window length, and UE speed</w:t>
      </w:r>
    </w:p>
    <w:p w14:paraId="5E182B0D" w14:textId="77777777" w:rsidR="007D5927" w:rsidRDefault="00481575">
      <w:pPr>
        <w:pStyle w:val="ListParagraph"/>
        <w:numPr>
          <w:ilvl w:val="0"/>
          <w:numId w:val="3"/>
        </w:numPr>
        <w:suppressAutoHyphens w:val="0"/>
        <w:snapToGrid/>
        <w:spacing w:line="240" w:lineRule="auto"/>
        <w:contextualSpacing w:val="0"/>
        <w:jc w:val="left"/>
        <w:rPr>
          <w:b/>
          <w:lang w:eastAsia="zh-CN"/>
        </w:rPr>
      </w:pPr>
      <w:r>
        <w:rPr>
          <w:b/>
          <w:lang w:eastAsia="zh-CN"/>
        </w:rPr>
        <w:t xml:space="preserve">From the </w:t>
      </w:r>
      <w:r>
        <w:rPr>
          <w:rFonts w:eastAsia="Malgun Gothic"/>
          <w:b/>
          <w:bCs/>
          <w:iCs/>
          <w:color w:val="000000" w:themeColor="text1"/>
        </w:rPr>
        <w:t>perspective of generalization over various UE speeds, compared to generalization Case 1 where the AI/ML model is trained with dataset subject to a certain UE speed#B and applied for inference with a same UE speed#B,</w:t>
      </w:r>
    </w:p>
    <w:p w14:paraId="5E182B0E"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b/>
          <w:lang w:eastAsia="zh-CN"/>
        </w:rPr>
        <w:t xml:space="preserve">For generalization Case 2 where the AI/ML model is trained with dataset from a different </w:t>
      </w:r>
      <w:r>
        <w:rPr>
          <w:rFonts w:eastAsia="Malgun Gothic"/>
          <w:b/>
          <w:bCs/>
          <w:iCs/>
          <w:color w:val="000000" w:themeColor="text1"/>
        </w:rPr>
        <w:t>UE speed#A</w:t>
      </w:r>
      <w:r>
        <w:rPr>
          <w:b/>
          <w:lang w:eastAsia="zh-CN"/>
        </w:rPr>
        <w:t xml:space="preserve">, generalized performance may be achieved for some certain combinations of </w:t>
      </w:r>
      <w:r>
        <w:rPr>
          <w:rFonts w:eastAsia="Malgun Gothic"/>
          <w:b/>
          <w:bCs/>
          <w:iCs/>
          <w:color w:val="000000" w:themeColor="text1"/>
        </w:rPr>
        <w:t>UE speed#A</w:t>
      </w:r>
      <w:r>
        <w:rPr>
          <w:b/>
          <w:lang w:eastAsia="zh-CN"/>
        </w:rPr>
        <w:t xml:space="preserve"> and</w:t>
      </w:r>
      <w:r>
        <w:rPr>
          <w:rFonts w:eastAsia="Malgun Gothic"/>
          <w:b/>
          <w:bCs/>
          <w:iCs/>
          <w:color w:val="000000" w:themeColor="text1"/>
        </w:rPr>
        <w:t xml:space="preserve"> UE speed#B</w:t>
      </w:r>
      <w:r>
        <w:rPr>
          <w:b/>
          <w:lang w:eastAsia="zh-CN"/>
        </w:rPr>
        <w:t xml:space="preserve"> but not for others</w:t>
      </w:r>
    </w:p>
    <w:p w14:paraId="5E182B0F"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b/>
          <w:lang w:eastAsia="zh-CN"/>
        </w:rPr>
        <w:t xml:space="preserve">For generalization Case 3 where the training dataset is constructed with data samples subject to multiple UE speeds including </w:t>
      </w:r>
      <w:r>
        <w:rPr>
          <w:rFonts w:eastAsia="Malgun Gothic"/>
          <w:b/>
          <w:bCs/>
          <w:iCs/>
          <w:color w:val="000000" w:themeColor="text1"/>
        </w:rPr>
        <w:t>UE speed#B</w:t>
      </w:r>
      <w:r>
        <w:rPr>
          <w:b/>
          <w:lang w:eastAsia="zh-CN"/>
        </w:rPr>
        <w:t xml:space="preserve">, generalized performance of the AI/ML model can be achieved </w:t>
      </w:r>
      <w:r>
        <w:rPr>
          <w:b/>
          <w:color w:val="FF0000"/>
          <w:lang w:eastAsia="zh-CN"/>
        </w:rPr>
        <w:t>in general</w:t>
      </w:r>
    </w:p>
    <w:p w14:paraId="5E182B10" w14:textId="77777777" w:rsidR="007D5927" w:rsidRDefault="007D5927">
      <w:pPr>
        <w:spacing w:after="0" w:line="240" w:lineRule="auto"/>
        <w:rPr>
          <w:b/>
          <w:lang w:eastAsia="zh-CN"/>
        </w:rPr>
      </w:pPr>
    </w:p>
    <w:tbl>
      <w:tblPr>
        <w:tblW w:w="9351" w:type="dxa"/>
        <w:tblLook w:val="04A0" w:firstRow="1" w:lastRow="0" w:firstColumn="1" w:lastColumn="0" w:noHBand="0" w:noVBand="1"/>
      </w:tblPr>
      <w:tblGrid>
        <w:gridCol w:w="1980"/>
        <w:gridCol w:w="7371"/>
      </w:tblGrid>
      <w:tr w:rsidR="007D5927" w14:paraId="5E182B13" w14:textId="77777777">
        <w:tc>
          <w:tcPr>
            <w:tcW w:w="1980" w:type="dxa"/>
            <w:tcBorders>
              <w:top w:val="single" w:sz="4" w:space="0" w:color="000000"/>
              <w:left w:val="single" w:sz="4" w:space="0" w:color="000000"/>
              <w:bottom w:val="single" w:sz="4" w:space="0" w:color="000000"/>
              <w:right w:val="single" w:sz="4" w:space="0" w:color="000000"/>
            </w:tcBorders>
          </w:tcPr>
          <w:p w14:paraId="5E182B11" w14:textId="77777777" w:rsidR="007D5927" w:rsidRDefault="0048157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B12" w14:textId="77777777" w:rsidR="007D5927" w:rsidRDefault="00481575">
            <w:pPr>
              <w:spacing w:before="120" w:line="240" w:lineRule="auto"/>
              <w:rPr>
                <w:rFonts w:eastAsiaTheme="minorEastAsia"/>
                <w:lang w:eastAsia="zh-CN"/>
              </w:rPr>
            </w:pPr>
            <w:r>
              <w:rPr>
                <w:rFonts w:eastAsiaTheme="minorEastAsia"/>
                <w:lang w:eastAsia="zh-CN"/>
              </w:rPr>
              <w:t>Apple, Xiaomi</w:t>
            </w:r>
            <w:r>
              <w:rPr>
                <w:rFonts w:eastAsiaTheme="minorEastAsia" w:hint="eastAsia"/>
                <w:lang w:eastAsia="zh-CN"/>
              </w:rPr>
              <w:t>, ZTE</w:t>
            </w:r>
          </w:p>
        </w:tc>
      </w:tr>
      <w:tr w:rsidR="007D5927" w14:paraId="5E182B16" w14:textId="77777777">
        <w:tc>
          <w:tcPr>
            <w:tcW w:w="1980" w:type="dxa"/>
            <w:tcBorders>
              <w:top w:val="single" w:sz="4" w:space="0" w:color="000000"/>
              <w:left w:val="single" w:sz="4" w:space="0" w:color="000000"/>
              <w:bottom w:val="single" w:sz="4" w:space="0" w:color="000000"/>
              <w:right w:val="single" w:sz="4" w:space="0" w:color="000000"/>
            </w:tcBorders>
          </w:tcPr>
          <w:p w14:paraId="5E182B14" w14:textId="77777777" w:rsidR="007D5927" w:rsidRDefault="0048157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B15" w14:textId="77777777" w:rsidR="007D5927" w:rsidRDefault="00481575">
            <w:pPr>
              <w:spacing w:before="120" w:line="240" w:lineRule="auto"/>
              <w:rPr>
                <w:lang w:eastAsia="zh-CN"/>
              </w:rPr>
            </w:pPr>
            <w:ins w:id="31" w:author="Author">
              <w:r>
                <w:rPr>
                  <w:rFonts w:eastAsia="PMingLiU" w:hint="eastAsia"/>
                  <w:lang w:eastAsia="zh-TW"/>
                </w:rPr>
                <w:t>M</w:t>
              </w:r>
              <w:r>
                <w:rPr>
                  <w:rFonts w:eastAsia="PMingLiU"/>
                  <w:lang w:eastAsia="zh-TW"/>
                </w:rPr>
                <w:t>ediaTek</w:t>
              </w:r>
            </w:ins>
            <w:r>
              <w:rPr>
                <w:rFonts w:eastAsia="PMingLiU"/>
                <w:lang w:eastAsia="zh-TW"/>
              </w:rPr>
              <w:t>, vivo</w:t>
            </w:r>
          </w:p>
        </w:tc>
      </w:tr>
    </w:tbl>
    <w:p w14:paraId="5E182B17" w14:textId="77777777" w:rsidR="007D5927" w:rsidRDefault="007D5927">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7D5927" w14:paraId="5E182B1A"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B18" w14:textId="77777777" w:rsidR="007D5927" w:rsidRDefault="00481575">
            <w:pPr>
              <w:rPr>
                <w:i/>
                <w:iCs/>
                <w:kern w:val="2"/>
                <w:lang w:eastAsia="zh-CN"/>
              </w:rPr>
            </w:pPr>
            <w:r>
              <w:rPr>
                <w:i/>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B19" w14:textId="77777777" w:rsidR="007D5927" w:rsidRDefault="00481575">
            <w:pPr>
              <w:rPr>
                <w:i/>
                <w:iCs/>
                <w:kern w:val="2"/>
                <w:lang w:eastAsia="zh-CN"/>
              </w:rPr>
            </w:pPr>
            <w:r>
              <w:rPr>
                <w:i/>
                <w:iCs/>
                <w:kern w:val="2"/>
                <w:lang w:eastAsia="zh-CN"/>
              </w:rPr>
              <w:t>View</w:t>
            </w:r>
          </w:p>
        </w:tc>
      </w:tr>
      <w:tr w:rsidR="007D5927" w14:paraId="5E182B1D"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5E182B1B" w14:textId="77777777" w:rsidR="007D5927" w:rsidRDefault="00481575">
            <w:pPr>
              <w:spacing w:line="252" w:lineRule="auto"/>
              <w:jc w:val="left"/>
              <w:rPr>
                <w:rFonts w:eastAsia="MS Mincho"/>
                <w:lang w:eastAsia="ja-JP"/>
              </w:rPr>
            </w:pPr>
            <w:ins w:id="32" w:author="Author">
              <w:r>
                <w:rPr>
                  <w:rFonts w:eastAsia="MS Mincho"/>
                  <w:lang w:eastAsia="ja-JP"/>
                </w:rPr>
                <w:t>MediaTek</w:t>
              </w:r>
            </w:ins>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82B1C" w14:textId="77777777" w:rsidR="007D5927" w:rsidRDefault="00481575">
            <w:pPr>
              <w:spacing w:line="252" w:lineRule="auto"/>
              <w:jc w:val="left"/>
              <w:rPr>
                <w:lang w:eastAsia="zh-CN"/>
              </w:rPr>
            </w:pPr>
            <w:ins w:id="33" w:author="Author">
              <w:r>
                <w:rPr>
                  <w:lang w:eastAsia="zh-CN"/>
                </w:rPr>
                <w:t xml:space="preserve">For </w:t>
              </w:r>
              <w:r>
                <w:rPr>
                  <w:rFonts w:eastAsia="PMingLiU" w:hint="eastAsia"/>
                  <w:lang w:eastAsia="zh-TW"/>
                </w:rPr>
                <w:t>g</w:t>
              </w:r>
              <w:r>
                <w:rPr>
                  <w:rFonts w:eastAsia="PMingLiU"/>
                  <w:lang w:eastAsia="zh-TW"/>
                </w:rPr>
                <w:t>eneralization C</w:t>
              </w:r>
              <w:r>
                <w:rPr>
                  <w:lang w:eastAsia="zh-CN"/>
                </w:rPr>
                <w:t>ase 3, even training at multiple UE speeds including UE speed#B, will cause performance degradation. We don't think it's appropriate to write “</w:t>
              </w:r>
              <w:r>
                <w:rPr>
                  <w:b/>
                  <w:lang w:eastAsia="zh-CN"/>
                </w:rPr>
                <w:t>generalized performance of the AI/ML model can be achieved”</w:t>
              </w:r>
              <w:r>
                <w:rPr>
                  <w:lang w:eastAsia="zh-CN"/>
                </w:rPr>
                <w:t xml:space="preserve"> directly. This statement may be misunderstood as not requiring model switching.</w:t>
              </w:r>
            </w:ins>
          </w:p>
        </w:tc>
      </w:tr>
      <w:tr w:rsidR="007D5927" w14:paraId="5E182B20" w14:textId="77777777">
        <w:tc>
          <w:tcPr>
            <w:tcW w:w="1555" w:type="dxa"/>
            <w:tcBorders>
              <w:top w:val="single" w:sz="4" w:space="0" w:color="000000"/>
              <w:left w:val="single" w:sz="4" w:space="0" w:color="000000"/>
              <w:bottom w:val="single" w:sz="4" w:space="0" w:color="000000"/>
              <w:right w:val="single" w:sz="4" w:space="0" w:color="000000"/>
            </w:tcBorders>
          </w:tcPr>
          <w:p w14:paraId="5E182B1E" w14:textId="77777777" w:rsidR="007D5927" w:rsidRDefault="00481575">
            <w:pPr>
              <w:spacing w:line="252" w:lineRule="auto"/>
              <w:jc w:val="left"/>
              <w:rPr>
                <w:lang w:eastAsia="zh-CN"/>
              </w:rPr>
            </w:pPr>
            <w:r>
              <w:rPr>
                <w:rFonts w:hint="eastAsia"/>
                <w:lang w:eastAsia="zh-CN"/>
              </w:rPr>
              <w:t>v</w:t>
            </w:r>
            <w:r>
              <w:rPr>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5E182B1F" w14:textId="77777777" w:rsidR="007D5927" w:rsidRDefault="00481575">
            <w:pPr>
              <w:spacing w:line="252" w:lineRule="auto"/>
              <w:jc w:val="left"/>
              <w:rPr>
                <w:lang w:eastAsia="zh-CN"/>
              </w:rPr>
            </w:pPr>
            <w:r>
              <w:rPr>
                <w:lang w:eastAsia="zh-CN"/>
              </w:rPr>
              <w:t xml:space="preserve">For </w:t>
            </w:r>
            <w:r>
              <w:rPr>
                <w:rFonts w:eastAsia="PMingLiU" w:hint="eastAsia"/>
                <w:lang w:eastAsia="zh-TW"/>
              </w:rPr>
              <w:t>g</w:t>
            </w:r>
            <w:r>
              <w:rPr>
                <w:rFonts w:eastAsia="PMingLiU"/>
                <w:lang w:eastAsia="zh-TW"/>
              </w:rPr>
              <w:t>eneralization C</w:t>
            </w:r>
            <w:r>
              <w:rPr>
                <w:lang w:eastAsia="zh-CN"/>
              </w:rPr>
              <w:t xml:space="preserve">ase 3, </w:t>
            </w:r>
            <w:r>
              <w:rPr>
                <w:szCs w:val="20"/>
              </w:rPr>
              <w:t xml:space="preserve">there still exist notable performance degradation compared to Case 1. As shown in the observation achived in RAN1 #114, for some confuguraions, the degradation is even larger than 5%. </w:t>
            </w:r>
            <w:r>
              <w:rPr>
                <w:szCs w:val="20"/>
                <w:lang w:eastAsia="zh-CN"/>
              </w:rPr>
              <w:t>T</w:t>
            </w:r>
            <w:r>
              <w:rPr>
                <w:rFonts w:hint="eastAsia"/>
                <w:szCs w:val="20"/>
                <w:lang w:eastAsia="zh-CN"/>
              </w:rPr>
              <w:t>he</w:t>
            </w:r>
            <w:r>
              <w:rPr>
                <w:szCs w:val="20"/>
                <w:lang w:eastAsia="zh-CN"/>
              </w:rPr>
              <w:t xml:space="preserve"> </w:t>
            </w:r>
            <w:r>
              <w:rPr>
                <w:rFonts w:hint="eastAsia"/>
                <w:szCs w:val="20"/>
                <w:lang w:eastAsia="zh-CN"/>
              </w:rPr>
              <w:t>current</w:t>
            </w:r>
            <w:r>
              <w:rPr>
                <w:szCs w:val="20"/>
                <w:lang w:eastAsia="zh-CN"/>
              </w:rPr>
              <w:t xml:space="preserve"> description will mislead to abolish the model adjustment.</w:t>
            </w:r>
          </w:p>
        </w:tc>
      </w:tr>
      <w:tr w:rsidR="007D5927" w14:paraId="5E182B29" w14:textId="77777777">
        <w:tc>
          <w:tcPr>
            <w:tcW w:w="1555" w:type="dxa"/>
            <w:tcBorders>
              <w:top w:val="single" w:sz="4" w:space="0" w:color="000000"/>
              <w:left w:val="single" w:sz="4" w:space="0" w:color="000000"/>
              <w:bottom w:val="single" w:sz="4" w:space="0" w:color="000000"/>
              <w:right w:val="single" w:sz="4" w:space="0" w:color="000000"/>
            </w:tcBorders>
          </w:tcPr>
          <w:p w14:paraId="5E182B21" w14:textId="77777777" w:rsidR="007D5927" w:rsidRDefault="00481575">
            <w:pPr>
              <w:spacing w:line="252" w:lineRule="auto"/>
              <w:jc w:val="left"/>
              <w:rPr>
                <w:b/>
                <w:lang w:eastAsia="zh-CN"/>
              </w:rPr>
            </w:pPr>
            <w:r>
              <w:rPr>
                <w:rFonts w:hint="eastAsia"/>
                <w:b/>
                <w:color w:val="C00000"/>
                <w:lang w:eastAsia="zh-CN"/>
              </w:rPr>
              <w:t>M</w:t>
            </w:r>
            <w:r>
              <w:rPr>
                <w:b/>
                <w:color w:val="C00000"/>
                <w:lang w:eastAsia="zh-CN"/>
              </w:rPr>
              <w:t>oderator</w:t>
            </w:r>
          </w:p>
        </w:tc>
        <w:tc>
          <w:tcPr>
            <w:tcW w:w="7796" w:type="dxa"/>
            <w:tcBorders>
              <w:top w:val="single" w:sz="4" w:space="0" w:color="000000"/>
              <w:left w:val="single" w:sz="4" w:space="0" w:color="000000"/>
              <w:bottom w:val="single" w:sz="4" w:space="0" w:color="000000"/>
              <w:right w:val="single" w:sz="4" w:space="0" w:color="000000"/>
            </w:tcBorders>
            <w:vAlign w:val="center"/>
          </w:tcPr>
          <w:p w14:paraId="5E182B22" w14:textId="77777777" w:rsidR="007D5927" w:rsidRDefault="00481575">
            <w:pPr>
              <w:spacing w:line="252" w:lineRule="auto"/>
              <w:jc w:val="left"/>
              <w:rPr>
                <w:lang w:eastAsia="zh-CN"/>
              </w:rPr>
            </w:pPr>
            <w:r>
              <w:rPr>
                <w:rFonts w:hint="eastAsia"/>
                <w:lang w:eastAsia="zh-CN"/>
              </w:rPr>
              <w:t>@</w:t>
            </w:r>
            <w:r>
              <w:rPr>
                <w:lang w:eastAsia="zh-CN"/>
              </w:rPr>
              <w:t>MediaTek @vivo</w:t>
            </w:r>
          </w:p>
          <w:p w14:paraId="5E182B23" w14:textId="77777777" w:rsidR="007D5927" w:rsidRDefault="00481575">
            <w:pPr>
              <w:spacing w:line="252" w:lineRule="auto"/>
              <w:jc w:val="left"/>
              <w:rPr>
                <w:lang w:eastAsia="zh-CN"/>
              </w:rPr>
            </w:pPr>
            <w:r>
              <w:rPr>
                <w:rFonts w:hint="eastAsia"/>
                <w:lang w:eastAsia="zh-CN"/>
              </w:rPr>
              <w:t>T</w:t>
            </w:r>
            <w:r>
              <w:rPr>
                <w:lang w:eastAsia="zh-CN"/>
              </w:rPr>
              <w:t xml:space="preserve">his is the original text from the observation. </w:t>
            </w:r>
          </w:p>
          <w:p w14:paraId="5E182B24" w14:textId="77777777" w:rsidR="007D5927" w:rsidRDefault="007D5927">
            <w:pPr>
              <w:spacing w:line="252" w:lineRule="auto"/>
              <w:jc w:val="left"/>
              <w:rPr>
                <w:lang w:eastAsia="zh-CN"/>
              </w:rPr>
            </w:pPr>
          </w:p>
          <w:p w14:paraId="5E182B25" w14:textId="77777777" w:rsidR="007D5927" w:rsidRDefault="00481575">
            <w:pPr>
              <w:pStyle w:val="B10"/>
              <w:ind w:left="0" w:firstLine="0"/>
            </w:pPr>
            <w:r>
              <w:t xml:space="preserve">For the </w:t>
            </w:r>
            <w:r>
              <w:rPr>
                <w:i/>
                <w:iCs/>
              </w:rPr>
              <w:t>generalization verification</w:t>
            </w:r>
            <w:r>
              <w:t xml:space="preserve"> of AI/ML based CSI prediction </w:t>
            </w:r>
            <w:r>
              <w:rPr>
                <w:i/>
                <w:iCs/>
              </w:rPr>
              <w:t>over various UE speeds</w:t>
            </w:r>
            <w:r>
              <w:t xml:space="preserve"> compared to the generalization Case 1 where the AI/ML model is trained with dataset subject to a certain UE speed#B and applied for inference with a same UE speed#B,</w:t>
            </w:r>
          </w:p>
          <w:p w14:paraId="5E182B26" w14:textId="77777777" w:rsidR="007D5927" w:rsidRDefault="00481575">
            <w:pPr>
              <w:pStyle w:val="B10"/>
              <w:ind w:left="0" w:firstLine="0"/>
              <w:rPr>
                <w:rFonts w:eastAsiaTheme="minorEastAsia"/>
                <w:lang w:eastAsia="zh-CN"/>
              </w:rPr>
            </w:pPr>
            <w:r>
              <w:rPr>
                <w:rFonts w:eastAsiaTheme="minorEastAsia"/>
                <w:lang w:eastAsia="zh-CN"/>
              </w:rPr>
              <w:t>……</w:t>
            </w:r>
          </w:p>
          <w:p w14:paraId="5E182B27" w14:textId="77777777" w:rsidR="007D5927" w:rsidRDefault="00481575">
            <w:pPr>
              <w:pStyle w:val="B10"/>
              <w:numPr>
                <w:ilvl w:val="0"/>
                <w:numId w:val="6"/>
              </w:numPr>
              <w:suppressAutoHyphens w:val="0"/>
              <w:spacing w:line="240" w:lineRule="auto"/>
            </w:pPr>
            <w:r>
              <w:t xml:space="preserve">For generalization Case 3, </w:t>
            </w:r>
            <w:r>
              <w:rPr>
                <w:highlight w:val="yellow"/>
              </w:rPr>
              <w:t>generalized performance of the AI/ML model can be achieved in general</w:t>
            </w:r>
            <w:r>
              <w:t xml:space="preserve"> (0%~-4.45% loss) for UE speed#B subject to any of 10 km/h, 30 km/h, 60 km/h and 120 km/h, if the training dataset is constructed with data samples subject to multiple UE speeds including UE speed#B, as observed by 11 sources.</w:t>
            </w:r>
          </w:p>
          <w:p w14:paraId="5E182B28" w14:textId="77777777" w:rsidR="007D5927" w:rsidRDefault="007D5927">
            <w:pPr>
              <w:spacing w:line="252" w:lineRule="auto"/>
              <w:jc w:val="left"/>
              <w:rPr>
                <w:lang w:val="en-GB" w:eastAsia="zh-CN"/>
              </w:rPr>
            </w:pPr>
          </w:p>
        </w:tc>
      </w:tr>
      <w:tr w:rsidR="007D5927" w14:paraId="5E182B2C" w14:textId="77777777">
        <w:tc>
          <w:tcPr>
            <w:tcW w:w="1555" w:type="dxa"/>
            <w:tcBorders>
              <w:top w:val="single" w:sz="4" w:space="0" w:color="000000"/>
              <w:left w:val="single" w:sz="4" w:space="0" w:color="000000"/>
              <w:bottom w:val="single" w:sz="4" w:space="0" w:color="000000"/>
              <w:right w:val="single" w:sz="4" w:space="0" w:color="000000"/>
            </w:tcBorders>
          </w:tcPr>
          <w:p w14:paraId="5E182B2A" w14:textId="77777777" w:rsidR="007D5927" w:rsidRDefault="00481575">
            <w:pPr>
              <w:spacing w:line="252" w:lineRule="auto"/>
              <w:jc w:val="left"/>
              <w:rPr>
                <w:b/>
                <w:color w:val="C00000"/>
                <w:lang w:eastAsia="zh-CN"/>
              </w:rPr>
            </w:pPr>
            <w:r>
              <w:rPr>
                <w:rFonts w:hint="eastAsia"/>
                <w:b/>
                <w:color w:val="C00000"/>
                <w:lang w:eastAsia="zh-CN"/>
              </w:rPr>
              <w:lastRenderedPageBreak/>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5E182B2B" w14:textId="77777777" w:rsidR="007D5927" w:rsidRDefault="00481575">
            <w:pPr>
              <w:spacing w:line="252" w:lineRule="auto"/>
              <w:jc w:val="left"/>
              <w:rPr>
                <w:lang w:eastAsia="zh-CN"/>
              </w:rPr>
            </w:pPr>
            <w:r>
              <w:rPr>
                <w:lang w:eastAsia="zh-CN"/>
              </w:rPr>
              <w:t>W</w:t>
            </w:r>
            <w:r>
              <w:rPr>
                <w:rFonts w:hint="eastAsia"/>
                <w:lang w:eastAsia="zh-CN"/>
              </w:rPr>
              <w:t>e are ok with the current proposal</w:t>
            </w:r>
          </w:p>
        </w:tc>
      </w:tr>
    </w:tbl>
    <w:p w14:paraId="5E182B2D" w14:textId="77777777" w:rsidR="007D5927" w:rsidRDefault="007D5927">
      <w:pPr>
        <w:spacing w:before="240"/>
        <w:rPr>
          <w:b/>
          <w:lang w:eastAsia="zh-CN"/>
        </w:rPr>
      </w:pPr>
    </w:p>
    <w:p w14:paraId="5E182B2E" w14:textId="77777777" w:rsidR="007D5927" w:rsidRDefault="00481575">
      <w:pPr>
        <w:pStyle w:val="Heading2"/>
        <w:numPr>
          <w:ilvl w:val="1"/>
          <w:numId w:val="2"/>
        </w:numPr>
        <w:rPr>
          <w:lang w:eastAsia="zh-CN"/>
        </w:rPr>
      </w:pPr>
      <w:r>
        <w:rPr>
          <w:lang w:eastAsia="zh-CN"/>
        </w:rPr>
        <w:t>3</w:t>
      </w:r>
      <w:r>
        <w:rPr>
          <w:vertAlign w:val="superscript"/>
          <w:lang w:eastAsia="zh-CN"/>
        </w:rPr>
        <w:t>rd</w:t>
      </w:r>
      <w:r>
        <w:rPr>
          <w:lang w:eastAsia="zh-CN"/>
        </w:rPr>
        <w:t xml:space="preserve"> round email discussions</w:t>
      </w:r>
    </w:p>
    <w:p w14:paraId="5E182B2F" w14:textId="77777777" w:rsidR="007D5927" w:rsidRDefault="00481575">
      <w:pPr>
        <w:suppressAutoHyphens w:val="0"/>
        <w:autoSpaceDE w:val="0"/>
        <w:autoSpaceDN w:val="0"/>
        <w:adjustRightInd w:val="0"/>
        <w:outlineLvl w:val="2"/>
        <w:rPr>
          <w:b/>
          <w:u w:val="single"/>
          <w:lang w:eastAsia="zh-CN"/>
        </w:rPr>
      </w:pPr>
      <w:r>
        <w:rPr>
          <w:b/>
          <w:u w:val="single"/>
          <w:lang w:eastAsia="zh-CN"/>
        </w:rPr>
        <w:t>Issue#4-1 High level observation for CSI compression</w:t>
      </w:r>
    </w:p>
    <w:p w14:paraId="5E182B30" w14:textId="77777777" w:rsidR="007D5927" w:rsidRDefault="00481575">
      <w:pPr>
        <w:rPr>
          <w:lang w:eastAsia="zh-CN"/>
        </w:rPr>
      </w:pPr>
      <w:r>
        <w:rPr>
          <w:color w:val="FF0000"/>
          <w:highlight w:val="yellow"/>
          <w:lang w:eastAsia="zh-CN"/>
        </w:rPr>
        <w:t xml:space="preserve">Moderator note: </w:t>
      </w:r>
      <w:r>
        <w:rPr>
          <w:color w:val="FF0000"/>
          <w:highlight w:val="cyan"/>
          <w:lang w:eastAsia="zh-CN"/>
        </w:rPr>
        <w:t>Updated</w:t>
      </w:r>
      <w:r>
        <w:rPr>
          <w:color w:val="FF0000"/>
          <w:lang w:eastAsia="zh-CN"/>
        </w:rPr>
        <w:t xml:space="preserve"> </w:t>
      </w:r>
      <w:r>
        <w:rPr>
          <w:lang w:eastAsia="zh-CN"/>
        </w:rPr>
        <w:t>based on 2</w:t>
      </w:r>
      <w:r>
        <w:rPr>
          <w:vertAlign w:val="superscript"/>
          <w:lang w:eastAsia="zh-CN"/>
        </w:rPr>
        <w:t>nd</w:t>
      </w:r>
      <w:r>
        <w:rPr>
          <w:lang w:eastAsia="zh-CN"/>
        </w:rPr>
        <w:t xml:space="preserve"> round comments.</w:t>
      </w:r>
    </w:p>
    <w:p w14:paraId="5E182B31" w14:textId="77777777" w:rsidR="007D5927" w:rsidRDefault="00481575">
      <w:pPr>
        <w:rPr>
          <w:lang w:eastAsia="zh-CN"/>
        </w:rPr>
      </w:pPr>
      <w:r>
        <w:rPr>
          <w:lang w:eastAsia="zh-CN"/>
        </w:rPr>
        <w:t>ZTE comments on quantization format incorporated. Let’s use the same language as the old observations.</w:t>
      </w:r>
    </w:p>
    <w:p w14:paraId="5E182B32" w14:textId="77777777" w:rsidR="007D5927" w:rsidRDefault="00481575">
      <w:pPr>
        <w:rPr>
          <w:lang w:eastAsia="zh-CN"/>
        </w:rPr>
      </w:pPr>
      <w:r>
        <w:rPr>
          <w:rFonts w:hint="eastAsia"/>
          <w:lang w:eastAsia="zh-CN"/>
        </w:rPr>
        <w:t>L</w:t>
      </w:r>
      <w:r>
        <w:rPr>
          <w:lang w:eastAsia="zh-CN"/>
        </w:rPr>
        <w:t>enovo comments on separate training incorporated, by adding “other separate training procedures are not excessively evaluated” – in the evaluations, we only focus on one way dataset sharing; other separate training procedures, e.g., parallel separate training, iterative separate training, etc., are only evaluated by limited company(s).</w:t>
      </w:r>
    </w:p>
    <w:p w14:paraId="5E182B33" w14:textId="77777777" w:rsidR="007D5927" w:rsidRDefault="00481575">
      <w:pPr>
        <w:rPr>
          <w:lang w:eastAsia="zh-CN"/>
        </w:rPr>
      </w:pPr>
      <w:r>
        <w:rPr>
          <w:rFonts w:hint="eastAsia"/>
          <w:lang w:eastAsia="zh-CN"/>
        </w:rPr>
        <w:t>A</w:t>
      </w:r>
      <w:r>
        <w:rPr>
          <w:lang w:eastAsia="zh-CN"/>
        </w:rPr>
        <w:t>pple comments on “may” of NW side monitoring incorporated. But the explanation on adding training method is still not clear. The current wording is directly captured from the observation.</w:t>
      </w:r>
    </w:p>
    <w:tbl>
      <w:tblPr>
        <w:tblStyle w:val="TableGrid"/>
        <w:tblW w:w="0" w:type="auto"/>
        <w:tblLook w:val="04A0" w:firstRow="1" w:lastRow="0" w:firstColumn="1" w:lastColumn="0" w:noHBand="0" w:noVBand="1"/>
      </w:tblPr>
      <w:tblGrid>
        <w:gridCol w:w="9304"/>
      </w:tblGrid>
      <w:tr w:rsidR="007D5927" w14:paraId="5E182B36" w14:textId="77777777">
        <w:tc>
          <w:tcPr>
            <w:tcW w:w="9304" w:type="dxa"/>
          </w:tcPr>
          <w:p w14:paraId="5E182B34" w14:textId="77777777" w:rsidR="007D5927" w:rsidRDefault="00481575">
            <w:pPr>
              <w:pStyle w:val="ListParagraph"/>
              <w:numPr>
                <w:ilvl w:val="0"/>
                <w:numId w:val="7"/>
              </w:numPr>
              <w:suppressAutoHyphens w:val="0"/>
              <w:snapToGrid/>
              <w:spacing w:after="180" w:line="240" w:lineRule="auto"/>
              <w:jc w:val="left"/>
            </w:pPr>
            <w:r>
              <w:t>Note: for the complexity and overhead analysis:</w:t>
            </w:r>
          </w:p>
          <w:p w14:paraId="5E182B35" w14:textId="77777777" w:rsidR="007D5927" w:rsidRDefault="00481575">
            <w:pPr>
              <w:pStyle w:val="ListParagraph"/>
              <w:numPr>
                <w:ilvl w:val="1"/>
                <w:numId w:val="7"/>
              </w:numPr>
              <w:suppressAutoHyphens w:val="0"/>
              <w:snapToGrid/>
              <w:spacing w:after="180" w:line="240" w:lineRule="auto"/>
              <w:jc w:val="left"/>
            </w:pPr>
            <w:r>
              <w:t>Case 2-1/Case 2-2 have smaller air-interface overhead for UE report for monitoring compared with Case 1. Overhead of proxy model from LCM perspective, if any, is not evaluated.</w:t>
            </w:r>
          </w:p>
        </w:tc>
      </w:tr>
    </w:tbl>
    <w:p w14:paraId="5E182B37" w14:textId="77777777" w:rsidR="007D5927" w:rsidRDefault="007D5927">
      <w:pPr>
        <w:rPr>
          <w:lang w:eastAsia="zh-CN"/>
        </w:rPr>
      </w:pPr>
    </w:p>
    <w:p w14:paraId="5E182B38" w14:textId="77777777" w:rsidR="007D5927" w:rsidRDefault="00481575">
      <w:pPr>
        <w:rPr>
          <w:lang w:eastAsia="zh-CN"/>
        </w:rPr>
      </w:pPr>
      <w:r>
        <w:rPr>
          <w:rFonts w:hint="eastAsia"/>
          <w:lang w:eastAsia="zh-CN"/>
        </w:rPr>
        <w:t>C</w:t>
      </w:r>
      <w:r>
        <w:rPr>
          <w:lang w:eastAsia="zh-CN"/>
        </w:rPr>
        <w:t>ATT comments on UE side monitoring incorporated by adding “</w:t>
      </w:r>
      <w:r>
        <w:rPr>
          <w:b/>
          <w:color w:val="FF0000"/>
          <w:highlight w:val="cyan"/>
          <w:lang w:eastAsia="zh-CN"/>
        </w:rPr>
        <w:t>in addition, the monitoring accuracy may be impacted by the design/robustness of the proxy model</w:t>
      </w:r>
      <w:r>
        <w:rPr>
          <w:lang w:eastAsia="zh-CN"/>
        </w:rPr>
        <w:t>”.</w:t>
      </w:r>
    </w:p>
    <w:p w14:paraId="5E182B39" w14:textId="77777777" w:rsidR="007D5927" w:rsidRDefault="00481575">
      <w:pPr>
        <w:rPr>
          <w:lang w:eastAsia="zh-CN"/>
        </w:rPr>
      </w:pPr>
      <w:r>
        <w:rPr>
          <w:lang w:eastAsia="zh-CN"/>
        </w:rPr>
        <w:t>DOCOMO comments on UE side monitoring complexity incorporated. Offline comments on generalization incorporated – by replacing “various” with “several”.</w:t>
      </w:r>
    </w:p>
    <w:p w14:paraId="5E182B3A" w14:textId="77777777" w:rsidR="007D5927" w:rsidRDefault="00481575">
      <w:pPr>
        <w:rPr>
          <w:lang w:eastAsia="zh-CN"/>
        </w:rPr>
      </w:pPr>
      <w:r>
        <w:rPr>
          <w:lang w:eastAsia="zh-CN"/>
        </w:rPr>
        <w:t>@QC the NW complexity on UE proxy model is management complexity – if you recall Ericsson’s comments in the 114 meeting. For “</w:t>
      </w:r>
      <w:r>
        <w:rPr>
          <w:rFonts w:eastAsia="MS Mincho"/>
          <w:color w:val="00B050"/>
          <w:lang w:eastAsia="ja-JP"/>
        </w:rPr>
        <w:t xml:space="preserve">scalar </w:t>
      </w:r>
      <w:r>
        <w:rPr>
          <w:rFonts w:eastAsia="MS Mincho"/>
          <w:lang w:eastAsia="ja-JP"/>
        </w:rPr>
        <w:t>quantization</w:t>
      </w:r>
      <w:r>
        <w:rPr>
          <w:lang w:eastAsia="zh-CN"/>
        </w:rPr>
        <w:t>” one, Apple’s sense is to include the scalar quantization in the observation, not to compare scalar with eType II based.</w:t>
      </w:r>
    </w:p>
    <w:p w14:paraId="5E182B3B" w14:textId="77777777" w:rsidR="007D5927" w:rsidRDefault="00481575">
      <w:pPr>
        <w:rPr>
          <w:lang w:eastAsia="zh-CN"/>
        </w:rPr>
      </w:pPr>
      <w:r>
        <w:rPr>
          <w:rFonts w:hint="eastAsia"/>
          <w:lang w:eastAsia="zh-CN"/>
        </w:rPr>
        <w:t>Q</w:t>
      </w:r>
      <w:r>
        <w:rPr>
          <w:lang w:eastAsia="zh-CN"/>
        </w:rPr>
        <w:t>C comments on high resolution ground-truth CSI for training incorporated, by adding a note to state the different observations among companies.</w:t>
      </w:r>
    </w:p>
    <w:p w14:paraId="5E182B3C" w14:textId="77777777" w:rsidR="007D5927" w:rsidRDefault="007D5927">
      <w:pPr>
        <w:rPr>
          <w:lang w:eastAsia="zh-CN"/>
        </w:rPr>
      </w:pPr>
    </w:p>
    <w:p w14:paraId="5E182B3D" w14:textId="77777777" w:rsidR="007D5927" w:rsidRDefault="00481575">
      <w:pPr>
        <w:spacing w:before="120"/>
        <w:rPr>
          <w:b/>
          <w:lang w:eastAsia="zh-CN"/>
        </w:rPr>
      </w:pPr>
      <w:r>
        <w:rPr>
          <w:b/>
          <w:bCs/>
          <w:highlight w:val="yellow"/>
          <w:lang w:eastAsia="zh-CN"/>
        </w:rPr>
        <w:t>Proposal 4.3.1</w:t>
      </w:r>
      <w:r>
        <w:rPr>
          <w:b/>
          <w:lang w:eastAsia="zh-CN"/>
        </w:rPr>
        <w:t xml:space="preserve">: Capture the following </w:t>
      </w:r>
      <w:proofErr w:type="gramStart"/>
      <w:r>
        <w:rPr>
          <w:b/>
          <w:lang w:eastAsia="zh-CN"/>
        </w:rPr>
        <w:t>high level</w:t>
      </w:r>
      <w:proofErr w:type="gramEnd"/>
      <w:r>
        <w:rPr>
          <w:b/>
          <w:lang w:eastAsia="zh-CN"/>
        </w:rPr>
        <w:t xml:space="preserve"> observations for CSI compression to section 6.2.2.8 of TR 38.843:</w:t>
      </w:r>
    </w:p>
    <w:p w14:paraId="5E182B3E" w14:textId="77777777" w:rsidR="007D5927" w:rsidRDefault="00481575">
      <w:pPr>
        <w:pStyle w:val="ListParagraph"/>
        <w:numPr>
          <w:ilvl w:val="0"/>
          <w:numId w:val="3"/>
        </w:numPr>
        <w:suppressAutoHyphens w:val="0"/>
        <w:snapToGrid/>
        <w:spacing w:line="240" w:lineRule="auto"/>
        <w:contextualSpacing w:val="0"/>
        <w:jc w:val="left"/>
        <w:rPr>
          <w:b/>
          <w:lang w:eastAsia="zh-CN"/>
        </w:rPr>
      </w:pPr>
      <w:r>
        <w:rPr>
          <w:rFonts w:eastAsiaTheme="minorEastAsia" w:hint="eastAsia"/>
          <w:b/>
          <w:lang w:eastAsia="zh-CN"/>
        </w:rPr>
        <w:lastRenderedPageBreak/>
        <w:t>F</w:t>
      </w:r>
      <w:r>
        <w:rPr>
          <w:rFonts w:eastAsiaTheme="minorEastAsia"/>
          <w:b/>
          <w:lang w:eastAsia="zh-CN"/>
        </w:rPr>
        <w:t>rom the</w:t>
      </w:r>
      <w:r>
        <w:rPr>
          <w:rFonts w:eastAsia="Malgun Gothic"/>
          <w:b/>
          <w:bCs/>
          <w:iCs/>
          <w:color w:val="000000" w:themeColor="text1"/>
        </w:rPr>
        <w:t xml:space="preserve"> perspective of</w:t>
      </w:r>
      <w:r>
        <w:rPr>
          <w:rFonts w:eastAsiaTheme="minorEastAsia"/>
          <w:b/>
          <w:lang w:eastAsia="zh-CN"/>
        </w:rPr>
        <w:t xml:space="preserve"> </w:t>
      </w:r>
      <w:r>
        <w:rPr>
          <w:rFonts w:eastAsia="Malgun Gothic"/>
          <w:b/>
          <w:bCs/>
          <w:iCs/>
          <w:color w:val="000000" w:themeColor="text1"/>
        </w:rPr>
        <w:t xml:space="preserve">model input/output type, it is more beneficial in performance </w:t>
      </w:r>
      <w:r>
        <w:rPr>
          <w:b/>
          <w:lang w:eastAsia="zh-CN"/>
        </w:rPr>
        <w:t>by considering precoding matrix as the model input (for CSI generation part)/output (for CSI reconstruction part) than explicit channel matrix</w:t>
      </w:r>
    </w:p>
    <w:p w14:paraId="5E182B3F" w14:textId="77777777" w:rsidR="007D5927" w:rsidRDefault="00481575">
      <w:pPr>
        <w:pStyle w:val="ListParagraph"/>
        <w:numPr>
          <w:ilvl w:val="0"/>
          <w:numId w:val="3"/>
        </w:numPr>
        <w:suppressAutoHyphens w:val="0"/>
        <w:snapToGrid/>
        <w:spacing w:line="240" w:lineRule="auto"/>
        <w:contextualSpacing w:val="0"/>
        <w:jc w:val="left"/>
        <w:rPr>
          <w:b/>
          <w:lang w:eastAsia="zh-CN"/>
        </w:rPr>
      </w:pPr>
      <w:r>
        <w:rPr>
          <w:b/>
          <w:lang w:eastAsia="zh-CN"/>
        </w:rPr>
        <w:t xml:space="preserve">From the </w:t>
      </w:r>
      <w:r>
        <w:rPr>
          <w:rFonts w:eastAsia="Malgun Gothic"/>
          <w:b/>
          <w:bCs/>
          <w:iCs/>
          <w:color w:val="000000" w:themeColor="text1"/>
        </w:rPr>
        <w:t xml:space="preserve">perspective of </w:t>
      </w:r>
      <w:r>
        <w:rPr>
          <w:b/>
          <w:lang w:eastAsia="zh-CN"/>
        </w:rPr>
        <w:t>intermediate KPI based monitoring</w:t>
      </w:r>
    </w:p>
    <w:p w14:paraId="5E182B40"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b/>
          <w:lang w:eastAsia="zh-CN"/>
        </w:rPr>
        <w:t xml:space="preserve">For the monitoring at NW side, it is beneficial to achieve increased monitoring accuracy by considering R16 eType II CB with new/larger parameter(s) as the ground-truth CSI format for monitoring. On the other hand, the new/larger parameter(s) </w:t>
      </w:r>
      <w:r>
        <w:rPr>
          <w:rFonts w:hint="eastAsia"/>
          <w:b/>
          <w:color w:val="FF0000"/>
          <w:highlight w:val="cyan"/>
          <w:lang w:eastAsia="zh-CN"/>
        </w:rPr>
        <w:t>would</w:t>
      </w:r>
      <w:r>
        <w:rPr>
          <w:b/>
          <w:color w:val="FF0000"/>
          <w:highlight w:val="cyan"/>
          <w:lang w:eastAsia="zh-CN"/>
        </w:rPr>
        <w:t xml:space="preserve"> </w:t>
      </w:r>
      <w:r>
        <w:rPr>
          <w:b/>
          <w:strike/>
          <w:color w:val="FF0000"/>
          <w:highlight w:val="cyan"/>
          <w:lang w:eastAsia="zh-CN"/>
        </w:rPr>
        <w:t>may</w:t>
      </w:r>
      <w:r>
        <w:rPr>
          <w:b/>
          <w:color w:val="FF0000"/>
          <w:lang w:eastAsia="zh-CN"/>
        </w:rPr>
        <w:t xml:space="preserve"> </w:t>
      </w:r>
      <w:r>
        <w:rPr>
          <w:b/>
          <w:lang w:eastAsia="zh-CN"/>
        </w:rPr>
        <w:t xml:space="preserve">lead to increased air-interface overhead </w:t>
      </w:r>
      <w:r>
        <w:rPr>
          <w:b/>
          <w:color w:val="FF0000"/>
          <w:lang w:eastAsia="zh-CN"/>
        </w:rPr>
        <w:t xml:space="preserve">and UE complexity </w:t>
      </w:r>
      <w:r>
        <w:rPr>
          <w:b/>
          <w:lang w:eastAsia="zh-CN"/>
        </w:rPr>
        <w:t>compared to R16 eType II CB with legacy parameters</w:t>
      </w:r>
    </w:p>
    <w:p w14:paraId="5E182B41"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rFonts w:eastAsiaTheme="minorEastAsia" w:hint="eastAsia"/>
          <w:b/>
          <w:lang w:eastAsia="zh-CN"/>
        </w:rPr>
        <w:t>F</w:t>
      </w:r>
      <w:r>
        <w:rPr>
          <w:rFonts w:eastAsiaTheme="minorEastAsia"/>
          <w:b/>
          <w:lang w:eastAsia="zh-CN"/>
        </w:rPr>
        <w:t xml:space="preserve">or the </w:t>
      </w:r>
      <w:r>
        <w:rPr>
          <w:b/>
          <w:lang w:eastAsia="zh-CN"/>
        </w:rPr>
        <w:t xml:space="preserve">monitoring at UE side, it is beneficial to achieve monitoring with smaller air-interface overhead by considering proxy model at UE. On the other hand, </w:t>
      </w:r>
      <w:r>
        <w:rPr>
          <w:b/>
          <w:color w:val="FF0000"/>
          <w:lang w:eastAsia="zh-CN"/>
        </w:rPr>
        <w:t xml:space="preserve">it may lead to increased NW </w:t>
      </w:r>
      <w:r>
        <w:rPr>
          <w:b/>
          <w:color w:val="FF0000"/>
          <w:highlight w:val="cyan"/>
          <w:lang w:eastAsia="zh-CN"/>
        </w:rPr>
        <w:t>management</w:t>
      </w:r>
      <w:r>
        <w:rPr>
          <w:b/>
          <w:color w:val="FF0000"/>
          <w:lang w:eastAsia="zh-CN"/>
        </w:rPr>
        <w:t xml:space="preserve"> complexity if not transparent to NW</w:t>
      </w:r>
      <w:r>
        <w:rPr>
          <w:b/>
          <w:color w:val="FF0000"/>
          <w:highlight w:val="cyan"/>
          <w:lang w:eastAsia="zh-CN"/>
        </w:rPr>
        <w:t xml:space="preserve"> and </w:t>
      </w:r>
      <w:r>
        <w:rPr>
          <w:rFonts w:hint="eastAsia"/>
          <w:b/>
          <w:color w:val="FF0000"/>
          <w:highlight w:val="cyan"/>
          <w:lang w:eastAsia="zh-CN"/>
        </w:rPr>
        <w:t>increa</w:t>
      </w:r>
      <w:r>
        <w:rPr>
          <w:b/>
          <w:color w:val="FF0000"/>
          <w:highlight w:val="cyan"/>
          <w:lang w:eastAsia="zh-CN"/>
        </w:rPr>
        <w:t>sed UE complexity for deploying and using the proxy model</w:t>
      </w:r>
      <w:r>
        <w:rPr>
          <w:b/>
          <w:lang w:eastAsia="zh-CN"/>
        </w:rPr>
        <w:t xml:space="preserve">; </w:t>
      </w:r>
      <w:r>
        <w:rPr>
          <w:b/>
          <w:color w:val="FF0000"/>
          <w:highlight w:val="cyan"/>
          <w:lang w:eastAsia="zh-CN"/>
        </w:rPr>
        <w:t>in addition, the monitoring accuracy may be impacted by the design/robustness of the proxy model</w:t>
      </w:r>
    </w:p>
    <w:p w14:paraId="5E182B42" w14:textId="77777777" w:rsidR="007D5927" w:rsidRDefault="00481575">
      <w:pPr>
        <w:pStyle w:val="ListParagraph"/>
        <w:numPr>
          <w:ilvl w:val="0"/>
          <w:numId w:val="3"/>
        </w:numPr>
        <w:suppressAutoHyphens w:val="0"/>
        <w:snapToGrid/>
        <w:spacing w:line="240" w:lineRule="auto"/>
        <w:contextualSpacing w:val="0"/>
        <w:jc w:val="left"/>
        <w:rPr>
          <w:b/>
          <w:lang w:eastAsia="zh-CN"/>
        </w:rPr>
      </w:pPr>
      <w:r>
        <w:rPr>
          <w:b/>
          <w:lang w:eastAsia="zh-CN"/>
        </w:rPr>
        <w:t xml:space="preserve">From the </w:t>
      </w:r>
      <w:r>
        <w:rPr>
          <w:rFonts w:eastAsia="Malgun Gothic"/>
          <w:b/>
          <w:bCs/>
          <w:iCs/>
          <w:color w:val="000000" w:themeColor="text1"/>
        </w:rPr>
        <w:t xml:space="preserve">perspective of </w:t>
      </w:r>
      <w:r>
        <w:rPr>
          <w:b/>
          <w:lang w:eastAsia="zh-CN"/>
        </w:rPr>
        <w:t xml:space="preserve">quantization methods for CSI feedback, </w:t>
      </w:r>
    </w:p>
    <w:p w14:paraId="5E182B43"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b/>
          <w:lang w:eastAsia="zh-CN"/>
        </w:rPr>
        <w:t>For the</w:t>
      </w:r>
      <w:r>
        <w:rPr>
          <w:rFonts w:eastAsia="等线"/>
          <w:b/>
          <w:bCs/>
          <w:lang w:eastAsia="zh-CN"/>
        </w:rPr>
        <w:t xml:space="preserve"> quantization awareness for training, </w:t>
      </w:r>
      <w:r>
        <w:rPr>
          <w:b/>
          <w:lang w:eastAsia="zh-CN"/>
        </w:rPr>
        <w:t>it is beneficial to avoid severe performance degradation by considering quantization aware training with fixed/pre-configured quantization method/parameters (Case 2-1) or jointly updated quantization method/parameters (Case 2-2). In particular, it is more beneficial in performance for Case 2-2 over Case 2-1 under vector quantization format</w:t>
      </w:r>
    </w:p>
    <w:p w14:paraId="5E182B44"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b/>
          <w:lang w:eastAsia="zh-CN"/>
        </w:rPr>
        <w:t>For the</w:t>
      </w:r>
      <w:r>
        <w:rPr>
          <w:rFonts w:eastAsia="等线"/>
          <w:b/>
          <w:bCs/>
          <w:lang w:eastAsia="zh-CN"/>
        </w:rPr>
        <w:t xml:space="preserve"> quantization format, </w:t>
      </w:r>
      <w:r>
        <w:rPr>
          <w:b/>
          <w:lang w:eastAsia="zh-CN"/>
        </w:rPr>
        <w:t xml:space="preserve">vector quantization (VQ) format </w:t>
      </w:r>
      <w:r>
        <w:rPr>
          <w:b/>
          <w:color w:val="FF0000"/>
          <w:highlight w:val="cyan"/>
          <w:lang w:eastAsia="zh-CN"/>
        </w:rPr>
        <w:t>achieves comparable performance with</w:t>
      </w:r>
      <w:r>
        <w:rPr>
          <w:b/>
          <w:color w:val="FF0000"/>
          <w:lang w:eastAsia="zh-CN"/>
        </w:rPr>
        <w:t xml:space="preserve"> </w:t>
      </w:r>
      <w:r>
        <w:rPr>
          <w:b/>
          <w:lang w:eastAsia="zh-CN"/>
        </w:rPr>
        <w:t xml:space="preserve">scalar quantization (SQ) format </w:t>
      </w:r>
      <w:r>
        <w:rPr>
          <w:b/>
          <w:color w:val="FF0000"/>
          <w:highlight w:val="cyan"/>
          <w:lang w:eastAsia="zh-CN"/>
        </w:rPr>
        <w:t>in some cases while worse in some other casess, depending on the specific method,</w:t>
      </w:r>
      <w:r>
        <w:rPr>
          <w:rFonts w:hint="eastAsia"/>
          <w:b/>
          <w:color w:val="FF0000"/>
          <w:highlight w:val="cyan"/>
          <w:lang w:eastAsia="zh-CN"/>
        </w:rPr>
        <w:t xml:space="preserve"> i.e., </w:t>
      </w:r>
      <w:r>
        <w:rPr>
          <w:b/>
          <w:color w:val="FF0000"/>
          <w:highlight w:val="cyan"/>
          <w:lang w:eastAsia="zh-CN"/>
        </w:rPr>
        <w:t xml:space="preserve">VQ may achieve better performance </w:t>
      </w:r>
      <w:r>
        <w:rPr>
          <w:rFonts w:hint="eastAsia"/>
          <w:b/>
          <w:color w:val="FF0000"/>
          <w:highlight w:val="cyan"/>
          <w:lang w:eastAsia="zh-CN"/>
        </w:rPr>
        <w:t>than</w:t>
      </w:r>
      <w:r>
        <w:rPr>
          <w:b/>
          <w:color w:val="FF0000"/>
          <w:highlight w:val="cyan"/>
          <w:lang w:eastAsia="zh-CN"/>
        </w:rPr>
        <w:t xml:space="preserve"> SQ format</w:t>
      </w:r>
      <w:r>
        <w:rPr>
          <w:rFonts w:hint="eastAsia"/>
          <w:b/>
          <w:highlight w:val="cyan"/>
          <w:lang w:eastAsia="zh-CN"/>
        </w:rPr>
        <w:t xml:space="preserve"> </w:t>
      </w:r>
      <w:r>
        <w:rPr>
          <w:b/>
          <w:color w:val="FF0000"/>
          <w:highlight w:val="cyan"/>
          <w:lang w:eastAsia="zh-CN"/>
        </w:rPr>
        <w:t>in some cases while worse in some other cases</w:t>
      </w:r>
      <w:r>
        <w:rPr>
          <w:b/>
          <w:strike/>
          <w:color w:val="FF0000"/>
          <w:highlight w:val="cyan"/>
          <w:lang w:eastAsia="zh-CN"/>
        </w:rPr>
        <w:t>s</w:t>
      </w:r>
      <w:r>
        <w:rPr>
          <w:b/>
          <w:color w:val="FF0000"/>
          <w:highlight w:val="cyan"/>
          <w:lang w:eastAsia="zh-CN"/>
        </w:rPr>
        <w:t>, depending on the specific method</w:t>
      </w:r>
      <w:r>
        <w:rPr>
          <w:b/>
          <w:lang w:eastAsia="zh-CN"/>
        </w:rPr>
        <w:t>.</w:t>
      </w:r>
    </w:p>
    <w:p w14:paraId="5E182B45" w14:textId="77777777" w:rsidR="007D5927" w:rsidRDefault="00481575">
      <w:pPr>
        <w:pStyle w:val="ListParagraph"/>
        <w:numPr>
          <w:ilvl w:val="0"/>
          <w:numId w:val="3"/>
        </w:numPr>
        <w:suppressAutoHyphens w:val="0"/>
        <w:snapToGrid/>
        <w:spacing w:line="240" w:lineRule="auto"/>
        <w:contextualSpacing w:val="0"/>
        <w:jc w:val="left"/>
        <w:rPr>
          <w:b/>
          <w:lang w:eastAsia="zh-CN"/>
        </w:rPr>
      </w:pPr>
      <w:r>
        <w:rPr>
          <w:b/>
          <w:lang w:eastAsia="zh-CN"/>
        </w:rPr>
        <w:t xml:space="preserve">From the </w:t>
      </w:r>
      <w:r>
        <w:rPr>
          <w:rFonts w:eastAsia="Malgun Gothic"/>
          <w:b/>
          <w:bCs/>
          <w:iCs/>
          <w:color w:val="000000" w:themeColor="text1"/>
        </w:rPr>
        <w:t xml:space="preserve">perspective of </w:t>
      </w:r>
      <w:proofErr w:type="gramStart"/>
      <w:r>
        <w:rPr>
          <w:rFonts w:eastAsia="Malgun Gothic"/>
          <w:b/>
          <w:bCs/>
          <w:iCs/>
          <w:color w:val="000000" w:themeColor="text1"/>
        </w:rPr>
        <w:t>high resolution</w:t>
      </w:r>
      <w:proofErr w:type="gramEnd"/>
      <w:r>
        <w:rPr>
          <w:rFonts w:eastAsia="Malgun Gothic"/>
          <w:b/>
          <w:bCs/>
          <w:iCs/>
          <w:color w:val="000000" w:themeColor="text1"/>
        </w:rPr>
        <w:t xml:space="preserve"> ground-truth CSI for training</w:t>
      </w:r>
      <w:r>
        <w:rPr>
          <w:b/>
          <w:lang w:eastAsia="zh-CN"/>
        </w:rPr>
        <w:t>, it is beneficial to avoid severe performance degradation while on the other hand achieving significant overhead reduction compared to unquantized ground-truth CSI (e.g., Float32) by considering R16 eType II CB with new/larger parameter(s) as the ground-truth CSI format for training</w:t>
      </w:r>
      <w:r>
        <w:rPr>
          <w:b/>
          <w:color w:val="FF0000"/>
          <w:lang w:eastAsia="zh-CN"/>
        </w:rPr>
        <w:t>, or achieving moderate overhead reduction by considering scaler quantization</w:t>
      </w:r>
      <w:r>
        <w:rPr>
          <w:b/>
          <w:lang w:eastAsia="zh-CN"/>
        </w:rPr>
        <w:t xml:space="preserve">. On the other hand, the new/larger parameter(s) may lead to increased overhead </w:t>
      </w:r>
      <w:r>
        <w:rPr>
          <w:b/>
          <w:color w:val="FF0000"/>
          <w:lang w:eastAsia="zh-CN"/>
        </w:rPr>
        <w:t xml:space="preserve">and UE complexity </w:t>
      </w:r>
      <w:r>
        <w:rPr>
          <w:b/>
          <w:lang w:eastAsia="zh-CN"/>
        </w:rPr>
        <w:t>compared to R16 eType II CB with legacy parameters</w:t>
      </w:r>
    </w:p>
    <w:p w14:paraId="5E182B46"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b/>
          <w:color w:val="FF0000"/>
          <w:highlight w:val="cyan"/>
          <w:lang w:eastAsia="zh-CN"/>
        </w:rPr>
        <w:t>For ground-truth CSI format, 5 sources observe R16 eType II CB with new/larger parameter(s) outperforms R16 eType II CB with legacy parameter, while one source observes R16 eType II CB with legacy parameter is already close to Float32 with particular dataset implementation</w:t>
      </w:r>
      <w:r>
        <w:rPr>
          <w:b/>
          <w:lang w:eastAsia="zh-CN"/>
        </w:rPr>
        <w:t>.</w:t>
      </w:r>
    </w:p>
    <w:p w14:paraId="5E182B47" w14:textId="77777777" w:rsidR="007D5927" w:rsidRDefault="00481575">
      <w:pPr>
        <w:pStyle w:val="ListParagraph"/>
        <w:numPr>
          <w:ilvl w:val="0"/>
          <w:numId w:val="3"/>
        </w:numPr>
        <w:suppressAutoHyphens w:val="0"/>
        <w:snapToGrid/>
        <w:spacing w:line="240" w:lineRule="auto"/>
        <w:contextualSpacing w:val="0"/>
        <w:jc w:val="left"/>
        <w:rPr>
          <w:rFonts w:eastAsia="Malgun Gothic"/>
          <w:b/>
          <w:bCs/>
          <w:iCs/>
          <w:color w:val="000000" w:themeColor="text1"/>
        </w:rPr>
      </w:pPr>
      <w:r>
        <w:rPr>
          <w:b/>
          <w:lang w:eastAsia="zh-CN"/>
        </w:rPr>
        <w:t xml:space="preserve">From the </w:t>
      </w:r>
      <w:r>
        <w:rPr>
          <w:rFonts w:eastAsia="Malgun Gothic"/>
          <w:b/>
          <w:bCs/>
          <w:iCs/>
          <w:color w:val="000000" w:themeColor="text1"/>
        </w:rPr>
        <w:t xml:space="preserve">perspective of generalization over </w:t>
      </w:r>
      <w:r>
        <w:rPr>
          <w:rFonts w:eastAsia="Malgun Gothic"/>
          <w:b/>
          <w:bCs/>
          <w:iCs/>
          <w:strike/>
          <w:color w:val="FF0000"/>
          <w:highlight w:val="cyan"/>
        </w:rPr>
        <w:t>various</w:t>
      </w:r>
      <w:r>
        <w:rPr>
          <w:rFonts w:eastAsia="Malgun Gothic"/>
          <w:b/>
          <w:bCs/>
          <w:iCs/>
          <w:color w:val="FF0000"/>
          <w:highlight w:val="cyan"/>
        </w:rPr>
        <w:t xml:space="preserve"> several</w:t>
      </w:r>
      <w:r>
        <w:rPr>
          <w:rFonts w:eastAsia="Malgun Gothic"/>
          <w:b/>
          <w:bCs/>
          <w:iCs/>
          <w:color w:val="FF0000"/>
        </w:rPr>
        <w:t xml:space="preserve"> </w:t>
      </w:r>
      <w:r>
        <w:rPr>
          <w:rFonts w:eastAsia="Malgun Gothic"/>
          <w:b/>
          <w:bCs/>
          <w:iCs/>
          <w:color w:val="000000" w:themeColor="text1"/>
        </w:rPr>
        <w:t xml:space="preserve">scenarios or scalability over </w:t>
      </w:r>
      <w:r>
        <w:rPr>
          <w:rFonts w:eastAsia="Malgun Gothic"/>
          <w:b/>
          <w:bCs/>
          <w:iCs/>
          <w:strike/>
          <w:color w:val="FF0000"/>
          <w:highlight w:val="cyan"/>
        </w:rPr>
        <w:t>various</w:t>
      </w:r>
      <w:r>
        <w:rPr>
          <w:rFonts w:eastAsia="Malgun Gothic"/>
          <w:b/>
          <w:bCs/>
          <w:iCs/>
          <w:color w:val="FF0000"/>
          <w:highlight w:val="cyan"/>
        </w:rPr>
        <w:t xml:space="preserve"> several</w:t>
      </w:r>
      <w:r>
        <w:rPr>
          <w:rFonts w:eastAsia="Malgun Gothic"/>
          <w:b/>
          <w:bCs/>
          <w:iCs/>
          <w:color w:val="FF0000"/>
        </w:rPr>
        <w:t xml:space="preserve"> </w:t>
      </w:r>
      <w:r>
        <w:rPr>
          <w:rFonts w:eastAsia="Malgun Gothic"/>
          <w:b/>
          <w:bCs/>
          <w:iCs/>
          <w:color w:val="000000" w:themeColor="text1"/>
        </w:rPr>
        <w:t xml:space="preserve">configurations </w:t>
      </w:r>
      <w:r>
        <w:rPr>
          <w:rFonts w:eastAsia="Malgun Gothic"/>
          <w:b/>
          <w:bCs/>
          <w:iCs/>
          <w:color w:val="FF0000"/>
        </w:rPr>
        <w:t>that have been evaluated</w:t>
      </w:r>
      <w:r>
        <w:rPr>
          <w:rFonts w:eastAsia="Malgun Gothic"/>
          <w:b/>
          <w:bCs/>
          <w:iCs/>
          <w:color w:val="000000" w:themeColor="text1"/>
        </w:rPr>
        <w:t>, compared to generalization Case 1 where the AI/ML model is trained with dataset subject to a certain scenario#B/configuration#B and applied for inference with a same scenario#B/configuration#B,</w:t>
      </w:r>
    </w:p>
    <w:p w14:paraId="5E182B48"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b/>
          <w:lang w:eastAsia="zh-CN"/>
        </w:rPr>
        <w:t>For generalization Case 2 where the AI/ML model is trained with dataset from a different scenario#A/configuration#A, generalized performance may be achieved for some certain combinations of scenario#A/configuration#A and scenario#B/configuration#B but not for others</w:t>
      </w:r>
    </w:p>
    <w:p w14:paraId="5E182B49"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b/>
          <w:lang w:eastAsia="zh-CN"/>
        </w:rPr>
        <w:t>For generalization Case 3 where the training dataset is constructed with data samples subject to multiple scenarios/configurations including scenario#B/configuration#B, generalized performance of the AI/ML model can be achieved</w:t>
      </w:r>
    </w:p>
    <w:p w14:paraId="5E182B4A" w14:textId="77777777" w:rsidR="007D5927" w:rsidRDefault="00481575">
      <w:pPr>
        <w:pStyle w:val="ListParagraph"/>
        <w:numPr>
          <w:ilvl w:val="1"/>
          <w:numId w:val="3"/>
        </w:numPr>
        <w:suppressAutoHyphens w:val="0"/>
        <w:snapToGrid/>
        <w:spacing w:line="240" w:lineRule="auto"/>
        <w:contextualSpacing w:val="0"/>
        <w:jc w:val="left"/>
        <w:rPr>
          <w:rFonts w:eastAsiaTheme="minorEastAsia"/>
          <w:b/>
          <w:lang w:eastAsia="zh-CN"/>
        </w:rPr>
      </w:pPr>
      <w:r>
        <w:rPr>
          <w:rFonts w:eastAsiaTheme="minorEastAsia" w:hint="eastAsia"/>
          <w:b/>
          <w:lang w:eastAsia="zh-CN"/>
        </w:rPr>
        <w:t>I</w:t>
      </w:r>
      <w:r>
        <w:rPr>
          <w:rFonts w:eastAsiaTheme="minorEastAsia"/>
          <w:b/>
          <w:lang w:eastAsia="zh-CN"/>
        </w:rPr>
        <w:t xml:space="preserve">n particular, appropriate scalability solution (e.g., </w:t>
      </w:r>
      <w:r>
        <w:rPr>
          <w:rFonts w:eastAsiaTheme="minorEastAsia"/>
          <w:b/>
          <w:bCs/>
          <w:iCs/>
          <w:color w:val="000000" w:themeColor="text1"/>
          <w:lang w:eastAsia="zh-CN"/>
        </w:rPr>
        <w:t>truncation/padding, adaptive quantization granularities, adaptation layer in the AI/ML model</w:t>
      </w:r>
      <w:r>
        <w:rPr>
          <w:rFonts w:eastAsiaTheme="minorEastAsia"/>
          <w:b/>
          <w:lang w:eastAsia="zh-CN"/>
        </w:rPr>
        <w:t xml:space="preserve">) may need to be performed to </w:t>
      </w:r>
      <w:r>
        <w:rPr>
          <w:rFonts w:eastAsiaTheme="minorEastAsia"/>
          <w:b/>
          <w:lang w:eastAsia="zh-CN"/>
        </w:rPr>
        <w:lastRenderedPageBreak/>
        <w:t>scale the dimensions of the AI/ML model when the training dataset includes data samples subject to configuration#A which has different input/output dimension than configuration#B</w:t>
      </w:r>
    </w:p>
    <w:p w14:paraId="5E182B4B" w14:textId="77777777" w:rsidR="007D5927" w:rsidRDefault="00481575">
      <w:pPr>
        <w:pStyle w:val="ListParagraph"/>
        <w:numPr>
          <w:ilvl w:val="0"/>
          <w:numId w:val="3"/>
        </w:numPr>
        <w:suppressAutoHyphens w:val="0"/>
        <w:snapToGrid/>
        <w:spacing w:line="240" w:lineRule="auto"/>
        <w:contextualSpacing w:val="0"/>
        <w:jc w:val="left"/>
        <w:rPr>
          <w:b/>
          <w:lang w:eastAsia="zh-CN"/>
        </w:rPr>
      </w:pPr>
      <w:r>
        <w:rPr>
          <w:b/>
          <w:lang w:eastAsia="zh-CN"/>
        </w:rPr>
        <w:t xml:space="preserve">From the </w:t>
      </w:r>
      <w:r>
        <w:rPr>
          <w:rFonts w:eastAsia="Malgun Gothic"/>
          <w:b/>
          <w:bCs/>
          <w:iCs/>
          <w:color w:val="000000" w:themeColor="text1"/>
        </w:rPr>
        <w:t xml:space="preserve">perspective of training collaboration types, compared to 1-on-1 joint training, both multi-vendor joint training and separate training </w:t>
      </w:r>
      <w:r>
        <w:rPr>
          <w:rFonts w:eastAsia="Malgun Gothic"/>
          <w:b/>
          <w:bCs/>
          <w:iCs/>
          <w:color w:val="FF0000"/>
          <w:highlight w:val="cyan"/>
        </w:rPr>
        <w:t>with procedure given in Section 6.2.1</w:t>
      </w:r>
      <w:r>
        <w:rPr>
          <w:rFonts w:eastAsia="Malgun Gothic"/>
          <w:b/>
          <w:bCs/>
          <w:iCs/>
          <w:color w:val="FF0000"/>
        </w:rPr>
        <w:t xml:space="preserve"> </w:t>
      </w:r>
      <w:r>
        <w:rPr>
          <w:rFonts w:eastAsia="Malgun Gothic"/>
          <w:b/>
          <w:bCs/>
          <w:iCs/>
          <w:color w:val="000000" w:themeColor="text1"/>
        </w:rPr>
        <w:t>may suffer performance loss to some extent.</w:t>
      </w:r>
    </w:p>
    <w:p w14:paraId="5E182B4C" w14:textId="77777777" w:rsidR="007D5927" w:rsidRDefault="00481575">
      <w:pPr>
        <w:pStyle w:val="ListParagraph"/>
        <w:numPr>
          <w:ilvl w:val="1"/>
          <w:numId w:val="3"/>
        </w:numPr>
        <w:suppressAutoHyphens w:val="0"/>
        <w:snapToGrid/>
        <w:spacing w:line="240" w:lineRule="auto"/>
        <w:contextualSpacing w:val="0"/>
        <w:jc w:val="left"/>
        <w:rPr>
          <w:rFonts w:eastAsia="Malgun Gothic"/>
          <w:b/>
          <w:bCs/>
          <w:iCs/>
          <w:color w:val="000000" w:themeColor="text1"/>
        </w:rPr>
      </w:pPr>
      <w:r>
        <w:rPr>
          <w:rFonts w:eastAsiaTheme="minorEastAsia" w:hint="eastAsia"/>
          <w:b/>
          <w:lang w:eastAsia="zh-CN"/>
        </w:rPr>
        <w:t>I</w:t>
      </w:r>
      <w:r>
        <w:rPr>
          <w:rFonts w:eastAsiaTheme="minorEastAsia"/>
          <w:b/>
          <w:lang w:eastAsia="zh-CN"/>
        </w:rPr>
        <w:t xml:space="preserve">n particular, for </w:t>
      </w:r>
      <w:r>
        <w:rPr>
          <w:rFonts w:eastAsia="Malgun Gothic"/>
          <w:b/>
          <w:bCs/>
          <w:iCs/>
          <w:color w:val="000000" w:themeColor="text1"/>
        </w:rPr>
        <w:t>multi-vendor joint training, minor or moderate degradation is observed</w:t>
      </w:r>
    </w:p>
    <w:p w14:paraId="5E182B4D"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rFonts w:eastAsiaTheme="minorEastAsia" w:hint="eastAsia"/>
          <w:b/>
          <w:lang w:eastAsia="zh-CN"/>
        </w:rPr>
        <w:t>I</w:t>
      </w:r>
      <w:r>
        <w:rPr>
          <w:rFonts w:eastAsiaTheme="minorEastAsia"/>
          <w:b/>
          <w:lang w:eastAsia="zh-CN"/>
        </w:rPr>
        <w:t xml:space="preserve">n particular, for </w:t>
      </w:r>
      <w:r>
        <w:rPr>
          <w:rFonts w:eastAsiaTheme="minorEastAsia"/>
          <w:b/>
          <w:color w:val="FF0000"/>
          <w:highlight w:val="cyan"/>
          <w:lang w:eastAsia="zh-CN"/>
        </w:rPr>
        <w:t>the</w:t>
      </w:r>
      <w:r>
        <w:rPr>
          <w:rFonts w:eastAsiaTheme="minorEastAsia"/>
          <w:b/>
          <w:color w:val="FF0000"/>
          <w:lang w:eastAsia="zh-CN"/>
        </w:rPr>
        <w:t xml:space="preserve"> </w:t>
      </w:r>
      <w:r>
        <w:rPr>
          <w:rFonts w:eastAsia="Malgun Gothic"/>
          <w:b/>
          <w:bCs/>
          <w:iCs/>
          <w:color w:val="000000" w:themeColor="text1"/>
        </w:rPr>
        <w:t>separate training, the performance loss depends on the factors of backbone alignment, and multi-vendor training behavior:</w:t>
      </w:r>
    </w:p>
    <w:p w14:paraId="5E182B4E" w14:textId="77777777" w:rsidR="007D5927" w:rsidRDefault="00481575">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For separate training of 1 NW part model and 1 UE part model, under both NW first training and UE first training, if backbones are aligned between two sides, minor degradation is observed; otherwise, additional degradation is suffered, leading to minor or moderate degradation</w:t>
      </w:r>
    </w:p>
    <w:p w14:paraId="5E182B4F" w14:textId="77777777" w:rsidR="007D5927" w:rsidRDefault="00481575">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Theme="minorEastAsia" w:hint="eastAsia"/>
          <w:b/>
          <w:bCs/>
          <w:iCs/>
          <w:color w:val="000000" w:themeColor="text1"/>
          <w:lang w:eastAsia="zh-CN"/>
        </w:rPr>
        <w:t>F</w:t>
      </w:r>
      <w:r>
        <w:rPr>
          <w:rFonts w:eastAsiaTheme="minorEastAsia"/>
          <w:b/>
          <w:bCs/>
          <w:iCs/>
          <w:color w:val="000000" w:themeColor="text1"/>
          <w:lang w:eastAsia="zh-CN"/>
        </w:rPr>
        <w:t xml:space="preserve">or </w:t>
      </w:r>
      <w:r>
        <w:rPr>
          <w:rFonts w:eastAsia="Malgun Gothic"/>
          <w:b/>
          <w:bCs/>
          <w:iCs/>
          <w:color w:val="000000" w:themeColor="text1"/>
        </w:rPr>
        <w:t>NW first training with 1 UE part model to N&gt;1 NW part models, or UE first training with 1 NW part model to M&gt;1 UE part models, additional degradation is suffered, leading to minor, moderate, or significant degradation</w:t>
      </w:r>
      <w:r>
        <w:rPr>
          <w:rFonts w:eastAsia="Malgun Gothic"/>
          <w:b/>
          <w:bCs/>
          <w:iCs/>
          <w:color w:val="FF0000"/>
        </w:rPr>
        <w:t>,</w:t>
      </w:r>
      <w:r>
        <w:rPr>
          <w:rFonts w:eastAsia="Malgun Gothic"/>
          <w:b/>
          <w:bCs/>
          <w:iCs/>
          <w:color w:val="000000" w:themeColor="text1"/>
        </w:rPr>
        <w:t xml:space="preserve"> depend</w:t>
      </w:r>
      <w:r>
        <w:rPr>
          <w:rFonts w:eastAsia="Malgun Gothic"/>
          <w:b/>
          <w:bCs/>
          <w:iCs/>
          <w:color w:val="FF0000"/>
        </w:rPr>
        <w:t>ing</w:t>
      </w:r>
      <w:r>
        <w:rPr>
          <w:rFonts w:eastAsia="Malgun Gothic"/>
          <w:b/>
          <w:bCs/>
          <w:iCs/>
          <w:color w:val="000000" w:themeColor="text1"/>
        </w:rPr>
        <w:t xml:space="preserve"> on the training approach</w:t>
      </w:r>
    </w:p>
    <w:p w14:paraId="5E182B50" w14:textId="77777777" w:rsidR="007D5927" w:rsidRDefault="00481575">
      <w:pPr>
        <w:pStyle w:val="ListParagraph"/>
        <w:numPr>
          <w:ilvl w:val="2"/>
          <w:numId w:val="3"/>
        </w:numPr>
        <w:suppressAutoHyphens w:val="0"/>
        <w:snapToGrid/>
        <w:spacing w:line="240" w:lineRule="auto"/>
        <w:contextualSpacing w:val="0"/>
        <w:jc w:val="left"/>
        <w:rPr>
          <w:rFonts w:eastAsia="Malgun Gothic"/>
          <w:b/>
          <w:bCs/>
          <w:iCs/>
          <w:color w:val="FF0000"/>
          <w:highlight w:val="cyan"/>
        </w:rPr>
      </w:pPr>
      <w:r>
        <w:rPr>
          <w:rFonts w:eastAsiaTheme="minorEastAsia"/>
          <w:b/>
          <w:bCs/>
          <w:iCs/>
          <w:color w:val="FF0000"/>
          <w:highlight w:val="cyan"/>
          <w:lang w:eastAsia="zh-CN"/>
        </w:rPr>
        <w:t xml:space="preserve">As a note, other procedures of separate training are not excessively evaluated </w:t>
      </w:r>
    </w:p>
    <w:p w14:paraId="5E182B51" w14:textId="77777777" w:rsidR="007D5927" w:rsidRDefault="007D5927">
      <w:pPr>
        <w:spacing w:before="120"/>
      </w:pPr>
    </w:p>
    <w:p w14:paraId="5E182B52" w14:textId="77777777" w:rsidR="007D5927" w:rsidRDefault="007D5927">
      <w:pPr>
        <w:spacing w:after="0" w:line="240" w:lineRule="auto"/>
        <w:rPr>
          <w:b/>
          <w:lang w:eastAsia="zh-CN"/>
        </w:rPr>
      </w:pPr>
    </w:p>
    <w:tbl>
      <w:tblPr>
        <w:tblW w:w="9351" w:type="dxa"/>
        <w:tblLook w:val="04A0" w:firstRow="1" w:lastRow="0" w:firstColumn="1" w:lastColumn="0" w:noHBand="0" w:noVBand="1"/>
      </w:tblPr>
      <w:tblGrid>
        <w:gridCol w:w="1980"/>
        <w:gridCol w:w="7371"/>
      </w:tblGrid>
      <w:tr w:rsidR="007D5927" w14:paraId="5E182B55" w14:textId="77777777">
        <w:tc>
          <w:tcPr>
            <w:tcW w:w="1980" w:type="dxa"/>
            <w:tcBorders>
              <w:top w:val="single" w:sz="4" w:space="0" w:color="000000"/>
              <w:left w:val="single" w:sz="4" w:space="0" w:color="000000"/>
              <w:bottom w:val="single" w:sz="4" w:space="0" w:color="000000"/>
              <w:right w:val="single" w:sz="4" w:space="0" w:color="000000"/>
            </w:tcBorders>
          </w:tcPr>
          <w:p w14:paraId="5E182B53" w14:textId="77777777" w:rsidR="007D5927" w:rsidRDefault="0048157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B54" w14:textId="77777777" w:rsidR="007D5927" w:rsidRDefault="00481575">
            <w:pPr>
              <w:spacing w:before="120" w:line="240" w:lineRule="auto"/>
              <w:rPr>
                <w:rFonts w:eastAsiaTheme="minorEastAsia"/>
                <w:lang w:eastAsia="zh-CN"/>
              </w:rPr>
            </w:pPr>
            <w:r>
              <w:rPr>
                <w:rFonts w:eastAsiaTheme="minorEastAsia" w:hint="eastAsia"/>
                <w:lang w:eastAsia="zh-CN"/>
              </w:rPr>
              <w:t>ZTE</w:t>
            </w:r>
          </w:p>
        </w:tc>
      </w:tr>
      <w:tr w:rsidR="007D5927" w14:paraId="5E182B58" w14:textId="77777777">
        <w:tc>
          <w:tcPr>
            <w:tcW w:w="1980" w:type="dxa"/>
            <w:tcBorders>
              <w:top w:val="single" w:sz="4" w:space="0" w:color="000000"/>
              <w:left w:val="single" w:sz="4" w:space="0" w:color="000000"/>
              <w:bottom w:val="single" w:sz="4" w:space="0" w:color="000000"/>
              <w:right w:val="single" w:sz="4" w:space="0" w:color="000000"/>
            </w:tcBorders>
          </w:tcPr>
          <w:p w14:paraId="5E182B56" w14:textId="77777777" w:rsidR="007D5927" w:rsidRDefault="0048157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B57" w14:textId="77777777" w:rsidR="007D5927" w:rsidRDefault="00481575">
            <w:pPr>
              <w:spacing w:before="120" w:line="240" w:lineRule="auto"/>
              <w:rPr>
                <w:lang w:eastAsia="zh-CN"/>
              </w:rPr>
            </w:pPr>
            <w:r>
              <w:rPr>
                <w:lang w:eastAsia="zh-CN"/>
              </w:rPr>
              <w:t>Qualcomm</w:t>
            </w:r>
          </w:p>
        </w:tc>
      </w:tr>
    </w:tbl>
    <w:p w14:paraId="5E182B59" w14:textId="77777777" w:rsidR="007D5927" w:rsidRDefault="007D5927">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7D5927" w14:paraId="5E182B5C"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B5A" w14:textId="77777777" w:rsidR="007D5927" w:rsidRDefault="00481575">
            <w:pPr>
              <w:rPr>
                <w:i/>
                <w:iCs/>
                <w:kern w:val="2"/>
                <w:lang w:eastAsia="zh-CN"/>
              </w:rPr>
            </w:pPr>
            <w:r>
              <w:rPr>
                <w:i/>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B5B" w14:textId="77777777" w:rsidR="007D5927" w:rsidRDefault="00481575">
            <w:pPr>
              <w:rPr>
                <w:i/>
                <w:iCs/>
                <w:kern w:val="2"/>
                <w:lang w:eastAsia="zh-CN"/>
              </w:rPr>
            </w:pPr>
            <w:r>
              <w:rPr>
                <w:i/>
                <w:iCs/>
                <w:kern w:val="2"/>
                <w:lang w:eastAsia="zh-CN"/>
              </w:rPr>
              <w:t>View</w:t>
            </w:r>
          </w:p>
        </w:tc>
      </w:tr>
      <w:tr w:rsidR="007D5927" w14:paraId="5E182B60"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5E182B5D" w14:textId="77777777" w:rsidR="007D5927" w:rsidRDefault="00481575">
            <w:pPr>
              <w:spacing w:line="252" w:lineRule="auto"/>
              <w:jc w:val="left"/>
              <w:rPr>
                <w:lang w:eastAsia="zh-CN"/>
              </w:rPr>
            </w:pPr>
            <w:r>
              <w:rPr>
                <w:rFonts w:hint="eastAsia"/>
                <w:lang w:eastAsia="zh-CN"/>
              </w:rPr>
              <w:t>ZTE</w:t>
            </w: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82B5E" w14:textId="77777777" w:rsidR="007D5927" w:rsidRDefault="00481575">
            <w:pPr>
              <w:pStyle w:val="ListParagraph"/>
              <w:suppressAutoHyphens w:val="0"/>
              <w:snapToGrid/>
              <w:spacing w:line="240" w:lineRule="auto"/>
              <w:ind w:left="0"/>
              <w:contextualSpacing w:val="0"/>
              <w:jc w:val="left"/>
              <w:rPr>
                <w:bCs/>
                <w:lang w:eastAsia="zh-CN"/>
              </w:rPr>
            </w:pPr>
            <w:r>
              <w:rPr>
                <w:rFonts w:hint="eastAsia"/>
                <w:b/>
                <w:lang w:eastAsia="zh-CN"/>
              </w:rPr>
              <w:t xml:space="preserve">For </w:t>
            </w:r>
            <w:r>
              <w:rPr>
                <w:b/>
                <w:lang w:eastAsia="zh-CN"/>
              </w:rPr>
              <w:t>“</w:t>
            </w:r>
            <w:r>
              <w:rPr>
                <w:rFonts w:hint="eastAsia"/>
                <w:b/>
                <w:lang w:eastAsia="zh-CN"/>
              </w:rPr>
              <w:t>the perspective of quantization methods for CSI feedback</w:t>
            </w:r>
            <w:r>
              <w:rPr>
                <w:b/>
                <w:lang w:eastAsia="zh-CN"/>
              </w:rPr>
              <w:t>”</w:t>
            </w:r>
            <w:r>
              <w:rPr>
                <w:rFonts w:hint="eastAsia"/>
                <w:b/>
                <w:lang w:eastAsia="zh-CN"/>
              </w:rPr>
              <w:t>,</w:t>
            </w:r>
            <w:r>
              <w:rPr>
                <w:rFonts w:hint="eastAsia"/>
                <w:bCs/>
                <w:lang w:eastAsia="zh-CN"/>
              </w:rPr>
              <w:t xml:space="preserve"> we think the original wording is better since it reuses the wording in the previous agreed observation in RAN1#113 meeting. To make no ambiguity, we can add i.e. to clarify that and we suggest the wording as  </w:t>
            </w:r>
          </w:p>
          <w:p w14:paraId="5E182B5F" w14:textId="77777777" w:rsidR="007D5927" w:rsidRDefault="00481575">
            <w:pPr>
              <w:pStyle w:val="ListParagraph"/>
              <w:numPr>
                <w:ilvl w:val="1"/>
                <w:numId w:val="3"/>
              </w:numPr>
              <w:suppressAutoHyphens w:val="0"/>
              <w:snapToGrid/>
              <w:spacing w:line="240" w:lineRule="auto"/>
              <w:contextualSpacing w:val="0"/>
              <w:jc w:val="left"/>
              <w:rPr>
                <w:lang w:eastAsia="zh-CN"/>
              </w:rPr>
            </w:pPr>
            <w:r>
              <w:rPr>
                <w:b/>
                <w:lang w:eastAsia="zh-CN"/>
              </w:rPr>
              <w:t>For the</w:t>
            </w:r>
            <w:r>
              <w:rPr>
                <w:rFonts w:eastAsia="等线"/>
                <w:b/>
                <w:bCs/>
                <w:lang w:eastAsia="zh-CN"/>
              </w:rPr>
              <w:t xml:space="preserve"> quantization format, </w:t>
            </w:r>
            <w:r>
              <w:rPr>
                <w:b/>
                <w:lang w:eastAsia="zh-CN"/>
              </w:rPr>
              <w:t xml:space="preserve">vector quantization format </w:t>
            </w:r>
            <w:r>
              <w:rPr>
                <w:b/>
                <w:strike/>
                <w:color w:val="FF0000"/>
                <w:lang w:eastAsia="zh-CN"/>
              </w:rPr>
              <w:t>may achieve better performance than</w:t>
            </w:r>
            <w:r>
              <w:rPr>
                <w:b/>
                <w:color w:val="FF0000"/>
                <w:lang w:eastAsia="zh-CN"/>
              </w:rPr>
              <w:t xml:space="preserve"> achieves comparable performance with </w:t>
            </w:r>
            <w:r>
              <w:rPr>
                <w:b/>
                <w:lang w:eastAsia="zh-CN"/>
              </w:rPr>
              <w:t>scalar quantization format</w:t>
            </w:r>
            <w:r>
              <w:rPr>
                <w:rFonts w:hint="eastAsia"/>
                <w:b/>
                <w:color w:val="FF0000"/>
                <w:lang w:eastAsia="zh-CN"/>
              </w:rPr>
              <w:t>, i.e., v</w:t>
            </w:r>
            <w:r>
              <w:rPr>
                <w:b/>
                <w:color w:val="FF0000"/>
                <w:lang w:eastAsia="zh-CN"/>
              </w:rPr>
              <w:t xml:space="preserve">ector quantization format may achieve better performance </w:t>
            </w:r>
            <w:r>
              <w:rPr>
                <w:rFonts w:hint="eastAsia"/>
                <w:b/>
                <w:color w:val="FF0000"/>
                <w:lang w:eastAsia="zh-CN"/>
              </w:rPr>
              <w:t>than</w:t>
            </w:r>
            <w:r>
              <w:rPr>
                <w:b/>
                <w:color w:val="FF0000"/>
                <w:lang w:eastAsia="zh-CN"/>
              </w:rPr>
              <w:t xml:space="preserve"> scalar quantization format</w:t>
            </w:r>
            <w:r>
              <w:rPr>
                <w:rFonts w:hint="eastAsia"/>
                <w:b/>
                <w:lang w:eastAsia="zh-CN"/>
              </w:rPr>
              <w:t xml:space="preserve"> </w:t>
            </w:r>
            <w:r>
              <w:rPr>
                <w:b/>
                <w:color w:val="FF0000"/>
                <w:lang w:eastAsia="zh-CN"/>
              </w:rPr>
              <w:t>in some cases while worse in some other cases</w:t>
            </w:r>
            <w:r>
              <w:rPr>
                <w:b/>
                <w:strike/>
                <w:color w:val="FF0000"/>
                <w:lang w:eastAsia="zh-CN"/>
              </w:rPr>
              <w:t>s</w:t>
            </w:r>
            <w:r>
              <w:rPr>
                <w:b/>
                <w:color w:val="FF0000"/>
                <w:lang w:eastAsia="zh-CN"/>
              </w:rPr>
              <w:t>, depending on the specific method.</w:t>
            </w:r>
          </w:p>
        </w:tc>
      </w:tr>
      <w:tr w:rsidR="007D5927" w14:paraId="5E182B6B"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5E182B61" w14:textId="77777777" w:rsidR="007D5927" w:rsidRDefault="00481575">
            <w:pPr>
              <w:spacing w:line="252" w:lineRule="auto"/>
              <w:jc w:val="left"/>
              <w:rPr>
                <w:rFonts w:eastAsia="MS Mincho"/>
                <w:lang w:eastAsia="ja-JP"/>
              </w:rPr>
            </w:pPr>
            <w:r>
              <w:rPr>
                <w:rFonts w:eastAsia="MS Mincho"/>
                <w:lang w:eastAsia="ja-JP"/>
              </w:rPr>
              <w:t>Lenovo</w:t>
            </w: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82B62" w14:textId="77777777" w:rsidR="007D5927" w:rsidRDefault="00481575">
            <w:pPr>
              <w:suppressAutoHyphens w:val="0"/>
              <w:snapToGrid/>
              <w:spacing w:line="240" w:lineRule="auto"/>
              <w:jc w:val="left"/>
              <w:rPr>
                <w:lang w:eastAsia="zh-CN"/>
              </w:rPr>
            </w:pPr>
            <w:r>
              <w:rPr>
                <w:lang w:eastAsia="zh-CN"/>
              </w:rPr>
              <w:t>Thanks a lot FL for your comment. We agree with you that only “example method” is not clear, so based on TR we suggest the following changes.</w:t>
            </w:r>
          </w:p>
          <w:p w14:paraId="5E182B63" w14:textId="77777777" w:rsidR="007D5927" w:rsidRDefault="007D5927">
            <w:pPr>
              <w:suppressAutoHyphens w:val="0"/>
              <w:snapToGrid/>
              <w:spacing w:line="240" w:lineRule="auto"/>
              <w:jc w:val="left"/>
              <w:rPr>
                <w:lang w:eastAsia="zh-CN"/>
              </w:rPr>
            </w:pPr>
          </w:p>
          <w:p w14:paraId="5E182B64" w14:textId="77777777" w:rsidR="007D5927" w:rsidRDefault="00481575">
            <w:pPr>
              <w:suppressAutoHyphens w:val="0"/>
              <w:snapToGrid/>
              <w:spacing w:line="240" w:lineRule="auto"/>
              <w:jc w:val="left"/>
              <w:rPr>
                <w:lang w:eastAsia="zh-CN"/>
              </w:rPr>
            </w:pPr>
            <w:r>
              <w:rPr>
                <w:lang w:eastAsia="zh-CN"/>
              </w:rPr>
              <w:t xml:space="preserve">Out intention is to point out that these results are drawn for the “specific procedure” that we have all evaluated for separate training.  </w:t>
            </w:r>
          </w:p>
          <w:p w14:paraId="5E182B65" w14:textId="77777777" w:rsidR="007D5927" w:rsidRDefault="007D5927">
            <w:pPr>
              <w:suppressAutoHyphens w:val="0"/>
              <w:snapToGrid/>
              <w:spacing w:line="240" w:lineRule="auto"/>
              <w:jc w:val="left"/>
              <w:rPr>
                <w:lang w:eastAsia="zh-CN"/>
              </w:rPr>
            </w:pPr>
          </w:p>
          <w:p w14:paraId="5E182B66" w14:textId="77777777" w:rsidR="007D5927" w:rsidRDefault="00481575">
            <w:pPr>
              <w:pStyle w:val="ListParagraph"/>
              <w:numPr>
                <w:ilvl w:val="0"/>
                <w:numId w:val="3"/>
              </w:numPr>
              <w:suppressAutoHyphens w:val="0"/>
              <w:snapToGrid/>
              <w:spacing w:line="240" w:lineRule="auto"/>
              <w:contextualSpacing w:val="0"/>
              <w:jc w:val="left"/>
              <w:rPr>
                <w:b/>
                <w:lang w:eastAsia="zh-CN"/>
              </w:rPr>
            </w:pPr>
            <w:r>
              <w:rPr>
                <w:b/>
                <w:lang w:eastAsia="zh-CN"/>
              </w:rPr>
              <w:t xml:space="preserve">From the </w:t>
            </w:r>
            <w:r>
              <w:rPr>
                <w:rFonts w:eastAsia="Malgun Gothic"/>
                <w:b/>
                <w:bCs/>
                <w:iCs/>
                <w:color w:val="000000" w:themeColor="text1"/>
              </w:rPr>
              <w:t xml:space="preserve">perspective of training collaboration types, compared to 1-on-1 joint training, both multi-vendor joint training and separate training </w:t>
            </w:r>
            <w:r>
              <w:rPr>
                <w:rFonts w:eastAsia="Malgun Gothic"/>
                <w:b/>
                <w:bCs/>
                <w:iCs/>
                <w:strike/>
                <w:color w:val="FF0000"/>
              </w:rPr>
              <w:t>(in dataset sharing manner</w:t>
            </w:r>
            <w:r>
              <w:rPr>
                <w:rFonts w:eastAsia="Malgun Gothic"/>
                <w:b/>
                <w:bCs/>
                <w:iCs/>
                <w:strike/>
                <w:color w:val="00B050"/>
              </w:rPr>
              <w:t>)</w:t>
            </w:r>
            <w:r>
              <w:rPr>
                <w:rFonts w:eastAsia="Malgun Gothic"/>
                <w:b/>
                <w:bCs/>
                <w:iCs/>
                <w:color w:val="00B050"/>
              </w:rPr>
              <w:t xml:space="preserve"> (based on the example procedure explained in section 6.2.1)</w:t>
            </w:r>
            <w:r>
              <w:rPr>
                <w:rFonts w:eastAsia="Malgun Gothic"/>
                <w:b/>
                <w:bCs/>
                <w:iCs/>
                <w:color w:val="000000" w:themeColor="text1"/>
              </w:rPr>
              <w:t xml:space="preserve"> may suffer performance loss to some extent.</w:t>
            </w:r>
          </w:p>
          <w:p w14:paraId="5E182B67" w14:textId="77777777" w:rsidR="007D5927" w:rsidRDefault="00481575">
            <w:pPr>
              <w:pStyle w:val="ListParagraph"/>
              <w:numPr>
                <w:ilvl w:val="1"/>
                <w:numId w:val="3"/>
              </w:numPr>
              <w:suppressAutoHyphens w:val="0"/>
              <w:snapToGrid/>
              <w:spacing w:line="240" w:lineRule="auto"/>
              <w:contextualSpacing w:val="0"/>
              <w:jc w:val="left"/>
              <w:rPr>
                <w:rFonts w:eastAsia="Malgun Gothic"/>
                <w:b/>
                <w:bCs/>
                <w:iCs/>
                <w:color w:val="000000" w:themeColor="text1"/>
              </w:rPr>
            </w:pPr>
            <w:r>
              <w:rPr>
                <w:rFonts w:eastAsiaTheme="minorEastAsia" w:hint="eastAsia"/>
                <w:b/>
                <w:lang w:eastAsia="zh-CN"/>
              </w:rPr>
              <w:lastRenderedPageBreak/>
              <w:t>I</w:t>
            </w:r>
            <w:r>
              <w:rPr>
                <w:rFonts w:eastAsiaTheme="minorEastAsia"/>
                <w:b/>
                <w:lang w:eastAsia="zh-CN"/>
              </w:rPr>
              <w:t xml:space="preserve">n particular, for </w:t>
            </w:r>
            <w:r>
              <w:rPr>
                <w:rFonts w:eastAsia="Malgun Gothic"/>
                <w:b/>
                <w:bCs/>
                <w:iCs/>
                <w:color w:val="000000" w:themeColor="text1"/>
              </w:rPr>
              <w:t>multi-vendor joint training, minor or moderate degradation is observed</w:t>
            </w:r>
          </w:p>
          <w:p w14:paraId="5E182B68"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rFonts w:eastAsiaTheme="minorEastAsia" w:hint="eastAsia"/>
                <w:b/>
                <w:lang w:eastAsia="zh-CN"/>
              </w:rPr>
              <w:t>I</w:t>
            </w:r>
            <w:r>
              <w:rPr>
                <w:rFonts w:eastAsiaTheme="minorEastAsia"/>
                <w:b/>
                <w:lang w:eastAsia="zh-CN"/>
              </w:rPr>
              <w:t xml:space="preserve">n particular, for </w:t>
            </w:r>
            <w:r>
              <w:rPr>
                <w:rFonts w:eastAsia="Malgun Gothic"/>
                <w:b/>
                <w:bCs/>
                <w:iCs/>
                <w:color w:val="000000" w:themeColor="text1"/>
              </w:rPr>
              <w:t xml:space="preserve">separate training </w:t>
            </w:r>
            <w:r>
              <w:rPr>
                <w:rFonts w:eastAsia="Malgun Gothic"/>
                <w:b/>
                <w:bCs/>
                <w:iCs/>
                <w:strike/>
                <w:color w:val="FF0000"/>
              </w:rPr>
              <w:t>(in dataset sharing manner)</w:t>
            </w:r>
            <w:r>
              <w:rPr>
                <w:rFonts w:eastAsia="Malgun Gothic"/>
                <w:b/>
                <w:bCs/>
                <w:iCs/>
                <w:color w:val="FF0000"/>
              </w:rPr>
              <w:t xml:space="preserve"> </w:t>
            </w:r>
            <w:r>
              <w:rPr>
                <w:rFonts w:eastAsia="Malgun Gothic"/>
                <w:b/>
                <w:bCs/>
                <w:iCs/>
                <w:color w:val="00B050"/>
              </w:rPr>
              <w:t>(based on the example procedure explained in section 6.2.1)</w:t>
            </w:r>
            <w:r>
              <w:rPr>
                <w:rFonts w:eastAsia="Malgun Gothic"/>
                <w:b/>
                <w:bCs/>
                <w:iCs/>
                <w:color w:val="000000" w:themeColor="text1"/>
              </w:rPr>
              <w:t>, the performance loss depends on the factors of backbone alignment, and multi-vendor training behavior:</w:t>
            </w:r>
          </w:p>
          <w:p w14:paraId="5E182B69" w14:textId="77777777" w:rsidR="007D5927" w:rsidRDefault="00481575">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For separate training of 1 NW part model and 1 UE part model, under both NW first training and UE first training, if backbones are aligned between two sides, minor degradation is observed; otherwise, additional degradation is suffered, leading to minor or moderate degradation</w:t>
            </w:r>
          </w:p>
          <w:p w14:paraId="5E182B6A" w14:textId="77777777" w:rsidR="007D5927" w:rsidRDefault="00481575">
            <w:pPr>
              <w:pStyle w:val="ListParagraph"/>
              <w:suppressAutoHyphens w:val="0"/>
              <w:snapToGrid/>
              <w:spacing w:line="240" w:lineRule="auto"/>
              <w:ind w:left="1260"/>
              <w:contextualSpacing w:val="0"/>
              <w:jc w:val="left"/>
              <w:rPr>
                <w:rFonts w:eastAsia="Malgun Gothic"/>
                <w:b/>
                <w:bCs/>
                <w:iCs/>
                <w:color w:val="00B050"/>
              </w:rPr>
            </w:pPr>
            <w:r>
              <w:rPr>
                <w:rFonts w:eastAsiaTheme="minorEastAsia" w:hint="eastAsia"/>
                <w:b/>
                <w:bCs/>
                <w:iCs/>
                <w:color w:val="000000" w:themeColor="text1"/>
                <w:lang w:eastAsia="zh-CN"/>
              </w:rPr>
              <w:t>F</w:t>
            </w:r>
            <w:r>
              <w:rPr>
                <w:rFonts w:eastAsiaTheme="minorEastAsia"/>
                <w:b/>
                <w:bCs/>
                <w:iCs/>
                <w:color w:val="000000" w:themeColor="text1"/>
                <w:lang w:eastAsia="zh-CN"/>
              </w:rPr>
              <w:t xml:space="preserve">or </w:t>
            </w:r>
            <w:r>
              <w:rPr>
                <w:rFonts w:eastAsia="Malgun Gothic"/>
                <w:b/>
                <w:bCs/>
                <w:iCs/>
                <w:color w:val="000000" w:themeColor="text1"/>
              </w:rPr>
              <w:t xml:space="preserve">NW first training with 1 UE part model to N&gt;1 NW part models, or UE first training with 1 NW part model to M&gt;1 UE part models, additional degradation is suffered, leading to minor, moderate, or significant </w:t>
            </w:r>
            <w:proofErr w:type="gramStart"/>
            <w:r>
              <w:rPr>
                <w:rFonts w:eastAsia="Malgun Gothic"/>
                <w:b/>
                <w:bCs/>
                <w:iCs/>
                <w:color w:val="000000" w:themeColor="text1"/>
              </w:rPr>
              <w:t>degradation</w:t>
            </w:r>
            <w:r>
              <w:rPr>
                <w:rFonts w:eastAsia="Malgun Gothic"/>
                <w:b/>
                <w:bCs/>
                <w:iCs/>
                <w:strike/>
                <w:color w:val="FF0000"/>
              </w:rPr>
              <w:t>,;</w:t>
            </w:r>
            <w:proofErr w:type="gramEnd"/>
            <w:r>
              <w:rPr>
                <w:rFonts w:eastAsia="Malgun Gothic"/>
                <w:b/>
                <w:bCs/>
                <w:iCs/>
                <w:strike/>
                <w:color w:val="FF0000"/>
              </w:rPr>
              <w:t xml:space="preserve"> whether there is significant performance loss may</w:t>
            </w:r>
            <w:r>
              <w:rPr>
                <w:rFonts w:eastAsia="Malgun Gothic"/>
                <w:b/>
                <w:bCs/>
                <w:iCs/>
                <w:strike/>
                <w:color w:val="000000" w:themeColor="text1"/>
              </w:rPr>
              <w:t xml:space="preserve"> depend</w:t>
            </w:r>
            <w:r>
              <w:rPr>
                <w:rFonts w:eastAsia="Malgun Gothic"/>
                <w:b/>
                <w:bCs/>
                <w:iCs/>
                <w:strike/>
                <w:color w:val="FF0000"/>
              </w:rPr>
              <w:t>ing</w:t>
            </w:r>
            <w:r>
              <w:rPr>
                <w:rFonts w:eastAsia="Malgun Gothic"/>
                <w:b/>
                <w:bCs/>
                <w:iCs/>
                <w:strike/>
                <w:color w:val="000000" w:themeColor="text1"/>
              </w:rPr>
              <w:t xml:space="preserve"> on the training approach</w:t>
            </w:r>
            <w:r>
              <w:rPr>
                <w:rFonts w:eastAsia="Malgun Gothic"/>
                <w:b/>
                <w:bCs/>
                <w:iCs/>
                <w:color w:val="000000" w:themeColor="text1"/>
              </w:rPr>
              <w:t xml:space="preserve"> </w:t>
            </w:r>
            <w:r>
              <w:rPr>
                <w:rFonts w:eastAsiaTheme="minorEastAsia"/>
                <w:b/>
                <w:bCs/>
                <w:iCs/>
                <w:color w:val="00B050"/>
                <w:lang w:eastAsia="zh-CN"/>
              </w:rPr>
              <w:t>The performance loss maybe compensated using other procedures for  sperate training.</w:t>
            </w:r>
          </w:p>
        </w:tc>
      </w:tr>
      <w:tr w:rsidR="007D5927" w14:paraId="5E182B70" w14:textId="77777777">
        <w:tc>
          <w:tcPr>
            <w:tcW w:w="1555" w:type="dxa"/>
            <w:tcBorders>
              <w:top w:val="single" w:sz="4" w:space="0" w:color="000000"/>
              <w:left w:val="single" w:sz="4" w:space="0" w:color="000000"/>
              <w:bottom w:val="single" w:sz="4" w:space="0" w:color="000000"/>
              <w:right w:val="single" w:sz="4" w:space="0" w:color="000000"/>
            </w:tcBorders>
          </w:tcPr>
          <w:p w14:paraId="5E182B6C" w14:textId="77777777" w:rsidR="007D5927" w:rsidRDefault="00481575">
            <w:pPr>
              <w:spacing w:line="252" w:lineRule="auto"/>
              <w:jc w:val="left"/>
              <w:rPr>
                <w:lang w:eastAsia="zh-CN"/>
              </w:rPr>
            </w:pPr>
            <w:r>
              <w:rPr>
                <w:lang w:eastAsia="zh-CN"/>
              </w:rPr>
              <w:lastRenderedPageBreak/>
              <w:t>Apple</w:t>
            </w:r>
          </w:p>
        </w:tc>
        <w:tc>
          <w:tcPr>
            <w:tcW w:w="7796" w:type="dxa"/>
            <w:tcBorders>
              <w:top w:val="single" w:sz="4" w:space="0" w:color="000000"/>
              <w:left w:val="single" w:sz="4" w:space="0" w:color="000000"/>
              <w:bottom w:val="single" w:sz="4" w:space="0" w:color="000000"/>
              <w:right w:val="single" w:sz="4" w:space="0" w:color="000000"/>
            </w:tcBorders>
            <w:vAlign w:val="center"/>
          </w:tcPr>
          <w:p w14:paraId="5E182B6D" w14:textId="77777777" w:rsidR="007D5927" w:rsidRDefault="00481575">
            <w:pPr>
              <w:suppressAutoHyphens w:val="0"/>
              <w:snapToGrid/>
              <w:spacing w:line="240" w:lineRule="auto"/>
              <w:jc w:val="left"/>
              <w:rPr>
                <w:bCs/>
                <w:lang w:eastAsia="zh-CN"/>
              </w:rPr>
            </w:pPr>
            <w:r>
              <w:rPr>
                <w:bCs/>
                <w:lang w:eastAsia="zh-CN"/>
              </w:rPr>
              <w:t>Suggest removing may. It does increase complexity and overhead.</w:t>
            </w:r>
          </w:p>
          <w:p w14:paraId="5E182B6E"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b/>
                <w:lang w:eastAsia="zh-CN"/>
              </w:rPr>
              <w:t>On the other hand, the new/larger parameter(s)</w:t>
            </w:r>
            <w:r>
              <w:rPr>
                <w:b/>
                <w:strike/>
                <w:lang w:eastAsia="zh-CN"/>
              </w:rPr>
              <w:t xml:space="preserve"> </w:t>
            </w:r>
            <w:r>
              <w:rPr>
                <w:b/>
                <w:strike/>
                <w:highlight w:val="yellow"/>
                <w:lang w:eastAsia="zh-CN"/>
              </w:rPr>
              <w:t>may</w:t>
            </w:r>
            <w:r>
              <w:rPr>
                <w:b/>
                <w:lang w:eastAsia="zh-CN"/>
              </w:rPr>
              <w:t xml:space="preserve"> lead to increased air-interface overhead </w:t>
            </w:r>
            <w:r>
              <w:rPr>
                <w:b/>
                <w:color w:val="FF0000"/>
                <w:lang w:eastAsia="zh-CN"/>
              </w:rPr>
              <w:t xml:space="preserve">and UE complexity </w:t>
            </w:r>
            <w:r>
              <w:rPr>
                <w:b/>
                <w:lang w:eastAsia="zh-CN"/>
              </w:rPr>
              <w:t>compared to R16 eType II CB with legacy parameters</w:t>
            </w:r>
          </w:p>
          <w:p w14:paraId="5E182B6F" w14:textId="77777777" w:rsidR="007D5927" w:rsidRDefault="00481575">
            <w:pPr>
              <w:spacing w:line="252" w:lineRule="auto"/>
              <w:jc w:val="left"/>
              <w:rPr>
                <w:lang w:eastAsia="zh-CN"/>
              </w:rPr>
            </w:pPr>
            <w:r>
              <w:rPr>
                <w:lang w:eastAsia="zh-CN"/>
              </w:rPr>
              <w:t xml:space="preserve">Response to UE proxy model. For UE side and UE first, UE can get the model easily, without NW provide reference model or training dataset. If NW does not provide training dataset, UE can not train the proxy model. </w:t>
            </w:r>
            <w:proofErr w:type="gramStart"/>
            <w:r>
              <w:rPr>
                <w:lang w:eastAsia="zh-CN"/>
              </w:rPr>
              <w:t>Therefore</w:t>
            </w:r>
            <w:proofErr w:type="gramEnd"/>
            <w:r>
              <w:rPr>
                <w:lang w:eastAsia="zh-CN"/>
              </w:rPr>
              <w:t xml:space="preserve"> the suggested wording. </w:t>
            </w:r>
          </w:p>
        </w:tc>
      </w:tr>
      <w:tr w:rsidR="007D5927" w14:paraId="5E182B75" w14:textId="77777777">
        <w:tc>
          <w:tcPr>
            <w:tcW w:w="1555" w:type="dxa"/>
            <w:tcBorders>
              <w:top w:val="single" w:sz="4" w:space="0" w:color="000000"/>
              <w:left w:val="single" w:sz="4" w:space="0" w:color="000000"/>
              <w:bottom w:val="single" w:sz="4" w:space="0" w:color="000000"/>
              <w:right w:val="single" w:sz="4" w:space="0" w:color="000000"/>
            </w:tcBorders>
          </w:tcPr>
          <w:p w14:paraId="5E182B71" w14:textId="77777777" w:rsidR="007D5927" w:rsidRDefault="00481575">
            <w:pPr>
              <w:spacing w:line="252" w:lineRule="auto"/>
              <w:jc w:val="left"/>
              <w:rPr>
                <w:rFonts w:eastAsia="MS Mincho"/>
                <w:lang w:eastAsia="ja-JP"/>
              </w:rPr>
            </w:pPr>
            <w:r>
              <w:rPr>
                <w:rFonts w:eastAsiaTheme="minorEastAsia"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5E182B72" w14:textId="77777777" w:rsidR="007D5927" w:rsidRDefault="00481575">
            <w:pPr>
              <w:suppressAutoHyphens w:val="0"/>
              <w:snapToGrid/>
              <w:spacing w:line="240" w:lineRule="auto"/>
              <w:jc w:val="left"/>
              <w:rPr>
                <w:lang w:eastAsia="zh-CN"/>
              </w:rPr>
            </w:pPr>
            <w:r>
              <w:rPr>
                <w:lang w:eastAsia="zh-CN"/>
              </w:rPr>
              <w:t>W</w:t>
            </w:r>
            <w:r>
              <w:rPr>
                <w:rFonts w:hint="eastAsia"/>
                <w:lang w:eastAsia="zh-CN"/>
              </w:rPr>
              <w:t>e have concerns regarding the 2</w:t>
            </w:r>
            <w:r>
              <w:rPr>
                <w:rFonts w:hint="eastAsia"/>
                <w:vertAlign w:val="superscript"/>
                <w:lang w:eastAsia="zh-CN"/>
              </w:rPr>
              <w:t>nd</w:t>
            </w:r>
            <w:r>
              <w:rPr>
                <w:rFonts w:hint="eastAsia"/>
                <w:lang w:eastAsia="zh-CN"/>
              </w:rPr>
              <w:t xml:space="preserve"> sub-bullet of the 2</w:t>
            </w:r>
            <w:r>
              <w:rPr>
                <w:rFonts w:hint="eastAsia"/>
                <w:vertAlign w:val="superscript"/>
                <w:lang w:eastAsia="zh-CN"/>
              </w:rPr>
              <w:t>nd</w:t>
            </w:r>
            <w:r>
              <w:rPr>
                <w:rFonts w:hint="eastAsia"/>
                <w:lang w:eastAsia="zh-CN"/>
              </w:rPr>
              <w:t xml:space="preserve"> bullet:</w:t>
            </w:r>
          </w:p>
          <w:p w14:paraId="5E182B73"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rFonts w:eastAsiaTheme="minorEastAsia" w:hint="eastAsia"/>
                <w:b/>
                <w:lang w:eastAsia="zh-CN"/>
              </w:rPr>
              <w:t>F</w:t>
            </w:r>
            <w:r>
              <w:rPr>
                <w:rFonts w:eastAsiaTheme="minorEastAsia"/>
                <w:b/>
                <w:lang w:eastAsia="zh-CN"/>
              </w:rPr>
              <w:t xml:space="preserve">or the </w:t>
            </w:r>
            <w:r>
              <w:rPr>
                <w:b/>
                <w:lang w:eastAsia="zh-CN"/>
              </w:rPr>
              <w:t xml:space="preserve">monitoring at UE side, it is beneficial to achieve monitoring with smaller air-interface overhead by considering proxy model at UE. On the other hand, </w:t>
            </w:r>
            <w:r>
              <w:rPr>
                <w:b/>
                <w:color w:val="FF0000"/>
                <w:lang w:eastAsia="zh-CN"/>
              </w:rPr>
              <w:t>it may lead to increased NW complexity if not transparent to NW</w:t>
            </w:r>
            <w:r>
              <w:rPr>
                <w:b/>
                <w:lang w:eastAsia="zh-CN"/>
              </w:rPr>
              <w:t xml:space="preserve">; </w:t>
            </w:r>
            <w:r>
              <w:rPr>
                <w:b/>
                <w:strike/>
                <w:highlight w:val="cyan"/>
                <w:lang w:eastAsia="zh-CN"/>
              </w:rPr>
              <w:t>[</w:t>
            </w:r>
            <w:r>
              <w:rPr>
                <w:b/>
                <w:strike/>
                <w:color w:val="FF0000"/>
                <w:highlight w:val="cyan"/>
                <w:lang w:eastAsia="zh-CN"/>
              </w:rPr>
              <w:t xml:space="preserve">in addition, </w:t>
            </w:r>
            <w:r>
              <w:rPr>
                <w:b/>
                <w:strike/>
                <w:highlight w:val="cyan"/>
                <w:lang w:eastAsia="zh-CN"/>
              </w:rPr>
              <w:t>the monitoring accuracy of the proxy model may be impacted when the scenario changes so that unseen test data occurs]</w:t>
            </w:r>
          </w:p>
          <w:p w14:paraId="5E182B74" w14:textId="77777777" w:rsidR="007D5927" w:rsidRDefault="00481575">
            <w:pPr>
              <w:suppressAutoHyphens w:val="0"/>
              <w:snapToGrid/>
              <w:spacing w:line="240" w:lineRule="auto"/>
              <w:jc w:val="left"/>
              <w:rPr>
                <w:b/>
                <w:lang w:eastAsia="zh-CN"/>
              </w:rPr>
            </w:pPr>
            <w:r>
              <w:rPr>
                <w:lang w:eastAsia="zh-CN"/>
              </w:rPr>
              <w:t>F</w:t>
            </w:r>
            <w:r>
              <w:rPr>
                <w:rFonts w:hint="eastAsia"/>
                <w:lang w:eastAsia="zh-CN"/>
              </w:rPr>
              <w:t xml:space="preserve">or starter, it seems that only 6 companies have </w:t>
            </w:r>
            <w:r>
              <w:rPr>
                <w:lang w:eastAsia="zh-CN"/>
              </w:rPr>
              <w:t>evaluated</w:t>
            </w:r>
            <w:r>
              <w:rPr>
                <w:rFonts w:hint="eastAsia"/>
                <w:lang w:eastAsia="zh-CN"/>
              </w:rPr>
              <w:t xml:space="preserve"> the proxy model (5 for case 2-1 and 1 for the case 2-2). Thus, we think that we need more thourough evaluations to draw a </w:t>
            </w:r>
            <w:proofErr w:type="gramStart"/>
            <w:r>
              <w:rPr>
                <w:rFonts w:hint="eastAsia"/>
                <w:lang w:eastAsia="zh-CN"/>
              </w:rPr>
              <w:t>high level</w:t>
            </w:r>
            <w:proofErr w:type="gramEnd"/>
            <w:r>
              <w:rPr>
                <w:rFonts w:hint="eastAsia"/>
                <w:lang w:eastAsia="zh-CN"/>
              </w:rPr>
              <w:t xml:space="preserve"> observation regarding proxy model. </w:t>
            </w:r>
            <w:r>
              <w:rPr>
                <w:lang w:eastAsia="zh-CN"/>
              </w:rPr>
              <w:t>I</w:t>
            </w:r>
            <w:r>
              <w:rPr>
                <w:rFonts w:hint="eastAsia"/>
                <w:lang w:eastAsia="zh-CN"/>
              </w:rPr>
              <w:t>n a ddition, if it is finally agreed that we can draw a high level concusion with current evalautions</w:t>
            </w:r>
            <w:r>
              <w:rPr>
                <w:lang w:eastAsia="zh-CN"/>
              </w:rPr>
              <w:t>, we</w:t>
            </w:r>
            <w:r>
              <w:rPr>
                <w:rFonts w:hint="eastAsia"/>
                <w:lang w:eastAsia="zh-CN"/>
              </w:rPr>
              <w:t xml:space="preserve"> would suggest to also capture the fact that proxy </w:t>
            </w:r>
            <w:proofErr w:type="gramStart"/>
            <w:r>
              <w:rPr>
                <w:rFonts w:hint="eastAsia"/>
                <w:lang w:eastAsia="zh-CN"/>
              </w:rPr>
              <w:t>model based</w:t>
            </w:r>
            <w:proofErr w:type="gramEnd"/>
            <w:r>
              <w:rPr>
                <w:rFonts w:hint="eastAsia"/>
                <w:lang w:eastAsia="zh-CN"/>
              </w:rPr>
              <w:t xml:space="preserve"> monitoring can lead to monitoring performance degradation if </w:t>
            </w:r>
            <w:r>
              <w:rPr>
                <w:lang w:eastAsia="zh-CN"/>
              </w:rPr>
              <w:t>different</w:t>
            </w:r>
            <w:r>
              <w:rPr>
                <w:rFonts w:hint="eastAsia"/>
                <w:lang w:eastAsia="zh-CN"/>
              </w:rPr>
              <w:t xml:space="preserve"> backbone strcture for proxy model is used compared to the NW model. This is based on one </w:t>
            </w:r>
            <w:r>
              <w:rPr>
                <w:lang w:eastAsia="zh-CN"/>
              </w:rPr>
              <w:t>observation</w:t>
            </w:r>
            <w:r>
              <w:rPr>
                <w:rFonts w:hint="eastAsia"/>
                <w:lang w:eastAsia="zh-CN"/>
              </w:rPr>
              <w:t>：</w:t>
            </w:r>
            <w:r>
              <w:rPr>
                <w:lang w:eastAsia="zh-CN"/>
              </w:rPr>
              <w:t>for Case 2-1, 1 source [Lenovo] observes that if different model backbone is adopted for proxy model as compared to the NW part model, it has negative impact to the monitoring performance</w:t>
            </w:r>
            <w:r>
              <w:rPr>
                <w:rFonts w:hint="eastAsia"/>
                <w:lang w:eastAsia="zh-CN"/>
              </w:rPr>
              <w:t>.</w:t>
            </w:r>
          </w:p>
        </w:tc>
      </w:tr>
      <w:tr w:rsidR="007D5927" w14:paraId="5E182B79" w14:textId="77777777">
        <w:tc>
          <w:tcPr>
            <w:tcW w:w="1555" w:type="dxa"/>
            <w:tcBorders>
              <w:top w:val="single" w:sz="4" w:space="0" w:color="000000"/>
              <w:left w:val="single" w:sz="4" w:space="0" w:color="000000"/>
              <w:bottom w:val="single" w:sz="4" w:space="0" w:color="000000"/>
              <w:right w:val="single" w:sz="4" w:space="0" w:color="000000"/>
            </w:tcBorders>
          </w:tcPr>
          <w:p w14:paraId="5E182B76" w14:textId="77777777" w:rsidR="007D5927" w:rsidRDefault="00481575">
            <w:pPr>
              <w:spacing w:line="252" w:lineRule="auto"/>
              <w:jc w:val="left"/>
              <w:rPr>
                <w:rFonts w:eastAsia="MS Mincho"/>
                <w:lang w:eastAsia="ja-JP"/>
              </w:rPr>
            </w:pPr>
            <w:r>
              <w:rPr>
                <w:rFonts w:eastAsia="MS Mincho"/>
                <w:lang w:eastAsia="ja-JP"/>
              </w:rPr>
              <w:t>NTT DOCOMO</w:t>
            </w:r>
          </w:p>
        </w:tc>
        <w:tc>
          <w:tcPr>
            <w:tcW w:w="7796" w:type="dxa"/>
            <w:tcBorders>
              <w:top w:val="single" w:sz="4" w:space="0" w:color="000000"/>
              <w:left w:val="single" w:sz="4" w:space="0" w:color="000000"/>
              <w:bottom w:val="single" w:sz="4" w:space="0" w:color="000000"/>
              <w:right w:val="single" w:sz="4" w:space="0" w:color="000000"/>
            </w:tcBorders>
            <w:vAlign w:val="center"/>
          </w:tcPr>
          <w:p w14:paraId="5E182B77" w14:textId="77777777" w:rsidR="007D5927" w:rsidRDefault="00481575">
            <w:pPr>
              <w:suppressAutoHyphens w:val="0"/>
              <w:snapToGrid/>
              <w:spacing w:line="240" w:lineRule="auto"/>
              <w:jc w:val="left"/>
              <w:rPr>
                <w:lang w:eastAsia="zh-CN"/>
              </w:rPr>
            </w:pPr>
            <w:r>
              <w:rPr>
                <w:lang w:eastAsia="zh-CN"/>
              </w:rPr>
              <w:t>For the intermediate KPI based monitoring, we think the UE complexity issue exists in both NW and UE side monitoring. It is unfair to mention it for NW-side monitoring only. For UE side monitoring, UE should deploy a proxy model and use it to regenerate the CSI, which introduces a significant amount of complexity. Therefore, we suggest the following revisions (highlighted in yellow),</w:t>
            </w:r>
          </w:p>
          <w:p w14:paraId="5E182B78" w14:textId="77777777" w:rsidR="007D5927" w:rsidRDefault="00481575">
            <w:pPr>
              <w:pStyle w:val="ListParagraph"/>
              <w:numPr>
                <w:ilvl w:val="0"/>
                <w:numId w:val="5"/>
              </w:numPr>
              <w:spacing w:line="252" w:lineRule="auto"/>
              <w:jc w:val="left"/>
              <w:rPr>
                <w:rFonts w:eastAsia="MS Mincho"/>
                <w:lang w:eastAsia="ja-JP"/>
              </w:rPr>
            </w:pPr>
            <w:r>
              <w:rPr>
                <w:rFonts w:eastAsiaTheme="minorEastAsia" w:hint="eastAsia"/>
                <w:b/>
                <w:lang w:eastAsia="zh-CN"/>
              </w:rPr>
              <w:t>F</w:t>
            </w:r>
            <w:r>
              <w:rPr>
                <w:rFonts w:eastAsiaTheme="minorEastAsia"/>
                <w:b/>
                <w:lang w:eastAsia="zh-CN"/>
              </w:rPr>
              <w:t xml:space="preserve">or the </w:t>
            </w:r>
            <w:r>
              <w:rPr>
                <w:b/>
                <w:lang w:eastAsia="zh-CN"/>
              </w:rPr>
              <w:t xml:space="preserve">monitoring at UE side, it is beneficial to achieve monitoring with smaller air-interface overhead by considering proxy model at UE. On the </w:t>
            </w:r>
            <w:r>
              <w:rPr>
                <w:b/>
                <w:lang w:eastAsia="zh-CN"/>
              </w:rPr>
              <w:lastRenderedPageBreak/>
              <w:t xml:space="preserve">other hand, </w:t>
            </w:r>
            <w:r>
              <w:rPr>
                <w:b/>
                <w:color w:val="FF0000"/>
                <w:lang w:eastAsia="zh-CN"/>
              </w:rPr>
              <w:t xml:space="preserve">it may lead to increased NW complexity if not transparent to NW </w:t>
            </w:r>
            <w:r>
              <w:rPr>
                <w:b/>
                <w:color w:val="FF0000"/>
                <w:highlight w:val="yellow"/>
                <w:lang w:eastAsia="zh-CN"/>
              </w:rPr>
              <w:t>and UE complexity for deploying and using the proxy model</w:t>
            </w:r>
            <w:r>
              <w:rPr>
                <w:b/>
                <w:lang w:eastAsia="zh-CN"/>
              </w:rPr>
              <w:t xml:space="preserve">; </w:t>
            </w:r>
            <w:r>
              <w:rPr>
                <w:b/>
                <w:strike/>
                <w:highlight w:val="cyan"/>
                <w:lang w:eastAsia="zh-CN"/>
              </w:rPr>
              <w:t>[</w:t>
            </w:r>
            <w:r>
              <w:rPr>
                <w:b/>
                <w:strike/>
                <w:color w:val="FF0000"/>
                <w:highlight w:val="cyan"/>
                <w:lang w:eastAsia="zh-CN"/>
              </w:rPr>
              <w:t xml:space="preserve">in addition, </w:t>
            </w:r>
            <w:r>
              <w:rPr>
                <w:b/>
                <w:strike/>
                <w:highlight w:val="cyan"/>
                <w:lang w:eastAsia="zh-CN"/>
              </w:rPr>
              <w:t>the monitoring accuracy of the proxy model may be impacted when the scenario changes so that unseen test data occurs]</w:t>
            </w:r>
          </w:p>
        </w:tc>
      </w:tr>
      <w:tr w:rsidR="007D5927" w14:paraId="5E182B7E" w14:textId="77777777">
        <w:tc>
          <w:tcPr>
            <w:tcW w:w="1555" w:type="dxa"/>
            <w:tcBorders>
              <w:top w:val="single" w:sz="4" w:space="0" w:color="000000"/>
              <w:left w:val="single" w:sz="4" w:space="0" w:color="000000"/>
              <w:bottom w:val="single" w:sz="4" w:space="0" w:color="000000"/>
              <w:right w:val="single" w:sz="4" w:space="0" w:color="000000"/>
            </w:tcBorders>
          </w:tcPr>
          <w:p w14:paraId="5E182B7A" w14:textId="77777777" w:rsidR="007D5927" w:rsidRDefault="00481575">
            <w:pPr>
              <w:spacing w:line="252" w:lineRule="auto"/>
              <w:jc w:val="left"/>
              <w:rPr>
                <w:rFonts w:eastAsia="MS Mincho"/>
                <w:lang w:eastAsia="ja-JP"/>
              </w:rPr>
            </w:pPr>
            <w:r>
              <w:rPr>
                <w:rFonts w:eastAsia="MS Mincho"/>
                <w:lang w:eastAsia="ja-JP"/>
              </w:rPr>
              <w:lastRenderedPageBreak/>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5E182B7B" w14:textId="77777777" w:rsidR="007D5927" w:rsidRDefault="00481575">
            <w:pPr>
              <w:spacing w:line="252" w:lineRule="auto"/>
              <w:jc w:val="left"/>
              <w:rPr>
                <w:lang w:eastAsia="zh-CN"/>
              </w:rPr>
            </w:pPr>
            <w:r>
              <w:rPr>
                <w:lang w:eastAsia="zh-CN"/>
              </w:rPr>
              <w:t>For UE-side monitoring, “increased NW complexity if not transparent to NW” should be removed. The processing for metric computation is offloaded from NW to UE, hence NW complexity is not increased, but rather decreased.</w:t>
            </w:r>
          </w:p>
          <w:p w14:paraId="5E182B7C" w14:textId="77777777" w:rsidR="007D5927" w:rsidRDefault="00481575">
            <w:pPr>
              <w:spacing w:line="252" w:lineRule="auto"/>
              <w:jc w:val="left"/>
              <w:rPr>
                <w:rFonts w:eastAsia="MS Mincho"/>
                <w:lang w:eastAsia="ja-JP"/>
              </w:rPr>
            </w:pPr>
            <w:r>
              <w:rPr>
                <w:rFonts w:eastAsia="MS Mincho"/>
                <w:lang w:eastAsia="ja-JP"/>
              </w:rPr>
              <w:t>Regarding ground truth quantization, to convey the full picture, please add “It is observed by 1 source that using R16 eType II-like quantization with legacy parame-ters may achieve close performance to Float32 by dataset dithering”.</w:t>
            </w:r>
          </w:p>
          <w:p w14:paraId="5E182B7D" w14:textId="77777777" w:rsidR="007D5927" w:rsidRDefault="00481575">
            <w:pPr>
              <w:suppressAutoHyphens w:val="0"/>
              <w:snapToGrid/>
              <w:spacing w:line="240" w:lineRule="auto"/>
              <w:jc w:val="left"/>
              <w:rPr>
                <w:rFonts w:eastAsia="Malgun Gothic"/>
                <w:lang w:eastAsia="ko-KR"/>
              </w:rPr>
            </w:pPr>
            <w:r>
              <w:rPr>
                <w:rFonts w:eastAsia="MS Mincho"/>
                <w:lang w:eastAsia="ja-JP"/>
              </w:rPr>
              <w:t xml:space="preserve">Wording suggestion: “moderate overhead reduction </w:t>
            </w:r>
            <w:r>
              <w:rPr>
                <w:rFonts w:eastAsia="MS Mincho"/>
                <w:strike/>
                <w:color w:val="C00000"/>
                <w:lang w:eastAsia="ja-JP"/>
              </w:rPr>
              <w:t>by considering scaler</w:t>
            </w:r>
            <w:r>
              <w:rPr>
                <w:rFonts w:eastAsia="MS Mincho"/>
                <w:color w:val="C00000"/>
                <w:lang w:eastAsia="ja-JP"/>
              </w:rPr>
              <w:t xml:space="preserve"> </w:t>
            </w:r>
            <w:r>
              <w:rPr>
                <w:rFonts w:eastAsia="MS Mincho"/>
                <w:color w:val="00B050"/>
                <w:lang w:eastAsia="ja-JP"/>
              </w:rPr>
              <w:t xml:space="preserve">when compared to scalar </w:t>
            </w:r>
            <w:r>
              <w:rPr>
                <w:rFonts w:eastAsia="MS Mincho"/>
                <w:lang w:eastAsia="ja-JP"/>
              </w:rPr>
              <w:t>quantization”</w:t>
            </w:r>
          </w:p>
        </w:tc>
      </w:tr>
      <w:tr w:rsidR="007D5927" w14:paraId="5E182B82" w14:textId="77777777">
        <w:tc>
          <w:tcPr>
            <w:tcW w:w="1555" w:type="dxa"/>
            <w:tcBorders>
              <w:top w:val="single" w:sz="4" w:space="0" w:color="000000"/>
              <w:left w:val="single" w:sz="4" w:space="0" w:color="000000"/>
              <w:bottom w:val="single" w:sz="4" w:space="0" w:color="000000"/>
              <w:right w:val="single" w:sz="4" w:space="0" w:color="000000"/>
            </w:tcBorders>
          </w:tcPr>
          <w:p w14:paraId="5E182B7F" w14:textId="77777777" w:rsidR="007D5927" w:rsidRDefault="00481575">
            <w:pPr>
              <w:spacing w:line="252" w:lineRule="auto"/>
              <w:jc w:val="left"/>
              <w:rPr>
                <w:lang w:eastAsia="zh-CN"/>
              </w:rPr>
            </w:pPr>
            <w:r>
              <w:rPr>
                <w:rFonts w:hint="eastAsia"/>
                <w:lang w:eastAsia="zh-CN"/>
              </w:rPr>
              <w:t xml:space="preserve">ZTE </w:t>
            </w:r>
          </w:p>
        </w:tc>
        <w:tc>
          <w:tcPr>
            <w:tcW w:w="7796" w:type="dxa"/>
            <w:tcBorders>
              <w:top w:val="single" w:sz="4" w:space="0" w:color="000000"/>
              <w:left w:val="single" w:sz="4" w:space="0" w:color="000000"/>
              <w:bottom w:val="single" w:sz="4" w:space="0" w:color="000000"/>
              <w:right w:val="single" w:sz="4" w:space="0" w:color="000000"/>
            </w:tcBorders>
            <w:vAlign w:val="center"/>
          </w:tcPr>
          <w:p w14:paraId="5E182B80" w14:textId="77777777" w:rsidR="007D5927" w:rsidRDefault="00481575">
            <w:pPr>
              <w:suppressAutoHyphens w:val="0"/>
              <w:snapToGrid/>
              <w:spacing w:line="240" w:lineRule="auto"/>
              <w:jc w:val="left"/>
              <w:rPr>
                <w:lang w:eastAsia="zh-CN"/>
              </w:rPr>
            </w:pPr>
            <w:r>
              <w:rPr>
                <w:rFonts w:hint="eastAsia"/>
                <w:lang w:eastAsia="zh-CN"/>
              </w:rPr>
              <w:t>Thank FL for incorporating our comment. Minor typo in the 4</w:t>
            </w:r>
            <w:r>
              <w:rPr>
                <w:rFonts w:hint="eastAsia"/>
                <w:vertAlign w:val="superscript"/>
                <w:lang w:eastAsia="zh-CN"/>
              </w:rPr>
              <w:t>th</w:t>
            </w:r>
            <w:r>
              <w:rPr>
                <w:rFonts w:hint="eastAsia"/>
                <w:lang w:eastAsia="zh-CN"/>
              </w:rPr>
              <w:t xml:space="preserve"> bullet:</w:t>
            </w:r>
          </w:p>
          <w:p w14:paraId="5E182B81" w14:textId="77777777" w:rsidR="007D5927" w:rsidRDefault="00481575">
            <w:pPr>
              <w:pStyle w:val="ListParagraph"/>
              <w:numPr>
                <w:ilvl w:val="0"/>
                <w:numId w:val="3"/>
              </w:numPr>
              <w:suppressAutoHyphens w:val="0"/>
              <w:snapToGrid/>
              <w:spacing w:line="240" w:lineRule="auto"/>
              <w:contextualSpacing w:val="0"/>
              <w:jc w:val="left"/>
              <w:rPr>
                <w:lang w:eastAsia="zh-CN"/>
              </w:rPr>
            </w:pPr>
            <w:r>
              <w:rPr>
                <w:b/>
                <w:lang w:eastAsia="zh-CN"/>
              </w:rPr>
              <w:t xml:space="preserve">From the </w:t>
            </w:r>
            <w:r>
              <w:rPr>
                <w:rFonts w:eastAsia="Malgun Gothic"/>
                <w:b/>
                <w:bCs/>
                <w:iCs/>
                <w:color w:val="000000" w:themeColor="text1"/>
              </w:rPr>
              <w:t xml:space="preserve">perspective of </w:t>
            </w:r>
            <w:proofErr w:type="gramStart"/>
            <w:r>
              <w:rPr>
                <w:rFonts w:eastAsia="Malgun Gothic"/>
                <w:b/>
                <w:bCs/>
                <w:iCs/>
                <w:color w:val="000000" w:themeColor="text1"/>
              </w:rPr>
              <w:t>high resolution</w:t>
            </w:r>
            <w:proofErr w:type="gramEnd"/>
            <w:r>
              <w:rPr>
                <w:rFonts w:eastAsia="Malgun Gothic"/>
                <w:b/>
                <w:bCs/>
                <w:iCs/>
                <w:color w:val="000000" w:themeColor="text1"/>
              </w:rPr>
              <w:t xml:space="preserve"> ground-truth CSI for training</w:t>
            </w:r>
            <w:r>
              <w:rPr>
                <w:b/>
                <w:lang w:eastAsia="zh-CN"/>
              </w:rPr>
              <w:t>, it is beneficial to avoid severe performance degradation while on the other hand achieving significant overhead reduction compared to unquantized ground-truth CSI (e.g., Float32) by considering R16 eType II CB with new/larger parameter(s) as the ground-truth CSI format for training</w:t>
            </w:r>
            <w:r>
              <w:rPr>
                <w:b/>
                <w:color w:val="FF0000"/>
                <w:lang w:eastAsia="zh-CN"/>
              </w:rPr>
              <w:t xml:space="preserve">, or achieving moderate overhead reduction by considering </w:t>
            </w:r>
            <w:r>
              <w:rPr>
                <w:b/>
                <w:strike/>
                <w:color w:val="FF0000"/>
                <w:lang w:eastAsia="zh-CN"/>
              </w:rPr>
              <w:t>scaler</w:t>
            </w:r>
            <w:r>
              <w:rPr>
                <w:rFonts w:hint="eastAsia"/>
                <w:b/>
                <w:color w:val="FF0000"/>
                <w:highlight w:val="yellow"/>
                <w:lang w:eastAsia="zh-CN"/>
              </w:rPr>
              <w:t>scalar</w:t>
            </w:r>
            <w:r>
              <w:rPr>
                <w:b/>
                <w:color w:val="FF0000"/>
                <w:lang w:eastAsia="zh-CN"/>
              </w:rPr>
              <w:t xml:space="preserve"> quantization</w:t>
            </w:r>
            <w:r>
              <w:rPr>
                <w:b/>
                <w:lang w:eastAsia="zh-CN"/>
              </w:rPr>
              <w:t xml:space="preserve">. On the other hand, the new/larger parameter(s) may lead to increased overhead </w:t>
            </w:r>
            <w:r>
              <w:rPr>
                <w:b/>
                <w:color w:val="FF0000"/>
                <w:lang w:eastAsia="zh-CN"/>
              </w:rPr>
              <w:t xml:space="preserve">and UE complexity </w:t>
            </w:r>
            <w:r>
              <w:rPr>
                <w:b/>
                <w:lang w:eastAsia="zh-CN"/>
              </w:rPr>
              <w:t>compared to R16 eType II CB with legacy parameters</w:t>
            </w:r>
          </w:p>
        </w:tc>
      </w:tr>
      <w:tr w:rsidR="002E4200" w14:paraId="6FCBC91A" w14:textId="77777777">
        <w:tc>
          <w:tcPr>
            <w:tcW w:w="1555" w:type="dxa"/>
            <w:tcBorders>
              <w:top w:val="single" w:sz="4" w:space="0" w:color="000000"/>
              <w:left w:val="single" w:sz="4" w:space="0" w:color="000000"/>
              <w:bottom w:val="single" w:sz="4" w:space="0" w:color="000000"/>
              <w:right w:val="single" w:sz="4" w:space="0" w:color="000000"/>
            </w:tcBorders>
          </w:tcPr>
          <w:p w14:paraId="77B6DFFE" w14:textId="413E0728" w:rsidR="002E4200" w:rsidRDefault="002E4200">
            <w:pPr>
              <w:spacing w:line="252" w:lineRule="auto"/>
              <w:jc w:val="left"/>
              <w:rPr>
                <w:lang w:eastAsia="zh-CN"/>
              </w:rPr>
            </w:pPr>
            <w:r>
              <w:rPr>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4314B85C" w14:textId="3A22EB41" w:rsidR="002B3FFD" w:rsidRDefault="002B3FFD" w:rsidP="00497F57">
            <w:pPr>
              <w:suppressAutoHyphens w:val="0"/>
              <w:snapToGrid/>
              <w:spacing w:line="240" w:lineRule="auto"/>
              <w:jc w:val="left"/>
              <w:rPr>
                <w:lang w:eastAsia="zh-CN"/>
              </w:rPr>
            </w:pPr>
            <w:r>
              <w:rPr>
                <w:lang w:eastAsia="zh-CN"/>
              </w:rPr>
              <w:t>A wording suggestion in the newly added sentence: “</w:t>
            </w:r>
            <w:r w:rsidR="00481575">
              <w:rPr>
                <w:lang w:eastAsia="zh-CN"/>
              </w:rPr>
              <w:t xml:space="preserve">particular dataset </w:t>
            </w:r>
            <w:r w:rsidR="00481575" w:rsidRPr="00481575">
              <w:rPr>
                <w:b/>
                <w:bCs/>
                <w:i/>
                <w:iCs/>
                <w:lang w:eastAsia="zh-CN"/>
              </w:rPr>
              <w:t>implementation</w:t>
            </w:r>
            <w:r w:rsidR="00481575">
              <w:rPr>
                <w:lang w:eastAsia="zh-CN"/>
              </w:rPr>
              <w:t xml:space="preserve">” </w:t>
            </w:r>
            <w:r w:rsidR="00481575">
              <w:rPr>
                <w:lang w:eastAsia="zh-CN"/>
              </w:rPr>
              <w:sym w:font="Wingdings" w:char="F0E0"/>
            </w:r>
            <w:r w:rsidR="00481575">
              <w:rPr>
                <w:lang w:eastAsia="zh-CN"/>
              </w:rPr>
              <w:t xml:space="preserve"> “particular dataset </w:t>
            </w:r>
            <w:r w:rsidR="00481575" w:rsidRPr="00481575">
              <w:rPr>
                <w:b/>
                <w:bCs/>
                <w:i/>
                <w:iCs/>
                <w:lang w:eastAsia="zh-CN"/>
              </w:rPr>
              <w:t>processing</w:t>
            </w:r>
            <w:r w:rsidR="00481575">
              <w:rPr>
                <w:lang w:eastAsia="zh-CN"/>
              </w:rPr>
              <w:t>”.</w:t>
            </w:r>
          </w:p>
          <w:p w14:paraId="7A6C3DBF" w14:textId="507F6A10" w:rsidR="00497F57" w:rsidRDefault="00497F57" w:rsidP="00497F57">
            <w:pPr>
              <w:suppressAutoHyphens w:val="0"/>
              <w:snapToGrid/>
              <w:spacing w:line="240" w:lineRule="auto"/>
              <w:jc w:val="left"/>
              <w:rPr>
                <w:lang w:eastAsia="zh-CN"/>
              </w:rPr>
            </w:pPr>
            <w:r>
              <w:rPr>
                <w:lang w:eastAsia="zh-CN"/>
              </w:rPr>
              <w:t xml:space="preserve">Regarding the complexity aspects of UE-side monitoring: </w:t>
            </w:r>
          </w:p>
          <w:p w14:paraId="2589C7EB" w14:textId="77777777" w:rsidR="00497F57" w:rsidRDefault="00497F57" w:rsidP="00497F57">
            <w:pPr>
              <w:pStyle w:val="ListParagraph"/>
              <w:numPr>
                <w:ilvl w:val="0"/>
                <w:numId w:val="7"/>
              </w:numPr>
              <w:suppressAutoHyphens w:val="0"/>
              <w:snapToGrid/>
              <w:spacing w:line="240" w:lineRule="auto"/>
              <w:jc w:val="left"/>
              <w:rPr>
                <w:lang w:eastAsia="zh-CN"/>
              </w:rPr>
            </w:pPr>
            <w:r>
              <w:rPr>
                <w:lang w:eastAsia="zh-CN"/>
              </w:rPr>
              <w:t>There has been no analysis or evaluation on NW management complexity. The proxy model is up to UE implementation, hence the burden on NW management is not clear. Our evaluations show that the Case 2-2 approach has good generalization ability. To conclude that NW management complexity is increased would have no basis.</w:t>
            </w:r>
          </w:p>
          <w:p w14:paraId="65D56999" w14:textId="77777777" w:rsidR="00666B51" w:rsidRPr="00666B51" w:rsidRDefault="00497F57" w:rsidP="00497F57">
            <w:pPr>
              <w:pStyle w:val="ListParagraph"/>
              <w:numPr>
                <w:ilvl w:val="0"/>
                <w:numId w:val="7"/>
              </w:numPr>
              <w:suppressAutoHyphens w:val="0"/>
              <w:snapToGrid/>
              <w:spacing w:line="240" w:lineRule="auto"/>
              <w:jc w:val="left"/>
              <w:rPr>
                <w:lang w:eastAsia="zh-CN"/>
              </w:rPr>
            </w:pPr>
            <w:r>
              <w:rPr>
                <w:lang w:eastAsia="zh-CN"/>
              </w:rPr>
              <w:t>Instead, we should add the benefit of reduced processing NW complexity since the intermediate KPI calculation is off-loaded to the UE-side: “</w:t>
            </w:r>
            <w:r w:rsidRPr="006F4095">
              <w:rPr>
                <w:b/>
                <w:i/>
                <w:iCs/>
                <w:lang w:eastAsia="zh-CN"/>
              </w:rPr>
              <w:t>with smaller air-interface overhead</w:t>
            </w:r>
            <w:r>
              <w:rPr>
                <w:b/>
                <w:lang w:eastAsia="zh-CN"/>
              </w:rPr>
              <w:t xml:space="preserve"> </w:t>
            </w:r>
            <w:r w:rsidRPr="006F4095">
              <w:rPr>
                <w:b/>
                <w:i/>
                <w:iCs/>
                <w:color w:val="00B050"/>
                <w:lang w:eastAsia="zh-CN"/>
              </w:rPr>
              <w:t>and</w:t>
            </w:r>
            <w:r>
              <w:rPr>
                <w:b/>
                <w:lang w:eastAsia="zh-CN"/>
              </w:rPr>
              <w:t xml:space="preserve"> </w:t>
            </w:r>
            <w:r w:rsidRPr="006F4095">
              <w:rPr>
                <w:b/>
                <w:i/>
                <w:iCs/>
                <w:color w:val="00B050"/>
                <w:lang w:eastAsia="zh-CN"/>
              </w:rPr>
              <w:t xml:space="preserve">reduced network processing complexity </w:t>
            </w:r>
            <w:r w:rsidRPr="006F4095">
              <w:rPr>
                <w:b/>
                <w:i/>
                <w:iCs/>
                <w:lang w:eastAsia="zh-CN"/>
              </w:rPr>
              <w:t>by considering proxy model at UE</w:t>
            </w:r>
            <w:r>
              <w:rPr>
                <w:b/>
                <w:lang w:eastAsia="zh-CN"/>
              </w:rPr>
              <w:t>”.</w:t>
            </w:r>
          </w:p>
          <w:p w14:paraId="3DBBFC53" w14:textId="37AC4E5D" w:rsidR="002E4200" w:rsidRDefault="00497F57" w:rsidP="00497F57">
            <w:pPr>
              <w:pStyle w:val="ListParagraph"/>
              <w:numPr>
                <w:ilvl w:val="0"/>
                <w:numId w:val="7"/>
              </w:numPr>
              <w:suppressAutoHyphens w:val="0"/>
              <w:snapToGrid/>
              <w:spacing w:line="240" w:lineRule="auto"/>
              <w:jc w:val="left"/>
              <w:rPr>
                <w:lang w:eastAsia="zh-CN"/>
              </w:rPr>
            </w:pPr>
            <w:r>
              <w:rPr>
                <w:lang w:eastAsia="zh-CN"/>
              </w:rPr>
              <w:t>The statement “M</w:t>
            </w:r>
            <w:r w:rsidRPr="0057347C">
              <w:rPr>
                <w:lang w:eastAsia="zh-CN"/>
              </w:rPr>
              <w:t>onitoring accuracy may be impacted by the design/robustness of the proxy model</w:t>
            </w:r>
            <w:r>
              <w:rPr>
                <w:lang w:eastAsia="zh-CN"/>
              </w:rPr>
              <w:t xml:space="preserve">” is not useful and should be removed – it is expected </w:t>
            </w:r>
            <w:r w:rsidR="006536FF">
              <w:rPr>
                <w:lang w:eastAsia="zh-CN"/>
              </w:rPr>
              <w:t>and true in general</w:t>
            </w:r>
            <w:r>
              <w:rPr>
                <w:lang w:eastAsia="zh-CN"/>
              </w:rPr>
              <w:t>.</w:t>
            </w:r>
          </w:p>
        </w:tc>
      </w:tr>
      <w:tr w:rsidR="004753B5" w14:paraId="57D11FEE" w14:textId="77777777">
        <w:tc>
          <w:tcPr>
            <w:tcW w:w="1555" w:type="dxa"/>
            <w:tcBorders>
              <w:top w:val="single" w:sz="4" w:space="0" w:color="000000"/>
              <w:left w:val="single" w:sz="4" w:space="0" w:color="000000"/>
              <w:bottom w:val="single" w:sz="4" w:space="0" w:color="000000"/>
              <w:right w:val="single" w:sz="4" w:space="0" w:color="000000"/>
            </w:tcBorders>
          </w:tcPr>
          <w:p w14:paraId="5308071D" w14:textId="5F51415C" w:rsidR="004753B5" w:rsidRDefault="004753B5" w:rsidP="004753B5">
            <w:pPr>
              <w:spacing w:line="252" w:lineRule="auto"/>
              <w:jc w:val="left"/>
              <w:rPr>
                <w:lang w:eastAsia="zh-CN"/>
              </w:rPr>
            </w:pPr>
            <w:r>
              <w:rPr>
                <w:lang w:eastAsia="zh-CN"/>
              </w:rPr>
              <w:t>Apple</w:t>
            </w:r>
          </w:p>
        </w:tc>
        <w:tc>
          <w:tcPr>
            <w:tcW w:w="7796" w:type="dxa"/>
            <w:tcBorders>
              <w:top w:val="single" w:sz="4" w:space="0" w:color="000000"/>
              <w:left w:val="single" w:sz="4" w:space="0" w:color="000000"/>
              <w:bottom w:val="single" w:sz="4" w:space="0" w:color="000000"/>
              <w:right w:val="single" w:sz="4" w:space="0" w:color="000000"/>
            </w:tcBorders>
            <w:vAlign w:val="center"/>
          </w:tcPr>
          <w:p w14:paraId="4B455F95" w14:textId="77777777" w:rsidR="004753B5" w:rsidRDefault="004753B5" w:rsidP="004753B5">
            <w:pPr>
              <w:pStyle w:val="ListParagraph"/>
              <w:numPr>
                <w:ilvl w:val="0"/>
                <w:numId w:val="3"/>
              </w:numPr>
              <w:suppressAutoHyphens w:val="0"/>
              <w:snapToGrid/>
              <w:spacing w:line="240" w:lineRule="auto"/>
              <w:contextualSpacing w:val="0"/>
              <w:jc w:val="left"/>
              <w:rPr>
                <w:b/>
                <w:lang w:eastAsia="zh-CN"/>
              </w:rPr>
            </w:pPr>
            <w:r>
              <w:rPr>
                <w:b/>
                <w:lang w:eastAsia="zh-CN"/>
              </w:rPr>
              <w:t xml:space="preserve">On the other hand, the new/larger parameter(s) </w:t>
            </w:r>
            <w:r w:rsidRPr="00AF72FE">
              <w:rPr>
                <w:b/>
                <w:strike/>
                <w:color w:val="FF0000"/>
                <w:highlight w:val="yellow"/>
                <w:lang w:eastAsia="zh-CN"/>
              </w:rPr>
              <w:t>may</w:t>
            </w:r>
            <w:r>
              <w:rPr>
                <w:b/>
                <w:lang w:eastAsia="zh-CN"/>
              </w:rPr>
              <w:t xml:space="preserve"> lead to increased overhead </w:t>
            </w:r>
            <w:r>
              <w:rPr>
                <w:b/>
                <w:color w:val="FF0000"/>
                <w:lang w:eastAsia="zh-CN"/>
              </w:rPr>
              <w:t xml:space="preserve">and UE complexity </w:t>
            </w:r>
            <w:r>
              <w:rPr>
                <w:b/>
                <w:lang w:eastAsia="zh-CN"/>
              </w:rPr>
              <w:t>compared to R16 eType II CB with legacy parameters</w:t>
            </w:r>
          </w:p>
          <w:p w14:paraId="7605CE88" w14:textId="3F70A5F4" w:rsidR="004753B5" w:rsidRDefault="004753B5" w:rsidP="004753B5">
            <w:pPr>
              <w:suppressAutoHyphens w:val="0"/>
              <w:snapToGrid/>
              <w:spacing w:line="240" w:lineRule="auto"/>
              <w:jc w:val="left"/>
              <w:rPr>
                <w:lang w:eastAsia="zh-CN"/>
              </w:rPr>
            </w:pPr>
            <w:r>
              <w:rPr>
                <w:lang w:eastAsia="zh-CN"/>
              </w:rPr>
              <w:t xml:space="preserve">Remove may. It will lead extra UE complexity. Also align between training and monitoring paragtragh. </w:t>
            </w:r>
          </w:p>
        </w:tc>
      </w:tr>
      <w:tr w:rsidR="000E4F71" w14:paraId="6A7789AF" w14:textId="77777777">
        <w:tc>
          <w:tcPr>
            <w:tcW w:w="1555" w:type="dxa"/>
            <w:tcBorders>
              <w:top w:val="single" w:sz="4" w:space="0" w:color="000000"/>
              <w:left w:val="single" w:sz="4" w:space="0" w:color="000000"/>
              <w:bottom w:val="single" w:sz="4" w:space="0" w:color="000000"/>
              <w:right w:val="single" w:sz="4" w:space="0" w:color="000000"/>
            </w:tcBorders>
          </w:tcPr>
          <w:p w14:paraId="32ABBA64" w14:textId="1AF0AF2C" w:rsidR="000E4F71" w:rsidRDefault="000E4F71" w:rsidP="000E4F71">
            <w:pPr>
              <w:spacing w:line="252" w:lineRule="auto"/>
              <w:jc w:val="left"/>
              <w:rPr>
                <w:lang w:eastAsia="zh-CN"/>
              </w:rPr>
            </w:pPr>
            <w:r>
              <w:rPr>
                <w:lang w:eastAsia="zh-CN"/>
              </w:rPr>
              <w:t>Futurewei</w:t>
            </w:r>
          </w:p>
        </w:tc>
        <w:tc>
          <w:tcPr>
            <w:tcW w:w="7796" w:type="dxa"/>
            <w:tcBorders>
              <w:top w:val="single" w:sz="4" w:space="0" w:color="000000"/>
              <w:left w:val="single" w:sz="4" w:space="0" w:color="000000"/>
              <w:bottom w:val="single" w:sz="4" w:space="0" w:color="000000"/>
              <w:right w:val="single" w:sz="4" w:space="0" w:color="000000"/>
            </w:tcBorders>
            <w:vAlign w:val="center"/>
          </w:tcPr>
          <w:p w14:paraId="1E7CF88A" w14:textId="77777777" w:rsidR="000E4F71" w:rsidRDefault="000E4F71" w:rsidP="000E4F71">
            <w:pPr>
              <w:pStyle w:val="ListParagraph"/>
              <w:numPr>
                <w:ilvl w:val="1"/>
                <w:numId w:val="3"/>
              </w:numPr>
              <w:suppressAutoHyphens w:val="0"/>
              <w:snapToGrid/>
              <w:spacing w:line="240" w:lineRule="auto"/>
              <w:contextualSpacing w:val="0"/>
              <w:jc w:val="left"/>
              <w:rPr>
                <w:b/>
                <w:lang w:eastAsia="zh-CN"/>
              </w:rPr>
            </w:pPr>
            <w:r>
              <w:rPr>
                <w:b/>
                <w:lang w:eastAsia="zh-CN"/>
              </w:rPr>
              <w:t>For the</w:t>
            </w:r>
            <w:r>
              <w:rPr>
                <w:rFonts w:eastAsia="等线"/>
                <w:b/>
                <w:bCs/>
                <w:lang w:eastAsia="zh-CN"/>
              </w:rPr>
              <w:t xml:space="preserve"> quantization format, </w:t>
            </w:r>
            <w:r>
              <w:rPr>
                <w:b/>
                <w:lang w:eastAsia="zh-CN"/>
              </w:rPr>
              <w:t xml:space="preserve">vector quantization (VQ) format </w:t>
            </w:r>
            <w:r>
              <w:rPr>
                <w:b/>
                <w:color w:val="FF0000"/>
                <w:highlight w:val="cyan"/>
                <w:lang w:eastAsia="zh-CN"/>
              </w:rPr>
              <w:t>achieves comparable performance with</w:t>
            </w:r>
            <w:r>
              <w:rPr>
                <w:b/>
                <w:color w:val="FF0000"/>
                <w:lang w:eastAsia="zh-CN"/>
              </w:rPr>
              <w:t xml:space="preserve"> </w:t>
            </w:r>
            <w:r>
              <w:rPr>
                <w:b/>
                <w:lang w:eastAsia="zh-CN"/>
              </w:rPr>
              <w:t xml:space="preserve">scalar quantization (SQ) format </w:t>
            </w:r>
            <w:r>
              <w:rPr>
                <w:b/>
                <w:color w:val="FF0000"/>
                <w:highlight w:val="cyan"/>
                <w:lang w:eastAsia="zh-CN"/>
              </w:rPr>
              <w:t>in some cases while worse in some other casess, depending on the specific method,</w:t>
            </w:r>
            <w:r>
              <w:rPr>
                <w:rFonts w:hint="eastAsia"/>
                <w:b/>
                <w:color w:val="FF0000"/>
                <w:highlight w:val="cyan"/>
                <w:lang w:eastAsia="zh-CN"/>
              </w:rPr>
              <w:t xml:space="preserve"> i.e., </w:t>
            </w:r>
            <w:r>
              <w:rPr>
                <w:b/>
                <w:color w:val="FF0000"/>
                <w:highlight w:val="cyan"/>
                <w:lang w:eastAsia="zh-CN"/>
              </w:rPr>
              <w:t xml:space="preserve">VQ may achieve better performance </w:t>
            </w:r>
            <w:r>
              <w:rPr>
                <w:rFonts w:hint="eastAsia"/>
                <w:b/>
                <w:color w:val="FF0000"/>
                <w:highlight w:val="cyan"/>
                <w:lang w:eastAsia="zh-CN"/>
              </w:rPr>
              <w:t>than</w:t>
            </w:r>
            <w:r>
              <w:rPr>
                <w:b/>
                <w:color w:val="FF0000"/>
                <w:highlight w:val="cyan"/>
                <w:lang w:eastAsia="zh-CN"/>
              </w:rPr>
              <w:t xml:space="preserve"> SQ format</w:t>
            </w:r>
            <w:r>
              <w:rPr>
                <w:rFonts w:hint="eastAsia"/>
                <w:b/>
                <w:highlight w:val="cyan"/>
                <w:lang w:eastAsia="zh-CN"/>
              </w:rPr>
              <w:t xml:space="preserve"> </w:t>
            </w:r>
            <w:r>
              <w:rPr>
                <w:b/>
                <w:color w:val="FF0000"/>
                <w:highlight w:val="cyan"/>
                <w:lang w:eastAsia="zh-CN"/>
              </w:rPr>
              <w:t>in some cases while worse in some other cases</w:t>
            </w:r>
            <w:r>
              <w:rPr>
                <w:b/>
                <w:strike/>
                <w:color w:val="FF0000"/>
                <w:highlight w:val="cyan"/>
                <w:lang w:eastAsia="zh-CN"/>
              </w:rPr>
              <w:t>s</w:t>
            </w:r>
            <w:r>
              <w:rPr>
                <w:b/>
                <w:color w:val="FF0000"/>
                <w:highlight w:val="cyan"/>
                <w:lang w:eastAsia="zh-CN"/>
              </w:rPr>
              <w:t>, depending on the specific method</w:t>
            </w:r>
            <w:r>
              <w:rPr>
                <w:b/>
                <w:lang w:eastAsia="zh-CN"/>
              </w:rPr>
              <w:t>.</w:t>
            </w:r>
          </w:p>
          <w:p w14:paraId="3B577989" w14:textId="77777777" w:rsidR="000E4F71" w:rsidRDefault="000E4F71" w:rsidP="000E4F71">
            <w:pPr>
              <w:suppressAutoHyphens w:val="0"/>
              <w:snapToGrid/>
              <w:spacing w:line="240" w:lineRule="auto"/>
              <w:jc w:val="left"/>
              <w:rPr>
                <w:lang w:eastAsia="zh-CN"/>
              </w:rPr>
            </w:pPr>
            <w:r>
              <w:rPr>
                <w:lang w:eastAsia="zh-CN"/>
              </w:rPr>
              <w:lastRenderedPageBreak/>
              <w:t>The wordings in the above bullet are confusing and there is no need to use “i.e.” as the 2 parts are not the same. Suggest to only use the 2</w:t>
            </w:r>
            <w:r w:rsidRPr="007C5944">
              <w:rPr>
                <w:vertAlign w:val="superscript"/>
                <w:lang w:eastAsia="zh-CN"/>
              </w:rPr>
              <w:t>nd</w:t>
            </w:r>
            <w:r>
              <w:rPr>
                <w:lang w:eastAsia="zh-CN"/>
              </w:rPr>
              <w:t xml:space="preserve"> part:</w:t>
            </w:r>
          </w:p>
          <w:p w14:paraId="011A5690" w14:textId="25DE477A" w:rsidR="000E4F71" w:rsidRDefault="000E4F71" w:rsidP="000E4F71">
            <w:pPr>
              <w:pStyle w:val="ListParagraph"/>
              <w:numPr>
                <w:ilvl w:val="0"/>
                <w:numId w:val="3"/>
              </w:numPr>
              <w:suppressAutoHyphens w:val="0"/>
              <w:snapToGrid/>
              <w:spacing w:line="240" w:lineRule="auto"/>
              <w:contextualSpacing w:val="0"/>
              <w:jc w:val="left"/>
              <w:rPr>
                <w:b/>
                <w:lang w:eastAsia="zh-CN"/>
              </w:rPr>
            </w:pPr>
            <w:r>
              <w:rPr>
                <w:b/>
                <w:color w:val="FF0000"/>
                <w:highlight w:val="cyan"/>
                <w:lang w:eastAsia="zh-CN"/>
              </w:rPr>
              <w:t xml:space="preserve">Vector quantization (VQ) may achieve better performance </w:t>
            </w:r>
            <w:r>
              <w:rPr>
                <w:rFonts w:hint="eastAsia"/>
                <w:b/>
                <w:color w:val="FF0000"/>
                <w:highlight w:val="cyan"/>
                <w:lang w:eastAsia="zh-CN"/>
              </w:rPr>
              <w:t>than</w:t>
            </w:r>
            <w:r>
              <w:rPr>
                <w:b/>
                <w:color w:val="FF0000"/>
                <w:highlight w:val="cyan"/>
                <w:lang w:eastAsia="zh-CN"/>
              </w:rPr>
              <w:t xml:space="preserve"> scalar quantization (SQ) format</w:t>
            </w:r>
            <w:r>
              <w:rPr>
                <w:rFonts w:hint="eastAsia"/>
                <w:b/>
                <w:highlight w:val="cyan"/>
                <w:lang w:eastAsia="zh-CN"/>
              </w:rPr>
              <w:t xml:space="preserve"> </w:t>
            </w:r>
            <w:r>
              <w:rPr>
                <w:b/>
                <w:color w:val="FF0000"/>
                <w:highlight w:val="cyan"/>
                <w:lang w:eastAsia="zh-CN"/>
              </w:rPr>
              <w:t>in some cases while worse in some other cases</w:t>
            </w:r>
            <w:r>
              <w:rPr>
                <w:b/>
                <w:strike/>
                <w:color w:val="FF0000"/>
                <w:highlight w:val="cyan"/>
                <w:lang w:eastAsia="zh-CN"/>
              </w:rPr>
              <w:t>s</w:t>
            </w:r>
            <w:r>
              <w:rPr>
                <w:b/>
                <w:color w:val="FF0000"/>
                <w:highlight w:val="cyan"/>
                <w:lang w:eastAsia="zh-CN"/>
              </w:rPr>
              <w:t>, depending on the specific method</w:t>
            </w:r>
            <w:r>
              <w:rPr>
                <w:b/>
                <w:color w:val="FF0000"/>
                <w:lang w:eastAsia="zh-CN"/>
              </w:rPr>
              <w:t>.</w:t>
            </w:r>
          </w:p>
        </w:tc>
      </w:tr>
    </w:tbl>
    <w:p w14:paraId="5E182B83" w14:textId="77777777" w:rsidR="007D5927" w:rsidRDefault="007D5927">
      <w:pPr>
        <w:spacing w:before="240"/>
        <w:rPr>
          <w:b/>
          <w:lang w:eastAsia="zh-CN"/>
        </w:rPr>
      </w:pPr>
    </w:p>
    <w:p w14:paraId="5E182B84" w14:textId="77777777" w:rsidR="007D5927" w:rsidRDefault="00481575">
      <w:pPr>
        <w:suppressAutoHyphens w:val="0"/>
        <w:autoSpaceDE w:val="0"/>
        <w:autoSpaceDN w:val="0"/>
        <w:adjustRightInd w:val="0"/>
        <w:outlineLvl w:val="2"/>
        <w:rPr>
          <w:b/>
          <w:u w:val="single"/>
          <w:lang w:eastAsia="zh-CN"/>
        </w:rPr>
      </w:pPr>
      <w:r>
        <w:rPr>
          <w:b/>
          <w:u w:val="single"/>
          <w:lang w:eastAsia="zh-CN"/>
        </w:rPr>
        <w:t>Issue#4-2 High level observation for CSI prediction</w:t>
      </w:r>
    </w:p>
    <w:p w14:paraId="5E182B85" w14:textId="77777777" w:rsidR="007D5927" w:rsidRDefault="00481575">
      <w:pPr>
        <w:rPr>
          <w:color w:val="FF0000"/>
          <w:highlight w:val="yellow"/>
          <w:lang w:eastAsia="zh-CN"/>
        </w:rPr>
      </w:pPr>
      <w:r>
        <w:rPr>
          <w:color w:val="FF0000"/>
          <w:highlight w:val="yellow"/>
          <w:lang w:eastAsia="zh-CN"/>
        </w:rPr>
        <w:t xml:space="preserve">Moderator note: </w:t>
      </w:r>
    </w:p>
    <w:p w14:paraId="5E182B86" w14:textId="77777777" w:rsidR="007D5927" w:rsidRDefault="00481575">
      <w:pPr>
        <w:rPr>
          <w:lang w:eastAsia="zh-CN"/>
        </w:rPr>
      </w:pPr>
      <w:r>
        <w:rPr>
          <w:color w:val="FF0000"/>
          <w:lang w:eastAsia="zh-CN"/>
        </w:rPr>
        <w:t>Changes</w:t>
      </w:r>
      <w:r>
        <w:rPr>
          <w:lang w:eastAsia="zh-CN"/>
        </w:rPr>
        <w:t xml:space="preserve"> and replies are provided on the comments on generalization Case 3. </w:t>
      </w:r>
    </w:p>
    <w:p w14:paraId="5E182B87" w14:textId="77777777" w:rsidR="007D5927" w:rsidRDefault="00481575">
      <w:pPr>
        <w:rPr>
          <w:lang w:eastAsia="zh-CN"/>
        </w:rPr>
      </w:pPr>
      <w:r>
        <w:rPr>
          <w:b/>
          <w:lang w:eastAsia="zh-CN"/>
        </w:rPr>
        <w:t xml:space="preserve">Third </w:t>
      </w:r>
      <w:r>
        <w:rPr>
          <w:b/>
          <w:color w:val="000000" w:themeColor="text1"/>
          <w:lang w:eastAsia="zh-CN"/>
        </w:rPr>
        <w:t>round</w:t>
      </w:r>
      <w:r>
        <w:rPr>
          <w:color w:val="000000" w:themeColor="text1"/>
          <w:lang w:eastAsia="zh-CN"/>
        </w:rPr>
        <w:t xml:space="preserve">: </w:t>
      </w:r>
      <w:r>
        <w:rPr>
          <w:rFonts w:hint="eastAsia"/>
          <w:color w:val="FF0000"/>
          <w:highlight w:val="cyan"/>
          <w:lang w:eastAsia="zh-CN"/>
        </w:rPr>
        <w:t>C</w:t>
      </w:r>
      <w:r>
        <w:rPr>
          <w:color w:val="FF0000"/>
          <w:highlight w:val="cyan"/>
          <w:lang w:eastAsia="zh-CN"/>
        </w:rPr>
        <w:t>hanges</w:t>
      </w:r>
      <w:r>
        <w:rPr>
          <w:color w:val="FF0000"/>
          <w:lang w:eastAsia="zh-CN"/>
        </w:rPr>
        <w:t xml:space="preserve"> </w:t>
      </w:r>
      <w:r>
        <w:rPr>
          <w:lang w:eastAsia="zh-CN"/>
        </w:rPr>
        <w:t xml:space="preserve">made on generalization over </w:t>
      </w:r>
      <w:r>
        <w:rPr>
          <w:strike/>
          <w:u w:val="single"/>
          <w:lang w:eastAsia="zh-CN"/>
        </w:rPr>
        <w:t>various</w:t>
      </w:r>
      <w:r>
        <w:rPr>
          <w:u w:val="single"/>
          <w:lang w:eastAsia="zh-CN"/>
        </w:rPr>
        <w:t>several</w:t>
      </w:r>
      <w:r>
        <w:rPr>
          <w:lang w:eastAsia="zh-CN"/>
        </w:rPr>
        <w:t xml:space="preserve"> UE speeds to align with Issue#4-1.</w:t>
      </w:r>
    </w:p>
    <w:p w14:paraId="5E182B88" w14:textId="77777777" w:rsidR="007D5927" w:rsidRDefault="00481575">
      <w:pPr>
        <w:rPr>
          <w:lang w:eastAsia="zh-CN"/>
        </w:rPr>
      </w:pPr>
      <w:r>
        <w:rPr>
          <w:lang w:eastAsia="zh-CN"/>
        </w:rPr>
        <w:t>Please continue your inputs!</w:t>
      </w:r>
    </w:p>
    <w:p w14:paraId="5E182B89" w14:textId="77777777" w:rsidR="007D5927" w:rsidRDefault="00481575">
      <w:pPr>
        <w:spacing w:before="120"/>
        <w:rPr>
          <w:b/>
          <w:lang w:eastAsia="zh-CN"/>
        </w:rPr>
      </w:pPr>
      <w:r>
        <w:rPr>
          <w:b/>
          <w:bCs/>
          <w:highlight w:val="yellow"/>
          <w:lang w:eastAsia="zh-CN"/>
        </w:rPr>
        <w:t>Proposal 4.3.2</w:t>
      </w:r>
      <w:r>
        <w:rPr>
          <w:b/>
          <w:lang w:eastAsia="zh-CN"/>
        </w:rPr>
        <w:t xml:space="preserve">: Capture the following </w:t>
      </w:r>
      <w:proofErr w:type="gramStart"/>
      <w:r>
        <w:rPr>
          <w:b/>
          <w:lang w:eastAsia="zh-CN"/>
        </w:rPr>
        <w:t>high level</w:t>
      </w:r>
      <w:proofErr w:type="gramEnd"/>
      <w:r>
        <w:rPr>
          <w:b/>
          <w:lang w:eastAsia="zh-CN"/>
        </w:rPr>
        <w:t xml:space="preserve"> observations for CSI prediction to section 6.2.2.8 of TR 38.843:</w:t>
      </w:r>
    </w:p>
    <w:p w14:paraId="5E182B8A" w14:textId="77777777" w:rsidR="007D5927" w:rsidRDefault="00481575">
      <w:pPr>
        <w:pStyle w:val="ListParagraph"/>
        <w:numPr>
          <w:ilvl w:val="0"/>
          <w:numId w:val="3"/>
        </w:numPr>
        <w:suppressAutoHyphens w:val="0"/>
        <w:snapToGrid/>
        <w:spacing w:line="240" w:lineRule="auto"/>
        <w:contextualSpacing w:val="0"/>
        <w:jc w:val="left"/>
        <w:rPr>
          <w:b/>
          <w:lang w:eastAsia="zh-CN"/>
        </w:rPr>
      </w:pPr>
      <w:r>
        <w:rPr>
          <w:rFonts w:eastAsiaTheme="minorEastAsia" w:hint="eastAsia"/>
          <w:b/>
          <w:lang w:eastAsia="zh-CN"/>
        </w:rPr>
        <w:t>F</w:t>
      </w:r>
      <w:r>
        <w:rPr>
          <w:rFonts w:eastAsiaTheme="minorEastAsia"/>
          <w:b/>
          <w:lang w:eastAsia="zh-CN"/>
        </w:rPr>
        <w:t>rom the</w:t>
      </w:r>
      <w:r>
        <w:rPr>
          <w:rFonts w:eastAsia="Malgun Gothic"/>
          <w:b/>
          <w:bCs/>
          <w:iCs/>
          <w:color w:val="000000" w:themeColor="text1"/>
        </w:rPr>
        <w:t xml:space="preserve"> perspective of</w:t>
      </w:r>
      <w:r>
        <w:rPr>
          <w:rFonts w:eastAsiaTheme="minorEastAsia"/>
          <w:b/>
          <w:lang w:eastAsia="zh-CN"/>
        </w:rPr>
        <w:t xml:space="preserve"> </w:t>
      </w:r>
      <w:r>
        <w:rPr>
          <w:rFonts w:eastAsia="Malgun Gothic"/>
          <w:b/>
          <w:bCs/>
          <w:iCs/>
          <w:color w:val="000000" w:themeColor="text1"/>
        </w:rPr>
        <w:t xml:space="preserve">model input/output type, it is more beneficial in performance </w:t>
      </w:r>
      <w:r>
        <w:rPr>
          <w:b/>
          <w:lang w:eastAsia="zh-CN"/>
        </w:rPr>
        <w:t>by considering raw channel matrix as the model input than precoding matrix</w:t>
      </w:r>
    </w:p>
    <w:p w14:paraId="5E182B8B" w14:textId="77777777" w:rsidR="007D5927" w:rsidRDefault="00481575">
      <w:pPr>
        <w:pStyle w:val="ListParagraph"/>
        <w:numPr>
          <w:ilvl w:val="0"/>
          <w:numId w:val="3"/>
        </w:numPr>
        <w:suppressAutoHyphens w:val="0"/>
        <w:snapToGrid/>
        <w:spacing w:line="240" w:lineRule="auto"/>
        <w:contextualSpacing w:val="0"/>
        <w:jc w:val="left"/>
        <w:rPr>
          <w:rFonts w:eastAsia="Malgun Gothic"/>
          <w:b/>
          <w:bCs/>
          <w:iCs/>
          <w:color w:val="000000" w:themeColor="text1"/>
        </w:rPr>
      </w:pPr>
      <w:r>
        <w:rPr>
          <w:rFonts w:eastAsiaTheme="minorEastAsia"/>
          <w:b/>
          <w:lang w:eastAsia="zh-CN"/>
        </w:rPr>
        <w:t>T</w:t>
      </w:r>
      <w:r>
        <w:rPr>
          <w:rFonts w:eastAsia="Malgun Gothic"/>
          <w:b/>
          <w:bCs/>
          <w:iCs/>
          <w:color w:val="000000" w:themeColor="text1"/>
        </w:rPr>
        <w:t>he gain of AI/ML based CSI prediction over the benchmark of the nearest historical CSI is impacted by the length of the observation window length, prediction window length, and UE speed</w:t>
      </w:r>
    </w:p>
    <w:p w14:paraId="5E182B8C" w14:textId="77777777" w:rsidR="007D5927" w:rsidRDefault="00481575">
      <w:pPr>
        <w:pStyle w:val="ListParagraph"/>
        <w:numPr>
          <w:ilvl w:val="0"/>
          <w:numId w:val="3"/>
        </w:numPr>
        <w:suppressAutoHyphens w:val="0"/>
        <w:snapToGrid/>
        <w:spacing w:line="240" w:lineRule="auto"/>
        <w:contextualSpacing w:val="0"/>
        <w:jc w:val="left"/>
        <w:rPr>
          <w:b/>
          <w:lang w:eastAsia="zh-CN"/>
        </w:rPr>
      </w:pPr>
      <w:r>
        <w:rPr>
          <w:b/>
          <w:lang w:eastAsia="zh-CN"/>
        </w:rPr>
        <w:t xml:space="preserve">From the </w:t>
      </w:r>
      <w:r>
        <w:rPr>
          <w:rFonts w:eastAsia="Malgun Gothic"/>
          <w:b/>
          <w:bCs/>
          <w:iCs/>
          <w:color w:val="000000" w:themeColor="text1"/>
        </w:rPr>
        <w:t xml:space="preserve">perspective of generalization over </w:t>
      </w:r>
      <w:r>
        <w:rPr>
          <w:rFonts w:eastAsia="Malgun Gothic"/>
          <w:b/>
          <w:bCs/>
          <w:iCs/>
          <w:strike/>
          <w:color w:val="FF0000"/>
          <w:highlight w:val="cyan"/>
        </w:rPr>
        <w:t>various</w:t>
      </w:r>
      <w:r>
        <w:rPr>
          <w:rFonts w:eastAsia="Malgun Gothic"/>
          <w:b/>
          <w:bCs/>
          <w:iCs/>
          <w:color w:val="FF0000"/>
          <w:highlight w:val="cyan"/>
        </w:rPr>
        <w:t xml:space="preserve"> several</w:t>
      </w:r>
      <w:r>
        <w:rPr>
          <w:rFonts w:eastAsia="Malgun Gothic"/>
          <w:b/>
          <w:bCs/>
          <w:iCs/>
          <w:color w:val="FF0000"/>
        </w:rPr>
        <w:t xml:space="preserve"> </w:t>
      </w:r>
      <w:r>
        <w:rPr>
          <w:rFonts w:eastAsia="Malgun Gothic"/>
          <w:b/>
          <w:bCs/>
          <w:iCs/>
          <w:color w:val="000000" w:themeColor="text1"/>
        </w:rPr>
        <w:t>UE speeds, compared to generalization Case 1 where the AI/ML model is trained with dataset subject to a certain UE speed#B and applied for inference with a same UE speed#B,</w:t>
      </w:r>
    </w:p>
    <w:p w14:paraId="5E182B8D"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b/>
          <w:lang w:eastAsia="zh-CN"/>
        </w:rPr>
        <w:t xml:space="preserve">For generalization Case 2 where the AI/ML model is trained with dataset from a different </w:t>
      </w:r>
      <w:r>
        <w:rPr>
          <w:rFonts w:eastAsia="Malgun Gothic"/>
          <w:b/>
          <w:bCs/>
          <w:iCs/>
          <w:color w:val="000000" w:themeColor="text1"/>
        </w:rPr>
        <w:t>UE speed#A</w:t>
      </w:r>
      <w:r>
        <w:rPr>
          <w:b/>
          <w:lang w:eastAsia="zh-CN"/>
        </w:rPr>
        <w:t xml:space="preserve">, generalized performance may be achieved for some certain combinations of </w:t>
      </w:r>
      <w:r>
        <w:rPr>
          <w:rFonts w:eastAsia="Malgun Gothic"/>
          <w:b/>
          <w:bCs/>
          <w:iCs/>
          <w:color w:val="000000" w:themeColor="text1"/>
        </w:rPr>
        <w:t>UE speed#A</w:t>
      </w:r>
      <w:r>
        <w:rPr>
          <w:b/>
          <w:lang w:eastAsia="zh-CN"/>
        </w:rPr>
        <w:t xml:space="preserve"> and</w:t>
      </w:r>
      <w:r>
        <w:rPr>
          <w:rFonts w:eastAsia="Malgun Gothic"/>
          <w:b/>
          <w:bCs/>
          <w:iCs/>
          <w:color w:val="000000" w:themeColor="text1"/>
        </w:rPr>
        <w:t xml:space="preserve"> UE speed#B</w:t>
      </w:r>
      <w:r>
        <w:rPr>
          <w:b/>
          <w:lang w:eastAsia="zh-CN"/>
        </w:rPr>
        <w:t xml:space="preserve"> but not for others</w:t>
      </w:r>
    </w:p>
    <w:p w14:paraId="5E182B8E"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b/>
          <w:lang w:eastAsia="zh-CN"/>
        </w:rPr>
        <w:t xml:space="preserve">For generalization Case 3 where the training dataset is constructed with data samples subject to multiple UE speeds including </w:t>
      </w:r>
      <w:r>
        <w:rPr>
          <w:rFonts w:eastAsia="Malgun Gothic"/>
          <w:b/>
          <w:bCs/>
          <w:iCs/>
          <w:color w:val="000000" w:themeColor="text1"/>
        </w:rPr>
        <w:t>UE speed#B</w:t>
      </w:r>
      <w:r>
        <w:rPr>
          <w:b/>
          <w:lang w:eastAsia="zh-CN"/>
        </w:rPr>
        <w:t xml:space="preserve">, generalized performance of the AI/ML model can be achieved </w:t>
      </w:r>
      <w:r>
        <w:rPr>
          <w:b/>
          <w:color w:val="FF0000"/>
          <w:lang w:eastAsia="zh-CN"/>
        </w:rPr>
        <w:t>in general</w:t>
      </w:r>
    </w:p>
    <w:p w14:paraId="5E182B8F" w14:textId="77777777" w:rsidR="007D5927" w:rsidRDefault="007D5927">
      <w:pPr>
        <w:spacing w:after="0" w:line="240" w:lineRule="auto"/>
        <w:rPr>
          <w:b/>
          <w:lang w:eastAsia="zh-CN"/>
        </w:rPr>
      </w:pPr>
    </w:p>
    <w:tbl>
      <w:tblPr>
        <w:tblW w:w="9351" w:type="dxa"/>
        <w:tblLook w:val="04A0" w:firstRow="1" w:lastRow="0" w:firstColumn="1" w:lastColumn="0" w:noHBand="0" w:noVBand="1"/>
      </w:tblPr>
      <w:tblGrid>
        <w:gridCol w:w="1980"/>
        <w:gridCol w:w="7371"/>
      </w:tblGrid>
      <w:tr w:rsidR="007D5927" w14:paraId="5E182B92" w14:textId="77777777">
        <w:tc>
          <w:tcPr>
            <w:tcW w:w="1980" w:type="dxa"/>
            <w:tcBorders>
              <w:top w:val="single" w:sz="4" w:space="0" w:color="000000"/>
              <w:left w:val="single" w:sz="4" w:space="0" w:color="000000"/>
              <w:bottom w:val="single" w:sz="4" w:space="0" w:color="000000"/>
              <w:right w:val="single" w:sz="4" w:space="0" w:color="000000"/>
            </w:tcBorders>
          </w:tcPr>
          <w:p w14:paraId="5E182B90" w14:textId="77777777" w:rsidR="007D5927" w:rsidRDefault="0048157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B91" w14:textId="12799FF2" w:rsidR="007D5927" w:rsidRDefault="00481575">
            <w:pPr>
              <w:spacing w:before="120" w:line="240" w:lineRule="auto"/>
              <w:rPr>
                <w:rFonts w:eastAsiaTheme="minorEastAsia"/>
                <w:lang w:eastAsia="zh-CN"/>
              </w:rPr>
            </w:pPr>
            <w:r>
              <w:rPr>
                <w:rFonts w:eastAsiaTheme="minorEastAsia"/>
                <w:lang w:eastAsia="zh-CN"/>
              </w:rPr>
              <w:t>Apple, Xiaomi</w:t>
            </w:r>
            <w:r>
              <w:rPr>
                <w:rFonts w:eastAsiaTheme="minorEastAsia" w:hint="eastAsia"/>
                <w:lang w:eastAsia="zh-CN"/>
              </w:rPr>
              <w:t>, ZTE</w:t>
            </w:r>
            <w:r w:rsidR="0040557B">
              <w:rPr>
                <w:rFonts w:eastAsiaTheme="minorEastAsia"/>
                <w:lang w:eastAsia="zh-CN"/>
              </w:rPr>
              <w:t>, Mavenir</w:t>
            </w:r>
          </w:p>
        </w:tc>
      </w:tr>
      <w:tr w:rsidR="007D5927" w14:paraId="5E182B95" w14:textId="77777777">
        <w:tc>
          <w:tcPr>
            <w:tcW w:w="1980" w:type="dxa"/>
            <w:tcBorders>
              <w:top w:val="single" w:sz="4" w:space="0" w:color="000000"/>
              <w:left w:val="single" w:sz="4" w:space="0" w:color="000000"/>
              <w:bottom w:val="single" w:sz="4" w:space="0" w:color="000000"/>
              <w:right w:val="single" w:sz="4" w:space="0" w:color="000000"/>
            </w:tcBorders>
          </w:tcPr>
          <w:p w14:paraId="5E182B93" w14:textId="77777777" w:rsidR="007D5927" w:rsidRDefault="0048157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B94" w14:textId="77777777" w:rsidR="007D5927" w:rsidRDefault="00481575">
            <w:pPr>
              <w:spacing w:before="120" w:line="240" w:lineRule="auto"/>
              <w:rPr>
                <w:lang w:eastAsia="zh-CN"/>
              </w:rPr>
            </w:pPr>
            <w:ins w:id="34" w:author="Author">
              <w:r>
                <w:rPr>
                  <w:rFonts w:eastAsia="PMingLiU" w:hint="eastAsia"/>
                  <w:lang w:eastAsia="zh-TW"/>
                </w:rPr>
                <w:t>M</w:t>
              </w:r>
              <w:r>
                <w:rPr>
                  <w:rFonts w:eastAsia="PMingLiU"/>
                  <w:lang w:eastAsia="zh-TW"/>
                </w:rPr>
                <w:t>ediaTek</w:t>
              </w:r>
            </w:ins>
            <w:r>
              <w:rPr>
                <w:rFonts w:eastAsia="PMingLiU"/>
                <w:lang w:eastAsia="zh-TW"/>
              </w:rPr>
              <w:t>, vivo</w:t>
            </w:r>
          </w:p>
        </w:tc>
      </w:tr>
    </w:tbl>
    <w:p w14:paraId="5E182B96" w14:textId="77777777" w:rsidR="007D5927" w:rsidRDefault="007D5927">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7D5927" w14:paraId="5E182B99"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B97" w14:textId="77777777" w:rsidR="007D5927" w:rsidRDefault="00481575">
            <w:pPr>
              <w:rPr>
                <w:i/>
                <w:iCs/>
                <w:kern w:val="2"/>
                <w:lang w:eastAsia="zh-CN"/>
              </w:rPr>
            </w:pPr>
            <w:r>
              <w:rPr>
                <w:i/>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B98" w14:textId="77777777" w:rsidR="007D5927" w:rsidRDefault="00481575">
            <w:pPr>
              <w:rPr>
                <w:i/>
                <w:iCs/>
                <w:kern w:val="2"/>
                <w:lang w:eastAsia="zh-CN"/>
              </w:rPr>
            </w:pPr>
            <w:r>
              <w:rPr>
                <w:i/>
                <w:iCs/>
                <w:kern w:val="2"/>
                <w:lang w:eastAsia="zh-CN"/>
              </w:rPr>
              <w:t>View</w:t>
            </w:r>
          </w:p>
        </w:tc>
      </w:tr>
      <w:tr w:rsidR="007D5927" w14:paraId="5E182B9D"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5E182B9A" w14:textId="77777777" w:rsidR="007D5927" w:rsidRDefault="00481575">
            <w:pPr>
              <w:spacing w:line="252" w:lineRule="auto"/>
              <w:jc w:val="left"/>
              <w:rPr>
                <w:lang w:eastAsia="zh-CN"/>
              </w:rPr>
            </w:pPr>
            <w:r>
              <w:rPr>
                <w:rFonts w:hint="eastAsia"/>
                <w:lang w:eastAsia="zh-CN"/>
              </w:rPr>
              <w:t>ZTE</w:t>
            </w: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82B9B" w14:textId="77777777" w:rsidR="007D5927" w:rsidRDefault="00481575">
            <w:pPr>
              <w:spacing w:line="252" w:lineRule="auto"/>
              <w:jc w:val="left"/>
              <w:rPr>
                <w:lang w:eastAsia="zh-CN"/>
              </w:rPr>
            </w:pPr>
            <w:r>
              <w:rPr>
                <w:rFonts w:hint="eastAsia"/>
                <w:lang w:eastAsia="zh-CN"/>
              </w:rPr>
              <w:t>For the 2</w:t>
            </w:r>
            <w:r>
              <w:rPr>
                <w:rFonts w:hint="eastAsia"/>
                <w:vertAlign w:val="superscript"/>
                <w:lang w:eastAsia="zh-CN"/>
              </w:rPr>
              <w:t>nd</w:t>
            </w:r>
            <w:r>
              <w:rPr>
                <w:rFonts w:hint="eastAsia"/>
                <w:lang w:eastAsia="zh-CN"/>
              </w:rPr>
              <w:t xml:space="preserve"> bullet, there are two </w:t>
            </w:r>
            <w:r>
              <w:rPr>
                <w:lang w:eastAsia="zh-CN"/>
              </w:rPr>
              <w:t>“</w:t>
            </w:r>
            <w:r>
              <w:rPr>
                <w:rFonts w:hint="eastAsia"/>
                <w:lang w:eastAsia="zh-CN"/>
              </w:rPr>
              <w:t>length</w:t>
            </w:r>
            <w:r>
              <w:rPr>
                <w:lang w:eastAsia="zh-CN"/>
              </w:rPr>
              <w:t>”</w:t>
            </w:r>
            <w:r>
              <w:rPr>
                <w:rFonts w:hint="eastAsia"/>
                <w:lang w:eastAsia="zh-CN"/>
              </w:rPr>
              <w:t xml:space="preserve"> in the sentence and we suggest rewording as following for correction:</w:t>
            </w:r>
          </w:p>
          <w:p w14:paraId="5E182B9C" w14:textId="77777777" w:rsidR="007D5927" w:rsidRDefault="00481575">
            <w:pPr>
              <w:pStyle w:val="ListParagraph"/>
              <w:numPr>
                <w:ilvl w:val="0"/>
                <w:numId w:val="3"/>
              </w:numPr>
              <w:suppressAutoHyphens w:val="0"/>
              <w:snapToGrid/>
              <w:spacing w:line="240" w:lineRule="auto"/>
              <w:contextualSpacing w:val="0"/>
              <w:jc w:val="left"/>
              <w:rPr>
                <w:lang w:eastAsia="zh-CN"/>
              </w:rPr>
            </w:pPr>
            <w:r>
              <w:rPr>
                <w:rFonts w:eastAsiaTheme="minorEastAsia"/>
                <w:b/>
                <w:lang w:eastAsia="zh-CN"/>
              </w:rPr>
              <w:t>T</w:t>
            </w:r>
            <w:r>
              <w:rPr>
                <w:rFonts w:eastAsia="Malgun Gothic"/>
                <w:b/>
                <w:bCs/>
                <w:iCs/>
                <w:color w:val="000000" w:themeColor="text1"/>
              </w:rPr>
              <w:t>he gain of AI/ML based CSI prediction over the benchmark of the nearest historical CSI is impacted by the length of the observation window</w:t>
            </w:r>
            <w:r>
              <w:rPr>
                <w:rFonts w:eastAsia="Malgun Gothic"/>
                <w:b/>
                <w:bCs/>
                <w:iCs/>
                <w:strike/>
                <w:color w:val="FF0000"/>
              </w:rPr>
              <w:t xml:space="preserve"> length</w:t>
            </w:r>
            <w:r>
              <w:rPr>
                <w:rFonts w:eastAsia="Malgun Gothic"/>
                <w:b/>
                <w:bCs/>
                <w:iCs/>
                <w:color w:val="000000" w:themeColor="text1"/>
              </w:rPr>
              <w:t xml:space="preserve">, prediction window </w:t>
            </w:r>
            <w:r>
              <w:rPr>
                <w:rFonts w:eastAsia="Malgun Gothic"/>
                <w:b/>
                <w:bCs/>
                <w:iCs/>
                <w:strike/>
                <w:color w:val="FF0000"/>
              </w:rPr>
              <w:t>length</w:t>
            </w:r>
            <w:r>
              <w:rPr>
                <w:rFonts w:eastAsia="Malgun Gothic"/>
                <w:b/>
                <w:bCs/>
                <w:iCs/>
                <w:color w:val="000000" w:themeColor="text1"/>
              </w:rPr>
              <w:t>, and UE speed</w:t>
            </w:r>
          </w:p>
        </w:tc>
      </w:tr>
      <w:tr w:rsidR="007D5927" w14:paraId="5E182BA0" w14:textId="77777777">
        <w:tc>
          <w:tcPr>
            <w:tcW w:w="1555" w:type="dxa"/>
            <w:tcBorders>
              <w:top w:val="single" w:sz="4" w:space="0" w:color="000000"/>
              <w:left w:val="single" w:sz="4" w:space="0" w:color="000000"/>
              <w:bottom w:val="single" w:sz="4" w:space="0" w:color="000000"/>
              <w:right w:val="single" w:sz="4" w:space="0" w:color="000000"/>
            </w:tcBorders>
          </w:tcPr>
          <w:p w14:paraId="5E182B9E" w14:textId="3C038925" w:rsidR="007D5927" w:rsidRDefault="0040557B">
            <w:pPr>
              <w:spacing w:line="252" w:lineRule="auto"/>
              <w:jc w:val="left"/>
              <w:rPr>
                <w:lang w:eastAsia="zh-CN"/>
              </w:rPr>
            </w:pPr>
            <w:r>
              <w:rPr>
                <w:lang w:eastAsia="zh-CN"/>
              </w:rPr>
              <w:t>Mavenir</w:t>
            </w:r>
          </w:p>
        </w:tc>
        <w:tc>
          <w:tcPr>
            <w:tcW w:w="7796" w:type="dxa"/>
            <w:tcBorders>
              <w:top w:val="single" w:sz="4" w:space="0" w:color="000000"/>
              <w:left w:val="single" w:sz="4" w:space="0" w:color="000000"/>
              <w:bottom w:val="single" w:sz="4" w:space="0" w:color="000000"/>
              <w:right w:val="single" w:sz="4" w:space="0" w:color="000000"/>
            </w:tcBorders>
            <w:vAlign w:val="center"/>
          </w:tcPr>
          <w:p w14:paraId="08B70CEE" w14:textId="2B305450" w:rsidR="007D5927" w:rsidRDefault="0040557B">
            <w:pPr>
              <w:spacing w:line="252" w:lineRule="auto"/>
              <w:jc w:val="left"/>
              <w:rPr>
                <w:lang w:eastAsia="zh-CN"/>
              </w:rPr>
            </w:pPr>
            <w:r>
              <w:rPr>
                <w:lang w:eastAsia="zh-CN"/>
              </w:rPr>
              <w:t xml:space="preserve">For </w:t>
            </w:r>
            <w:r>
              <w:rPr>
                <w:rFonts w:hint="eastAsia"/>
                <w:lang w:eastAsia="zh-CN"/>
              </w:rPr>
              <w:t>the 2</w:t>
            </w:r>
            <w:r>
              <w:rPr>
                <w:rFonts w:hint="eastAsia"/>
                <w:vertAlign w:val="superscript"/>
                <w:lang w:eastAsia="zh-CN"/>
              </w:rPr>
              <w:t>nd</w:t>
            </w:r>
            <w:r>
              <w:rPr>
                <w:rFonts w:hint="eastAsia"/>
                <w:lang w:eastAsia="zh-CN"/>
              </w:rPr>
              <w:t xml:space="preserve"> bullet</w:t>
            </w:r>
            <w:r>
              <w:rPr>
                <w:lang w:eastAsia="zh-CN"/>
              </w:rPr>
              <w:t>, we suggest “UE speed” is changed to “Doppler shift” to be more accurate. As we know, both UE speed and carrier frequency determines Doppler shift. In addition, CSI period should be added.</w:t>
            </w:r>
          </w:p>
          <w:p w14:paraId="53A4B598" w14:textId="49DC4120" w:rsidR="0040557B" w:rsidRDefault="0040557B" w:rsidP="0040557B">
            <w:pPr>
              <w:pStyle w:val="ListParagraph"/>
              <w:numPr>
                <w:ilvl w:val="0"/>
                <w:numId w:val="3"/>
              </w:numPr>
              <w:suppressAutoHyphens w:val="0"/>
              <w:snapToGrid/>
              <w:spacing w:line="240" w:lineRule="auto"/>
              <w:contextualSpacing w:val="0"/>
              <w:jc w:val="left"/>
              <w:rPr>
                <w:rFonts w:eastAsia="Malgun Gothic"/>
                <w:b/>
                <w:bCs/>
                <w:iCs/>
                <w:color w:val="000000" w:themeColor="text1"/>
              </w:rPr>
            </w:pPr>
            <w:r>
              <w:rPr>
                <w:rFonts w:eastAsiaTheme="minorEastAsia"/>
                <w:b/>
                <w:lang w:eastAsia="zh-CN"/>
              </w:rPr>
              <w:lastRenderedPageBreak/>
              <w:t>T</w:t>
            </w:r>
            <w:r>
              <w:rPr>
                <w:rFonts w:eastAsia="Malgun Gothic"/>
                <w:b/>
                <w:bCs/>
                <w:iCs/>
                <w:color w:val="000000" w:themeColor="text1"/>
              </w:rPr>
              <w:t xml:space="preserve">he gain of AI/ML based CSI prediction over the benchmark of the nearest historical CSI is impacted by the length of the observation window length, prediction window length, </w:t>
            </w:r>
            <w:r w:rsidRPr="0040557B">
              <w:rPr>
                <w:rFonts w:eastAsia="Malgun Gothic"/>
                <w:b/>
                <w:bCs/>
                <w:iCs/>
                <w:strike/>
                <w:color w:val="FF0000"/>
              </w:rPr>
              <w:t xml:space="preserve">and UE </w:t>
            </w:r>
            <w:proofErr w:type="gramStart"/>
            <w:r w:rsidRPr="0040557B">
              <w:rPr>
                <w:rFonts w:eastAsia="Malgun Gothic"/>
                <w:b/>
                <w:bCs/>
                <w:iCs/>
                <w:strike/>
                <w:color w:val="FF0000"/>
              </w:rPr>
              <w:t>speed</w:t>
            </w:r>
            <w:r>
              <w:rPr>
                <w:rFonts w:eastAsia="Malgun Gothic"/>
                <w:b/>
                <w:bCs/>
                <w:iCs/>
                <w:strike/>
                <w:color w:val="FF0000"/>
              </w:rPr>
              <w:t>,</w:t>
            </w:r>
            <w:r>
              <w:rPr>
                <w:rFonts w:eastAsia="Malgun Gothic"/>
                <w:b/>
                <w:bCs/>
                <w:iCs/>
                <w:color w:val="000000" w:themeColor="text1"/>
              </w:rPr>
              <w:t xml:space="preserve">  </w:t>
            </w:r>
            <w:r w:rsidRPr="0040557B">
              <w:rPr>
                <w:rFonts w:eastAsia="Malgun Gothic"/>
                <w:b/>
                <w:bCs/>
                <w:iCs/>
                <w:color w:val="FF0000"/>
              </w:rPr>
              <w:t>Doppler</w:t>
            </w:r>
            <w:proofErr w:type="gramEnd"/>
            <w:r w:rsidRPr="0040557B">
              <w:rPr>
                <w:rFonts w:eastAsia="Malgun Gothic"/>
                <w:b/>
                <w:bCs/>
                <w:iCs/>
                <w:color w:val="FF0000"/>
              </w:rPr>
              <w:t xml:space="preserve"> shift and CSI-RS period.</w:t>
            </w:r>
          </w:p>
          <w:p w14:paraId="5E182B9F" w14:textId="7055D9EC" w:rsidR="0040557B" w:rsidRDefault="0040557B">
            <w:pPr>
              <w:spacing w:line="252" w:lineRule="auto"/>
              <w:jc w:val="left"/>
              <w:rPr>
                <w:lang w:eastAsia="zh-CN"/>
              </w:rPr>
            </w:pPr>
          </w:p>
        </w:tc>
      </w:tr>
      <w:tr w:rsidR="007D5927" w14:paraId="5E182BA3" w14:textId="77777777">
        <w:tc>
          <w:tcPr>
            <w:tcW w:w="1555" w:type="dxa"/>
            <w:tcBorders>
              <w:top w:val="single" w:sz="4" w:space="0" w:color="000000"/>
              <w:left w:val="single" w:sz="4" w:space="0" w:color="000000"/>
              <w:bottom w:val="single" w:sz="4" w:space="0" w:color="000000"/>
              <w:right w:val="single" w:sz="4" w:space="0" w:color="000000"/>
            </w:tcBorders>
          </w:tcPr>
          <w:p w14:paraId="5E182BA1" w14:textId="77777777" w:rsidR="007D5927" w:rsidRDefault="007D5927">
            <w:pPr>
              <w:spacing w:line="252" w:lineRule="auto"/>
              <w:jc w:val="left"/>
              <w:rPr>
                <w:b/>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E182BA2" w14:textId="77777777" w:rsidR="007D5927" w:rsidRDefault="007D5927">
            <w:pPr>
              <w:spacing w:line="252" w:lineRule="auto"/>
              <w:jc w:val="left"/>
              <w:rPr>
                <w:lang w:val="en-GB" w:eastAsia="zh-CN"/>
              </w:rPr>
            </w:pPr>
          </w:p>
        </w:tc>
      </w:tr>
      <w:tr w:rsidR="007D5927" w14:paraId="5E182BA6" w14:textId="77777777">
        <w:tc>
          <w:tcPr>
            <w:tcW w:w="1555" w:type="dxa"/>
            <w:tcBorders>
              <w:top w:val="single" w:sz="4" w:space="0" w:color="000000"/>
              <w:left w:val="single" w:sz="4" w:space="0" w:color="000000"/>
              <w:bottom w:val="single" w:sz="4" w:space="0" w:color="000000"/>
              <w:right w:val="single" w:sz="4" w:space="0" w:color="000000"/>
            </w:tcBorders>
          </w:tcPr>
          <w:p w14:paraId="5E182BA4" w14:textId="77777777" w:rsidR="007D5927" w:rsidRDefault="007D5927">
            <w:pPr>
              <w:spacing w:line="252" w:lineRule="auto"/>
              <w:jc w:val="left"/>
              <w:rPr>
                <w:b/>
                <w:color w:val="C00000"/>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E182BA5" w14:textId="77777777" w:rsidR="007D5927" w:rsidRDefault="007D5927">
            <w:pPr>
              <w:spacing w:line="252" w:lineRule="auto"/>
              <w:jc w:val="left"/>
              <w:rPr>
                <w:lang w:eastAsia="zh-CN"/>
              </w:rPr>
            </w:pPr>
          </w:p>
        </w:tc>
      </w:tr>
    </w:tbl>
    <w:p w14:paraId="5E182BA7" w14:textId="77777777" w:rsidR="007D5927" w:rsidRDefault="007D5927">
      <w:pPr>
        <w:spacing w:before="240"/>
        <w:rPr>
          <w:b/>
          <w:lang w:eastAsia="zh-CN"/>
        </w:rPr>
      </w:pPr>
    </w:p>
    <w:p w14:paraId="4A679E8B" w14:textId="55FA1A4A" w:rsidR="008527AE" w:rsidRDefault="008527AE" w:rsidP="008527AE">
      <w:pPr>
        <w:pStyle w:val="Heading2"/>
        <w:numPr>
          <w:ilvl w:val="1"/>
          <w:numId w:val="2"/>
        </w:numPr>
        <w:rPr>
          <w:lang w:eastAsia="zh-CN"/>
        </w:rPr>
      </w:pPr>
      <w:r>
        <w:rPr>
          <w:lang w:eastAsia="zh-CN"/>
        </w:rPr>
        <w:t>4</w:t>
      </w:r>
      <w:r w:rsidRPr="008527AE">
        <w:rPr>
          <w:vertAlign w:val="superscript"/>
          <w:lang w:eastAsia="zh-CN"/>
        </w:rPr>
        <w:t>th</w:t>
      </w:r>
      <w:r>
        <w:rPr>
          <w:lang w:eastAsia="zh-CN"/>
        </w:rPr>
        <w:t xml:space="preserve"> round email discussions</w:t>
      </w:r>
    </w:p>
    <w:p w14:paraId="043A0F05" w14:textId="77777777" w:rsidR="008527AE" w:rsidRDefault="008527AE" w:rsidP="008527AE">
      <w:pPr>
        <w:suppressAutoHyphens w:val="0"/>
        <w:autoSpaceDE w:val="0"/>
        <w:autoSpaceDN w:val="0"/>
        <w:adjustRightInd w:val="0"/>
        <w:outlineLvl w:val="2"/>
        <w:rPr>
          <w:b/>
          <w:u w:val="single"/>
          <w:lang w:eastAsia="zh-CN"/>
        </w:rPr>
      </w:pPr>
      <w:r>
        <w:rPr>
          <w:b/>
          <w:u w:val="single"/>
          <w:lang w:eastAsia="zh-CN"/>
        </w:rPr>
        <w:t>Issue#4-1 High level observation for CSI compression</w:t>
      </w:r>
    </w:p>
    <w:p w14:paraId="425EE219" w14:textId="6FEA6A73" w:rsidR="008527AE" w:rsidRDefault="008527AE" w:rsidP="008527AE">
      <w:pPr>
        <w:rPr>
          <w:lang w:eastAsia="zh-CN"/>
        </w:rPr>
      </w:pPr>
      <w:r>
        <w:rPr>
          <w:color w:val="FF0000"/>
          <w:highlight w:val="yellow"/>
          <w:lang w:eastAsia="zh-CN"/>
        </w:rPr>
        <w:t xml:space="preserve">Moderator note: </w:t>
      </w:r>
      <w:r>
        <w:rPr>
          <w:color w:val="FF0000"/>
          <w:highlight w:val="cyan"/>
          <w:lang w:eastAsia="zh-CN"/>
        </w:rPr>
        <w:t>Updated</w:t>
      </w:r>
      <w:r>
        <w:rPr>
          <w:color w:val="FF0000"/>
          <w:lang w:eastAsia="zh-CN"/>
        </w:rPr>
        <w:t xml:space="preserve"> </w:t>
      </w:r>
      <w:r>
        <w:rPr>
          <w:lang w:eastAsia="zh-CN"/>
        </w:rPr>
        <w:t xml:space="preserve">based on </w:t>
      </w:r>
      <w:r w:rsidR="007C1A2C">
        <w:rPr>
          <w:lang w:eastAsia="zh-CN"/>
        </w:rPr>
        <w:t>third</w:t>
      </w:r>
      <w:r>
        <w:rPr>
          <w:lang w:eastAsia="zh-CN"/>
        </w:rPr>
        <w:t xml:space="preserve"> round comments.</w:t>
      </w:r>
    </w:p>
    <w:p w14:paraId="2DCADC3D" w14:textId="5D1A92CC" w:rsidR="008527AE" w:rsidRDefault="00A655D5" w:rsidP="008527AE">
      <w:pPr>
        <w:rPr>
          <w:lang w:eastAsia="zh-CN"/>
        </w:rPr>
      </w:pPr>
      <w:r>
        <w:rPr>
          <w:lang w:eastAsia="zh-CN"/>
        </w:rPr>
        <w:t>ZTE comments on typo error incorporated.</w:t>
      </w:r>
    </w:p>
    <w:p w14:paraId="5F7E763F" w14:textId="4AF803DF" w:rsidR="00A655D5" w:rsidRDefault="00FF7F60" w:rsidP="008527AE">
      <w:pPr>
        <w:rPr>
          <w:lang w:eastAsia="zh-CN"/>
        </w:rPr>
      </w:pPr>
      <w:r>
        <w:rPr>
          <w:rFonts w:hint="eastAsia"/>
          <w:lang w:eastAsia="zh-CN"/>
        </w:rPr>
        <w:t>Q</w:t>
      </w:r>
      <w:r>
        <w:rPr>
          <w:lang w:eastAsia="zh-CN"/>
        </w:rPr>
        <w:t>C comments on “dataset processing” incorporated.</w:t>
      </w:r>
    </w:p>
    <w:p w14:paraId="35DA34B9" w14:textId="77777777" w:rsidR="00BA73B9" w:rsidRDefault="005B6C87" w:rsidP="008527AE">
      <w:pPr>
        <w:rPr>
          <w:lang w:eastAsia="zh-CN"/>
        </w:rPr>
      </w:pPr>
      <w:r>
        <w:rPr>
          <w:rFonts w:hint="eastAsia"/>
          <w:lang w:eastAsia="zh-CN"/>
        </w:rPr>
        <w:t>@</w:t>
      </w:r>
      <w:r>
        <w:rPr>
          <w:lang w:eastAsia="zh-CN"/>
        </w:rPr>
        <w:t xml:space="preserve">QC </w:t>
      </w:r>
    </w:p>
    <w:p w14:paraId="28BCD6E8" w14:textId="1BF18FFF" w:rsidR="00BA73B9" w:rsidRDefault="00BA73B9" w:rsidP="00BA73B9">
      <w:pPr>
        <w:pStyle w:val="ListParagraph"/>
        <w:numPr>
          <w:ilvl w:val="0"/>
          <w:numId w:val="100"/>
        </w:numPr>
        <w:rPr>
          <w:lang w:eastAsia="zh-CN"/>
        </w:rPr>
      </w:pPr>
      <w:r>
        <w:rPr>
          <w:lang w:eastAsia="zh-CN"/>
        </w:rPr>
        <w:t>O</w:t>
      </w:r>
      <w:r w:rsidR="005B6C87">
        <w:rPr>
          <w:lang w:eastAsia="zh-CN"/>
        </w:rPr>
        <w:t xml:space="preserve">n the network complexity, it is the same logic as talking about </w:t>
      </w:r>
      <w:r w:rsidR="006525F6">
        <w:rPr>
          <w:lang w:eastAsia="zh-CN"/>
        </w:rPr>
        <w:t>adding increased</w:t>
      </w:r>
      <w:r w:rsidR="005B6C87">
        <w:rPr>
          <w:lang w:eastAsia="zh-CN"/>
        </w:rPr>
        <w:t xml:space="preserve"> UE complexity for monitoring at NW side.</w:t>
      </w:r>
      <w:r w:rsidR="006525F6">
        <w:rPr>
          <w:lang w:eastAsia="zh-CN"/>
        </w:rPr>
        <w:t xml:space="preserve"> Though there is no evaluation/comparison on complexity, they are both the truth.</w:t>
      </w:r>
      <w:r w:rsidR="009269B2">
        <w:rPr>
          <w:lang w:eastAsia="zh-CN"/>
        </w:rPr>
        <w:t xml:space="preserve"> Note it has the condition of “</w:t>
      </w:r>
      <w:r w:rsidR="009269B2" w:rsidRPr="00BA73B9">
        <w:rPr>
          <w:b/>
          <w:color w:val="FF0000"/>
          <w:lang w:eastAsia="zh-CN"/>
        </w:rPr>
        <w:t>if not transparent to NW</w:t>
      </w:r>
      <w:r w:rsidR="009269B2">
        <w:rPr>
          <w:lang w:eastAsia="zh-CN"/>
        </w:rPr>
        <w:t xml:space="preserve">”, which does not include the </w:t>
      </w:r>
      <w:proofErr w:type="gramStart"/>
      <w:r w:rsidR="009269B2">
        <w:rPr>
          <w:lang w:eastAsia="zh-CN"/>
        </w:rPr>
        <w:t>implementation based</w:t>
      </w:r>
      <w:proofErr w:type="gramEnd"/>
      <w:r w:rsidR="009269B2">
        <w:rPr>
          <w:lang w:eastAsia="zh-CN"/>
        </w:rPr>
        <w:t xml:space="preserve"> proxy model.</w:t>
      </w:r>
      <w:r w:rsidR="00034270">
        <w:rPr>
          <w:lang w:eastAsia="zh-CN"/>
        </w:rPr>
        <w:t xml:space="preserve"> </w:t>
      </w:r>
    </w:p>
    <w:p w14:paraId="27B95868" w14:textId="05D7B1F5" w:rsidR="005B6C87" w:rsidRDefault="00034270" w:rsidP="00BA73B9">
      <w:pPr>
        <w:pStyle w:val="ListParagraph"/>
        <w:numPr>
          <w:ilvl w:val="0"/>
          <w:numId w:val="100"/>
        </w:numPr>
        <w:rPr>
          <w:lang w:eastAsia="zh-CN"/>
        </w:rPr>
      </w:pPr>
      <w:r>
        <w:rPr>
          <w:lang w:eastAsia="zh-CN"/>
        </w:rPr>
        <w:t xml:space="preserve">Not sure whether </w:t>
      </w:r>
      <w:r w:rsidR="00DF654C">
        <w:rPr>
          <w:lang w:eastAsia="zh-CN"/>
        </w:rPr>
        <w:t>the KPI metric</w:t>
      </w:r>
      <w:r>
        <w:rPr>
          <w:lang w:eastAsia="zh-CN"/>
        </w:rPr>
        <w:t xml:space="preserve"> calculation </w:t>
      </w:r>
      <w:r w:rsidR="00DF654C">
        <w:rPr>
          <w:lang w:eastAsia="zh-CN"/>
        </w:rPr>
        <w:t>subject</w:t>
      </w:r>
      <w:r>
        <w:rPr>
          <w:lang w:eastAsia="zh-CN"/>
        </w:rPr>
        <w:t xml:space="preserve"> </w:t>
      </w:r>
      <w:r w:rsidR="00CE721F">
        <w:rPr>
          <w:lang w:eastAsia="zh-CN"/>
        </w:rPr>
        <w:t>vector multiplication</w:t>
      </w:r>
      <w:r>
        <w:rPr>
          <w:lang w:eastAsia="zh-CN"/>
        </w:rPr>
        <w:t xml:space="preserve"> operation is a big burden on complexity</w:t>
      </w:r>
      <w:r w:rsidR="00DF654C">
        <w:rPr>
          <w:lang w:eastAsia="zh-CN"/>
        </w:rPr>
        <w:t>? It is Moderator’s understanding that</w:t>
      </w:r>
      <w:r>
        <w:rPr>
          <w:lang w:eastAsia="zh-CN"/>
        </w:rPr>
        <w:t xml:space="preserve"> the UE side complexity mainly come from the addtionaly eType II </w:t>
      </w:r>
      <w:r w:rsidR="00E704AE">
        <w:rPr>
          <w:lang w:eastAsia="zh-CN"/>
        </w:rPr>
        <w:t>conversion from an eigenvector</w:t>
      </w:r>
      <w:r>
        <w:rPr>
          <w:lang w:eastAsia="zh-CN"/>
        </w:rPr>
        <w:t>.</w:t>
      </w:r>
    </w:p>
    <w:p w14:paraId="3ED2BA07" w14:textId="26DCD05A" w:rsidR="00BA73B9" w:rsidRDefault="00BA73B9" w:rsidP="00BA73B9">
      <w:pPr>
        <w:pStyle w:val="ListParagraph"/>
        <w:numPr>
          <w:ilvl w:val="0"/>
          <w:numId w:val="100"/>
        </w:numPr>
        <w:rPr>
          <w:lang w:eastAsia="zh-CN"/>
        </w:rPr>
      </w:pPr>
      <w:r>
        <w:rPr>
          <w:lang w:eastAsia="zh-CN"/>
        </w:rPr>
        <w:t>The intention is the monitoring accuracy calculation based on model may not be as robust as genie-aided ground-truth CSI</w:t>
      </w:r>
      <w:r w:rsidR="00C95342">
        <w:rPr>
          <w:lang w:eastAsia="zh-CN"/>
        </w:rPr>
        <w:t xml:space="preserve"> (which is an alternative)</w:t>
      </w:r>
      <w:r>
        <w:rPr>
          <w:lang w:eastAsia="zh-CN"/>
        </w:rPr>
        <w:t>.</w:t>
      </w:r>
      <w:r w:rsidR="00C95342">
        <w:rPr>
          <w:lang w:eastAsia="zh-CN"/>
        </w:rPr>
        <w:t xml:space="preserve"> If that is the truth, </w:t>
      </w:r>
      <w:r w:rsidR="00544C27">
        <w:rPr>
          <w:lang w:eastAsia="zh-CN"/>
        </w:rPr>
        <w:t>to reflect it is not bad, right?</w:t>
      </w:r>
    </w:p>
    <w:p w14:paraId="2EEFF99E" w14:textId="146C63DD" w:rsidR="00D76572" w:rsidRDefault="00C144FA" w:rsidP="008527AE">
      <w:pPr>
        <w:rPr>
          <w:lang w:eastAsia="zh-CN"/>
        </w:rPr>
      </w:pPr>
      <w:r>
        <w:rPr>
          <w:rFonts w:hint="eastAsia"/>
          <w:lang w:eastAsia="zh-CN"/>
        </w:rPr>
        <w:t>F</w:t>
      </w:r>
      <w:r>
        <w:rPr>
          <w:lang w:eastAsia="zh-CN"/>
        </w:rPr>
        <w:t xml:space="preserve">uturewei comments on confusion of </w:t>
      </w:r>
      <w:r w:rsidR="00CA767F">
        <w:rPr>
          <w:lang w:eastAsia="zh-CN"/>
        </w:rPr>
        <w:t>“i.e.”</w:t>
      </w:r>
      <w:r>
        <w:rPr>
          <w:lang w:eastAsia="zh-CN"/>
        </w:rPr>
        <w:t xml:space="preserve"> incorporated</w:t>
      </w:r>
      <w:r w:rsidR="00CA767F">
        <w:rPr>
          <w:lang w:eastAsia="zh-CN"/>
        </w:rPr>
        <w:t xml:space="preserve"> by splitting </w:t>
      </w:r>
      <w:r w:rsidR="003C6A75">
        <w:rPr>
          <w:lang w:eastAsia="zh-CN"/>
        </w:rPr>
        <w:t xml:space="preserve">the </w:t>
      </w:r>
      <w:r w:rsidR="00CA767F">
        <w:rPr>
          <w:lang w:eastAsia="zh-CN"/>
        </w:rPr>
        <w:t>two sentences</w:t>
      </w:r>
      <w:r w:rsidR="00C6080B">
        <w:rPr>
          <w:lang w:eastAsia="zh-CN"/>
        </w:rPr>
        <w:t xml:space="preserve"> with “;”</w:t>
      </w:r>
      <w:r>
        <w:rPr>
          <w:lang w:eastAsia="zh-CN"/>
        </w:rPr>
        <w:t>.</w:t>
      </w:r>
    </w:p>
    <w:p w14:paraId="7645031B" w14:textId="77777777" w:rsidR="007C1A2C" w:rsidRPr="00367D6E" w:rsidRDefault="007C1A2C" w:rsidP="008527AE">
      <w:pPr>
        <w:rPr>
          <w:lang w:eastAsia="zh-CN"/>
        </w:rPr>
      </w:pPr>
    </w:p>
    <w:p w14:paraId="5A6FCE93" w14:textId="1F41DC58" w:rsidR="008527AE" w:rsidRDefault="008527AE" w:rsidP="008527AE">
      <w:pPr>
        <w:spacing w:before="120"/>
        <w:rPr>
          <w:b/>
          <w:lang w:eastAsia="zh-CN"/>
        </w:rPr>
      </w:pPr>
      <w:r>
        <w:rPr>
          <w:b/>
          <w:bCs/>
          <w:highlight w:val="yellow"/>
          <w:lang w:eastAsia="zh-CN"/>
        </w:rPr>
        <w:t>Proposal 4.</w:t>
      </w:r>
      <w:r w:rsidR="00725148">
        <w:rPr>
          <w:b/>
          <w:bCs/>
          <w:highlight w:val="yellow"/>
          <w:lang w:eastAsia="zh-CN"/>
        </w:rPr>
        <w:t>4</w:t>
      </w:r>
      <w:r>
        <w:rPr>
          <w:b/>
          <w:bCs/>
          <w:highlight w:val="yellow"/>
          <w:lang w:eastAsia="zh-CN"/>
        </w:rPr>
        <w:t>.1</w:t>
      </w:r>
      <w:r>
        <w:rPr>
          <w:b/>
          <w:lang w:eastAsia="zh-CN"/>
        </w:rPr>
        <w:t xml:space="preserve">: Capture the following </w:t>
      </w:r>
      <w:proofErr w:type="gramStart"/>
      <w:r>
        <w:rPr>
          <w:b/>
          <w:lang w:eastAsia="zh-CN"/>
        </w:rPr>
        <w:t>high level</w:t>
      </w:r>
      <w:proofErr w:type="gramEnd"/>
      <w:r>
        <w:rPr>
          <w:b/>
          <w:lang w:eastAsia="zh-CN"/>
        </w:rPr>
        <w:t xml:space="preserve"> observations for CSI compression to section 6.2.2.8 of TR 38.843:</w:t>
      </w:r>
    </w:p>
    <w:p w14:paraId="0E54C302" w14:textId="77777777" w:rsidR="008527AE" w:rsidRDefault="008527AE" w:rsidP="008527AE">
      <w:pPr>
        <w:pStyle w:val="ListParagraph"/>
        <w:numPr>
          <w:ilvl w:val="0"/>
          <w:numId w:val="3"/>
        </w:numPr>
        <w:suppressAutoHyphens w:val="0"/>
        <w:snapToGrid/>
        <w:spacing w:line="240" w:lineRule="auto"/>
        <w:contextualSpacing w:val="0"/>
        <w:jc w:val="left"/>
        <w:rPr>
          <w:b/>
          <w:lang w:eastAsia="zh-CN"/>
        </w:rPr>
      </w:pPr>
      <w:r>
        <w:rPr>
          <w:rFonts w:eastAsiaTheme="minorEastAsia" w:hint="eastAsia"/>
          <w:b/>
          <w:lang w:eastAsia="zh-CN"/>
        </w:rPr>
        <w:t>F</w:t>
      </w:r>
      <w:r>
        <w:rPr>
          <w:rFonts w:eastAsiaTheme="minorEastAsia"/>
          <w:b/>
          <w:lang w:eastAsia="zh-CN"/>
        </w:rPr>
        <w:t>rom the</w:t>
      </w:r>
      <w:r>
        <w:rPr>
          <w:rFonts w:eastAsia="Malgun Gothic"/>
          <w:b/>
          <w:bCs/>
          <w:iCs/>
          <w:color w:val="000000" w:themeColor="text1"/>
        </w:rPr>
        <w:t xml:space="preserve"> perspective of</w:t>
      </w:r>
      <w:r>
        <w:rPr>
          <w:rFonts w:eastAsiaTheme="minorEastAsia"/>
          <w:b/>
          <w:lang w:eastAsia="zh-CN"/>
        </w:rPr>
        <w:t xml:space="preserve"> </w:t>
      </w:r>
      <w:r>
        <w:rPr>
          <w:rFonts w:eastAsia="Malgun Gothic"/>
          <w:b/>
          <w:bCs/>
          <w:iCs/>
          <w:color w:val="000000" w:themeColor="text1"/>
        </w:rPr>
        <w:t xml:space="preserve">model input/output type, it is more beneficial in performance </w:t>
      </w:r>
      <w:r>
        <w:rPr>
          <w:b/>
          <w:lang w:eastAsia="zh-CN"/>
        </w:rPr>
        <w:t>by considering precoding matrix as the model input (for CSI generation part)/output (for CSI reconstruction part) than explicit channel matrix</w:t>
      </w:r>
    </w:p>
    <w:p w14:paraId="64C9E2E4" w14:textId="77777777" w:rsidR="008527AE" w:rsidRDefault="008527AE" w:rsidP="008527AE">
      <w:pPr>
        <w:pStyle w:val="ListParagraph"/>
        <w:numPr>
          <w:ilvl w:val="0"/>
          <w:numId w:val="3"/>
        </w:numPr>
        <w:suppressAutoHyphens w:val="0"/>
        <w:snapToGrid/>
        <w:spacing w:line="240" w:lineRule="auto"/>
        <w:contextualSpacing w:val="0"/>
        <w:jc w:val="left"/>
        <w:rPr>
          <w:b/>
          <w:lang w:eastAsia="zh-CN"/>
        </w:rPr>
      </w:pPr>
      <w:r>
        <w:rPr>
          <w:b/>
          <w:lang w:eastAsia="zh-CN"/>
        </w:rPr>
        <w:t xml:space="preserve">From the </w:t>
      </w:r>
      <w:r>
        <w:rPr>
          <w:rFonts w:eastAsia="Malgun Gothic"/>
          <w:b/>
          <w:bCs/>
          <w:iCs/>
          <w:color w:val="000000" w:themeColor="text1"/>
        </w:rPr>
        <w:t xml:space="preserve">perspective of </w:t>
      </w:r>
      <w:r>
        <w:rPr>
          <w:b/>
          <w:lang w:eastAsia="zh-CN"/>
        </w:rPr>
        <w:t>intermediate KPI based monitoring</w:t>
      </w:r>
    </w:p>
    <w:p w14:paraId="30122364" w14:textId="50950976" w:rsidR="008527AE" w:rsidRDefault="008527AE" w:rsidP="008527AE">
      <w:pPr>
        <w:pStyle w:val="ListParagraph"/>
        <w:numPr>
          <w:ilvl w:val="1"/>
          <w:numId w:val="3"/>
        </w:numPr>
        <w:suppressAutoHyphens w:val="0"/>
        <w:snapToGrid/>
        <w:spacing w:line="240" w:lineRule="auto"/>
        <w:contextualSpacing w:val="0"/>
        <w:jc w:val="left"/>
        <w:rPr>
          <w:b/>
          <w:lang w:eastAsia="zh-CN"/>
        </w:rPr>
      </w:pPr>
      <w:r>
        <w:rPr>
          <w:b/>
          <w:lang w:eastAsia="zh-CN"/>
        </w:rPr>
        <w:t xml:space="preserve">For the monitoring at NW side, it is beneficial to achieve increased monitoring accuracy by considering R16 eType II CB with new/larger parameter(s) as the ground-truth CSI format for monitoring. On the other hand, the new/larger parameter(s) </w:t>
      </w:r>
      <w:r w:rsidRPr="007C1A2C">
        <w:rPr>
          <w:rFonts w:hint="eastAsia"/>
          <w:b/>
          <w:color w:val="FF0000"/>
          <w:lang w:eastAsia="zh-CN"/>
        </w:rPr>
        <w:t>would</w:t>
      </w:r>
      <w:r w:rsidRPr="007C1A2C">
        <w:rPr>
          <w:b/>
          <w:color w:val="FF0000"/>
          <w:lang w:eastAsia="zh-CN"/>
        </w:rPr>
        <w:t xml:space="preserve"> </w:t>
      </w:r>
      <w:r>
        <w:rPr>
          <w:b/>
          <w:lang w:eastAsia="zh-CN"/>
        </w:rPr>
        <w:t xml:space="preserve">lead to increased air-interface overhead </w:t>
      </w:r>
      <w:r>
        <w:rPr>
          <w:b/>
          <w:color w:val="FF0000"/>
          <w:lang w:eastAsia="zh-CN"/>
        </w:rPr>
        <w:t xml:space="preserve">and UE complexity </w:t>
      </w:r>
      <w:r>
        <w:rPr>
          <w:b/>
          <w:lang w:eastAsia="zh-CN"/>
        </w:rPr>
        <w:t>compared to R16 eType II CB with legacy parameters</w:t>
      </w:r>
    </w:p>
    <w:p w14:paraId="42E46FA5" w14:textId="77777777" w:rsidR="008527AE" w:rsidRPr="007C1A2C" w:rsidRDefault="008527AE" w:rsidP="008527AE">
      <w:pPr>
        <w:pStyle w:val="ListParagraph"/>
        <w:numPr>
          <w:ilvl w:val="1"/>
          <w:numId w:val="3"/>
        </w:numPr>
        <w:suppressAutoHyphens w:val="0"/>
        <w:snapToGrid/>
        <w:spacing w:line="240" w:lineRule="auto"/>
        <w:contextualSpacing w:val="0"/>
        <w:jc w:val="left"/>
        <w:rPr>
          <w:b/>
          <w:lang w:eastAsia="zh-CN"/>
        </w:rPr>
      </w:pPr>
      <w:r w:rsidRPr="007C1A2C">
        <w:rPr>
          <w:rFonts w:eastAsiaTheme="minorEastAsia" w:hint="eastAsia"/>
          <w:b/>
          <w:lang w:eastAsia="zh-CN"/>
        </w:rPr>
        <w:t>F</w:t>
      </w:r>
      <w:r w:rsidRPr="007C1A2C">
        <w:rPr>
          <w:rFonts w:eastAsiaTheme="minorEastAsia"/>
          <w:b/>
          <w:lang w:eastAsia="zh-CN"/>
        </w:rPr>
        <w:t xml:space="preserve">or the </w:t>
      </w:r>
      <w:r w:rsidRPr="007C1A2C">
        <w:rPr>
          <w:b/>
          <w:lang w:eastAsia="zh-CN"/>
        </w:rPr>
        <w:t xml:space="preserve">monitoring at UE side, it is beneficial to achieve monitoring with smaller air-interface overhead by considering proxy model at UE. On the other hand, </w:t>
      </w:r>
      <w:r w:rsidRPr="007C1A2C">
        <w:rPr>
          <w:b/>
          <w:color w:val="FF0000"/>
          <w:lang w:eastAsia="zh-CN"/>
        </w:rPr>
        <w:t xml:space="preserve">it may lead to increased NW management complexity if not transparent to NW and </w:t>
      </w:r>
      <w:r w:rsidRPr="007C1A2C">
        <w:rPr>
          <w:rFonts w:hint="eastAsia"/>
          <w:b/>
          <w:color w:val="FF0000"/>
          <w:lang w:eastAsia="zh-CN"/>
        </w:rPr>
        <w:t>increa</w:t>
      </w:r>
      <w:r w:rsidRPr="007C1A2C">
        <w:rPr>
          <w:b/>
          <w:color w:val="FF0000"/>
          <w:lang w:eastAsia="zh-CN"/>
        </w:rPr>
        <w:t>sed UE complexity for deploying and using the proxy model</w:t>
      </w:r>
      <w:r w:rsidRPr="007C1A2C">
        <w:rPr>
          <w:b/>
          <w:lang w:eastAsia="zh-CN"/>
        </w:rPr>
        <w:t xml:space="preserve">; </w:t>
      </w:r>
      <w:r w:rsidRPr="007C1A2C">
        <w:rPr>
          <w:b/>
          <w:color w:val="FF0000"/>
          <w:lang w:eastAsia="zh-CN"/>
        </w:rPr>
        <w:t>in addition, the monitoring accuracy may be impacted by the design/robustness of the proxy model</w:t>
      </w:r>
    </w:p>
    <w:p w14:paraId="509BEF3F" w14:textId="77777777" w:rsidR="008527AE" w:rsidRDefault="008527AE" w:rsidP="008527AE">
      <w:pPr>
        <w:pStyle w:val="ListParagraph"/>
        <w:numPr>
          <w:ilvl w:val="0"/>
          <w:numId w:val="3"/>
        </w:numPr>
        <w:suppressAutoHyphens w:val="0"/>
        <w:snapToGrid/>
        <w:spacing w:line="240" w:lineRule="auto"/>
        <w:contextualSpacing w:val="0"/>
        <w:jc w:val="left"/>
        <w:rPr>
          <w:b/>
          <w:lang w:eastAsia="zh-CN"/>
        </w:rPr>
      </w:pPr>
      <w:r>
        <w:rPr>
          <w:b/>
          <w:lang w:eastAsia="zh-CN"/>
        </w:rPr>
        <w:t xml:space="preserve">From the </w:t>
      </w:r>
      <w:r>
        <w:rPr>
          <w:rFonts w:eastAsia="Malgun Gothic"/>
          <w:b/>
          <w:bCs/>
          <w:iCs/>
          <w:color w:val="000000" w:themeColor="text1"/>
        </w:rPr>
        <w:t xml:space="preserve">perspective of </w:t>
      </w:r>
      <w:r>
        <w:rPr>
          <w:b/>
          <w:lang w:eastAsia="zh-CN"/>
        </w:rPr>
        <w:t xml:space="preserve">quantization methods for CSI feedback, </w:t>
      </w:r>
    </w:p>
    <w:p w14:paraId="093629B8" w14:textId="77777777" w:rsidR="008527AE" w:rsidRDefault="008527AE" w:rsidP="008527AE">
      <w:pPr>
        <w:pStyle w:val="ListParagraph"/>
        <w:numPr>
          <w:ilvl w:val="1"/>
          <w:numId w:val="3"/>
        </w:numPr>
        <w:suppressAutoHyphens w:val="0"/>
        <w:snapToGrid/>
        <w:spacing w:line="240" w:lineRule="auto"/>
        <w:contextualSpacing w:val="0"/>
        <w:jc w:val="left"/>
        <w:rPr>
          <w:b/>
          <w:lang w:eastAsia="zh-CN"/>
        </w:rPr>
      </w:pPr>
      <w:r>
        <w:rPr>
          <w:b/>
          <w:lang w:eastAsia="zh-CN"/>
        </w:rPr>
        <w:lastRenderedPageBreak/>
        <w:t>For the</w:t>
      </w:r>
      <w:r>
        <w:rPr>
          <w:rFonts w:eastAsia="等线"/>
          <w:b/>
          <w:bCs/>
          <w:lang w:eastAsia="zh-CN"/>
        </w:rPr>
        <w:t xml:space="preserve"> quantization awareness for training, </w:t>
      </w:r>
      <w:r>
        <w:rPr>
          <w:b/>
          <w:lang w:eastAsia="zh-CN"/>
        </w:rPr>
        <w:t>it is beneficial to avoid severe performance degradation by considering quantization aware training with fixed/pre-configured quantization method/parameters (Case 2-1) or jointly updated quantization method/parameters (Case 2-2). In particular, it is more beneficial in performance for Case 2-2 over Case 2-1 under vector quantization format</w:t>
      </w:r>
    </w:p>
    <w:p w14:paraId="7DEB258C" w14:textId="286D9EDE" w:rsidR="008527AE" w:rsidRPr="007C1A2C" w:rsidRDefault="008527AE" w:rsidP="008527AE">
      <w:pPr>
        <w:pStyle w:val="ListParagraph"/>
        <w:numPr>
          <w:ilvl w:val="1"/>
          <w:numId w:val="3"/>
        </w:numPr>
        <w:suppressAutoHyphens w:val="0"/>
        <w:snapToGrid/>
        <w:spacing w:line="240" w:lineRule="auto"/>
        <w:contextualSpacing w:val="0"/>
        <w:jc w:val="left"/>
        <w:rPr>
          <w:b/>
          <w:lang w:eastAsia="zh-CN"/>
        </w:rPr>
      </w:pPr>
      <w:r w:rsidRPr="007C1A2C">
        <w:rPr>
          <w:b/>
          <w:lang w:eastAsia="zh-CN"/>
        </w:rPr>
        <w:t>For the</w:t>
      </w:r>
      <w:r w:rsidRPr="007C1A2C">
        <w:rPr>
          <w:rFonts w:eastAsia="等线"/>
          <w:b/>
          <w:bCs/>
          <w:lang w:eastAsia="zh-CN"/>
        </w:rPr>
        <w:t xml:space="preserve"> quantization format, </w:t>
      </w:r>
      <w:r w:rsidRPr="007C1A2C">
        <w:rPr>
          <w:b/>
          <w:lang w:eastAsia="zh-CN"/>
        </w:rPr>
        <w:t xml:space="preserve">vector quantization (VQ) format </w:t>
      </w:r>
      <w:r w:rsidRPr="007C1A2C">
        <w:rPr>
          <w:b/>
          <w:color w:val="FF0000"/>
          <w:lang w:eastAsia="zh-CN"/>
        </w:rPr>
        <w:t xml:space="preserve">achieves comparable performance with </w:t>
      </w:r>
      <w:r w:rsidRPr="007C1A2C">
        <w:rPr>
          <w:b/>
          <w:lang w:eastAsia="zh-CN"/>
        </w:rPr>
        <w:t xml:space="preserve">scalar quantization (SQ) format </w:t>
      </w:r>
      <w:r w:rsidRPr="007C1A2C">
        <w:rPr>
          <w:b/>
          <w:color w:val="FF0000"/>
          <w:lang w:eastAsia="zh-CN"/>
        </w:rPr>
        <w:t xml:space="preserve">in some cases while worse in some other casess, depending on the specific </w:t>
      </w:r>
      <w:proofErr w:type="gramStart"/>
      <w:r w:rsidRPr="007C1A2C">
        <w:rPr>
          <w:b/>
          <w:color w:val="FF0000"/>
          <w:lang w:eastAsia="zh-CN"/>
        </w:rPr>
        <w:t>method</w:t>
      </w:r>
      <w:r w:rsidR="0019517E" w:rsidRPr="0019517E">
        <w:rPr>
          <w:b/>
          <w:color w:val="FF0000"/>
          <w:highlight w:val="cyan"/>
          <w:lang w:eastAsia="zh-CN"/>
        </w:rPr>
        <w:t>;</w:t>
      </w:r>
      <w:r w:rsidRPr="0019517E">
        <w:rPr>
          <w:b/>
          <w:strike/>
          <w:color w:val="FF0000"/>
          <w:highlight w:val="cyan"/>
          <w:lang w:eastAsia="zh-CN"/>
        </w:rPr>
        <w:t>,</w:t>
      </w:r>
      <w:proofErr w:type="gramEnd"/>
      <w:r w:rsidRPr="0019517E">
        <w:rPr>
          <w:rFonts w:hint="eastAsia"/>
          <w:b/>
          <w:strike/>
          <w:color w:val="FF0000"/>
          <w:highlight w:val="cyan"/>
          <w:lang w:eastAsia="zh-CN"/>
        </w:rPr>
        <w:t xml:space="preserve"> i.e.,</w:t>
      </w:r>
      <w:r w:rsidRPr="007C1A2C">
        <w:rPr>
          <w:rFonts w:hint="eastAsia"/>
          <w:b/>
          <w:color w:val="FF0000"/>
          <w:lang w:eastAsia="zh-CN"/>
        </w:rPr>
        <w:t xml:space="preserve"> </w:t>
      </w:r>
      <w:r w:rsidRPr="007C1A2C">
        <w:rPr>
          <w:b/>
          <w:color w:val="FF0000"/>
          <w:lang w:eastAsia="zh-CN"/>
        </w:rPr>
        <w:t xml:space="preserve">VQ may achieve better performance </w:t>
      </w:r>
      <w:r w:rsidRPr="007C1A2C">
        <w:rPr>
          <w:rFonts w:hint="eastAsia"/>
          <w:b/>
          <w:color w:val="FF0000"/>
          <w:lang w:eastAsia="zh-CN"/>
        </w:rPr>
        <w:t>than</w:t>
      </w:r>
      <w:r w:rsidRPr="007C1A2C">
        <w:rPr>
          <w:b/>
          <w:color w:val="FF0000"/>
          <w:lang w:eastAsia="zh-CN"/>
        </w:rPr>
        <w:t xml:space="preserve"> SQ format</w:t>
      </w:r>
      <w:r w:rsidRPr="007C1A2C">
        <w:rPr>
          <w:rFonts w:hint="eastAsia"/>
          <w:b/>
          <w:lang w:eastAsia="zh-CN"/>
        </w:rPr>
        <w:t xml:space="preserve"> </w:t>
      </w:r>
      <w:r w:rsidRPr="007C1A2C">
        <w:rPr>
          <w:b/>
          <w:color w:val="FF0000"/>
          <w:lang w:eastAsia="zh-CN"/>
        </w:rPr>
        <w:t>in some cases while worse in some other cases, depending on the specific method</w:t>
      </w:r>
      <w:r w:rsidRPr="007C1A2C">
        <w:rPr>
          <w:b/>
          <w:lang w:eastAsia="zh-CN"/>
        </w:rPr>
        <w:t>.</w:t>
      </w:r>
    </w:p>
    <w:p w14:paraId="410C646B" w14:textId="662EEBC7" w:rsidR="008527AE" w:rsidRDefault="008527AE" w:rsidP="008527AE">
      <w:pPr>
        <w:pStyle w:val="ListParagraph"/>
        <w:numPr>
          <w:ilvl w:val="0"/>
          <w:numId w:val="3"/>
        </w:numPr>
        <w:suppressAutoHyphens w:val="0"/>
        <w:snapToGrid/>
        <w:spacing w:line="240" w:lineRule="auto"/>
        <w:contextualSpacing w:val="0"/>
        <w:jc w:val="left"/>
        <w:rPr>
          <w:b/>
          <w:lang w:eastAsia="zh-CN"/>
        </w:rPr>
      </w:pPr>
      <w:r>
        <w:rPr>
          <w:b/>
          <w:lang w:eastAsia="zh-CN"/>
        </w:rPr>
        <w:t xml:space="preserve">From the </w:t>
      </w:r>
      <w:r>
        <w:rPr>
          <w:rFonts w:eastAsia="Malgun Gothic"/>
          <w:b/>
          <w:bCs/>
          <w:iCs/>
          <w:color w:val="000000" w:themeColor="text1"/>
        </w:rPr>
        <w:t xml:space="preserve">perspective of </w:t>
      </w:r>
      <w:proofErr w:type="gramStart"/>
      <w:r>
        <w:rPr>
          <w:rFonts w:eastAsia="Malgun Gothic"/>
          <w:b/>
          <w:bCs/>
          <w:iCs/>
          <w:color w:val="000000" w:themeColor="text1"/>
        </w:rPr>
        <w:t>high resolution</w:t>
      </w:r>
      <w:proofErr w:type="gramEnd"/>
      <w:r>
        <w:rPr>
          <w:rFonts w:eastAsia="Malgun Gothic"/>
          <w:b/>
          <w:bCs/>
          <w:iCs/>
          <w:color w:val="000000" w:themeColor="text1"/>
        </w:rPr>
        <w:t xml:space="preserve"> ground-truth CSI for training</w:t>
      </w:r>
      <w:r>
        <w:rPr>
          <w:b/>
          <w:lang w:eastAsia="zh-CN"/>
        </w:rPr>
        <w:t>, it is beneficial to avoid severe performance degradation while on the other hand achieving significant overhead reduction compared to unquantized ground-truth CSI (e.g., Float32) by considering R16 eType II CB with new/larger parameter(s) as the ground-truth CSI format for training</w:t>
      </w:r>
      <w:r>
        <w:rPr>
          <w:b/>
          <w:color w:val="FF0000"/>
          <w:lang w:eastAsia="zh-CN"/>
        </w:rPr>
        <w:t xml:space="preserve">, or achieving moderate overhead reduction by considering </w:t>
      </w:r>
      <w:r w:rsidRPr="004A23B6">
        <w:rPr>
          <w:b/>
          <w:color w:val="FF0000"/>
          <w:highlight w:val="cyan"/>
          <w:lang w:eastAsia="zh-CN"/>
        </w:rPr>
        <w:t>scal</w:t>
      </w:r>
      <w:r w:rsidR="004A23B6" w:rsidRPr="004A23B6">
        <w:rPr>
          <w:b/>
          <w:color w:val="FF0000"/>
          <w:highlight w:val="cyan"/>
          <w:lang w:eastAsia="zh-CN"/>
        </w:rPr>
        <w:t>a</w:t>
      </w:r>
      <w:r w:rsidRPr="004A23B6">
        <w:rPr>
          <w:b/>
          <w:color w:val="FF0000"/>
          <w:highlight w:val="cyan"/>
          <w:lang w:eastAsia="zh-CN"/>
        </w:rPr>
        <w:t>r</w:t>
      </w:r>
      <w:r>
        <w:rPr>
          <w:b/>
          <w:color w:val="FF0000"/>
          <w:lang w:eastAsia="zh-CN"/>
        </w:rPr>
        <w:t xml:space="preserve"> quantization</w:t>
      </w:r>
      <w:r>
        <w:rPr>
          <w:b/>
          <w:lang w:eastAsia="zh-CN"/>
        </w:rPr>
        <w:t xml:space="preserve">. On the other hand, the new/larger parameter(s) may lead to increased overhead </w:t>
      </w:r>
      <w:r>
        <w:rPr>
          <w:b/>
          <w:color w:val="FF0000"/>
          <w:lang w:eastAsia="zh-CN"/>
        </w:rPr>
        <w:t xml:space="preserve">and UE complexity </w:t>
      </w:r>
      <w:r>
        <w:rPr>
          <w:b/>
          <w:lang w:eastAsia="zh-CN"/>
        </w:rPr>
        <w:t>compared to R16 eType II CB with legacy parameters</w:t>
      </w:r>
    </w:p>
    <w:p w14:paraId="137540C1" w14:textId="15D5E79F" w:rsidR="008527AE" w:rsidRPr="007C1A2C" w:rsidRDefault="008527AE" w:rsidP="008527AE">
      <w:pPr>
        <w:pStyle w:val="ListParagraph"/>
        <w:numPr>
          <w:ilvl w:val="1"/>
          <w:numId w:val="3"/>
        </w:numPr>
        <w:suppressAutoHyphens w:val="0"/>
        <w:snapToGrid/>
        <w:spacing w:line="240" w:lineRule="auto"/>
        <w:contextualSpacing w:val="0"/>
        <w:jc w:val="left"/>
        <w:rPr>
          <w:b/>
          <w:lang w:eastAsia="zh-CN"/>
        </w:rPr>
      </w:pPr>
      <w:r w:rsidRPr="007C1A2C">
        <w:rPr>
          <w:b/>
          <w:color w:val="FF0000"/>
          <w:lang w:eastAsia="zh-CN"/>
        </w:rPr>
        <w:t xml:space="preserve">For ground-truth CSI format, 5 sources observe R16 eType II CB with new/larger parameter(s) outperforms R16 eType II CB with legacy parameter, while one source observes R16 eType II CB with legacy parameter is already close to Float32 with particular dataset </w:t>
      </w:r>
      <w:r w:rsidRPr="00F03C79">
        <w:rPr>
          <w:b/>
          <w:strike/>
          <w:color w:val="FF0000"/>
          <w:highlight w:val="cyan"/>
          <w:lang w:eastAsia="zh-CN"/>
        </w:rPr>
        <w:t>implementation</w:t>
      </w:r>
      <w:r w:rsidR="00F03C79" w:rsidRPr="00F03C79">
        <w:rPr>
          <w:b/>
          <w:color w:val="FF0000"/>
          <w:highlight w:val="cyan"/>
          <w:lang w:eastAsia="zh-CN"/>
        </w:rPr>
        <w:t xml:space="preserve"> processing</w:t>
      </w:r>
      <w:r w:rsidRPr="007C1A2C">
        <w:rPr>
          <w:b/>
          <w:lang w:eastAsia="zh-CN"/>
        </w:rPr>
        <w:t>.</w:t>
      </w:r>
    </w:p>
    <w:p w14:paraId="1441E476" w14:textId="26AF9587" w:rsidR="008527AE" w:rsidRPr="006A1C4D" w:rsidRDefault="008527AE" w:rsidP="008527AE">
      <w:pPr>
        <w:pStyle w:val="ListParagraph"/>
        <w:numPr>
          <w:ilvl w:val="0"/>
          <w:numId w:val="3"/>
        </w:numPr>
        <w:suppressAutoHyphens w:val="0"/>
        <w:snapToGrid/>
        <w:spacing w:line="240" w:lineRule="auto"/>
        <w:contextualSpacing w:val="0"/>
        <w:jc w:val="left"/>
        <w:rPr>
          <w:rFonts w:eastAsia="Malgun Gothic"/>
          <w:b/>
          <w:bCs/>
          <w:iCs/>
          <w:color w:val="000000" w:themeColor="text1"/>
        </w:rPr>
      </w:pPr>
      <w:r w:rsidRPr="006A1C4D">
        <w:rPr>
          <w:b/>
          <w:lang w:eastAsia="zh-CN"/>
        </w:rPr>
        <w:t xml:space="preserve">From the </w:t>
      </w:r>
      <w:r w:rsidRPr="006A1C4D">
        <w:rPr>
          <w:rFonts w:eastAsia="Malgun Gothic"/>
          <w:b/>
          <w:bCs/>
          <w:iCs/>
          <w:color w:val="000000" w:themeColor="text1"/>
        </w:rPr>
        <w:t xml:space="preserve">perspective of generalization over </w:t>
      </w:r>
      <w:r w:rsidRPr="006A1C4D">
        <w:rPr>
          <w:rFonts w:eastAsia="Malgun Gothic"/>
          <w:b/>
          <w:bCs/>
          <w:iCs/>
          <w:color w:val="FF0000"/>
        </w:rPr>
        <w:t xml:space="preserve">several </w:t>
      </w:r>
      <w:r w:rsidRPr="006A1C4D">
        <w:rPr>
          <w:rFonts w:eastAsia="Malgun Gothic"/>
          <w:b/>
          <w:bCs/>
          <w:iCs/>
          <w:color w:val="000000" w:themeColor="text1"/>
        </w:rPr>
        <w:t xml:space="preserve">scenarios or scalability over </w:t>
      </w:r>
      <w:r w:rsidRPr="006A1C4D">
        <w:rPr>
          <w:rFonts w:eastAsia="Malgun Gothic"/>
          <w:b/>
          <w:bCs/>
          <w:iCs/>
          <w:color w:val="FF0000"/>
        </w:rPr>
        <w:t xml:space="preserve">several </w:t>
      </w:r>
      <w:r w:rsidRPr="006A1C4D">
        <w:rPr>
          <w:rFonts w:eastAsia="Malgun Gothic"/>
          <w:b/>
          <w:bCs/>
          <w:iCs/>
          <w:color w:val="000000" w:themeColor="text1"/>
        </w:rPr>
        <w:t xml:space="preserve">configurations </w:t>
      </w:r>
      <w:r w:rsidRPr="006A1C4D">
        <w:rPr>
          <w:rFonts w:eastAsia="Malgun Gothic"/>
          <w:b/>
          <w:bCs/>
          <w:iCs/>
          <w:color w:val="FF0000"/>
        </w:rPr>
        <w:t>that have been evaluated</w:t>
      </w:r>
      <w:r w:rsidRPr="006A1C4D">
        <w:rPr>
          <w:rFonts w:eastAsia="Malgun Gothic"/>
          <w:b/>
          <w:bCs/>
          <w:iCs/>
          <w:color w:val="000000" w:themeColor="text1"/>
        </w:rPr>
        <w:t>, compared to generalization Case 1 where the AI/ML model is trained with dataset subject to a certain scenario#B/configuration#B and applied for inference with a same scenario#B/configuration#B,</w:t>
      </w:r>
    </w:p>
    <w:p w14:paraId="3EE64D1F" w14:textId="77777777" w:rsidR="008527AE" w:rsidRDefault="008527AE" w:rsidP="008527AE">
      <w:pPr>
        <w:pStyle w:val="ListParagraph"/>
        <w:numPr>
          <w:ilvl w:val="1"/>
          <w:numId w:val="3"/>
        </w:numPr>
        <w:suppressAutoHyphens w:val="0"/>
        <w:snapToGrid/>
        <w:spacing w:line="240" w:lineRule="auto"/>
        <w:contextualSpacing w:val="0"/>
        <w:jc w:val="left"/>
        <w:rPr>
          <w:b/>
          <w:lang w:eastAsia="zh-CN"/>
        </w:rPr>
      </w:pPr>
      <w:r>
        <w:rPr>
          <w:b/>
          <w:lang w:eastAsia="zh-CN"/>
        </w:rPr>
        <w:t>For generalization Case 2 where the AI/ML model is trained with dataset from a different scenario#A/configuration#A, generalized performance may be achieved for some certain combinations of scenario#A/configuration#A and scenario#B/configuration#B but not for others</w:t>
      </w:r>
    </w:p>
    <w:p w14:paraId="24297854" w14:textId="77777777" w:rsidR="008527AE" w:rsidRDefault="008527AE" w:rsidP="008527AE">
      <w:pPr>
        <w:pStyle w:val="ListParagraph"/>
        <w:numPr>
          <w:ilvl w:val="1"/>
          <w:numId w:val="3"/>
        </w:numPr>
        <w:suppressAutoHyphens w:val="0"/>
        <w:snapToGrid/>
        <w:spacing w:line="240" w:lineRule="auto"/>
        <w:contextualSpacing w:val="0"/>
        <w:jc w:val="left"/>
        <w:rPr>
          <w:b/>
          <w:lang w:eastAsia="zh-CN"/>
        </w:rPr>
      </w:pPr>
      <w:r>
        <w:rPr>
          <w:b/>
          <w:lang w:eastAsia="zh-CN"/>
        </w:rPr>
        <w:t>For generalization Case 3 where the training dataset is constructed with data samples subject to multiple scenarios/configurations including scenario#B/configuration#B, generalized performance of the AI/ML model can be achieved</w:t>
      </w:r>
    </w:p>
    <w:p w14:paraId="65F9EEBA" w14:textId="77777777" w:rsidR="008527AE" w:rsidRDefault="008527AE" w:rsidP="008527AE">
      <w:pPr>
        <w:pStyle w:val="ListParagraph"/>
        <w:numPr>
          <w:ilvl w:val="1"/>
          <w:numId w:val="3"/>
        </w:numPr>
        <w:suppressAutoHyphens w:val="0"/>
        <w:snapToGrid/>
        <w:spacing w:line="240" w:lineRule="auto"/>
        <w:contextualSpacing w:val="0"/>
        <w:jc w:val="left"/>
        <w:rPr>
          <w:rFonts w:eastAsiaTheme="minorEastAsia"/>
          <w:b/>
          <w:lang w:eastAsia="zh-CN"/>
        </w:rPr>
      </w:pPr>
      <w:r>
        <w:rPr>
          <w:rFonts w:eastAsiaTheme="minorEastAsia" w:hint="eastAsia"/>
          <w:b/>
          <w:lang w:eastAsia="zh-CN"/>
        </w:rPr>
        <w:t>I</w:t>
      </w:r>
      <w:r>
        <w:rPr>
          <w:rFonts w:eastAsiaTheme="minorEastAsia"/>
          <w:b/>
          <w:lang w:eastAsia="zh-CN"/>
        </w:rPr>
        <w:t xml:space="preserve">n particular, appropriate scalability solution (e.g., </w:t>
      </w:r>
      <w:r>
        <w:rPr>
          <w:rFonts w:eastAsiaTheme="minorEastAsia"/>
          <w:b/>
          <w:bCs/>
          <w:iCs/>
          <w:color w:val="000000" w:themeColor="text1"/>
          <w:lang w:eastAsia="zh-CN"/>
        </w:rPr>
        <w:t>truncation/padding, adaptive quantization granularities, adaptation layer in the AI/ML model</w:t>
      </w:r>
      <w:r>
        <w:rPr>
          <w:rFonts w:eastAsiaTheme="minorEastAsia"/>
          <w:b/>
          <w:lang w:eastAsia="zh-CN"/>
        </w:rPr>
        <w:t>) may need to be performed to scale the dimensions of the AI/ML model when the training dataset includes data samples subject to configuration#A which has different input/output dimension than configuration#B</w:t>
      </w:r>
    </w:p>
    <w:p w14:paraId="404848F6" w14:textId="77777777" w:rsidR="008527AE" w:rsidRDefault="008527AE" w:rsidP="008527AE">
      <w:pPr>
        <w:pStyle w:val="ListParagraph"/>
        <w:numPr>
          <w:ilvl w:val="0"/>
          <w:numId w:val="3"/>
        </w:numPr>
        <w:suppressAutoHyphens w:val="0"/>
        <w:snapToGrid/>
        <w:spacing w:line="240" w:lineRule="auto"/>
        <w:contextualSpacing w:val="0"/>
        <w:jc w:val="left"/>
        <w:rPr>
          <w:b/>
          <w:lang w:eastAsia="zh-CN"/>
        </w:rPr>
      </w:pPr>
      <w:r>
        <w:rPr>
          <w:b/>
          <w:lang w:eastAsia="zh-CN"/>
        </w:rPr>
        <w:t xml:space="preserve">From the </w:t>
      </w:r>
      <w:r>
        <w:rPr>
          <w:rFonts w:eastAsia="Malgun Gothic"/>
          <w:b/>
          <w:bCs/>
          <w:iCs/>
          <w:color w:val="000000" w:themeColor="text1"/>
        </w:rPr>
        <w:t xml:space="preserve">perspective of training collaboration types, compared to 1-on-1 joint training, both multi-vendor joint training and separate training </w:t>
      </w:r>
      <w:r>
        <w:rPr>
          <w:rFonts w:eastAsia="Malgun Gothic"/>
          <w:b/>
          <w:bCs/>
          <w:iCs/>
          <w:color w:val="FF0000"/>
          <w:highlight w:val="cyan"/>
        </w:rPr>
        <w:t>with procedure given in Section 6.2.1</w:t>
      </w:r>
      <w:r>
        <w:rPr>
          <w:rFonts w:eastAsia="Malgun Gothic"/>
          <w:b/>
          <w:bCs/>
          <w:iCs/>
          <w:color w:val="FF0000"/>
        </w:rPr>
        <w:t xml:space="preserve"> </w:t>
      </w:r>
      <w:r>
        <w:rPr>
          <w:rFonts w:eastAsia="Malgun Gothic"/>
          <w:b/>
          <w:bCs/>
          <w:iCs/>
          <w:color w:val="000000" w:themeColor="text1"/>
        </w:rPr>
        <w:t>may suffer performance loss to some extent.</w:t>
      </w:r>
    </w:p>
    <w:p w14:paraId="3023D4B8" w14:textId="77777777" w:rsidR="008527AE" w:rsidRDefault="008527AE" w:rsidP="008527AE">
      <w:pPr>
        <w:pStyle w:val="ListParagraph"/>
        <w:numPr>
          <w:ilvl w:val="1"/>
          <w:numId w:val="3"/>
        </w:numPr>
        <w:suppressAutoHyphens w:val="0"/>
        <w:snapToGrid/>
        <w:spacing w:line="240" w:lineRule="auto"/>
        <w:contextualSpacing w:val="0"/>
        <w:jc w:val="left"/>
        <w:rPr>
          <w:rFonts w:eastAsia="Malgun Gothic"/>
          <w:b/>
          <w:bCs/>
          <w:iCs/>
          <w:color w:val="000000" w:themeColor="text1"/>
        </w:rPr>
      </w:pPr>
      <w:r>
        <w:rPr>
          <w:rFonts w:eastAsiaTheme="minorEastAsia" w:hint="eastAsia"/>
          <w:b/>
          <w:lang w:eastAsia="zh-CN"/>
        </w:rPr>
        <w:t>I</w:t>
      </w:r>
      <w:r>
        <w:rPr>
          <w:rFonts w:eastAsiaTheme="minorEastAsia"/>
          <w:b/>
          <w:lang w:eastAsia="zh-CN"/>
        </w:rPr>
        <w:t xml:space="preserve">n particular, for </w:t>
      </w:r>
      <w:r>
        <w:rPr>
          <w:rFonts w:eastAsia="Malgun Gothic"/>
          <w:b/>
          <w:bCs/>
          <w:iCs/>
          <w:color w:val="000000" w:themeColor="text1"/>
        </w:rPr>
        <w:t>multi-vendor joint training, minor or moderate degradation is observed</w:t>
      </w:r>
    </w:p>
    <w:p w14:paraId="69A45807" w14:textId="1FC11E95" w:rsidR="008527AE" w:rsidRDefault="008527AE" w:rsidP="008527AE">
      <w:pPr>
        <w:pStyle w:val="ListParagraph"/>
        <w:numPr>
          <w:ilvl w:val="1"/>
          <w:numId w:val="3"/>
        </w:numPr>
        <w:suppressAutoHyphens w:val="0"/>
        <w:snapToGrid/>
        <w:spacing w:line="240" w:lineRule="auto"/>
        <w:contextualSpacing w:val="0"/>
        <w:jc w:val="left"/>
        <w:rPr>
          <w:b/>
          <w:lang w:eastAsia="zh-CN"/>
        </w:rPr>
      </w:pPr>
      <w:r>
        <w:rPr>
          <w:rFonts w:eastAsiaTheme="minorEastAsia" w:hint="eastAsia"/>
          <w:b/>
          <w:lang w:eastAsia="zh-CN"/>
        </w:rPr>
        <w:t>I</w:t>
      </w:r>
      <w:r>
        <w:rPr>
          <w:rFonts w:eastAsiaTheme="minorEastAsia"/>
          <w:b/>
          <w:lang w:eastAsia="zh-CN"/>
        </w:rPr>
        <w:t xml:space="preserve">n particular, for </w:t>
      </w:r>
      <w:r>
        <w:rPr>
          <w:rFonts w:eastAsia="Malgun Gothic"/>
          <w:b/>
          <w:bCs/>
          <w:iCs/>
          <w:color w:val="000000" w:themeColor="text1"/>
        </w:rPr>
        <w:t>separate training</w:t>
      </w:r>
      <w:r w:rsidR="006A1C4D" w:rsidRPr="006A1C4D">
        <w:rPr>
          <w:rFonts w:eastAsia="Malgun Gothic"/>
          <w:b/>
          <w:bCs/>
          <w:iCs/>
          <w:color w:val="FF0000"/>
          <w:highlight w:val="cyan"/>
        </w:rPr>
        <w:t xml:space="preserve"> </w:t>
      </w:r>
      <w:r w:rsidR="006A1C4D">
        <w:rPr>
          <w:rFonts w:eastAsia="Malgun Gothic"/>
          <w:b/>
          <w:bCs/>
          <w:iCs/>
          <w:color w:val="FF0000"/>
          <w:highlight w:val="cyan"/>
        </w:rPr>
        <w:t>with procedure given in Section 6.2.1</w:t>
      </w:r>
      <w:r>
        <w:rPr>
          <w:rFonts w:eastAsia="Malgun Gothic"/>
          <w:b/>
          <w:bCs/>
          <w:iCs/>
          <w:color w:val="000000" w:themeColor="text1"/>
        </w:rPr>
        <w:t>, the performance loss depends on the factors of backbone alignment, and multi-vendor training behavior:</w:t>
      </w:r>
    </w:p>
    <w:p w14:paraId="60D205CB" w14:textId="77777777" w:rsidR="008527AE" w:rsidRDefault="008527AE" w:rsidP="008527AE">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For separate training of 1 NW part model and 1 UE part model, under both NW first training and UE first training, if backbones are aligned between two sides, minor degradation is observed; otherwise, additional degradation is suffered, leading to minor or moderate degradation</w:t>
      </w:r>
    </w:p>
    <w:p w14:paraId="7435233F" w14:textId="77777777" w:rsidR="008527AE" w:rsidRPr="000A6E81" w:rsidRDefault="008527AE" w:rsidP="008527AE">
      <w:pPr>
        <w:pStyle w:val="ListParagraph"/>
        <w:numPr>
          <w:ilvl w:val="2"/>
          <w:numId w:val="3"/>
        </w:numPr>
        <w:suppressAutoHyphens w:val="0"/>
        <w:snapToGrid/>
        <w:spacing w:line="240" w:lineRule="auto"/>
        <w:contextualSpacing w:val="0"/>
        <w:jc w:val="left"/>
        <w:rPr>
          <w:rFonts w:eastAsia="Malgun Gothic"/>
          <w:b/>
          <w:bCs/>
          <w:iCs/>
          <w:color w:val="000000" w:themeColor="text1"/>
        </w:rPr>
      </w:pPr>
      <w:r w:rsidRPr="000A6E81">
        <w:rPr>
          <w:rFonts w:eastAsiaTheme="minorEastAsia" w:hint="eastAsia"/>
          <w:b/>
          <w:bCs/>
          <w:iCs/>
          <w:color w:val="000000" w:themeColor="text1"/>
          <w:lang w:eastAsia="zh-CN"/>
        </w:rPr>
        <w:lastRenderedPageBreak/>
        <w:t>F</w:t>
      </w:r>
      <w:r w:rsidRPr="000A6E81">
        <w:rPr>
          <w:rFonts w:eastAsiaTheme="minorEastAsia"/>
          <w:b/>
          <w:bCs/>
          <w:iCs/>
          <w:color w:val="000000" w:themeColor="text1"/>
          <w:lang w:eastAsia="zh-CN"/>
        </w:rPr>
        <w:t xml:space="preserve">or </w:t>
      </w:r>
      <w:r w:rsidRPr="000A6E81">
        <w:rPr>
          <w:rFonts w:eastAsia="Malgun Gothic"/>
          <w:b/>
          <w:bCs/>
          <w:iCs/>
          <w:color w:val="000000" w:themeColor="text1"/>
        </w:rPr>
        <w:t>NW first training with 1 UE part model to N&gt;1 NW part models, or UE first training with 1 NW part model to M&gt;1 UE part models, additional degradation is suffered, leading to minor, moderate, or significant degradation, depending on the training approach</w:t>
      </w:r>
    </w:p>
    <w:p w14:paraId="3596144F" w14:textId="77777777" w:rsidR="008527AE" w:rsidRPr="000A6E81" w:rsidRDefault="008527AE" w:rsidP="008527AE">
      <w:pPr>
        <w:pStyle w:val="ListParagraph"/>
        <w:numPr>
          <w:ilvl w:val="2"/>
          <w:numId w:val="3"/>
        </w:numPr>
        <w:suppressAutoHyphens w:val="0"/>
        <w:snapToGrid/>
        <w:spacing w:line="240" w:lineRule="auto"/>
        <w:contextualSpacing w:val="0"/>
        <w:jc w:val="left"/>
        <w:rPr>
          <w:rFonts w:eastAsia="Malgun Gothic"/>
          <w:b/>
          <w:bCs/>
          <w:iCs/>
          <w:color w:val="FF0000"/>
        </w:rPr>
      </w:pPr>
      <w:r w:rsidRPr="000A6E81">
        <w:rPr>
          <w:rFonts w:eastAsiaTheme="minorEastAsia"/>
          <w:b/>
          <w:bCs/>
          <w:iCs/>
          <w:color w:val="FF0000"/>
          <w:lang w:eastAsia="zh-CN"/>
        </w:rPr>
        <w:t xml:space="preserve">As a note, other procedures of separate training are not excessively evaluated </w:t>
      </w:r>
    </w:p>
    <w:p w14:paraId="5995EE3E" w14:textId="77777777" w:rsidR="008527AE" w:rsidRDefault="008527AE" w:rsidP="008527AE">
      <w:pPr>
        <w:spacing w:before="120"/>
      </w:pPr>
    </w:p>
    <w:p w14:paraId="67E1AEAA" w14:textId="77777777" w:rsidR="008527AE" w:rsidRDefault="008527AE" w:rsidP="008527AE">
      <w:pPr>
        <w:spacing w:after="0" w:line="240" w:lineRule="auto"/>
        <w:rPr>
          <w:b/>
          <w:lang w:eastAsia="zh-CN"/>
        </w:rPr>
      </w:pPr>
    </w:p>
    <w:tbl>
      <w:tblPr>
        <w:tblW w:w="9351" w:type="dxa"/>
        <w:tblLook w:val="04A0" w:firstRow="1" w:lastRow="0" w:firstColumn="1" w:lastColumn="0" w:noHBand="0" w:noVBand="1"/>
      </w:tblPr>
      <w:tblGrid>
        <w:gridCol w:w="1980"/>
        <w:gridCol w:w="7371"/>
      </w:tblGrid>
      <w:tr w:rsidR="008527AE" w14:paraId="329DCE5E" w14:textId="77777777" w:rsidTr="00837927">
        <w:tc>
          <w:tcPr>
            <w:tcW w:w="1980" w:type="dxa"/>
            <w:tcBorders>
              <w:top w:val="single" w:sz="4" w:space="0" w:color="000000"/>
              <w:left w:val="single" w:sz="4" w:space="0" w:color="000000"/>
              <w:bottom w:val="single" w:sz="4" w:space="0" w:color="000000"/>
              <w:right w:val="single" w:sz="4" w:space="0" w:color="000000"/>
            </w:tcBorders>
          </w:tcPr>
          <w:p w14:paraId="57F6B069" w14:textId="77777777" w:rsidR="008527AE" w:rsidRDefault="008527AE" w:rsidP="00837927">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2DDA8144" w14:textId="77777777" w:rsidR="008527AE" w:rsidRDefault="008527AE" w:rsidP="00837927">
            <w:pPr>
              <w:spacing w:before="120" w:line="240" w:lineRule="auto"/>
              <w:rPr>
                <w:rFonts w:eastAsiaTheme="minorEastAsia"/>
                <w:lang w:eastAsia="zh-CN"/>
              </w:rPr>
            </w:pPr>
            <w:r>
              <w:rPr>
                <w:rFonts w:eastAsiaTheme="minorEastAsia" w:hint="eastAsia"/>
                <w:lang w:eastAsia="zh-CN"/>
              </w:rPr>
              <w:t>ZTE</w:t>
            </w:r>
          </w:p>
        </w:tc>
      </w:tr>
      <w:tr w:rsidR="008527AE" w14:paraId="378F1543" w14:textId="77777777" w:rsidTr="00837927">
        <w:tc>
          <w:tcPr>
            <w:tcW w:w="1980" w:type="dxa"/>
            <w:tcBorders>
              <w:top w:val="single" w:sz="4" w:space="0" w:color="000000"/>
              <w:left w:val="single" w:sz="4" w:space="0" w:color="000000"/>
              <w:bottom w:val="single" w:sz="4" w:space="0" w:color="000000"/>
              <w:right w:val="single" w:sz="4" w:space="0" w:color="000000"/>
            </w:tcBorders>
          </w:tcPr>
          <w:p w14:paraId="6B02BC9E" w14:textId="77777777" w:rsidR="008527AE" w:rsidRDefault="008527AE" w:rsidP="00837927">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630AFCBF" w14:textId="16EDEBE9" w:rsidR="008527AE" w:rsidRDefault="008527AE" w:rsidP="00837927">
            <w:pPr>
              <w:spacing w:before="120" w:line="240" w:lineRule="auto"/>
              <w:rPr>
                <w:lang w:eastAsia="zh-CN"/>
              </w:rPr>
            </w:pPr>
            <w:r>
              <w:rPr>
                <w:lang w:eastAsia="zh-CN"/>
              </w:rPr>
              <w:t>Qualcomm</w:t>
            </w:r>
            <w:r w:rsidR="009E3C9F">
              <w:rPr>
                <w:lang w:eastAsia="zh-CN"/>
              </w:rPr>
              <w:t>, vivo</w:t>
            </w:r>
          </w:p>
        </w:tc>
      </w:tr>
    </w:tbl>
    <w:p w14:paraId="072F7812" w14:textId="77777777" w:rsidR="008527AE" w:rsidRDefault="008527AE" w:rsidP="008527AE">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8527AE" w14:paraId="45E5F204" w14:textId="77777777" w:rsidTr="0083792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31DFE04" w14:textId="77777777" w:rsidR="008527AE" w:rsidRDefault="008527AE" w:rsidP="00837927">
            <w:pPr>
              <w:rPr>
                <w:i/>
                <w:iCs/>
                <w:kern w:val="2"/>
                <w:lang w:eastAsia="zh-CN"/>
              </w:rPr>
            </w:pPr>
            <w:r>
              <w:rPr>
                <w:i/>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0A6B11F" w14:textId="77777777" w:rsidR="008527AE" w:rsidRDefault="008527AE" w:rsidP="00837927">
            <w:pPr>
              <w:rPr>
                <w:i/>
                <w:iCs/>
                <w:kern w:val="2"/>
                <w:lang w:eastAsia="zh-CN"/>
              </w:rPr>
            </w:pPr>
            <w:r>
              <w:rPr>
                <w:i/>
                <w:iCs/>
                <w:kern w:val="2"/>
                <w:lang w:eastAsia="zh-CN"/>
              </w:rPr>
              <w:t>View</w:t>
            </w:r>
          </w:p>
        </w:tc>
      </w:tr>
      <w:tr w:rsidR="008527AE" w14:paraId="438466D7" w14:textId="77777777" w:rsidTr="0083792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218251C1" w14:textId="77777777" w:rsidR="008527AE" w:rsidRDefault="008527AE" w:rsidP="00837927">
            <w:pPr>
              <w:spacing w:line="252" w:lineRule="auto"/>
              <w:jc w:val="left"/>
              <w:rPr>
                <w:lang w:eastAsia="zh-CN"/>
              </w:rPr>
            </w:pPr>
            <w:r>
              <w:rPr>
                <w:rFonts w:hint="eastAsia"/>
                <w:lang w:eastAsia="zh-CN"/>
              </w:rPr>
              <w:t>ZTE</w:t>
            </w: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872BD6" w14:textId="77777777" w:rsidR="008527AE" w:rsidRDefault="008527AE" w:rsidP="00837927">
            <w:pPr>
              <w:pStyle w:val="ListParagraph"/>
              <w:suppressAutoHyphens w:val="0"/>
              <w:snapToGrid/>
              <w:spacing w:line="240" w:lineRule="auto"/>
              <w:ind w:left="0"/>
              <w:contextualSpacing w:val="0"/>
              <w:jc w:val="left"/>
              <w:rPr>
                <w:bCs/>
                <w:lang w:eastAsia="zh-CN"/>
              </w:rPr>
            </w:pPr>
            <w:r>
              <w:rPr>
                <w:rFonts w:hint="eastAsia"/>
                <w:b/>
                <w:lang w:eastAsia="zh-CN"/>
              </w:rPr>
              <w:t xml:space="preserve">For </w:t>
            </w:r>
            <w:r>
              <w:rPr>
                <w:b/>
                <w:lang w:eastAsia="zh-CN"/>
              </w:rPr>
              <w:t>“</w:t>
            </w:r>
            <w:r>
              <w:rPr>
                <w:rFonts w:hint="eastAsia"/>
                <w:b/>
                <w:lang w:eastAsia="zh-CN"/>
              </w:rPr>
              <w:t>the perspective of quantization methods for CSI feedback</w:t>
            </w:r>
            <w:r>
              <w:rPr>
                <w:b/>
                <w:lang w:eastAsia="zh-CN"/>
              </w:rPr>
              <w:t>”</w:t>
            </w:r>
            <w:r>
              <w:rPr>
                <w:rFonts w:hint="eastAsia"/>
                <w:b/>
                <w:lang w:eastAsia="zh-CN"/>
              </w:rPr>
              <w:t>,</w:t>
            </w:r>
            <w:r>
              <w:rPr>
                <w:rFonts w:hint="eastAsia"/>
                <w:bCs/>
                <w:lang w:eastAsia="zh-CN"/>
              </w:rPr>
              <w:t xml:space="preserve"> we think the original wording is better since it reuses the wording in the previous agreed observation in RAN1#113 meeting. To make no ambiguity, we can add i.e. to clarify that and we suggest the wording as  </w:t>
            </w:r>
          </w:p>
          <w:p w14:paraId="1FA9789A" w14:textId="77777777" w:rsidR="008527AE" w:rsidRDefault="008527AE" w:rsidP="00837927">
            <w:pPr>
              <w:pStyle w:val="ListParagraph"/>
              <w:numPr>
                <w:ilvl w:val="1"/>
                <w:numId w:val="3"/>
              </w:numPr>
              <w:suppressAutoHyphens w:val="0"/>
              <w:snapToGrid/>
              <w:spacing w:line="240" w:lineRule="auto"/>
              <w:contextualSpacing w:val="0"/>
              <w:jc w:val="left"/>
              <w:rPr>
                <w:lang w:eastAsia="zh-CN"/>
              </w:rPr>
            </w:pPr>
            <w:r>
              <w:rPr>
                <w:b/>
                <w:lang w:eastAsia="zh-CN"/>
              </w:rPr>
              <w:t>For the</w:t>
            </w:r>
            <w:r>
              <w:rPr>
                <w:rFonts w:eastAsia="等线"/>
                <w:b/>
                <w:bCs/>
                <w:lang w:eastAsia="zh-CN"/>
              </w:rPr>
              <w:t xml:space="preserve"> quantization format, </w:t>
            </w:r>
            <w:r>
              <w:rPr>
                <w:b/>
                <w:lang w:eastAsia="zh-CN"/>
              </w:rPr>
              <w:t xml:space="preserve">vector quantization format </w:t>
            </w:r>
            <w:r>
              <w:rPr>
                <w:b/>
                <w:strike/>
                <w:color w:val="FF0000"/>
                <w:lang w:eastAsia="zh-CN"/>
              </w:rPr>
              <w:t>may achieve better performance than</w:t>
            </w:r>
            <w:r>
              <w:rPr>
                <w:b/>
                <w:color w:val="FF0000"/>
                <w:lang w:eastAsia="zh-CN"/>
              </w:rPr>
              <w:t xml:space="preserve"> achieves comparable performance with </w:t>
            </w:r>
            <w:r>
              <w:rPr>
                <w:b/>
                <w:lang w:eastAsia="zh-CN"/>
              </w:rPr>
              <w:t>scalar quantization format</w:t>
            </w:r>
            <w:r>
              <w:rPr>
                <w:rFonts w:hint="eastAsia"/>
                <w:b/>
                <w:color w:val="FF0000"/>
                <w:lang w:eastAsia="zh-CN"/>
              </w:rPr>
              <w:t>, i.e., v</w:t>
            </w:r>
            <w:r>
              <w:rPr>
                <w:b/>
                <w:color w:val="FF0000"/>
                <w:lang w:eastAsia="zh-CN"/>
              </w:rPr>
              <w:t xml:space="preserve">ector quantization format may achieve better performance </w:t>
            </w:r>
            <w:r>
              <w:rPr>
                <w:rFonts w:hint="eastAsia"/>
                <w:b/>
                <w:color w:val="FF0000"/>
                <w:lang w:eastAsia="zh-CN"/>
              </w:rPr>
              <w:t>than</w:t>
            </w:r>
            <w:r>
              <w:rPr>
                <w:b/>
                <w:color w:val="FF0000"/>
                <w:lang w:eastAsia="zh-CN"/>
              </w:rPr>
              <w:t xml:space="preserve"> scalar quantization format</w:t>
            </w:r>
            <w:r>
              <w:rPr>
                <w:rFonts w:hint="eastAsia"/>
                <w:b/>
                <w:lang w:eastAsia="zh-CN"/>
              </w:rPr>
              <w:t xml:space="preserve"> </w:t>
            </w:r>
            <w:r>
              <w:rPr>
                <w:b/>
                <w:color w:val="FF0000"/>
                <w:lang w:eastAsia="zh-CN"/>
              </w:rPr>
              <w:t>in some cases while worse in some other cases</w:t>
            </w:r>
            <w:r>
              <w:rPr>
                <w:b/>
                <w:strike/>
                <w:color w:val="FF0000"/>
                <w:lang w:eastAsia="zh-CN"/>
              </w:rPr>
              <w:t>s</w:t>
            </w:r>
            <w:r>
              <w:rPr>
                <w:b/>
                <w:color w:val="FF0000"/>
                <w:lang w:eastAsia="zh-CN"/>
              </w:rPr>
              <w:t>, depending on the specific method.</w:t>
            </w:r>
          </w:p>
        </w:tc>
      </w:tr>
      <w:tr w:rsidR="008527AE" w14:paraId="1982145F" w14:textId="77777777" w:rsidTr="0083792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496A171A" w14:textId="77777777" w:rsidR="008527AE" w:rsidRDefault="008527AE" w:rsidP="00837927">
            <w:pPr>
              <w:spacing w:line="252" w:lineRule="auto"/>
              <w:jc w:val="left"/>
              <w:rPr>
                <w:rFonts w:eastAsia="MS Mincho"/>
                <w:lang w:eastAsia="ja-JP"/>
              </w:rPr>
            </w:pPr>
            <w:r>
              <w:rPr>
                <w:rFonts w:eastAsia="MS Mincho"/>
                <w:lang w:eastAsia="ja-JP"/>
              </w:rPr>
              <w:t>Lenovo</w:t>
            </w: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0527DA" w14:textId="77777777" w:rsidR="008527AE" w:rsidRDefault="008527AE" w:rsidP="00837927">
            <w:pPr>
              <w:suppressAutoHyphens w:val="0"/>
              <w:snapToGrid/>
              <w:spacing w:line="240" w:lineRule="auto"/>
              <w:jc w:val="left"/>
              <w:rPr>
                <w:lang w:eastAsia="zh-CN"/>
              </w:rPr>
            </w:pPr>
            <w:r>
              <w:rPr>
                <w:lang w:eastAsia="zh-CN"/>
              </w:rPr>
              <w:t>Thanks a lot FL for your comment. We agree with you that only “example method” is not clear, so based on TR we suggest the following changes.</w:t>
            </w:r>
          </w:p>
          <w:p w14:paraId="0ED67CC9" w14:textId="77777777" w:rsidR="008527AE" w:rsidRDefault="008527AE" w:rsidP="00837927">
            <w:pPr>
              <w:suppressAutoHyphens w:val="0"/>
              <w:snapToGrid/>
              <w:spacing w:line="240" w:lineRule="auto"/>
              <w:jc w:val="left"/>
              <w:rPr>
                <w:lang w:eastAsia="zh-CN"/>
              </w:rPr>
            </w:pPr>
          </w:p>
          <w:p w14:paraId="557DF366" w14:textId="77777777" w:rsidR="008527AE" w:rsidRDefault="008527AE" w:rsidP="00837927">
            <w:pPr>
              <w:suppressAutoHyphens w:val="0"/>
              <w:snapToGrid/>
              <w:spacing w:line="240" w:lineRule="auto"/>
              <w:jc w:val="left"/>
              <w:rPr>
                <w:lang w:eastAsia="zh-CN"/>
              </w:rPr>
            </w:pPr>
            <w:r>
              <w:rPr>
                <w:lang w:eastAsia="zh-CN"/>
              </w:rPr>
              <w:t xml:space="preserve">Out intention is to point out that these results are drawn for the “specific procedure” that we have all evaluated for separate training.  </w:t>
            </w:r>
          </w:p>
          <w:p w14:paraId="5BEF7BBA" w14:textId="77777777" w:rsidR="008527AE" w:rsidRDefault="008527AE" w:rsidP="00837927">
            <w:pPr>
              <w:suppressAutoHyphens w:val="0"/>
              <w:snapToGrid/>
              <w:spacing w:line="240" w:lineRule="auto"/>
              <w:jc w:val="left"/>
              <w:rPr>
                <w:lang w:eastAsia="zh-CN"/>
              </w:rPr>
            </w:pPr>
          </w:p>
          <w:p w14:paraId="0D6A6916" w14:textId="77777777" w:rsidR="008527AE" w:rsidRDefault="008527AE" w:rsidP="00837927">
            <w:pPr>
              <w:pStyle w:val="ListParagraph"/>
              <w:numPr>
                <w:ilvl w:val="0"/>
                <w:numId w:val="3"/>
              </w:numPr>
              <w:suppressAutoHyphens w:val="0"/>
              <w:snapToGrid/>
              <w:spacing w:line="240" w:lineRule="auto"/>
              <w:contextualSpacing w:val="0"/>
              <w:jc w:val="left"/>
              <w:rPr>
                <w:b/>
                <w:lang w:eastAsia="zh-CN"/>
              </w:rPr>
            </w:pPr>
            <w:r>
              <w:rPr>
                <w:b/>
                <w:lang w:eastAsia="zh-CN"/>
              </w:rPr>
              <w:t xml:space="preserve">From the </w:t>
            </w:r>
            <w:r>
              <w:rPr>
                <w:rFonts w:eastAsia="Malgun Gothic"/>
                <w:b/>
                <w:bCs/>
                <w:iCs/>
                <w:color w:val="000000" w:themeColor="text1"/>
              </w:rPr>
              <w:t xml:space="preserve">perspective of training collaboration types, compared to 1-on-1 joint training, both multi-vendor joint training and separate training </w:t>
            </w:r>
            <w:r>
              <w:rPr>
                <w:rFonts w:eastAsia="Malgun Gothic"/>
                <w:b/>
                <w:bCs/>
                <w:iCs/>
                <w:strike/>
                <w:color w:val="FF0000"/>
              </w:rPr>
              <w:t>(in dataset sharing manner</w:t>
            </w:r>
            <w:r>
              <w:rPr>
                <w:rFonts w:eastAsia="Malgun Gothic"/>
                <w:b/>
                <w:bCs/>
                <w:iCs/>
                <w:strike/>
                <w:color w:val="00B050"/>
              </w:rPr>
              <w:t>)</w:t>
            </w:r>
            <w:r>
              <w:rPr>
                <w:rFonts w:eastAsia="Malgun Gothic"/>
                <w:b/>
                <w:bCs/>
                <w:iCs/>
                <w:color w:val="00B050"/>
              </w:rPr>
              <w:t xml:space="preserve"> (based on the example procedure explained in section 6.2.1)</w:t>
            </w:r>
            <w:r>
              <w:rPr>
                <w:rFonts w:eastAsia="Malgun Gothic"/>
                <w:b/>
                <w:bCs/>
                <w:iCs/>
                <w:color w:val="000000" w:themeColor="text1"/>
              </w:rPr>
              <w:t xml:space="preserve"> may suffer performance loss to some extent.</w:t>
            </w:r>
          </w:p>
          <w:p w14:paraId="464E34A7" w14:textId="77777777" w:rsidR="008527AE" w:rsidRDefault="008527AE" w:rsidP="00837927">
            <w:pPr>
              <w:pStyle w:val="ListParagraph"/>
              <w:numPr>
                <w:ilvl w:val="1"/>
                <w:numId w:val="3"/>
              </w:numPr>
              <w:suppressAutoHyphens w:val="0"/>
              <w:snapToGrid/>
              <w:spacing w:line="240" w:lineRule="auto"/>
              <w:contextualSpacing w:val="0"/>
              <w:jc w:val="left"/>
              <w:rPr>
                <w:rFonts w:eastAsia="Malgun Gothic"/>
                <w:b/>
                <w:bCs/>
                <w:iCs/>
                <w:color w:val="000000" w:themeColor="text1"/>
              </w:rPr>
            </w:pPr>
            <w:r>
              <w:rPr>
                <w:rFonts w:eastAsiaTheme="minorEastAsia" w:hint="eastAsia"/>
                <w:b/>
                <w:lang w:eastAsia="zh-CN"/>
              </w:rPr>
              <w:t>I</w:t>
            </w:r>
            <w:r>
              <w:rPr>
                <w:rFonts w:eastAsiaTheme="minorEastAsia"/>
                <w:b/>
                <w:lang w:eastAsia="zh-CN"/>
              </w:rPr>
              <w:t xml:space="preserve">n particular, for </w:t>
            </w:r>
            <w:r>
              <w:rPr>
                <w:rFonts w:eastAsia="Malgun Gothic"/>
                <w:b/>
                <w:bCs/>
                <w:iCs/>
                <w:color w:val="000000" w:themeColor="text1"/>
              </w:rPr>
              <w:t>multi-vendor joint training, minor or moderate degradation is observed</w:t>
            </w:r>
          </w:p>
          <w:p w14:paraId="4146C555" w14:textId="77777777" w:rsidR="008527AE" w:rsidRDefault="008527AE" w:rsidP="00837927">
            <w:pPr>
              <w:pStyle w:val="ListParagraph"/>
              <w:numPr>
                <w:ilvl w:val="1"/>
                <w:numId w:val="3"/>
              </w:numPr>
              <w:suppressAutoHyphens w:val="0"/>
              <w:snapToGrid/>
              <w:spacing w:line="240" w:lineRule="auto"/>
              <w:contextualSpacing w:val="0"/>
              <w:jc w:val="left"/>
              <w:rPr>
                <w:b/>
                <w:lang w:eastAsia="zh-CN"/>
              </w:rPr>
            </w:pPr>
            <w:r>
              <w:rPr>
                <w:rFonts w:eastAsiaTheme="minorEastAsia" w:hint="eastAsia"/>
                <w:b/>
                <w:lang w:eastAsia="zh-CN"/>
              </w:rPr>
              <w:t>I</w:t>
            </w:r>
            <w:r>
              <w:rPr>
                <w:rFonts w:eastAsiaTheme="minorEastAsia"/>
                <w:b/>
                <w:lang w:eastAsia="zh-CN"/>
              </w:rPr>
              <w:t xml:space="preserve">n particular, for </w:t>
            </w:r>
            <w:r>
              <w:rPr>
                <w:rFonts w:eastAsia="Malgun Gothic"/>
                <w:b/>
                <w:bCs/>
                <w:iCs/>
                <w:color w:val="000000" w:themeColor="text1"/>
              </w:rPr>
              <w:t xml:space="preserve">separate training </w:t>
            </w:r>
            <w:r>
              <w:rPr>
                <w:rFonts w:eastAsia="Malgun Gothic"/>
                <w:b/>
                <w:bCs/>
                <w:iCs/>
                <w:strike/>
                <w:color w:val="FF0000"/>
              </w:rPr>
              <w:t>(in dataset sharing manner)</w:t>
            </w:r>
            <w:r>
              <w:rPr>
                <w:rFonts w:eastAsia="Malgun Gothic"/>
                <w:b/>
                <w:bCs/>
                <w:iCs/>
                <w:color w:val="FF0000"/>
              </w:rPr>
              <w:t xml:space="preserve"> </w:t>
            </w:r>
            <w:r>
              <w:rPr>
                <w:rFonts w:eastAsia="Malgun Gothic"/>
                <w:b/>
                <w:bCs/>
                <w:iCs/>
                <w:color w:val="00B050"/>
              </w:rPr>
              <w:t>(based on the example procedure explained in section 6.2.1)</w:t>
            </w:r>
            <w:r>
              <w:rPr>
                <w:rFonts w:eastAsia="Malgun Gothic"/>
                <w:b/>
                <w:bCs/>
                <w:iCs/>
                <w:color w:val="000000" w:themeColor="text1"/>
              </w:rPr>
              <w:t>, the performance loss depends on the factors of backbone alignment, and multi-vendor training behavior:</w:t>
            </w:r>
          </w:p>
          <w:p w14:paraId="530D1F7A" w14:textId="77777777" w:rsidR="008527AE" w:rsidRDefault="008527AE" w:rsidP="00837927">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For separate training of 1 NW part model and 1 UE part model, under both NW first training and UE first training, if backbones are aligned between two sides, minor degradation is observed; otherwise, additional degradation is suffered, leading to minor or moderate degradation</w:t>
            </w:r>
          </w:p>
          <w:p w14:paraId="397D5DBE" w14:textId="77777777" w:rsidR="008527AE" w:rsidRDefault="008527AE" w:rsidP="00837927">
            <w:pPr>
              <w:pStyle w:val="ListParagraph"/>
              <w:suppressAutoHyphens w:val="0"/>
              <w:snapToGrid/>
              <w:spacing w:line="240" w:lineRule="auto"/>
              <w:ind w:left="1260"/>
              <w:contextualSpacing w:val="0"/>
              <w:jc w:val="left"/>
              <w:rPr>
                <w:rFonts w:eastAsia="Malgun Gothic"/>
                <w:b/>
                <w:bCs/>
                <w:iCs/>
                <w:color w:val="00B050"/>
              </w:rPr>
            </w:pPr>
            <w:r>
              <w:rPr>
                <w:rFonts w:eastAsiaTheme="minorEastAsia" w:hint="eastAsia"/>
                <w:b/>
                <w:bCs/>
                <w:iCs/>
                <w:color w:val="000000" w:themeColor="text1"/>
                <w:lang w:eastAsia="zh-CN"/>
              </w:rPr>
              <w:t>F</w:t>
            </w:r>
            <w:r>
              <w:rPr>
                <w:rFonts w:eastAsiaTheme="minorEastAsia"/>
                <w:b/>
                <w:bCs/>
                <w:iCs/>
                <w:color w:val="000000" w:themeColor="text1"/>
                <w:lang w:eastAsia="zh-CN"/>
              </w:rPr>
              <w:t xml:space="preserve">or </w:t>
            </w:r>
            <w:r>
              <w:rPr>
                <w:rFonts w:eastAsia="Malgun Gothic"/>
                <w:b/>
                <w:bCs/>
                <w:iCs/>
                <w:color w:val="000000" w:themeColor="text1"/>
              </w:rPr>
              <w:t xml:space="preserve">NW first training with 1 UE part model to N&gt;1 NW part models, or UE first training with 1 NW part model to M&gt;1 UE part models, additional degradation is suffered, leading to minor, moderate, or significant </w:t>
            </w:r>
            <w:proofErr w:type="gramStart"/>
            <w:r>
              <w:rPr>
                <w:rFonts w:eastAsia="Malgun Gothic"/>
                <w:b/>
                <w:bCs/>
                <w:iCs/>
                <w:color w:val="000000" w:themeColor="text1"/>
              </w:rPr>
              <w:t>degradation</w:t>
            </w:r>
            <w:r>
              <w:rPr>
                <w:rFonts w:eastAsia="Malgun Gothic"/>
                <w:b/>
                <w:bCs/>
                <w:iCs/>
                <w:strike/>
                <w:color w:val="FF0000"/>
              </w:rPr>
              <w:t>,;</w:t>
            </w:r>
            <w:proofErr w:type="gramEnd"/>
            <w:r>
              <w:rPr>
                <w:rFonts w:eastAsia="Malgun Gothic"/>
                <w:b/>
                <w:bCs/>
                <w:iCs/>
                <w:strike/>
                <w:color w:val="FF0000"/>
              </w:rPr>
              <w:t xml:space="preserve"> whether there is significant per</w:t>
            </w:r>
            <w:r>
              <w:rPr>
                <w:rFonts w:eastAsia="Malgun Gothic"/>
                <w:b/>
                <w:bCs/>
                <w:iCs/>
                <w:strike/>
                <w:color w:val="FF0000"/>
              </w:rPr>
              <w:lastRenderedPageBreak/>
              <w:t>formance loss may</w:t>
            </w:r>
            <w:r>
              <w:rPr>
                <w:rFonts w:eastAsia="Malgun Gothic"/>
                <w:b/>
                <w:bCs/>
                <w:iCs/>
                <w:strike/>
                <w:color w:val="000000" w:themeColor="text1"/>
              </w:rPr>
              <w:t xml:space="preserve"> depend</w:t>
            </w:r>
            <w:r>
              <w:rPr>
                <w:rFonts w:eastAsia="Malgun Gothic"/>
                <w:b/>
                <w:bCs/>
                <w:iCs/>
                <w:strike/>
                <w:color w:val="FF0000"/>
              </w:rPr>
              <w:t>ing</w:t>
            </w:r>
            <w:r>
              <w:rPr>
                <w:rFonts w:eastAsia="Malgun Gothic"/>
                <w:b/>
                <w:bCs/>
                <w:iCs/>
                <w:strike/>
                <w:color w:val="000000" w:themeColor="text1"/>
              </w:rPr>
              <w:t xml:space="preserve"> on the training approach</w:t>
            </w:r>
            <w:r>
              <w:rPr>
                <w:rFonts w:eastAsia="Malgun Gothic"/>
                <w:b/>
                <w:bCs/>
                <w:iCs/>
                <w:color w:val="000000" w:themeColor="text1"/>
              </w:rPr>
              <w:t xml:space="preserve"> </w:t>
            </w:r>
            <w:r>
              <w:rPr>
                <w:rFonts w:eastAsiaTheme="minorEastAsia"/>
                <w:b/>
                <w:bCs/>
                <w:iCs/>
                <w:color w:val="00B050"/>
                <w:lang w:eastAsia="zh-CN"/>
              </w:rPr>
              <w:t>The performance loss maybe compensated using other procedures for  sperate training.</w:t>
            </w:r>
          </w:p>
        </w:tc>
      </w:tr>
      <w:tr w:rsidR="008527AE" w14:paraId="4C89E9F5" w14:textId="77777777" w:rsidTr="00837927">
        <w:tc>
          <w:tcPr>
            <w:tcW w:w="1555" w:type="dxa"/>
            <w:tcBorders>
              <w:top w:val="single" w:sz="4" w:space="0" w:color="000000"/>
              <w:left w:val="single" w:sz="4" w:space="0" w:color="000000"/>
              <w:bottom w:val="single" w:sz="4" w:space="0" w:color="000000"/>
              <w:right w:val="single" w:sz="4" w:space="0" w:color="000000"/>
            </w:tcBorders>
          </w:tcPr>
          <w:p w14:paraId="2E544BE4" w14:textId="77777777" w:rsidR="008527AE" w:rsidRDefault="008527AE" w:rsidP="00837927">
            <w:pPr>
              <w:spacing w:line="252" w:lineRule="auto"/>
              <w:jc w:val="left"/>
              <w:rPr>
                <w:lang w:eastAsia="zh-CN"/>
              </w:rPr>
            </w:pPr>
            <w:r>
              <w:rPr>
                <w:lang w:eastAsia="zh-CN"/>
              </w:rPr>
              <w:lastRenderedPageBreak/>
              <w:t>Apple</w:t>
            </w:r>
          </w:p>
        </w:tc>
        <w:tc>
          <w:tcPr>
            <w:tcW w:w="7796" w:type="dxa"/>
            <w:tcBorders>
              <w:top w:val="single" w:sz="4" w:space="0" w:color="000000"/>
              <w:left w:val="single" w:sz="4" w:space="0" w:color="000000"/>
              <w:bottom w:val="single" w:sz="4" w:space="0" w:color="000000"/>
              <w:right w:val="single" w:sz="4" w:space="0" w:color="000000"/>
            </w:tcBorders>
            <w:vAlign w:val="center"/>
          </w:tcPr>
          <w:p w14:paraId="72F03953" w14:textId="77777777" w:rsidR="008527AE" w:rsidRDefault="008527AE" w:rsidP="00837927">
            <w:pPr>
              <w:suppressAutoHyphens w:val="0"/>
              <w:snapToGrid/>
              <w:spacing w:line="240" w:lineRule="auto"/>
              <w:jc w:val="left"/>
              <w:rPr>
                <w:bCs/>
                <w:lang w:eastAsia="zh-CN"/>
              </w:rPr>
            </w:pPr>
            <w:r>
              <w:rPr>
                <w:bCs/>
                <w:lang w:eastAsia="zh-CN"/>
              </w:rPr>
              <w:t>Suggest removing may. It does increase complexity and overhead.</w:t>
            </w:r>
          </w:p>
          <w:p w14:paraId="04D41AA5" w14:textId="77777777" w:rsidR="008527AE" w:rsidRDefault="008527AE" w:rsidP="00837927">
            <w:pPr>
              <w:pStyle w:val="ListParagraph"/>
              <w:numPr>
                <w:ilvl w:val="1"/>
                <w:numId w:val="3"/>
              </w:numPr>
              <w:suppressAutoHyphens w:val="0"/>
              <w:snapToGrid/>
              <w:spacing w:line="240" w:lineRule="auto"/>
              <w:contextualSpacing w:val="0"/>
              <w:jc w:val="left"/>
              <w:rPr>
                <w:b/>
                <w:lang w:eastAsia="zh-CN"/>
              </w:rPr>
            </w:pPr>
            <w:r>
              <w:rPr>
                <w:b/>
                <w:lang w:eastAsia="zh-CN"/>
              </w:rPr>
              <w:t>On the other hand, the new/larger parameter(s)</w:t>
            </w:r>
            <w:r>
              <w:rPr>
                <w:b/>
                <w:strike/>
                <w:lang w:eastAsia="zh-CN"/>
              </w:rPr>
              <w:t xml:space="preserve"> </w:t>
            </w:r>
            <w:r>
              <w:rPr>
                <w:b/>
                <w:strike/>
                <w:highlight w:val="yellow"/>
                <w:lang w:eastAsia="zh-CN"/>
              </w:rPr>
              <w:t>may</w:t>
            </w:r>
            <w:r>
              <w:rPr>
                <w:b/>
                <w:lang w:eastAsia="zh-CN"/>
              </w:rPr>
              <w:t xml:space="preserve"> lead to increased air-interface overhead </w:t>
            </w:r>
            <w:r>
              <w:rPr>
                <w:b/>
                <w:color w:val="FF0000"/>
                <w:lang w:eastAsia="zh-CN"/>
              </w:rPr>
              <w:t xml:space="preserve">and UE complexity </w:t>
            </w:r>
            <w:r>
              <w:rPr>
                <w:b/>
                <w:lang w:eastAsia="zh-CN"/>
              </w:rPr>
              <w:t>compared to R16 eType II CB with legacy parameters</w:t>
            </w:r>
          </w:p>
          <w:p w14:paraId="580ED839" w14:textId="77777777" w:rsidR="008527AE" w:rsidRDefault="008527AE" w:rsidP="00837927">
            <w:pPr>
              <w:spacing w:line="252" w:lineRule="auto"/>
              <w:jc w:val="left"/>
              <w:rPr>
                <w:lang w:eastAsia="zh-CN"/>
              </w:rPr>
            </w:pPr>
            <w:r>
              <w:rPr>
                <w:lang w:eastAsia="zh-CN"/>
              </w:rPr>
              <w:t xml:space="preserve">Response to UE proxy model. For UE side and UE first, UE can get the model easily, without NW provide reference model or training dataset. If NW does not provide training dataset, UE can not train the proxy model. </w:t>
            </w:r>
            <w:proofErr w:type="gramStart"/>
            <w:r>
              <w:rPr>
                <w:lang w:eastAsia="zh-CN"/>
              </w:rPr>
              <w:t>Therefore</w:t>
            </w:r>
            <w:proofErr w:type="gramEnd"/>
            <w:r>
              <w:rPr>
                <w:lang w:eastAsia="zh-CN"/>
              </w:rPr>
              <w:t xml:space="preserve"> the suggested wording. </w:t>
            </w:r>
          </w:p>
        </w:tc>
      </w:tr>
      <w:tr w:rsidR="008527AE" w14:paraId="099CBADF" w14:textId="77777777" w:rsidTr="00837927">
        <w:tc>
          <w:tcPr>
            <w:tcW w:w="1555" w:type="dxa"/>
            <w:tcBorders>
              <w:top w:val="single" w:sz="4" w:space="0" w:color="000000"/>
              <w:left w:val="single" w:sz="4" w:space="0" w:color="000000"/>
              <w:bottom w:val="single" w:sz="4" w:space="0" w:color="000000"/>
              <w:right w:val="single" w:sz="4" w:space="0" w:color="000000"/>
            </w:tcBorders>
          </w:tcPr>
          <w:p w14:paraId="61E14161" w14:textId="77777777" w:rsidR="008527AE" w:rsidRDefault="008527AE" w:rsidP="00837927">
            <w:pPr>
              <w:spacing w:line="252" w:lineRule="auto"/>
              <w:jc w:val="left"/>
              <w:rPr>
                <w:rFonts w:eastAsia="MS Mincho"/>
                <w:lang w:eastAsia="ja-JP"/>
              </w:rPr>
            </w:pPr>
            <w:r>
              <w:rPr>
                <w:rFonts w:eastAsiaTheme="minorEastAsia"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19961D3A" w14:textId="77777777" w:rsidR="008527AE" w:rsidRDefault="008527AE" w:rsidP="00837927">
            <w:pPr>
              <w:suppressAutoHyphens w:val="0"/>
              <w:snapToGrid/>
              <w:spacing w:line="240" w:lineRule="auto"/>
              <w:jc w:val="left"/>
              <w:rPr>
                <w:lang w:eastAsia="zh-CN"/>
              </w:rPr>
            </w:pPr>
            <w:r>
              <w:rPr>
                <w:lang w:eastAsia="zh-CN"/>
              </w:rPr>
              <w:t>W</w:t>
            </w:r>
            <w:r>
              <w:rPr>
                <w:rFonts w:hint="eastAsia"/>
                <w:lang w:eastAsia="zh-CN"/>
              </w:rPr>
              <w:t>e have concerns regarding the 2</w:t>
            </w:r>
            <w:r>
              <w:rPr>
                <w:rFonts w:hint="eastAsia"/>
                <w:vertAlign w:val="superscript"/>
                <w:lang w:eastAsia="zh-CN"/>
              </w:rPr>
              <w:t>nd</w:t>
            </w:r>
            <w:r>
              <w:rPr>
                <w:rFonts w:hint="eastAsia"/>
                <w:lang w:eastAsia="zh-CN"/>
              </w:rPr>
              <w:t xml:space="preserve"> sub-bullet of the 2</w:t>
            </w:r>
            <w:r>
              <w:rPr>
                <w:rFonts w:hint="eastAsia"/>
                <w:vertAlign w:val="superscript"/>
                <w:lang w:eastAsia="zh-CN"/>
              </w:rPr>
              <w:t>nd</w:t>
            </w:r>
            <w:r>
              <w:rPr>
                <w:rFonts w:hint="eastAsia"/>
                <w:lang w:eastAsia="zh-CN"/>
              </w:rPr>
              <w:t xml:space="preserve"> bullet:</w:t>
            </w:r>
          </w:p>
          <w:p w14:paraId="2EEBFEA2" w14:textId="77777777" w:rsidR="008527AE" w:rsidRDefault="008527AE" w:rsidP="00837927">
            <w:pPr>
              <w:pStyle w:val="ListParagraph"/>
              <w:numPr>
                <w:ilvl w:val="1"/>
                <w:numId w:val="3"/>
              </w:numPr>
              <w:suppressAutoHyphens w:val="0"/>
              <w:snapToGrid/>
              <w:spacing w:line="240" w:lineRule="auto"/>
              <w:contextualSpacing w:val="0"/>
              <w:jc w:val="left"/>
              <w:rPr>
                <w:b/>
                <w:lang w:eastAsia="zh-CN"/>
              </w:rPr>
            </w:pPr>
            <w:r>
              <w:rPr>
                <w:rFonts w:eastAsiaTheme="minorEastAsia" w:hint="eastAsia"/>
                <w:b/>
                <w:lang w:eastAsia="zh-CN"/>
              </w:rPr>
              <w:t>F</w:t>
            </w:r>
            <w:r>
              <w:rPr>
                <w:rFonts w:eastAsiaTheme="minorEastAsia"/>
                <w:b/>
                <w:lang w:eastAsia="zh-CN"/>
              </w:rPr>
              <w:t xml:space="preserve">or the </w:t>
            </w:r>
            <w:r>
              <w:rPr>
                <w:b/>
                <w:lang w:eastAsia="zh-CN"/>
              </w:rPr>
              <w:t xml:space="preserve">monitoring at UE side, it is beneficial to achieve monitoring with smaller air-interface overhead by considering proxy model at UE. On the other hand, </w:t>
            </w:r>
            <w:r>
              <w:rPr>
                <w:b/>
                <w:color w:val="FF0000"/>
                <w:lang w:eastAsia="zh-CN"/>
              </w:rPr>
              <w:t>it may lead to increased NW complexity if not transparent to NW</w:t>
            </w:r>
            <w:r>
              <w:rPr>
                <w:b/>
                <w:lang w:eastAsia="zh-CN"/>
              </w:rPr>
              <w:t xml:space="preserve">; </w:t>
            </w:r>
            <w:r>
              <w:rPr>
                <w:b/>
                <w:strike/>
                <w:highlight w:val="cyan"/>
                <w:lang w:eastAsia="zh-CN"/>
              </w:rPr>
              <w:t>[</w:t>
            </w:r>
            <w:r>
              <w:rPr>
                <w:b/>
                <w:strike/>
                <w:color w:val="FF0000"/>
                <w:highlight w:val="cyan"/>
                <w:lang w:eastAsia="zh-CN"/>
              </w:rPr>
              <w:t xml:space="preserve">in addition, </w:t>
            </w:r>
            <w:r>
              <w:rPr>
                <w:b/>
                <w:strike/>
                <w:highlight w:val="cyan"/>
                <w:lang w:eastAsia="zh-CN"/>
              </w:rPr>
              <w:t>the monitoring accuracy of the proxy model may be impacted when the scenario changes so that unseen test data occurs]</w:t>
            </w:r>
          </w:p>
          <w:p w14:paraId="2E94480C" w14:textId="77777777" w:rsidR="008527AE" w:rsidRDefault="008527AE" w:rsidP="00837927">
            <w:pPr>
              <w:suppressAutoHyphens w:val="0"/>
              <w:snapToGrid/>
              <w:spacing w:line="240" w:lineRule="auto"/>
              <w:jc w:val="left"/>
              <w:rPr>
                <w:b/>
                <w:lang w:eastAsia="zh-CN"/>
              </w:rPr>
            </w:pPr>
            <w:r>
              <w:rPr>
                <w:lang w:eastAsia="zh-CN"/>
              </w:rPr>
              <w:t>F</w:t>
            </w:r>
            <w:r>
              <w:rPr>
                <w:rFonts w:hint="eastAsia"/>
                <w:lang w:eastAsia="zh-CN"/>
              </w:rPr>
              <w:t xml:space="preserve">or starter, it seems that only 6 companies have </w:t>
            </w:r>
            <w:r>
              <w:rPr>
                <w:lang w:eastAsia="zh-CN"/>
              </w:rPr>
              <w:t>evaluated</w:t>
            </w:r>
            <w:r>
              <w:rPr>
                <w:rFonts w:hint="eastAsia"/>
                <w:lang w:eastAsia="zh-CN"/>
              </w:rPr>
              <w:t xml:space="preserve"> the proxy model (5 for case 2-1 and 1 for the case 2-2). Thus, we think that we need more thourough evaluations to draw a </w:t>
            </w:r>
            <w:proofErr w:type="gramStart"/>
            <w:r>
              <w:rPr>
                <w:rFonts w:hint="eastAsia"/>
                <w:lang w:eastAsia="zh-CN"/>
              </w:rPr>
              <w:t>high level</w:t>
            </w:r>
            <w:proofErr w:type="gramEnd"/>
            <w:r>
              <w:rPr>
                <w:rFonts w:hint="eastAsia"/>
                <w:lang w:eastAsia="zh-CN"/>
              </w:rPr>
              <w:t xml:space="preserve"> observation regarding proxy model. </w:t>
            </w:r>
            <w:r>
              <w:rPr>
                <w:lang w:eastAsia="zh-CN"/>
              </w:rPr>
              <w:t>I</w:t>
            </w:r>
            <w:r>
              <w:rPr>
                <w:rFonts w:hint="eastAsia"/>
                <w:lang w:eastAsia="zh-CN"/>
              </w:rPr>
              <w:t>n a ddition, if it is finally agreed that we can draw a high level concusion with current evalautions</w:t>
            </w:r>
            <w:r>
              <w:rPr>
                <w:lang w:eastAsia="zh-CN"/>
              </w:rPr>
              <w:t>, we</w:t>
            </w:r>
            <w:r>
              <w:rPr>
                <w:rFonts w:hint="eastAsia"/>
                <w:lang w:eastAsia="zh-CN"/>
              </w:rPr>
              <w:t xml:space="preserve"> would suggest to also capture the fact that proxy </w:t>
            </w:r>
            <w:proofErr w:type="gramStart"/>
            <w:r>
              <w:rPr>
                <w:rFonts w:hint="eastAsia"/>
                <w:lang w:eastAsia="zh-CN"/>
              </w:rPr>
              <w:t>model based</w:t>
            </w:r>
            <w:proofErr w:type="gramEnd"/>
            <w:r>
              <w:rPr>
                <w:rFonts w:hint="eastAsia"/>
                <w:lang w:eastAsia="zh-CN"/>
              </w:rPr>
              <w:t xml:space="preserve"> monitoring can lead to monitoring performance degradation if </w:t>
            </w:r>
            <w:r>
              <w:rPr>
                <w:lang w:eastAsia="zh-CN"/>
              </w:rPr>
              <w:t>different</w:t>
            </w:r>
            <w:r>
              <w:rPr>
                <w:rFonts w:hint="eastAsia"/>
                <w:lang w:eastAsia="zh-CN"/>
              </w:rPr>
              <w:t xml:space="preserve"> backbone strcture for proxy model is used compared to the NW model. This is based on one </w:t>
            </w:r>
            <w:r>
              <w:rPr>
                <w:lang w:eastAsia="zh-CN"/>
              </w:rPr>
              <w:t>observation</w:t>
            </w:r>
            <w:r>
              <w:rPr>
                <w:rFonts w:hint="eastAsia"/>
                <w:lang w:eastAsia="zh-CN"/>
              </w:rPr>
              <w:t>：</w:t>
            </w:r>
            <w:r>
              <w:rPr>
                <w:lang w:eastAsia="zh-CN"/>
              </w:rPr>
              <w:t>for Case 2-1, 1 source [Lenovo] observes that if different model backbone is adopted for proxy model as compared to the NW part model, it has negative impact to the monitoring performance</w:t>
            </w:r>
            <w:r>
              <w:rPr>
                <w:rFonts w:hint="eastAsia"/>
                <w:lang w:eastAsia="zh-CN"/>
              </w:rPr>
              <w:t>.</w:t>
            </w:r>
          </w:p>
        </w:tc>
      </w:tr>
      <w:tr w:rsidR="008527AE" w14:paraId="0A161E23" w14:textId="77777777" w:rsidTr="00837927">
        <w:tc>
          <w:tcPr>
            <w:tcW w:w="1555" w:type="dxa"/>
            <w:tcBorders>
              <w:top w:val="single" w:sz="4" w:space="0" w:color="000000"/>
              <w:left w:val="single" w:sz="4" w:space="0" w:color="000000"/>
              <w:bottom w:val="single" w:sz="4" w:space="0" w:color="000000"/>
              <w:right w:val="single" w:sz="4" w:space="0" w:color="000000"/>
            </w:tcBorders>
          </w:tcPr>
          <w:p w14:paraId="5CB9AD90" w14:textId="77777777" w:rsidR="008527AE" w:rsidRDefault="008527AE" w:rsidP="00837927">
            <w:pPr>
              <w:spacing w:line="252" w:lineRule="auto"/>
              <w:jc w:val="left"/>
              <w:rPr>
                <w:rFonts w:eastAsia="MS Mincho"/>
                <w:lang w:eastAsia="ja-JP"/>
              </w:rPr>
            </w:pPr>
            <w:r>
              <w:rPr>
                <w:rFonts w:eastAsia="MS Mincho"/>
                <w:lang w:eastAsia="ja-JP"/>
              </w:rPr>
              <w:t>NTT DOCOMO</w:t>
            </w:r>
          </w:p>
        </w:tc>
        <w:tc>
          <w:tcPr>
            <w:tcW w:w="7796" w:type="dxa"/>
            <w:tcBorders>
              <w:top w:val="single" w:sz="4" w:space="0" w:color="000000"/>
              <w:left w:val="single" w:sz="4" w:space="0" w:color="000000"/>
              <w:bottom w:val="single" w:sz="4" w:space="0" w:color="000000"/>
              <w:right w:val="single" w:sz="4" w:space="0" w:color="000000"/>
            </w:tcBorders>
            <w:vAlign w:val="center"/>
          </w:tcPr>
          <w:p w14:paraId="5A446220" w14:textId="77777777" w:rsidR="008527AE" w:rsidRDefault="008527AE" w:rsidP="00837927">
            <w:pPr>
              <w:suppressAutoHyphens w:val="0"/>
              <w:snapToGrid/>
              <w:spacing w:line="240" w:lineRule="auto"/>
              <w:jc w:val="left"/>
              <w:rPr>
                <w:lang w:eastAsia="zh-CN"/>
              </w:rPr>
            </w:pPr>
            <w:r>
              <w:rPr>
                <w:lang w:eastAsia="zh-CN"/>
              </w:rPr>
              <w:t>For the intermediate KPI based monitoring, we think the UE complexity issue exists in both NW and UE side monitoring. It is unfair to mention it for NW-side monitoring only. For UE side monitoring, UE should deploy a proxy model and use it to regenerate the CSI, which introduces a significant amount of complexity. Therefore, we suggest the following revisions (highlighted in yellow),</w:t>
            </w:r>
          </w:p>
          <w:p w14:paraId="0C754649" w14:textId="77777777" w:rsidR="008527AE" w:rsidRDefault="008527AE" w:rsidP="00837927">
            <w:pPr>
              <w:pStyle w:val="ListParagraph"/>
              <w:numPr>
                <w:ilvl w:val="0"/>
                <w:numId w:val="5"/>
              </w:numPr>
              <w:spacing w:line="252" w:lineRule="auto"/>
              <w:jc w:val="left"/>
              <w:rPr>
                <w:rFonts w:eastAsia="MS Mincho"/>
                <w:lang w:eastAsia="ja-JP"/>
              </w:rPr>
            </w:pPr>
            <w:r>
              <w:rPr>
                <w:rFonts w:eastAsiaTheme="minorEastAsia" w:hint="eastAsia"/>
                <w:b/>
                <w:lang w:eastAsia="zh-CN"/>
              </w:rPr>
              <w:t>F</w:t>
            </w:r>
            <w:r>
              <w:rPr>
                <w:rFonts w:eastAsiaTheme="minorEastAsia"/>
                <w:b/>
                <w:lang w:eastAsia="zh-CN"/>
              </w:rPr>
              <w:t xml:space="preserve">or the </w:t>
            </w:r>
            <w:r>
              <w:rPr>
                <w:b/>
                <w:lang w:eastAsia="zh-CN"/>
              </w:rPr>
              <w:t xml:space="preserve">monitoring at UE side, it is beneficial to achieve monitoring with smaller air-interface overhead by considering proxy model at UE. On the other hand, </w:t>
            </w:r>
            <w:r>
              <w:rPr>
                <w:b/>
                <w:color w:val="FF0000"/>
                <w:lang w:eastAsia="zh-CN"/>
              </w:rPr>
              <w:t xml:space="preserve">it may lead to increased NW complexity if not transparent to NW </w:t>
            </w:r>
            <w:r>
              <w:rPr>
                <w:b/>
                <w:color w:val="FF0000"/>
                <w:highlight w:val="yellow"/>
                <w:lang w:eastAsia="zh-CN"/>
              </w:rPr>
              <w:t>and UE complexity for deploying and using the proxy model</w:t>
            </w:r>
            <w:r>
              <w:rPr>
                <w:b/>
                <w:lang w:eastAsia="zh-CN"/>
              </w:rPr>
              <w:t xml:space="preserve">; </w:t>
            </w:r>
            <w:r>
              <w:rPr>
                <w:b/>
                <w:strike/>
                <w:highlight w:val="cyan"/>
                <w:lang w:eastAsia="zh-CN"/>
              </w:rPr>
              <w:t>[</w:t>
            </w:r>
            <w:r>
              <w:rPr>
                <w:b/>
                <w:strike/>
                <w:color w:val="FF0000"/>
                <w:highlight w:val="cyan"/>
                <w:lang w:eastAsia="zh-CN"/>
              </w:rPr>
              <w:t xml:space="preserve">in addition, </w:t>
            </w:r>
            <w:r>
              <w:rPr>
                <w:b/>
                <w:strike/>
                <w:highlight w:val="cyan"/>
                <w:lang w:eastAsia="zh-CN"/>
              </w:rPr>
              <w:t>the monitoring accuracy of the proxy model may be impacted when the scenario changes so that unseen test data occurs]</w:t>
            </w:r>
          </w:p>
        </w:tc>
      </w:tr>
      <w:tr w:rsidR="008527AE" w14:paraId="340A38EC" w14:textId="77777777" w:rsidTr="00837927">
        <w:tc>
          <w:tcPr>
            <w:tcW w:w="1555" w:type="dxa"/>
            <w:tcBorders>
              <w:top w:val="single" w:sz="4" w:space="0" w:color="000000"/>
              <w:left w:val="single" w:sz="4" w:space="0" w:color="000000"/>
              <w:bottom w:val="single" w:sz="4" w:space="0" w:color="000000"/>
              <w:right w:val="single" w:sz="4" w:space="0" w:color="000000"/>
            </w:tcBorders>
          </w:tcPr>
          <w:p w14:paraId="0D8EE05C" w14:textId="77777777" w:rsidR="008527AE" w:rsidRDefault="008527AE" w:rsidP="00837927">
            <w:pPr>
              <w:spacing w:line="252" w:lineRule="auto"/>
              <w:jc w:val="left"/>
              <w:rPr>
                <w:rFonts w:eastAsia="MS Mincho"/>
                <w:lang w:eastAsia="ja-JP"/>
              </w:rPr>
            </w:pPr>
            <w:r>
              <w:rPr>
                <w:rFonts w:eastAsia="MS Mincho"/>
                <w:lang w:eastAsia="ja-JP"/>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3D41F360" w14:textId="77777777" w:rsidR="008527AE" w:rsidRDefault="008527AE" w:rsidP="00837927">
            <w:pPr>
              <w:spacing w:line="252" w:lineRule="auto"/>
              <w:jc w:val="left"/>
              <w:rPr>
                <w:lang w:eastAsia="zh-CN"/>
              </w:rPr>
            </w:pPr>
            <w:r>
              <w:rPr>
                <w:lang w:eastAsia="zh-CN"/>
              </w:rPr>
              <w:t>For UE-side monitoring, “increased NW complexity if not transparent to NW” should be removed. The processing for metric computation is offloaded from NW to UE, hence NW complexity is not increased, but rather decreased.</w:t>
            </w:r>
          </w:p>
          <w:p w14:paraId="26228E6E" w14:textId="77777777" w:rsidR="008527AE" w:rsidRDefault="008527AE" w:rsidP="00837927">
            <w:pPr>
              <w:spacing w:line="252" w:lineRule="auto"/>
              <w:jc w:val="left"/>
              <w:rPr>
                <w:rFonts w:eastAsia="MS Mincho"/>
                <w:lang w:eastAsia="ja-JP"/>
              </w:rPr>
            </w:pPr>
            <w:r>
              <w:rPr>
                <w:rFonts w:eastAsia="MS Mincho"/>
                <w:lang w:eastAsia="ja-JP"/>
              </w:rPr>
              <w:t>Regarding ground truth quantization, to convey the full picture, please add “It is observed by 1 source that using R16 eType II-like quantization with legacy parame-ters may achieve close performance to Float32 by dataset dithering”.</w:t>
            </w:r>
          </w:p>
          <w:p w14:paraId="16BEE2A9" w14:textId="77777777" w:rsidR="008527AE" w:rsidRDefault="008527AE" w:rsidP="00837927">
            <w:pPr>
              <w:suppressAutoHyphens w:val="0"/>
              <w:snapToGrid/>
              <w:spacing w:line="240" w:lineRule="auto"/>
              <w:jc w:val="left"/>
              <w:rPr>
                <w:rFonts w:eastAsia="Malgun Gothic"/>
                <w:lang w:eastAsia="ko-KR"/>
              </w:rPr>
            </w:pPr>
            <w:r>
              <w:rPr>
                <w:rFonts w:eastAsia="MS Mincho"/>
                <w:lang w:eastAsia="ja-JP"/>
              </w:rPr>
              <w:t xml:space="preserve">Wording suggestion: “moderate overhead reduction </w:t>
            </w:r>
            <w:r>
              <w:rPr>
                <w:rFonts w:eastAsia="MS Mincho"/>
                <w:strike/>
                <w:color w:val="C00000"/>
                <w:lang w:eastAsia="ja-JP"/>
              </w:rPr>
              <w:t>by considering scaler</w:t>
            </w:r>
            <w:r>
              <w:rPr>
                <w:rFonts w:eastAsia="MS Mincho"/>
                <w:color w:val="C00000"/>
                <w:lang w:eastAsia="ja-JP"/>
              </w:rPr>
              <w:t xml:space="preserve"> </w:t>
            </w:r>
            <w:r>
              <w:rPr>
                <w:rFonts w:eastAsia="MS Mincho"/>
                <w:color w:val="00B050"/>
                <w:lang w:eastAsia="ja-JP"/>
              </w:rPr>
              <w:t xml:space="preserve">when compared to scalar </w:t>
            </w:r>
            <w:r>
              <w:rPr>
                <w:rFonts w:eastAsia="MS Mincho"/>
                <w:lang w:eastAsia="ja-JP"/>
              </w:rPr>
              <w:t>quantization”</w:t>
            </w:r>
          </w:p>
        </w:tc>
      </w:tr>
      <w:tr w:rsidR="008527AE" w14:paraId="72E0EB34" w14:textId="77777777" w:rsidTr="00837927">
        <w:tc>
          <w:tcPr>
            <w:tcW w:w="1555" w:type="dxa"/>
            <w:tcBorders>
              <w:top w:val="single" w:sz="4" w:space="0" w:color="000000"/>
              <w:left w:val="single" w:sz="4" w:space="0" w:color="000000"/>
              <w:bottom w:val="single" w:sz="4" w:space="0" w:color="000000"/>
              <w:right w:val="single" w:sz="4" w:space="0" w:color="000000"/>
            </w:tcBorders>
          </w:tcPr>
          <w:p w14:paraId="0736932C" w14:textId="77777777" w:rsidR="008527AE" w:rsidRDefault="008527AE" w:rsidP="00837927">
            <w:pPr>
              <w:spacing w:line="252" w:lineRule="auto"/>
              <w:jc w:val="left"/>
              <w:rPr>
                <w:lang w:eastAsia="zh-CN"/>
              </w:rPr>
            </w:pPr>
            <w:r>
              <w:rPr>
                <w:rFonts w:hint="eastAsia"/>
                <w:lang w:eastAsia="zh-CN"/>
              </w:rPr>
              <w:t xml:space="preserve">ZTE </w:t>
            </w:r>
          </w:p>
        </w:tc>
        <w:tc>
          <w:tcPr>
            <w:tcW w:w="7796" w:type="dxa"/>
            <w:tcBorders>
              <w:top w:val="single" w:sz="4" w:space="0" w:color="000000"/>
              <w:left w:val="single" w:sz="4" w:space="0" w:color="000000"/>
              <w:bottom w:val="single" w:sz="4" w:space="0" w:color="000000"/>
              <w:right w:val="single" w:sz="4" w:space="0" w:color="000000"/>
            </w:tcBorders>
            <w:vAlign w:val="center"/>
          </w:tcPr>
          <w:p w14:paraId="53B8C5DE" w14:textId="77777777" w:rsidR="008527AE" w:rsidRDefault="008527AE" w:rsidP="00837927">
            <w:pPr>
              <w:suppressAutoHyphens w:val="0"/>
              <w:snapToGrid/>
              <w:spacing w:line="240" w:lineRule="auto"/>
              <w:jc w:val="left"/>
              <w:rPr>
                <w:lang w:eastAsia="zh-CN"/>
              </w:rPr>
            </w:pPr>
            <w:r>
              <w:rPr>
                <w:rFonts w:hint="eastAsia"/>
                <w:lang w:eastAsia="zh-CN"/>
              </w:rPr>
              <w:t>Thank FL for incorporating our comment. Minor typo in the 4</w:t>
            </w:r>
            <w:r>
              <w:rPr>
                <w:rFonts w:hint="eastAsia"/>
                <w:vertAlign w:val="superscript"/>
                <w:lang w:eastAsia="zh-CN"/>
              </w:rPr>
              <w:t>th</w:t>
            </w:r>
            <w:r>
              <w:rPr>
                <w:rFonts w:hint="eastAsia"/>
                <w:lang w:eastAsia="zh-CN"/>
              </w:rPr>
              <w:t xml:space="preserve"> bullet:</w:t>
            </w:r>
          </w:p>
          <w:p w14:paraId="728BA90A" w14:textId="77777777" w:rsidR="008527AE" w:rsidRDefault="008527AE" w:rsidP="00837927">
            <w:pPr>
              <w:pStyle w:val="ListParagraph"/>
              <w:numPr>
                <w:ilvl w:val="0"/>
                <w:numId w:val="3"/>
              </w:numPr>
              <w:suppressAutoHyphens w:val="0"/>
              <w:snapToGrid/>
              <w:spacing w:line="240" w:lineRule="auto"/>
              <w:contextualSpacing w:val="0"/>
              <w:jc w:val="left"/>
              <w:rPr>
                <w:lang w:eastAsia="zh-CN"/>
              </w:rPr>
            </w:pPr>
            <w:r>
              <w:rPr>
                <w:b/>
                <w:lang w:eastAsia="zh-CN"/>
              </w:rPr>
              <w:lastRenderedPageBreak/>
              <w:t xml:space="preserve">From the </w:t>
            </w:r>
            <w:r>
              <w:rPr>
                <w:rFonts w:eastAsia="Malgun Gothic"/>
                <w:b/>
                <w:bCs/>
                <w:iCs/>
                <w:color w:val="000000" w:themeColor="text1"/>
              </w:rPr>
              <w:t xml:space="preserve">perspective of </w:t>
            </w:r>
            <w:proofErr w:type="gramStart"/>
            <w:r>
              <w:rPr>
                <w:rFonts w:eastAsia="Malgun Gothic"/>
                <w:b/>
                <w:bCs/>
                <w:iCs/>
                <w:color w:val="000000" w:themeColor="text1"/>
              </w:rPr>
              <w:t>high resolution</w:t>
            </w:r>
            <w:proofErr w:type="gramEnd"/>
            <w:r>
              <w:rPr>
                <w:rFonts w:eastAsia="Malgun Gothic"/>
                <w:b/>
                <w:bCs/>
                <w:iCs/>
                <w:color w:val="000000" w:themeColor="text1"/>
              </w:rPr>
              <w:t xml:space="preserve"> ground-truth CSI for training</w:t>
            </w:r>
            <w:r>
              <w:rPr>
                <w:b/>
                <w:lang w:eastAsia="zh-CN"/>
              </w:rPr>
              <w:t>, it is beneficial to avoid severe performance degradation while on the other hand achieving significant overhead reduction compared to unquantized ground-truth CSI (e.g., Float32) by considering R16 eType II CB with new/larger parameter(s) as the ground-truth CSI format for training</w:t>
            </w:r>
            <w:r>
              <w:rPr>
                <w:b/>
                <w:color w:val="FF0000"/>
                <w:lang w:eastAsia="zh-CN"/>
              </w:rPr>
              <w:t xml:space="preserve">, or achieving moderate overhead reduction by considering </w:t>
            </w:r>
            <w:r>
              <w:rPr>
                <w:b/>
                <w:strike/>
                <w:color w:val="FF0000"/>
                <w:lang w:eastAsia="zh-CN"/>
              </w:rPr>
              <w:t>scaler</w:t>
            </w:r>
            <w:r>
              <w:rPr>
                <w:rFonts w:hint="eastAsia"/>
                <w:b/>
                <w:color w:val="FF0000"/>
                <w:highlight w:val="yellow"/>
                <w:lang w:eastAsia="zh-CN"/>
              </w:rPr>
              <w:t>scalar</w:t>
            </w:r>
            <w:r>
              <w:rPr>
                <w:b/>
                <w:color w:val="FF0000"/>
                <w:lang w:eastAsia="zh-CN"/>
              </w:rPr>
              <w:t xml:space="preserve"> quantization</w:t>
            </w:r>
            <w:r>
              <w:rPr>
                <w:b/>
                <w:lang w:eastAsia="zh-CN"/>
              </w:rPr>
              <w:t xml:space="preserve">. On the other hand, the new/larger parameter(s) may lead to increased overhead </w:t>
            </w:r>
            <w:r>
              <w:rPr>
                <w:b/>
                <w:color w:val="FF0000"/>
                <w:lang w:eastAsia="zh-CN"/>
              </w:rPr>
              <w:t xml:space="preserve">and UE complexity </w:t>
            </w:r>
            <w:r>
              <w:rPr>
                <w:b/>
                <w:lang w:eastAsia="zh-CN"/>
              </w:rPr>
              <w:t>compared to R16 eType II CB with legacy parameters</w:t>
            </w:r>
          </w:p>
        </w:tc>
      </w:tr>
      <w:tr w:rsidR="008527AE" w14:paraId="129BAA55" w14:textId="77777777" w:rsidTr="00837927">
        <w:tc>
          <w:tcPr>
            <w:tcW w:w="1555" w:type="dxa"/>
            <w:tcBorders>
              <w:top w:val="single" w:sz="4" w:space="0" w:color="000000"/>
              <w:left w:val="single" w:sz="4" w:space="0" w:color="000000"/>
              <w:bottom w:val="single" w:sz="4" w:space="0" w:color="000000"/>
              <w:right w:val="single" w:sz="4" w:space="0" w:color="000000"/>
            </w:tcBorders>
          </w:tcPr>
          <w:p w14:paraId="39AC0C6C" w14:textId="77777777" w:rsidR="008527AE" w:rsidRDefault="008527AE" w:rsidP="00837927">
            <w:pPr>
              <w:spacing w:line="252" w:lineRule="auto"/>
              <w:jc w:val="left"/>
              <w:rPr>
                <w:lang w:eastAsia="zh-CN"/>
              </w:rPr>
            </w:pPr>
            <w:r>
              <w:rPr>
                <w:lang w:eastAsia="zh-CN"/>
              </w:rPr>
              <w:lastRenderedPageBreak/>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18655FAE" w14:textId="77777777" w:rsidR="008527AE" w:rsidRDefault="008527AE" w:rsidP="00837927">
            <w:pPr>
              <w:suppressAutoHyphens w:val="0"/>
              <w:snapToGrid/>
              <w:spacing w:line="240" w:lineRule="auto"/>
              <w:jc w:val="left"/>
              <w:rPr>
                <w:lang w:eastAsia="zh-CN"/>
              </w:rPr>
            </w:pPr>
            <w:r>
              <w:rPr>
                <w:lang w:eastAsia="zh-CN"/>
              </w:rPr>
              <w:t xml:space="preserve">A wording suggestion in the newly added sentence: “particular dataset </w:t>
            </w:r>
            <w:r w:rsidRPr="00481575">
              <w:rPr>
                <w:b/>
                <w:bCs/>
                <w:i/>
                <w:iCs/>
                <w:lang w:eastAsia="zh-CN"/>
              </w:rPr>
              <w:t>implementation</w:t>
            </w:r>
            <w:r>
              <w:rPr>
                <w:lang w:eastAsia="zh-CN"/>
              </w:rPr>
              <w:t xml:space="preserve">” </w:t>
            </w:r>
            <w:r>
              <w:rPr>
                <w:lang w:eastAsia="zh-CN"/>
              </w:rPr>
              <w:sym w:font="Wingdings" w:char="F0E0"/>
            </w:r>
            <w:r>
              <w:rPr>
                <w:lang w:eastAsia="zh-CN"/>
              </w:rPr>
              <w:t xml:space="preserve"> “particular dataset </w:t>
            </w:r>
            <w:r w:rsidRPr="00481575">
              <w:rPr>
                <w:b/>
                <w:bCs/>
                <w:i/>
                <w:iCs/>
                <w:lang w:eastAsia="zh-CN"/>
              </w:rPr>
              <w:t>processing</w:t>
            </w:r>
            <w:r>
              <w:rPr>
                <w:lang w:eastAsia="zh-CN"/>
              </w:rPr>
              <w:t>”.</w:t>
            </w:r>
          </w:p>
          <w:p w14:paraId="041464E4" w14:textId="77777777" w:rsidR="008527AE" w:rsidRDefault="008527AE" w:rsidP="00837927">
            <w:pPr>
              <w:suppressAutoHyphens w:val="0"/>
              <w:snapToGrid/>
              <w:spacing w:line="240" w:lineRule="auto"/>
              <w:jc w:val="left"/>
              <w:rPr>
                <w:lang w:eastAsia="zh-CN"/>
              </w:rPr>
            </w:pPr>
            <w:r>
              <w:rPr>
                <w:lang w:eastAsia="zh-CN"/>
              </w:rPr>
              <w:t xml:space="preserve">Regarding the complexity aspects of UE-side monitoring: </w:t>
            </w:r>
          </w:p>
          <w:p w14:paraId="1D6F27AB" w14:textId="77777777" w:rsidR="008527AE" w:rsidRDefault="008527AE" w:rsidP="00837927">
            <w:pPr>
              <w:pStyle w:val="ListParagraph"/>
              <w:numPr>
                <w:ilvl w:val="0"/>
                <w:numId w:val="7"/>
              </w:numPr>
              <w:suppressAutoHyphens w:val="0"/>
              <w:snapToGrid/>
              <w:spacing w:line="240" w:lineRule="auto"/>
              <w:jc w:val="left"/>
              <w:rPr>
                <w:lang w:eastAsia="zh-CN"/>
              </w:rPr>
            </w:pPr>
            <w:r>
              <w:rPr>
                <w:lang w:eastAsia="zh-CN"/>
              </w:rPr>
              <w:t>There has been no analysis or evaluation on NW management complexity. The proxy model is up to UE implementation, hence the burden on NW management is not clear. Our evaluations show that the Case 2-2 approach has good generalization ability. To conclude that NW management complexity is increased would have no basis.</w:t>
            </w:r>
          </w:p>
          <w:p w14:paraId="4C517E5F" w14:textId="77777777" w:rsidR="008527AE" w:rsidRPr="00666B51" w:rsidRDefault="008527AE" w:rsidP="00837927">
            <w:pPr>
              <w:pStyle w:val="ListParagraph"/>
              <w:numPr>
                <w:ilvl w:val="0"/>
                <w:numId w:val="7"/>
              </w:numPr>
              <w:suppressAutoHyphens w:val="0"/>
              <w:snapToGrid/>
              <w:spacing w:line="240" w:lineRule="auto"/>
              <w:jc w:val="left"/>
              <w:rPr>
                <w:lang w:eastAsia="zh-CN"/>
              </w:rPr>
            </w:pPr>
            <w:r>
              <w:rPr>
                <w:lang w:eastAsia="zh-CN"/>
              </w:rPr>
              <w:t>Instead, we should add the benefit of reduced processing NW complexity since the intermediate KPI calculation is off-loaded to the UE-side: “</w:t>
            </w:r>
            <w:r w:rsidRPr="006F4095">
              <w:rPr>
                <w:b/>
                <w:i/>
                <w:iCs/>
                <w:lang w:eastAsia="zh-CN"/>
              </w:rPr>
              <w:t>with smaller air-interface overhead</w:t>
            </w:r>
            <w:r>
              <w:rPr>
                <w:b/>
                <w:lang w:eastAsia="zh-CN"/>
              </w:rPr>
              <w:t xml:space="preserve"> </w:t>
            </w:r>
            <w:r w:rsidRPr="006F4095">
              <w:rPr>
                <w:b/>
                <w:i/>
                <w:iCs/>
                <w:color w:val="00B050"/>
                <w:lang w:eastAsia="zh-CN"/>
              </w:rPr>
              <w:t>and</w:t>
            </w:r>
            <w:r>
              <w:rPr>
                <w:b/>
                <w:lang w:eastAsia="zh-CN"/>
              </w:rPr>
              <w:t xml:space="preserve"> </w:t>
            </w:r>
            <w:r w:rsidRPr="006F4095">
              <w:rPr>
                <w:b/>
                <w:i/>
                <w:iCs/>
                <w:color w:val="00B050"/>
                <w:lang w:eastAsia="zh-CN"/>
              </w:rPr>
              <w:t xml:space="preserve">reduced network processing complexity </w:t>
            </w:r>
            <w:r w:rsidRPr="006F4095">
              <w:rPr>
                <w:b/>
                <w:i/>
                <w:iCs/>
                <w:lang w:eastAsia="zh-CN"/>
              </w:rPr>
              <w:t>by considering proxy model at UE</w:t>
            </w:r>
            <w:r>
              <w:rPr>
                <w:b/>
                <w:lang w:eastAsia="zh-CN"/>
              </w:rPr>
              <w:t>”.</w:t>
            </w:r>
          </w:p>
          <w:p w14:paraId="6D69E5A4" w14:textId="77777777" w:rsidR="008527AE" w:rsidRDefault="008527AE" w:rsidP="00837927">
            <w:pPr>
              <w:pStyle w:val="ListParagraph"/>
              <w:numPr>
                <w:ilvl w:val="0"/>
                <w:numId w:val="7"/>
              </w:numPr>
              <w:suppressAutoHyphens w:val="0"/>
              <w:snapToGrid/>
              <w:spacing w:line="240" w:lineRule="auto"/>
              <w:jc w:val="left"/>
              <w:rPr>
                <w:lang w:eastAsia="zh-CN"/>
              </w:rPr>
            </w:pPr>
            <w:r>
              <w:rPr>
                <w:lang w:eastAsia="zh-CN"/>
              </w:rPr>
              <w:t>The statement “M</w:t>
            </w:r>
            <w:r w:rsidRPr="0057347C">
              <w:rPr>
                <w:lang w:eastAsia="zh-CN"/>
              </w:rPr>
              <w:t>onitoring accuracy may be impacted by the design/robustness of the proxy model</w:t>
            </w:r>
            <w:r>
              <w:rPr>
                <w:lang w:eastAsia="zh-CN"/>
              </w:rPr>
              <w:t>” is not useful and should be removed – it is expected and true in general.</w:t>
            </w:r>
          </w:p>
        </w:tc>
      </w:tr>
      <w:tr w:rsidR="008527AE" w14:paraId="1D81D4DF" w14:textId="77777777" w:rsidTr="00837927">
        <w:tc>
          <w:tcPr>
            <w:tcW w:w="1555" w:type="dxa"/>
            <w:tcBorders>
              <w:top w:val="single" w:sz="4" w:space="0" w:color="000000"/>
              <w:left w:val="single" w:sz="4" w:space="0" w:color="000000"/>
              <w:bottom w:val="single" w:sz="4" w:space="0" w:color="000000"/>
              <w:right w:val="single" w:sz="4" w:space="0" w:color="000000"/>
            </w:tcBorders>
          </w:tcPr>
          <w:p w14:paraId="78E24C20" w14:textId="77777777" w:rsidR="008527AE" w:rsidRDefault="008527AE" w:rsidP="00837927">
            <w:pPr>
              <w:spacing w:line="252" w:lineRule="auto"/>
              <w:jc w:val="left"/>
              <w:rPr>
                <w:lang w:eastAsia="zh-CN"/>
              </w:rPr>
            </w:pPr>
            <w:r>
              <w:rPr>
                <w:lang w:eastAsia="zh-CN"/>
              </w:rPr>
              <w:t>Apple</w:t>
            </w:r>
          </w:p>
        </w:tc>
        <w:tc>
          <w:tcPr>
            <w:tcW w:w="7796" w:type="dxa"/>
            <w:tcBorders>
              <w:top w:val="single" w:sz="4" w:space="0" w:color="000000"/>
              <w:left w:val="single" w:sz="4" w:space="0" w:color="000000"/>
              <w:bottom w:val="single" w:sz="4" w:space="0" w:color="000000"/>
              <w:right w:val="single" w:sz="4" w:space="0" w:color="000000"/>
            </w:tcBorders>
            <w:vAlign w:val="center"/>
          </w:tcPr>
          <w:p w14:paraId="1C8F723F" w14:textId="77777777" w:rsidR="008527AE" w:rsidRDefault="008527AE" w:rsidP="00837927">
            <w:pPr>
              <w:pStyle w:val="ListParagraph"/>
              <w:numPr>
                <w:ilvl w:val="0"/>
                <w:numId w:val="3"/>
              </w:numPr>
              <w:suppressAutoHyphens w:val="0"/>
              <w:snapToGrid/>
              <w:spacing w:line="240" w:lineRule="auto"/>
              <w:contextualSpacing w:val="0"/>
              <w:jc w:val="left"/>
              <w:rPr>
                <w:b/>
                <w:lang w:eastAsia="zh-CN"/>
              </w:rPr>
            </w:pPr>
            <w:r>
              <w:rPr>
                <w:b/>
                <w:lang w:eastAsia="zh-CN"/>
              </w:rPr>
              <w:t xml:space="preserve">On the other hand, the new/larger parameter(s) </w:t>
            </w:r>
            <w:r w:rsidRPr="00AF72FE">
              <w:rPr>
                <w:b/>
                <w:strike/>
                <w:color w:val="FF0000"/>
                <w:highlight w:val="yellow"/>
                <w:lang w:eastAsia="zh-CN"/>
              </w:rPr>
              <w:t>may</w:t>
            </w:r>
            <w:r>
              <w:rPr>
                <w:b/>
                <w:lang w:eastAsia="zh-CN"/>
              </w:rPr>
              <w:t xml:space="preserve"> lead to increased overhead </w:t>
            </w:r>
            <w:r>
              <w:rPr>
                <w:b/>
                <w:color w:val="FF0000"/>
                <w:lang w:eastAsia="zh-CN"/>
              </w:rPr>
              <w:t xml:space="preserve">and UE complexity </w:t>
            </w:r>
            <w:r>
              <w:rPr>
                <w:b/>
                <w:lang w:eastAsia="zh-CN"/>
              </w:rPr>
              <w:t>compared to R16 eType II CB with legacy parameters</w:t>
            </w:r>
          </w:p>
          <w:p w14:paraId="461E8FDC" w14:textId="77777777" w:rsidR="008527AE" w:rsidRDefault="008527AE" w:rsidP="00837927">
            <w:pPr>
              <w:suppressAutoHyphens w:val="0"/>
              <w:snapToGrid/>
              <w:spacing w:line="240" w:lineRule="auto"/>
              <w:jc w:val="left"/>
              <w:rPr>
                <w:lang w:eastAsia="zh-CN"/>
              </w:rPr>
            </w:pPr>
            <w:r>
              <w:rPr>
                <w:lang w:eastAsia="zh-CN"/>
              </w:rPr>
              <w:t xml:space="preserve">Remove may. It will lead extra UE complexity. Also align between training and monitoring paragtragh. </w:t>
            </w:r>
          </w:p>
        </w:tc>
      </w:tr>
      <w:tr w:rsidR="008527AE" w14:paraId="086A826C" w14:textId="77777777" w:rsidTr="00837927">
        <w:tc>
          <w:tcPr>
            <w:tcW w:w="1555" w:type="dxa"/>
            <w:tcBorders>
              <w:top w:val="single" w:sz="4" w:space="0" w:color="000000"/>
              <w:left w:val="single" w:sz="4" w:space="0" w:color="000000"/>
              <w:bottom w:val="single" w:sz="4" w:space="0" w:color="000000"/>
              <w:right w:val="single" w:sz="4" w:space="0" w:color="000000"/>
            </w:tcBorders>
          </w:tcPr>
          <w:p w14:paraId="18D042B6" w14:textId="77777777" w:rsidR="008527AE" w:rsidRDefault="008527AE" w:rsidP="00837927">
            <w:pPr>
              <w:spacing w:line="252" w:lineRule="auto"/>
              <w:jc w:val="left"/>
              <w:rPr>
                <w:lang w:eastAsia="zh-CN"/>
              </w:rPr>
            </w:pPr>
            <w:r>
              <w:rPr>
                <w:lang w:eastAsia="zh-CN"/>
              </w:rPr>
              <w:t>Futurewei</w:t>
            </w:r>
          </w:p>
        </w:tc>
        <w:tc>
          <w:tcPr>
            <w:tcW w:w="7796" w:type="dxa"/>
            <w:tcBorders>
              <w:top w:val="single" w:sz="4" w:space="0" w:color="000000"/>
              <w:left w:val="single" w:sz="4" w:space="0" w:color="000000"/>
              <w:bottom w:val="single" w:sz="4" w:space="0" w:color="000000"/>
              <w:right w:val="single" w:sz="4" w:space="0" w:color="000000"/>
            </w:tcBorders>
            <w:vAlign w:val="center"/>
          </w:tcPr>
          <w:p w14:paraId="089BEF7A" w14:textId="77777777" w:rsidR="008527AE" w:rsidRDefault="008527AE" w:rsidP="00837927">
            <w:pPr>
              <w:pStyle w:val="ListParagraph"/>
              <w:numPr>
                <w:ilvl w:val="1"/>
                <w:numId w:val="3"/>
              </w:numPr>
              <w:suppressAutoHyphens w:val="0"/>
              <w:snapToGrid/>
              <w:spacing w:line="240" w:lineRule="auto"/>
              <w:contextualSpacing w:val="0"/>
              <w:jc w:val="left"/>
              <w:rPr>
                <w:b/>
                <w:lang w:eastAsia="zh-CN"/>
              </w:rPr>
            </w:pPr>
            <w:r>
              <w:rPr>
                <w:b/>
                <w:lang w:eastAsia="zh-CN"/>
              </w:rPr>
              <w:t>For the</w:t>
            </w:r>
            <w:r>
              <w:rPr>
                <w:rFonts w:eastAsia="等线"/>
                <w:b/>
                <w:bCs/>
                <w:lang w:eastAsia="zh-CN"/>
              </w:rPr>
              <w:t xml:space="preserve"> quantization format, </w:t>
            </w:r>
            <w:r>
              <w:rPr>
                <w:b/>
                <w:lang w:eastAsia="zh-CN"/>
              </w:rPr>
              <w:t xml:space="preserve">vector quantization (VQ) format </w:t>
            </w:r>
            <w:r>
              <w:rPr>
                <w:b/>
                <w:color w:val="FF0000"/>
                <w:highlight w:val="cyan"/>
                <w:lang w:eastAsia="zh-CN"/>
              </w:rPr>
              <w:t>achieves comparable performance with</w:t>
            </w:r>
            <w:r>
              <w:rPr>
                <w:b/>
                <w:color w:val="FF0000"/>
                <w:lang w:eastAsia="zh-CN"/>
              </w:rPr>
              <w:t xml:space="preserve"> </w:t>
            </w:r>
            <w:r>
              <w:rPr>
                <w:b/>
                <w:lang w:eastAsia="zh-CN"/>
              </w:rPr>
              <w:t xml:space="preserve">scalar quantization (SQ) format </w:t>
            </w:r>
            <w:r>
              <w:rPr>
                <w:b/>
                <w:color w:val="FF0000"/>
                <w:highlight w:val="cyan"/>
                <w:lang w:eastAsia="zh-CN"/>
              </w:rPr>
              <w:t>in some cases while worse in some other casess, depending on the specific method,</w:t>
            </w:r>
            <w:r>
              <w:rPr>
                <w:rFonts w:hint="eastAsia"/>
                <w:b/>
                <w:color w:val="FF0000"/>
                <w:highlight w:val="cyan"/>
                <w:lang w:eastAsia="zh-CN"/>
              </w:rPr>
              <w:t xml:space="preserve"> i.e., </w:t>
            </w:r>
            <w:r>
              <w:rPr>
                <w:b/>
                <w:color w:val="FF0000"/>
                <w:highlight w:val="cyan"/>
                <w:lang w:eastAsia="zh-CN"/>
              </w:rPr>
              <w:t xml:space="preserve">VQ may achieve better performance </w:t>
            </w:r>
            <w:r>
              <w:rPr>
                <w:rFonts w:hint="eastAsia"/>
                <w:b/>
                <w:color w:val="FF0000"/>
                <w:highlight w:val="cyan"/>
                <w:lang w:eastAsia="zh-CN"/>
              </w:rPr>
              <w:t>than</w:t>
            </w:r>
            <w:r>
              <w:rPr>
                <w:b/>
                <w:color w:val="FF0000"/>
                <w:highlight w:val="cyan"/>
                <w:lang w:eastAsia="zh-CN"/>
              </w:rPr>
              <w:t xml:space="preserve"> SQ format</w:t>
            </w:r>
            <w:r>
              <w:rPr>
                <w:rFonts w:hint="eastAsia"/>
                <w:b/>
                <w:highlight w:val="cyan"/>
                <w:lang w:eastAsia="zh-CN"/>
              </w:rPr>
              <w:t xml:space="preserve"> </w:t>
            </w:r>
            <w:r>
              <w:rPr>
                <w:b/>
                <w:color w:val="FF0000"/>
                <w:highlight w:val="cyan"/>
                <w:lang w:eastAsia="zh-CN"/>
              </w:rPr>
              <w:t>in some cases while worse in some other cases</w:t>
            </w:r>
            <w:r>
              <w:rPr>
                <w:b/>
                <w:strike/>
                <w:color w:val="FF0000"/>
                <w:highlight w:val="cyan"/>
                <w:lang w:eastAsia="zh-CN"/>
              </w:rPr>
              <w:t>s</w:t>
            </w:r>
            <w:r>
              <w:rPr>
                <w:b/>
                <w:color w:val="FF0000"/>
                <w:highlight w:val="cyan"/>
                <w:lang w:eastAsia="zh-CN"/>
              </w:rPr>
              <w:t>, depending on the specific method</w:t>
            </w:r>
            <w:r>
              <w:rPr>
                <w:b/>
                <w:lang w:eastAsia="zh-CN"/>
              </w:rPr>
              <w:t>.</w:t>
            </w:r>
          </w:p>
          <w:p w14:paraId="613EC700" w14:textId="77777777" w:rsidR="008527AE" w:rsidRDefault="008527AE" w:rsidP="00837927">
            <w:pPr>
              <w:suppressAutoHyphens w:val="0"/>
              <w:snapToGrid/>
              <w:spacing w:line="240" w:lineRule="auto"/>
              <w:jc w:val="left"/>
              <w:rPr>
                <w:lang w:eastAsia="zh-CN"/>
              </w:rPr>
            </w:pPr>
            <w:r>
              <w:rPr>
                <w:lang w:eastAsia="zh-CN"/>
              </w:rPr>
              <w:t>The wordings in the above bullet are confusing and there is no need to use “i.e.” as the 2 parts are not the same. Suggest to only use the 2</w:t>
            </w:r>
            <w:r w:rsidRPr="007C5944">
              <w:rPr>
                <w:vertAlign w:val="superscript"/>
                <w:lang w:eastAsia="zh-CN"/>
              </w:rPr>
              <w:t>nd</w:t>
            </w:r>
            <w:r>
              <w:rPr>
                <w:lang w:eastAsia="zh-CN"/>
              </w:rPr>
              <w:t xml:space="preserve"> part:</w:t>
            </w:r>
          </w:p>
          <w:p w14:paraId="4065473B" w14:textId="77777777" w:rsidR="008527AE" w:rsidRDefault="008527AE" w:rsidP="00837927">
            <w:pPr>
              <w:pStyle w:val="ListParagraph"/>
              <w:numPr>
                <w:ilvl w:val="0"/>
                <w:numId w:val="3"/>
              </w:numPr>
              <w:suppressAutoHyphens w:val="0"/>
              <w:snapToGrid/>
              <w:spacing w:line="240" w:lineRule="auto"/>
              <w:contextualSpacing w:val="0"/>
              <w:jc w:val="left"/>
              <w:rPr>
                <w:b/>
                <w:lang w:eastAsia="zh-CN"/>
              </w:rPr>
            </w:pPr>
            <w:r>
              <w:rPr>
                <w:b/>
                <w:color w:val="FF0000"/>
                <w:highlight w:val="cyan"/>
                <w:lang w:eastAsia="zh-CN"/>
              </w:rPr>
              <w:t xml:space="preserve">Vector quantization (VQ) may achieve better performance </w:t>
            </w:r>
            <w:r>
              <w:rPr>
                <w:rFonts w:hint="eastAsia"/>
                <w:b/>
                <w:color w:val="FF0000"/>
                <w:highlight w:val="cyan"/>
                <w:lang w:eastAsia="zh-CN"/>
              </w:rPr>
              <w:t>than</w:t>
            </w:r>
            <w:r>
              <w:rPr>
                <w:b/>
                <w:color w:val="FF0000"/>
                <w:highlight w:val="cyan"/>
                <w:lang w:eastAsia="zh-CN"/>
              </w:rPr>
              <w:t xml:space="preserve"> scalar quantization (SQ) format</w:t>
            </w:r>
            <w:r>
              <w:rPr>
                <w:rFonts w:hint="eastAsia"/>
                <w:b/>
                <w:highlight w:val="cyan"/>
                <w:lang w:eastAsia="zh-CN"/>
              </w:rPr>
              <w:t xml:space="preserve"> </w:t>
            </w:r>
            <w:r>
              <w:rPr>
                <w:b/>
                <w:color w:val="FF0000"/>
                <w:highlight w:val="cyan"/>
                <w:lang w:eastAsia="zh-CN"/>
              </w:rPr>
              <w:t>in some cases while worse in some other cases</w:t>
            </w:r>
            <w:r>
              <w:rPr>
                <w:b/>
                <w:strike/>
                <w:color w:val="FF0000"/>
                <w:highlight w:val="cyan"/>
                <w:lang w:eastAsia="zh-CN"/>
              </w:rPr>
              <w:t>s</w:t>
            </w:r>
            <w:r>
              <w:rPr>
                <w:b/>
                <w:color w:val="FF0000"/>
                <w:highlight w:val="cyan"/>
                <w:lang w:eastAsia="zh-CN"/>
              </w:rPr>
              <w:t>, depending on the specific method</w:t>
            </w:r>
            <w:r>
              <w:rPr>
                <w:b/>
                <w:color w:val="FF0000"/>
                <w:lang w:eastAsia="zh-CN"/>
              </w:rPr>
              <w:t>.</w:t>
            </w:r>
          </w:p>
        </w:tc>
      </w:tr>
      <w:tr w:rsidR="009E3C9F" w14:paraId="13A34A9A" w14:textId="77777777" w:rsidTr="00837927">
        <w:tc>
          <w:tcPr>
            <w:tcW w:w="1555" w:type="dxa"/>
            <w:tcBorders>
              <w:top w:val="single" w:sz="4" w:space="0" w:color="000000"/>
              <w:left w:val="single" w:sz="4" w:space="0" w:color="000000"/>
              <w:bottom w:val="single" w:sz="4" w:space="0" w:color="000000"/>
              <w:right w:val="single" w:sz="4" w:space="0" w:color="000000"/>
            </w:tcBorders>
          </w:tcPr>
          <w:p w14:paraId="5D0406BD" w14:textId="00AE76B2" w:rsidR="009E3C9F" w:rsidRPr="009E3C9F" w:rsidRDefault="009E3C9F" w:rsidP="00837927">
            <w:pPr>
              <w:spacing w:line="252" w:lineRule="auto"/>
              <w:jc w:val="left"/>
              <w:rPr>
                <w:rFonts w:eastAsia="MS Mincho"/>
                <w:lang w:eastAsia="ja-JP"/>
              </w:rPr>
            </w:pPr>
            <w:r w:rsidRPr="009E3C9F">
              <w:rPr>
                <w:rFonts w:eastAsia="MS Mincho" w:hint="eastAsia"/>
                <w:lang w:eastAsia="ja-JP"/>
              </w:rPr>
              <w:t>v</w:t>
            </w:r>
            <w:r w:rsidRPr="009E3C9F">
              <w:rPr>
                <w:rFonts w:eastAsia="MS Mincho"/>
                <w:lang w:eastAsia="ja-JP"/>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07C22A67" w14:textId="77777777" w:rsidR="000B2056" w:rsidRPr="000B2056" w:rsidRDefault="000B2056" w:rsidP="000B2056">
            <w:pPr>
              <w:suppressAutoHyphens w:val="0"/>
              <w:snapToGrid/>
              <w:spacing w:line="240" w:lineRule="auto"/>
              <w:jc w:val="left"/>
              <w:rPr>
                <w:rFonts w:eastAsia="MS Mincho"/>
                <w:lang w:eastAsia="ja-JP"/>
              </w:rPr>
            </w:pPr>
            <w:r w:rsidRPr="000B2056">
              <w:rPr>
                <w:rFonts w:eastAsia="MS Mincho"/>
                <w:lang w:eastAsia="ja-JP"/>
              </w:rPr>
              <w:t>The observations do not precisely express the pros and cons that the proxy model can behave. We believe that at least the NW complexity increasing by the proxy model could be very limited due to the small size of model with limited parameters, simply implemented in UE side. As QC pointed out that, for UE-side monitoring, “increased NW complexity if not transparent to NW” should be removed.</w:t>
            </w:r>
          </w:p>
          <w:p w14:paraId="3EE15BAE" w14:textId="77777777" w:rsidR="000B2056" w:rsidRPr="000B2056" w:rsidRDefault="000B2056" w:rsidP="000B2056">
            <w:pPr>
              <w:suppressAutoHyphens w:val="0"/>
              <w:snapToGrid/>
              <w:spacing w:line="240" w:lineRule="auto"/>
              <w:jc w:val="left"/>
              <w:rPr>
                <w:rFonts w:eastAsia="MS Mincho"/>
                <w:lang w:eastAsia="ja-JP"/>
              </w:rPr>
            </w:pPr>
            <w:r w:rsidRPr="000B2056">
              <w:rPr>
                <w:rFonts w:eastAsia="MS Mincho"/>
                <w:lang w:eastAsia="ja-JP"/>
              </w:rPr>
              <w:t>In addition, low latency and less overhead achieved by proxy model for UE-side monitoring should emphasized as opposed to that for NW monitoring.</w:t>
            </w:r>
          </w:p>
          <w:p w14:paraId="7E83716C" w14:textId="6686E6C5" w:rsidR="008A4FA6" w:rsidRPr="00A725D4" w:rsidRDefault="000B2056" w:rsidP="000B2056">
            <w:pPr>
              <w:suppressAutoHyphens w:val="0"/>
              <w:snapToGrid/>
              <w:spacing w:line="240" w:lineRule="auto"/>
              <w:jc w:val="left"/>
              <w:rPr>
                <w:rFonts w:eastAsiaTheme="minorEastAsia"/>
                <w:lang w:eastAsia="zh-CN"/>
              </w:rPr>
            </w:pPr>
            <w:r w:rsidRPr="000B2056">
              <w:rPr>
                <w:rFonts w:eastAsia="MS Mincho"/>
                <w:lang w:eastAsia="ja-JP"/>
              </w:rPr>
              <w:t xml:space="preserve">Finally, although the proxy model-based monitoring behaves many advantages over ground-truth CSI-based monitoring, its performance evaluations should be further </w:t>
            </w:r>
            <w:r w:rsidRPr="000B2056">
              <w:rPr>
                <w:rFonts w:eastAsia="MS Mincho"/>
                <w:lang w:eastAsia="ja-JP"/>
              </w:rPr>
              <w:lastRenderedPageBreak/>
              <w:t>performed by many companies. At this moment, therefore, making such a high-level observation is not that constructive for the purpose of WI.</w:t>
            </w:r>
          </w:p>
        </w:tc>
      </w:tr>
    </w:tbl>
    <w:p w14:paraId="791A107E" w14:textId="77777777" w:rsidR="008527AE" w:rsidRDefault="008527AE" w:rsidP="008527AE">
      <w:pPr>
        <w:spacing w:before="240"/>
        <w:rPr>
          <w:b/>
          <w:lang w:eastAsia="zh-CN"/>
        </w:rPr>
      </w:pPr>
    </w:p>
    <w:p w14:paraId="77F7B8DE" w14:textId="77777777" w:rsidR="008527AE" w:rsidRDefault="008527AE" w:rsidP="008527AE">
      <w:pPr>
        <w:suppressAutoHyphens w:val="0"/>
        <w:autoSpaceDE w:val="0"/>
        <w:autoSpaceDN w:val="0"/>
        <w:adjustRightInd w:val="0"/>
        <w:outlineLvl w:val="2"/>
        <w:rPr>
          <w:b/>
          <w:u w:val="single"/>
          <w:lang w:eastAsia="zh-CN"/>
        </w:rPr>
      </w:pPr>
      <w:r>
        <w:rPr>
          <w:b/>
          <w:u w:val="single"/>
          <w:lang w:eastAsia="zh-CN"/>
        </w:rPr>
        <w:t>Issue#4-2 High level observation for CSI prediction</w:t>
      </w:r>
    </w:p>
    <w:p w14:paraId="37D321F9" w14:textId="6A89AC44" w:rsidR="008527AE" w:rsidRDefault="008527AE" w:rsidP="008527AE">
      <w:pPr>
        <w:rPr>
          <w:lang w:eastAsia="zh-CN"/>
        </w:rPr>
      </w:pPr>
      <w:r>
        <w:rPr>
          <w:color w:val="FF0000"/>
          <w:highlight w:val="yellow"/>
          <w:lang w:eastAsia="zh-CN"/>
        </w:rPr>
        <w:t>Moderator note:</w:t>
      </w:r>
      <w:r w:rsidRPr="00DD5211">
        <w:rPr>
          <w:lang w:eastAsia="zh-CN"/>
        </w:rPr>
        <w:t xml:space="preserve"> </w:t>
      </w:r>
      <w:r w:rsidR="00DD5211" w:rsidRPr="00DD5211">
        <w:rPr>
          <w:lang w:eastAsia="zh-CN"/>
        </w:rPr>
        <w:t xml:space="preserve">Updated based on the </w:t>
      </w:r>
      <w:proofErr w:type="gramStart"/>
      <w:r w:rsidR="00DD5211" w:rsidRPr="00DD5211">
        <w:rPr>
          <w:lang w:eastAsia="zh-CN"/>
        </w:rPr>
        <w:t xml:space="preserve">third </w:t>
      </w:r>
      <w:r w:rsidR="00A70185" w:rsidRPr="00DD5211">
        <w:rPr>
          <w:lang w:eastAsia="zh-CN"/>
        </w:rPr>
        <w:t>round</w:t>
      </w:r>
      <w:proofErr w:type="gramEnd"/>
      <w:r w:rsidR="00DD5211" w:rsidRPr="00DD5211">
        <w:rPr>
          <w:lang w:eastAsia="zh-CN"/>
        </w:rPr>
        <w:t xml:space="preserve"> comments.</w:t>
      </w:r>
    </w:p>
    <w:p w14:paraId="3EA28BCA" w14:textId="21F4E28C" w:rsidR="00DD5211" w:rsidRDefault="00DD5211" w:rsidP="008527AE">
      <w:pPr>
        <w:rPr>
          <w:lang w:eastAsia="zh-CN"/>
        </w:rPr>
      </w:pPr>
      <w:r>
        <w:rPr>
          <w:lang w:eastAsia="zh-CN"/>
        </w:rPr>
        <w:t>ZTE comments incorporated.</w:t>
      </w:r>
    </w:p>
    <w:p w14:paraId="4AA3CC88" w14:textId="2546C0EC" w:rsidR="00DD5211" w:rsidRDefault="00257B04" w:rsidP="008527AE">
      <w:pPr>
        <w:rPr>
          <w:lang w:eastAsia="zh-CN"/>
        </w:rPr>
      </w:pPr>
      <w:r>
        <w:rPr>
          <w:rFonts w:hint="eastAsia"/>
          <w:lang w:eastAsia="zh-CN"/>
        </w:rPr>
        <w:t>@</w:t>
      </w:r>
      <w:r>
        <w:rPr>
          <w:lang w:eastAsia="zh-CN"/>
        </w:rPr>
        <w:t>Mavenir We did not evaluate the impact of carrier freuquency to CSI prediction performance (only UE speed is the variable).</w:t>
      </w:r>
      <w:r w:rsidR="009B5F00">
        <w:rPr>
          <w:lang w:eastAsia="zh-CN"/>
        </w:rPr>
        <w:t xml:space="preserve"> Neither have we studied CSI-RS period (</w:t>
      </w:r>
      <w:r w:rsidR="00243A11">
        <w:rPr>
          <w:lang w:eastAsia="zh-CN"/>
        </w:rPr>
        <w:t>5</w:t>
      </w:r>
      <w:r w:rsidR="009B5F00">
        <w:rPr>
          <w:lang w:eastAsia="zh-CN"/>
        </w:rPr>
        <w:t>ms is the baseline)</w:t>
      </w:r>
      <w:r w:rsidR="000310BB">
        <w:rPr>
          <w:lang w:eastAsia="zh-CN"/>
        </w:rPr>
        <w:t>.</w:t>
      </w:r>
    </w:p>
    <w:p w14:paraId="39CB31B6" w14:textId="0E9FB452" w:rsidR="008527AE" w:rsidRDefault="008527AE" w:rsidP="008527AE">
      <w:pPr>
        <w:rPr>
          <w:lang w:eastAsia="zh-CN"/>
        </w:rPr>
      </w:pPr>
      <w:r>
        <w:rPr>
          <w:lang w:eastAsia="zh-CN"/>
        </w:rPr>
        <w:t>Please continue your inputs!</w:t>
      </w:r>
    </w:p>
    <w:p w14:paraId="1FD554D4" w14:textId="77777777" w:rsidR="00A70185" w:rsidRDefault="00A70185" w:rsidP="008527AE">
      <w:pPr>
        <w:rPr>
          <w:lang w:eastAsia="zh-CN"/>
        </w:rPr>
      </w:pPr>
    </w:p>
    <w:p w14:paraId="433EEE4E" w14:textId="2109C38D" w:rsidR="008527AE" w:rsidRDefault="008527AE" w:rsidP="008527AE">
      <w:pPr>
        <w:spacing w:before="120"/>
        <w:rPr>
          <w:b/>
          <w:lang w:eastAsia="zh-CN"/>
        </w:rPr>
      </w:pPr>
      <w:r>
        <w:rPr>
          <w:b/>
          <w:bCs/>
          <w:highlight w:val="yellow"/>
          <w:lang w:eastAsia="zh-CN"/>
        </w:rPr>
        <w:t>Proposal 4.</w:t>
      </w:r>
      <w:r w:rsidR="00A70185">
        <w:rPr>
          <w:b/>
          <w:bCs/>
          <w:highlight w:val="yellow"/>
          <w:lang w:eastAsia="zh-CN"/>
        </w:rPr>
        <w:t>4</w:t>
      </w:r>
      <w:r>
        <w:rPr>
          <w:b/>
          <w:bCs/>
          <w:highlight w:val="yellow"/>
          <w:lang w:eastAsia="zh-CN"/>
        </w:rPr>
        <w:t>.2</w:t>
      </w:r>
      <w:r>
        <w:rPr>
          <w:b/>
          <w:lang w:eastAsia="zh-CN"/>
        </w:rPr>
        <w:t xml:space="preserve">: Capture the following </w:t>
      </w:r>
      <w:proofErr w:type="gramStart"/>
      <w:r>
        <w:rPr>
          <w:b/>
          <w:lang w:eastAsia="zh-CN"/>
        </w:rPr>
        <w:t>high level</w:t>
      </w:r>
      <w:proofErr w:type="gramEnd"/>
      <w:r>
        <w:rPr>
          <w:b/>
          <w:lang w:eastAsia="zh-CN"/>
        </w:rPr>
        <w:t xml:space="preserve"> observations for CSI prediction to section 6.2.2.8 of TR 38.843:</w:t>
      </w:r>
    </w:p>
    <w:p w14:paraId="60490259" w14:textId="77777777" w:rsidR="008527AE" w:rsidRDefault="008527AE" w:rsidP="008527AE">
      <w:pPr>
        <w:pStyle w:val="ListParagraph"/>
        <w:numPr>
          <w:ilvl w:val="0"/>
          <w:numId w:val="3"/>
        </w:numPr>
        <w:suppressAutoHyphens w:val="0"/>
        <w:snapToGrid/>
        <w:spacing w:line="240" w:lineRule="auto"/>
        <w:contextualSpacing w:val="0"/>
        <w:jc w:val="left"/>
        <w:rPr>
          <w:b/>
          <w:lang w:eastAsia="zh-CN"/>
        </w:rPr>
      </w:pPr>
      <w:r>
        <w:rPr>
          <w:rFonts w:eastAsiaTheme="minorEastAsia" w:hint="eastAsia"/>
          <w:b/>
          <w:lang w:eastAsia="zh-CN"/>
        </w:rPr>
        <w:t>F</w:t>
      </w:r>
      <w:r>
        <w:rPr>
          <w:rFonts w:eastAsiaTheme="minorEastAsia"/>
          <w:b/>
          <w:lang w:eastAsia="zh-CN"/>
        </w:rPr>
        <w:t>rom the</w:t>
      </w:r>
      <w:r>
        <w:rPr>
          <w:rFonts w:eastAsia="Malgun Gothic"/>
          <w:b/>
          <w:bCs/>
          <w:iCs/>
          <w:color w:val="000000" w:themeColor="text1"/>
        </w:rPr>
        <w:t xml:space="preserve"> perspective of</w:t>
      </w:r>
      <w:r>
        <w:rPr>
          <w:rFonts w:eastAsiaTheme="minorEastAsia"/>
          <w:b/>
          <w:lang w:eastAsia="zh-CN"/>
        </w:rPr>
        <w:t xml:space="preserve"> </w:t>
      </w:r>
      <w:r>
        <w:rPr>
          <w:rFonts w:eastAsia="Malgun Gothic"/>
          <w:b/>
          <w:bCs/>
          <w:iCs/>
          <w:color w:val="000000" w:themeColor="text1"/>
        </w:rPr>
        <w:t xml:space="preserve">model input/output type, it is more beneficial in performance </w:t>
      </w:r>
      <w:r>
        <w:rPr>
          <w:b/>
          <w:lang w:eastAsia="zh-CN"/>
        </w:rPr>
        <w:t>by considering raw channel matrix as the model input than precoding matrix</w:t>
      </w:r>
    </w:p>
    <w:p w14:paraId="6BEBEC44" w14:textId="77777777" w:rsidR="008527AE" w:rsidRDefault="008527AE" w:rsidP="008527AE">
      <w:pPr>
        <w:pStyle w:val="ListParagraph"/>
        <w:numPr>
          <w:ilvl w:val="0"/>
          <w:numId w:val="3"/>
        </w:numPr>
        <w:suppressAutoHyphens w:val="0"/>
        <w:snapToGrid/>
        <w:spacing w:line="240" w:lineRule="auto"/>
        <w:contextualSpacing w:val="0"/>
        <w:jc w:val="left"/>
        <w:rPr>
          <w:rFonts w:eastAsia="Malgun Gothic"/>
          <w:b/>
          <w:bCs/>
          <w:iCs/>
          <w:color w:val="000000" w:themeColor="text1"/>
        </w:rPr>
      </w:pPr>
      <w:r>
        <w:rPr>
          <w:rFonts w:eastAsiaTheme="minorEastAsia"/>
          <w:b/>
          <w:lang w:eastAsia="zh-CN"/>
        </w:rPr>
        <w:t>T</w:t>
      </w:r>
      <w:r>
        <w:rPr>
          <w:rFonts w:eastAsia="Malgun Gothic"/>
          <w:b/>
          <w:bCs/>
          <w:iCs/>
          <w:color w:val="000000" w:themeColor="text1"/>
        </w:rPr>
        <w:t xml:space="preserve">he gain of AI/ML based CSI prediction over the benchmark of the nearest historical CSI is impacted by the </w:t>
      </w:r>
      <w:r w:rsidRPr="00DD5211">
        <w:rPr>
          <w:rFonts w:eastAsia="Malgun Gothic"/>
          <w:b/>
          <w:bCs/>
          <w:iCs/>
          <w:strike/>
          <w:color w:val="FF0000"/>
          <w:highlight w:val="cyan"/>
        </w:rPr>
        <w:t>length of the</w:t>
      </w:r>
      <w:r w:rsidRPr="00DD5211">
        <w:rPr>
          <w:rFonts w:eastAsia="Malgun Gothic"/>
          <w:b/>
          <w:bCs/>
          <w:iCs/>
          <w:color w:val="FF0000"/>
        </w:rPr>
        <w:t xml:space="preserve"> </w:t>
      </w:r>
      <w:r>
        <w:rPr>
          <w:rFonts w:eastAsia="Malgun Gothic"/>
          <w:b/>
          <w:bCs/>
          <w:iCs/>
          <w:color w:val="000000" w:themeColor="text1"/>
        </w:rPr>
        <w:t>observation window length, prediction window length, and UE speed</w:t>
      </w:r>
    </w:p>
    <w:p w14:paraId="54D3E809" w14:textId="77777777" w:rsidR="008527AE" w:rsidRDefault="008527AE" w:rsidP="008527AE">
      <w:pPr>
        <w:pStyle w:val="ListParagraph"/>
        <w:numPr>
          <w:ilvl w:val="0"/>
          <w:numId w:val="3"/>
        </w:numPr>
        <w:suppressAutoHyphens w:val="0"/>
        <w:snapToGrid/>
        <w:spacing w:line="240" w:lineRule="auto"/>
        <w:contextualSpacing w:val="0"/>
        <w:jc w:val="left"/>
        <w:rPr>
          <w:b/>
          <w:lang w:eastAsia="zh-CN"/>
        </w:rPr>
      </w:pPr>
      <w:r>
        <w:rPr>
          <w:b/>
          <w:lang w:eastAsia="zh-CN"/>
        </w:rPr>
        <w:t xml:space="preserve">From the </w:t>
      </w:r>
      <w:r>
        <w:rPr>
          <w:rFonts w:eastAsia="Malgun Gothic"/>
          <w:b/>
          <w:bCs/>
          <w:iCs/>
          <w:color w:val="000000" w:themeColor="text1"/>
        </w:rPr>
        <w:t xml:space="preserve">perspective of generalization over </w:t>
      </w:r>
      <w:r w:rsidRPr="00C31BF2">
        <w:rPr>
          <w:rFonts w:eastAsia="Malgun Gothic"/>
          <w:b/>
          <w:bCs/>
          <w:iCs/>
          <w:strike/>
          <w:color w:val="FF0000"/>
        </w:rPr>
        <w:t>various</w:t>
      </w:r>
      <w:r w:rsidRPr="00C31BF2">
        <w:rPr>
          <w:rFonts w:eastAsia="Malgun Gothic"/>
          <w:b/>
          <w:bCs/>
          <w:iCs/>
          <w:color w:val="FF0000"/>
        </w:rPr>
        <w:t xml:space="preserve"> several</w:t>
      </w:r>
      <w:r>
        <w:rPr>
          <w:rFonts w:eastAsia="Malgun Gothic"/>
          <w:b/>
          <w:bCs/>
          <w:iCs/>
          <w:color w:val="FF0000"/>
        </w:rPr>
        <w:t xml:space="preserve"> </w:t>
      </w:r>
      <w:r>
        <w:rPr>
          <w:rFonts w:eastAsia="Malgun Gothic"/>
          <w:b/>
          <w:bCs/>
          <w:iCs/>
          <w:color w:val="000000" w:themeColor="text1"/>
        </w:rPr>
        <w:t>UE speeds, compared to generalization Case 1 where the AI/ML model is trained with dataset subject to a certain UE speed#B and applied for inference with a same UE speed#B,</w:t>
      </w:r>
    </w:p>
    <w:p w14:paraId="60797A82" w14:textId="77777777" w:rsidR="008527AE" w:rsidRDefault="008527AE" w:rsidP="008527AE">
      <w:pPr>
        <w:pStyle w:val="ListParagraph"/>
        <w:numPr>
          <w:ilvl w:val="1"/>
          <w:numId w:val="3"/>
        </w:numPr>
        <w:suppressAutoHyphens w:val="0"/>
        <w:snapToGrid/>
        <w:spacing w:line="240" w:lineRule="auto"/>
        <w:contextualSpacing w:val="0"/>
        <w:jc w:val="left"/>
        <w:rPr>
          <w:b/>
          <w:lang w:eastAsia="zh-CN"/>
        </w:rPr>
      </w:pPr>
      <w:r>
        <w:rPr>
          <w:b/>
          <w:lang w:eastAsia="zh-CN"/>
        </w:rPr>
        <w:t xml:space="preserve">For generalization Case 2 where the AI/ML model is trained with dataset from a different </w:t>
      </w:r>
      <w:r>
        <w:rPr>
          <w:rFonts w:eastAsia="Malgun Gothic"/>
          <w:b/>
          <w:bCs/>
          <w:iCs/>
          <w:color w:val="000000" w:themeColor="text1"/>
        </w:rPr>
        <w:t>UE speed#A</w:t>
      </w:r>
      <w:r>
        <w:rPr>
          <w:b/>
          <w:lang w:eastAsia="zh-CN"/>
        </w:rPr>
        <w:t xml:space="preserve">, generalized performance may be achieved for some certain combinations of </w:t>
      </w:r>
      <w:r>
        <w:rPr>
          <w:rFonts w:eastAsia="Malgun Gothic"/>
          <w:b/>
          <w:bCs/>
          <w:iCs/>
          <w:color w:val="000000" w:themeColor="text1"/>
        </w:rPr>
        <w:t>UE speed#A</w:t>
      </w:r>
      <w:r>
        <w:rPr>
          <w:b/>
          <w:lang w:eastAsia="zh-CN"/>
        </w:rPr>
        <w:t xml:space="preserve"> and</w:t>
      </w:r>
      <w:r>
        <w:rPr>
          <w:rFonts w:eastAsia="Malgun Gothic"/>
          <w:b/>
          <w:bCs/>
          <w:iCs/>
          <w:color w:val="000000" w:themeColor="text1"/>
        </w:rPr>
        <w:t xml:space="preserve"> UE speed#B</w:t>
      </w:r>
      <w:r>
        <w:rPr>
          <w:b/>
          <w:lang w:eastAsia="zh-CN"/>
        </w:rPr>
        <w:t xml:space="preserve"> but not for others</w:t>
      </w:r>
    </w:p>
    <w:p w14:paraId="2F5DB3E1" w14:textId="77777777" w:rsidR="008527AE" w:rsidRDefault="008527AE" w:rsidP="008527AE">
      <w:pPr>
        <w:pStyle w:val="ListParagraph"/>
        <w:numPr>
          <w:ilvl w:val="1"/>
          <w:numId w:val="3"/>
        </w:numPr>
        <w:suppressAutoHyphens w:val="0"/>
        <w:snapToGrid/>
        <w:spacing w:line="240" w:lineRule="auto"/>
        <w:contextualSpacing w:val="0"/>
        <w:jc w:val="left"/>
        <w:rPr>
          <w:b/>
          <w:lang w:eastAsia="zh-CN"/>
        </w:rPr>
      </w:pPr>
      <w:r>
        <w:rPr>
          <w:b/>
          <w:lang w:eastAsia="zh-CN"/>
        </w:rPr>
        <w:t xml:space="preserve">For generalization Case 3 where the training dataset is constructed with data samples subject to multiple UE speeds including </w:t>
      </w:r>
      <w:r>
        <w:rPr>
          <w:rFonts w:eastAsia="Malgun Gothic"/>
          <w:b/>
          <w:bCs/>
          <w:iCs/>
          <w:color w:val="000000" w:themeColor="text1"/>
        </w:rPr>
        <w:t>UE speed#B</w:t>
      </w:r>
      <w:r>
        <w:rPr>
          <w:b/>
          <w:lang w:eastAsia="zh-CN"/>
        </w:rPr>
        <w:t xml:space="preserve">, generalized performance of the AI/ML model can be achieved </w:t>
      </w:r>
      <w:r>
        <w:rPr>
          <w:b/>
          <w:color w:val="FF0000"/>
          <w:lang w:eastAsia="zh-CN"/>
        </w:rPr>
        <w:t>in general</w:t>
      </w:r>
    </w:p>
    <w:p w14:paraId="38CA92BC" w14:textId="77777777" w:rsidR="008527AE" w:rsidRDefault="008527AE" w:rsidP="008527AE">
      <w:pPr>
        <w:spacing w:after="0" w:line="240" w:lineRule="auto"/>
        <w:rPr>
          <w:b/>
          <w:lang w:eastAsia="zh-CN"/>
        </w:rPr>
      </w:pPr>
    </w:p>
    <w:tbl>
      <w:tblPr>
        <w:tblW w:w="9351" w:type="dxa"/>
        <w:tblLook w:val="04A0" w:firstRow="1" w:lastRow="0" w:firstColumn="1" w:lastColumn="0" w:noHBand="0" w:noVBand="1"/>
      </w:tblPr>
      <w:tblGrid>
        <w:gridCol w:w="1980"/>
        <w:gridCol w:w="7371"/>
      </w:tblGrid>
      <w:tr w:rsidR="008527AE" w14:paraId="6A1166AC" w14:textId="77777777" w:rsidTr="00837927">
        <w:tc>
          <w:tcPr>
            <w:tcW w:w="1980" w:type="dxa"/>
            <w:tcBorders>
              <w:top w:val="single" w:sz="4" w:space="0" w:color="000000"/>
              <w:left w:val="single" w:sz="4" w:space="0" w:color="000000"/>
              <w:bottom w:val="single" w:sz="4" w:space="0" w:color="000000"/>
              <w:right w:val="single" w:sz="4" w:space="0" w:color="000000"/>
            </w:tcBorders>
          </w:tcPr>
          <w:p w14:paraId="4E6C0186" w14:textId="77777777" w:rsidR="008527AE" w:rsidRDefault="008527AE" w:rsidP="00837927">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2083599C" w14:textId="77777777" w:rsidR="008527AE" w:rsidRDefault="008527AE" w:rsidP="00837927">
            <w:pPr>
              <w:spacing w:before="120" w:line="240" w:lineRule="auto"/>
              <w:rPr>
                <w:rFonts w:eastAsiaTheme="minorEastAsia"/>
                <w:lang w:eastAsia="zh-CN"/>
              </w:rPr>
            </w:pPr>
            <w:r>
              <w:rPr>
                <w:rFonts w:eastAsiaTheme="minorEastAsia"/>
                <w:lang w:eastAsia="zh-CN"/>
              </w:rPr>
              <w:t>Apple, Xiaomi</w:t>
            </w:r>
            <w:r>
              <w:rPr>
                <w:rFonts w:eastAsiaTheme="minorEastAsia" w:hint="eastAsia"/>
                <w:lang w:eastAsia="zh-CN"/>
              </w:rPr>
              <w:t>, ZTE</w:t>
            </w:r>
            <w:r>
              <w:rPr>
                <w:rFonts w:eastAsiaTheme="minorEastAsia"/>
                <w:lang w:eastAsia="zh-CN"/>
              </w:rPr>
              <w:t>, Mavenir</w:t>
            </w:r>
          </w:p>
        </w:tc>
      </w:tr>
      <w:tr w:rsidR="008527AE" w14:paraId="0825A2A8" w14:textId="77777777" w:rsidTr="00837927">
        <w:tc>
          <w:tcPr>
            <w:tcW w:w="1980" w:type="dxa"/>
            <w:tcBorders>
              <w:top w:val="single" w:sz="4" w:space="0" w:color="000000"/>
              <w:left w:val="single" w:sz="4" w:space="0" w:color="000000"/>
              <w:bottom w:val="single" w:sz="4" w:space="0" w:color="000000"/>
              <w:right w:val="single" w:sz="4" w:space="0" w:color="000000"/>
            </w:tcBorders>
          </w:tcPr>
          <w:p w14:paraId="389CCCBF" w14:textId="77777777" w:rsidR="008527AE" w:rsidRDefault="008527AE" w:rsidP="00837927">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72678351" w14:textId="77777777" w:rsidR="008527AE" w:rsidRDefault="008527AE" w:rsidP="00837927">
            <w:pPr>
              <w:spacing w:before="120" w:line="240" w:lineRule="auto"/>
              <w:rPr>
                <w:lang w:eastAsia="zh-CN"/>
              </w:rPr>
            </w:pPr>
            <w:ins w:id="35" w:author="Author">
              <w:r>
                <w:rPr>
                  <w:rFonts w:eastAsia="PMingLiU" w:hint="eastAsia"/>
                  <w:lang w:eastAsia="zh-TW"/>
                </w:rPr>
                <w:t>M</w:t>
              </w:r>
              <w:r>
                <w:rPr>
                  <w:rFonts w:eastAsia="PMingLiU"/>
                  <w:lang w:eastAsia="zh-TW"/>
                </w:rPr>
                <w:t>ediaTek</w:t>
              </w:r>
            </w:ins>
            <w:r>
              <w:rPr>
                <w:rFonts w:eastAsia="PMingLiU"/>
                <w:lang w:eastAsia="zh-TW"/>
              </w:rPr>
              <w:t>, vivo</w:t>
            </w:r>
          </w:p>
        </w:tc>
      </w:tr>
    </w:tbl>
    <w:p w14:paraId="26DDAD9F" w14:textId="77777777" w:rsidR="008527AE" w:rsidRDefault="008527AE" w:rsidP="008527AE">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8527AE" w14:paraId="6C178D43" w14:textId="77777777" w:rsidTr="0083792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15A7525" w14:textId="77777777" w:rsidR="008527AE" w:rsidRDefault="008527AE" w:rsidP="00837927">
            <w:pPr>
              <w:rPr>
                <w:i/>
                <w:iCs/>
                <w:kern w:val="2"/>
                <w:lang w:eastAsia="zh-CN"/>
              </w:rPr>
            </w:pPr>
            <w:r>
              <w:rPr>
                <w:i/>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64CD1C1" w14:textId="77777777" w:rsidR="008527AE" w:rsidRDefault="008527AE" w:rsidP="00837927">
            <w:pPr>
              <w:rPr>
                <w:i/>
                <w:iCs/>
                <w:kern w:val="2"/>
                <w:lang w:eastAsia="zh-CN"/>
              </w:rPr>
            </w:pPr>
            <w:r>
              <w:rPr>
                <w:i/>
                <w:iCs/>
                <w:kern w:val="2"/>
                <w:lang w:eastAsia="zh-CN"/>
              </w:rPr>
              <w:t>View</w:t>
            </w:r>
          </w:p>
        </w:tc>
      </w:tr>
      <w:tr w:rsidR="008527AE" w14:paraId="096CD331" w14:textId="77777777" w:rsidTr="0083792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5E932D5D" w14:textId="77777777" w:rsidR="008527AE" w:rsidRDefault="008527AE" w:rsidP="00837927">
            <w:pPr>
              <w:spacing w:line="252" w:lineRule="auto"/>
              <w:jc w:val="left"/>
              <w:rPr>
                <w:lang w:eastAsia="zh-CN"/>
              </w:rPr>
            </w:pPr>
            <w:r>
              <w:rPr>
                <w:rFonts w:hint="eastAsia"/>
                <w:lang w:eastAsia="zh-CN"/>
              </w:rPr>
              <w:t>ZTE</w:t>
            </w: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402386" w14:textId="77777777" w:rsidR="008527AE" w:rsidRDefault="008527AE" w:rsidP="00837927">
            <w:pPr>
              <w:spacing w:line="252" w:lineRule="auto"/>
              <w:jc w:val="left"/>
              <w:rPr>
                <w:lang w:eastAsia="zh-CN"/>
              </w:rPr>
            </w:pPr>
            <w:r>
              <w:rPr>
                <w:rFonts w:hint="eastAsia"/>
                <w:lang w:eastAsia="zh-CN"/>
              </w:rPr>
              <w:t>For the 2</w:t>
            </w:r>
            <w:r>
              <w:rPr>
                <w:rFonts w:hint="eastAsia"/>
                <w:vertAlign w:val="superscript"/>
                <w:lang w:eastAsia="zh-CN"/>
              </w:rPr>
              <w:t>nd</w:t>
            </w:r>
            <w:r>
              <w:rPr>
                <w:rFonts w:hint="eastAsia"/>
                <w:lang w:eastAsia="zh-CN"/>
              </w:rPr>
              <w:t xml:space="preserve"> bullet, there are two </w:t>
            </w:r>
            <w:r>
              <w:rPr>
                <w:lang w:eastAsia="zh-CN"/>
              </w:rPr>
              <w:t>“</w:t>
            </w:r>
            <w:r>
              <w:rPr>
                <w:rFonts w:hint="eastAsia"/>
                <w:lang w:eastAsia="zh-CN"/>
              </w:rPr>
              <w:t>length</w:t>
            </w:r>
            <w:r>
              <w:rPr>
                <w:lang w:eastAsia="zh-CN"/>
              </w:rPr>
              <w:t>”</w:t>
            </w:r>
            <w:r>
              <w:rPr>
                <w:rFonts w:hint="eastAsia"/>
                <w:lang w:eastAsia="zh-CN"/>
              </w:rPr>
              <w:t xml:space="preserve"> in the sentence and we suggest rewording as following for correction:</w:t>
            </w:r>
          </w:p>
          <w:p w14:paraId="6A9FA43E" w14:textId="77777777" w:rsidR="008527AE" w:rsidRDefault="008527AE" w:rsidP="00837927">
            <w:pPr>
              <w:pStyle w:val="ListParagraph"/>
              <w:numPr>
                <w:ilvl w:val="0"/>
                <w:numId w:val="3"/>
              </w:numPr>
              <w:suppressAutoHyphens w:val="0"/>
              <w:snapToGrid/>
              <w:spacing w:line="240" w:lineRule="auto"/>
              <w:contextualSpacing w:val="0"/>
              <w:jc w:val="left"/>
              <w:rPr>
                <w:lang w:eastAsia="zh-CN"/>
              </w:rPr>
            </w:pPr>
            <w:r>
              <w:rPr>
                <w:rFonts w:eastAsiaTheme="minorEastAsia"/>
                <w:b/>
                <w:lang w:eastAsia="zh-CN"/>
              </w:rPr>
              <w:t>T</w:t>
            </w:r>
            <w:r>
              <w:rPr>
                <w:rFonts w:eastAsia="Malgun Gothic"/>
                <w:b/>
                <w:bCs/>
                <w:iCs/>
                <w:color w:val="000000" w:themeColor="text1"/>
              </w:rPr>
              <w:t>he gain of AI/ML based CSI prediction over the benchmark of the nearest historical CSI is impacted by the length of the observation window</w:t>
            </w:r>
            <w:r>
              <w:rPr>
                <w:rFonts w:eastAsia="Malgun Gothic"/>
                <w:b/>
                <w:bCs/>
                <w:iCs/>
                <w:strike/>
                <w:color w:val="FF0000"/>
              </w:rPr>
              <w:t xml:space="preserve"> length</w:t>
            </w:r>
            <w:r>
              <w:rPr>
                <w:rFonts w:eastAsia="Malgun Gothic"/>
                <w:b/>
                <w:bCs/>
                <w:iCs/>
                <w:color w:val="000000" w:themeColor="text1"/>
              </w:rPr>
              <w:t xml:space="preserve">, prediction window </w:t>
            </w:r>
            <w:r>
              <w:rPr>
                <w:rFonts w:eastAsia="Malgun Gothic"/>
                <w:b/>
                <w:bCs/>
                <w:iCs/>
                <w:strike/>
                <w:color w:val="FF0000"/>
              </w:rPr>
              <w:t>length</w:t>
            </w:r>
            <w:r>
              <w:rPr>
                <w:rFonts w:eastAsia="Malgun Gothic"/>
                <w:b/>
                <w:bCs/>
                <w:iCs/>
                <w:color w:val="000000" w:themeColor="text1"/>
              </w:rPr>
              <w:t>, and UE speed</w:t>
            </w:r>
          </w:p>
        </w:tc>
      </w:tr>
      <w:tr w:rsidR="008527AE" w14:paraId="199E7F9C" w14:textId="77777777" w:rsidTr="00837927">
        <w:tc>
          <w:tcPr>
            <w:tcW w:w="1555" w:type="dxa"/>
            <w:tcBorders>
              <w:top w:val="single" w:sz="4" w:space="0" w:color="000000"/>
              <w:left w:val="single" w:sz="4" w:space="0" w:color="000000"/>
              <w:bottom w:val="single" w:sz="4" w:space="0" w:color="000000"/>
              <w:right w:val="single" w:sz="4" w:space="0" w:color="000000"/>
            </w:tcBorders>
          </w:tcPr>
          <w:p w14:paraId="2EEEAB29" w14:textId="77777777" w:rsidR="008527AE" w:rsidRDefault="008527AE" w:rsidP="00837927">
            <w:pPr>
              <w:spacing w:line="252" w:lineRule="auto"/>
              <w:jc w:val="left"/>
              <w:rPr>
                <w:lang w:eastAsia="zh-CN"/>
              </w:rPr>
            </w:pPr>
            <w:r>
              <w:rPr>
                <w:lang w:eastAsia="zh-CN"/>
              </w:rPr>
              <w:t>Mavenir</w:t>
            </w:r>
          </w:p>
        </w:tc>
        <w:tc>
          <w:tcPr>
            <w:tcW w:w="7796" w:type="dxa"/>
            <w:tcBorders>
              <w:top w:val="single" w:sz="4" w:space="0" w:color="000000"/>
              <w:left w:val="single" w:sz="4" w:space="0" w:color="000000"/>
              <w:bottom w:val="single" w:sz="4" w:space="0" w:color="000000"/>
              <w:right w:val="single" w:sz="4" w:space="0" w:color="000000"/>
            </w:tcBorders>
            <w:vAlign w:val="center"/>
          </w:tcPr>
          <w:p w14:paraId="15290BC1" w14:textId="77777777" w:rsidR="008527AE" w:rsidRDefault="008527AE" w:rsidP="00837927">
            <w:pPr>
              <w:spacing w:line="252" w:lineRule="auto"/>
              <w:jc w:val="left"/>
              <w:rPr>
                <w:lang w:eastAsia="zh-CN"/>
              </w:rPr>
            </w:pPr>
            <w:r>
              <w:rPr>
                <w:lang w:eastAsia="zh-CN"/>
              </w:rPr>
              <w:t xml:space="preserve">For </w:t>
            </w:r>
            <w:r>
              <w:rPr>
                <w:rFonts w:hint="eastAsia"/>
                <w:lang w:eastAsia="zh-CN"/>
              </w:rPr>
              <w:t>the 2</w:t>
            </w:r>
            <w:r>
              <w:rPr>
                <w:rFonts w:hint="eastAsia"/>
                <w:vertAlign w:val="superscript"/>
                <w:lang w:eastAsia="zh-CN"/>
              </w:rPr>
              <w:t>nd</w:t>
            </w:r>
            <w:r>
              <w:rPr>
                <w:rFonts w:hint="eastAsia"/>
                <w:lang w:eastAsia="zh-CN"/>
              </w:rPr>
              <w:t xml:space="preserve"> bullet</w:t>
            </w:r>
            <w:r>
              <w:rPr>
                <w:lang w:eastAsia="zh-CN"/>
              </w:rPr>
              <w:t>, we suggest “UE speed” is changed to “Doppler shift” to be more accurate. As we know, both UE speed and carrier frequency determines Doppler shift. In addition, CSI period should be added.</w:t>
            </w:r>
          </w:p>
          <w:p w14:paraId="62B4A601" w14:textId="77777777" w:rsidR="008527AE" w:rsidRDefault="008527AE" w:rsidP="00837927">
            <w:pPr>
              <w:pStyle w:val="ListParagraph"/>
              <w:numPr>
                <w:ilvl w:val="0"/>
                <w:numId w:val="3"/>
              </w:numPr>
              <w:suppressAutoHyphens w:val="0"/>
              <w:snapToGrid/>
              <w:spacing w:line="240" w:lineRule="auto"/>
              <w:contextualSpacing w:val="0"/>
              <w:jc w:val="left"/>
              <w:rPr>
                <w:rFonts w:eastAsia="Malgun Gothic"/>
                <w:b/>
                <w:bCs/>
                <w:iCs/>
                <w:color w:val="000000" w:themeColor="text1"/>
              </w:rPr>
            </w:pPr>
            <w:r>
              <w:rPr>
                <w:rFonts w:eastAsiaTheme="minorEastAsia"/>
                <w:b/>
                <w:lang w:eastAsia="zh-CN"/>
              </w:rPr>
              <w:lastRenderedPageBreak/>
              <w:t>T</w:t>
            </w:r>
            <w:r>
              <w:rPr>
                <w:rFonts w:eastAsia="Malgun Gothic"/>
                <w:b/>
                <w:bCs/>
                <w:iCs/>
                <w:color w:val="000000" w:themeColor="text1"/>
              </w:rPr>
              <w:t xml:space="preserve">he gain of AI/ML based CSI prediction over the benchmark of the nearest historical CSI is impacted by the length of the observation window length, prediction window length, </w:t>
            </w:r>
            <w:r w:rsidRPr="0040557B">
              <w:rPr>
                <w:rFonts w:eastAsia="Malgun Gothic"/>
                <w:b/>
                <w:bCs/>
                <w:iCs/>
                <w:strike/>
                <w:color w:val="FF0000"/>
              </w:rPr>
              <w:t xml:space="preserve">and UE </w:t>
            </w:r>
            <w:proofErr w:type="gramStart"/>
            <w:r w:rsidRPr="0040557B">
              <w:rPr>
                <w:rFonts w:eastAsia="Malgun Gothic"/>
                <w:b/>
                <w:bCs/>
                <w:iCs/>
                <w:strike/>
                <w:color w:val="FF0000"/>
              </w:rPr>
              <w:t>speed</w:t>
            </w:r>
            <w:r>
              <w:rPr>
                <w:rFonts w:eastAsia="Malgun Gothic"/>
                <w:b/>
                <w:bCs/>
                <w:iCs/>
                <w:strike/>
                <w:color w:val="FF0000"/>
              </w:rPr>
              <w:t>,</w:t>
            </w:r>
            <w:r>
              <w:rPr>
                <w:rFonts w:eastAsia="Malgun Gothic"/>
                <w:b/>
                <w:bCs/>
                <w:iCs/>
                <w:color w:val="000000" w:themeColor="text1"/>
              </w:rPr>
              <w:t xml:space="preserve">  </w:t>
            </w:r>
            <w:r w:rsidRPr="0040557B">
              <w:rPr>
                <w:rFonts w:eastAsia="Malgun Gothic"/>
                <w:b/>
                <w:bCs/>
                <w:iCs/>
                <w:color w:val="FF0000"/>
              </w:rPr>
              <w:t>Doppler</w:t>
            </w:r>
            <w:proofErr w:type="gramEnd"/>
            <w:r w:rsidRPr="0040557B">
              <w:rPr>
                <w:rFonts w:eastAsia="Malgun Gothic"/>
                <w:b/>
                <w:bCs/>
                <w:iCs/>
                <w:color w:val="FF0000"/>
              </w:rPr>
              <w:t xml:space="preserve"> shift and CSI-RS period.</w:t>
            </w:r>
          </w:p>
          <w:p w14:paraId="47516BB9" w14:textId="77777777" w:rsidR="008527AE" w:rsidRDefault="008527AE" w:rsidP="00837927">
            <w:pPr>
              <w:spacing w:line="252" w:lineRule="auto"/>
              <w:jc w:val="left"/>
              <w:rPr>
                <w:lang w:eastAsia="zh-CN"/>
              </w:rPr>
            </w:pPr>
          </w:p>
        </w:tc>
      </w:tr>
      <w:tr w:rsidR="008527AE" w14:paraId="04378AB0" w14:textId="77777777" w:rsidTr="00837927">
        <w:tc>
          <w:tcPr>
            <w:tcW w:w="1555" w:type="dxa"/>
            <w:tcBorders>
              <w:top w:val="single" w:sz="4" w:space="0" w:color="000000"/>
              <w:left w:val="single" w:sz="4" w:space="0" w:color="000000"/>
              <w:bottom w:val="single" w:sz="4" w:space="0" w:color="000000"/>
              <w:right w:val="single" w:sz="4" w:space="0" w:color="000000"/>
            </w:tcBorders>
          </w:tcPr>
          <w:p w14:paraId="7092509F" w14:textId="0C7333C9" w:rsidR="008527AE" w:rsidRDefault="00E707F8" w:rsidP="00837927">
            <w:pPr>
              <w:spacing w:line="252" w:lineRule="auto"/>
              <w:jc w:val="left"/>
              <w:rPr>
                <w:b/>
                <w:lang w:eastAsia="zh-CN"/>
              </w:rPr>
            </w:pPr>
            <w:r>
              <w:rPr>
                <w:b/>
                <w:lang w:eastAsia="zh-CN"/>
              </w:rPr>
              <w:lastRenderedPageBreak/>
              <w:t>Mavenir</w:t>
            </w:r>
          </w:p>
        </w:tc>
        <w:tc>
          <w:tcPr>
            <w:tcW w:w="7796" w:type="dxa"/>
            <w:tcBorders>
              <w:top w:val="single" w:sz="4" w:space="0" w:color="000000"/>
              <w:left w:val="single" w:sz="4" w:space="0" w:color="000000"/>
              <w:bottom w:val="single" w:sz="4" w:space="0" w:color="000000"/>
              <w:right w:val="single" w:sz="4" w:space="0" w:color="000000"/>
            </w:tcBorders>
            <w:vAlign w:val="center"/>
          </w:tcPr>
          <w:p w14:paraId="03593F06" w14:textId="77777777" w:rsidR="00E707F8" w:rsidRDefault="00E707F8" w:rsidP="00837927">
            <w:pPr>
              <w:spacing w:line="252" w:lineRule="auto"/>
              <w:jc w:val="left"/>
              <w:rPr>
                <w:lang w:val="en-GB" w:eastAsia="zh-CN"/>
              </w:rPr>
            </w:pPr>
            <w:r>
              <w:rPr>
                <w:lang w:val="en-GB" w:eastAsia="zh-CN"/>
              </w:rPr>
              <w:t>Our further comments:</w:t>
            </w:r>
          </w:p>
          <w:p w14:paraId="0D29479A" w14:textId="78D55415" w:rsidR="008527AE" w:rsidRDefault="00E707F8" w:rsidP="00E707F8">
            <w:pPr>
              <w:pStyle w:val="ListParagraph"/>
              <w:numPr>
                <w:ilvl w:val="0"/>
                <w:numId w:val="101"/>
              </w:numPr>
              <w:spacing w:line="252" w:lineRule="auto"/>
              <w:jc w:val="left"/>
              <w:rPr>
                <w:lang w:val="en-GB" w:eastAsia="zh-CN"/>
              </w:rPr>
            </w:pPr>
            <w:r w:rsidRPr="00E707F8">
              <w:rPr>
                <w:lang w:val="en-GB" w:eastAsia="zh-CN"/>
              </w:rPr>
              <w:t xml:space="preserve">UE speed is used to calculate the Doppler shift used in </w:t>
            </w:r>
            <w:r>
              <w:rPr>
                <w:lang w:val="en-GB" w:eastAsia="zh-CN"/>
              </w:rPr>
              <w:t xml:space="preserve">3GPP </w:t>
            </w:r>
            <w:r w:rsidRPr="00E707F8">
              <w:rPr>
                <w:lang w:val="en-GB" w:eastAsia="zh-CN"/>
              </w:rPr>
              <w:t>channel model</w:t>
            </w:r>
            <w:r>
              <w:rPr>
                <w:lang w:val="en-GB" w:eastAsia="zh-CN"/>
              </w:rPr>
              <w:t xml:space="preserve"> in simulations,</w:t>
            </w:r>
            <w:r w:rsidRPr="00E707F8">
              <w:rPr>
                <w:lang w:val="en-GB" w:eastAsia="zh-CN"/>
              </w:rPr>
              <w:t xml:space="preserve"> together with carrier frequency. </w:t>
            </w:r>
            <w:r w:rsidR="00DF1DB3">
              <w:rPr>
                <w:lang w:val="en-GB" w:eastAsia="zh-CN"/>
              </w:rPr>
              <w:t xml:space="preserve">Given the same UE speed, different carrier frequency will have different Doppler shifts. </w:t>
            </w:r>
            <w:r w:rsidRPr="00E707F8">
              <w:rPr>
                <w:lang w:val="en-GB" w:eastAsia="zh-CN"/>
              </w:rPr>
              <w:t>So, it is Doppler shift which impacts the performance in essence. Otherwise, we should use UE speed and carrier frequency in this statement. Doppler shift is more accurate and simpler.</w:t>
            </w:r>
            <w:r>
              <w:rPr>
                <w:lang w:val="en-GB" w:eastAsia="zh-CN"/>
              </w:rPr>
              <w:t xml:space="preserve"> In addition, Doppler shift is widely used in other topics such as CSI enhancement. </w:t>
            </w:r>
          </w:p>
          <w:p w14:paraId="382BD282" w14:textId="53337BAD" w:rsidR="00E707F8" w:rsidRPr="00E707F8" w:rsidRDefault="00E707F8" w:rsidP="00E707F8">
            <w:pPr>
              <w:pStyle w:val="ListParagraph"/>
              <w:numPr>
                <w:ilvl w:val="0"/>
                <w:numId w:val="101"/>
              </w:numPr>
              <w:spacing w:line="252" w:lineRule="auto"/>
              <w:jc w:val="left"/>
              <w:rPr>
                <w:lang w:val="en-GB" w:eastAsia="zh-CN"/>
              </w:rPr>
            </w:pPr>
            <w:r>
              <w:rPr>
                <w:lang w:val="en-GB" w:eastAsia="zh-CN"/>
              </w:rPr>
              <w:t>For CSI predication, CSI-RS period should be relevant to correlation time</w:t>
            </w:r>
            <w:r w:rsidR="00DF1DB3">
              <w:rPr>
                <w:lang w:val="en-GB" w:eastAsia="zh-CN"/>
              </w:rPr>
              <w:t xml:space="preserve">. </w:t>
            </w:r>
            <w:r>
              <w:rPr>
                <w:lang w:val="en-GB" w:eastAsia="zh-CN"/>
              </w:rPr>
              <w:t>Even we didn’t simulate multiple CSI-RS periods, it should be a common understanding.</w:t>
            </w:r>
          </w:p>
        </w:tc>
      </w:tr>
      <w:tr w:rsidR="008527AE" w14:paraId="457667C8" w14:textId="77777777" w:rsidTr="00837927">
        <w:tc>
          <w:tcPr>
            <w:tcW w:w="1555" w:type="dxa"/>
            <w:tcBorders>
              <w:top w:val="single" w:sz="4" w:space="0" w:color="000000"/>
              <w:left w:val="single" w:sz="4" w:space="0" w:color="000000"/>
              <w:bottom w:val="single" w:sz="4" w:space="0" w:color="000000"/>
              <w:right w:val="single" w:sz="4" w:space="0" w:color="000000"/>
            </w:tcBorders>
          </w:tcPr>
          <w:p w14:paraId="61D04406" w14:textId="77777777" w:rsidR="008527AE" w:rsidRDefault="008527AE" w:rsidP="00837927">
            <w:pPr>
              <w:spacing w:line="252" w:lineRule="auto"/>
              <w:jc w:val="left"/>
              <w:rPr>
                <w:b/>
                <w:color w:val="C00000"/>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0DCE7BF7" w14:textId="77777777" w:rsidR="008527AE" w:rsidRDefault="008527AE" w:rsidP="00837927">
            <w:pPr>
              <w:spacing w:line="252" w:lineRule="auto"/>
              <w:jc w:val="left"/>
              <w:rPr>
                <w:lang w:eastAsia="zh-CN"/>
              </w:rPr>
            </w:pPr>
          </w:p>
        </w:tc>
      </w:tr>
    </w:tbl>
    <w:p w14:paraId="6A782E35" w14:textId="77777777" w:rsidR="008527AE" w:rsidRDefault="008527AE" w:rsidP="008527AE">
      <w:pPr>
        <w:spacing w:before="240"/>
        <w:rPr>
          <w:b/>
          <w:lang w:eastAsia="zh-CN"/>
        </w:rPr>
      </w:pPr>
    </w:p>
    <w:p w14:paraId="5E182BA8" w14:textId="77777777" w:rsidR="007D5927" w:rsidRPr="008527AE" w:rsidRDefault="007D5927">
      <w:pPr>
        <w:spacing w:before="240"/>
        <w:rPr>
          <w:b/>
          <w:lang w:eastAsia="zh-CN"/>
        </w:rPr>
      </w:pPr>
    </w:p>
    <w:p w14:paraId="5E182BA9" w14:textId="77777777" w:rsidR="007D5927" w:rsidRDefault="007D5927">
      <w:pPr>
        <w:spacing w:before="240"/>
        <w:rPr>
          <w:b/>
          <w:lang w:eastAsia="zh-CN"/>
        </w:rPr>
      </w:pPr>
    </w:p>
    <w:p w14:paraId="5E182BAA" w14:textId="77777777" w:rsidR="007D5927" w:rsidRDefault="00481575">
      <w:pPr>
        <w:pStyle w:val="Heading1"/>
        <w:numPr>
          <w:ilvl w:val="0"/>
          <w:numId w:val="2"/>
        </w:numPr>
        <w:spacing w:before="240"/>
        <w:ind w:left="431" w:hanging="431"/>
        <w:rPr>
          <w:lang w:eastAsia="zh-CN"/>
        </w:rPr>
      </w:pPr>
      <w:r>
        <w:t>[Place holder] Recommendations to TR 38.843</w:t>
      </w:r>
    </w:p>
    <w:p w14:paraId="5E182BAB" w14:textId="77777777" w:rsidR="007D5927" w:rsidRDefault="00481575">
      <w:pPr>
        <w:spacing w:before="120"/>
        <w:rPr>
          <w:b/>
          <w:lang w:eastAsia="zh-CN"/>
        </w:rPr>
      </w:pPr>
      <w:r>
        <w:rPr>
          <w:color w:val="FF0000"/>
          <w:highlight w:val="yellow"/>
          <w:lang w:eastAsia="zh-CN"/>
        </w:rPr>
        <w:t xml:space="preserve">Moderator note: </w:t>
      </w:r>
      <w:r>
        <w:rPr>
          <w:rFonts w:hint="eastAsia"/>
        </w:rPr>
        <w:t>T</w:t>
      </w:r>
      <w:r>
        <w:t>his section is a place holder since the discussions for CSI other aspects are not completed. The recommendations can be provided when more progress on the remaining issues of other aspects are achieved.</w:t>
      </w:r>
    </w:p>
    <w:p w14:paraId="5E182BAC" w14:textId="77777777" w:rsidR="007D5927" w:rsidRDefault="00481575">
      <w:pPr>
        <w:pStyle w:val="Heading1"/>
        <w:numPr>
          <w:ilvl w:val="0"/>
          <w:numId w:val="2"/>
        </w:numPr>
        <w:spacing w:before="240"/>
        <w:ind w:left="431" w:hanging="431"/>
        <w:rPr>
          <w:lang w:eastAsia="zh-CN"/>
        </w:rPr>
      </w:pPr>
      <w:r>
        <w:rPr>
          <w:rFonts w:hint="eastAsia"/>
          <w:lang w:eastAsia="zh-CN"/>
        </w:rPr>
        <w:t>Other</w:t>
      </w:r>
      <w:r>
        <w:rPr>
          <w:lang w:eastAsia="zh-CN"/>
        </w:rPr>
        <w:t xml:space="preserve"> </w:t>
      </w:r>
      <w:r>
        <w:t>miscellaneous TPs for Section 6.2 of TR 38.843</w:t>
      </w:r>
    </w:p>
    <w:p w14:paraId="5E182BAD" w14:textId="77777777" w:rsidR="007D5927" w:rsidRDefault="00481575">
      <w:pPr>
        <w:pStyle w:val="Heading2"/>
        <w:numPr>
          <w:ilvl w:val="1"/>
          <w:numId w:val="2"/>
        </w:numPr>
        <w:spacing w:before="240"/>
        <w:rPr>
          <w:lang w:eastAsia="zh-CN"/>
        </w:rPr>
      </w:pPr>
      <w:r>
        <w:rPr>
          <w:lang w:eastAsia="zh-CN"/>
        </w:rPr>
        <w:t>1</w:t>
      </w:r>
      <w:r>
        <w:rPr>
          <w:vertAlign w:val="superscript"/>
          <w:lang w:eastAsia="zh-CN"/>
        </w:rPr>
        <w:t>st</w:t>
      </w:r>
      <w:r>
        <w:rPr>
          <w:lang w:eastAsia="zh-CN"/>
        </w:rPr>
        <w:t>/2</w:t>
      </w:r>
      <w:r>
        <w:rPr>
          <w:vertAlign w:val="superscript"/>
          <w:lang w:eastAsia="zh-CN"/>
        </w:rPr>
        <w:t>nd</w:t>
      </w:r>
      <w:r>
        <w:rPr>
          <w:lang w:eastAsia="zh-CN"/>
        </w:rPr>
        <w:t>/3</w:t>
      </w:r>
      <w:r>
        <w:rPr>
          <w:vertAlign w:val="superscript"/>
          <w:lang w:eastAsia="zh-CN"/>
        </w:rPr>
        <w:t>rd</w:t>
      </w:r>
      <w:r>
        <w:rPr>
          <w:lang w:eastAsia="zh-CN"/>
        </w:rPr>
        <w:t xml:space="preserve"> round email discussions</w:t>
      </w:r>
    </w:p>
    <w:p w14:paraId="5E182BAE" w14:textId="77777777" w:rsidR="007D5927" w:rsidRDefault="00481575">
      <w:pPr>
        <w:spacing w:before="120"/>
      </w:pPr>
      <w:r>
        <w:rPr>
          <w:color w:val="FF0000"/>
          <w:highlight w:val="yellow"/>
          <w:lang w:eastAsia="zh-CN"/>
        </w:rPr>
        <w:t xml:space="preserve">Moderator note: </w:t>
      </w:r>
      <w:r>
        <w:rPr>
          <w:rFonts w:hint="eastAsia"/>
        </w:rPr>
        <w:t>T</w:t>
      </w:r>
      <w:r>
        <w:t xml:space="preserve">he following TPs are raised for the current version of TR 38.843 v1.0.0 </w:t>
      </w:r>
      <w:r>
        <w:fldChar w:fldCharType="begin"/>
      </w:r>
      <w:r>
        <w:instrText xml:space="preserve"> REF _Ref102923407 \r \h </w:instrText>
      </w:r>
      <w:r>
        <w:fldChar w:fldCharType="separate"/>
      </w:r>
      <w:r>
        <w:t>[1]</w:t>
      </w:r>
      <w:r>
        <w:fldChar w:fldCharType="end"/>
      </w:r>
      <w:r>
        <w:t>. They are discussed per aspect.</w:t>
      </w:r>
    </w:p>
    <w:p w14:paraId="5E182BAF" w14:textId="77777777" w:rsidR="007D5927" w:rsidRDefault="00481575">
      <w:pPr>
        <w:spacing w:before="120"/>
        <w:rPr>
          <w:lang w:eastAsia="zh-CN"/>
        </w:rPr>
      </w:pPr>
      <w:r>
        <w:rPr>
          <w:b/>
          <w:lang w:eastAsia="zh-CN"/>
        </w:rPr>
        <w:t xml:space="preserve">Second round: </w:t>
      </w:r>
      <w:r>
        <w:rPr>
          <w:lang w:eastAsia="zh-CN"/>
        </w:rPr>
        <w:t>Only one comment is received on issue 6.7; Text is not changed, and Moderator reply is added. Continue your inputs if any in the 2nd round!</w:t>
      </w:r>
    </w:p>
    <w:p w14:paraId="5E182BB0" w14:textId="77777777" w:rsidR="007D5927" w:rsidRDefault="00481575">
      <w:pPr>
        <w:spacing w:before="120"/>
        <w:rPr>
          <w:lang w:eastAsia="zh-CN"/>
        </w:rPr>
      </w:pPr>
      <w:r>
        <w:rPr>
          <w:b/>
          <w:lang w:eastAsia="zh-CN"/>
        </w:rPr>
        <w:t>Third round</w:t>
      </w:r>
      <w:r>
        <w:rPr>
          <w:lang w:eastAsia="zh-CN"/>
        </w:rPr>
        <w:t xml:space="preserve">: </w:t>
      </w:r>
      <w:r>
        <w:rPr>
          <w:rFonts w:hint="eastAsia"/>
          <w:lang w:eastAsia="zh-CN"/>
        </w:rPr>
        <w:t>No</w:t>
      </w:r>
      <w:r>
        <w:rPr>
          <w:lang w:eastAsia="zh-CN"/>
        </w:rPr>
        <w:t xml:space="preserve"> changes on top of 2nd round. Continue your inputs if any</w:t>
      </w:r>
    </w:p>
    <w:p w14:paraId="5E182BB1" w14:textId="7E854F42" w:rsidR="007D5927" w:rsidRDefault="00481575">
      <w:pPr>
        <w:suppressAutoHyphens w:val="0"/>
        <w:autoSpaceDE w:val="0"/>
        <w:autoSpaceDN w:val="0"/>
        <w:adjustRightInd w:val="0"/>
        <w:outlineLvl w:val="2"/>
        <w:rPr>
          <w:b/>
          <w:u w:val="single"/>
          <w:lang w:eastAsia="zh-CN"/>
        </w:rPr>
      </w:pPr>
      <w:r>
        <w:rPr>
          <w:b/>
          <w:u w:val="single"/>
          <w:lang w:eastAsia="zh-CN"/>
        </w:rPr>
        <w:t xml:space="preserve">Issue#6-1 </w:t>
      </w:r>
      <w:r>
        <w:rPr>
          <w:rFonts w:hint="eastAsia"/>
          <w:b/>
          <w:u w:val="single"/>
          <w:lang w:eastAsia="zh-CN"/>
        </w:rPr>
        <w:t>Changes</w:t>
      </w:r>
      <w:r>
        <w:rPr>
          <w:b/>
          <w:u w:val="single"/>
          <w:lang w:eastAsia="zh-CN"/>
        </w:rPr>
        <w:t xml:space="preserve"> to the EVM table of TR 38.843, Section 6.2.1</w:t>
      </w:r>
    </w:p>
    <w:p w14:paraId="5E182BB2" w14:textId="77777777" w:rsidR="007D5927" w:rsidRDefault="00481575">
      <w:pPr>
        <w:rPr>
          <w:rFonts w:eastAsiaTheme="minorEastAsia"/>
          <w:lang w:eastAsia="zh-CN"/>
        </w:rPr>
      </w:pPr>
      <w:r>
        <w:rPr>
          <w:b/>
          <w:bCs/>
          <w:highlight w:val="yellow"/>
          <w:lang w:eastAsia="zh-CN"/>
        </w:rPr>
        <w:t>Proposal 6.1.1</w:t>
      </w:r>
      <w:r>
        <w:rPr>
          <w:b/>
          <w:lang w:eastAsia="zh-CN"/>
        </w:rPr>
        <w:t>: Adopt the following TP related with changes to the EVM table to TR 38.843.</w:t>
      </w:r>
    </w:p>
    <w:tbl>
      <w:tblPr>
        <w:tblStyle w:val="TableGrid"/>
        <w:tblW w:w="0" w:type="auto"/>
        <w:tblLook w:val="04A0" w:firstRow="1" w:lastRow="0" w:firstColumn="1" w:lastColumn="0" w:noHBand="0" w:noVBand="1"/>
      </w:tblPr>
      <w:tblGrid>
        <w:gridCol w:w="1696"/>
        <w:gridCol w:w="7608"/>
      </w:tblGrid>
      <w:tr w:rsidR="007D5927" w14:paraId="5E182BBA" w14:textId="77777777">
        <w:tc>
          <w:tcPr>
            <w:tcW w:w="1696" w:type="dxa"/>
          </w:tcPr>
          <w:p w14:paraId="5E182BB3" w14:textId="77777777" w:rsidR="007D5927" w:rsidRDefault="00481575">
            <w:pPr>
              <w:rPr>
                <w:rFonts w:eastAsiaTheme="minorEastAsia"/>
                <w:b/>
                <w:lang w:eastAsia="zh-CN"/>
              </w:rPr>
            </w:pPr>
            <w:r>
              <w:rPr>
                <w:rFonts w:eastAsiaTheme="minorEastAsia" w:hint="eastAsia"/>
                <w:b/>
                <w:lang w:eastAsia="zh-CN"/>
              </w:rPr>
              <w:t>I</w:t>
            </w:r>
            <w:r>
              <w:rPr>
                <w:rFonts w:eastAsiaTheme="minorEastAsia"/>
                <w:b/>
                <w:lang w:eastAsia="zh-CN"/>
              </w:rPr>
              <w:t>ssue#6-1 Changes to the EVM table</w:t>
            </w:r>
          </w:p>
        </w:tc>
        <w:tc>
          <w:tcPr>
            <w:tcW w:w="7611" w:type="dxa"/>
          </w:tcPr>
          <w:p w14:paraId="5E182BB4" w14:textId="77777777" w:rsidR="007D5927" w:rsidRDefault="00481575">
            <w:pPr>
              <w:rPr>
                <w:rFonts w:eastAsiaTheme="minorEastAsia"/>
                <w:b/>
                <w:lang w:eastAsia="zh-CN"/>
              </w:rPr>
            </w:pPr>
            <w:r>
              <w:rPr>
                <w:rFonts w:eastAsiaTheme="minorEastAsia" w:hint="eastAsia"/>
                <w:b/>
                <w:lang w:eastAsia="zh-CN"/>
              </w:rPr>
              <w:t>D</w:t>
            </w:r>
            <w:r>
              <w:rPr>
                <w:rFonts w:eastAsiaTheme="minorEastAsia"/>
                <w:b/>
                <w:lang w:eastAsia="zh-CN"/>
              </w:rPr>
              <w:t>escription of issue:</w:t>
            </w:r>
          </w:p>
          <w:p w14:paraId="5E182BB5" w14:textId="77777777" w:rsidR="007D5927" w:rsidRDefault="00481575">
            <w:pPr>
              <w:rPr>
                <w:rFonts w:eastAsiaTheme="minorEastAsia"/>
                <w:lang w:eastAsia="zh-CN"/>
              </w:rPr>
            </w:pPr>
            <w:r>
              <w:rPr>
                <w:rFonts w:eastAsiaTheme="minorEastAsia" w:hint="eastAsia"/>
                <w:lang w:eastAsia="zh-CN"/>
              </w:rPr>
              <w:t>1</w:t>
            </w:r>
            <w:r>
              <w:rPr>
                <w:rFonts w:eastAsiaTheme="minorEastAsia"/>
                <w:lang w:eastAsia="zh-CN"/>
              </w:rPr>
              <w:t xml:space="preserve">) </w:t>
            </w:r>
            <w:r>
              <w:rPr>
                <w:rFonts w:eastAsiaTheme="minorEastAsia"/>
                <w:color w:val="FF0000"/>
                <w:lang w:eastAsia="zh-CN"/>
              </w:rPr>
              <w:t>“Ideal DL channel estimation” related description moved from the text to the EVM table. – it is part of the “channel estimation” elaboration, and should be moved into the EVM tables for both SLS table and LLS table.</w:t>
            </w:r>
          </w:p>
          <w:p w14:paraId="5E182BB6" w14:textId="77777777" w:rsidR="007D5927" w:rsidRDefault="00481575">
            <w:pPr>
              <w:rPr>
                <w:rFonts w:eastAsiaTheme="minorEastAsia"/>
                <w:lang w:eastAsia="zh-CN"/>
              </w:rPr>
            </w:pPr>
            <w:r>
              <w:rPr>
                <w:rFonts w:eastAsiaTheme="minorEastAsia" w:hint="eastAsia"/>
                <w:lang w:eastAsia="zh-CN"/>
              </w:rPr>
              <w:t>2</w:t>
            </w:r>
            <w:r>
              <w:rPr>
                <w:rFonts w:eastAsiaTheme="minorEastAsia"/>
                <w:lang w:eastAsia="zh-CN"/>
              </w:rPr>
              <w:t xml:space="preserve">) </w:t>
            </w:r>
            <w:r>
              <w:rPr>
                <w:rFonts w:eastAsiaTheme="minorEastAsia"/>
                <w:color w:val="0000FF"/>
                <w:lang w:eastAsia="zh-CN"/>
              </w:rPr>
              <w:t>Editorial correction on font size</w:t>
            </w:r>
            <w:r>
              <w:rPr>
                <w:rFonts w:eastAsiaTheme="minorEastAsia"/>
                <w:lang w:eastAsia="zh-CN"/>
              </w:rPr>
              <w:t>.</w:t>
            </w:r>
          </w:p>
          <w:p w14:paraId="5E182BB7" w14:textId="77777777" w:rsidR="007D5927" w:rsidRDefault="00481575">
            <w:pPr>
              <w:rPr>
                <w:rFonts w:eastAsiaTheme="minorEastAsia"/>
                <w:lang w:eastAsia="zh-CN"/>
              </w:rPr>
            </w:pPr>
            <w:r>
              <w:rPr>
                <w:rFonts w:eastAsiaTheme="minorEastAsia" w:hint="eastAsia"/>
                <w:lang w:eastAsia="zh-CN"/>
              </w:rPr>
              <w:lastRenderedPageBreak/>
              <w:t>3</w:t>
            </w:r>
            <w:r>
              <w:rPr>
                <w:rFonts w:eastAsiaTheme="minorEastAsia"/>
                <w:lang w:eastAsia="zh-CN"/>
              </w:rPr>
              <w:t xml:space="preserve">) </w:t>
            </w:r>
            <w:r>
              <w:rPr>
                <w:rFonts w:eastAsiaTheme="minorEastAsia"/>
                <w:color w:val="00B050"/>
                <w:lang w:eastAsia="zh-CN"/>
              </w:rPr>
              <w:t>Editorial correction – the original agreement has typo error and this can be corrected in TR.</w:t>
            </w:r>
          </w:p>
          <w:p w14:paraId="5E182BB8" w14:textId="77777777" w:rsidR="007D5927" w:rsidRDefault="00481575">
            <w:pPr>
              <w:rPr>
                <w:rFonts w:eastAsiaTheme="minorEastAsia"/>
                <w:color w:val="7030A0"/>
                <w:lang w:eastAsia="zh-CN"/>
              </w:rPr>
            </w:pPr>
            <w:r>
              <w:rPr>
                <w:rFonts w:eastAsiaTheme="minorEastAsia" w:hint="eastAsia"/>
                <w:lang w:eastAsia="zh-CN"/>
              </w:rPr>
              <w:t>4</w:t>
            </w:r>
            <w:r>
              <w:rPr>
                <w:rFonts w:eastAsiaTheme="minorEastAsia"/>
                <w:lang w:eastAsia="zh-CN"/>
              </w:rPr>
              <w:t xml:space="preserve">) </w:t>
            </w:r>
            <w:r>
              <w:rPr>
                <w:rFonts w:eastAsiaTheme="minorEastAsia"/>
                <w:color w:val="7030A0"/>
                <w:lang w:eastAsia="zh-CN"/>
              </w:rPr>
              <w:t xml:space="preserve">For CSI prediction, </w:t>
            </w:r>
            <w:r>
              <w:rPr>
                <w:rFonts w:eastAsiaTheme="minorEastAsia"/>
                <w:color w:val="7030A0"/>
                <w:u w:val="single"/>
                <w:lang w:eastAsia="zh-CN"/>
              </w:rPr>
              <w:t>both</w:t>
            </w:r>
            <w:r>
              <w:rPr>
                <w:rFonts w:eastAsiaTheme="minorEastAsia"/>
                <w:color w:val="7030A0"/>
                <w:lang w:eastAsia="zh-CN"/>
              </w:rPr>
              <w:t xml:space="preserve"> non-AI/ML and nearest historical CSI w/o prediction are baselines as per the agreement. The current TR version says “companies to report” either option, which is not accurate.</w:t>
            </w:r>
          </w:p>
          <w:p w14:paraId="5E182BB9" w14:textId="77777777" w:rsidR="007D5927" w:rsidRDefault="00481575">
            <w:pPr>
              <w:rPr>
                <w:rFonts w:eastAsiaTheme="minorEastAsia"/>
                <w:lang w:eastAsia="zh-CN"/>
              </w:rPr>
            </w:pPr>
            <w:r>
              <w:rPr>
                <w:rFonts w:eastAsiaTheme="minorEastAsia" w:hint="eastAsia"/>
                <w:lang w:eastAsia="zh-CN"/>
              </w:rPr>
              <w:t>5</w:t>
            </w:r>
            <w:r>
              <w:rPr>
                <w:rFonts w:eastAsiaTheme="minorEastAsia"/>
                <w:lang w:eastAsia="zh-CN"/>
              </w:rPr>
              <w:t xml:space="preserve">) </w:t>
            </w:r>
            <w:r>
              <w:rPr>
                <w:rFonts w:eastAsiaTheme="minorEastAsia"/>
                <w:color w:val="00B0F0"/>
                <w:lang w:eastAsia="zh-CN"/>
              </w:rPr>
              <w:t>The “Note” under the SLS EVM table should be also applied to the LLS table.</w:t>
            </w:r>
          </w:p>
        </w:tc>
      </w:tr>
      <w:tr w:rsidR="007D5927" w14:paraId="5E182C28" w14:textId="77777777">
        <w:tc>
          <w:tcPr>
            <w:tcW w:w="9307" w:type="dxa"/>
            <w:gridSpan w:val="2"/>
          </w:tcPr>
          <w:p w14:paraId="5E182BBB" w14:textId="77777777" w:rsidR="007D5927" w:rsidRDefault="00481575">
            <w:pPr>
              <w:spacing w:beforeLines="50" w:before="120"/>
              <w:rPr>
                <w:b/>
                <w:bCs/>
              </w:rPr>
            </w:pPr>
            <w:r>
              <w:rPr>
                <w:b/>
                <w:bCs/>
              </w:rPr>
              <w:lastRenderedPageBreak/>
              <w:t>------------------ Text Proposal for 38.843 v1.0.0 ------------------</w:t>
            </w:r>
          </w:p>
          <w:p w14:paraId="5E182BBC" w14:textId="77777777" w:rsidR="007D5927" w:rsidRDefault="00481575">
            <w:pPr>
              <w:overflowPunct w:val="0"/>
              <w:snapToGrid/>
              <w:textAlignment w:val="baseline"/>
              <w:rPr>
                <w:b/>
              </w:rPr>
            </w:pPr>
            <w:r>
              <w:rPr>
                <w:b/>
              </w:rPr>
              <w:t>6.2.1</w:t>
            </w:r>
            <w:r>
              <w:rPr>
                <w:b/>
              </w:rPr>
              <w:tab/>
              <w:t>Evaluation assumptions, methodology and KPIs</w:t>
            </w:r>
          </w:p>
          <w:p w14:paraId="5E182BBD" w14:textId="77777777" w:rsidR="007D5927" w:rsidRDefault="00481575">
            <w:pPr>
              <w:overflowPunct w:val="0"/>
              <w:snapToGrid/>
              <w:jc w:val="center"/>
              <w:textAlignment w:val="baseline"/>
              <w:rPr>
                <w:b/>
              </w:rPr>
            </w:pPr>
            <w:r>
              <w:rPr>
                <w:color w:val="FF0000"/>
                <w:sz w:val="20"/>
                <w:szCs w:val="20"/>
                <w:lang w:eastAsia="zh-CN"/>
              </w:rPr>
              <w:t>*** Unchanged text is omitted ***</w:t>
            </w:r>
          </w:p>
          <w:p w14:paraId="5E182BBE" w14:textId="77777777" w:rsidR="007D5927" w:rsidRDefault="00481575">
            <w:pPr>
              <w:rPr>
                <w:sz w:val="20"/>
                <w:szCs w:val="20"/>
              </w:rPr>
            </w:pPr>
            <w:r>
              <w:rPr>
                <w:sz w:val="20"/>
                <w:szCs w:val="20"/>
              </w:rPr>
              <w:t xml:space="preserve">For calibration purposes on the dataset and/or AI/ML model across companies, companies were encouraged to align the parameters (e.g., for scenarios/channels) for generating the dataset in the simulation as a starting point. </w:t>
            </w:r>
          </w:p>
          <w:p w14:paraId="5E182BBF" w14:textId="77777777" w:rsidR="007D5927" w:rsidRDefault="00481575">
            <w:pPr>
              <w:rPr>
                <w:strike/>
                <w:color w:val="FF0000"/>
                <w:sz w:val="20"/>
                <w:szCs w:val="20"/>
                <w:highlight w:val="yellow"/>
                <w:lang w:eastAsia="zh-CN"/>
              </w:rPr>
            </w:pPr>
            <w:r>
              <w:rPr>
                <w:strike/>
                <w:color w:val="FF0000"/>
                <w:sz w:val="20"/>
                <w:szCs w:val="20"/>
                <w:highlight w:val="yellow"/>
                <w:lang w:eastAsia="zh-CN"/>
              </w:rPr>
              <w:t xml:space="preserve">For the evaluation of the AI/ML based CSI feedback enhancement, for ‘Channel estimation’, ideal DL channel estimation is optionally taken into the baseline of evaluation methodology for the purpose of calibration and/or comparing intermediate results (e.g., accuracy of AI/ML output CSI, etc.). Up to companies to report whether/how ideal channel is used in the dataset construction and performance evaluation/inference. </w:t>
            </w:r>
          </w:p>
          <w:p w14:paraId="5E182BC0" w14:textId="77777777" w:rsidR="007D5927" w:rsidRDefault="00481575">
            <w:pPr>
              <w:rPr>
                <w:strike/>
                <w:color w:val="FF0000"/>
                <w:sz w:val="20"/>
                <w:szCs w:val="20"/>
                <w:lang w:eastAsia="zh-CN"/>
              </w:rPr>
            </w:pPr>
            <w:r>
              <w:rPr>
                <w:strike/>
                <w:color w:val="FF0000"/>
                <w:sz w:val="20"/>
                <w:szCs w:val="20"/>
                <w:highlight w:val="yellow"/>
                <w:lang w:eastAsia="zh-CN"/>
              </w:rPr>
              <w:t>Note: Eventual performance comparison with the benchmark release and drawing SI conclusions should be based on realistic DL channel estimation.</w:t>
            </w:r>
            <w:r>
              <w:rPr>
                <w:strike/>
                <w:color w:val="FF0000"/>
                <w:sz w:val="20"/>
                <w:szCs w:val="20"/>
                <w:lang w:eastAsia="zh-CN"/>
              </w:rPr>
              <w:t xml:space="preserve"> </w:t>
            </w:r>
          </w:p>
          <w:p w14:paraId="5E182BC1" w14:textId="77777777" w:rsidR="007D5927" w:rsidRDefault="00481575">
            <w:pPr>
              <w:overflowPunct w:val="0"/>
              <w:snapToGrid/>
              <w:jc w:val="center"/>
              <w:textAlignment w:val="baseline"/>
              <w:rPr>
                <w:b/>
              </w:rPr>
            </w:pPr>
            <w:r>
              <w:rPr>
                <w:color w:val="FF0000"/>
                <w:sz w:val="20"/>
                <w:szCs w:val="20"/>
                <w:lang w:eastAsia="zh-CN"/>
              </w:rPr>
              <w:t>*** Unchanged text is omitted ***</w:t>
            </w:r>
          </w:p>
          <w:p w14:paraId="5E182BC2" w14:textId="77777777" w:rsidR="007D5927" w:rsidRDefault="00481575">
            <w:pPr>
              <w:pStyle w:val="TH"/>
              <w:keepNext w:val="0"/>
              <w:keepLines w:val="0"/>
              <w:ind w:left="1320" w:hanging="440"/>
            </w:pPr>
            <w:r>
              <w:t>Table 6.2.1-1: Baseline System Level Simulation assumptions for</w:t>
            </w:r>
            <w:r>
              <w:rPr>
                <w:rFonts w:eastAsia="Microsoft YaHei UI"/>
                <w:color w:val="000000"/>
                <w:lang w:val="en-US" w:eastAsia="zh-CN"/>
              </w:rPr>
              <w:t xml:space="preserve"> </w:t>
            </w:r>
            <w:r>
              <w:t>AI/ML based CSI feedback enhancement</w:t>
            </w:r>
            <w:r>
              <w:rPr>
                <w:rFonts w:eastAsia="Microsoft YaHei UI"/>
                <w:color w:val="000000"/>
                <w:lang w:val="en-US" w:eastAsia="zh-CN"/>
              </w:rPr>
              <w:t xml:space="preserve"> evaluations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5621"/>
            </w:tblGrid>
            <w:tr w:rsidR="007D5927" w14:paraId="5E182BC5" w14:textId="77777777">
              <w:trPr>
                <w:jc w:val="center"/>
              </w:trPr>
              <w:tc>
                <w:tcPr>
                  <w:tcW w:w="2722" w:type="dxa"/>
                  <w:shd w:val="clear" w:color="auto" w:fill="D9D9D9"/>
                </w:tcPr>
                <w:p w14:paraId="5E182BC3" w14:textId="77777777" w:rsidR="007D5927" w:rsidRDefault="00481575">
                  <w:pPr>
                    <w:pStyle w:val="TAH"/>
                    <w:keepNext w:val="0"/>
                    <w:keepLines w:val="0"/>
                    <w:widowControl w:val="0"/>
                  </w:pPr>
                  <w:r>
                    <w:t>Parameter</w:t>
                  </w:r>
                </w:p>
              </w:tc>
              <w:tc>
                <w:tcPr>
                  <w:tcW w:w="5621" w:type="dxa"/>
                  <w:shd w:val="clear" w:color="auto" w:fill="D9D9D9"/>
                </w:tcPr>
                <w:p w14:paraId="5E182BC4" w14:textId="77777777" w:rsidR="007D5927" w:rsidRDefault="00481575">
                  <w:pPr>
                    <w:pStyle w:val="TAH"/>
                    <w:keepNext w:val="0"/>
                    <w:keepLines w:val="0"/>
                    <w:widowControl w:val="0"/>
                  </w:pPr>
                  <w:r>
                    <w:t>Value</w:t>
                  </w:r>
                </w:p>
              </w:tc>
            </w:tr>
            <w:tr w:rsidR="007D5927" w14:paraId="5E182BC7" w14:textId="77777777">
              <w:trPr>
                <w:jc w:val="center"/>
              </w:trPr>
              <w:tc>
                <w:tcPr>
                  <w:tcW w:w="8343" w:type="dxa"/>
                  <w:gridSpan w:val="2"/>
                  <w:vAlign w:val="center"/>
                </w:tcPr>
                <w:p w14:paraId="5E182BC6" w14:textId="77777777" w:rsidR="007D5927" w:rsidRDefault="00481575">
                  <w:pPr>
                    <w:widowControl w:val="0"/>
                    <w:spacing w:after="0"/>
                    <w:jc w:val="center"/>
                    <w:rPr>
                      <w:rFonts w:ascii="Arial" w:hAnsi="Arial" w:cs="Arial"/>
                      <w:color w:val="000000"/>
                      <w:sz w:val="18"/>
                      <w:szCs w:val="18"/>
                      <w:lang w:eastAsia="zh-CN"/>
                    </w:rPr>
                  </w:pPr>
                  <w:r>
                    <w:rPr>
                      <w:color w:val="FF0000"/>
                      <w:sz w:val="20"/>
                      <w:szCs w:val="20"/>
                      <w:lang w:eastAsia="zh-CN"/>
                    </w:rPr>
                    <w:t>*** Unchanged text is omitted ***</w:t>
                  </w:r>
                </w:p>
              </w:tc>
            </w:tr>
            <w:tr w:rsidR="007D5927" w14:paraId="5E182BCC" w14:textId="77777777">
              <w:trPr>
                <w:jc w:val="center"/>
              </w:trPr>
              <w:tc>
                <w:tcPr>
                  <w:tcW w:w="2722" w:type="dxa"/>
                  <w:vAlign w:val="center"/>
                </w:tcPr>
                <w:p w14:paraId="5E182BC8" w14:textId="77777777" w:rsidR="007D5927" w:rsidRDefault="00481575">
                  <w:pPr>
                    <w:pStyle w:val="TAL"/>
                    <w:keepNext w:val="0"/>
                    <w:keepLines w:val="0"/>
                    <w:widowControl w:val="0"/>
                    <w:rPr>
                      <w:rFonts w:eastAsia="宋体"/>
                      <w:color w:val="000000"/>
                      <w:lang w:eastAsia="zh-CN"/>
                    </w:rPr>
                  </w:pPr>
                  <w:r>
                    <w:rPr>
                      <w:rFonts w:eastAsia="宋体"/>
                      <w:color w:val="000000"/>
                      <w:lang w:val="en-US" w:eastAsia="zh-CN"/>
                    </w:rPr>
                    <w:t>CSI feedback</w:t>
                  </w:r>
                </w:p>
              </w:tc>
              <w:tc>
                <w:tcPr>
                  <w:tcW w:w="5621" w:type="dxa"/>
                </w:tcPr>
                <w:p w14:paraId="5E182BC9" w14:textId="77777777" w:rsidR="007D5927" w:rsidRDefault="00481575">
                  <w:pPr>
                    <w:widowControl w:val="0"/>
                    <w:spacing w:after="0"/>
                    <w:rPr>
                      <w:rFonts w:ascii="Arial" w:hAnsi="Arial" w:cs="Arial"/>
                      <w:color w:val="000000"/>
                      <w:sz w:val="18"/>
                      <w:szCs w:val="18"/>
                      <w:lang w:eastAsia="zh-CN"/>
                    </w:rPr>
                  </w:pPr>
                  <w:r>
                    <w:rPr>
                      <w:rFonts w:ascii="Arial" w:hAnsi="Arial" w:cs="Arial"/>
                      <w:color w:val="000000"/>
                      <w:sz w:val="18"/>
                      <w:szCs w:val="18"/>
                      <w:lang w:eastAsia="zh-CN"/>
                    </w:rPr>
                    <w:t>Feedback assumption at least for baseline scheme</w:t>
                  </w:r>
                </w:p>
                <w:p w14:paraId="5E182BCA" w14:textId="77777777" w:rsidR="007D5927" w:rsidRDefault="00481575">
                  <w:pPr>
                    <w:widowControl w:val="0"/>
                    <w:spacing w:after="0" w:line="221" w:lineRule="atLeast"/>
                    <w:textAlignment w:val="baseline"/>
                    <w:rPr>
                      <w:rFonts w:ascii="Arial" w:eastAsia="Microsoft YaHei UI" w:hAnsi="Arial" w:cs="Arial"/>
                      <w:color w:val="000000"/>
                      <w:sz w:val="18"/>
                      <w:szCs w:val="18"/>
                      <w:lang w:eastAsia="zh-CN"/>
                    </w:rPr>
                  </w:pPr>
                  <w:r>
                    <w:rPr>
                      <w:rFonts w:ascii="Arial" w:eastAsia="Microsoft YaHei UI" w:hAnsi="Arial" w:cs="Arial"/>
                      <w:color w:val="000000"/>
                      <w:sz w:val="18"/>
                      <w:szCs w:val="18"/>
                      <w:lang w:eastAsia="zh-CN"/>
                    </w:rPr>
                    <w:t xml:space="preserve">- CSI feedback periodicity </w:t>
                  </w:r>
                  <w:r>
                    <w:rPr>
                      <w:rFonts w:ascii="Arial" w:eastAsia="Microsoft YaHei UI" w:hAnsi="Arial" w:cs="Arial"/>
                      <w:color w:val="000000"/>
                      <w:sz w:val="14"/>
                      <w:szCs w:val="14"/>
                      <w:lang w:eastAsia="zh-CN"/>
                    </w:rPr>
                    <w:t>(full CSI feedback)</w:t>
                  </w:r>
                  <w:r>
                    <w:rPr>
                      <w:rFonts w:ascii="Arial" w:eastAsia="Microsoft YaHei UI" w:hAnsi="Arial" w:cs="Arial"/>
                      <w:color w:val="000000"/>
                      <w:sz w:val="18"/>
                      <w:szCs w:val="18"/>
                      <w:lang w:eastAsia="zh-CN"/>
                    </w:rPr>
                    <w:t>: 5 ms (baseline)</w:t>
                  </w:r>
                </w:p>
                <w:p w14:paraId="5E182BCB" w14:textId="77777777" w:rsidR="007D5927" w:rsidRDefault="00481575">
                  <w:pPr>
                    <w:widowControl w:val="0"/>
                    <w:spacing w:after="0" w:line="221" w:lineRule="atLeast"/>
                    <w:textAlignment w:val="baseline"/>
                    <w:rPr>
                      <w:rFonts w:ascii="Arial" w:hAnsi="Arial" w:cs="Arial"/>
                      <w:sz w:val="18"/>
                      <w:szCs w:val="18"/>
                    </w:rPr>
                  </w:pPr>
                  <w:r>
                    <w:rPr>
                      <w:rFonts w:ascii="Arial" w:eastAsia="Microsoft YaHei UI" w:hAnsi="Arial" w:cs="Arial"/>
                      <w:color w:val="000000"/>
                      <w:sz w:val="18"/>
                      <w:szCs w:val="18"/>
                      <w:lang w:eastAsia="zh-CN"/>
                    </w:rPr>
                    <w:t xml:space="preserve">- Scheduling delay </w:t>
                  </w:r>
                  <w:r>
                    <w:rPr>
                      <w:rFonts w:ascii="Arial" w:eastAsia="Microsoft YaHei UI" w:hAnsi="Arial" w:cs="Arial"/>
                      <w:color w:val="000000"/>
                      <w:sz w:val="14"/>
                      <w:szCs w:val="14"/>
                      <w:lang w:eastAsia="zh-CN"/>
                    </w:rPr>
                    <w:t>(</w:t>
                  </w:r>
                  <w:r>
                    <w:rPr>
                      <w:rFonts w:ascii="Arial" w:eastAsia="Microsoft YaHei UI" w:hAnsi="Arial" w:cs="Arial"/>
                      <w:color w:val="0000FF"/>
                      <w:sz w:val="18"/>
                      <w:szCs w:val="18"/>
                      <w:highlight w:val="yellow"/>
                      <w:lang w:eastAsia="zh-CN"/>
                    </w:rPr>
                    <w:t>from CSI feedback to time to apply in scheduling</w:t>
                  </w:r>
                  <w:r>
                    <w:rPr>
                      <w:rFonts w:ascii="Arial" w:eastAsia="Microsoft YaHei UI" w:hAnsi="Arial" w:cs="Arial"/>
                      <w:color w:val="000000"/>
                      <w:sz w:val="14"/>
                      <w:szCs w:val="14"/>
                      <w:lang w:eastAsia="zh-CN"/>
                    </w:rPr>
                    <w:t>)</w:t>
                  </w:r>
                  <w:r>
                    <w:rPr>
                      <w:rFonts w:ascii="Arial" w:eastAsia="Microsoft YaHei UI" w:hAnsi="Arial" w:cs="Arial"/>
                      <w:color w:val="000000"/>
                      <w:sz w:val="18"/>
                      <w:szCs w:val="18"/>
                      <w:lang w:eastAsia="zh-CN"/>
                    </w:rPr>
                    <w:t>: 4 ms</w:t>
                  </w:r>
                </w:p>
              </w:tc>
            </w:tr>
            <w:tr w:rsidR="007D5927" w14:paraId="5E182BCF" w14:textId="77777777">
              <w:trPr>
                <w:jc w:val="center"/>
              </w:trPr>
              <w:tc>
                <w:tcPr>
                  <w:tcW w:w="2722" w:type="dxa"/>
                </w:tcPr>
                <w:p w14:paraId="5E182BCD" w14:textId="77777777" w:rsidR="007D5927" w:rsidRDefault="00481575">
                  <w:pPr>
                    <w:pStyle w:val="TAL"/>
                    <w:keepNext w:val="0"/>
                    <w:keepLines w:val="0"/>
                    <w:widowControl w:val="0"/>
                    <w:rPr>
                      <w:rFonts w:eastAsia="宋体"/>
                      <w:color w:val="000000"/>
                      <w:lang w:eastAsia="zh-CN"/>
                    </w:rPr>
                  </w:pPr>
                  <w:r>
                    <w:rPr>
                      <w:rFonts w:eastAsia="宋体"/>
                      <w:color w:val="000000"/>
                      <w:lang w:val="en-US" w:eastAsia="zh-CN"/>
                    </w:rPr>
                    <w:t>Overhead</w:t>
                  </w:r>
                </w:p>
              </w:tc>
              <w:tc>
                <w:tcPr>
                  <w:tcW w:w="5621" w:type="dxa"/>
                </w:tcPr>
                <w:p w14:paraId="5E182BCE" w14:textId="77777777" w:rsidR="007D5927" w:rsidRDefault="00481575">
                  <w:pPr>
                    <w:pStyle w:val="TAC"/>
                    <w:keepNext w:val="0"/>
                    <w:keepLines w:val="0"/>
                    <w:widowControl w:val="0"/>
                    <w:jc w:val="left"/>
                    <w:rPr>
                      <w:rFonts w:cs="Arial"/>
                      <w:szCs w:val="18"/>
                    </w:rPr>
                  </w:pPr>
                  <w:r>
                    <w:rPr>
                      <w:rFonts w:eastAsia="宋体" w:cs="Arial"/>
                      <w:color w:val="000000"/>
                      <w:szCs w:val="18"/>
                      <w:lang w:eastAsia="zh-CN"/>
                    </w:rPr>
                    <w:t xml:space="preserve">Companies shall provide the downlink overhead assumption </w:t>
                  </w:r>
                  <w:r>
                    <w:rPr>
                      <w:rFonts w:eastAsia="宋体" w:cs="Arial"/>
                      <w:color w:val="000000"/>
                      <w:sz w:val="14"/>
                      <w:szCs w:val="14"/>
                      <w:lang w:eastAsia="zh-CN"/>
                    </w:rPr>
                    <w:t>(</w:t>
                  </w:r>
                  <w:r>
                    <w:rPr>
                      <w:rFonts w:eastAsia="宋体" w:cs="Arial"/>
                      <w:color w:val="0000FF"/>
                      <w:szCs w:val="18"/>
                      <w:highlight w:val="yellow"/>
                      <w:lang w:eastAsia="zh-CN"/>
                    </w:rPr>
                    <w:t>i.e., whether the CSI-RS transmission is UE-specific or not and take that into account for overhead computation</w:t>
                  </w:r>
                  <w:r>
                    <w:rPr>
                      <w:rFonts w:eastAsia="宋体" w:cs="Arial"/>
                      <w:color w:val="000000"/>
                      <w:sz w:val="14"/>
                      <w:szCs w:val="14"/>
                      <w:lang w:eastAsia="zh-CN"/>
                    </w:rPr>
                    <w:t>)</w:t>
                  </w:r>
                </w:p>
              </w:tc>
            </w:tr>
            <w:tr w:rsidR="007D5927" w14:paraId="5E182BD3" w14:textId="77777777">
              <w:trPr>
                <w:jc w:val="center"/>
              </w:trPr>
              <w:tc>
                <w:tcPr>
                  <w:tcW w:w="2722" w:type="dxa"/>
                </w:tcPr>
                <w:p w14:paraId="5E182BD0" w14:textId="77777777" w:rsidR="007D5927" w:rsidRDefault="00481575">
                  <w:pPr>
                    <w:pStyle w:val="TAL"/>
                    <w:keepNext w:val="0"/>
                    <w:keepLines w:val="0"/>
                    <w:widowControl w:val="0"/>
                    <w:rPr>
                      <w:rFonts w:eastAsia="宋体"/>
                      <w:color w:val="000000"/>
                      <w:lang w:eastAsia="zh-CN"/>
                    </w:rPr>
                  </w:pPr>
                  <w:r>
                    <w:rPr>
                      <w:rFonts w:eastAsia="宋体"/>
                      <w:color w:val="000000"/>
                      <w:lang w:val="en-US" w:eastAsia="zh-CN"/>
                    </w:rPr>
                    <w:t>Traffic model</w:t>
                  </w:r>
                </w:p>
              </w:tc>
              <w:tc>
                <w:tcPr>
                  <w:tcW w:w="5621" w:type="dxa"/>
                </w:tcPr>
                <w:p w14:paraId="5E182BD1" w14:textId="77777777" w:rsidR="007D5927" w:rsidRDefault="00481575">
                  <w:pPr>
                    <w:pStyle w:val="TAC"/>
                    <w:keepNext w:val="0"/>
                    <w:keepLines w:val="0"/>
                    <w:widowControl w:val="0"/>
                    <w:jc w:val="left"/>
                    <w:rPr>
                      <w:rFonts w:cs="Arial"/>
                      <w:szCs w:val="18"/>
                    </w:rPr>
                  </w:pPr>
                  <w:r>
                    <w:rPr>
                      <w:rFonts w:cs="Arial"/>
                      <w:szCs w:val="18"/>
                    </w:rPr>
                    <w:t>At least, FTP model 1 with packet size 0.5 Mbytes is assumed.</w:t>
                  </w:r>
                </w:p>
                <w:p w14:paraId="5E182BD2" w14:textId="77777777" w:rsidR="007D5927" w:rsidRDefault="00481575">
                  <w:pPr>
                    <w:pStyle w:val="TAC"/>
                    <w:keepNext w:val="0"/>
                    <w:keepLines w:val="0"/>
                    <w:widowControl w:val="0"/>
                    <w:jc w:val="left"/>
                    <w:rPr>
                      <w:rFonts w:cs="Arial"/>
                      <w:szCs w:val="18"/>
                    </w:rPr>
                  </w:pPr>
                  <w:r>
                    <w:rPr>
                      <w:rFonts w:cs="Arial"/>
                      <w:szCs w:val="18"/>
                    </w:rPr>
                    <w:t>Other options are not precluded</w:t>
                  </w:r>
                </w:p>
              </w:tc>
            </w:tr>
            <w:tr w:rsidR="007D5927" w14:paraId="5E182BD6" w14:textId="77777777">
              <w:trPr>
                <w:jc w:val="center"/>
              </w:trPr>
              <w:tc>
                <w:tcPr>
                  <w:tcW w:w="2722" w:type="dxa"/>
                </w:tcPr>
                <w:p w14:paraId="5E182BD4" w14:textId="77777777" w:rsidR="007D5927" w:rsidRDefault="00481575">
                  <w:pPr>
                    <w:pStyle w:val="TAL"/>
                    <w:keepNext w:val="0"/>
                    <w:keepLines w:val="0"/>
                    <w:widowControl w:val="0"/>
                    <w:rPr>
                      <w:rFonts w:eastAsia="宋体"/>
                      <w:color w:val="000000"/>
                      <w:lang w:eastAsia="zh-CN"/>
                    </w:rPr>
                  </w:pPr>
                  <w:r>
                    <w:rPr>
                      <w:rFonts w:eastAsia="宋体"/>
                      <w:color w:val="000000"/>
                      <w:lang w:val="en-US" w:eastAsia="zh-CN"/>
                    </w:rPr>
                    <w:t>Traffic load (Resource utilization)</w:t>
                  </w:r>
                </w:p>
              </w:tc>
              <w:tc>
                <w:tcPr>
                  <w:tcW w:w="5621" w:type="dxa"/>
                </w:tcPr>
                <w:p w14:paraId="5E182BD5" w14:textId="77777777" w:rsidR="007D5927" w:rsidRDefault="00481575">
                  <w:pPr>
                    <w:pStyle w:val="TAC"/>
                    <w:keepNext w:val="0"/>
                    <w:keepLines w:val="0"/>
                    <w:widowControl w:val="0"/>
                    <w:jc w:val="left"/>
                    <w:rPr>
                      <w:rFonts w:cs="Arial"/>
                      <w:szCs w:val="18"/>
                    </w:rPr>
                  </w:pPr>
                  <w:r>
                    <w:rPr>
                      <w:rFonts w:cs="Arial"/>
                      <w:szCs w:val="18"/>
                    </w:rPr>
                    <w:t xml:space="preserve">20/50/70%. Companies are encouraged to report the MU-MIMO utilization.  </w:t>
                  </w:r>
                </w:p>
              </w:tc>
            </w:tr>
            <w:tr w:rsidR="007D5927" w14:paraId="5E182BDA" w14:textId="77777777">
              <w:trPr>
                <w:jc w:val="center"/>
              </w:trPr>
              <w:tc>
                <w:tcPr>
                  <w:tcW w:w="2722" w:type="dxa"/>
                </w:tcPr>
                <w:p w14:paraId="5E182BD7" w14:textId="77777777" w:rsidR="007D5927" w:rsidRDefault="00481575">
                  <w:pPr>
                    <w:pStyle w:val="TAL"/>
                    <w:keepNext w:val="0"/>
                    <w:keepLines w:val="0"/>
                    <w:widowControl w:val="0"/>
                    <w:rPr>
                      <w:rFonts w:eastAsia="宋体"/>
                      <w:color w:val="000000"/>
                      <w:lang w:eastAsia="zh-CN"/>
                    </w:rPr>
                  </w:pPr>
                  <w:r>
                    <w:rPr>
                      <w:rFonts w:eastAsia="宋体"/>
                      <w:color w:val="000000"/>
                      <w:lang w:val="en-US" w:eastAsia="zh-CN"/>
                    </w:rPr>
                    <w:t>UE distribution</w:t>
                  </w:r>
                </w:p>
              </w:tc>
              <w:tc>
                <w:tcPr>
                  <w:tcW w:w="5621" w:type="dxa"/>
                </w:tcPr>
                <w:p w14:paraId="5E182BD8" w14:textId="77777777" w:rsidR="007D5927" w:rsidRDefault="00481575">
                  <w:pPr>
                    <w:widowControl w:val="0"/>
                    <w:spacing w:after="0"/>
                    <w:rPr>
                      <w:rFonts w:ascii="Arial" w:hAnsi="Arial" w:cs="Arial"/>
                      <w:color w:val="000000"/>
                      <w:sz w:val="18"/>
                      <w:szCs w:val="18"/>
                      <w:lang w:eastAsia="zh-CN"/>
                    </w:rPr>
                  </w:pPr>
                  <w:r>
                    <w:rPr>
                      <w:rFonts w:ascii="Arial" w:hAnsi="Arial" w:cs="Arial"/>
                      <w:color w:val="000000"/>
                      <w:sz w:val="18"/>
                      <w:szCs w:val="18"/>
                      <w:lang w:eastAsia="zh-CN"/>
                    </w:rPr>
                    <w:t>CSI compression: 80% indoor (3 km/h), 20% outdoor (30 km/h)</w:t>
                  </w:r>
                </w:p>
                <w:p w14:paraId="5E182BD9" w14:textId="77777777" w:rsidR="007D5927" w:rsidRDefault="00481575">
                  <w:pPr>
                    <w:widowControl w:val="0"/>
                    <w:spacing w:after="0"/>
                    <w:rPr>
                      <w:rFonts w:cs="Arial"/>
                      <w:szCs w:val="18"/>
                    </w:rPr>
                  </w:pPr>
                  <w:r>
                    <w:rPr>
                      <w:rFonts w:ascii="Arial" w:hAnsi="Arial" w:cs="Arial"/>
                      <w:color w:val="000000"/>
                      <w:sz w:val="18"/>
                      <w:szCs w:val="18"/>
                      <w:lang w:eastAsia="zh-CN"/>
                    </w:rPr>
                    <w:t xml:space="preserve">CSI prediction: 100% outdoor (10, 20, 30, 60, 120 km/h) including outdoor-to-indoor car penetration loss per TR 38.901 if the simulation assumes UEs inside vehicles. No explicit trajectory modeling considered for evaluations. </w:t>
                  </w:r>
                </w:p>
              </w:tc>
            </w:tr>
            <w:tr w:rsidR="007D5927" w14:paraId="5E182BDD" w14:textId="77777777">
              <w:trPr>
                <w:jc w:val="center"/>
              </w:trPr>
              <w:tc>
                <w:tcPr>
                  <w:tcW w:w="2722" w:type="dxa"/>
                </w:tcPr>
                <w:p w14:paraId="5E182BDB" w14:textId="77777777" w:rsidR="007D5927" w:rsidRDefault="00481575">
                  <w:pPr>
                    <w:pStyle w:val="TAL"/>
                    <w:keepNext w:val="0"/>
                    <w:keepLines w:val="0"/>
                    <w:widowControl w:val="0"/>
                    <w:rPr>
                      <w:rFonts w:eastAsia="宋体"/>
                      <w:color w:val="000000"/>
                      <w:lang w:eastAsia="zh-CN"/>
                    </w:rPr>
                  </w:pPr>
                  <w:r>
                    <w:rPr>
                      <w:rFonts w:eastAsia="宋体"/>
                      <w:color w:val="000000"/>
                      <w:lang w:val="en-US" w:eastAsia="zh-CN"/>
                    </w:rPr>
                    <w:t>UE receiver</w:t>
                  </w:r>
                </w:p>
              </w:tc>
              <w:tc>
                <w:tcPr>
                  <w:tcW w:w="5621" w:type="dxa"/>
                </w:tcPr>
                <w:p w14:paraId="5E182BDC" w14:textId="77777777" w:rsidR="007D5927" w:rsidRDefault="00481575">
                  <w:pPr>
                    <w:pStyle w:val="TAC"/>
                    <w:keepNext w:val="0"/>
                    <w:keepLines w:val="0"/>
                    <w:widowControl w:val="0"/>
                    <w:jc w:val="left"/>
                    <w:rPr>
                      <w:rFonts w:cs="Arial"/>
                      <w:szCs w:val="18"/>
                    </w:rPr>
                  </w:pPr>
                  <w:r>
                    <w:rPr>
                      <w:rFonts w:eastAsia="宋体" w:cs="Arial"/>
                      <w:color w:val="000000"/>
                      <w:szCs w:val="18"/>
                      <w:lang w:val="en-US" w:eastAsia="zh-CN"/>
                    </w:rPr>
                    <w:t>MMSE-IRC as the baseline receiver</w:t>
                  </w:r>
                </w:p>
              </w:tc>
            </w:tr>
            <w:tr w:rsidR="007D5927" w14:paraId="5E182BE0" w14:textId="77777777">
              <w:trPr>
                <w:jc w:val="center"/>
              </w:trPr>
              <w:tc>
                <w:tcPr>
                  <w:tcW w:w="2722" w:type="dxa"/>
                </w:tcPr>
                <w:p w14:paraId="5E182BDE" w14:textId="77777777" w:rsidR="007D5927" w:rsidRDefault="00481575">
                  <w:pPr>
                    <w:pStyle w:val="TAL"/>
                    <w:keepNext w:val="0"/>
                    <w:keepLines w:val="0"/>
                    <w:widowControl w:val="0"/>
                    <w:rPr>
                      <w:rFonts w:eastAsia="宋体"/>
                      <w:color w:val="000000"/>
                      <w:lang w:eastAsia="zh-CN"/>
                    </w:rPr>
                  </w:pPr>
                  <w:r>
                    <w:rPr>
                      <w:rFonts w:eastAsia="宋体"/>
                      <w:color w:val="000000"/>
                      <w:lang w:val="en-US" w:eastAsia="zh-CN"/>
                    </w:rPr>
                    <w:t>Feedback assumption</w:t>
                  </w:r>
                </w:p>
              </w:tc>
              <w:tc>
                <w:tcPr>
                  <w:tcW w:w="5621" w:type="dxa"/>
                </w:tcPr>
                <w:p w14:paraId="5E182BDF" w14:textId="77777777" w:rsidR="007D5927" w:rsidRDefault="00481575">
                  <w:pPr>
                    <w:pStyle w:val="TAC"/>
                    <w:keepNext w:val="0"/>
                    <w:keepLines w:val="0"/>
                    <w:widowControl w:val="0"/>
                    <w:jc w:val="left"/>
                    <w:rPr>
                      <w:rFonts w:cs="Arial"/>
                      <w:szCs w:val="18"/>
                    </w:rPr>
                  </w:pPr>
                  <w:r>
                    <w:rPr>
                      <w:rFonts w:eastAsia="宋体" w:cs="Arial"/>
                      <w:color w:val="000000"/>
                      <w:szCs w:val="18"/>
                      <w:lang w:val="en-US" w:eastAsia="zh-CN"/>
                    </w:rPr>
                    <w:t>Realistic</w:t>
                  </w:r>
                </w:p>
              </w:tc>
            </w:tr>
            <w:tr w:rsidR="007D5927" w14:paraId="5E182BE6" w14:textId="77777777">
              <w:trPr>
                <w:jc w:val="center"/>
              </w:trPr>
              <w:tc>
                <w:tcPr>
                  <w:tcW w:w="2722" w:type="dxa"/>
                </w:tcPr>
                <w:p w14:paraId="5E182BE1" w14:textId="77777777" w:rsidR="007D5927" w:rsidRDefault="00481575">
                  <w:pPr>
                    <w:pStyle w:val="TAL"/>
                    <w:keepNext w:val="0"/>
                    <w:keepLines w:val="0"/>
                    <w:widowControl w:val="0"/>
                    <w:rPr>
                      <w:rFonts w:eastAsia="宋体"/>
                      <w:color w:val="000000"/>
                      <w:lang w:eastAsia="zh-CN"/>
                    </w:rPr>
                  </w:pPr>
                  <w:r>
                    <w:rPr>
                      <w:rFonts w:eastAsia="宋体"/>
                      <w:color w:val="000000"/>
                      <w:lang w:val="en-US" w:eastAsia="zh-CN"/>
                    </w:rPr>
                    <w:t>Channel estimation         </w:t>
                  </w:r>
                </w:p>
              </w:tc>
              <w:tc>
                <w:tcPr>
                  <w:tcW w:w="5621" w:type="dxa"/>
                </w:tcPr>
                <w:p w14:paraId="5E182BE2" w14:textId="77777777" w:rsidR="007D5927" w:rsidRDefault="00481575">
                  <w:pPr>
                    <w:widowControl w:val="0"/>
                    <w:spacing w:after="0"/>
                    <w:rPr>
                      <w:rFonts w:ascii="Arial" w:hAnsi="Arial" w:cs="Arial"/>
                      <w:sz w:val="18"/>
                      <w:szCs w:val="18"/>
                      <w:lang w:eastAsia="zh-CN"/>
                    </w:rPr>
                  </w:pPr>
                  <w:r>
                    <w:rPr>
                      <w:rFonts w:ascii="Arial" w:hAnsi="Arial" w:cs="Arial"/>
                      <w:color w:val="000000"/>
                      <w:sz w:val="18"/>
                      <w:szCs w:val="18"/>
                      <w:lang w:eastAsia="zh-CN"/>
                    </w:rPr>
                    <w:t>Realistic as a baseline</w:t>
                  </w:r>
                  <w:r>
                    <w:rPr>
                      <w:rFonts w:ascii="Arial" w:hAnsi="Arial" w:cs="Arial"/>
                      <w:color w:val="000000"/>
                      <w:sz w:val="16"/>
                      <w:szCs w:val="16"/>
                      <w:lang w:eastAsia="zh-CN"/>
                    </w:rPr>
                    <w:t>. U</w:t>
                  </w:r>
                  <w:r>
                    <w:rPr>
                      <w:rFonts w:ascii="Arial" w:hAnsi="Arial" w:cs="Arial"/>
                      <w:sz w:val="18"/>
                      <w:szCs w:val="18"/>
                      <w:lang w:eastAsia="zh-CN"/>
                    </w:rPr>
                    <w:t>p to companies to choose the error modelling method for realistic channel estimation.</w:t>
                  </w:r>
                </w:p>
                <w:p w14:paraId="5E182BE3" w14:textId="77777777" w:rsidR="007D5927" w:rsidRDefault="00481575">
                  <w:pPr>
                    <w:widowControl w:val="0"/>
                    <w:spacing w:after="0"/>
                    <w:rPr>
                      <w:rFonts w:ascii="Arial" w:hAnsi="Arial" w:cs="Arial"/>
                      <w:color w:val="FF0000"/>
                      <w:sz w:val="18"/>
                      <w:szCs w:val="18"/>
                      <w:highlight w:val="yellow"/>
                      <w:lang w:eastAsia="zh-CN"/>
                    </w:rPr>
                  </w:pPr>
                  <w:r>
                    <w:rPr>
                      <w:rFonts w:ascii="Arial" w:hAnsi="Arial" w:cs="Arial"/>
                      <w:color w:val="FF0000"/>
                      <w:sz w:val="18"/>
                      <w:szCs w:val="18"/>
                      <w:highlight w:val="yellow"/>
                      <w:lang w:eastAsia="zh-CN"/>
                    </w:rPr>
                    <w:t>Ideal DL channel estimation is optionally taken into the baseline of evaluation methodology for the purpose of calibration and/or comparing intermediate results (e.g., accuracy of AI/ML output CSI, etc.). Up to companies to report whether/how ideal channel is used in the dataset construction and performance evaluation/inference.</w:t>
                  </w:r>
                </w:p>
                <w:p w14:paraId="5E182BE4" w14:textId="77777777" w:rsidR="007D5927" w:rsidRDefault="00481575">
                  <w:pPr>
                    <w:widowControl w:val="0"/>
                    <w:spacing w:after="0"/>
                    <w:rPr>
                      <w:rFonts w:ascii="Arial" w:hAnsi="Arial" w:cs="Arial"/>
                      <w:color w:val="FF0000"/>
                      <w:sz w:val="18"/>
                      <w:szCs w:val="18"/>
                      <w:highlight w:val="yellow"/>
                      <w:lang w:eastAsia="zh-CN"/>
                    </w:rPr>
                  </w:pPr>
                  <w:r>
                    <w:rPr>
                      <w:rFonts w:ascii="Arial" w:hAnsi="Arial" w:cs="Arial"/>
                      <w:color w:val="FF0000"/>
                      <w:sz w:val="18"/>
                      <w:szCs w:val="18"/>
                      <w:highlight w:val="yellow"/>
                      <w:lang w:eastAsia="zh-CN"/>
                    </w:rPr>
                    <w:t>Note: Eventual performance comparison with the benchmark release and drawing SI conclusions should be based on realistic DL channel estimation.</w:t>
                  </w:r>
                </w:p>
                <w:p w14:paraId="5E182BE5" w14:textId="77777777" w:rsidR="007D5927" w:rsidRDefault="00481575">
                  <w:pPr>
                    <w:pStyle w:val="TAC"/>
                    <w:keepNext w:val="0"/>
                    <w:keepLines w:val="0"/>
                    <w:widowControl w:val="0"/>
                    <w:jc w:val="left"/>
                    <w:rPr>
                      <w:rFonts w:cs="Arial"/>
                      <w:strike/>
                      <w:szCs w:val="18"/>
                    </w:rPr>
                  </w:pPr>
                  <w:r>
                    <w:rPr>
                      <w:rFonts w:eastAsia="宋体" w:cs="Arial"/>
                      <w:strike/>
                      <w:color w:val="FF0000"/>
                      <w:szCs w:val="18"/>
                      <w:highlight w:val="yellow"/>
                      <w:lang w:eastAsia="zh-CN"/>
                    </w:rPr>
                    <w:t>FFS ideal channel estimation</w:t>
                  </w:r>
                </w:p>
              </w:tc>
            </w:tr>
            <w:tr w:rsidR="007D5927" w14:paraId="5E182BE8" w14:textId="77777777">
              <w:trPr>
                <w:jc w:val="center"/>
              </w:trPr>
              <w:tc>
                <w:tcPr>
                  <w:tcW w:w="8343" w:type="dxa"/>
                  <w:gridSpan w:val="2"/>
                </w:tcPr>
                <w:p w14:paraId="5E182BE7" w14:textId="77777777" w:rsidR="007D5927" w:rsidRDefault="00481575">
                  <w:pPr>
                    <w:widowControl w:val="0"/>
                    <w:spacing w:after="0"/>
                    <w:jc w:val="center"/>
                    <w:rPr>
                      <w:rFonts w:ascii="Arial" w:hAnsi="Arial" w:cs="Arial"/>
                      <w:color w:val="000000"/>
                      <w:sz w:val="18"/>
                      <w:szCs w:val="18"/>
                      <w:lang w:eastAsia="zh-CN"/>
                    </w:rPr>
                  </w:pPr>
                  <w:r>
                    <w:rPr>
                      <w:color w:val="FF0000"/>
                      <w:sz w:val="20"/>
                      <w:szCs w:val="20"/>
                      <w:lang w:eastAsia="zh-CN"/>
                    </w:rPr>
                    <w:lastRenderedPageBreak/>
                    <w:t>*** Unchanged text is omitted ***</w:t>
                  </w:r>
                </w:p>
              </w:tc>
            </w:tr>
            <w:tr w:rsidR="007D5927" w14:paraId="5E182BFC" w14:textId="77777777">
              <w:trPr>
                <w:jc w:val="center"/>
              </w:trPr>
              <w:tc>
                <w:tcPr>
                  <w:tcW w:w="2722" w:type="dxa"/>
                  <w:tcBorders>
                    <w:top w:val="single" w:sz="4" w:space="0" w:color="auto"/>
                    <w:left w:val="single" w:sz="4" w:space="0" w:color="auto"/>
                    <w:bottom w:val="single" w:sz="4" w:space="0" w:color="auto"/>
                    <w:right w:val="single" w:sz="4" w:space="0" w:color="auto"/>
                  </w:tcBorders>
                </w:tcPr>
                <w:p w14:paraId="5E182BE9" w14:textId="77777777" w:rsidR="007D5927" w:rsidRDefault="00481575">
                  <w:pPr>
                    <w:pStyle w:val="TAL"/>
                    <w:keepNext w:val="0"/>
                    <w:keepLines w:val="0"/>
                    <w:widowControl w:val="0"/>
                    <w:rPr>
                      <w:rFonts w:eastAsia="宋体"/>
                      <w:color w:val="000000"/>
                      <w:lang w:val="en-US" w:eastAsia="zh-CN"/>
                    </w:rPr>
                  </w:pPr>
                  <w:r>
                    <w:rPr>
                      <w:rFonts w:eastAsia="宋体"/>
                      <w:color w:val="000000"/>
                      <w:lang w:val="en-US" w:eastAsia="zh-CN"/>
                    </w:rPr>
                    <w:t>Baseline for performance evaluation</w:t>
                  </w:r>
                </w:p>
              </w:tc>
              <w:tc>
                <w:tcPr>
                  <w:tcW w:w="5621" w:type="dxa"/>
                  <w:tcBorders>
                    <w:top w:val="single" w:sz="4" w:space="0" w:color="auto"/>
                    <w:left w:val="single" w:sz="4" w:space="0" w:color="auto"/>
                    <w:bottom w:val="single" w:sz="4" w:space="0" w:color="auto"/>
                    <w:right w:val="single" w:sz="4" w:space="0" w:color="auto"/>
                  </w:tcBorders>
                </w:tcPr>
                <w:p w14:paraId="5E182BEA" w14:textId="77777777" w:rsidR="007D5927" w:rsidRDefault="00481575">
                  <w:pPr>
                    <w:rPr>
                      <w:rFonts w:ascii="Arial" w:hAnsi="Arial" w:cs="Arial"/>
                      <w:color w:val="000000"/>
                      <w:sz w:val="18"/>
                      <w:szCs w:val="18"/>
                      <w:lang w:eastAsia="zh-CN"/>
                    </w:rPr>
                  </w:pPr>
                  <w:r>
                    <w:rPr>
                      <w:rFonts w:ascii="Arial" w:hAnsi="Arial" w:cs="Arial"/>
                      <w:color w:val="000000"/>
                      <w:sz w:val="18"/>
                      <w:szCs w:val="18"/>
                      <w:lang w:eastAsia="zh-CN"/>
                    </w:rPr>
                    <w:t>For CSI compression:</w:t>
                  </w:r>
                </w:p>
                <w:p w14:paraId="5E182BEB" w14:textId="77777777" w:rsidR="007D5927" w:rsidRDefault="00481575">
                  <w:pPr>
                    <w:rPr>
                      <w:rFonts w:ascii="Arial" w:hAnsi="Arial" w:cs="Arial"/>
                      <w:color w:val="000000"/>
                      <w:sz w:val="18"/>
                      <w:szCs w:val="18"/>
                      <w:lang w:eastAsia="zh-CN"/>
                    </w:rPr>
                  </w:pPr>
                  <w:r>
                    <w:rPr>
                      <w:rFonts w:ascii="Arial" w:hAnsi="Arial" w:cs="Arial"/>
                      <w:color w:val="000000"/>
                      <w:sz w:val="18"/>
                      <w:szCs w:val="18"/>
                      <w:lang w:eastAsia="zh-CN"/>
                    </w:rPr>
                    <w:t>Companies need to report which option is used between:</w:t>
                  </w:r>
                </w:p>
                <w:p w14:paraId="5E182BEC" w14:textId="77777777" w:rsidR="007D5927" w:rsidRDefault="00481575">
                  <w:pPr>
                    <w:rPr>
                      <w:rFonts w:ascii="Arial" w:hAnsi="Arial" w:cs="Arial"/>
                      <w:color w:val="000000"/>
                      <w:sz w:val="18"/>
                      <w:szCs w:val="18"/>
                      <w:lang w:eastAsia="zh-CN"/>
                    </w:rPr>
                  </w:pPr>
                  <w:r>
                    <w:rPr>
                      <w:rFonts w:ascii="Arial" w:hAnsi="Arial" w:cs="Arial"/>
                      <w:color w:val="000000"/>
                      <w:sz w:val="18"/>
                      <w:szCs w:val="18"/>
                      <w:lang w:eastAsia="zh-CN"/>
                    </w:rPr>
                    <w:t>- Rel-16 TypeII Codebook as the baseline for performance and overhead evaluation.</w:t>
                  </w:r>
                </w:p>
                <w:p w14:paraId="5E182BED" w14:textId="77777777" w:rsidR="007D5927" w:rsidRDefault="00481575">
                  <w:pPr>
                    <w:rPr>
                      <w:rFonts w:ascii="Arial" w:hAnsi="Arial" w:cs="Arial"/>
                      <w:color w:val="000000"/>
                      <w:sz w:val="18"/>
                      <w:szCs w:val="18"/>
                      <w:lang w:eastAsia="zh-CN"/>
                    </w:rPr>
                  </w:pPr>
                  <w:r>
                    <w:rPr>
                      <w:rFonts w:ascii="Arial" w:hAnsi="Arial" w:cs="Arial"/>
                      <w:color w:val="000000"/>
                      <w:sz w:val="18"/>
                      <w:szCs w:val="18"/>
                      <w:lang w:eastAsia="zh-CN"/>
                    </w:rPr>
                    <w:t>- Rel-17 TypeII Codebook as the baseline for performance and overhead evaluation.</w:t>
                  </w:r>
                </w:p>
                <w:p w14:paraId="5E182BEE" w14:textId="77777777" w:rsidR="007D5927" w:rsidRDefault="007D5927">
                  <w:pPr>
                    <w:rPr>
                      <w:rFonts w:ascii="Arial" w:hAnsi="Arial" w:cs="Arial"/>
                      <w:color w:val="000000"/>
                      <w:sz w:val="18"/>
                      <w:szCs w:val="18"/>
                      <w:lang w:eastAsia="zh-CN"/>
                    </w:rPr>
                  </w:pPr>
                </w:p>
                <w:p w14:paraId="5E182BEF" w14:textId="77777777" w:rsidR="007D5927" w:rsidRDefault="00481575">
                  <w:pPr>
                    <w:rPr>
                      <w:rFonts w:ascii="Arial" w:hAnsi="Arial" w:cs="Arial"/>
                      <w:color w:val="000000"/>
                      <w:sz w:val="18"/>
                      <w:szCs w:val="18"/>
                      <w:lang w:eastAsia="zh-CN"/>
                    </w:rPr>
                  </w:pPr>
                  <w:r>
                    <w:rPr>
                      <w:rFonts w:ascii="Arial" w:hAnsi="Arial" w:cs="Arial"/>
                      <w:color w:val="000000"/>
                      <w:sz w:val="18"/>
                      <w:szCs w:val="18"/>
                      <w:lang w:eastAsia="zh-CN"/>
                    </w:rPr>
                    <w:t xml:space="preserve">Additional assumptions from R17 TypeII EVM: Same consideration with respect to utilizing angle-delay reciprocity should be considered </w:t>
                  </w:r>
                  <w:r>
                    <w:rPr>
                      <w:rFonts w:ascii="Arial" w:hAnsi="Arial" w:cs="Arial"/>
                      <w:strike/>
                      <w:color w:val="00B050"/>
                      <w:sz w:val="18"/>
                      <w:szCs w:val="18"/>
                      <w:highlight w:val="yellow"/>
                      <w:lang w:eastAsia="zh-CN"/>
                    </w:rPr>
                    <w:t>taken</w:t>
                  </w:r>
                  <w:r>
                    <w:rPr>
                      <w:rFonts w:ascii="Arial" w:hAnsi="Arial" w:cs="Arial"/>
                      <w:color w:val="00B050"/>
                      <w:sz w:val="18"/>
                      <w:szCs w:val="18"/>
                      <w:lang w:eastAsia="zh-CN"/>
                    </w:rPr>
                    <w:t xml:space="preserve"> </w:t>
                  </w:r>
                  <w:r>
                    <w:rPr>
                      <w:rFonts w:ascii="Arial" w:hAnsi="Arial" w:cs="Arial"/>
                      <w:color w:val="000000"/>
                      <w:sz w:val="18"/>
                      <w:szCs w:val="18"/>
                      <w:lang w:eastAsia="zh-CN"/>
                    </w:rPr>
                    <w:t>for the AI/ML based CSI feedback and the baseline scheme if R17 TypeII codebook is selected as baseline.</w:t>
                  </w:r>
                </w:p>
                <w:p w14:paraId="5E182BF0" w14:textId="77777777" w:rsidR="007D5927" w:rsidRDefault="007D5927">
                  <w:pPr>
                    <w:rPr>
                      <w:rFonts w:ascii="Arial" w:hAnsi="Arial" w:cs="Arial"/>
                      <w:color w:val="000000"/>
                      <w:sz w:val="18"/>
                      <w:szCs w:val="18"/>
                      <w:lang w:eastAsia="zh-CN"/>
                    </w:rPr>
                  </w:pPr>
                </w:p>
                <w:p w14:paraId="5E182BF1" w14:textId="77777777" w:rsidR="007D5927" w:rsidRDefault="00481575">
                  <w:pPr>
                    <w:rPr>
                      <w:rFonts w:ascii="Arial" w:hAnsi="Arial" w:cs="Arial"/>
                      <w:color w:val="000000"/>
                      <w:sz w:val="18"/>
                      <w:szCs w:val="18"/>
                      <w:lang w:eastAsia="zh-CN"/>
                    </w:rPr>
                  </w:pPr>
                  <w:r>
                    <w:rPr>
                      <w:rFonts w:ascii="Arial" w:hAnsi="Arial" w:cs="Arial"/>
                      <w:color w:val="000000"/>
                      <w:sz w:val="18"/>
                      <w:szCs w:val="18"/>
                      <w:lang w:eastAsia="zh-CN"/>
                    </w:rPr>
                    <w:t>Optionally, Type I Codebook (if it outperforms Type II Codebook) can be considered for comparing AI/ML schemes.</w:t>
                  </w:r>
                </w:p>
                <w:p w14:paraId="5E182BF2" w14:textId="77777777" w:rsidR="007D5927" w:rsidRDefault="007D5927">
                  <w:pPr>
                    <w:rPr>
                      <w:rFonts w:ascii="Arial" w:hAnsi="Arial" w:cs="Arial"/>
                      <w:color w:val="000000"/>
                      <w:sz w:val="18"/>
                      <w:szCs w:val="18"/>
                      <w:lang w:eastAsia="zh-CN"/>
                    </w:rPr>
                  </w:pPr>
                </w:p>
                <w:p w14:paraId="5E182BF3" w14:textId="77777777" w:rsidR="007D5927" w:rsidRDefault="00481575">
                  <w:pPr>
                    <w:rPr>
                      <w:rFonts w:ascii="Arial" w:hAnsi="Arial" w:cs="Arial"/>
                      <w:color w:val="000000"/>
                      <w:sz w:val="18"/>
                      <w:szCs w:val="18"/>
                      <w:lang w:eastAsia="zh-CN"/>
                    </w:rPr>
                  </w:pPr>
                  <w:r>
                    <w:rPr>
                      <w:rFonts w:ascii="Arial" w:hAnsi="Arial" w:cs="Arial"/>
                      <w:color w:val="000000"/>
                      <w:sz w:val="18"/>
                      <w:szCs w:val="18"/>
                      <w:lang w:eastAsia="zh-CN"/>
                    </w:rPr>
                    <w:t xml:space="preserve">For CSI-prediction: </w:t>
                  </w:r>
                </w:p>
                <w:p w14:paraId="5E182BF4" w14:textId="77777777" w:rsidR="007D5927" w:rsidRDefault="00481575">
                  <w:pPr>
                    <w:rPr>
                      <w:rFonts w:ascii="Arial" w:hAnsi="Arial" w:cs="Arial"/>
                      <w:color w:val="7030A0"/>
                      <w:sz w:val="18"/>
                      <w:szCs w:val="18"/>
                      <w:highlight w:val="yellow"/>
                      <w:lang w:eastAsia="zh-CN"/>
                    </w:rPr>
                  </w:pPr>
                  <w:r>
                    <w:rPr>
                      <w:rFonts w:ascii="Arial" w:hAnsi="Arial" w:cs="Arial"/>
                      <w:color w:val="7030A0"/>
                      <w:sz w:val="18"/>
                      <w:szCs w:val="18"/>
                      <w:highlight w:val="yellow"/>
                      <w:lang w:eastAsia="zh-CN"/>
                    </w:rPr>
                    <w:t>Both of the followings are taken as baselines</w:t>
                  </w:r>
                </w:p>
                <w:p w14:paraId="5E182BF5" w14:textId="77777777" w:rsidR="007D5927" w:rsidRDefault="00481575">
                  <w:pPr>
                    <w:rPr>
                      <w:rFonts w:ascii="Arial" w:hAnsi="Arial" w:cs="Arial"/>
                      <w:color w:val="000000"/>
                      <w:sz w:val="18"/>
                      <w:szCs w:val="18"/>
                      <w:lang w:eastAsia="zh-CN"/>
                    </w:rPr>
                  </w:pPr>
                  <w:r>
                    <w:rPr>
                      <w:rFonts w:ascii="Arial" w:hAnsi="Arial" w:cs="Arial"/>
                      <w:strike/>
                      <w:color w:val="7030A0"/>
                      <w:sz w:val="18"/>
                      <w:szCs w:val="18"/>
                      <w:highlight w:val="yellow"/>
                      <w:lang w:eastAsia="zh-CN"/>
                    </w:rPr>
                    <w:t>Companies need to report which option is used between</w:t>
                  </w:r>
                  <w:r>
                    <w:rPr>
                      <w:rFonts w:ascii="Arial" w:hAnsi="Arial" w:cs="Arial"/>
                      <w:color w:val="000000"/>
                      <w:sz w:val="18"/>
                      <w:szCs w:val="18"/>
                      <w:highlight w:val="yellow"/>
                      <w:lang w:eastAsia="zh-CN"/>
                    </w:rPr>
                    <w:t>:</w:t>
                  </w:r>
                </w:p>
                <w:p w14:paraId="5E182BF6" w14:textId="77777777" w:rsidR="007D5927" w:rsidRDefault="00481575">
                  <w:pPr>
                    <w:pStyle w:val="TAC"/>
                    <w:keepNext w:val="0"/>
                    <w:keepLines w:val="0"/>
                    <w:widowControl w:val="0"/>
                    <w:numPr>
                      <w:ilvl w:val="0"/>
                      <w:numId w:val="8"/>
                    </w:numPr>
                    <w:suppressAutoHyphens w:val="0"/>
                    <w:spacing w:line="240" w:lineRule="auto"/>
                    <w:jc w:val="left"/>
                    <w:rPr>
                      <w:rFonts w:eastAsia="宋体" w:cs="Arial"/>
                      <w:color w:val="000000"/>
                      <w:szCs w:val="18"/>
                      <w:lang w:val="en-US" w:eastAsia="zh-CN"/>
                    </w:rPr>
                  </w:pPr>
                  <w:r>
                    <w:rPr>
                      <w:rFonts w:eastAsia="宋体" w:cs="Arial"/>
                      <w:color w:val="000000"/>
                      <w:szCs w:val="18"/>
                      <w:lang w:val="en-US" w:eastAsia="zh-CN"/>
                    </w:rPr>
                    <w:t>The nearest historical CSI without prediction</w:t>
                  </w:r>
                </w:p>
                <w:p w14:paraId="5E182BF7" w14:textId="77777777" w:rsidR="007D5927" w:rsidRDefault="00481575">
                  <w:pPr>
                    <w:pStyle w:val="TAC"/>
                    <w:keepNext w:val="0"/>
                    <w:keepLines w:val="0"/>
                    <w:widowControl w:val="0"/>
                    <w:numPr>
                      <w:ilvl w:val="0"/>
                      <w:numId w:val="8"/>
                    </w:numPr>
                    <w:suppressAutoHyphens w:val="0"/>
                    <w:spacing w:line="240" w:lineRule="auto"/>
                    <w:jc w:val="left"/>
                    <w:rPr>
                      <w:rFonts w:eastAsia="宋体" w:cs="Arial"/>
                      <w:color w:val="000000"/>
                      <w:szCs w:val="18"/>
                      <w:lang w:val="en-US" w:eastAsia="zh-CN"/>
                    </w:rPr>
                  </w:pPr>
                  <w:r>
                    <w:rPr>
                      <w:rFonts w:eastAsia="宋体" w:cs="Arial"/>
                      <w:color w:val="000000"/>
                      <w:szCs w:val="18"/>
                      <w:lang w:val="en-US" w:eastAsia="zh-CN"/>
                    </w:rPr>
                    <w:t xml:space="preserve">Non-AI/ML or AI/ML with collaboration Level </w:t>
                  </w:r>
                  <w:proofErr w:type="gramStart"/>
                  <w:r>
                    <w:rPr>
                      <w:rFonts w:eastAsia="宋体" w:cs="Arial"/>
                      <w:color w:val="000000"/>
                      <w:szCs w:val="18"/>
                      <w:lang w:val="en-US" w:eastAsia="zh-CN"/>
                    </w:rPr>
                    <w:t>x based</w:t>
                  </w:r>
                  <w:proofErr w:type="gramEnd"/>
                  <w:r>
                    <w:rPr>
                      <w:rFonts w:eastAsia="宋体" w:cs="Arial"/>
                      <w:color w:val="000000"/>
                      <w:szCs w:val="18"/>
                      <w:lang w:val="en-US" w:eastAsia="zh-CN"/>
                    </w:rPr>
                    <w:t xml:space="preserve"> CSI prediction for which corresponding details would need to be reported</w:t>
                  </w:r>
                </w:p>
                <w:p w14:paraId="5E182BF8" w14:textId="77777777" w:rsidR="007D5927" w:rsidRDefault="00481575">
                  <w:pPr>
                    <w:rPr>
                      <w:rFonts w:ascii="Arial" w:hAnsi="Arial" w:cs="Arial"/>
                      <w:color w:val="000000"/>
                      <w:sz w:val="18"/>
                      <w:szCs w:val="18"/>
                      <w:lang w:eastAsia="zh-CN"/>
                    </w:rPr>
                  </w:pPr>
                  <w:r>
                    <w:rPr>
                      <w:rFonts w:ascii="Arial" w:hAnsi="Arial" w:cs="Arial"/>
                      <w:color w:val="000000"/>
                      <w:sz w:val="18"/>
                      <w:szCs w:val="18"/>
                      <w:lang w:eastAsia="zh-CN"/>
                    </w:rPr>
                    <w:t xml:space="preserve">Note: the specific non-AI/ML based CSI prediction is compatible with R18 MIMO; collaboration level x AI/ML based CSI prediction could be </w:t>
                  </w:r>
                  <w:proofErr w:type="gramStart"/>
                  <w:r>
                    <w:rPr>
                      <w:rFonts w:ascii="Arial" w:hAnsi="Arial" w:cs="Arial"/>
                      <w:color w:val="000000"/>
                      <w:sz w:val="18"/>
                      <w:szCs w:val="18"/>
                      <w:lang w:eastAsia="zh-CN"/>
                    </w:rPr>
                    <w:t>implementation based</w:t>
                  </w:r>
                  <w:proofErr w:type="gramEnd"/>
                  <w:r>
                    <w:rPr>
                      <w:rFonts w:ascii="Arial" w:hAnsi="Arial" w:cs="Arial"/>
                      <w:color w:val="000000"/>
                      <w:sz w:val="18"/>
                      <w:szCs w:val="18"/>
                      <w:lang w:eastAsia="zh-CN"/>
                    </w:rPr>
                    <w:t xml:space="preserve"> AI/ML compatible with R18 MIMO as an example.</w:t>
                  </w:r>
                </w:p>
                <w:p w14:paraId="5E182BF9" w14:textId="77777777" w:rsidR="007D5927" w:rsidRDefault="007D5927">
                  <w:pPr>
                    <w:rPr>
                      <w:rFonts w:ascii="Arial" w:hAnsi="Arial" w:cs="Arial"/>
                      <w:color w:val="000000"/>
                      <w:sz w:val="18"/>
                      <w:szCs w:val="18"/>
                      <w:lang w:eastAsia="zh-CN"/>
                    </w:rPr>
                  </w:pPr>
                </w:p>
                <w:p w14:paraId="5E182BFA" w14:textId="77777777" w:rsidR="007D5927" w:rsidRDefault="00481575">
                  <w:pPr>
                    <w:widowControl w:val="0"/>
                    <w:spacing w:after="0"/>
                    <w:rPr>
                      <w:rFonts w:ascii="Arial" w:hAnsi="Arial" w:cs="Arial"/>
                      <w:color w:val="000000"/>
                      <w:sz w:val="18"/>
                      <w:szCs w:val="18"/>
                      <w:lang w:eastAsia="zh-CN"/>
                    </w:rPr>
                  </w:pPr>
                  <w:r>
                    <w:rPr>
                      <w:rFonts w:ascii="Arial" w:hAnsi="Arial" w:cs="Arial"/>
                      <w:color w:val="000000"/>
                      <w:sz w:val="18"/>
                      <w:szCs w:val="18"/>
                      <w:lang w:eastAsia="zh-CN"/>
                    </w:rPr>
                    <w:t>For the evaluation of CSI enhancements, companies can optionally provide the additional throughput baseline based on CSI without compression (e.g., eigenvector from measured channel), which is taken as an upper bound for performance comparison.</w:t>
                  </w:r>
                </w:p>
                <w:p w14:paraId="5E182BFB" w14:textId="77777777" w:rsidR="007D5927" w:rsidRDefault="007D5927">
                  <w:pPr>
                    <w:rPr>
                      <w:rFonts w:ascii="Arial" w:hAnsi="Arial" w:cs="Arial"/>
                      <w:color w:val="000000"/>
                      <w:sz w:val="18"/>
                      <w:szCs w:val="18"/>
                      <w:lang w:eastAsia="zh-CN"/>
                    </w:rPr>
                  </w:pPr>
                </w:p>
              </w:tc>
            </w:tr>
          </w:tbl>
          <w:p w14:paraId="5E182BFD" w14:textId="77777777" w:rsidR="007D5927" w:rsidRDefault="00481575">
            <w:pPr>
              <w:pStyle w:val="NO"/>
            </w:pPr>
            <w:r>
              <w:t>Note:</w:t>
            </w:r>
            <w:r>
              <w:tab/>
              <w:t>the baseline EVM is used to compare the performance with the benchmark release, while the AI/ML related parameters (e.g., dataset construction, generalization verification, and AI/ML related metrics) can be of additional/different assumptions. The conclusions for the use cases in the SI should be drawn based on generalization verification over potentially multiple scenarios/configurations.</w:t>
            </w:r>
          </w:p>
          <w:p w14:paraId="5E182BFE" w14:textId="77777777" w:rsidR="007D5927" w:rsidRDefault="00481575">
            <w:pPr>
              <w:rPr>
                <w:sz w:val="20"/>
                <w:szCs w:val="20"/>
              </w:rPr>
            </w:pPr>
            <w:r>
              <w:rPr>
                <w:sz w:val="20"/>
                <w:szCs w:val="20"/>
              </w:rPr>
              <w:t>Table 6.2.1-2 presents the baseline link level simulation assumptions for</w:t>
            </w:r>
            <w:r>
              <w:rPr>
                <w:rFonts w:eastAsia="Microsoft YaHei UI"/>
                <w:color w:val="000000"/>
                <w:sz w:val="20"/>
                <w:szCs w:val="20"/>
                <w:lang w:eastAsia="zh-CN"/>
              </w:rPr>
              <w:t xml:space="preserve"> </w:t>
            </w:r>
            <w:r>
              <w:rPr>
                <w:sz w:val="20"/>
                <w:szCs w:val="20"/>
              </w:rPr>
              <w:t>AI/ML based CSI feedback enhancement</w:t>
            </w:r>
            <w:r>
              <w:rPr>
                <w:rFonts w:eastAsia="Microsoft YaHei UI"/>
                <w:color w:val="000000"/>
                <w:sz w:val="20"/>
                <w:szCs w:val="20"/>
                <w:lang w:eastAsia="zh-CN"/>
              </w:rPr>
              <w:t xml:space="preserve"> evaluations</w:t>
            </w:r>
            <w:r>
              <w:rPr>
                <w:sz w:val="20"/>
                <w:szCs w:val="20"/>
              </w:rPr>
              <w:t xml:space="preserve">. </w:t>
            </w:r>
          </w:p>
          <w:p w14:paraId="5E182BFF" w14:textId="77777777" w:rsidR="007D5927" w:rsidRDefault="00481575">
            <w:pPr>
              <w:pStyle w:val="TH"/>
              <w:ind w:left="1320" w:hanging="440"/>
            </w:pPr>
            <w:r>
              <w:t>Table 6.2.1-2: Baseline Link Level Simulation assumptions for</w:t>
            </w:r>
            <w:r>
              <w:rPr>
                <w:rFonts w:eastAsia="Microsoft YaHei UI"/>
                <w:color w:val="000000"/>
                <w:lang w:val="en-US" w:eastAsia="zh-CN"/>
              </w:rPr>
              <w:t xml:space="preserve"> </w:t>
            </w:r>
            <w:r>
              <w:t>AI/ML based CSI feedback enhancement</w:t>
            </w:r>
            <w:r>
              <w:rPr>
                <w:rFonts w:eastAsia="Microsoft YaHei UI"/>
                <w:color w:val="000000"/>
                <w:lang w:val="en-US" w:eastAsia="zh-CN"/>
              </w:rPr>
              <w:t xml:space="preserve"> evaluations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8"/>
              <w:gridCol w:w="4909"/>
            </w:tblGrid>
            <w:tr w:rsidR="007D5927" w14:paraId="5E182C02" w14:textId="77777777">
              <w:trPr>
                <w:trHeight w:val="211"/>
                <w:jc w:val="center"/>
              </w:trPr>
              <w:tc>
                <w:tcPr>
                  <w:tcW w:w="2868" w:type="dxa"/>
                  <w:shd w:val="clear" w:color="auto" w:fill="D9D9D9"/>
                </w:tcPr>
                <w:p w14:paraId="5E182C00" w14:textId="77777777" w:rsidR="007D5927" w:rsidRDefault="00481575">
                  <w:pPr>
                    <w:pStyle w:val="TAH"/>
                  </w:pPr>
                  <w:r>
                    <w:t>Parameter</w:t>
                  </w:r>
                </w:p>
              </w:tc>
              <w:tc>
                <w:tcPr>
                  <w:tcW w:w="4909" w:type="dxa"/>
                  <w:shd w:val="clear" w:color="auto" w:fill="D9D9D9"/>
                </w:tcPr>
                <w:p w14:paraId="5E182C01" w14:textId="77777777" w:rsidR="007D5927" w:rsidRDefault="00481575">
                  <w:pPr>
                    <w:pStyle w:val="TAH"/>
                  </w:pPr>
                  <w:r>
                    <w:t>Value</w:t>
                  </w:r>
                </w:p>
              </w:tc>
            </w:tr>
            <w:tr w:rsidR="007D5927" w14:paraId="5E182C05" w14:textId="77777777">
              <w:trPr>
                <w:trHeight w:val="211"/>
                <w:jc w:val="center"/>
              </w:trPr>
              <w:tc>
                <w:tcPr>
                  <w:tcW w:w="2868" w:type="dxa"/>
                </w:tcPr>
                <w:p w14:paraId="5E182C03" w14:textId="77777777" w:rsidR="007D5927" w:rsidRDefault="00481575">
                  <w:pPr>
                    <w:pStyle w:val="TAL"/>
                  </w:pPr>
                  <w:r>
                    <w:t xml:space="preserve">Duplex, Waveform </w:t>
                  </w:r>
                </w:p>
              </w:tc>
              <w:tc>
                <w:tcPr>
                  <w:tcW w:w="4909" w:type="dxa"/>
                </w:tcPr>
                <w:p w14:paraId="5E182C04" w14:textId="77777777" w:rsidR="007D5927" w:rsidRDefault="00481575">
                  <w:pPr>
                    <w:pStyle w:val="TAC"/>
                    <w:jc w:val="left"/>
                  </w:pPr>
                  <w:r>
                    <w:t xml:space="preserve">FDD (TDD is not precluded), OFDM </w:t>
                  </w:r>
                </w:p>
              </w:tc>
            </w:tr>
            <w:tr w:rsidR="007D5927" w14:paraId="5E182C08" w14:textId="77777777">
              <w:trPr>
                <w:trHeight w:val="222"/>
                <w:jc w:val="center"/>
              </w:trPr>
              <w:tc>
                <w:tcPr>
                  <w:tcW w:w="2868" w:type="dxa"/>
                </w:tcPr>
                <w:p w14:paraId="5E182C06" w14:textId="77777777" w:rsidR="007D5927" w:rsidRDefault="00481575">
                  <w:pPr>
                    <w:pStyle w:val="TAL"/>
                  </w:pPr>
                  <w:r>
                    <w:t>Carrier frequency</w:t>
                  </w:r>
                </w:p>
              </w:tc>
              <w:tc>
                <w:tcPr>
                  <w:tcW w:w="4909" w:type="dxa"/>
                </w:tcPr>
                <w:p w14:paraId="5E182C07" w14:textId="77777777" w:rsidR="007D5927" w:rsidRDefault="00481575">
                  <w:pPr>
                    <w:pStyle w:val="TAC"/>
                    <w:jc w:val="left"/>
                  </w:pPr>
                  <w:r>
                    <w:t>2GHz as baseline, optional for 4GHz</w:t>
                  </w:r>
                </w:p>
              </w:tc>
            </w:tr>
            <w:tr w:rsidR="007D5927" w14:paraId="5E182C0B" w14:textId="77777777">
              <w:trPr>
                <w:trHeight w:val="211"/>
                <w:jc w:val="center"/>
              </w:trPr>
              <w:tc>
                <w:tcPr>
                  <w:tcW w:w="2868" w:type="dxa"/>
                </w:tcPr>
                <w:p w14:paraId="5E182C09" w14:textId="77777777" w:rsidR="007D5927" w:rsidRDefault="00481575">
                  <w:pPr>
                    <w:pStyle w:val="TAL"/>
                  </w:pPr>
                  <w:r>
                    <w:t>Bandwidth</w:t>
                  </w:r>
                </w:p>
              </w:tc>
              <w:tc>
                <w:tcPr>
                  <w:tcW w:w="4909" w:type="dxa"/>
                </w:tcPr>
                <w:p w14:paraId="5E182C0A" w14:textId="77777777" w:rsidR="007D5927" w:rsidRDefault="00481575">
                  <w:pPr>
                    <w:pStyle w:val="TAC"/>
                    <w:jc w:val="left"/>
                  </w:pPr>
                  <w:r>
                    <w:t>10MHz or 20MHz</w:t>
                  </w:r>
                </w:p>
              </w:tc>
            </w:tr>
            <w:tr w:rsidR="007D5927" w14:paraId="5E182C0E" w14:textId="77777777">
              <w:trPr>
                <w:trHeight w:val="211"/>
                <w:jc w:val="center"/>
              </w:trPr>
              <w:tc>
                <w:tcPr>
                  <w:tcW w:w="2868" w:type="dxa"/>
                </w:tcPr>
                <w:p w14:paraId="5E182C0C" w14:textId="77777777" w:rsidR="007D5927" w:rsidRDefault="00481575">
                  <w:pPr>
                    <w:pStyle w:val="TAL"/>
                  </w:pPr>
                  <w:r>
                    <w:t>Subcarrier spacing</w:t>
                  </w:r>
                </w:p>
              </w:tc>
              <w:tc>
                <w:tcPr>
                  <w:tcW w:w="4909" w:type="dxa"/>
                </w:tcPr>
                <w:p w14:paraId="5E182C0D" w14:textId="77777777" w:rsidR="007D5927" w:rsidRDefault="00481575">
                  <w:pPr>
                    <w:pStyle w:val="TAC"/>
                    <w:jc w:val="left"/>
                  </w:pPr>
                  <w:r>
                    <w:t>15kHz for 2GHz, 30kHz for 4GHz</w:t>
                  </w:r>
                </w:p>
              </w:tc>
            </w:tr>
            <w:tr w:rsidR="007D5927" w14:paraId="5E182C11" w14:textId="77777777">
              <w:trPr>
                <w:trHeight w:val="211"/>
                <w:jc w:val="center"/>
              </w:trPr>
              <w:tc>
                <w:tcPr>
                  <w:tcW w:w="2868" w:type="dxa"/>
                </w:tcPr>
                <w:p w14:paraId="5E182C0F" w14:textId="77777777" w:rsidR="007D5927" w:rsidRDefault="00481575">
                  <w:pPr>
                    <w:pStyle w:val="TAL"/>
                  </w:pPr>
                  <w:r>
                    <w:t>Nt</w:t>
                  </w:r>
                </w:p>
              </w:tc>
              <w:tc>
                <w:tcPr>
                  <w:tcW w:w="4909" w:type="dxa"/>
                </w:tcPr>
                <w:p w14:paraId="5E182C10" w14:textId="77777777" w:rsidR="007D5927" w:rsidRDefault="00481575">
                  <w:pPr>
                    <w:pStyle w:val="TAC"/>
                    <w:jc w:val="left"/>
                  </w:pPr>
                  <w:r>
                    <w:t>32: (8,8,2,1,1,2,8), (</w:t>
                  </w:r>
                  <w:proofErr w:type="gramStart"/>
                  <w:r>
                    <w:t>dH,dV</w:t>
                  </w:r>
                  <w:proofErr w:type="gramEnd"/>
                  <w:r>
                    <w:t>) = (0.5, 0.8)λ</w:t>
                  </w:r>
                </w:p>
              </w:tc>
            </w:tr>
            <w:tr w:rsidR="007D5927" w14:paraId="5E182C14" w14:textId="77777777">
              <w:trPr>
                <w:trHeight w:val="211"/>
                <w:jc w:val="center"/>
              </w:trPr>
              <w:tc>
                <w:tcPr>
                  <w:tcW w:w="2868" w:type="dxa"/>
                </w:tcPr>
                <w:p w14:paraId="5E182C12" w14:textId="77777777" w:rsidR="007D5927" w:rsidRDefault="00481575">
                  <w:pPr>
                    <w:pStyle w:val="TAL"/>
                  </w:pPr>
                  <w:r>
                    <w:t>Nr</w:t>
                  </w:r>
                </w:p>
              </w:tc>
              <w:tc>
                <w:tcPr>
                  <w:tcW w:w="4909" w:type="dxa"/>
                </w:tcPr>
                <w:p w14:paraId="5E182C13" w14:textId="77777777" w:rsidR="007D5927" w:rsidRDefault="00481575">
                  <w:pPr>
                    <w:pStyle w:val="TAC"/>
                    <w:jc w:val="left"/>
                  </w:pPr>
                  <w:r>
                    <w:t>4: (1,2,2,1,1,1,2), (</w:t>
                  </w:r>
                  <w:proofErr w:type="gramStart"/>
                  <w:r>
                    <w:t>dH,dV</w:t>
                  </w:r>
                  <w:proofErr w:type="gramEnd"/>
                  <w:r>
                    <w:t>) = (0.5, 0.5)λ</w:t>
                  </w:r>
                </w:p>
              </w:tc>
            </w:tr>
            <w:tr w:rsidR="007D5927" w14:paraId="5E182C17" w14:textId="77777777">
              <w:trPr>
                <w:trHeight w:val="222"/>
                <w:jc w:val="center"/>
              </w:trPr>
              <w:tc>
                <w:tcPr>
                  <w:tcW w:w="2868" w:type="dxa"/>
                </w:tcPr>
                <w:p w14:paraId="5E182C15" w14:textId="77777777" w:rsidR="007D5927" w:rsidRDefault="00481575">
                  <w:pPr>
                    <w:pStyle w:val="TAL"/>
                  </w:pPr>
                  <w:r>
                    <w:t>Channel model</w:t>
                  </w:r>
                </w:p>
              </w:tc>
              <w:tc>
                <w:tcPr>
                  <w:tcW w:w="4909" w:type="dxa"/>
                </w:tcPr>
                <w:p w14:paraId="5E182C16" w14:textId="77777777" w:rsidR="007D5927" w:rsidRDefault="00481575">
                  <w:pPr>
                    <w:pStyle w:val="TAC"/>
                    <w:jc w:val="left"/>
                  </w:pPr>
                  <w:r>
                    <w:t>CDL-C as baseline, CDL-A as optional</w:t>
                  </w:r>
                </w:p>
              </w:tc>
            </w:tr>
            <w:tr w:rsidR="007D5927" w14:paraId="5E182C1A" w14:textId="77777777">
              <w:trPr>
                <w:trHeight w:val="211"/>
                <w:jc w:val="center"/>
              </w:trPr>
              <w:tc>
                <w:tcPr>
                  <w:tcW w:w="2868" w:type="dxa"/>
                </w:tcPr>
                <w:p w14:paraId="5E182C18" w14:textId="77777777" w:rsidR="007D5927" w:rsidRDefault="00481575">
                  <w:pPr>
                    <w:pStyle w:val="TAL"/>
                  </w:pPr>
                  <w:r>
                    <w:lastRenderedPageBreak/>
                    <w:t>UE speed</w:t>
                  </w:r>
                </w:p>
              </w:tc>
              <w:tc>
                <w:tcPr>
                  <w:tcW w:w="4909" w:type="dxa"/>
                </w:tcPr>
                <w:p w14:paraId="5E182C19" w14:textId="77777777" w:rsidR="007D5927" w:rsidRDefault="00481575">
                  <w:pPr>
                    <w:pStyle w:val="TAC"/>
                    <w:jc w:val="left"/>
                  </w:pPr>
                  <w:r>
                    <w:t>3kmhr, 10km/h, 20km/h or 30km/h to be reported by companies</w:t>
                  </w:r>
                </w:p>
              </w:tc>
            </w:tr>
            <w:tr w:rsidR="007D5927" w14:paraId="5E182C1D" w14:textId="77777777">
              <w:trPr>
                <w:trHeight w:val="211"/>
                <w:jc w:val="center"/>
              </w:trPr>
              <w:tc>
                <w:tcPr>
                  <w:tcW w:w="2868" w:type="dxa"/>
                </w:tcPr>
                <w:p w14:paraId="5E182C1B" w14:textId="77777777" w:rsidR="007D5927" w:rsidRDefault="00481575">
                  <w:pPr>
                    <w:pStyle w:val="TAL"/>
                  </w:pPr>
                  <w:r>
                    <w:t>Delay spread</w:t>
                  </w:r>
                </w:p>
              </w:tc>
              <w:tc>
                <w:tcPr>
                  <w:tcW w:w="4909" w:type="dxa"/>
                </w:tcPr>
                <w:p w14:paraId="5E182C1C" w14:textId="77777777" w:rsidR="007D5927" w:rsidRDefault="00481575">
                  <w:pPr>
                    <w:pStyle w:val="TAC"/>
                    <w:jc w:val="left"/>
                  </w:pPr>
                  <w:r>
                    <w:t>30ns or 300ns</w:t>
                  </w:r>
                </w:p>
              </w:tc>
            </w:tr>
            <w:tr w:rsidR="007D5927" w14:paraId="5E182C22" w14:textId="77777777">
              <w:trPr>
                <w:trHeight w:val="423"/>
                <w:jc w:val="center"/>
              </w:trPr>
              <w:tc>
                <w:tcPr>
                  <w:tcW w:w="2868" w:type="dxa"/>
                </w:tcPr>
                <w:p w14:paraId="5E182C1E" w14:textId="77777777" w:rsidR="007D5927" w:rsidRDefault="00481575">
                  <w:pPr>
                    <w:pStyle w:val="TAL"/>
                  </w:pPr>
                  <w:r>
                    <w:t>Channel estimation</w:t>
                  </w:r>
                </w:p>
              </w:tc>
              <w:tc>
                <w:tcPr>
                  <w:tcW w:w="4909" w:type="dxa"/>
                </w:tcPr>
                <w:p w14:paraId="5E182C1F" w14:textId="77777777" w:rsidR="007D5927" w:rsidRDefault="00481575">
                  <w:pPr>
                    <w:pStyle w:val="TAC"/>
                    <w:jc w:val="left"/>
                  </w:pPr>
                  <w:r>
                    <w:t>Realistic channel estimation algorithms (e.g., LS or MMSE) as a baseline</w:t>
                  </w:r>
                  <w:r>
                    <w:rPr>
                      <w:strike/>
                      <w:color w:val="FF0000"/>
                      <w:highlight w:val="yellow"/>
                    </w:rPr>
                    <w:t>, FFS ideal channel estimation</w:t>
                  </w:r>
                </w:p>
                <w:p w14:paraId="5E182C20" w14:textId="77777777" w:rsidR="007D5927" w:rsidRDefault="00481575">
                  <w:pPr>
                    <w:widowControl w:val="0"/>
                    <w:spacing w:after="0"/>
                    <w:rPr>
                      <w:rFonts w:ascii="Arial" w:hAnsi="Arial" w:cs="Arial"/>
                      <w:color w:val="FF0000"/>
                      <w:sz w:val="18"/>
                      <w:szCs w:val="18"/>
                      <w:highlight w:val="yellow"/>
                      <w:lang w:eastAsia="zh-CN"/>
                    </w:rPr>
                  </w:pPr>
                  <w:r>
                    <w:rPr>
                      <w:rFonts w:ascii="Arial" w:hAnsi="Arial" w:cs="Arial"/>
                      <w:color w:val="FF0000"/>
                      <w:sz w:val="18"/>
                      <w:szCs w:val="18"/>
                      <w:highlight w:val="yellow"/>
                      <w:lang w:eastAsia="zh-CN"/>
                    </w:rPr>
                    <w:t>Ideal DL channel estimation is optionally taken into the baseline of evaluation methodology for the purpose of calibration and/or comparing intermediate results (e.g., accuracy of AI/ML output CSI, etc.). Up to companies to report whether/how ideal channel is used in the dataset construction and performance evaluation/inference.</w:t>
                  </w:r>
                </w:p>
                <w:p w14:paraId="5E182C21" w14:textId="77777777" w:rsidR="007D5927" w:rsidRDefault="00481575">
                  <w:pPr>
                    <w:widowControl w:val="0"/>
                    <w:spacing w:after="0"/>
                  </w:pPr>
                  <w:r>
                    <w:rPr>
                      <w:rFonts w:ascii="Arial" w:hAnsi="Arial" w:cs="Arial"/>
                      <w:color w:val="FF0000"/>
                      <w:sz w:val="18"/>
                      <w:szCs w:val="18"/>
                      <w:highlight w:val="yellow"/>
                      <w:lang w:eastAsia="zh-CN"/>
                    </w:rPr>
                    <w:t>Note: Eventual performance comparison with the benchmark release and drawing SI conclusions should be based on realistic DL channel estimation.</w:t>
                  </w:r>
                </w:p>
              </w:tc>
            </w:tr>
            <w:tr w:rsidR="007D5927" w14:paraId="5E182C25" w14:textId="77777777">
              <w:trPr>
                <w:trHeight w:val="434"/>
                <w:jc w:val="center"/>
              </w:trPr>
              <w:tc>
                <w:tcPr>
                  <w:tcW w:w="2868" w:type="dxa"/>
                </w:tcPr>
                <w:p w14:paraId="5E182C23" w14:textId="77777777" w:rsidR="007D5927" w:rsidRDefault="00481575">
                  <w:pPr>
                    <w:pStyle w:val="TAL"/>
                  </w:pPr>
                  <w:r>
                    <w:t>Rank per UE</w:t>
                  </w:r>
                </w:p>
              </w:tc>
              <w:tc>
                <w:tcPr>
                  <w:tcW w:w="4909" w:type="dxa"/>
                </w:tcPr>
                <w:p w14:paraId="5E182C24" w14:textId="77777777" w:rsidR="007D5927" w:rsidRDefault="00481575">
                  <w:pPr>
                    <w:pStyle w:val="TAC"/>
                    <w:jc w:val="left"/>
                  </w:pPr>
                  <w:r>
                    <w:t>Rank 1-4. Companies are encouraged to report the Rank number, and whether/how rank adaptation is applied</w:t>
                  </w:r>
                </w:p>
              </w:tc>
            </w:tr>
          </w:tbl>
          <w:p w14:paraId="5E182C26" w14:textId="77777777" w:rsidR="007D5927" w:rsidRDefault="00481575">
            <w:pPr>
              <w:pStyle w:val="NO"/>
            </w:pPr>
            <w:r>
              <w:rPr>
                <w:color w:val="00B0F0"/>
                <w:highlight w:val="yellow"/>
              </w:rPr>
              <w:t>Note:</w:t>
            </w:r>
            <w:r>
              <w:rPr>
                <w:color w:val="00B0F0"/>
                <w:highlight w:val="yellow"/>
              </w:rPr>
              <w:tab/>
              <w:t>the baseline EVM is used to compare the performance with the benchmark release, while the AI/ML related parameters (e.g., dataset construction, generalization verification, and AI/ML related metrics) can be of additional/different assumptions. The conclusions for the use cases in the SI should be drawn based on generalization verification over potentially multiple scenarios/configurations.</w:t>
            </w:r>
          </w:p>
          <w:p w14:paraId="5E182C27" w14:textId="77777777" w:rsidR="007D5927" w:rsidRDefault="00481575">
            <w:pPr>
              <w:overflowPunct w:val="0"/>
              <w:snapToGrid/>
              <w:jc w:val="center"/>
              <w:textAlignment w:val="baseline"/>
              <w:rPr>
                <w:b/>
              </w:rPr>
            </w:pPr>
            <w:r>
              <w:rPr>
                <w:color w:val="FF0000"/>
                <w:sz w:val="20"/>
                <w:szCs w:val="20"/>
                <w:lang w:eastAsia="zh-CN"/>
              </w:rPr>
              <w:t>*** Unchanged text is omitted ***</w:t>
            </w:r>
          </w:p>
        </w:tc>
      </w:tr>
    </w:tbl>
    <w:p w14:paraId="5E182C29" w14:textId="77777777" w:rsidR="007D5927" w:rsidRDefault="007D5927">
      <w:pPr>
        <w:rPr>
          <w:rFonts w:eastAsia="MS Mincho"/>
          <w:lang w:eastAsia="ja-JP"/>
        </w:rPr>
      </w:pPr>
    </w:p>
    <w:p w14:paraId="5E182C2A" w14:textId="77777777" w:rsidR="007D5927" w:rsidRDefault="007D5927">
      <w:pPr>
        <w:spacing w:after="0" w:line="240" w:lineRule="auto"/>
        <w:rPr>
          <w:b/>
          <w:lang w:eastAsia="zh-CN"/>
        </w:rPr>
      </w:pPr>
    </w:p>
    <w:tbl>
      <w:tblPr>
        <w:tblW w:w="9351" w:type="dxa"/>
        <w:tblLook w:val="04A0" w:firstRow="1" w:lastRow="0" w:firstColumn="1" w:lastColumn="0" w:noHBand="0" w:noVBand="1"/>
      </w:tblPr>
      <w:tblGrid>
        <w:gridCol w:w="1980"/>
        <w:gridCol w:w="7371"/>
      </w:tblGrid>
      <w:tr w:rsidR="007D5927" w14:paraId="5E182C2D" w14:textId="77777777">
        <w:tc>
          <w:tcPr>
            <w:tcW w:w="1980" w:type="dxa"/>
            <w:tcBorders>
              <w:top w:val="single" w:sz="4" w:space="0" w:color="000000"/>
              <w:left w:val="single" w:sz="4" w:space="0" w:color="000000"/>
              <w:bottom w:val="single" w:sz="4" w:space="0" w:color="000000"/>
              <w:right w:val="single" w:sz="4" w:space="0" w:color="000000"/>
            </w:tcBorders>
          </w:tcPr>
          <w:p w14:paraId="5E182C2B" w14:textId="77777777" w:rsidR="007D5927" w:rsidRDefault="0048157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C2C" w14:textId="77777777" w:rsidR="007D5927" w:rsidRDefault="00481575">
            <w:pPr>
              <w:spacing w:before="120" w:line="240" w:lineRule="auto"/>
              <w:rPr>
                <w:rFonts w:eastAsia="MS Mincho"/>
                <w:lang w:eastAsia="ja-JP"/>
              </w:rPr>
            </w:pPr>
            <w:r>
              <w:rPr>
                <w:rFonts w:eastAsia="MS Mincho" w:hint="eastAsia"/>
                <w:lang w:eastAsia="ja-JP"/>
              </w:rPr>
              <w:t>N</w:t>
            </w:r>
            <w:r>
              <w:rPr>
                <w:rFonts w:eastAsia="MS Mincho"/>
                <w:lang w:eastAsia="ja-JP"/>
              </w:rPr>
              <w:t>TT DOCOMO, Futurewei, LG Electronics</w:t>
            </w:r>
          </w:p>
        </w:tc>
      </w:tr>
      <w:tr w:rsidR="007D5927" w14:paraId="5E182C30" w14:textId="77777777">
        <w:tc>
          <w:tcPr>
            <w:tcW w:w="1980" w:type="dxa"/>
            <w:tcBorders>
              <w:top w:val="single" w:sz="4" w:space="0" w:color="000000"/>
              <w:left w:val="single" w:sz="4" w:space="0" w:color="000000"/>
              <w:bottom w:val="single" w:sz="4" w:space="0" w:color="000000"/>
              <w:right w:val="single" w:sz="4" w:space="0" w:color="000000"/>
            </w:tcBorders>
          </w:tcPr>
          <w:p w14:paraId="5E182C2E" w14:textId="77777777" w:rsidR="007D5927" w:rsidRDefault="0048157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C2F" w14:textId="77777777" w:rsidR="007D5927" w:rsidRDefault="007D5927">
            <w:pPr>
              <w:spacing w:before="120" w:line="240" w:lineRule="auto"/>
              <w:rPr>
                <w:lang w:eastAsia="zh-CN"/>
              </w:rPr>
            </w:pPr>
          </w:p>
        </w:tc>
      </w:tr>
    </w:tbl>
    <w:p w14:paraId="5E182C31" w14:textId="77777777" w:rsidR="007D5927" w:rsidRDefault="007D5927">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7D5927" w14:paraId="5E182C34"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C32" w14:textId="77777777" w:rsidR="007D5927" w:rsidRDefault="00481575">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C33" w14:textId="77777777" w:rsidR="007D5927" w:rsidRDefault="00481575">
            <w:pPr>
              <w:rPr>
                <w:i/>
                <w:iCs/>
                <w:kern w:val="2"/>
                <w:lang w:eastAsia="zh-CN"/>
              </w:rPr>
            </w:pPr>
            <w:r>
              <w:rPr>
                <w:i/>
                <w:iCs/>
                <w:kern w:val="2"/>
                <w:lang w:eastAsia="zh-CN"/>
              </w:rPr>
              <w:t>View</w:t>
            </w:r>
          </w:p>
        </w:tc>
      </w:tr>
      <w:tr w:rsidR="007D5927" w14:paraId="5E182C37"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5E182C35" w14:textId="77777777" w:rsidR="007D5927" w:rsidRDefault="007D5927">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82C36" w14:textId="77777777" w:rsidR="007D5927" w:rsidRDefault="007D5927">
            <w:pPr>
              <w:spacing w:line="252" w:lineRule="auto"/>
              <w:jc w:val="left"/>
              <w:rPr>
                <w:lang w:eastAsia="zh-CN"/>
              </w:rPr>
            </w:pPr>
          </w:p>
        </w:tc>
      </w:tr>
      <w:tr w:rsidR="007D5927" w14:paraId="5E182C3A" w14:textId="77777777">
        <w:tc>
          <w:tcPr>
            <w:tcW w:w="1555" w:type="dxa"/>
            <w:tcBorders>
              <w:top w:val="single" w:sz="4" w:space="0" w:color="000000"/>
              <w:left w:val="single" w:sz="4" w:space="0" w:color="000000"/>
              <w:bottom w:val="single" w:sz="4" w:space="0" w:color="000000"/>
              <w:right w:val="single" w:sz="4" w:space="0" w:color="000000"/>
            </w:tcBorders>
          </w:tcPr>
          <w:p w14:paraId="5E182C38" w14:textId="77777777" w:rsidR="007D5927" w:rsidRDefault="007D5927">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5E182C39" w14:textId="77777777" w:rsidR="007D5927" w:rsidRDefault="007D5927">
            <w:pPr>
              <w:spacing w:line="252" w:lineRule="auto"/>
              <w:jc w:val="left"/>
              <w:rPr>
                <w:lang w:eastAsia="zh-CN"/>
              </w:rPr>
            </w:pPr>
          </w:p>
        </w:tc>
      </w:tr>
      <w:tr w:rsidR="007D5927" w14:paraId="5E182C3D" w14:textId="77777777">
        <w:tc>
          <w:tcPr>
            <w:tcW w:w="1555" w:type="dxa"/>
            <w:tcBorders>
              <w:top w:val="single" w:sz="4" w:space="0" w:color="000000"/>
              <w:left w:val="single" w:sz="4" w:space="0" w:color="000000"/>
              <w:bottom w:val="single" w:sz="4" w:space="0" w:color="000000"/>
              <w:right w:val="single" w:sz="4" w:space="0" w:color="000000"/>
            </w:tcBorders>
          </w:tcPr>
          <w:p w14:paraId="5E182C3B" w14:textId="77777777" w:rsidR="007D5927" w:rsidRDefault="007D5927">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5E182C3C" w14:textId="77777777" w:rsidR="007D5927" w:rsidRDefault="007D5927">
            <w:pPr>
              <w:spacing w:line="252" w:lineRule="auto"/>
              <w:jc w:val="left"/>
              <w:rPr>
                <w:lang w:eastAsia="zh-CN"/>
              </w:rPr>
            </w:pPr>
          </w:p>
        </w:tc>
      </w:tr>
    </w:tbl>
    <w:p w14:paraId="5E182C3E" w14:textId="77777777" w:rsidR="007D5927" w:rsidRDefault="007D5927">
      <w:pPr>
        <w:spacing w:before="120"/>
        <w:rPr>
          <w:b/>
          <w:lang w:eastAsia="zh-CN"/>
        </w:rPr>
      </w:pPr>
    </w:p>
    <w:p w14:paraId="5E182C3F" w14:textId="77777777" w:rsidR="007D5927" w:rsidRDefault="00481575">
      <w:pPr>
        <w:suppressAutoHyphens w:val="0"/>
        <w:autoSpaceDE w:val="0"/>
        <w:autoSpaceDN w:val="0"/>
        <w:adjustRightInd w:val="0"/>
        <w:outlineLvl w:val="2"/>
        <w:rPr>
          <w:b/>
          <w:u w:val="single"/>
          <w:lang w:eastAsia="zh-CN"/>
        </w:rPr>
      </w:pPr>
      <w:r>
        <w:rPr>
          <w:b/>
          <w:u w:val="single"/>
          <w:lang w:eastAsia="zh-CN"/>
        </w:rPr>
        <w:t xml:space="preserve">Issue#6-2 </w:t>
      </w:r>
      <w:r>
        <w:rPr>
          <w:rFonts w:hint="eastAsia"/>
          <w:b/>
          <w:u w:val="single"/>
          <w:lang w:eastAsia="zh-CN"/>
        </w:rPr>
        <w:t>Changes</w:t>
      </w:r>
      <w:r>
        <w:rPr>
          <w:b/>
          <w:u w:val="single"/>
          <w:lang w:eastAsia="zh-CN"/>
        </w:rPr>
        <w:t xml:space="preserve"> to the </w:t>
      </w:r>
      <w:r>
        <w:rPr>
          <w:rFonts w:hint="eastAsia"/>
          <w:b/>
          <w:u w:val="single"/>
          <w:lang w:eastAsia="zh-CN"/>
        </w:rPr>
        <w:t>KPI</w:t>
      </w:r>
      <w:r>
        <w:rPr>
          <w:b/>
          <w:u w:val="single"/>
          <w:lang w:eastAsia="zh-CN"/>
        </w:rPr>
        <w:t xml:space="preserve"> part of TR 38.843, Section 6.2.1</w:t>
      </w:r>
    </w:p>
    <w:p w14:paraId="5E182C40" w14:textId="77777777" w:rsidR="007D5927" w:rsidRDefault="00481575">
      <w:pPr>
        <w:rPr>
          <w:rFonts w:eastAsiaTheme="minorEastAsia"/>
          <w:lang w:eastAsia="zh-CN"/>
        </w:rPr>
      </w:pPr>
      <w:r>
        <w:rPr>
          <w:b/>
          <w:bCs/>
          <w:highlight w:val="yellow"/>
          <w:lang w:eastAsia="zh-CN"/>
        </w:rPr>
        <w:t>Proposal 6.1.2</w:t>
      </w:r>
      <w:r>
        <w:rPr>
          <w:b/>
          <w:lang w:eastAsia="zh-CN"/>
        </w:rPr>
        <w:t xml:space="preserve">: Adopt the following TP related with changes to the </w:t>
      </w:r>
      <w:r>
        <w:rPr>
          <w:rFonts w:eastAsiaTheme="minorEastAsia"/>
          <w:b/>
          <w:lang w:eastAsia="zh-CN"/>
        </w:rPr>
        <w:t>KPI part</w:t>
      </w:r>
      <w:r>
        <w:rPr>
          <w:b/>
          <w:lang w:eastAsia="zh-CN"/>
        </w:rPr>
        <w:t xml:space="preserve"> to TR 38.843.</w:t>
      </w:r>
    </w:p>
    <w:tbl>
      <w:tblPr>
        <w:tblStyle w:val="TableGrid"/>
        <w:tblW w:w="0" w:type="auto"/>
        <w:tblLook w:val="04A0" w:firstRow="1" w:lastRow="0" w:firstColumn="1" w:lastColumn="0" w:noHBand="0" w:noVBand="1"/>
      </w:tblPr>
      <w:tblGrid>
        <w:gridCol w:w="1696"/>
        <w:gridCol w:w="7608"/>
      </w:tblGrid>
      <w:tr w:rsidR="007D5927" w14:paraId="5E182C4B" w14:textId="77777777">
        <w:tc>
          <w:tcPr>
            <w:tcW w:w="1696" w:type="dxa"/>
          </w:tcPr>
          <w:p w14:paraId="5E182C41" w14:textId="77777777" w:rsidR="007D5927" w:rsidRDefault="00481575">
            <w:pPr>
              <w:rPr>
                <w:rFonts w:eastAsiaTheme="minorEastAsia"/>
                <w:b/>
                <w:lang w:eastAsia="zh-CN"/>
              </w:rPr>
            </w:pPr>
            <w:r>
              <w:rPr>
                <w:rFonts w:eastAsiaTheme="minorEastAsia" w:hint="eastAsia"/>
                <w:b/>
                <w:lang w:eastAsia="zh-CN"/>
              </w:rPr>
              <w:t>I</w:t>
            </w:r>
            <w:r>
              <w:rPr>
                <w:rFonts w:eastAsiaTheme="minorEastAsia"/>
                <w:b/>
                <w:lang w:eastAsia="zh-CN"/>
              </w:rPr>
              <w:t>ssue#6-2 Changes to the KPI part</w:t>
            </w:r>
          </w:p>
        </w:tc>
        <w:tc>
          <w:tcPr>
            <w:tcW w:w="7608" w:type="dxa"/>
          </w:tcPr>
          <w:p w14:paraId="5E182C42" w14:textId="77777777" w:rsidR="007D5927" w:rsidRDefault="00481575">
            <w:pPr>
              <w:rPr>
                <w:rFonts w:eastAsiaTheme="minorEastAsia"/>
                <w:b/>
                <w:lang w:eastAsia="zh-CN"/>
              </w:rPr>
            </w:pPr>
            <w:r>
              <w:rPr>
                <w:rFonts w:eastAsiaTheme="minorEastAsia" w:hint="eastAsia"/>
                <w:b/>
                <w:lang w:eastAsia="zh-CN"/>
              </w:rPr>
              <w:t>D</w:t>
            </w:r>
            <w:r>
              <w:rPr>
                <w:rFonts w:eastAsiaTheme="minorEastAsia"/>
                <w:b/>
                <w:lang w:eastAsia="zh-CN"/>
              </w:rPr>
              <w:t>escription of issue:</w:t>
            </w:r>
          </w:p>
          <w:p w14:paraId="5E182C43" w14:textId="77777777" w:rsidR="007D5927" w:rsidRDefault="00481575">
            <w:pPr>
              <w:rPr>
                <w:rFonts w:eastAsiaTheme="minorEastAsia"/>
                <w:color w:val="FF0000"/>
                <w:lang w:eastAsia="zh-CN"/>
              </w:rPr>
            </w:pPr>
            <w:r>
              <w:rPr>
                <w:rFonts w:eastAsiaTheme="minorEastAsia"/>
                <w:lang w:eastAsia="zh-CN"/>
              </w:rPr>
              <w:t xml:space="preserve">1) </w:t>
            </w:r>
            <w:r>
              <w:rPr>
                <w:rFonts w:eastAsiaTheme="minorEastAsia"/>
                <w:color w:val="FF0000"/>
                <w:lang w:eastAsia="zh-CN"/>
              </w:rPr>
              <w:t>Redundant description on the metric of memory storage in the current TR.</w:t>
            </w:r>
          </w:p>
          <w:p w14:paraId="5E182C44" w14:textId="77777777" w:rsidR="007D5927" w:rsidRDefault="00481575">
            <w:pPr>
              <w:rPr>
                <w:rFonts w:eastAsiaTheme="minorEastAsia"/>
                <w:color w:val="0000FF"/>
                <w:lang w:eastAsia="zh-CN"/>
              </w:rPr>
            </w:pPr>
            <w:r>
              <w:rPr>
                <w:rFonts w:eastAsiaTheme="minorEastAsia" w:hint="eastAsia"/>
                <w:lang w:eastAsia="zh-CN"/>
              </w:rPr>
              <w:t>2</w:t>
            </w:r>
            <w:r>
              <w:rPr>
                <w:rFonts w:eastAsiaTheme="minorEastAsia"/>
                <w:lang w:eastAsia="zh-CN"/>
              </w:rPr>
              <w:t xml:space="preserve">) </w:t>
            </w:r>
            <w:r>
              <w:rPr>
                <w:rFonts w:eastAsiaTheme="minorEastAsia"/>
                <w:color w:val="0000FF"/>
                <w:lang w:eastAsia="zh-CN"/>
              </w:rPr>
              <w:t>Typo error on “&lt;” and “&gt;” when capturing the formula from agreement to TR.</w:t>
            </w:r>
          </w:p>
          <w:tbl>
            <w:tblPr>
              <w:tblStyle w:val="TableGrid"/>
              <w:tblW w:w="0" w:type="auto"/>
              <w:tblLook w:val="04A0" w:firstRow="1" w:lastRow="0" w:firstColumn="1" w:lastColumn="0" w:noHBand="0" w:noVBand="1"/>
            </w:tblPr>
            <w:tblGrid>
              <w:gridCol w:w="7382"/>
            </w:tblGrid>
            <w:tr w:rsidR="007D5927" w14:paraId="5E182C49" w14:textId="77777777">
              <w:tc>
                <w:tcPr>
                  <w:tcW w:w="7385" w:type="dxa"/>
                </w:tcPr>
                <w:p w14:paraId="5E182C45" w14:textId="77777777" w:rsidR="007D5927" w:rsidRDefault="00481575">
                  <w:pPr>
                    <w:rPr>
                      <w:sz w:val="18"/>
                      <w:szCs w:val="18"/>
                      <w:highlight w:val="green"/>
                      <w:lang w:eastAsia="zh-CN"/>
                    </w:rPr>
                  </w:pPr>
                  <w:r>
                    <w:rPr>
                      <w:sz w:val="18"/>
                      <w:szCs w:val="18"/>
                      <w:highlight w:val="green"/>
                      <w:lang w:eastAsia="zh-CN"/>
                    </w:rPr>
                    <w:t>Agreement</w:t>
                  </w:r>
                </w:p>
                <w:p w14:paraId="5E182C46" w14:textId="77777777" w:rsidR="007D5927" w:rsidRDefault="00481575">
                  <w:pPr>
                    <w:rPr>
                      <w:sz w:val="18"/>
                      <w:szCs w:val="18"/>
                      <w:lang w:eastAsia="zh-CN"/>
                    </w:rPr>
                  </w:pPr>
                  <w:r>
                    <w:rPr>
                      <w:sz w:val="18"/>
                      <w:szCs w:val="18"/>
                      <w:lang w:eastAsia="zh-CN"/>
                    </w:rPr>
                    <w:t xml:space="preserve">To evaluate the performance of the intermediate KPI based monitoring mechanism for CSI compression, </w:t>
                  </w:r>
                  <m:oMath>
                    <m:sSub>
                      <m:sSubPr>
                        <m:ctrlPr>
                          <w:rPr>
                            <w:rFonts w:ascii="Cambria Math" w:hAnsi="Cambria Math"/>
                            <w:sz w:val="18"/>
                            <w:szCs w:val="18"/>
                          </w:rPr>
                        </m:ctrlPr>
                      </m:sSubPr>
                      <m:e>
                        <m:r>
                          <m:rPr>
                            <m:sty m:val="p"/>
                          </m:rPr>
                          <w:rPr>
                            <w:rFonts w:ascii="Cambria Math" w:hAnsi="Cambria Math"/>
                            <w:sz w:val="18"/>
                            <w:szCs w:val="18"/>
                          </w:rPr>
                          <m:t>KPI</m:t>
                        </m:r>
                      </m:e>
                      <m:sub>
                        <m:r>
                          <w:rPr>
                            <w:rFonts w:ascii="Cambria Math" w:hAnsi="Cambria Math"/>
                            <w:sz w:val="18"/>
                            <w:szCs w:val="18"/>
                          </w:rPr>
                          <m:t>Diff</m:t>
                        </m:r>
                      </m:sub>
                    </m:sSub>
                  </m:oMath>
                  <w:r>
                    <w:rPr>
                      <w:sz w:val="18"/>
                      <w:szCs w:val="18"/>
                      <w:lang w:eastAsia="zh-CN"/>
                    </w:rPr>
                    <w:t xml:space="preserve"> is in forms of</w:t>
                  </w:r>
                </w:p>
                <w:p w14:paraId="5E182C47" w14:textId="77777777" w:rsidR="007D5927" w:rsidRDefault="00481575">
                  <w:pPr>
                    <w:pStyle w:val="CommentText"/>
                    <w:ind w:left="1240" w:hanging="360"/>
                    <w:rPr>
                      <w:rFonts w:eastAsia="等线"/>
                      <w:sz w:val="18"/>
                      <w:szCs w:val="18"/>
                      <w:lang w:eastAsia="zh-CN"/>
                    </w:rPr>
                  </w:pPr>
                  <w:r>
                    <w:rPr>
                      <w:rFonts w:eastAsia="等线"/>
                      <w:sz w:val="18"/>
                      <w:szCs w:val="18"/>
                      <w:lang w:eastAsia="zh-CN"/>
                    </w:rPr>
                    <w:t>…</w:t>
                  </w:r>
                </w:p>
                <w:p w14:paraId="5E182C48" w14:textId="77777777" w:rsidR="007D5927" w:rsidRDefault="00481575">
                  <w:pPr>
                    <w:rPr>
                      <w:rFonts w:eastAsiaTheme="minorEastAsia"/>
                      <w:sz w:val="18"/>
                      <w:szCs w:val="18"/>
                      <w:lang w:eastAsia="zh-CN"/>
                    </w:rPr>
                  </w:pPr>
                  <w:r>
                    <w:rPr>
                      <w:sz w:val="18"/>
                      <w:szCs w:val="18"/>
                      <w:lang w:eastAsia="zh-CN"/>
                    </w:rPr>
                    <w:t xml:space="preserve">Option 2: Binary state where </w:t>
                  </w:r>
                  <m:oMath>
                    <m:sSub>
                      <m:sSubPr>
                        <m:ctrlPr>
                          <w:rPr>
                            <w:rFonts w:ascii="Cambria Math" w:hAnsi="Cambria Math"/>
                            <w:sz w:val="18"/>
                            <w:szCs w:val="18"/>
                          </w:rPr>
                        </m:ctrlPr>
                      </m:sSubPr>
                      <m:e>
                        <m:r>
                          <m:rPr>
                            <m:sty m:val="p"/>
                          </m:rPr>
                          <w:rPr>
                            <w:rFonts w:ascii="Cambria Math" w:hAnsi="Cambria Math"/>
                            <w:sz w:val="18"/>
                            <w:szCs w:val="18"/>
                          </w:rPr>
                          <m:t>KPI</m:t>
                        </m:r>
                      </m:e>
                      <m:sub>
                        <m:r>
                          <w:rPr>
                            <w:rFonts w:ascii="Cambria Math" w:hAnsi="Cambria Math"/>
                            <w:sz w:val="18"/>
                            <w:szCs w:val="18"/>
                          </w:rPr>
                          <m:t>Actual</m:t>
                        </m:r>
                      </m:sub>
                    </m:sSub>
                  </m:oMath>
                  <w:r>
                    <w:rPr>
                      <w:sz w:val="18"/>
                      <w:szCs w:val="18"/>
                      <w:lang w:eastAsia="zh-CN"/>
                    </w:rPr>
                    <w:t xml:space="preserve"> and </w:t>
                  </w:r>
                  <m:oMath>
                    <m:sSub>
                      <m:sSubPr>
                        <m:ctrlPr>
                          <w:rPr>
                            <w:rFonts w:ascii="Cambria Math" w:hAnsi="Cambria Math"/>
                            <w:sz w:val="18"/>
                            <w:szCs w:val="18"/>
                          </w:rPr>
                        </m:ctrlPr>
                      </m:sSubPr>
                      <m:e>
                        <m:r>
                          <m:rPr>
                            <m:sty m:val="p"/>
                          </m:rPr>
                          <w:rPr>
                            <w:rFonts w:ascii="Cambria Math" w:hAnsi="Cambria Math"/>
                            <w:sz w:val="18"/>
                            <w:szCs w:val="18"/>
                          </w:rPr>
                          <m:t>KPI</m:t>
                        </m:r>
                      </m:e>
                      <m:sub>
                        <m:r>
                          <w:rPr>
                            <w:rFonts w:ascii="Cambria Math" w:hAnsi="Cambria Math"/>
                            <w:sz w:val="18"/>
                            <w:szCs w:val="18"/>
                          </w:rPr>
                          <m:t>Genie</m:t>
                        </m:r>
                      </m:sub>
                    </m:sSub>
                  </m:oMath>
                  <w:r>
                    <w:rPr>
                      <w:rFonts w:hint="eastAsia"/>
                      <w:sz w:val="18"/>
                      <w:szCs w:val="18"/>
                      <w:lang w:eastAsia="zh-CN"/>
                    </w:rPr>
                    <w:t xml:space="preserve"> </w:t>
                  </w:r>
                  <w:r>
                    <w:rPr>
                      <w:sz w:val="18"/>
                      <w:szCs w:val="18"/>
                      <w:lang w:eastAsia="zh-CN"/>
                    </w:rPr>
                    <w:t xml:space="preserve">have different relationships to their threshold(s), i.e., </w:t>
                  </w:r>
                  <m:oMath>
                    <m:sSub>
                      <m:sSubPr>
                        <m:ctrlPr>
                          <w:rPr>
                            <w:rFonts w:ascii="Cambria Math" w:hAnsi="Cambria Math"/>
                            <w:i/>
                            <w:sz w:val="18"/>
                            <w:szCs w:val="18"/>
                          </w:rPr>
                        </m:ctrlPr>
                      </m:sSubPr>
                      <m:e>
                        <m:r>
                          <m:rPr>
                            <m:sty m:val="p"/>
                          </m:rPr>
                          <w:rPr>
                            <w:rFonts w:ascii="Cambria Math" w:hAnsi="Cambria Math"/>
                            <w:sz w:val="18"/>
                            <w:szCs w:val="18"/>
                          </w:rPr>
                          <m:t>KPI</m:t>
                        </m:r>
                      </m:e>
                      <m:sub>
                        <m:r>
                          <w:rPr>
                            <w:rFonts w:ascii="Cambria Math" w:hAnsi="Cambria Math"/>
                            <w:sz w:val="18"/>
                            <w:szCs w:val="18"/>
                          </w:rPr>
                          <m:t>Diff</m:t>
                        </m:r>
                      </m:sub>
                    </m:sSub>
                    <m:r>
                      <w:rPr>
                        <w:rFonts w:ascii="Cambria Math" w:hAnsi="Cambria Math"/>
                        <w:sz w:val="18"/>
                        <w:szCs w:val="18"/>
                      </w:rPr>
                      <m:t>=</m:t>
                    </m:r>
                    <m:d>
                      <m:dPr>
                        <m:ctrlPr>
                          <w:rPr>
                            <w:rFonts w:ascii="Cambria Math" w:hAnsi="Cambria Math"/>
                            <w:i/>
                            <w:sz w:val="18"/>
                            <w:szCs w:val="18"/>
                          </w:rPr>
                        </m:ctrlPr>
                      </m:dPr>
                      <m:e>
                        <m:sSub>
                          <m:sSubPr>
                            <m:ctrlPr>
                              <w:rPr>
                                <w:rFonts w:ascii="Cambria Math" w:hAnsi="Cambria Math"/>
                                <w:i/>
                                <w:sz w:val="18"/>
                                <w:szCs w:val="18"/>
                              </w:rPr>
                            </m:ctrlPr>
                          </m:sSubPr>
                          <m:e>
                            <m:r>
                              <m:rPr>
                                <m:sty m:val="p"/>
                              </m:rPr>
                              <w:rPr>
                                <w:rFonts w:ascii="Cambria Math" w:hAnsi="Cambria Math"/>
                                <w:sz w:val="18"/>
                                <w:szCs w:val="18"/>
                              </w:rPr>
                              <m:t>KPI</m:t>
                            </m:r>
                          </m:e>
                          <m:sub>
                            <m:r>
                              <w:rPr>
                                <w:rFonts w:ascii="Cambria Math" w:hAnsi="Cambria Math"/>
                                <w:sz w:val="18"/>
                                <w:szCs w:val="18"/>
                              </w:rPr>
                              <m:t>Actual</m:t>
                            </m:r>
                          </m:sub>
                        </m:sSub>
                        <m:r>
                          <w:rPr>
                            <w:rFonts w:ascii="Cambria Math" w:hAnsi="Cambria Math"/>
                            <w:sz w:val="18"/>
                            <w:szCs w:val="18"/>
                          </w:rPr>
                          <m:t>&gt;</m:t>
                        </m:r>
                        <m:sSub>
                          <m:sSubPr>
                            <m:ctrlPr>
                              <w:rPr>
                                <w:rFonts w:ascii="Cambria Math" w:hAnsi="Cambria Math"/>
                                <w:sz w:val="18"/>
                                <w:szCs w:val="18"/>
                              </w:rPr>
                            </m:ctrlPr>
                          </m:sSubPr>
                          <m:e>
                            <m:r>
                              <m:rPr>
                                <m:sty m:val="p"/>
                              </m:rPr>
                              <w:rPr>
                                <w:rFonts w:ascii="Cambria Math" w:hAnsi="Cambria Math"/>
                                <w:sz w:val="18"/>
                                <w:szCs w:val="18"/>
                              </w:rPr>
                              <m:t>KPI</m:t>
                            </m:r>
                          </m:e>
                          <m:sub>
                            <m:r>
                              <w:rPr>
                                <w:rFonts w:ascii="Cambria Math" w:hAnsi="Cambria Math"/>
                                <w:sz w:val="18"/>
                                <w:szCs w:val="18"/>
                              </w:rPr>
                              <m:t>th_2</m:t>
                            </m:r>
                          </m:sub>
                        </m:sSub>
                        <m:r>
                          <w:rPr>
                            <w:rFonts w:ascii="Cambria Math" w:hAnsi="Cambria Math"/>
                            <w:sz w:val="18"/>
                            <w:szCs w:val="18"/>
                          </w:rPr>
                          <m:t>,</m:t>
                        </m:r>
                        <m:sSub>
                          <m:sSubPr>
                            <m:ctrlPr>
                              <w:rPr>
                                <w:rFonts w:ascii="Cambria Math" w:hAnsi="Cambria Math"/>
                                <w:i/>
                                <w:sz w:val="18"/>
                                <w:szCs w:val="18"/>
                                <w:highlight w:val="cyan"/>
                              </w:rPr>
                            </m:ctrlPr>
                          </m:sSubPr>
                          <m:e>
                            <m:r>
                              <m:rPr>
                                <m:sty m:val="p"/>
                              </m:rPr>
                              <w:rPr>
                                <w:rFonts w:ascii="Cambria Math" w:hAnsi="Cambria Math"/>
                                <w:sz w:val="18"/>
                                <w:szCs w:val="18"/>
                                <w:highlight w:val="cyan"/>
                              </w:rPr>
                              <m:t>KPI</m:t>
                            </m:r>
                          </m:e>
                          <m:sub>
                            <m:r>
                              <w:rPr>
                                <w:rFonts w:ascii="Cambria Math" w:hAnsi="Cambria Math"/>
                                <w:sz w:val="18"/>
                                <w:szCs w:val="18"/>
                                <w:highlight w:val="cyan"/>
                              </w:rPr>
                              <m:t>Genie</m:t>
                            </m:r>
                          </m:sub>
                        </m:sSub>
                        <m:r>
                          <w:rPr>
                            <w:rFonts w:ascii="Cambria Math" w:hAnsi="Cambria Math"/>
                            <w:sz w:val="18"/>
                            <w:szCs w:val="18"/>
                            <w:highlight w:val="cyan"/>
                          </w:rPr>
                          <m:t>&lt;</m:t>
                        </m:r>
                        <m:sSub>
                          <m:sSubPr>
                            <m:ctrlPr>
                              <w:rPr>
                                <w:rFonts w:ascii="Cambria Math" w:hAnsi="Cambria Math"/>
                                <w:sz w:val="18"/>
                                <w:szCs w:val="18"/>
                                <w:highlight w:val="cyan"/>
                              </w:rPr>
                            </m:ctrlPr>
                          </m:sSubPr>
                          <m:e>
                            <m:r>
                              <m:rPr>
                                <m:sty m:val="p"/>
                              </m:rPr>
                              <w:rPr>
                                <w:rFonts w:ascii="Cambria Math" w:hAnsi="Cambria Math"/>
                                <w:sz w:val="18"/>
                                <w:szCs w:val="18"/>
                                <w:highlight w:val="cyan"/>
                              </w:rPr>
                              <m:t>KPI</m:t>
                            </m:r>
                          </m:e>
                          <m:sub>
                            <m:r>
                              <w:rPr>
                                <w:rFonts w:ascii="Cambria Math" w:hAnsi="Cambria Math"/>
                                <w:sz w:val="18"/>
                                <w:szCs w:val="18"/>
                                <w:highlight w:val="cyan"/>
                              </w:rPr>
                              <m:t>th_3</m:t>
                            </m:r>
                          </m:sub>
                        </m:sSub>
                      </m:e>
                    </m:d>
                    <m:r>
                      <w:rPr>
                        <w:rFonts w:ascii="Cambria Math" w:hAnsi="Cambria Math"/>
                        <w:sz w:val="18"/>
                        <w:szCs w:val="18"/>
                      </w:rPr>
                      <m:t xml:space="preserve"> OR </m:t>
                    </m:r>
                    <m:d>
                      <m:dPr>
                        <m:ctrlPr>
                          <w:rPr>
                            <w:rFonts w:ascii="Cambria Math" w:hAnsi="Cambria Math"/>
                            <w:i/>
                            <w:sz w:val="18"/>
                            <w:szCs w:val="18"/>
                          </w:rPr>
                        </m:ctrlPr>
                      </m:dPr>
                      <m:e>
                        <m:sSub>
                          <m:sSubPr>
                            <m:ctrlPr>
                              <w:rPr>
                                <w:rFonts w:ascii="Cambria Math" w:hAnsi="Cambria Math"/>
                                <w:i/>
                                <w:sz w:val="18"/>
                                <w:szCs w:val="18"/>
                              </w:rPr>
                            </m:ctrlPr>
                          </m:sSubPr>
                          <m:e>
                            <m:sSub>
                              <m:sSubPr>
                                <m:ctrlPr>
                                  <w:rPr>
                                    <w:rFonts w:ascii="Cambria Math" w:hAnsi="Cambria Math"/>
                                    <w:i/>
                                    <w:sz w:val="18"/>
                                    <w:szCs w:val="18"/>
                                  </w:rPr>
                                </m:ctrlPr>
                              </m:sSubPr>
                              <m:e>
                                <m:r>
                                  <m:rPr>
                                    <m:sty m:val="p"/>
                                  </m:rPr>
                                  <w:rPr>
                                    <w:rFonts w:ascii="Cambria Math" w:hAnsi="Cambria Math"/>
                                    <w:sz w:val="18"/>
                                    <w:szCs w:val="18"/>
                                  </w:rPr>
                                  <m:t>KPI</m:t>
                                </m:r>
                              </m:e>
                              <m:sub>
                                <m:r>
                                  <w:rPr>
                                    <w:rFonts w:ascii="Cambria Math" w:hAnsi="Cambria Math"/>
                                    <w:sz w:val="18"/>
                                    <w:szCs w:val="18"/>
                                  </w:rPr>
                                  <m:t>Actual</m:t>
                                </m:r>
                              </m:sub>
                            </m:sSub>
                            <m:r>
                              <w:rPr>
                                <w:rFonts w:ascii="Cambria Math" w:hAnsi="Cambria Math"/>
                                <w:sz w:val="18"/>
                                <w:szCs w:val="18"/>
                              </w:rPr>
                              <m:t>&lt;</m:t>
                            </m:r>
                            <m:sSub>
                              <m:sSubPr>
                                <m:ctrlPr>
                                  <w:rPr>
                                    <w:rFonts w:ascii="Cambria Math" w:hAnsi="Cambria Math"/>
                                    <w:sz w:val="18"/>
                                    <w:szCs w:val="18"/>
                                  </w:rPr>
                                </m:ctrlPr>
                              </m:sSubPr>
                              <m:e>
                                <m:r>
                                  <m:rPr>
                                    <m:sty m:val="p"/>
                                  </m:rPr>
                                  <w:rPr>
                                    <w:rFonts w:ascii="Cambria Math" w:hAnsi="Cambria Math"/>
                                    <w:sz w:val="18"/>
                                    <w:szCs w:val="18"/>
                                  </w:rPr>
                                  <m:t>KPI</m:t>
                                </m:r>
                              </m:e>
                              <m:sub>
                                <m:r>
                                  <w:rPr>
                                    <w:rFonts w:ascii="Cambria Math" w:hAnsi="Cambria Math"/>
                                    <w:sz w:val="18"/>
                                    <w:szCs w:val="18"/>
                                  </w:rPr>
                                  <m:t>th_2</m:t>
                                </m:r>
                              </m:sub>
                            </m:sSub>
                            <m:r>
                              <w:rPr>
                                <w:rFonts w:ascii="Cambria Math" w:hAnsi="Cambria Math"/>
                                <w:sz w:val="18"/>
                                <w:szCs w:val="18"/>
                              </w:rPr>
                              <m:t>,</m:t>
                            </m:r>
                            <m:r>
                              <m:rPr>
                                <m:sty m:val="p"/>
                              </m:rPr>
                              <w:rPr>
                                <w:rFonts w:ascii="Cambria Math" w:hAnsi="Cambria Math"/>
                                <w:sz w:val="18"/>
                                <w:szCs w:val="18"/>
                              </w:rPr>
                              <m:t>KPI</m:t>
                            </m:r>
                          </m:e>
                          <m:sub>
                            <m:r>
                              <w:rPr>
                                <w:rFonts w:ascii="Cambria Math" w:hAnsi="Cambria Math"/>
                                <w:sz w:val="18"/>
                                <w:szCs w:val="18"/>
                              </w:rPr>
                              <m:t>Genie</m:t>
                            </m:r>
                          </m:sub>
                        </m:sSub>
                        <m:r>
                          <w:rPr>
                            <w:rFonts w:ascii="Cambria Math" w:hAnsi="Cambria Math"/>
                            <w:sz w:val="18"/>
                            <w:szCs w:val="18"/>
                            <w:highlight w:val="cyan"/>
                          </w:rPr>
                          <m:t>&gt;</m:t>
                        </m:r>
                        <m:sSub>
                          <m:sSubPr>
                            <m:ctrlPr>
                              <w:rPr>
                                <w:rFonts w:ascii="Cambria Math" w:hAnsi="Cambria Math"/>
                                <w:sz w:val="18"/>
                                <w:szCs w:val="18"/>
                                <w:highlight w:val="cyan"/>
                              </w:rPr>
                            </m:ctrlPr>
                          </m:sSubPr>
                          <m:e>
                            <m:r>
                              <m:rPr>
                                <m:sty m:val="p"/>
                              </m:rPr>
                              <w:rPr>
                                <w:rFonts w:ascii="Cambria Math" w:hAnsi="Cambria Math"/>
                                <w:sz w:val="18"/>
                                <w:szCs w:val="18"/>
                                <w:highlight w:val="cyan"/>
                              </w:rPr>
                              <m:t>KPI</m:t>
                            </m:r>
                          </m:e>
                          <m:sub>
                            <m:r>
                              <w:rPr>
                                <w:rFonts w:ascii="Cambria Math" w:hAnsi="Cambria Math"/>
                                <w:sz w:val="18"/>
                                <w:szCs w:val="18"/>
                                <w:highlight w:val="cyan"/>
                              </w:rPr>
                              <m:t>th_3</m:t>
                            </m:r>
                          </m:sub>
                        </m:sSub>
                      </m:e>
                    </m:d>
                  </m:oMath>
                  <w:r>
                    <w:rPr>
                      <w:sz w:val="18"/>
                      <w:szCs w:val="18"/>
                      <w:lang w:eastAsia="zh-CN"/>
                    </w:rPr>
                    <w:t xml:space="preserve">, where </w:t>
                  </w:r>
                  <m:oMath>
                    <m:sSub>
                      <m:sSubPr>
                        <m:ctrlPr>
                          <w:rPr>
                            <w:rFonts w:ascii="Cambria Math" w:hAnsi="Cambria Math"/>
                            <w:sz w:val="18"/>
                            <w:szCs w:val="18"/>
                          </w:rPr>
                        </m:ctrlPr>
                      </m:sSubPr>
                      <m:e>
                        <m:r>
                          <m:rPr>
                            <m:sty m:val="p"/>
                          </m:rPr>
                          <w:rPr>
                            <w:rFonts w:ascii="Cambria Math" w:hAnsi="Cambria Math"/>
                            <w:sz w:val="18"/>
                            <w:szCs w:val="18"/>
                          </w:rPr>
                          <m:t>KPI</m:t>
                        </m:r>
                      </m:e>
                      <m:sub>
                        <m:r>
                          <w:rPr>
                            <w:rFonts w:ascii="Cambria Math" w:hAnsi="Cambria Math"/>
                            <w:sz w:val="18"/>
                            <w:szCs w:val="18"/>
                          </w:rPr>
                          <m:t>th_2</m:t>
                        </m:r>
                      </m:sub>
                    </m:sSub>
                  </m:oMath>
                  <w:r>
                    <w:rPr>
                      <w:sz w:val="18"/>
                      <w:szCs w:val="18"/>
                      <w:lang w:eastAsia="zh-CN"/>
                    </w:rPr>
                    <w:t xml:space="preserve"> can be same or different from </w:t>
                  </w:r>
                  <m:oMath>
                    <m:sSub>
                      <m:sSubPr>
                        <m:ctrlPr>
                          <w:rPr>
                            <w:rFonts w:ascii="Cambria Math" w:hAnsi="Cambria Math"/>
                            <w:sz w:val="18"/>
                            <w:szCs w:val="18"/>
                          </w:rPr>
                        </m:ctrlPr>
                      </m:sSubPr>
                      <m:e>
                        <m:r>
                          <m:rPr>
                            <m:sty m:val="p"/>
                          </m:rPr>
                          <w:rPr>
                            <w:rFonts w:ascii="Cambria Math" w:hAnsi="Cambria Math"/>
                            <w:sz w:val="18"/>
                            <w:szCs w:val="18"/>
                          </w:rPr>
                          <m:t>KPI</m:t>
                        </m:r>
                      </m:e>
                      <m:sub>
                        <m:r>
                          <w:rPr>
                            <w:rFonts w:ascii="Cambria Math" w:hAnsi="Cambria Math"/>
                            <w:sz w:val="18"/>
                            <w:szCs w:val="18"/>
                          </w:rPr>
                          <m:t>th_3</m:t>
                        </m:r>
                      </m:sub>
                    </m:sSub>
                    <m:r>
                      <w:rPr>
                        <w:rFonts w:ascii="Cambria Math" w:hAnsi="Cambria Math"/>
                        <w:sz w:val="18"/>
                        <w:szCs w:val="18"/>
                      </w:rPr>
                      <m:t>.</m:t>
                    </m:r>
                  </m:oMath>
                </w:p>
              </w:tc>
            </w:tr>
          </w:tbl>
          <w:p w14:paraId="5E182C4A" w14:textId="77777777" w:rsidR="007D5927" w:rsidRDefault="007D5927">
            <w:pPr>
              <w:rPr>
                <w:rFonts w:eastAsiaTheme="minorEastAsia"/>
                <w:lang w:eastAsia="zh-CN"/>
              </w:rPr>
            </w:pPr>
          </w:p>
        </w:tc>
      </w:tr>
      <w:tr w:rsidR="007D5927" w14:paraId="5E182C5F" w14:textId="77777777">
        <w:tc>
          <w:tcPr>
            <w:tcW w:w="9304" w:type="dxa"/>
            <w:gridSpan w:val="2"/>
          </w:tcPr>
          <w:p w14:paraId="5E182C4C" w14:textId="77777777" w:rsidR="007D5927" w:rsidRDefault="00481575">
            <w:pPr>
              <w:spacing w:beforeLines="50" w:before="120"/>
              <w:rPr>
                <w:b/>
                <w:bCs/>
              </w:rPr>
            </w:pPr>
            <w:r>
              <w:rPr>
                <w:b/>
                <w:bCs/>
              </w:rPr>
              <w:lastRenderedPageBreak/>
              <w:t>------------------ Text Proposal for 38.843 v1.0.0 ------------------</w:t>
            </w:r>
          </w:p>
          <w:p w14:paraId="5E182C4D" w14:textId="77777777" w:rsidR="007D5927" w:rsidRDefault="00481575">
            <w:pPr>
              <w:overflowPunct w:val="0"/>
              <w:snapToGrid/>
              <w:textAlignment w:val="baseline"/>
              <w:rPr>
                <w:b/>
              </w:rPr>
            </w:pPr>
            <w:r>
              <w:rPr>
                <w:b/>
              </w:rPr>
              <w:t>6.2.1</w:t>
            </w:r>
            <w:r>
              <w:rPr>
                <w:b/>
              </w:rPr>
              <w:tab/>
              <w:t>Evaluation assumptions, methodology and KPIs</w:t>
            </w:r>
          </w:p>
          <w:p w14:paraId="5E182C4E" w14:textId="77777777" w:rsidR="007D5927" w:rsidRDefault="00481575">
            <w:pPr>
              <w:overflowPunct w:val="0"/>
              <w:snapToGrid/>
              <w:jc w:val="center"/>
              <w:textAlignment w:val="baseline"/>
              <w:rPr>
                <w:b/>
              </w:rPr>
            </w:pPr>
            <w:r>
              <w:rPr>
                <w:color w:val="FF0000"/>
                <w:sz w:val="20"/>
                <w:szCs w:val="20"/>
                <w:lang w:eastAsia="zh-CN"/>
              </w:rPr>
              <w:t>*** Unchanged text is omitted ***</w:t>
            </w:r>
          </w:p>
          <w:p w14:paraId="5E182C4F" w14:textId="77777777" w:rsidR="007D5927" w:rsidRDefault="00481575">
            <w:pPr>
              <w:rPr>
                <w:b/>
                <w:bCs/>
                <w:lang w:eastAsia="zh-CN"/>
              </w:rPr>
            </w:pPr>
            <w:r>
              <w:rPr>
                <w:b/>
                <w:bCs/>
                <w:i/>
                <w:iCs/>
                <w:lang w:eastAsia="zh-CN"/>
              </w:rPr>
              <w:t>KPIs and Evaluation metrics</w:t>
            </w:r>
            <w:r>
              <w:rPr>
                <w:b/>
                <w:bCs/>
                <w:lang w:eastAsia="zh-CN"/>
              </w:rPr>
              <w:t xml:space="preserve">: </w:t>
            </w:r>
          </w:p>
          <w:p w14:paraId="5E182C50" w14:textId="77777777" w:rsidR="007D5927" w:rsidRDefault="00481575">
            <w:pPr>
              <w:pStyle w:val="B10"/>
            </w:pPr>
            <w:r>
              <w:t>-</w:t>
            </w:r>
            <w:r>
              <w:tab/>
              <w:t xml:space="preserve">Capability/complexity: Floating point operations (FLOPs), </w:t>
            </w:r>
            <w:r>
              <w:rPr>
                <w:strike/>
                <w:color w:val="FF0000"/>
                <w:highlight w:val="yellow"/>
              </w:rPr>
              <w:t>AI/ML model size, number of AI/ML parameters</w:t>
            </w:r>
            <w:r>
              <w:rPr>
                <w:highlight w:val="yellow"/>
              </w:rPr>
              <w:t xml:space="preserve"> </w:t>
            </w:r>
            <w:r>
              <w:rPr>
                <w:color w:val="FF0000"/>
                <w:highlight w:val="yellow"/>
              </w:rPr>
              <w:t>AI/ML memory storage in terms of AI/ML model size and number of AI/ML parameters reported by companies who may select either or both</w:t>
            </w:r>
          </w:p>
          <w:p w14:paraId="5E182C51" w14:textId="77777777" w:rsidR="007D5927" w:rsidRDefault="00481575">
            <w:pPr>
              <w:pStyle w:val="B2"/>
              <w:rPr>
                <w:rFonts w:ascii="Times New Roman" w:hAnsi="Times New Roman"/>
              </w:rPr>
            </w:pPr>
            <w:r>
              <w:rPr>
                <w:rFonts w:ascii="Times New Roman" w:hAnsi="Times New Roman"/>
              </w:rPr>
              <w:t>-</w:t>
            </w:r>
            <w:r>
              <w:rPr>
                <w:rFonts w:ascii="Times New Roman" w:hAnsi="Times New Roman"/>
              </w:rPr>
              <w:tab/>
              <w:t xml:space="preserve">Reported separately for the CSI generation part and the CSI reconstruction part (for CSI compression sub-use case) </w:t>
            </w:r>
          </w:p>
          <w:p w14:paraId="5E182C52" w14:textId="77777777" w:rsidR="007D5927" w:rsidRDefault="00481575">
            <w:pPr>
              <w:pStyle w:val="B2"/>
              <w:rPr>
                <w:rFonts w:ascii="Times New Roman" w:hAnsi="Times New Roman"/>
              </w:rPr>
            </w:pPr>
            <w:r>
              <w:rPr>
                <w:rFonts w:ascii="Times New Roman" w:hAnsi="Times New Roman"/>
              </w:rPr>
              <w:t>-</w:t>
            </w:r>
            <w:r>
              <w:rPr>
                <w:rFonts w:ascii="Times New Roman" w:hAnsi="Times New Roman"/>
              </w:rPr>
              <w:tab/>
              <w:t>When reporting the computational complexity including the pre-processing and post-processing, the complexity metric of FLOPs may be reported separately for the AI/ML model and the pre/post processing. While reporting the FLOPs of pre-processing and post-processing the following boundaries are considered:</w:t>
            </w:r>
          </w:p>
          <w:p w14:paraId="5E182C53" w14:textId="77777777" w:rsidR="007D5927" w:rsidRDefault="00481575">
            <w:pPr>
              <w:pStyle w:val="B3"/>
            </w:pPr>
            <w:r>
              <w:t>-</w:t>
            </w:r>
            <w:r>
              <w:tab/>
              <w:t>Estimated raw channel matrix per each frequency unit as an input for pre-processing of the CSI generation part.</w:t>
            </w:r>
          </w:p>
          <w:p w14:paraId="5E182C54" w14:textId="77777777" w:rsidR="007D5927" w:rsidRDefault="00481575">
            <w:pPr>
              <w:pStyle w:val="B3"/>
            </w:pPr>
            <w:r>
              <w:t>-</w:t>
            </w:r>
            <w:r>
              <w:tab/>
              <w:t>Precoding vectors per each frequency unit as an output of post-processing of the CSI reconstruction part.</w:t>
            </w:r>
          </w:p>
          <w:p w14:paraId="5E182C55" w14:textId="77777777" w:rsidR="007D5927" w:rsidRDefault="00481575">
            <w:pPr>
              <w:pStyle w:val="B10"/>
              <w:rPr>
                <w:strike/>
              </w:rPr>
            </w:pPr>
            <w:r>
              <w:rPr>
                <w:strike/>
                <w:color w:val="FF0000"/>
                <w:highlight w:val="yellow"/>
              </w:rPr>
              <w:t>-</w:t>
            </w:r>
            <w:r>
              <w:rPr>
                <w:strike/>
                <w:color w:val="FF0000"/>
                <w:highlight w:val="yellow"/>
              </w:rPr>
              <w:tab/>
              <w:t>AI/ML memory storage in terms of AI/ML model size and number of AI/ML parameters is adopted as part of the ‘Evaluation Metric’, and reported by companies who may select either or both.</w:t>
            </w:r>
          </w:p>
          <w:p w14:paraId="5E182C56" w14:textId="77777777" w:rsidR="007D5927" w:rsidRDefault="00481575">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5E182C57" w14:textId="77777777" w:rsidR="007D5927" w:rsidRDefault="00481575">
            <w:pPr>
              <w:pStyle w:val="B10"/>
            </w:pPr>
            <w:r>
              <w:t>-</w:t>
            </w:r>
            <w:r>
              <w:tab/>
              <w:t xml:space="preserve">CSI compression: Intermediate KPI: monitoring mechanism considered as: </w:t>
            </w:r>
          </w:p>
          <w:p w14:paraId="5E182C58" w14:textId="77777777" w:rsidR="007D5927" w:rsidRDefault="00481575">
            <w:pPr>
              <w:overflowPunct w:val="0"/>
              <w:snapToGrid/>
              <w:jc w:val="center"/>
              <w:textAlignment w:val="baseline"/>
              <w:rPr>
                <w:b/>
              </w:rPr>
            </w:pPr>
            <w:r>
              <w:rPr>
                <w:color w:val="FF0000"/>
                <w:sz w:val="20"/>
                <w:szCs w:val="20"/>
                <w:lang w:eastAsia="zh-CN"/>
              </w:rPr>
              <w:t>*** Unchanged text is omitted ***</w:t>
            </w:r>
          </w:p>
          <w:p w14:paraId="5E182C59" w14:textId="77777777" w:rsidR="007D5927" w:rsidRDefault="00481575">
            <w:pPr>
              <w:pStyle w:val="B2"/>
              <w:rPr>
                <w:rFonts w:ascii="Times New Roman" w:hAnsi="Times New Roman"/>
              </w:rPr>
            </w:pPr>
            <w:r>
              <w:rPr>
                <w:rFonts w:ascii="Times New Roman" w:hAnsi="Times New Roman"/>
              </w:rPr>
              <w:t>-</w:t>
            </w:r>
            <w:r>
              <w:rPr>
                <w:rFonts w:ascii="Times New Roman" w:hAnsi="Times New Roman"/>
              </w:rPr>
              <w:tab/>
              <w:t>Step 2: For each of the K test samples, a bias factor of monitored intermediate KPI (KPI</w:t>
            </w:r>
            <w:r>
              <w:rPr>
                <w:rFonts w:ascii="Times New Roman" w:hAnsi="Times New Roman"/>
                <w:i/>
                <w:iCs/>
                <w:vertAlign w:val="subscript"/>
              </w:rPr>
              <w:t>Diff</w:t>
            </w:r>
            <w:r>
              <w:rPr>
                <w:rFonts w:ascii="Times New Roman" w:hAnsi="Times New Roman"/>
              </w:rPr>
              <w:t>) is calculated as a function of KPI</w:t>
            </w:r>
            <w:r>
              <w:rPr>
                <w:rFonts w:ascii="Times New Roman" w:hAnsi="Times New Roman"/>
                <w:i/>
                <w:iCs/>
                <w:vertAlign w:val="subscript"/>
              </w:rPr>
              <w:t>Diff</w:t>
            </w:r>
            <w:r>
              <w:rPr>
                <w:rFonts w:ascii="Times New Roman" w:hAnsi="Times New Roman"/>
              </w:rPr>
              <w:t xml:space="preserve"> = </w:t>
            </w:r>
            <w:r>
              <w:rPr>
                <w:rFonts w:ascii="Times New Roman" w:hAnsi="Times New Roman"/>
                <w:i/>
                <w:iCs/>
              </w:rPr>
              <w:t>f</w:t>
            </w:r>
            <w:r>
              <w:rPr>
                <w:rFonts w:ascii="Times New Roman" w:hAnsi="Times New Roman"/>
              </w:rPr>
              <w:t xml:space="preserve"> </w:t>
            </w:r>
            <w:proofErr w:type="gramStart"/>
            <w:r>
              <w:rPr>
                <w:rFonts w:ascii="Times New Roman" w:hAnsi="Times New Roman"/>
              </w:rPr>
              <w:t>( KPI</w:t>
            </w:r>
            <w:r>
              <w:rPr>
                <w:rFonts w:ascii="Times New Roman" w:hAnsi="Times New Roman"/>
                <w:i/>
                <w:iCs/>
                <w:vertAlign w:val="subscript"/>
              </w:rPr>
              <w:t>Actual</w:t>
            </w:r>
            <w:proofErr w:type="gramEnd"/>
            <w:r>
              <w:rPr>
                <w:rFonts w:ascii="Times New Roman" w:hAnsi="Times New Roman"/>
              </w:rPr>
              <w:t xml:space="preserve"> , KPI</w:t>
            </w:r>
            <w:r>
              <w:rPr>
                <w:rFonts w:ascii="Times New Roman" w:hAnsi="Times New Roman"/>
                <w:i/>
                <w:iCs/>
                <w:vertAlign w:val="subscript"/>
              </w:rPr>
              <w:t>Genie</w:t>
            </w:r>
            <w:r>
              <w:rPr>
                <w:rFonts w:ascii="Times New Roman" w:hAnsi="Times New Roman"/>
              </w:rPr>
              <w:t xml:space="preserve"> ), where KPI</w:t>
            </w:r>
            <w:r>
              <w:rPr>
                <w:rFonts w:ascii="Times New Roman" w:hAnsi="Times New Roman"/>
                <w:i/>
                <w:iCs/>
                <w:vertAlign w:val="subscript"/>
              </w:rPr>
              <w:t>Actual</w:t>
            </w:r>
            <w:r>
              <w:rPr>
                <w:rFonts w:ascii="Times New Roman" w:hAnsi="Times New Roman"/>
              </w:rPr>
              <w:t xml:space="preserve"> is the actual intermediate KPI, and KPI</w:t>
            </w:r>
            <w:r>
              <w:rPr>
                <w:rFonts w:ascii="Times New Roman" w:hAnsi="Times New Roman"/>
                <w:i/>
                <w:iCs/>
                <w:vertAlign w:val="subscript"/>
              </w:rPr>
              <w:t>Genie</w:t>
            </w:r>
            <w:r>
              <w:rPr>
                <w:rFonts w:ascii="Times New Roman" w:hAnsi="Times New Roman"/>
              </w:rPr>
              <w:t xml:space="preserve"> is the genie-aided intermediate KPI. </w:t>
            </w:r>
          </w:p>
          <w:p w14:paraId="5E182C5A" w14:textId="77777777" w:rsidR="007D5927" w:rsidRDefault="00481575">
            <w:pPr>
              <w:overflowPunct w:val="0"/>
              <w:snapToGrid/>
              <w:jc w:val="center"/>
              <w:textAlignment w:val="baseline"/>
            </w:pPr>
            <w:r>
              <w:rPr>
                <w:color w:val="FF0000"/>
                <w:sz w:val="20"/>
                <w:szCs w:val="20"/>
                <w:lang w:eastAsia="zh-CN"/>
              </w:rPr>
              <w:t>*** Unchanged text is omitted ***</w:t>
            </w:r>
          </w:p>
          <w:p w14:paraId="5E182C5B" w14:textId="77777777" w:rsidR="007D5927" w:rsidRDefault="00481575">
            <w:pPr>
              <w:pStyle w:val="B3"/>
            </w:pPr>
            <w:r>
              <w:t>-</w:t>
            </w:r>
            <w:r>
              <w:tab/>
              <w:t>KPI</w:t>
            </w:r>
            <w:r>
              <w:rPr>
                <w:i/>
                <w:iCs/>
                <w:vertAlign w:val="subscript"/>
              </w:rPr>
              <w:t>Diff</w:t>
            </w:r>
            <w:r>
              <w:t xml:space="preserve"> = </w:t>
            </w:r>
            <w:r>
              <w:rPr>
                <w:i/>
                <w:iCs/>
              </w:rPr>
              <w:t>f</w:t>
            </w:r>
            <w:r>
              <w:t xml:space="preserve"> </w:t>
            </w:r>
            <w:proofErr w:type="gramStart"/>
            <w:r>
              <w:t>( KPI</w:t>
            </w:r>
            <w:r>
              <w:rPr>
                <w:i/>
                <w:iCs/>
                <w:vertAlign w:val="subscript"/>
              </w:rPr>
              <w:t>Actual</w:t>
            </w:r>
            <w:proofErr w:type="gramEnd"/>
            <w:r>
              <w:t xml:space="preserve"> , KPI</w:t>
            </w:r>
            <w:r>
              <w:rPr>
                <w:i/>
                <w:iCs/>
                <w:vertAlign w:val="subscript"/>
              </w:rPr>
              <w:t>Genie</w:t>
            </w:r>
            <w:r>
              <w:t xml:space="preserve"> ) can take the following forms: </w:t>
            </w:r>
          </w:p>
          <w:p w14:paraId="5E182C5C" w14:textId="77777777" w:rsidR="007D5927" w:rsidRDefault="00481575">
            <w:pPr>
              <w:pStyle w:val="B4"/>
            </w:pPr>
            <w:r>
              <w:t>-</w:t>
            </w:r>
            <w:r>
              <w:tab/>
              <w:t>Option 1 (baseline for calibration): Gap between KPI</w:t>
            </w:r>
            <w:r>
              <w:rPr>
                <w:i/>
                <w:iCs/>
                <w:vertAlign w:val="subscript"/>
              </w:rPr>
              <w:t>Actual</w:t>
            </w:r>
            <w:r>
              <w:t xml:space="preserve"> and KPI</w:t>
            </w:r>
            <w:r>
              <w:rPr>
                <w:i/>
                <w:iCs/>
                <w:vertAlign w:val="subscript"/>
              </w:rPr>
              <w:t>Genie</w:t>
            </w:r>
            <w:r>
              <w:t>, i.e. KPI</w:t>
            </w:r>
            <w:r>
              <w:rPr>
                <w:i/>
                <w:iCs/>
                <w:vertAlign w:val="subscript"/>
              </w:rPr>
              <w:t>Diff</w:t>
            </w:r>
            <w:r>
              <w:t xml:space="preserve"> = (KPI</w:t>
            </w:r>
            <w:r>
              <w:rPr>
                <w:i/>
                <w:iCs/>
                <w:vertAlign w:val="subscript"/>
              </w:rPr>
              <w:t>Actual</w:t>
            </w:r>
            <w:r>
              <w:t xml:space="preserve"> - KPI</w:t>
            </w:r>
            <w:r>
              <w:rPr>
                <w:i/>
                <w:iCs/>
                <w:vertAlign w:val="subscript"/>
              </w:rPr>
              <w:t>Genie</w:t>
            </w:r>
            <w:r>
              <w:t>); Monitoring accuracy is the percentage of samples for which | KPI</w:t>
            </w:r>
            <w:r>
              <w:rPr>
                <w:i/>
                <w:iCs/>
                <w:vertAlign w:val="subscript"/>
              </w:rPr>
              <w:t>Diff</w:t>
            </w:r>
            <w:r>
              <w:t>| &lt; KPI</w:t>
            </w:r>
            <w:r>
              <w:rPr>
                <w:i/>
                <w:iCs/>
                <w:vertAlign w:val="subscript"/>
              </w:rPr>
              <w:t>th 1</w:t>
            </w:r>
            <w:r>
              <w:t>, where KPI</w:t>
            </w:r>
            <w:r>
              <w:rPr>
                <w:i/>
                <w:iCs/>
                <w:vertAlign w:val="subscript"/>
              </w:rPr>
              <w:t>th 1</w:t>
            </w:r>
            <w:r>
              <w:t xml:space="preserve"> is a threshold of the intermediate KPI gap which can take the following values: </w:t>
            </w:r>
            <w:r>
              <w:rPr>
                <w:bCs/>
                <w:lang w:eastAsia="zh-CN"/>
              </w:rPr>
              <w:t>0.02, 0.05 and 0.1</w:t>
            </w:r>
            <w:r>
              <w:t>.</w:t>
            </w:r>
          </w:p>
          <w:p w14:paraId="5E182C5D" w14:textId="77777777" w:rsidR="007D5927" w:rsidRDefault="00481575">
            <w:pPr>
              <w:pStyle w:val="B4"/>
            </w:pPr>
            <w:r>
              <w:t>-</w:t>
            </w:r>
            <w:r>
              <w:tab/>
              <w:t>Option 2 (optional and up to companies to report): Binary state where KPI</w:t>
            </w:r>
            <w:r>
              <w:rPr>
                <w:i/>
                <w:iCs/>
                <w:vertAlign w:val="subscript"/>
              </w:rPr>
              <w:t>Actual</w:t>
            </w:r>
            <w:r>
              <w:t xml:space="preserve"> and KPI</w:t>
            </w:r>
            <w:r>
              <w:rPr>
                <w:i/>
                <w:iCs/>
                <w:vertAlign w:val="subscript"/>
              </w:rPr>
              <w:t>Genie</w:t>
            </w:r>
            <w:r>
              <w:t>, have different relationships to their threshold(s), i.e., KPI</w:t>
            </w:r>
            <w:r>
              <w:rPr>
                <w:i/>
                <w:iCs/>
                <w:vertAlign w:val="subscript"/>
              </w:rPr>
              <w:t>Diff</w:t>
            </w:r>
            <w:r>
              <w:t xml:space="preserve"> = (KPI</w:t>
            </w:r>
            <w:r>
              <w:rPr>
                <w:i/>
                <w:iCs/>
                <w:vertAlign w:val="subscript"/>
              </w:rPr>
              <w:t>Actual</w:t>
            </w:r>
            <w:r>
              <w:t xml:space="preserve"> &gt; KPI</w:t>
            </w:r>
            <w:r>
              <w:rPr>
                <w:i/>
                <w:iCs/>
                <w:vertAlign w:val="subscript"/>
              </w:rPr>
              <w:t>th 2</w:t>
            </w:r>
            <w:r>
              <w:t>, KPI</w:t>
            </w:r>
            <w:r>
              <w:rPr>
                <w:i/>
                <w:iCs/>
                <w:vertAlign w:val="subscript"/>
              </w:rPr>
              <w:t>Genie</w:t>
            </w:r>
            <w:r>
              <w:t xml:space="preserve"> </w:t>
            </w:r>
            <w:r>
              <w:rPr>
                <w:strike/>
                <w:color w:val="0000FF"/>
                <w:highlight w:val="yellow"/>
              </w:rPr>
              <w:t>&gt;</w:t>
            </w:r>
            <w:r>
              <w:rPr>
                <w:color w:val="0000FF"/>
                <w:highlight w:val="yellow"/>
              </w:rPr>
              <w:t xml:space="preserve"> </w:t>
            </w:r>
            <w:r>
              <w:rPr>
                <w:rFonts w:eastAsia="等线"/>
                <w:color w:val="0000FF"/>
                <w:highlight w:val="yellow"/>
                <w:lang w:eastAsia="zh-CN"/>
              </w:rPr>
              <w:t>&lt;</w:t>
            </w:r>
            <w:r>
              <w:rPr>
                <w:rFonts w:eastAsia="等线"/>
                <w:color w:val="0000FF"/>
                <w:lang w:eastAsia="zh-CN"/>
              </w:rPr>
              <w:t xml:space="preserve"> </w:t>
            </w:r>
            <w:r>
              <w:t>KPI</w:t>
            </w:r>
            <w:r>
              <w:rPr>
                <w:i/>
                <w:iCs/>
                <w:vertAlign w:val="subscript"/>
              </w:rPr>
              <w:t>th 3</w:t>
            </w:r>
            <w:r>
              <w:t>) OR (KPI</w:t>
            </w:r>
            <w:r>
              <w:rPr>
                <w:i/>
                <w:iCs/>
                <w:vertAlign w:val="subscript"/>
              </w:rPr>
              <w:t>Actual</w:t>
            </w:r>
            <w:r>
              <w:t xml:space="preserve"> &lt; KPI</w:t>
            </w:r>
            <w:r>
              <w:rPr>
                <w:i/>
                <w:iCs/>
                <w:vertAlign w:val="subscript"/>
              </w:rPr>
              <w:t>th 2</w:t>
            </w:r>
            <w:r>
              <w:t>, KPI</w:t>
            </w:r>
            <w:r>
              <w:rPr>
                <w:i/>
                <w:iCs/>
                <w:vertAlign w:val="subscript"/>
              </w:rPr>
              <w:t>Genie</w:t>
            </w:r>
            <w:r>
              <w:t xml:space="preserve"> </w:t>
            </w:r>
            <w:r>
              <w:rPr>
                <w:strike/>
                <w:color w:val="0000FF"/>
                <w:highlight w:val="yellow"/>
              </w:rPr>
              <w:t>&lt;</w:t>
            </w:r>
            <w:r>
              <w:rPr>
                <w:color w:val="0000FF"/>
                <w:highlight w:val="yellow"/>
              </w:rPr>
              <w:t xml:space="preserve"> </w:t>
            </w:r>
            <w:r>
              <w:rPr>
                <w:rFonts w:eastAsia="等线"/>
                <w:color w:val="0000FF"/>
                <w:highlight w:val="yellow"/>
                <w:lang w:eastAsia="zh-CN"/>
              </w:rPr>
              <w:t>&gt;</w:t>
            </w:r>
            <w:r>
              <w:rPr>
                <w:rFonts w:eastAsia="等线"/>
                <w:lang w:eastAsia="zh-CN"/>
              </w:rPr>
              <w:t xml:space="preserve"> </w:t>
            </w:r>
            <w:r>
              <w:t>KPI</w:t>
            </w:r>
            <w:r>
              <w:rPr>
                <w:i/>
                <w:iCs/>
                <w:vertAlign w:val="subscript"/>
              </w:rPr>
              <w:t>th 3</w:t>
            </w:r>
            <w:r>
              <w:t>), where KPI</w:t>
            </w:r>
            <w:r>
              <w:rPr>
                <w:i/>
                <w:iCs/>
                <w:vertAlign w:val="subscript"/>
              </w:rPr>
              <w:t>th 2</w:t>
            </w:r>
            <w:r>
              <w:t xml:space="preserve"> is considered to be the same as KPI</w:t>
            </w:r>
            <w:r>
              <w:rPr>
                <w:i/>
                <w:iCs/>
                <w:vertAlign w:val="subscript"/>
              </w:rPr>
              <w:t>th 3</w:t>
            </w:r>
            <w:r>
              <w:t>. Monitoring accuracy is the percentage of samples for which KPI</w:t>
            </w:r>
            <w:r>
              <w:rPr>
                <w:i/>
                <w:iCs/>
                <w:vertAlign w:val="subscript"/>
              </w:rPr>
              <w:t>Diff</w:t>
            </w:r>
            <w:r>
              <w:t xml:space="preserve"> = 0. </w:t>
            </w:r>
          </w:p>
          <w:p w14:paraId="5E182C5E" w14:textId="77777777" w:rsidR="007D5927" w:rsidRDefault="00481575">
            <w:pPr>
              <w:overflowPunct w:val="0"/>
              <w:snapToGrid/>
              <w:jc w:val="center"/>
              <w:textAlignment w:val="baseline"/>
              <w:rPr>
                <w:b/>
              </w:rPr>
            </w:pPr>
            <w:r>
              <w:rPr>
                <w:color w:val="FF0000"/>
                <w:sz w:val="20"/>
                <w:szCs w:val="20"/>
                <w:lang w:eastAsia="zh-CN"/>
              </w:rPr>
              <w:t>*** Unchanged text is omitted ***</w:t>
            </w:r>
          </w:p>
        </w:tc>
      </w:tr>
    </w:tbl>
    <w:p w14:paraId="5E182C60" w14:textId="77777777" w:rsidR="007D5927" w:rsidRDefault="007D5927">
      <w:pPr>
        <w:spacing w:after="0" w:line="240" w:lineRule="auto"/>
        <w:rPr>
          <w:b/>
          <w:lang w:eastAsia="zh-CN"/>
        </w:rPr>
      </w:pPr>
    </w:p>
    <w:p w14:paraId="5E182C61" w14:textId="77777777" w:rsidR="007D5927" w:rsidRDefault="007D5927">
      <w:pPr>
        <w:spacing w:after="0" w:line="240" w:lineRule="auto"/>
        <w:rPr>
          <w:b/>
          <w:lang w:eastAsia="zh-CN"/>
        </w:rPr>
      </w:pPr>
    </w:p>
    <w:tbl>
      <w:tblPr>
        <w:tblW w:w="9351" w:type="dxa"/>
        <w:tblLook w:val="04A0" w:firstRow="1" w:lastRow="0" w:firstColumn="1" w:lastColumn="0" w:noHBand="0" w:noVBand="1"/>
      </w:tblPr>
      <w:tblGrid>
        <w:gridCol w:w="1980"/>
        <w:gridCol w:w="7371"/>
      </w:tblGrid>
      <w:tr w:rsidR="007D5927" w14:paraId="5E182C64" w14:textId="77777777">
        <w:tc>
          <w:tcPr>
            <w:tcW w:w="1980" w:type="dxa"/>
            <w:tcBorders>
              <w:top w:val="single" w:sz="4" w:space="0" w:color="000000"/>
              <w:left w:val="single" w:sz="4" w:space="0" w:color="000000"/>
              <w:bottom w:val="single" w:sz="4" w:space="0" w:color="000000"/>
              <w:right w:val="single" w:sz="4" w:space="0" w:color="000000"/>
            </w:tcBorders>
          </w:tcPr>
          <w:p w14:paraId="5E182C62" w14:textId="77777777" w:rsidR="007D5927" w:rsidRDefault="0048157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C63" w14:textId="77777777" w:rsidR="007D5927" w:rsidRDefault="00481575">
            <w:pPr>
              <w:spacing w:before="120" w:line="240" w:lineRule="auto"/>
              <w:rPr>
                <w:rFonts w:eastAsiaTheme="minorEastAsia"/>
                <w:lang w:eastAsia="zh-CN"/>
              </w:rPr>
            </w:pPr>
            <w:r>
              <w:rPr>
                <w:rFonts w:eastAsiaTheme="minorEastAsia" w:hint="eastAsia"/>
                <w:lang w:eastAsia="zh-CN"/>
              </w:rPr>
              <w:t>N</w:t>
            </w:r>
            <w:r>
              <w:rPr>
                <w:rFonts w:eastAsiaTheme="minorEastAsia"/>
                <w:lang w:eastAsia="zh-CN"/>
              </w:rPr>
              <w:t>TT DOCOMO</w:t>
            </w:r>
            <w:r>
              <w:rPr>
                <w:rFonts w:eastAsia="MS Mincho"/>
                <w:lang w:eastAsia="ja-JP"/>
              </w:rPr>
              <w:t>, LG Electronics</w:t>
            </w:r>
          </w:p>
        </w:tc>
      </w:tr>
      <w:tr w:rsidR="007D5927" w14:paraId="5E182C67" w14:textId="77777777">
        <w:tc>
          <w:tcPr>
            <w:tcW w:w="1980" w:type="dxa"/>
            <w:tcBorders>
              <w:top w:val="single" w:sz="4" w:space="0" w:color="000000"/>
              <w:left w:val="single" w:sz="4" w:space="0" w:color="000000"/>
              <w:bottom w:val="single" w:sz="4" w:space="0" w:color="000000"/>
              <w:right w:val="single" w:sz="4" w:space="0" w:color="000000"/>
            </w:tcBorders>
          </w:tcPr>
          <w:p w14:paraId="5E182C65" w14:textId="77777777" w:rsidR="007D5927" w:rsidRDefault="0048157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C66" w14:textId="77777777" w:rsidR="007D5927" w:rsidRDefault="007D5927">
            <w:pPr>
              <w:spacing w:before="120" w:line="240" w:lineRule="auto"/>
              <w:rPr>
                <w:lang w:eastAsia="zh-CN"/>
              </w:rPr>
            </w:pPr>
          </w:p>
        </w:tc>
      </w:tr>
    </w:tbl>
    <w:p w14:paraId="5E182C68" w14:textId="77777777" w:rsidR="007D5927" w:rsidRDefault="007D5927">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7D5927" w14:paraId="5E182C6B"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C69" w14:textId="77777777" w:rsidR="007D5927" w:rsidRDefault="00481575">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C6A" w14:textId="77777777" w:rsidR="007D5927" w:rsidRDefault="00481575">
            <w:pPr>
              <w:rPr>
                <w:i/>
                <w:iCs/>
                <w:kern w:val="2"/>
                <w:lang w:eastAsia="zh-CN"/>
              </w:rPr>
            </w:pPr>
            <w:r>
              <w:rPr>
                <w:i/>
                <w:iCs/>
                <w:kern w:val="2"/>
                <w:lang w:eastAsia="zh-CN"/>
              </w:rPr>
              <w:t>View</w:t>
            </w:r>
          </w:p>
        </w:tc>
      </w:tr>
      <w:tr w:rsidR="007D5927" w14:paraId="5E182C6E"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5E182C6C" w14:textId="77777777" w:rsidR="007D5927" w:rsidRDefault="007D5927">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82C6D" w14:textId="77777777" w:rsidR="007D5927" w:rsidRDefault="007D5927">
            <w:pPr>
              <w:spacing w:line="252" w:lineRule="auto"/>
              <w:jc w:val="left"/>
              <w:rPr>
                <w:lang w:eastAsia="zh-CN"/>
              </w:rPr>
            </w:pPr>
          </w:p>
        </w:tc>
      </w:tr>
      <w:tr w:rsidR="007D5927" w14:paraId="5E182C71" w14:textId="77777777">
        <w:tc>
          <w:tcPr>
            <w:tcW w:w="1555" w:type="dxa"/>
            <w:tcBorders>
              <w:top w:val="single" w:sz="4" w:space="0" w:color="000000"/>
              <w:left w:val="single" w:sz="4" w:space="0" w:color="000000"/>
              <w:bottom w:val="single" w:sz="4" w:space="0" w:color="000000"/>
              <w:right w:val="single" w:sz="4" w:space="0" w:color="000000"/>
            </w:tcBorders>
          </w:tcPr>
          <w:p w14:paraId="5E182C6F" w14:textId="77777777" w:rsidR="007D5927" w:rsidRDefault="007D5927">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5E182C70" w14:textId="77777777" w:rsidR="007D5927" w:rsidRDefault="007D5927">
            <w:pPr>
              <w:spacing w:line="252" w:lineRule="auto"/>
              <w:jc w:val="left"/>
              <w:rPr>
                <w:lang w:eastAsia="zh-CN"/>
              </w:rPr>
            </w:pPr>
          </w:p>
        </w:tc>
      </w:tr>
      <w:tr w:rsidR="007D5927" w14:paraId="5E182C74" w14:textId="77777777">
        <w:tc>
          <w:tcPr>
            <w:tcW w:w="1555" w:type="dxa"/>
            <w:tcBorders>
              <w:top w:val="single" w:sz="4" w:space="0" w:color="000000"/>
              <w:left w:val="single" w:sz="4" w:space="0" w:color="000000"/>
              <w:bottom w:val="single" w:sz="4" w:space="0" w:color="000000"/>
              <w:right w:val="single" w:sz="4" w:space="0" w:color="000000"/>
            </w:tcBorders>
          </w:tcPr>
          <w:p w14:paraId="5E182C72" w14:textId="77777777" w:rsidR="007D5927" w:rsidRDefault="007D5927">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5E182C73" w14:textId="77777777" w:rsidR="007D5927" w:rsidRDefault="007D5927">
            <w:pPr>
              <w:spacing w:line="252" w:lineRule="auto"/>
              <w:jc w:val="left"/>
              <w:rPr>
                <w:lang w:eastAsia="zh-CN"/>
              </w:rPr>
            </w:pPr>
          </w:p>
        </w:tc>
      </w:tr>
    </w:tbl>
    <w:p w14:paraId="5E182C75" w14:textId="77777777" w:rsidR="007D5927" w:rsidRDefault="007D5927">
      <w:pPr>
        <w:spacing w:before="120"/>
        <w:rPr>
          <w:b/>
          <w:lang w:eastAsia="zh-CN"/>
        </w:rPr>
      </w:pPr>
    </w:p>
    <w:p w14:paraId="5E182C76" w14:textId="77777777" w:rsidR="007D5927" w:rsidRDefault="00481575">
      <w:pPr>
        <w:suppressAutoHyphens w:val="0"/>
        <w:autoSpaceDE w:val="0"/>
        <w:autoSpaceDN w:val="0"/>
        <w:adjustRightInd w:val="0"/>
        <w:outlineLvl w:val="2"/>
        <w:rPr>
          <w:b/>
          <w:u w:val="single"/>
          <w:lang w:eastAsia="zh-CN"/>
        </w:rPr>
      </w:pPr>
      <w:r>
        <w:rPr>
          <w:b/>
          <w:u w:val="single"/>
          <w:lang w:eastAsia="zh-CN"/>
        </w:rPr>
        <w:t xml:space="preserve">Issue#6-3 </w:t>
      </w:r>
      <w:r>
        <w:rPr>
          <w:rFonts w:hint="eastAsia"/>
          <w:b/>
          <w:u w:val="single"/>
          <w:lang w:eastAsia="zh-CN"/>
        </w:rPr>
        <w:t>Changes</w:t>
      </w:r>
      <w:r>
        <w:rPr>
          <w:b/>
          <w:u w:val="single"/>
          <w:lang w:eastAsia="zh-CN"/>
        </w:rPr>
        <w:t xml:space="preserve"> to the </w:t>
      </w:r>
      <w:r>
        <w:rPr>
          <w:rFonts w:hint="eastAsia"/>
          <w:b/>
          <w:u w:val="single"/>
          <w:lang w:eastAsia="zh-CN"/>
        </w:rPr>
        <w:t>model</w:t>
      </w:r>
      <w:r>
        <w:rPr>
          <w:b/>
          <w:u w:val="single"/>
          <w:lang w:eastAsia="zh-CN"/>
        </w:rPr>
        <w:t xml:space="preserve"> generalization part of TR 38.843, Section 6.2.1</w:t>
      </w:r>
    </w:p>
    <w:p w14:paraId="5E182C77" w14:textId="77777777" w:rsidR="007D5927" w:rsidRDefault="00481575">
      <w:pPr>
        <w:rPr>
          <w:rFonts w:eastAsia="MS Mincho"/>
          <w:lang w:eastAsia="ja-JP"/>
        </w:rPr>
      </w:pPr>
      <w:r>
        <w:rPr>
          <w:b/>
          <w:bCs/>
          <w:highlight w:val="yellow"/>
          <w:lang w:eastAsia="zh-CN"/>
        </w:rPr>
        <w:t>Proposal 6.1.3</w:t>
      </w:r>
      <w:r>
        <w:rPr>
          <w:b/>
          <w:lang w:eastAsia="zh-CN"/>
        </w:rPr>
        <w:t xml:space="preserve">: Adopt the following TP related with changes to the </w:t>
      </w:r>
      <w:r>
        <w:rPr>
          <w:rFonts w:eastAsiaTheme="minorEastAsia"/>
          <w:b/>
          <w:lang w:eastAsia="zh-CN"/>
        </w:rPr>
        <w:t>model generalization part</w:t>
      </w:r>
      <w:r>
        <w:rPr>
          <w:b/>
          <w:lang w:eastAsia="zh-CN"/>
        </w:rPr>
        <w:t xml:space="preserve"> to TR 38.843.</w:t>
      </w:r>
    </w:p>
    <w:tbl>
      <w:tblPr>
        <w:tblStyle w:val="TableGrid"/>
        <w:tblW w:w="0" w:type="auto"/>
        <w:tblLook w:val="04A0" w:firstRow="1" w:lastRow="0" w:firstColumn="1" w:lastColumn="0" w:noHBand="0" w:noVBand="1"/>
      </w:tblPr>
      <w:tblGrid>
        <w:gridCol w:w="1696"/>
        <w:gridCol w:w="7608"/>
      </w:tblGrid>
      <w:tr w:rsidR="007D5927" w14:paraId="5E182C7D" w14:textId="77777777">
        <w:tc>
          <w:tcPr>
            <w:tcW w:w="1696" w:type="dxa"/>
          </w:tcPr>
          <w:p w14:paraId="5E182C78" w14:textId="77777777" w:rsidR="007D5927" w:rsidRDefault="00481575">
            <w:pPr>
              <w:rPr>
                <w:rFonts w:eastAsiaTheme="minorEastAsia"/>
                <w:b/>
                <w:lang w:eastAsia="zh-CN"/>
              </w:rPr>
            </w:pPr>
            <w:r>
              <w:rPr>
                <w:rFonts w:eastAsiaTheme="minorEastAsia" w:hint="eastAsia"/>
                <w:b/>
                <w:lang w:eastAsia="zh-CN"/>
              </w:rPr>
              <w:t>I</w:t>
            </w:r>
            <w:r>
              <w:rPr>
                <w:rFonts w:eastAsiaTheme="minorEastAsia"/>
                <w:b/>
                <w:lang w:eastAsia="zh-CN"/>
              </w:rPr>
              <w:t>ssue#6-3 Changes on model generalization part</w:t>
            </w:r>
          </w:p>
        </w:tc>
        <w:tc>
          <w:tcPr>
            <w:tcW w:w="7611" w:type="dxa"/>
          </w:tcPr>
          <w:p w14:paraId="5E182C79" w14:textId="77777777" w:rsidR="007D5927" w:rsidRDefault="00481575">
            <w:pPr>
              <w:rPr>
                <w:rFonts w:eastAsiaTheme="minorEastAsia"/>
                <w:b/>
                <w:lang w:eastAsia="zh-CN"/>
              </w:rPr>
            </w:pPr>
            <w:r>
              <w:rPr>
                <w:rFonts w:eastAsiaTheme="minorEastAsia" w:hint="eastAsia"/>
                <w:b/>
                <w:lang w:eastAsia="zh-CN"/>
              </w:rPr>
              <w:t>D</w:t>
            </w:r>
            <w:r>
              <w:rPr>
                <w:rFonts w:eastAsiaTheme="minorEastAsia"/>
                <w:b/>
                <w:lang w:eastAsia="zh-CN"/>
              </w:rPr>
              <w:t>escription of issue:</w:t>
            </w:r>
          </w:p>
          <w:p w14:paraId="5E182C7A" w14:textId="77777777" w:rsidR="007D5927" w:rsidRDefault="00481575">
            <w:pPr>
              <w:rPr>
                <w:rFonts w:eastAsiaTheme="minorEastAsia"/>
                <w:lang w:val="en-GB" w:eastAsia="zh-CN"/>
              </w:rPr>
            </w:pPr>
            <w:r>
              <w:rPr>
                <w:rFonts w:eastAsiaTheme="minorEastAsia"/>
                <w:lang w:val="en-GB" w:eastAsia="zh-CN"/>
              </w:rPr>
              <w:t xml:space="preserve">1) </w:t>
            </w:r>
            <w:r>
              <w:rPr>
                <w:rFonts w:eastAsiaTheme="minorEastAsia"/>
                <w:color w:val="FF0000"/>
                <w:lang w:val="en-GB" w:eastAsia="zh-CN"/>
              </w:rPr>
              <w:t>The agreement has been updated and covered by later agreements and can be removed from the TR.</w:t>
            </w:r>
          </w:p>
          <w:p w14:paraId="5E182C7B" w14:textId="77777777" w:rsidR="007D5927" w:rsidRDefault="00481575">
            <w:pPr>
              <w:rPr>
                <w:rFonts w:eastAsiaTheme="minorEastAsia"/>
                <w:lang w:val="en-GB" w:eastAsia="zh-CN"/>
              </w:rPr>
            </w:pPr>
            <w:r>
              <w:rPr>
                <w:rFonts w:eastAsiaTheme="minorEastAsia"/>
                <w:lang w:val="en-GB" w:eastAsia="zh-CN"/>
              </w:rPr>
              <w:t xml:space="preserve">2) </w:t>
            </w:r>
            <w:r>
              <w:rPr>
                <w:rFonts w:eastAsiaTheme="minorEastAsia"/>
                <w:color w:val="0000FF"/>
                <w:lang w:val="en-GB" w:eastAsia="zh-CN"/>
              </w:rPr>
              <w:t>There is no follow up to the FFS. It can be removed from TR</w:t>
            </w:r>
            <w:r>
              <w:rPr>
                <w:rFonts w:eastAsiaTheme="minorEastAsia"/>
                <w:lang w:val="en-GB" w:eastAsia="zh-CN"/>
              </w:rPr>
              <w:t>.</w:t>
            </w:r>
          </w:p>
          <w:p w14:paraId="5E182C7C" w14:textId="77777777" w:rsidR="007D5927" w:rsidRDefault="00481575">
            <w:pPr>
              <w:rPr>
                <w:rFonts w:eastAsiaTheme="minorEastAsia"/>
                <w:lang w:eastAsia="zh-CN"/>
              </w:rPr>
            </w:pPr>
            <w:r>
              <w:rPr>
                <w:rFonts w:eastAsiaTheme="minorEastAsia" w:hint="eastAsia"/>
                <w:lang w:eastAsia="zh-CN"/>
              </w:rPr>
              <w:t>3</w:t>
            </w:r>
            <w:r>
              <w:rPr>
                <w:rFonts w:eastAsiaTheme="minorEastAsia"/>
                <w:lang w:eastAsia="zh-CN"/>
              </w:rPr>
              <w:t xml:space="preserve">) </w:t>
            </w:r>
            <w:r>
              <w:rPr>
                <w:rFonts w:eastAsiaTheme="minorEastAsia"/>
                <w:color w:val="00B050"/>
                <w:lang w:eastAsia="zh-CN"/>
              </w:rPr>
              <w:t>“Model fine-tuning” is relevant with the generalization part. It can be moved to be under the “Model generalization” part.</w:t>
            </w:r>
          </w:p>
        </w:tc>
      </w:tr>
      <w:tr w:rsidR="007D5927" w14:paraId="5E182C9F" w14:textId="77777777">
        <w:tc>
          <w:tcPr>
            <w:tcW w:w="9307" w:type="dxa"/>
            <w:gridSpan w:val="2"/>
          </w:tcPr>
          <w:p w14:paraId="5E182C7E" w14:textId="77777777" w:rsidR="007D5927" w:rsidRDefault="00481575">
            <w:pPr>
              <w:spacing w:beforeLines="50" w:before="120"/>
              <w:rPr>
                <w:b/>
                <w:bCs/>
              </w:rPr>
            </w:pPr>
            <w:r>
              <w:rPr>
                <w:b/>
                <w:bCs/>
              </w:rPr>
              <w:t>------------------ Text Proposal for 38.843 v1.0.0 ------------------</w:t>
            </w:r>
          </w:p>
          <w:p w14:paraId="5E182C7F" w14:textId="77777777" w:rsidR="007D5927" w:rsidRDefault="00481575">
            <w:pPr>
              <w:overflowPunct w:val="0"/>
              <w:snapToGrid/>
              <w:textAlignment w:val="baseline"/>
              <w:rPr>
                <w:b/>
              </w:rPr>
            </w:pPr>
            <w:r>
              <w:rPr>
                <w:b/>
              </w:rPr>
              <w:t>6.2.1</w:t>
            </w:r>
            <w:r>
              <w:rPr>
                <w:b/>
              </w:rPr>
              <w:tab/>
              <w:t>Evaluation assumptions, methodology and KPIs</w:t>
            </w:r>
          </w:p>
          <w:p w14:paraId="5E182C80" w14:textId="77777777" w:rsidR="007D5927" w:rsidRDefault="00481575">
            <w:pPr>
              <w:overflowPunct w:val="0"/>
              <w:snapToGrid/>
              <w:jc w:val="center"/>
              <w:textAlignment w:val="baseline"/>
              <w:rPr>
                <w:b/>
              </w:rPr>
            </w:pPr>
            <w:r>
              <w:rPr>
                <w:color w:val="FF0000"/>
                <w:sz w:val="20"/>
                <w:szCs w:val="20"/>
                <w:lang w:eastAsia="zh-CN"/>
              </w:rPr>
              <w:t>*** Unchanged text is omitted ***</w:t>
            </w:r>
          </w:p>
          <w:p w14:paraId="5E182C81" w14:textId="77777777" w:rsidR="007D5927" w:rsidRDefault="00481575">
            <w:pPr>
              <w:rPr>
                <w:b/>
                <w:bCs/>
              </w:rPr>
            </w:pPr>
            <w:bookmarkStart w:id="36" w:name="_Hlk132042455"/>
            <w:r>
              <w:rPr>
                <w:b/>
                <w:bCs/>
                <w:i/>
                <w:iCs/>
              </w:rPr>
              <w:t>Model generalization</w:t>
            </w:r>
            <w:r>
              <w:rPr>
                <w:b/>
                <w:bCs/>
              </w:rPr>
              <w:t>:</w:t>
            </w:r>
          </w:p>
          <w:bookmarkEnd w:id="36"/>
          <w:p w14:paraId="5E182C82" w14:textId="77777777" w:rsidR="007D5927" w:rsidRDefault="00481575">
            <w:pPr>
              <w:rPr>
                <w:strike/>
                <w:color w:val="FF0000"/>
                <w:sz w:val="20"/>
                <w:szCs w:val="20"/>
                <w:highlight w:val="yellow"/>
                <w:lang w:eastAsia="zh-CN"/>
              </w:rPr>
            </w:pPr>
            <w:r>
              <w:rPr>
                <w:strike/>
                <w:color w:val="FF0000"/>
                <w:sz w:val="20"/>
                <w:szCs w:val="20"/>
                <w:highlight w:val="yellow"/>
                <w:lang w:eastAsia="zh-CN"/>
              </w:rPr>
              <w:t>In order to study the verification of generalization, the following aspects are encouraged to be reported:</w:t>
            </w:r>
          </w:p>
          <w:p w14:paraId="5E182C83" w14:textId="77777777" w:rsidR="007D5927" w:rsidRDefault="00481575">
            <w:pPr>
              <w:pStyle w:val="B10"/>
              <w:ind w:left="1320" w:hanging="440"/>
              <w:rPr>
                <w:strike/>
                <w:color w:val="FF0000"/>
                <w:highlight w:val="yellow"/>
              </w:rPr>
            </w:pPr>
            <w:r>
              <w:rPr>
                <w:strike/>
                <w:color w:val="FF0000"/>
                <w:highlight w:val="yellow"/>
              </w:rPr>
              <w:t>-</w:t>
            </w:r>
            <w:r>
              <w:rPr>
                <w:strike/>
                <w:color w:val="FF0000"/>
                <w:highlight w:val="yellow"/>
              </w:rPr>
              <w:tab/>
              <w:t>The configuration(s)/scenario(s) for training dataset, including potentially the mixed training dataset from multiple configurations/scenarios</w:t>
            </w:r>
          </w:p>
          <w:p w14:paraId="5E182C84" w14:textId="77777777" w:rsidR="007D5927" w:rsidRDefault="00481575">
            <w:pPr>
              <w:pStyle w:val="B10"/>
              <w:ind w:left="1320" w:hanging="440"/>
              <w:rPr>
                <w:strike/>
                <w:color w:val="FF0000"/>
                <w:highlight w:val="yellow"/>
              </w:rPr>
            </w:pPr>
            <w:r>
              <w:rPr>
                <w:strike/>
                <w:color w:val="FF0000"/>
                <w:highlight w:val="yellow"/>
              </w:rPr>
              <w:t>-</w:t>
            </w:r>
            <w:r>
              <w:rPr>
                <w:strike/>
                <w:color w:val="FF0000"/>
                <w:highlight w:val="yellow"/>
              </w:rPr>
              <w:tab/>
              <w:t>The configuration(s)/scenario(s) for testing/inference</w:t>
            </w:r>
          </w:p>
          <w:p w14:paraId="5E182C85" w14:textId="77777777" w:rsidR="007D5927" w:rsidRDefault="00481575">
            <w:pPr>
              <w:pStyle w:val="B10"/>
              <w:ind w:left="1320" w:hanging="440"/>
              <w:rPr>
                <w:strike/>
                <w:color w:val="FF0000"/>
              </w:rPr>
            </w:pPr>
            <w:r>
              <w:rPr>
                <w:strike/>
                <w:color w:val="FF0000"/>
                <w:highlight w:val="yellow"/>
              </w:rPr>
              <w:t>-</w:t>
            </w:r>
            <w:r>
              <w:rPr>
                <w:strike/>
                <w:color w:val="FF0000"/>
                <w:highlight w:val="yellow"/>
              </w:rPr>
              <w:tab/>
              <w:t>The detailed list of configuration(s) and/or scenario(s)</w:t>
            </w:r>
          </w:p>
          <w:p w14:paraId="5E182C86" w14:textId="77777777" w:rsidR="007D5927" w:rsidRDefault="00481575">
            <w:pPr>
              <w:rPr>
                <w:sz w:val="20"/>
                <w:szCs w:val="20"/>
                <w:lang w:eastAsia="zh-CN"/>
              </w:rPr>
            </w:pPr>
            <w:r>
              <w:rPr>
                <w:sz w:val="20"/>
                <w:szCs w:val="20"/>
                <w:lang w:eastAsia="zh-CN"/>
              </w:rPr>
              <w:t xml:space="preserve">The following cases are considered for verifying the generalization performance of an AI/ML model over </w:t>
            </w:r>
            <w:r>
              <w:rPr>
                <w:i/>
                <w:iCs/>
                <w:sz w:val="20"/>
                <w:szCs w:val="20"/>
                <w:lang w:eastAsia="zh-CN"/>
              </w:rPr>
              <w:t>various scenarios/configurations</w:t>
            </w:r>
            <w:r>
              <w:rPr>
                <w:sz w:val="20"/>
                <w:szCs w:val="20"/>
                <w:lang w:eastAsia="zh-CN"/>
              </w:rPr>
              <w:t>:</w:t>
            </w:r>
          </w:p>
          <w:p w14:paraId="5E182C87" w14:textId="77777777" w:rsidR="007D5927" w:rsidRDefault="00481575">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5E182C88" w14:textId="77777777" w:rsidR="007D5927" w:rsidRDefault="00481575">
            <w:pPr>
              <w:rPr>
                <w:sz w:val="20"/>
                <w:szCs w:val="20"/>
                <w:lang w:eastAsia="zh-CN"/>
              </w:rPr>
            </w:pPr>
            <w:r>
              <w:rPr>
                <w:sz w:val="20"/>
                <w:szCs w:val="20"/>
                <w:lang w:eastAsia="zh-CN"/>
              </w:rPr>
              <w:t xml:space="preserve">To </w:t>
            </w:r>
            <w:r>
              <w:rPr>
                <w:sz w:val="20"/>
                <w:szCs w:val="20"/>
              </w:rPr>
              <w:t>verify the generalization</w:t>
            </w:r>
            <w:r>
              <w:rPr>
                <w:sz w:val="20"/>
                <w:szCs w:val="20"/>
                <w:lang w:eastAsia="zh-CN"/>
              </w:rPr>
              <w:t>/scalability</w:t>
            </w:r>
            <w:r>
              <w:rPr>
                <w:sz w:val="20"/>
                <w:szCs w:val="20"/>
              </w:rPr>
              <w:t xml:space="preserve"> performance of an AI/ML model over various </w:t>
            </w:r>
            <w:r>
              <w:rPr>
                <w:sz w:val="20"/>
                <w:szCs w:val="20"/>
                <w:u w:val="single"/>
              </w:rPr>
              <w:t>configurations</w:t>
            </w:r>
            <w:r>
              <w:rPr>
                <w:sz w:val="20"/>
                <w:szCs w:val="20"/>
              </w:rPr>
              <w:t xml:space="preserve"> (e.g., which may potentially lead to different dimensions of model input/output), the </w:t>
            </w:r>
            <w:r>
              <w:rPr>
                <w:i/>
                <w:iCs/>
                <w:sz w:val="20"/>
                <w:szCs w:val="20"/>
              </w:rPr>
              <w:t>set of configurations</w:t>
            </w:r>
            <w:r>
              <w:rPr>
                <w:sz w:val="20"/>
                <w:szCs w:val="20"/>
              </w:rPr>
              <w:t xml:space="preserve"> are considered focusing on one or more of the following aspects:</w:t>
            </w:r>
          </w:p>
          <w:p w14:paraId="5E182C89" w14:textId="77777777" w:rsidR="007D5927" w:rsidRDefault="00481575">
            <w:pPr>
              <w:pStyle w:val="B10"/>
              <w:ind w:left="1320" w:hanging="440"/>
              <w:rPr>
                <w:lang w:eastAsia="zh-CN"/>
              </w:rPr>
            </w:pPr>
            <w:r>
              <w:rPr>
                <w:lang w:eastAsia="zh-CN"/>
              </w:rPr>
              <w:t>-</w:t>
            </w:r>
            <w:r>
              <w:rPr>
                <w:lang w:eastAsia="zh-CN"/>
              </w:rPr>
              <w:tab/>
              <w:t>Various bandwidths (e.g., 10MHz, 20MHz) and/or frequency granularities, (e.g., size of subband)</w:t>
            </w:r>
          </w:p>
          <w:p w14:paraId="5E182C8A" w14:textId="77777777" w:rsidR="007D5927" w:rsidRDefault="00481575">
            <w:pPr>
              <w:pStyle w:val="B10"/>
              <w:ind w:left="1320" w:hanging="440"/>
              <w:rPr>
                <w:lang w:eastAsia="zh-CN"/>
              </w:rPr>
            </w:pPr>
            <w:r>
              <w:rPr>
                <w:lang w:eastAsia="zh-CN"/>
              </w:rPr>
              <w:t>-</w:t>
            </w:r>
            <w:r>
              <w:rPr>
                <w:lang w:eastAsia="zh-CN"/>
              </w:rPr>
              <w:tab/>
              <w:t>Various sizes of CSI feedback payloads</w:t>
            </w:r>
            <w:r>
              <w:rPr>
                <w:strike/>
                <w:color w:val="0000FF"/>
                <w:highlight w:val="yellow"/>
                <w:lang w:eastAsia="zh-CN"/>
              </w:rPr>
              <w:t>, FFS candidate payload number</w:t>
            </w:r>
          </w:p>
          <w:p w14:paraId="5E182C8B" w14:textId="77777777" w:rsidR="007D5927" w:rsidRDefault="00481575">
            <w:pPr>
              <w:pStyle w:val="B10"/>
              <w:ind w:left="1320" w:hanging="440"/>
              <w:rPr>
                <w:lang w:eastAsia="zh-CN"/>
              </w:rPr>
            </w:pPr>
            <w:r>
              <w:rPr>
                <w:lang w:eastAsia="zh-CN"/>
              </w:rPr>
              <w:t>-</w:t>
            </w:r>
            <w:r>
              <w:rPr>
                <w:lang w:eastAsia="zh-CN"/>
              </w:rPr>
              <w:tab/>
              <w:t>Various antenna port layouts, e.g., (N1/N2/P) and/or antenna port numbers (e.g., 32 ports, 16 ports)</w:t>
            </w:r>
          </w:p>
          <w:p w14:paraId="5E182C8C" w14:textId="77777777" w:rsidR="007D5927" w:rsidRDefault="00481575">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5E182C8D" w14:textId="77777777" w:rsidR="007D5927" w:rsidRDefault="00481575">
            <w:pPr>
              <w:rPr>
                <w:bCs/>
                <w:sz w:val="20"/>
                <w:szCs w:val="20"/>
                <w:lang w:eastAsia="zh-CN"/>
              </w:rPr>
            </w:pPr>
            <w:r>
              <w:rPr>
                <w:bCs/>
                <w:sz w:val="20"/>
                <w:szCs w:val="20"/>
                <w:lang w:eastAsia="zh-CN"/>
              </w:rPr>
              <w:t xml:space="preserve">For CSI compression, to achieve the scalability over </w:t>
            </w:r>
            <w:r>
              <w:rPr>
                <w:bCs/>
                <w:i/>
                <w:iCs/>
                <w:sz w:val="20"/>
                <w:szCs w:val="20"/>
                <w:lang w:eastAsia="zh-CN"/>
              </w:rPr>
              <w:t>different output dimensions</w:t>
            </w:r>
            <w:r>
              <w:rPr>
                <w:bCs/>
                <w:sz w:val="20"/>
                <w:szCs w:val="20"/>
                <w:lang w:eastAsia="zh-CN"/>
              </w:rPr>
              <w:t xml:space="preserve"> of CSI generation part (e.g., different generated CSI feedback dimensions), the generalization cases of are elaborated as follows</w:t>
            </w:r>
          </w:p>
          <w:p w14:paraId="5E182C8E" w14:textId="77777777" w:rsidR="007D5927" w:rsidRDefault="00481575">
            <w:pPr>
              <w:pStyle w:val="B10"/>
              <w:ind w:left="1320" w:hanging="440"/>
              <w:rPr>
                <w:lang w:eastAsia="zh-CN"/>
              </w:rPr>
            </w:pPr>
            <w:r>
              <w:rPr>
                <w:lang w:eastAsia="zh-CN"/>
              </w:rPr>
              <w:lastRenderedPageBreak/>
              <w:t>-</w:t>
            </w:r>
            <w:r>
              <w:rPr>
                <w:lang w:eastAsia="zh-CN"/>
              </w:rPr>
              <w:tab/>
              <w:t xml:space="preserve">Case 1: The AI/ML model is trained based on training dataset from </w:t>
            </w:r>
            <w:r>
              <w:rPr>
                <w:u w:val="single"/>
                <w:lang w:eastAsia="zh-CN"/>
              </w:rPr>
              <w:t>a fixed output dimension Y1</w:t>
            </w:r>
            <w:r>
              <w:rPr>
                <w:lang w:eastAsia="zh-CN"/>
              </w:rPr>
              <w:t xml:space="preserve"> (e.g., a fixed CSI feedback dimension), and then the AI/ML model performs inference/test on a dataset from the </w:t>
            </w:r>
            <w:r>
              <w:rPr>
                <w:u w:val="single"/>
                <w:lang w:eastAsia="zh-CN"/>
              </w:rPr>
              <w:t>same output dimension Y1</w:t>
            </w:r>
            <w:r>
              <w:rPr>
                <w:lang w:eastAsia="zh-CN"/>
              </w:rPr>
              <w:t>.</w:t>
            </w:r>
          </w:p>
          <w:p w14:paraId="5E182C8F" w14:textId="77777777" w:rsidR="007D5927" w:rsidRDefault="00481575">
            <w:pPr>
              <w:pStyle w:val="B10"/>
              <w:ind w:left="1320" w:hanging="440"/>
              <w:rPr>
                <w:lang w:eastAsia="zh-CN"/>
              </w:rPr>
            </w:pPr>
            <w:r>
              <w:rPr>
                <w:lang w:eastAsia="zh-CN"/>
              </w:rPr>
              <w:t>-</w:t>
            </w:r>
            <w:r>
              <w:rPr>
                <w:lang w:eastAsia="zh-CN"/>
              </w:rPr>
              <w:tab/>
              <w:t xml:space="preserve">Case 2: The AI/ML model is trained based on training dataset from </w:t>
            </w:r>
            <w:r>
              <w:rPr>
                <w:u w:val="single"/>
                <w:lang w:eastAsia="zh-CN"/>
              </w:rPr>
              <w:t>a single output dimension Y1</w:t>
            </w:r>
            <w:r>
              <w:rPr>
                <w:lang w:eastAsia="zh-CN"/>
              </w:rPr>
              <w:t xml:space="preserve">, and then the AI/ML model performs inference/test on a dataset from a </w:t>
            </w:r>
            <w:r>
              <w:rPr>
                <w:u w:val="single"/>
                <w:lang w:eastAsia="zh-CN"/>
              </w:rPr>
              <w:t>different output dimension Y2</w:t>
            </w:r>
            <w:r>
              <w:rPr>
                <w:lang w:eastAsia="zh-CN"/>
              </w:rPr>
              <w:t>.</w:t>
            </w:r>
          </w:p>
          <w:p w14:paraId="5E182C90" w14:textId="77777777" w:rsidR="007D5927" w:rsidRDefault="00481575">
            <w:pPr>
              <w:pStyle w:val="B10"/>
              <w:ind w:left="1320" w:hanging="440"/>
              <w:rPr>
                <w:lang w:eastAsia="zh-CN"/>
              </w:rPr>
            </w:pPr>
            <w:r>
              <w:rPr>
                <w:lang w:eastAsia="zh-CN"/>
              </w:rPr>
              <w:t>-</w:t>
            </w:r>
            <w:r>
              <w:rPr>
                <w:lang w:eastAsia="zh-CN"/>
              </w:rPr>
              <w:tab/>
              <w:t xml:space="preserve">Case 3: The AI/ML model is trained based on training dataset </w:t>
            </w:r>
            <w:r>
              <w:rPr>
                <w:u w:val="single"/>
                <w:lang w:eastAsia="zh-CN"/>
              </w:rPr>
              <w:t>by mixing datasets subject to multiple dimensions of Y1, Y</w:t>
            </w:r>
            <w:proofErr w:type="gramStart"/>
            <w:r>
              <w:rPr>
                <w:u w:val="single"/>
                <w:lang w:eastAsia="zh-CN"/>
              </w:rPr>
              <w:t>2,...</w:t>
            </w:r>
            <w:proofErr w:type="gramEnd"/>
            <w:r>
              <w:rPr>
                <w:u w:val="single"/>
                <w:lang w:eastAsia="zh-CN"/>
              </w:rPr>
              <w:t>, Yn</w:t>
            </w:r>
            <w:r>
              <w:rPr>
                <w:lang w:eastAsia="zh-CN"/>
              </w:rPr>
              <w:t>, and then the AI/ML model performs inference/test on a single dataset of Y1, or Y2,…, or Yn.</w:t>
            </w:r>
          </w:p>
          <w:p w14:paraId="5E182C91" w14:textId="77777777" w:rsidR="007D5927" w:rsidRDefault="00481575">
            <w:pPr>
              <w:pStyle w:val="B10"/>
              <w:ind w:left="1320" w:hanging="440"/>
              <w:rPr>
                <w:lang w:eastAsia="zh-CN"/>
              </w:rPr>
            </w:pPr>
            <w:r>
              <w:rPr>
                <w:lang w:eastAsia="zh-CN"/>
              </w:rPr>
              <w:t>-</w:t>
            </w:r>
            <w:r>
              <w:rPr>
                <w:lang w:eastAsia="zh-CN"/>
              </w:rPr>
              <w:tab/>
              <w:t>Notes: For Case 1/2/3, companies to report whether the output of the CSI generation part is before quantization or after quantization. For Case 2/3, the solutions to achieve the scalability between Yi and Yj, are reported by companies, including, e.g., truncation, additional adaptation layer in AI/ML model, etc.</w:t>
            </w:r>
          </w:p>
          <w:p w14:paraId="5E182C92" w14:textId="77777777" w:rsidR="007D5927" w:rsidRDefault="00481575">
            <w:pPr>
              <w:rPr>
                <w:b/>
                <w:bCs/>
                <w:color w:val="00B050"/>
                <w:sz w:val="20"/>
                <w:szCs w:val="20"/>
                <w:highlight w:val="yellow"/>
              </w:rPr>
            </w:pPr>
            <w:r>
              <w:rPr>
                <w:b/>
                <w:bCs/>
                <w:i/>
                <w:iCs/>
                <w:color w:val="00B050"/>
                <w:sz w:val="20"/>
                <w:szCs w:val="20"/>
                <w:highlight w:val="yellow"/>
              </w:rPr>
              <w:t>Model Fine-tuning</w:t>
            </w:r>
            <w:r>
              <w:rPr>
                <w:b/>
                <w:bCs/>
                <w:color w:val="00B050"/>
                <w:sz w:val="20"/>
                <w:szCs w:val="20"/>
                <w:highlight w:val="yellow"/>
              </w:rPr>
              <w:t xml:space="preserve">: </w:t>
            </w:r>
          </w:p>
          <w:p w14:paraId="5E182C93" w14:textId="77777777" w:rsidR="007D5927" w:rsidRDefault="00481575">
            <w:pPr>
              <w:rPr>
                <w:color w:val="00B050"/>
                <w:sz w:val="20"/>
                <w:szCs w:val="20"/>
                <w:highlight w:val="yellow"/>
                <w:lang w:eastAsia="zh-CN"/>
              </w:rPr>
            </w:pPr>
            <w:r>
              <w:rPr>
                <w:color w:val="00B050"/>
                <w:sz w:val="20"/>
                <w:szCs w:val="20"/>
                <w:highlight w:val="yellow"/>
                <w:lang w:eastAsia="zh-CN"/>
              </w:rPr>
              <w:t>For the evaluation of the potential performance benefits of model fine-tuning of CSI feedback enhancement, which is optionally assessed, the following case is considered:</w:t>
            </w:r>
          </w:p>
          <w:p w14:paraId="5E182C94" w14:textId="77777777" w:rsidR="007D5927" w:rsidRDefault="00481575">
            <w:pPr>
              <w:pStyle w:val="B10"/>
              <w:ind w:left="1320" w:hanging="440"/>
              <w:rPr>
                <w:color w:val="00B050"/>
                <w:highlight w:val="yellow"/>
              </w:rPr>
            </w:pPr>
            <w:r>
              <w:rPr>
                <w:color w:val="00B050"/>
                <w:highlight w:val="yellow"/>
              </w:rPr>
              <w:t>-</w:t>
            </w:r>
            <w:r>
              <w:rPr>
                <w:color w:val="00B050"/>
                <w:highlight w:val="yellow"/>
              </w:rPr>
              <w:tab/>
              <w:t xml:space="preserve">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 </w:t>
            </w:r>
          </w:p>
          <w:p w14:paraId="5E182C95" w14:textId="77777777" w:rsidR="007D5927" w:rsidRDefault="00481575">
            <w:pPr>
              <w:pStyle w:val="B10"/>
              <w:ind w:left="1320" w:hanging="440"/>
              <w:rPr>
                <w:b/>
                <w:color w:val="00B050"/>
              </w:rPr>
            </w:pPr>
            <w:r>
              <w:rPr>
                <w:color w:val="00B050"/>
                <w:highlight w:val="yellow"/>
              </w:rPr>
              <w:t>-</w:t>
            </w:r>
            <w:r>
              <w:rPr>
                <w:color w:val="00B050"/>
                <w:highlight w:val="yellow"/>
              </w:rPr>
              <w:tab/>
              <w:t>In this case, the fine-tuning dataset setting (e.g., size of dataset) is to be reported along with the improvement of performance.</w:t>
            </w:r>
          </w:p>
          <w:p w14:paraId="5E182C96" w14:textId="77777777" w:rsidR="007D5927" w:rsidRDefault="00481575">
            <w:pPr>
              <w:rPr>
                <w:color w:val="FF0000"/>
                <w:sz w:val="20"/>
                <w:szCs w:val="20"/>
                <w:lang w:eastAsia="zh-CN"/>
              </w:rPr>
            </w:pPr>
            <w:r>
              <w:rPr>
                <w:b/>
                <w:bCs/>
                <w:i/>
                <w:iCs/>
                <w:sz w:val="20"/>
                <w:szCs w:val="20"/>
              </w:rPr>
              <w:t>Further details on evaluations including training collaboration types</w:t>
            </w:r>
          </w:p>
          <w:p w14:paraId="5E182C97" w14:textId="77777777" w:rsidR="007D5927" w:rsidRDefault="00481575">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5E182C98" w14:textId="77777777" w:rsidR="007D5927" w:rsidRDefault="00481575">
            <w:pPr>
              <w:rPr>
                <w:sz w:val="20"/>
                <w:szCs w:val="20"/>
                <w:lang w:eastAsia="zh-CN"/>
              </w:rPr>
            </w:pPr>
            <w:r>
              <w:rPr>
                <w:sz w:val="20"/>
                <w:szCs w:val="20"/>
                <w:lang w:eastAsia="zh-CN"/>
              </w:rPr>
              <w:t xml:space="preserve">For SLS, spatial consistency Procedure A with 50m decorrelation distance from TR 38.901 is used (if not used, assumptions used need to be reported). UE velocity vector is assumed as fixed over time in Procedure A modelling. </w:t>
            </w:r>
          </w:p>
          <w:p w14:paraId="5E182C99" w14:textId="77777777" w:rsidR="007D5927" w:rsidRDefault="007D5927">
            <w:pPr>
              <w:rPr>
                <w:sz w:val="20"/>
                <w:szCs w:val="20"/>
              </w:rPr>
            </w:pPr>
          </w:p>
          <w:p w14:paraId="5E182C9A" w14:textId="77777777" w:rsidR="007D5927" w:rsidRDefault="00481575">
            <w:pPr>
              <w:rPr>
                <w:b/>
                <w:bCs/>
                <w:strike/>
                <w:color w:val="00B050"/>
                <w:sz w:val="20"/>
                <w:szCs w:val="20"/>
                <w:highlight w:val="yellow"/>
              </w:rPr>
            </w:pPr>
            <w:r>
              <w:rPr>
                <w:b/>
                <w:bCs/>
                <w:i/>
                <w:iCs/>
                <w:strike/>
                <w:color w:val="00B050"/>
                <w:sz w:val="20"/>
                <w:szCs w:val="20"/>
                <w:highlight w:val="yellow"/>
              </w:rPr>
              <w:t>Model Fine-tuning</w:t>
            </w:r>
            <w:r>
              <w:rPr>
                <w:b/>
                <w:bCs/>
                <w:strike/>
                <w:color w:val="00B050"/>
                <w:sz w:val="20"/>
                <w:szCs w:val="20"/>
                <w:highlight w:val="yellow"/>
              </w:rPr>
              <w:t xml:space="preserve">: </w:t>
            </w:r>
          </w:p>
          <w:p w14:paraId="5E182C9B" w14:textId="77777777" w:rsidR="007D5927" w:rsidRDefault="00481575">
            <w:pPr>
              <w:rPr>
                <w:strike/>
                <w:color w:val="00B050"/>
                <w:sz w:val="20"/>
                <w:szCs w:val="20"/>
                <w:highlight w:val="yellow"/>
                <w:lang w:eastAsia="zh-CN"/>
              </w:rPr>
            </w:pPr>
            <w:r>
              <w:rPr>
                <w:strike/>
                <w:color w:val="00B050"/>
                <w:sz w:val="20"/>
                <w:szCs w:val="20"/>
                <w:highlight w:val="yellow"/>
                <w:lang w:eastAsia="zh-CN"/>
              </w:rPr>
              <w:t>For the evaluation of the potential performance benefits of model fine-tuning of CSI feedback enhancement, which is optionally assessed, the following case is considered:</w:t>
            </w:r>
          </w:p>
          <w:p w14:paraId="5E182C9C" w14:textId="77777777" w:rsidR="007D5927" w:rsidRDefault="00481575">
            <w:pPr>
              <w:pStyle w:val="B10"/>
              <w:ind w:left="1320" w:hanging="440"/>
              <w:rPr>
                <w:strike/>
                <w:color w:val="00B050"/>
                <w:highlight w:val="yellow"/>
              </w:rPr>
            </w:pPr>
            <w:r>
              <w:rPr>
                <w:strike/>
                <w:color w:val="00B050"/>
                <w:highlight w:val="yellow"/>
              </w:rPr>
              <w:t>-</w:t>
            </w:r>
            <w:r>
              <w:rPr>
                <w:strike/>
                <w:color w:val="00B050"/>
                <w:highlight w:val="yellow"/>
              </w:rPr>
              <w:tab/>
              <w:t xml:space="preserve">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 </w:t>
            </w:r>
          </w:p>
          <w:p w14:paraId="5E182C9D" w14:textId="77777777" w:rsidR="007D5927" w:rsidRDefault="00481575">
            <w:pPr>
              <w:pStyle w:val="B10"/>
              <w:ind w:left="1320" w:hanging="440"/>
              <w:rPr>
                <w:strike/>
                <w:color w:val="00B050"/>
              </w:rPr>
            </w:pPr>
            <w:r>
              <w:rPr>
                <w:strike/>
                <w:color w:val="00B050"/>
                <w:highlight w:val="yellow"/>
              </w:rPr>
              <w:t>-</w:t>
            </w:r>
            <w:r>
              <w:rPr>
                <w:strike/>
                <w:color w:val="00B050"/>
                <w:highlight w:val="yellow"/>
              </w:rPr>
              <w:tab/>
              <w:t>In this case, the fine-tuning dataset setting (e.g., size of dataset) is to be reported along with the improvement of performance.</w:t>
            </w:r>
          </w:p>
          <w:p w14:paraId="5E182C9E" w14:textId="77777777" w:rsidR="007D5927" w:rsidRDefault="00481575">
            <w:pPr>
              <w:overflowPunct w:val="0"/>
              <w:snapToGrid/>
              <w:jc w:val="center"/>
              <w:textAlignment w:val="baseline"/>
              <w:rPr>
                <w:b/>
              </w:rPr>
            </w:pPr>
            <w:r>
              <w:rPr>
                <w:color w:val="FF0000"/>
                <w:sz w:val="20"/>
                <w:szCs w:val="20"/>
                <w:lang w:eastAsia="zh-CN"/>
              </w:rPr>
              <w:t>*** Unchanged text is omitted ***</w:t>
            </w:r>
          </w:p>
        </w:tc>
      </w:tr>
    </w:tbl>
    <w:p w14:paraId="5E182CA0" w14:textId="77777777" w:rsidR="007D5927" w:rsidRDefault="007D5927">
      <w:pPr>
        <w:spacing w:before="120"/>
        <w:rPr>
          <w:b/>
          <w:i/>
          <w:lang w:eastAsia="zh-CN"/>
        </w:rPr>
      </w:pPr>
    </w:p>
    <w:p w14:paraId="5E182CA1" w14:textId="77777777" w:rsidR="007D5927" w:rsidRDefault="007D5927">
      <w:pPr>
        <w:spacing w:after="0" w:line="240" w:lineRule="auto"/>
        <w:rPr>
          <w:b/>
          <w:lang w:eastAsia="zh-CN"/>
        </w:rPr>
      </w:pPr>
    </w:p>
    <w:tbl>
      <w:tblPr>
        <w:tblW w:w="9351" w:type="dxa"/>
        <w:tblLook w:val="04A0" w:firstRow="1" w:lastRow="0" w:firstColumn="1" w:lastColumn="0" w:noHBand="0" w:noVBand="1"/>
      </w:tblPr>
      <w:tblGrid>
        <w:gridCol w:w="1980"/>
        <w:gridCol w:w="7371"/>
      </w:tblGrid>
      <w:tr w:rsidR="007D5927" w14:paraId="5E182CA4" w14:textId="77777777">
        <w:tc>
          <w:tcPr>
            <w:tcW w:w="1980" w:type="dxa"/>
            <w:tcBorders>
              <w:top w:val="single" w:sz="4" w:space="0" w:color="000000"/>
              <w:left w:val="single" w:sz="4" w:space="0" w:color="000000"/>
              <w:bottom w:val="single" w:sz="4" w:space="0" w:color="000000"/>
              <w:right w:val="single" w:sz="4" w:space="0" w:color="000000"/>
            </w:tcBorders>
          </w:tcPr>
          <w:p w14:paraId="5E182CA2" w14:textId="77777777" w:rsidR="007D5927" w:rsidRDefault="0048157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CA3" w14:textId="77777777" w:rsidR="007D5927" w:rsidRDefault="00481575">
            <w:pPr>
              <w:spacing w:before="120" w:line="240" w:lineRule="auto"/>
              <w:rPr>
                <w:rFonts w:eastAsia="MS Mincho"/>
                <w:lang w:eastAsia="ja-JP"/>
              </w:rPr>
            </w:pPr>
            <w:r>
              <w:rPr>
                <w:rFonts w:eastAsia="MS Mincho" w:hint="eastAsia"/>
                <w:lang w:eastAsia="ja-JP"/>
              </w:rPr>
              <w:t>N</w:t>
            </w:r>
            <w:r>
              <w:rPr>
                <w:rFonts w:eastAsia="MS Mincho"/>
                <w:lang w:eastAsia="ja-JP"/>
              </w:rPr>
              <w:t>TT DOCOMO, Futurewei</w:t>
            </w:r>
          </w:p>
        </w:tc>
      </w:tr>
      <w:tr w:rsidR="007D5927" w14:paraId="5E182CA7" w14:textId="77777777">
        <w:tc>
          <w:tcPr>
            <w:tcW w:w="1980" w:type="dxa"/>
            <w:tcBorders>
              <w:top w:val="single" w:sz="4" w:space="0" w:color="000000"/>
              <w:left w:val="single" w:sz="4" w:space="0" w:color="000000"/>
              <w:bottom w:val="single" w:sz="4" w:space="0" w:color="000000"/>
              <w:right w:val="single" w:sz="4" w:space="0" w:color="000000"/>
            </w:tcBorders>
          </w:tcPr>
          <w:p w14:paraId="5E182CA5" w14:textId="77777777" w:rsidR="007D5927" w:rsidRDefault="00481575">
            <w:pPr>
              <w:spacing w:before="120" w:line="240" w:lineRule="auto"/>
              <w:rPr>
                <w:kern w:val="2"/>
                <w:lang w:eastAsia="zh-CN"/>
              </w:rPr>
            </w:pPr>
            <w:r>
              <w:rPr>
                <w:color w:val="FF0000"/>
                <w:kern w:val="2"/>
                <w:lang w:eastAsia="zh-CN"/>
              </w:rPr>
              <w:lastRenderedPageBreak/>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CA6" w14:textId="77777777" w:rsidR="007D5927" w:rsidRDefault="007D5927">
            <w:pPr>
              <w:spacing w:before="120" w:line="240" w:lineRule="auto"/>
              <w:rPr>
                <w:lang w:eastAsia="zh-CN"/>
              </w:rPr>
            </w:pPr>
          </w:p>
        </w:tc>
      </w:tr>
    </w:tbl>
    <w:p w14:paraId="5E182CA8" w14:textId="77777777" w:rsidR="007D5927" w:rsidRDefault="007D5927">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7D5927" w14:paraId="5E182CAB"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CA9" w14:textId="77777777" w:rsidR="007D5927" w:rsidRDefault="00481575">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CAA" w14:textId="77777777" w:rsidR="007D5927" w:rsidRDefault="00481575">
            <w:pPr>
              <w:rPr>
                <w:i/>
                <w:iCs/>
                <w:kern w:val="2"/>
                <w:lang w:eastAsia="zh-CN"/>
              </w:rPr>
            </w:pPr>
            <w:r>
              <w:rPr>
                <w:i/>
                <w:iCs/>
                <w:kern w:val="2"/>
                <w:lang w:eastAsia="zh-CN"/>
              </w:rPr>
              <w:t>View</w:t>
            </w:r>
          </w:p>
        </w:tc>
      </w:tr>
      <w:tr w:rsidR="007D5927" w14:paraId="5E182CAE"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5E182CAC" w14:textId="77777777" w:rsidR="007D5927" w:rsidRDefault="007D5927">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82CAD" w14:textId="77777777" w:rsidR="007D5927" w:rsidRDefault="007D5927">
            <w:pPr>
              <w:spacing w:line="252" w:lineRule="auto"/>
              <w:jc w:val="left"/>
              <w:rPr>
                <w:lang w:eastAsia="zh-CN"/>
              </w:rPr>
            </w:pPr>
          </w:p>
        </w:tc>
      </w:tr>
      <w:tr w:rsidR="007D5927" w14:paraId="5E182CB1" w14:textId="77777777">
        <w:tc>
          <w:tcPr>
            <w:tcW w:w="1555" w:type="dxa"/>
            <w:tcBorders>
              <w:top w:val="single" w:sz="4" w:space="0" w:color="000000"/>
              <w:left w:val="single" w:sz="4" w:space="0" w:color="000000"/>
              <w:bottom w:val="single" w:sz="4" w:space="0" w:color="000000"/>
              <w:right w:val="single" w:sz="4" w:space="0" w:color="000000"/>
            </w:tcBorders>
          </w:tcPr>
          <w:p w14:paraId="5E182CAF" w14:textId="77777777" w:rsidR="007D5927" w:rsidRDefault="007D5927">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5E182CB0" w14:textId="77777777" w:rsidR="007D5927" w:rsidRDefault="007D5927">
            <w:pPr>
              <w:spacing w:line="252" w:lineRule="auto"/>
              <w:jc w:val="left"/>
              <w:rPr>
                <w:lang w:eastAsia="zh-CN"/>
              </w:rPr>
            </w:pPr>
          </w:p>
        </w:tc>
      </w:tr>
      <w:tr w:rsidR="007D5927" w14:paraId="5E182CB4" w14:textId="77777777">
        <w:tc>
          <w:tcPr>
            <w:tcW w:w="1555" w:type="dxa"/>
            <w:tcBorders>
              <w:top w:val="single" w:sz="4" w:space="0" w:color="000000"/>
              <w:left w:val="single" w:sz="4" w:space="0" w:color="000000"/>
              <w:bottom w:val="single" w:sz="4" w:space="0" w:color="000000"/>
              <w:right w:val="single" w:sz="4" w:space="0" w:color="000000"/>
            </w:tcBorders>
          </w:tcPr>
          <w:p w14:paraId="5E182CB2" w14:textId="77777777" w:rsidR="007D5927" w:rsidRDefault="007D5927">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5E182CB3" w14:textId="77777777" w:rsidR="007D5927" w:rsidRDefault="007D5927">
            <w:pPr>
              <w:spacing w:line="252" w:lineRule="auto"/>
              <w:jc w:val="left"/>
              <w:rPr>
                <w:lang w:eastAsia="zh-CN"/>
              </w:rPr>
            </w:pPr>
          </w:p>
        </w:tc>
      </w:tr>
    </w:tbl>
    <w:p w14:paraId="5E182CB5" w14:textId="77777777" w:rsidR="007D5927" w:rsidRDefault="007D5927">
      <w:pPr>
        <w:spacing w:before="120"/>
        <w:rPr>
          <w:b/>
          <w:lang w:eastAsia="zh-CN"/>
        </w:rPr>
      </w:pPr>
    </w:p>
    <w:p w14:paraId="5E182CB6" w14:textId="77777777" w:rsidR="007D5927" w:rsidRDefault="007D5927">
      <w:pPr>
        <w:spacing w:before="120"/>
        <w:rPr>
          <w:b/>
          <w:lang w:eastAsia="zh-CN"/>
        </w:rPr>
      </w:pPr>
    </w:p>
    <w:p w14:paraId="5E182CB7" w14:textId="77777777" w:rsidR="007D5927" w:rsidRDefault="00481575">
      <w:pPr>
        <w:suppressAutoHyphens w:val="0"/>
        <w:autoSpaceDE w:val="0"/>
        <w:autoSpaceDN w:val="0"/>
        <w:adjustRightInd w:val="0"/>
        <w:outlineLvl w:val="2"/>
        <w:rPr>
          <w:b/>
          <w:u w:val="single"/>
          <w:lang w:eastAsia="zh-CN"/>
        </w:rPr>
      </w:pPr>
      <w:r>
        <w:rPr>
          <w:b/>
          <w:u w:val="single"/>
          <w:lang w:eastAsia="zh-CN"/>
        </w:rPr>
        <w:t xml:space="preserve">Issue#6-4 </w:t>
      </w:r>
      <w:r>
        <w:rPr>
          <w:rFonts w:hint="eastAsia"/>
          <w:b/>
          <w:u w:val="single"/>
          <w:lang w:eastAsia="zh-CN"/>
        </w:rPr>
        <w:t>Changes</w:t>
      </w:r>
      <w:r>
        <w:rPr>
          <w:b/>
          <w:u w:val="single"/>
          <w:lang w:eastAsia="zh-CN"/>
        </w:rPr>
        <w:t xml:space="preserve"> to the training collaboration types part of TR 38.843, Section 6.2.1</w:t>
      </w:r>
    </w:p>
    <w:p w14:paraId="5E182CB8" w14:textId="77777777" w:rsidR="007D5927" w:rsidRDefault="00481575">
      <w:pPr>
        <w:rPr>
          <w:rFonts w:eastAsia="MS Mincho"/>
          <w:lang w:eastAsia="ja-JP"/>
        </w:rPr>
      </w:pPr>
      <w:r>
        <w:rPr>
          <w:b/>
          <w:bCs/>
          <w:highlight w:val="yellow"/>
          <w:lang w:eastAsia="zh-CN"/>
        </w:rPr>
        <w:t>Proposal 6.1.4</w:t>
      </w:r>
      <w:r>
        <w:rPr>
          <w:b/>
          <w:lang w:eastAsia="zh-CN"/>
        </w:rPr>
        <w:t xml:space="preserve">: Adopt the following TP related with changes to the </w:t>
      </w:r>
      <w:r>
        <w:rPr>
          <w:rFonts w:eastAsiaTheme="minorEastAsia"/>
          <w:b/>
          <w:lang w:eastAsia="zh-CN"/>
        </w:rPr>
        <w:t>training collaboration types part</w:t>
      </w:r>
      <w:r>
        <w:rPr>
          <w:b/>
          <w:lang w:eastAsia="zh-CN"/>
        </w:rPr>
        <w:t xml:space="preserve"> to TR 38.843.</w:t>
      </w:r>
    </w:p>
    <w:tbl>
      <w:tblPr>
        <w:tblStyle w:val="TableGrid"/>
        <w:tblW w:w="0" w:type="auto"/>
        <w:tblLook w:val="04A0" w:firstRow="1" w:lastRow="0" w:firstColumn="1" w:lastColumn="0" w:noHBand="0" w:noVBand="1"/>
      </w:tblPr>
      <w:tblGrid>
        <w:gridCol w:w="1696"/>
        <w:gridCol w:w="7608"/>
      </w:tblGrid>
      <w:tr w:rsidR="007D5927" w14:paraId="5E182CC7" w14:textId="77777777">
        <w:tc>
          <w:tcPr>
            <w:tcW w:w="1696" w:type="dxa"/>
          </w:tcPr>
          <w:p w14:paraId="5E182CB9" w14:textId="77777777" w:rsidR="007D5927" w:rsidRDefault="00481575">
            <w:pPr>
              <w:rPr>
                <w:rFonts w:eastAsiaTheme="minorEastAsia"/>
                <w:b/>
                <w:lang w:eastAsia="zh-CN"/>
              </w:rPr>
            </w:pPr>
            <w:r>
              <w:rPr>
                <w:rFonts w:eastAsiaTheme="minorEastAsia" w:hint="eastAsia"/>
                <w:b/>
                <w:lang w:eastAsia="zh-CN"/>
              </w:rPr>
              <w:t>I</w:t>
            </w:r>
            <w:r>
              <w:rPr>
                <w:rFonts w:eastAsiaTheme="minorEastAsia"/>
                <w:b/>
                <w:lang w:eastAsia="zh-CN"/>
              </w:rPr>
              <w:t>ssue#6-4 Changes on training collaboration types</w:t>
            </w:r>
          </w:p>
        </w:tc>
        <w:tc>
          <w:tcPr>
            <w:tcW w:w="7611" w:type="dxa"/>
          </w:tcPr>
          <w:p w14:paraId="5E182CBA" w14:textId="77777777" w:rsidR="007D5927" w:rsidRDefault="00481575">
            <w:pPr>
              <w:rPr>
                <w:rFonts w:eastAsiaTheme="minorEastAsia"/>
                <w:b/>
                <w:lang w:eastAsia="zh-CN"/>
              </w:rPr>
            </w:pPr>
            <w:r>
              <w:rPr>
                <w:rFonts w:eastAsiaTheme="minorEastAsia" w:hint="eastAsia"/>
                <w:b/>
                <w:lang w:eastAsia="zh-CN"/>
              </w:rPr>
              <w:t>D</w:t>
            </w:r>
            <w:r>
              <w:rPr>
                <w:rFonts w:eastAsiaTheme="minorEastAsia"/>
                <w:b/>
                <w:lang w:eastAsia="zh-CN"/>
              </w:rPr>
              <w:t>escription of issue:</w:t>
            </w:r>
          </w:p>
          <w:p w14:paraId="5E182CBB" w14:textId="77777777" w:rsidR="007D5927" w:rsidRDefault="00481575">
            <w:pPr>
              <w:rPr>
                <w:rFonts w:eastAsiaTheme="minorEastAsia"/>
                <w:lang w:eastAsia="zh-CN"/>
              </w:rPr>
            </w:pPr>
            <w:r>
              <w:rPr>
                <w:rFonts w:eastAsiaTheme="minorEastAsia" w:hint="eastAsia"/>
                <w:lang w:eastAsia="zh-CN"/>
              </w:rPr>
              <w:t>1</w:t>
            </w:r>
            <w:r>
              <w:rPr>
                <w:rFonts w:eastAsiaTheme="minorEastAsia"/>
                <w:lang w:eastAsia="zh-CN"/>
              </w:rPr>
              <w:t xml:space="preserve">) </w:t>
            </w:r>
            <w:r>
              <w:rPr>
                <w:rFonts w:eastAsiaTheme="minorEastAsia"/>
                <w:color w:val="FF0000"/>
                <w:lang w:eastAsia="zh-CN"/>
              </w:rPr>
              <w:t>High level description of the two-sided model is particularly for inference (rather than training), and should be moved to “CSI compression sub use case specific aspects”.</w:t>
            </w:r>
          </w:p>
          <w:p w14:paraId="5E182CBC" w14:textId="77777777" w:rsidR="007D5927" w:rsidRDefault="00481575">
            <w:pPr>
              <w:rPr>
                <w:rFonts w:eastAsiaTheme="minorEastAsia"/>
                <w:lang w:eastAsia="zh-CN"/>
              </w:rPr>
            </w:pPr>
            <w:r>
              <w:rPr>
                <w:rFonts w:eastAsiaTheme="minorEastAsia" w:hint="eastAsia"/>
                <w:lang w:eastAsia="zh-CN"/>
              </w:rPr>
              <w:t>2</w:t>
            </w:r>
            <w:r>
              <w:rPr>
                <w:rFonts w:eastAsiaTheme="minorEastAsia"/>
                <w:lang w:eastAsia="zh-CN"/>
              </w:rPr>
              <w:t xml:space="preserve">) </w:t>
            </w:r>
            <w:r>
              <w:rPr>
                <w:rFonts w:eastAsiaTheme="minorEastAsia"/>
                <w:color w:val="0000FF"/>
                <w:lang w:eastAsia="zh-CN"/>
              </w:rPr>
              <w:t>“Dataset construction” related descriptions are moved to sub-bullets under “Step 2” for the paragraph of the sequential training procedure – they are applicable not only to multi-vendors but also to 1 NW to 1 UE separate training.</w:t>
            </w:r>
          </w:p>
          <w:tbl>
            <w:tblPr>
              <w:tblStyle w:val="TableGrid"/>
              <w:tblW w:w="0" w:type="auto"/>
              <w:tblLook w:val="04A0" w:firstRow="1" w:lastRow="0" w:firstColumn="1" w:lastColumn="0" w:noHBand="0" w:noVBand="1"/>
            </w:tblPr>
            <w:tblGrid>
              <w:gridCol w:w="7382"/>
            </w:tblGrid>
            <w:tr w:rsidR="007D5927" w14:paraId="5E182CC5" w14:textId="77777777">
              <w:tc>
                <w:tcPr>
                  <w:tcW w:w="7385" w:type="dxa"/>
                </w:tcPr>
                <w:p w14:paraId="5E182CBD" w14:textId="77777777" w:rsidR="007D5927" w:rsidRDefault="00481575">
                  <w:pPr>
                    <w:rPr>
                      <w:bCs/>
                      <w:sz w:val="16"/>
                      <w:szCs w:val="16"/>
                      <w:highlight w:val="green"/>
                      <w:lang w:eastAsia="zh-CN"/>
                    </w:rPr>
                  </w:pPr>
                  <w:r>
                    <w:rPr>
                      <w:bCs/>
                      <w:sz w:val="16"/>
                      <w:szCs w:val="16"/>
                      <w:highlight w:val="green"/>
                      <w:lang w:eastAsia="zh-CN"/>
                    </w:rPr>
                    <w:t>Agreement</w:t>
                  </w:r>
                </w:p>
                <w:p w14:paraId="5E182CBE" w14:textId="77777777" w:rsidR="007D5927" w:rsidRDefault="00481575">
                  <w:pPr>
                    <w:rPr>
                      <w:sz w:val="16"/>
                      <w:szCs w:val="16"/>
                      <w:lang w:eastAsia="zh-CN"/>
                    </w:rPr>
                  </w:pPr>
                  <w:r>
                    <w:rPr>
                      <w:bCs/>
                      <w:sz w:val="16"/>
                      <w:szCs w:val="16"/>
                      <w:lang w:eastAsia="zh-CN"/>
                    </w:rPr>
                    <w:t>For the evaluation of an example of Type 3 (</w:t>
                  </w:r>
                  <w:r>
                    <w:rPr>
                      <w:sz w:val="16"/>
                      <w:szCs w:val="16"/>
                    </w:rPr>
                    <w:t xml:space="preserve">Separate training at </w:t>
                  </w:r>
                  <w:r>
                    <w:rPr>
                      <w:bCs/>
                      <w:sz w:val="16"/>
                      <w:szCs w:val="16"/>
                      <w:lang w:eastAsia="zh-CN"/>
                    </w:rPr>
                    <w:t xml:space="preserve">NW </w:t>
                  </w:r>
                  <w:r>
                    <w:rPr>
                      <w:sz w:val="16"/>
                      <w:szCs w:val="16"/>
                    </w:rPr>
                    <w:t>side and UE side</w:t>
                  </w:r>
                  <w:r>
                    <w:rPr>
                      <w:bCs/>
                      <w:sz w:val="16"/>
                      <w:szCs w:val="16"/>
                      <w:lang w:eastAsia="zh-CN"/>
                    </w:rPr>
                    <w:t xml:space="preserve">) with sequential training, companies to report the set of information (e.g., dataset) </w:t>
                  </w:r>
                  <w:r>
                    <w:rPr>
                      <w:bCs/>
                      <w:sz w:val="16"/>
                      <w:szCs w:val="16"/>
                      <w:highlight w:val="cyan"/>
                      <w:lang w:eastAsia="zh-CN"/>
                    </w:rPr>
                    <w:t>shared in Step 2</w:t>
                  </w:r>
                </w:p>
                <w:p w14:paraId="5E182CBF" w14:textId="77777777" w:rsidR="007D5927" w:rsidRDefault="00481575">
                  <w:pPr>
                    <w:widowControl w:val="0"/>
                    <w:numPr>
                      <w:ilvl w:val="0"/>
                      <w:numId w:val="9"/>
                    </w:numPr>
                    <w:snapToGrid/>
                    <w:spacing w:after="0" w:line="240" w:lineRule="auto"/>
                    <w:jc w:val="left"/>
                    <w:rPr>
                      <w:bCs/>
                      <w:sz w:val="16"/>
                      <w:szCs w:val="16"/>
                      <w:lang w:eastAsia="zh-CN"/>
                    </w:rPr>
                  </w:pPr>
                  <w:r>
                    <w:rPr>
                      <w:bCs/>
                      <w:sz w:val="16"/>
                      <w:szCs w:val="16"/>
                      <w:lang w:eastAsia="zh-CN"/>
                    </w:rPr>
                    <w:t>For NW-first training</w:t>
                  </w:r>
                </w:p>
                <w:p w14:paraId="5E182CC0" w14:textId="77777777" w:rsidR="007D5927" w:rsidRDefault="00481575">
                  <w:pPr>
                    <w:widowControl w:val="0"/>
                    <w:numPr>
                      <w:ilvl w:val="1"/>
                      <w:numId w:val="9"/>
                    </w:numPr>
                    <w:spacing w:after="0"/>
                    <w:rPr>
                      <w:bCs/>
                      <w:sz w:val="16"/>
                      <w:szCs w:val="16"/>
                      <w:lang w:eastAsia="zh-CN"/>
                    </w:rPr>
                  </w:pPr>
                  <w:r>
                    <w:rPr>
                      <w:bCs/>
                      <w:sz w:val="16"/>
                      <w:szCs w:val="16"/>
                      <w:lang w:eastAsia="zh-CN"/>
                    </w:rPr>
                    <w:t>Dataset construction, e.g., the set of information includes the input and output of the Network side CSI generation part, or includes the output of the Network side CSI generation part only, or other information if applicable.</w:t>
                  </w:r>
                </w:p>
                <w:p w14:paraId="5E182CC1" w14:textId="77777777" w:rsidR="007D5927" w:rsidRDefault="00481575">
                  <w:pPr>
                    <w:widowControl w:val="0"/>
                    <w:numPr>
                      <w:ilvl w:val="1"/>
                      <w:numId w:val="9"/>
                    </w:numPr>
                    <w:spacing w:after="0"/>
                    <w:rPr>
                      <w:bCs/>
                      <w:sz w:val="16"/>
                      <w:szCs w:val="16"/>
                      <w:lang w:eastAsia="zh-CN"/>
                    </w:rPr>
                  </w:pPr>
                  <w:r>
                    <w:rPr>
                      <w:bCs/>
                      <w:sz w:val="16"/>
                      <w:szCs w:val="16"/>
                      <w:lang w:eastAsia="zh-CN"/>
                    </w:rPr>
                    <w:t>Quantization behavior, e.g., whether the shared output of the Network side CSI generation part is before or after quantization.</w:t>
                  </w:r>
                </w:p>
                <w:p w14:paraId="5E182CC2" w14:textId="77777777" w:rsidR="007D5927" w:rsidRDefault="00481575">
                  <w:pPr>
                    <w:widowControl w:val="0"/>
                    <w:numPr>
                      <w:ilvl w:val="0"/>
                      <w:numId w:val="9"/>
                    </w:numPr>
                    <w:snapToGrid/>
                    <w:spacing w:after="0" w:line="240" w:lineRule="auto"/>
                    <w:jc w:val="left"/>
                    <w:rPr>
                      <w:bCs/>
                      <w:sz w:val="16"/>
                      <w:szCs w:val="16"/>
                      <w:lang w:eastAsia="zh-CN"/>
                    </w:rPr>
                  </w:pPr>
                  <w:r>
                    <w:rPr>
                      <w:bCs/>
                      <w:sz w:val="16"/>
                      <w:szCs w:val="16"/>
                      <w:lang w:eastAsia="zh-CN"/>
                    </w:rPr>
                    <w:t>For UE-first training</w:t>
                  </w:r>
                </w:p>
                <w:p w14:paraId="5E182CC3" w14:textId="77777777" w:rsidR="007D5927" w:rsidRDefault="00481575">
                  <w:pPr>
                    <w:widowControl w:val="0"/>
                    <w:numPr>
                      <w:ilvl w:val="1"/>
                      <w:numId w:val="9"/>
                    </w:numPr>
                    <w:spacing w:after="0"/>
                    <w:rPr>
                      <w:bCs/>
                      <w:sz w:val="16"/>
                      <w:szCs w:val="16"/>
                      <w:lang w:eastAsia="zh-CN"/>
                    </w:rPr>
                  </w:pPr>
                  <w:r>
                    <w:rPr>
                      <w:bCs/>
                      <w:sz w:val="16"/>
                      <w:szCs w:val="16"/>
                      <w:lang w:eastAsia="zh-CN"/>
                    </w:rPr>
                    <w:t xml:space="preserve">Dataset construction, e.g., the set of information includes the </w:t>
                  </w:r>
                  <w:r>
                    <w:rPr>
                      <w:sz w:val="16"/>
                      <w:szCs w:val="16"/>
                      <w:lang w:eastAsia="zh-CN"/>
                    </w:rPr>
                    <w:t xml:space="preserve">input </w:t>
                  </w:r>
                  <w:r>
                    <w:rPr>
                      <w:bCs/>
                      <w:sz w:val="16"/>
                      <w:szCs w:val="16"/>
                      <w:lang w:eastAsia="zh-CN"/>
                    </w:rPr>
                    <w:t xml:space="preserve">and label of the UE side CSI reconstruction part, or includes the </w:t>
                  </w:r>
                  <w:r>
                    <w:rPr>
                      <w:sz w:val="16"/>
                      <w:szCs w:val="16"/>
                      <w:lang w:eastAsia="zh-CN"/>
                    </w:rPr>
                    <w:t xml:space="preserve">input </w:t>
                  </w:r>
                  <w:r>
                    <w:rPr>
                      <w:bCs/>
                      <w:sz w:val="16"/>
                      <w:szCs w:val="16"/>
                      <w:lang w:eastAsia="zh-CN"/>
                    </w:rPr>
                    <w:t>of the UE side CSI reconstruction part only, or other information if applicable.</w:t>
                  </w:r>
                </w:p>
                <w:p w14:paraId="5E182CC4" w14:textId="77777777" w:rsidR="007D5927" w:rsidRDefault="00481575">
                  <w:pPr>
                    <w:widowControl w:val="0"/>
                    <w:numPr>
                      <w:ilvl w:val="1"/>
                      <w:numId w:val="9"/>
                    </w:numPr>
                    <w:spacing w:after="0"/>
                    <w:rPr>
                      <w:bCs/>
                      <w:szCs w:val="20"/>
                      <w:lang w:eastAsia="zh-CN"/>
                    </w:rPr>
                  </w:pPr>
                  <w:r>
                    <w:rPr>
                      <w:bCs/>
                      <w:sz w:val="16"/>
                      <w:szCs w:val="16"/>
                      <w:lang w:eastAsia="zh-CN"/>
                    </w:rPr>
                    <w:t xml:space="preserve">Quantization behavior, e.g., whether the shared </w:t>
                  </w:r>
                  <w:r>
                    <w:rPr>
                      <w:sz w:val="16"/>
                      <w:szCs w:val="16"/>
                      <w:lang w:eastAsia="zh-CN"/>
                    </w:rPr>
                    <w:t>input</w:t>
                  </w:r>
                  <w:r>
                    <w:rPr>
                      <w:bCs/>
                      <w:sz w:val="16"/>
                      <w:szCs w:val="16"/>
                      <w:lang w:eastAsia="zh-CN"/>
                    </w:rPr>
                    <w:t>of the UE side CSI reconstruction part is before or after quantization.</w:t>
                  </w:r>
                </w:p>
              </w:tc>
            </w:tr>
          </w:tbl>
          <w:p w14:paraId="5E182CC6" w14:textId="77777777" w:rsidR="007D5927" w:rsidRDefault="007D5927">
            <w:pPr>
              <w:rPr>
                <w:rFonts w:eastAsiaTheme="minorEastAsia"/>
                <w:lang w:eastAsia="zh-CN"/>
              </w:rPr>
            </w:pPr>
          </w:p>
        </w:tc>
      </w:tr>
      <w:tr w:rsidR="007D5927" w14:paraId="5E182CEE" w14:textId="77777777">
        <w:tc>
          <w:tcPr>
            <w:tcW w:w="9307" w:type="dxa"/>
            <w:gridSpan w:val="2"/>
          </w:tcPr>
          <w:p w14:paraId="5E182CC8" w14:textId="77777777" w:rsidR="007D5927" w:rsidRDefault="00481575">
            <w:pPr>
              <w:spacing w:beforeLines="50" w:before="120"/>
              <w:rPr>
                <w:b/>
                <w:bCs/>
              </w:rPr>
            </w:pPr>
            <w:r>
              <w:rPr>
                <w:b/>
                <w:bCs/>
              </w:rPr>
              <w:t>------------------ Text Proposal for 38.843 v1.0.0 ------------------</w:t>
            </w:r>
          </w:p>
          <w:p w14:paraId="5E182CC9" w14:textId="77777777" w:rsidR="007D5927" w:rsidRDefault="00481575">
            <w:pPr>
              <w:overflowPunct w:val="0"/>
              <w:snapToGrid/>
              <w:textAlignment w:val="baseline"/>
              <w:rPr>
                <w:b/>
              </w:rPr>
            </w:pPr>
            <w:r>
              <w:rPr>
                <w:b/>
              </w:rPr>
              <w:t>6.2.1</w:t>
            </w:r>
            <w:r>
              <w:rPr>
                <w:b/>
              </w:rPr>
              <w:tab/>
              <w:t>Evaluation assumptions, methodology and KPIs</w:t>
            </w:r>
          </w:p>
          <w:p w14:paraId="5E182CCA" w14:textId="77777777" w:rsidR="007D5927" w:rsidRDefault="00481575">
            <w:pPr>
              <w:overflowPunct w:val="0"/>
              <w:snapToGrid/>
              <w:jc w:val="center"/>
              <w:textAlignment w:val="baseline"/>
              <w:rPr>
                <w:b/>
              </w:rPr>
            </w:pPr>
            <w:r>
              <w:rPr>
                <w:color w:val="FF0000"/>
                <w:sz w:val="20"/>
                <w:szCs w:val="20"/>
                <w:lang w:eastAsia="zh-CN"/>
              </w:rPr>
              <w:t>*** Unchanged text is omitted ***</w:t>
            </w:r>
          </w:p>
          <w:p w14:paraId="5E182CCB" w14:textId="77777777" w:rsidR="007D5927" w:rsidRDefault="00481575">
            <w:pPr>
              <w:rPr>
                <w:b/>
                <w:bCs/>
                <w:i/>
                <w:iCs/>
              </w:rPr>
            </w:pPr>
            <w:r>
              <w:rPr>
                <w:b/>
                <w:bCs/>
                <w:i/>
                <w:iCs/>
              </w:rPr>
              <w:t>Further details on evaluations including training collaboration types</w:t>
            </w:r>
          </w:p>
          <w:p w14:paraId="5E182CCC" w14:textId="77777777" w:rsidR="007D5927" w:rsidRDefault="00481575">
            <w:pPr>
              <w:rPr>
                <w:strike/>
                <w:color w:val="FF0000"/>
                <w:sz w:val="20"/>
                <w:szCs w:val="20"/>
              </w:rPr>
            </w:pPr>
            <w:r>
              <w:rPr>
                <w:strike/>
                <w:color w:val="FF0000"/>
                <w:sz w:val="20"/>
                <w:szCs w:val="20"/>
                <w:highlight w:val="yellow"/>
              </w:rP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 At least for inference, the CSI generation part is located at the UE side, and the CSI reconstruction part is located at the gNB side.</w:t>
            </w:r>
          </w:p>
          <w:p w14:paraId="5E182CCD" w14:textId="77777777" w:rsidR="007D5927" w:rsidRDefault="00481575">
            <w:pPr>
              <w:rPr>
                <w:rFonts w:eastAsia="等线"/>
                <w:sz w:val="20"/>
                <w:szCs w:val="20"/>
                <w:lang w:eastAsia="zh-CN"/>
              </w:rPr>
            </w:pPr>
            <w:r>
              <w:rPr>
                <w:rFonts w:eastAsia="等线"/>
                <w:sz w:val="20"/>
                <w:szCs w:val="20"/>
                <w:lang w:eastAsia="zh-CN"/>
              </w:rPr>
              <w:t>For the evaluation of Type 2 (Joint training of the two-sided model at network side and UE side, respectively), following procedure is considered as an example:</w:t>
            </w:r>
          </w:p>
          <w:p w14:paraId="5E182CCE" w14:textId="77777777" w:rsidR="007D5927" w:rsidRDefault="00481575">
            <w:pPr>
              <w:overflowPunct w:val="0"/>
              <w:snapToGrid/>
              <w:jc w:val="center"/>
              <w:textAlignment w:val="baseline"/>
              <w:rPr>
                <w:b/>
                <w:sz w:val="20"/>
                <w:szCs w:val="20"/>
              </w:rPr>
            </w:pPr>
            <w:r>
              <w:rPr>
                <w:color w:val="FF0000"/>
                <w:sz w:val="20"/>
                <w:szCs w:val="20"/>
                <w:lang w:eastAsia="zh-CN"/>
              </w:rPr>
              <w:t>*** Unchanged text is omitted ***</w:t>
            </w:r>
          </w:p>
          <w:p w14:paraId="5E182CCF" w14:textId="77777777" w:rsidR="007D5927" w:rsidRDefault="00481575">
            <w:pPr>
              <w:rPr>
                <w:sz w:val="20"/>
                <w:szCs w:val="20"/>
                <w:lang w:eastAsia="zh-CN"/>
              </w:rPr>
            </w:pPr>
            <w:r>
              <w:rPr>
                <w:sz w:val="20"/>
                <w:szCs w:val="20"/>
                <w:lang w:eastAsia="zh-CN"/>
              </w:rPr>
              <w:lastRenderedPageBreak/>
              <w:t xml:space="preserve">For the evaluation of an example of Type 3 (Separate training at NW side and UE side), the following procedure is considered for the </w:t>
            </w:r>
            <w:r>
              <w:rPr>
                <w:i/>
                <w:iCs/>
                <w:sz w:val="20"/>
                <w:szCs w:val="20"/>
                <w:lang w:eastAsia="zh-CN"/>
              </w:rPr>
              <w:t>sequential training starting with NW side training</w:t>
            </w:r>
            <w:r>
              <w:rPr>
                <w:sz w:val="20"/>
                <w:szCs w:val="20"/>
                <w:lang w:eastAsia="zh-CN"/>
              </w:rPr>
              <w:t xml:space="preserve"> (NW-first training):</w:t>
            </w:r>
          </w:p>
          <w:p w14:paraId="5E182CD0" w14:textId="77777777" w:rsidR="007D5927" w:rsidRDefault="00481575">
            <w:pPr>
              <w:pStyle w:val="B10"/>
              <w:ind w:left="1320" w:hanging="440"/>
              <w:rPr>
                <w:lang w:eastAsia="zh-CN"/>
              </w:rPr>
            </w:pPr>
            <w:r>
              <w:rPr>
                <w:lang w:eastAsia="zh-CN"/>
              </w:rPr>
              <w:t>-</w:t>
            </w:r>
            <w:r>
              <w:rPr>
                <w:lang w:eastAsia="zh-CN"/>
              </w:rPr>
              <w:tab/>
              <w:t>Step1: NW side trains the NW side CSI generation part (which is not used for inference) and the NW side CSI reconstruction part jointly</w:t>
            </w:r>
          </w:p>
          <w:p w14:paraId="5E182CD1" w14:textId="77777777" w:rsidR="007D5927" w:rsidRDefault="00481575">
            <w:pPr>
              <w:pStyle w:val="B10"/>
              <w:ind w:left="1320" w:hanging="440"/>
              <w:rPr>
                <w:lang w:eastAsia="zh-CN"/>
              </w:rPr>
            </w:pPr>
            <w:r>
              <w:rPr>
                <w:lang w:eastAsia="zh-CN"/>
              </w:rPr>
              <w:t>-</w:t>
            </w:r>
            <w:r>
              <w:rPr>
                <w:lang w:eastAsia="zh-CN"/>
              </w:rPr>
              <w:tab/>
              <w:t>Step2: After NW side training is finished, NW side shares UE side with a set of information (e.g., dataset) that is used by the UE side to be able to train the UE side CSI generation part</w:t>
            </w:r>
          </w:p>
          <w:p w14:paraId="5E182CD2" w14:textId="77777777" w:rsidR="007D5927" w:rsidRDefault="00481575">
            <w:pPr>
              <w:pStyle w:val="B2"/>
              <w:rPr>
                <w:rFonts w:ascii="Times New Roman" w:eastAsiaTheme="minorEastAsia" w:hAnsi="Times New Roman"/>
                <w:lang w:eastAsia="zh-CN"/>
              </w:rPr>
            </w:pPr>
            <w:r>
              <w:rPr>
                <w:rFonts w:ascii="Times New Roman" w:hAnsi="Times New Roman"/>
                <w:color w:val="0000FF"/>
                <w:highlight w:val="yellow"/>
                <w:lang w:eastAsia="zh-CN"/>
              </w:rPr>
              <w:t>-</w:t>
            </w:r>
            <w:r>
              <w:rPr>
                <w:rFonts w:ascii="Times New Roman" w:hAnsi="Times New Roman"/>
                <w:color w:val="0000FF"/>
                <w:highlight w:val="yellow"/>
                <w:lang w:eastAsia="zh-CN"/>
              </w:rPr>
              <w:tab/>
              <w:t>Companies to report Dataset construction, e.g., the set of information includes the input and output of the Network side CSI generation part, or includes the output of the Network side CSI generation part only, or other information if applicable. Also report the Quantization behaviour, e.g., whether the shared output of the Network side CSI generation part is before or after quantization.</w:t>
            </w:r>
          </w:p>
          <w:p w14:paraId="5E182CD3" w14:textId="77777777" w:rsidR="007D5927" w:rsidRDefault="00481575">
            <w:pPr>
              <w:pStyle w:val="B10"/>
              <w:ind w:left="1320" w:hanging="440"/>
              <w:rPr>
                <w:lang w:eastAsia="zh-CN"/>
              </w:rPr>
            </w:pPr>
            <w:r>
              <w:rPr>
                <w:lang w:eastAsia="zh-CN"/>
              </w:rPr>
              <w:t>-</w:t>
            </w:r>
            <w:r>
              <w:rPr>
                <w:lang w:eastAsia="zh-CN"/>
              </w:rPr>
              <w:tab/>
              <w:t>Step3: UE side trains the UE side CSI generation part based on the received set of information</w:t>
            </w:r>
          </w:p>
          <w:p w14:paraId="5E182CD4" w14:textId="77777777" w:rsidR="007D5927" w:rsidRDefault="00481575">
            <w:pPr>
              <w:pStyle w:val="B10"/>
              <w:ind w:left="1320" w:hanging="440"/>
              <w:rPr>
                <w:bCs/>
                <w:lang w:eastAsia="zh-CN"/>
              </w:rPr>
            </w:pPr>
            <w:r>
              <w:rPr>
                <w:lang w:eastAsia="zh-CN"/>
              </w:rPr>
              <w:t>-</w:t>
            </w:r>
            <w:r>
              <w:rPr>
                <w:lang w:eastAsia="zh-CN"/>
              </w:rPr>
              <w:tab/>
              <w:t xml:space="preserve">Other Type 3 NW-first training approaches are not precluded </w:t>
            </w:r>
          </w:p>
          <w:p w14:paraId="5E182CD5" w14:textId="77777777" w:rsidR="007D5927" w:rsidRDefault="00481575">
            <w:pPr>
              <w:rPr>
                <w:sz w:val="20"/>
                <w:szCs w:val="20"/>
                <w:lang w:eastAsia="zh-CN"/>
              </w:rPr>
            </w:pPr>
            <w:r>
              <w:rPr>
                <w:sz w:val="20"/>
                <w:szCs w:val="20"/>
                <w:lang w:eastAsia="zh-CN"/>
              </w:rPr>
              <w:t xml:space="preserve">For the evaluation of an example of Type 3 (Separate training at NW side and UE side), the following procedure is considered for the </w:t>
            </w:r>
            <w:r>
              <w:rPr>
                <w:i/>
                <w:iCs/>
                <w:sz w:val="20"/>
                <w:szCs w:val="20"/>
                <w:lang w:eastAsia="zh-CN"/>
              </w:rPr>
              <w:t>sequential training starting with UE side training</w:t>
            </w:r>
            <w:r>
              <w:rPr>
                <w:sz w:val="20"/>
                <w:szCs w:val="20"/>
                <w:lang w:eastAsia="zh-CN"/>
              </w:rPr>
              <w:t xml:space="preserve"> (UE-first training):</w:t>
            </w:r>
          </w:p>
          <w:p w14:paraId="5E182CD6" w14:textId="77777777" w:rsidR="007D5927" w:rsidRDefault="00481575">
            <w:pPr>
              <w:pStyle w:val="B10"/>
              <w:ind w:left="1320" w:hanging="440"/>
              <w:rPr>
                <w:lang w:eastAsia="zh-CN"/>
              </w:rPr>
            </w:pPr>
            <w:r>
              <w:rPr>
                <w:lang w:eastAsia="zh-CN"/>
              </w:rPr>
              <w:t>-</w:t>
            </w:r>
            <w:r>
              <w:rPr>
                <w:lang w:eastAsia="zh-CN"/>
              </w:rPr>
              <w:tab/>
              <w:t>Step1: UE side trains the UE side CSI generation part and the UE side CSI reconstruction part (which is not used for inference) jointly</w:t>
            </w:r>
          </w:p>
          <w:p w14:paraId="5E182CD7" w14:textId="77777777" w:rsidR="007D5927" w:rsidRDefault="00481575">
            <w:pPr>
              <w:pStyle w:val="B10"/>
              <w:ind w:left="1320" w:hanging="440"/>
              <w:rPr>
                <w:lang w:eastAsia="zh-CN"/>
              </w:rPr>
            </w:pPr>
            <w:r>
              <w:rPr>
                <w:lang w:eastAsia="zh-CN"/>
              </w:rPr>
              <w:t>-</w:t>
            </w:r>
            <w:r>
              <w:rPr>
                <w:lang w:eastAsia="zh-CN"/>
              </w:rPr>
              <w:tab/>
              <w:t>Step2: After UE side training is finished, UE side shares NW side with a set of information (e.g., dataset) that is used by the NW side to be able to train the CSI reconstruction part</w:t>
            </w:r>
          </w:p>
          <w:p w14:paraId="5E182CD8" w14:textId="77777777" w:rsidR="007D5927" w:rsidRDefault="00481575">
            <w:pPr>
              <w:pStyle w:val="B2"/>
              <w:rPr>
                <w:rFonts w:ascii="Times New Roman" w:hAnsi="Times New Roman"/>
                <w:color w:val="0000FF"/>
                <w:lang w:eastAsia="zh-CN"/>
              </w:rPr>
            </w:pPr>
            <w:r>
              <w:rPr>
                <w:rFonts w:ascii="Times New Roman" w:hAnsi="Times New Roman"/>
                <w:color w:val="0000FF"/>
                <w:highlight w:val="yellow"/>
                <w:lang w:eastAsia="zh-CN"/>
              </w:rPr>
              <w:t>-</w:t>
            </w:r>
            <w:r>
              <w:rPr>
                <w:rFonts w:ascii="Times New Roman" w:hAnsi="Times New Roman"/>
                <w:color w:val="0000FF"/>
                <w:highlight w:val="yellow"/>
                <w:lang w:eastAsia="zh-CN"/>
              </w:rPr>
              <w:tab/>
              <w:t>Companies to report Dataset construction, e.g., the set of information includes the input and label of the UE side CSI reconstruction part, or includes the input of the UE side CSI reconstruction part only, or other information if applicable. Also, report the Quantization behaviour, e.g., whether the shared input of the UE side CSI reconstruction part is before or after quantization.</w:t>
            </w:r>
          </w:p>
          <w:p w14:paraId="5E182CD9" w14:textId="77777777" w:rsidR="007D5927" w:rsidRDefault="00481575">
            <w:pPr>
              <w:pStyle w:val="B10"/>
              <w:ind w:left="1320" w:hanging="440"/>
              <w:rPr>
                <w:lang w:eastAsia="zh-CN"/>
              </w:rPr>
            </w:pPr>
            <w:r>
              <w:rPr>
                <w:lang w:eastAsia="zh-CN"/>
              </w:rPr>
              <w:t>-</w:t>
            </w:r>
            <w:r>
              <w:rPr>
                <w:lang w:eastAsia="zh-CN"/>
              </w:rPr>
              <w:tab/>
              <w:t>Step3: NW side trains the NW side CSI reconstruction part based on the received set of information</w:t>
            </w:r>
          </w:p>
          <w:p w14:paraId="5E182CDA" w14:textId="77777777" w:rsidR="007D5927" w:rsidRDefault="00481575">
            <w:pPr>
              <w:pStyle w:val="B10"/>
              <w:ind w:left="1320" w:hanging="440"/>
              <w:rPr>
                <w:bCs/>
                <w:lang w:eastAsia="zh-CN"/>
              </w:rPr>
            </w:pPr>
            <w:r>
              <w:rPr>
                <w:lang w:eastAsia="zh-CN"/>
              </w:rPr>
              <w:t>-</w:t>
            </w:r>
            <w:r>
              <w:rPr>
                <w:lang w:eastAsia="zh-CN"/>
              </w:rPr>
              <w:tab/>
              <w:t>Other Type 3 UE-first training approaches are not precluded</w:t>
            </w:r>
          </w:p>
          <w:p w14:paraId="5E182CDB" w14:textId="77777777" w:rsidR="007D5927" w:rsidRDefault="00481575">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5E182CDC" w14:textId="77777777" w:rsidR="007D5927" w:rsidRDefault="00481575">
            <w:pPr>
              <w:rPr>
                <w:bCs/>
                <w:sz w:val="20"/>
                <w:szCs w:val="20"/>
                <w:lang w:eastAsia="zh-CN"/>
              </w:rPr>
            </w:pPr>
            <w:r>
              <w:rPr>
                <w:bCs/>
                <w:sz w:val="20"/>
                <w:szCs w:val="20"/>
                <w:lang w:eastAsia="zh-CN"/>
              </w:rPr>
              <w:t>For the evaluation of an example of Type 3 (</w:t>
            </w:r>
            <w:r>
              <w:rPr>
                <w:bCs/>
                <w:sz w:val="20"/>
                <w:szCs w:val="20"/>
              </w:rPr>
              <w:t xml:space="preserve">Separate training at </w:t>
            </w:r>
            <w:r>
              <w:rPr>
                <w:bCs/>
                <w:sz w:val="20"/>
                <w:szCs w:val="20"/>
                <w:lang w:eastAsia="zh-CN"/>
              </w:rPr>
              <w:t xml:space="preserve">NW </w:t>
            </w:r>
            <w:r>
              <w:rPr>
                <w:bCs/>
                <w:sz w:val="20"/>
                <w:szCs w:val="20"/>
              </w:rPr>
              <w:t>side and UE side</w:t>
            </w:r>
            <w:r>
              <w:rPr>
                <w:bCs/>
                <w:sz w:val="20"/>
                <w:szCs w:val="20"/>
                <w:lang w:eastAsia="zh-CN"/>
              </w:rPr>
              <w:t xml:space="preserve">), the following evaluation cases for </w:t>
            </w:r>
            <w:r>
              <w:rPr>
                <w:bCs/>
                <w:i/>
                <w:iCs/>
                <w:sz w:val="20"/>
                <w:szCs w:val="20"/>
                <w:lang w:eastAsia="zh-CN"/>
              </w:rPr>
              <w:t xml:space="preserve">sequential training </w:t>
            </w:r>
            <w:r>
              <w:rPr>
                <w:bCs/>
                <w:sz w:val="20"/>
                <w:szCs w:val="20"/>
                <w:lang w:eastAsia="zh-CN"/>
              </w:rPr>
              <w:t>are considered for</w:t>
            </w:r>
            <w:r>
              <w:rPr>
                <w:bCs/>
                <w:i/>
                <w:iCs/>
                <w:sz w:val="20"/>
                <w:szCs w:val="20"/>
                <w:lang w:eastAsia="zh-CN"/>
              </w:rPr>
              <w:t xml:space="preserve"> multi-vendors</w:t>
            </w:r>
            <w:r>
              <w:rPr>
                <w:bCs/>
                <w:sz w:val="20"/>
                <w:szCs w:val="20"/>
                <w:lang w:eastAsia="zh-CN"/>
              </w:rPr>
              <w:t>:</w:t>
            </w:r>
          </w:p>
          <w:p w14:paraId="5E182CDD" w14:textId="77777777" w:rsidR="007D5927" w:rsidRDefault="00481575">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5E182CDE" w14:textId="77777777" w:rsidR="007D5927" w:rsidRDefault="00481575">
            <w:pPr>
              <w:pStyle w:val="B10"/>
              <w:ind w:left="1320" w:hanging="440"/>
              <w:rPr>
                <w:lang w:eastAsia="zh-CN"/>
              </w:rPr>
            </w:pPr>
            <w:r>
              <w:rPr>
                <w:lang w:eastAsia="zh-CN"/>
              </w:rPr>
              <w:t>-</w:t>
            </w:r>
            <w:r>
              <w:rPr>
                <w:lang w:eastAsia="zh-CN"/>
              </w:rPr>
              <w:tab/>
              <w:t>Case 2: For UE-first training, Type 3 training between one NW part model and M&gt;1 separate UE part models</w:t>
            </w:r>
          </w:p>
          <w:p w14:paraId="5E182CDF" w14:textId="77777777" w:rsidR="007D5927" w:rsidRDefault="00481575">
            <w:pPr>
              <w:pStyle w:val="B2"/>
              <w:rPr>
                <w:rFonts w:ascii="Times New Roman" w:hAnsi="Times New Roman"/>
                <w:lang w:eastAsia="zh-CN"/>
              </w:rPr>
            </w:pPr>
            <w:r>
              <w:rPr>
                <w:rFonts w:ascii="Times New Roman" w:hAnsi="Times New Roman"/>
                <w:lang w:eastAsia="zh-CN"/>
              </w:rPr>
              <w:t>-</w:t>
            </w:r>
            <w:r>
              <w:rPr>
                <w:rFonts w:ascii="Times New Roman" w:hAnsi="Times New Roman"/>
                <w:lang w:eastAsia="zh-CN"/>
              </w:rPr>
              <w:tab/>
              <w:t>Note: Case 2 can be also applied to the M&gt;1 UE part models to N&gt;1 NW part models</w:t>
            </w:r>
          </w:p>
          <w:p w14:paraId="5E182CE0" w14:textId="77777777" w:rsidR="007D5927" w:rsidRDefault="00481575">
            <w:pPr>
              <w:pStyle w:val="B2"/>
              <w:rPr>
                <w:rFonts w:ascii="Times New Roman" w:hAnsi="Times New Roman"/>
                <w:lang w:eastAsia="zh-CN"/>
              </w:rPr>
            </w:pPr>
            <w:r>
              <w:rPr>
                <w:rFonts w:ascii="Times New Roman" w:hAnsi="Times New Roman"/>
                <w:lang w:eastAsia="zh-CN"/>
              </w:rPr>
              <w:t>-</w:t>
            </w:r>
            <w:r>
              <w:rPr>
                <w:rFonts w:ascii="Times New Roman" w:hAnsi="Times New Roman"/>
                <w:lang w:eastAsia="zh-CN"/>
              </w:rPr>
              <w:tab/>
              <w:t>Companies to report the AI/ML structures for the M&gt;1 UE part models and the NW part model</w:t>
            </w:r>
          </w:p>
          <w:p w14:paraId="5E182CE1" w14:textId="77777777" w:rsidR="007D5927" w:rsidRDefault="00481575">
            <w:pPr>
              <w:pStyle w:val="B2"/>
              <w:rPr>
                <w:rFonts w:ascii="Times New Roman" w:hAnsi="Times New Roman"/>
                <w:lang w:eastAsia="zh-CN"/>
              </w:rPr>
            </w:pPr>
            <w:r>
              <w:rPr>
                <w:rFonts w:ascii="Times New Roman" w:hAnsi="Times New Roman"/>
                <w:lang w:eastAsia="zh-CN"/>
              </w:rPr>
              <w:t>-</w:t>
            </w:r>
            <w:r>
              <w:rPr>
                <w:rFonts w:ascii="Times New Roman" w:hAnsi="Times New Roman"/>
                <w:lang w:eastAsia="zh-CN"/>
              </w:rPr>
              <w:tab/>
              <w:t>Companies to report the dataset used at UE part models, e.g., same or different dataset(s) among M UE part models</w:t>
            </w:r>
          </w:p>
          <w:p w14:paraId="5E182CE2" w14:textId="77777777" w:rsidR="007D5927" w:rsidRDefault="00481575">
            <w:pPr>
              <w:pStyle w:val="B2"/>
              <w:rPr>
                <w:rFonts w:ascii="Times New Roman" w:hAnsi="Times New Roman"/>
                <w:strike/>
                <w:color w:val="0000FF"/>
                <w:lang w:eastAsia="zh-CN"/>
              </w:rPr>
            </w:pPr>
            <w:r>
              <w:rPr>
                <w:rFonts w:ascii="Times New Roman" w:hAnsi="Times New Roman"/>
                <w:strike/>
                <w:color w:val="0000FF"/>
                <w:highlight w:val="yellow"/>
                <w:lang w:eastAsia="zh-CN"/>
              </w:rPr>
              <w:t>-</w:t>
            </w:r>
            <w:r>
              <w:rPr>
                <w:rFonts w:ascii="Times New Roman" w:hAnsi="Times New Roman"/>
                <w:strike/>
                <w:color w:val="0000FF"/>
                <w:highlight w:val="yellow"/>
                <w:lang w:eastAsia="zh-CN"/>
              </w:rPr>
              <w:tab/>
              <w:t>Companies to report Dataset construction, e.g., the set of information includes the input and label of the UE side CSI reconstruction part, or includes the input of the UE side CSI reconstruction part only, or other information if applicable. Also, report the Quantization behaviour, e.g., whether the shared input of the UE side CSI reconstruction part is before or after quantization.</w:t>
            </w:r>
          </w:p>
          <w:p w14:paraId="5E182CE3" w14:textId="77777777" w:rsidR="007D5927" w:rsidRDefault="00481575">
            <w:pPr>
              <w:pStyle w:val="B10"/>
              <w:ind w:left="1320" w:hanging="440"/>
              <w:rPr>
                <w:lang w:eastAsia="zh-CN"/>
              </w:rPr>
            </w:pPr>
            <w:r>
              <w:rPr>
                <w:lang w:eastAsia="zh-CN"/>
              </w:rPr>
              <w:t>-</w:t>
            </w:r>
            <w:r>
              <w:rPr>
                <w:lang w:eastAsia="zh-CN"/>
              </w:rPr>
              <w:tab/>
              <w:t>Case 3: For NW-first training, Type 3 training between one UE part model and N&gt;1 separate NW part models</w:t>
            </w:r>
          </w:p>
          <w:p w14:paraId="5E182CE4" w14:textId="77777777" w:rsidR="007D5927" w:rsidRDefault="00481575">
            <w:pPr>
              <w:pStyle w:val="B2"/>
              <w:rPr>
                <w:rFonts w:ascii="Times New Roman" w:hAnsi="Times New Roman"/>
                <w:lang w:eastAsia="zh-CN"/>
              </w:rPr>
            </w:pPr>
            <w:r>
              <w:rPr>
                <w:rFonts w:ascii="Times New Roman" w:hAnsi="Times New Roman"/>
                <w:lang w:eastAsia="zh-CN"/>
              </w:rPr>
              <w:t>-</w:t>
            </w:r>
            <w:r>
              <w:rPr>
                <w:rFonts w:ascii="Times New Roman" w:hAnsi="Times New Roman"/>
                <w:lang w:eastAsia="zh-CN"/>
              </w:rPr>
              <w:tab/>
              <w:t>Note: Case 3 can be also applied to the N&gt;1 NW part models to M&gt;1 UE part models</w:t>
            </w:r>
          </w:p>
          <w:p w14:paraId="5E182CE5" w14:textId="77777777" w:rsidR="007D5927" w:rsidRDefault="00481575">
            <w:pPr>
              <w:pStyle w:val="B2"/>
              <w:rPr>
                <w:rFonts w:ascii="Times New Roman" w:hAnsi="Times New Roman"/>
                <w:lang w:eastAsia="zh-CN"/>
              </w:rPr>
            </w:pPr>
            <w:r>
              <w:rPr>
                <w:rFonts w:ascii="Times New Roman" w:hAnsi="Times New Roman"/>
                <w:lang w:eastAsia="zh-CN"/>
              </w:rPr>
              <w:t>-</w:t>
            </w:r>
            <w:r>
              <w:rPr>
                <w:rFonts w:ascii="Times New Roman" w:hAnsi="Times New Roman"/>
                <w:lang w:eastAsia="zh-CN"/>
              </w:rPr>
              <w:tab/>
              <w:t>Companies to report the AI/ML structures for the UE part model and the N&gt;1 NW part models</w:t>
            </w:r>
          </w:p>
          <w:p w14:paraId="5E182CE6" w14:textId="77777777" w:rsidR="007D5927" w:rsidRDefault="00481575">
            <w:pPr>
              <w:pStyle w:val="B2"/>
              <w:rPr>
                <w:rFonts w:ascii="Times New Roman" w:hAnsi="Times New Roman"/>
                <w:lang w:eastAsia="zh-CN"/>
              </w:rPr>
            </w:pPr>
            <w:r>
              <w:rPr>
                <w:rFonts w:ascii="Times New Roman" w:hAnsi="Times New Roman"/>
                <w:lang w:eastAsia="zh-CN"/>
              </w:rPr>
              <w:t>-</w:t>
            </w:r>
            <w:r>
              <w:rPr>
                <w:rFonts w:ascii="Times New Roman" w:hAnsi="Times New Roman"/>
                <w:lang w:eastAsia="zh-CN"/>
              </w:rPr>
              <w:tab/>
              <w:t>Companies to report the dataset used at NW part models, e.g., same or different dataset(s) among N NW part models</w:t>
            </w:r>
          </w:p>
          <w:p w14:paraId="5E182CE7" w14:textId="77777777" w:rsidR="007D5927" w:rsidRDefault="00481575">
            <w:pPr>
              <w:pStyle w:val="B2"/>
              <w:rPr>
                <w:rFonts w:ascii="Times New Roman" w:hAnsi="Times New Roman"/>
                <w:strike/>
                <w:color w:val="0000FF"/>
                <w:lang w:eastAsia="zh-CN"/>
              </w:rPr>
            </w:pPr>
            <w:r>
              <w:rPr>
                <w:rFonts w:ascii="Times New Roman" w:hAnsi="Times New Roman"/>
                <w:strike/>
                <w:color w:val="0000FF"/>
                <w:highlight w:val="yellow"/>
                <w:lang w:eastAsia="zh-CN"/>
              </w:rPr>
              <w:lastRenderedPageBreak/>
              <w:t>-</w:t>
            </w:r>
            <w:r>
              <w:rPr>
                <w:rFonts w:ascii="Times New Roman" w:hAnsi="Times New Roman"/>
                <w:strike/>
                <w:color w:val="0000FF"/>
                <w:highlight w:val="yellow"/>
                <w:lang w:eastAsia="zh-CN"/>
              </w:rPr>
              <w:tab/>
              <w:t>Companies to report Dataset construction, e.g., the set of information includes the input and output of the Network side CSI generation part, or includes the output of the Network side CSI generation part only, or other information if applicable. Also report the Quantization behaviour, e.g., whether the shared output of the Network side CSI generation part is before or after quantization.</w:t>
            </w:r>
          </w:p>
          <w:p w14:paraId="5E182CE8" w14:textId="77777777" w:rsidR="007D5927" w:rsidRDefault="00481575">
            <w:pPr>
              <w:pStyle w:val="B10"/>
              <w:ind w:left="1320" w:hanging="440"/>
              <w:rPr>
                <w:lang w:eastAsia="zh-CN"/>
              </w:rPr>
            </w:pPr>
            <w:r>
              <w:rPr>
                <w:lang w:eastAsia="zh-CN"/>
              </w:rPr>
              <w:t>-</w:t>
            </w:r>
            <w:r>
              <w:rPr>
                <w:lang w:eastAsia="zh-CN"/>
              </w:rPr>
              <w:tab/>
              <w:t>Case 4: 1-on-1 training with joint training: benchmark/upper bound for performance comparison.</w:t>
            </w:r>
          </w:p>
          <w:p w14:paraId="5E182CE9" w14:textId="77777777" w:rsidR="007D5927" w:rsidRDefault="00481575">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5E182CEA" w14:textId="77777777" w:rsidR="007D5927" w:rsidRDefault="00481575">
            <w:pPr>
              <w:rPr>
                <w:b/>
                <w:sz w:val="20"/>
                <w:szCs w:val="20"/>
              </w:rPr>
            </w:pPr>
            <w:r>
              <w:rPr>
                <w:b/>
                <w:bCs/>
                <w:i/>
                <w:iCs/>
                <w:sz w:val="20"/>
                <w:szCs w:val="20"/>
              </w:rPr>
              <w:t>CSI compression sub use case specific aspects</w:t>
            </w:r>
            <w:r>
              <w:rPr>
                <w:b/>
                <w:bCs/>
                <w:sz w:val="20"/>
                <w:szCs w:val="20"/>
              </w:rPr>
              <w:t xml:space="preserve">: </w:t>
            </w:r>
          </w:p>
          <w:p w14:paraId="5E182CEB" w14:textId="77777777" w:rsidR="007D5927" w:rsidRDefault="00481575">
            <w:pPr>
              <w:rPr>
                <w:color w:val="FF0000"/>
                <w:sz w:val="20"/>
                <w:szCs w:val="20"/>
              </w:rPr>
            </w:pPr>
            <w:r>
              <w:rPr>
                <w:color w:val="FF0000"/>
                <w:sz w:val="20"/>
                <w:szCs w:val="20"/>
                <w:highlight w:val="yellow"/>
              </w:rP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 At least for inference, the CSI generation part is located at the UE side, and the CSI reconstruction part is located at the gNB side.</w:t>
            </w:r>
          </w:p>
          <w:p w14:paraId="5E182CEC" w14:textId="77777777" w:rsidR="007D5927" w:rsidRDefault="00481575">
            <w:pPr>
              <w:rPr>
                <w:sz w:val="20"/>
                <w:szCs w:val="20"/>
                <w:lang w:eastAsia="zh-CN"/>
              </w:rPr>
            </w:pPr>
            <w:r>
              <w:rPr>
                <w:sz w:val="20"/>
                <w:szCs w:val="20"/>
                <w:lang w:eastAsia="zh-CN"/>
              </w:rPr>
              <w:t xml:space="preserve">For the evaluation of the AI/ML based </w:t>
            </w:r>
            <w:r>
              <w:rPr>
                <w:b/>
                <w:bCs/>
                <w:sz w:val="20"/>
                <w:szCs w:val="20"/>
                <w:lang w:eastAsia="zh-CN"/>
              </w:rPr>
              <w:t>CSI compression</w:t>
            </w:r>
            <w:r>
              <w:rPr>
                <w:sz w:val="20"/>
                <w:szCs w:val="20"/>
                <w:lang w:eastAsia="zh-CN"/>
              </w:rPr>
              <w:t xml:space="preserve"> sub use case, companies are encouraged to report details of their models, including:</w:t>
            </w:r>
          </w:p>
          <w:p w14:paraId="5E182CED" w14:textId="77777777" w:rsidR="007D5927" w:rsidRDefault="00481575">
            <w:pPr>
              <w:overflowPunct w:val="0"/>
              <w:snapToGrid/>
              <w:jc w:val="center"/>
              <w:textAlignment w:val="baseline"/>
              <w:rPr>
                <w:b/>
                <w:lang w:val="en-GB"/>
              </w:rPr>
            </w:pPr>
            <w:r>
              <w:rPr>
                <w:color w:val="FF0000"/>
                <w:sz w:val="20"/>
                <w:szCs w:val="20"/>
                <w:lang w:eastAsia="zh-CN"/>
              </w:rPr>
              <w:t>*** Unchanged text is omitted ***</w:t>
            </w:r>
          </w:p>
        </w:tc>
      </w:tr>
    </w:tbl>
    <w:p w14:paraId="5E182CEF" w14:textId="77777777" w:rsidR="007D5927" w:rsidRDefault="007D5927">
      <w:pPr>
        <w:spacing w:before="120"/>
        <w:rPr>
          <w:b/>
          <w:i/>
          <w:lang w:eastAsia="zh-CN"/>
        </w:rPr>
      </w:pPr>
    </w:p>
    <w:p w14:paraId="5E182CF0" w14:textId="77777777" w:rsidR="007D5927" w:rsidRDefault="007D5927">
      <w:pPr>
        <w:spacing w:after="0" w:line="240" w:lineRule="auto"/>
        <w:rPr>
          <w:b/>
          <w:lang w:eastAsia="zh-CN"/>
        </w:rPr>
      </w:pPr>
    </w:p>
    <w:tbl>
      <w:tblPr>
        <w:tblW w:w="9351" w:type="dxa"/>
        <w:tblLook w:val="04A0" w:firstRow="1" w:lastRow="0" w:firstColumn="1" w:lastColumn="0" w:noHBand="0" w:noVBand="1"/>
      </w:tblPr>
      <w:tblGrid>
        <w:gridCol w:w="1980"/>
        <w:gridCol w:w="7371"/>
      </w:tblGrid>
      <w:tr w:rsidR="007D5927" w14:paraId="5E182CF3" w14:textId="77777777">
        <w:tc>
          <w:tcPr>
            <w:tcW w:w="1980" w:type="dxa"/>
            <w:tcBorders>
              <w:top w:val="single" w:sz="4" w:space="0" w:color="000000"/>
              <w:left w:val="single" w:sz="4" w:space="0" w:color="000000"/>
              <w:bottom w:val="single" w:sz="4" w:space="0" w:color="000000"/>
              <w:right w:val="single" w:sz="4" w:space="0" w:color="000000"/>
            </w:tcBorders>
          </w:tcPr>
          <w:p w14:paraId="5E182CF1" w14:textId="77777777" w:rsidR="007D5927" w:rsidRDefault="0048157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CF2" w14:textId="77777777" w:rsidR="007D5927" w:rsidRDefault="00481575">
            <w:pPr>
              <w:spacing w:before="120" w:line="240" w:lineRule="auto"/>
              <w:rPr>
                <w:rFonts w:eastAsia="MS Mincho"/>
                <w:lang w:eastAsia="ja-JP"/>
              </w:rPr>
            </w:pPr>
            <w:r>
              <w:rPr>
                <w:rFonts w:eastAsia="MS Mincho" w:hint="eastAsia"/>
                <w:lang w:eastAsia="ja-JP"/>
              </w:rPr>
              <w:t>N</w:t>
            </w:r>
            <w:r>
              <w:rPr>
                <w:rFonts w:eastAsia="MS Mincho"/>
                <w:lang w:eastAsia="ja-JP"/>
              </w:rPr>
              <w:t>TT DOCOMO</w:t>
            </w:r>
          </w:p>
        </w:tc>
      </w:tr>
      <w:tr w:rsidR="007D5927" w14:paraId="5E182CF6" w14:textId="77777777">
        <w:tc>
          <w:tcPr>
            <w:tcW w:w="1980" w:type="dxa"/>
            <w:tcBorders>
              <w:top w:val="single" w:sz="4" w:space="0" w:color="000000"/>
              <w:left w:val="single" w:sz="4" w:space="0" w:color="000000"/>
              <w:bottom w:val="single" w:sz="4" w:space="0" w:color="000000"/>
              <w:right w:val="single" w:sz="4" w:space="0" w:color="000000"/>
            </w:tcBorders>
          </w:tcPr>
          <w:p w14:paraId="5E182CF4" w14:textId="77777777" w:rsidR="007D5927" w:rsidRDefault="0048157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CF5" w14:textId="77777777" w:rsidR="007D5927" w:rsidRDefault="007D5927">
            <w:pPr>
              <w:spacing w:before="120" w:line="240" w:lineRule="auto"/>
              <w:rPr>
                <w:lang w:eastAsia="zh-CN"/>
              </w:rPr>
            </w:pPr>
          </w:p>
        </w:tc>
      </w:tr>
    </w:tbl>
    <w:p w14:paraId="5E182CF7" w14:textId="77777777" w:rsidR="007D5927" w:rsidRDefault="007D5927">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7D5927" w14:paraId="5E182CFA"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CF8" w14:textId="77777777" w:rsidR="007D5927" w:rsidRDefault="00481575">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CF9" w14:textId="77777777" w:rsidR="007D5927" w:rsidRDefault="00481575">
            <w:pPr>
              <w:rPr>
                <w:i/>
                <w:iCs/>
                <w:kern w:val="2"/>
                <w:lang w:eastAsia="zh-CN"/>
              </w:rPr>
            </w:pPr>
            <w:r>
              <w:rPr>
                <w:i/>
                <w:iCs/>
                <w:kern w:val="2"/>
                <w:lang w:eastAsia="zh-CN"/>
              </w:rPr>
              <w:t>View</w:t>
            </w:r>
          </w:p>
        </w:tc>
      </w:tr>
      <w:tr w:rsidR="007D5927" w14:paraId="5E182CFD"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5E182CFB" w14:textId="77777777" w:rsidR="007D5927" w:rsidRDefault="007D5927">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82CFC" w14:textId="77777777" w:rsidR="007D5927" w:rsidRDefault="007D5927">
            <w:pPr>
              <w:spacing w:line="252" w:lineRule="auto"/>
              <w:jc w:val="left"/>
              <w:rPr>
                <w:lang w:eastAsia="zh-CN"/>
              </w:rPr>
            </w:pPr>
          </w:p>
        </w:tc>
      </w:tr>
      <w:tr w:rsidR="007D5927" w14:paraId="5E182D00" w14:textId="77777777">
        <w:tc>
          <w:tcPr>
            <w:tcW w:w="1555" w:type="dxa"/>
            <w:tcBorders>
              <w:top w:val="single" w:sz="4" w:space="0" w:color="000000"/>
              <w:left w:val="single" w:sz="4" w:space="0" w:color="000000"/>
              <w:bottom w:val="single" w:sz="4" w:space="0" w:color="000000"/>
              <w:right w:val="single" w:sz="4" w:space="0" w:color="000000"/>
            </w:tcBorders>
          </w:tcPr>
          <w:p w14:paraId="5E182CFE" w14:textId="77777777" w:rsidR="007D5927" w:rsidRDefault="007D5927">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5E182CFF" w14:textId="77777777" w:rsidR="007D5927" w:rsidRDefault="007D5927">
            <w:pPr>
              <w:spacing w:line="252" w:lineRule="auto"/>
              <w:jc w:val="left"/>
              <w:rPr>
                <w:lang w:eastAsia="zh-CN"/>
              </w:rPr>
            </w:pPr>
          </w:p>
        </w:tc>
      </w:tr>
      <w:tr w:rsidR="007D5927" w14:paraId="5E182D03" w14:textId="77777777">
        <w:tc>
          <w:tcPr>
            <w:tcW w:w="1555" w:type="dxa"/>
            <w:tcBorders>
              <w:top w:val="single" w:sz="4" w:space="0" w:color="000000"/>
              <w:left w:val="single" w:sz="4" w:space="0" w:color="000000"/>
              <w:bottom w:val="single" w:sz="4" w:space="0" w:color="000000"/>
              <w:right w:val="single" w:sz="4" w:space="0" w:color="000000"/>
            </w:tcBorders>
          </w:tcPr>
          <w:p w14:paraId="5E182D01" w14:textId="77777777" w:rsidR="007D5927" w:rsidRDefault="007D5927">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5E182D02" w14:textId="77777777" w:rsidR="007D5927" w:rsidRDefault="007D5927">
            <w:pPr>
              <w:spacing w:line="252" w:lineRule="auto"/>
              <w:jc w:val="left"/>
              <w:rPr>
                <w:lang w:eastAsia="zh-CN"/>
              </w:rPr>
            </w:pPr>
          </w:p>
        </w:tc>
      </w:tr>
    </w:tbl>
    <w:p w14:paraId="5E182D04" w14:textId="77777777" w:rsidR="007D5927" w:rsidRDefault="007D5927">
      <w:pPr>
        <w:spacing w:before="120"/>
        <w:rPr>
          <w:b/>
          <w:lang w:eastAsia="zh-CN"/>
        </w:rPr>
      </w:pPr>
    </w:p>
    <w:p w14:paraId="5E182D05" w14:textId="77777777" w:rsidR="007D5927" w:rsidRDefault="007D5927">
      <w:pPr>
        <w:spacing w:before="120"/>
        <w:rPr>
          <w:b/>
          <w:lang w:eastAsia="zh-CN"/>
        </w:rPr>
      </w:pPr>
    </w:p>
    <w:p w14:paraId="5E182D06" w14:textId="77777777" w:rsidR="007D5927" w:rsidRDefault="00481575">
      <w:pPr>
        <w:suppressAutoHyphens w:val="0"/>
        <w:autoSpaceDE w:val="0"/>
        <w:autoSpaceDN w:val="0"/>
        <w:adjustRightInd w:val="0"/>
        <w:outlineLvl w:val="2"/>
        <w:rPr>
          <w:b/>
          <w:u w:val="single"/>
          <w:lang w:eastAsia="zh-CN"/>
        </w:rPr>
      </w:pPr>
      <w:r>
        <w:rPr>
          <w:b/>
          <w:u w:val="single"/>
          <w:lang w:eastAsia="zh-CN"/>
        </w:rPr>
        <w:t xml:space="preserve">Issue#6-5 </w:t>
      </w:r>
      <w:r>
        <w:rPr>
          <w:rFonts w:hint="eastAsia"/>
          <w:b/>
          <w:u w:val="single"/>
          <w:lang w:eastAsia="zh-CN"/>
        </w:rPr>
        <w:t>Changes</w:t>
      </w:r>
      <w:r>
        <w:rPr>
          <w:b/>
          <w:u w:val="single"/>
          <w:lang w:eastAsia="zh-CN"/>
        </w:rPr>
        <w:t xml:space="preserve"> to the CSI compression sub use case specific aspects of TR 38.843, Section 6.2.1</w:t>
      </w:r>
    </w:p>
    <w:p w14:paraId="5E182D07" w14:textId="77777777" w:rsidR="007D5927" w:rsidRDefault="00481575">
      <w:pPr>
        <w:rPr>
          <w:rFonts w:eastAsia="MS Mincho"/>
          <w:lang w:eastAsia="ja-JP"/>
        </w:rPr>
      </w:pPr>
      <w:r>
        <w:rPr>
          <w:b/>
          <w:bCs/>
          <w:highlight w:val="yellow"/>
          <w:lang w:eastAsia="zh-CN"/>
        </w:rPr>
        <w:t>Proposal 6.1.5</w:t>
      </w:r>
      <w:r>
        <w:rPr>
          <w:b/>
          <w:lang w:eastAsia="zh-CN"/>
        </w:rPr>
        <w:t xml:space="preserve">: Adopt the following TP related with changes to the </w:t>
      </w:r>
      <w:r>
        <w:rPr>
          <w:rFonts w:eastAsiaTheme="minorEastAsia"/>
          <w:b/>
          <w:lang w:eastAsia="zh-CN"/>
        </w:rPr>
        <w:t>CSI compression sub use case specific aspects</w:t>
      </w:r>
      <w:r>
        <w:rPr>
          <w:b/>
          <w:lang w:eastAsia="zh-CN"/>
        </w:rPr>
        <w:t xml:space="preserve"> to TR 38.843.</w:t>
      </w:r>
    </w:p>
    <w:tbl>
      <w:tblPr>
        <w:tblStyle w:val="TableGrid"/>
        <w:tblW w:w="0" w:type="auto"/>
        <w:tblLook w:val="04A0" w:firstRow="1" w:lastRow="0" w:firstColumn="1" w:lastColumn="0" w:noHBand="0" w:noVBand="1"/>
      </w:tblPr>
      <w:tblGrid>
        <w:gridCol w:w="1696"/>
        <w:gridCol w:w="7608"/>
      </w:tblGrid>
      <w:tr w:rsidR="007D5927" w14:paraId="5E182D0D" w14:textId="77777777">
        <w:tc>
          <w:tcPr>
            <w:tcW w:w="1696" w:type="dxa"/>
          </w:tcPr>
          <w:p w14:paraId="5E182D08" w14:textId="77777777" w:rsidR="007D5927" w:rsidRDefault="00481575">
            <w:pPr>
              <w:rPr>
                <w:rFonts w:eastAsiaTheme="minorEastAsia"/>
                <w:b/>
                <w:lang w:eastAsia="zh-CN"/>
              </w:rPr>
            </w:pPr>
            <w:r>
              <w:rPr>
                <w:rFonts w:eastAsiaTheme="minorEastAsia" w:hint="eastAsia"/>
                <w:b/>
                <w:lang w:eastAsia="zh-CN"/>
              </w:rPr>
              <w:t>I</w:t>
            </w:r>
            <w:r>
              <w:rPr>
                <w:rFonts w:eastAsiaTheme="minorEastAsia"/>
                <w:b/>
                <w:lang w:eastAsia="zh-CN"/>
              </w:rPr>
              <w:t>ssue#6-5 Changes on CSI compression sub use case specific aspects</w:t>
            </w:r>
          </w:p>
        </w:tc>
        <w:tc>
          <w:tcPr>
            <w:tcW w:w="7611" w:type="dxa"/>
          </w:tcPr>
          <w:p w14:paraId="5E182D09" w14:textId="77777777" w:rsidR="007D5927" w:rsidRDefault="00481575">
            <w:pPr>
              <w:rPr>
                <w:rFonts w:eastAsiaTheme="minorEastAsia"/>
                <w:b/>
                <w:lang w:eastAsia="zh-CN"/>
              </w:rPr>
            </w:pPr>
            <w:r>
              <w:rPr>
                <w:rFonts w:eastAsiaTheme="minorEastAsia" w:hint="eastAsia"/>
                <w:b/>
                <w:lang w:eastAsia="zh-CN"/>
              </w:rPr>
              <w:t>D</w:t>
            </w:r>
            <w:r>
              <w:rPr>
                <w:rFonts w:eastAsiaTheme="minorEastAsia"/>
                <w:b/>
                <w:lang w:eastAsia="zh-CN"/>
              </w:rPr>
              <w:t>escription of issue:</w:t>
            </w:r>
          </w:p>
          <w:p w14:paraId="5E182D0A" w14:textId="77777777" w:rsidR="007D5927" w:rsidRDefault="00481575">
            <w:pPr>
              <w:rPr>
                <w:rFonts w:eastAsiaTheme="minorEastAsia"/>
                <w:lang w:eastAsia="zh-CN"/>
              </w:rPr>
            </w:pPr>
            <w:r>
              <w:rPr>
                <w:rFonts w:eastAsiaTheme="minorEastAsia" w:hint="eastAsia"/>
                <w:lang w:eastAsia="zh-CN"/>
              </w:rPr>
              <w:t>1</w:t>
            </w:r>
            <w:r>
              <w:rPr>
                <w:rFonts w:eastAsiaTheme="minorEastAsia"/>
                <w:lang w:eastAsia="zh-CN"/>
              </w:rPr>
              <w:t xml:space="preserve">) </w:t>
            </w:r>
            <w:r>
              <w:rPr>
                <w:rFonts w:eastAsia="等线"/>
                <w:color w:val="FF0000"/>
                <w:lang w:eastAsia="zh-CN"/>
              </w:rPr>
              <w:t>Some of the bullets (input/output type, quantization awareness for training, quantization of ground-truth CSI format) under the 1</w:t>
            </w:r>
            <w:r>
              <w:rPr>
                <w:rFonts w:eastAsia="等线"/>
                <w:color w:val="FF0000"/>
                <w:vertAlign w:val="superscript"/>
                <w:lang w:eastAsia="zh-CN"/>
              </w:rPr>
              <w:t>st</w:t>
            </w:r>
            <w:r>
              <w:rPr>
                <w:rFonts w:eastAsia="等线"/>
                <w:color w:val="FF0000"/>
                <w:lang w:eastAsia="zh-CN"/>
              </w:rPr>
              <w:t xml:space="preserve"> paragraph of this part are agreed evaluation assumptions; saying “companies are encouraged to report” is a bit weak. Suggest moving them to individual paragraphs</w:t>
            </w:r>
            <w:r>
              <w:rPr>
                <w:rFonts w:eastAsia="等线"/>
                <w:lang w:eastAsia="zh-CN"/>
              </w:rPr>
              <w:t>.</w:t>
            </w:r>
          </w:p>
          <w:p w14:paraId="5E182D0B" w14:textId="77777777" w:rsidR="007D5927" w:rsidRDefault="00481575">
            <w:pPr>
              <w:rPr>
                <w:rFonts w:eastAsiaTheme="minorEastAsia"/>
                <w:lang w:eastAsia="zh-CN"/>
              </w:rPr>
            </w:pPr>
            <w:r>
              <w:rPr>
                <w:rFonts w:eastAsiaTheme="minorEastAsia" w:hint="eastAsia"/>
                <w:lang w:eastAsia="zh-CN"/>
              </w:rPr>
              <w:t>2</w:t>
            </w:r>
            <w:r>
              <w:rPr>
                <w:rFonts w:eastAsiaTheme="minorEastAsia"/>
                <w:lang w:eastAsia="zh-CN"/>
              </w:rPr>
              <w:t xml:space="preserve">) </w:t>
            </w:r>
            <w:r>
              <w:rPr>
                <w:rFonts w:eastAsiaTheme="minorEastAsia"/>
                <w:color w:val="0000FF"/>
                <w:lang w:eastAsia="zh-CN"/>
              </w:rPr>
              <w:t>The agreement for considering PC6&amp;PC8 as baseline for performance comparison is moved from Section 6.2.2 to 6.2.1 – it is part of EVM rather than results.</w:t>
            </w:r>
          </w:p>
          <w:p w14:paraId="5E182D0C" w14:textId="77777777" w:rsidR="007D5927" w:rsidRDefault="00481575">
            <w:pPr>
              <w:rPr>
                <w:rFonts w:eastAsiaTheme="minorEastAsia"/>
                <w:lang w:eastAsia="zh-CN"/>
              </w:rPr>
            </w:pPr>
            <w:r>
              <w:rPr>
                <w:rFonts w:eastAsiaTheme="minorEastAsia" w:hint="eastAsia"/>
                <w:lang w:eastAsia="zh-CN"/>
              </w:rPr>
              <w:t>3</w:t>
            </w:r>
            <w:r>
              <w:rPr>
                <w:rFonts w:eastAsiaTheme="minorEastAsia"/>
                <w:lang w:eastAsia="zh-CN"/>
              </w:rPr>
              <w:t xml:space="preserve">) </w:t>
            </w:r>
            <w:r>
              <w:rPr>
                <w:rFonts w:eastAsiaTheme="minorEastAsia"/>
                <w:color w:val="00B050"/>
                <w:lang w:eastAsia="zh-CN"/>
              </w:rPr>
              <w:t>Some editorial changes</w:t>
            </w:r>
            <w:r>
              <w:rPr>
                <w:rFonts w:eastAsiaTheme="minorEastAsia"/>
                <w:lang w:eastAsia="zh-CN"/>
              </w:rPr>
              <w:t>.</w:t>
            </w:r>
          </w:p>
        </w:tc>
      </w:tr>
      <w:tr w:rsidR="007D5927" w14:paraId="5E182D31" w14:textId="77777777">
        <w:tc>
          <w:tcPr>
            <w:tcW w:w="9307" w:type="dxa"/>
            <w:gridSpan w:val="2"/>
          </w:tcPr>
          <w:p w14:paraId="5E182D0E" w14:textId="77777777" w:rsidR="007D5927" w:rsidRDefault="00481575">
            <w:pPr>
              <w:spacing w:beforeLines="50" w:before="120"/>
              <w:rPr>
                <w:b/>
                <w:bCs/>
              </w:rPr>
            </w:pPr>
            <w:r>
              <w:rPr>
                <w:b/>
                <w:bCs/>
              </w:rPr>
              <w:t>------------------ Text Proposal for 38.843 v1.0.0 ------------------</w:t>
            </w:r>
          </w:p>
          <w:p w14:paraId="5E182D0F" w14:textId="77777777" w:rsidR="007D5927" w:rsidRDefault="00481575">
            <w:pPr>
              <w:overflowPunct w:val="0"/>
              <w:snapToGrid/>
              <w:textAlignment w:val="baseline"/>
              <w:rPr>
                <w:b/>
              </w:rPr>
            </w:pPr>
            <w:r>
              <w:rPr>
                <w:b/>
              </w:rPr>
              <w:lastRenderedPageBreak/>
              <w:t>6.2.1</w:t>
            </w:r>
            <w:r>
              <w:rPr>
                <w:b/>
              </w:rPr>
              <w:tab/>
              <w:t>Evaluation assumptions, methodology and KPIs</w:t>
            </w:r>
          </w:p>
          <w:p w14:paraId="5E182D10" w14:textId="77777777" w:rsidR="007D5927" w:rsidRDefault="00481575">
            <w:pPr>
              <w:overflowPunct w:val="0"/>
              <w:snapToGrid/>
              <w:jc w:val="center"/>
              <w:textAlignment w:val="baseline"/>
              <w:rPr>
                <w:b/>
              </w:rPr>
            </w:pPr>
            <w:r>
              <w:rPr>
                <w:color w:val="FF0000"/>
                <w:sz w:val="20"/>
                <w:szCs w:val="20"/>
                <w:lang w:eastAsia="zh-CN"/>
              </w:rPr>
              <w:t>*** Unchanged text is omitted ***</w:t>
            </w:r>
          </w:p>
          <w:p w14:paraId="5E182D11" w14:textId="77777777" w:rsidR="007D5927" w:rsidRDefault="00481575">
            <w:pPr>
              <w:rPr>
                <w:sz w:val="20"/>
                <w:szCs w:val="20"/>
                <w:lang w:eastAsia="zh-CN"/>
              </w:rPr>
            </w:pPr>
            <w:r>
              <w:rPr>
                <w:sz w:val="20"/>
                <w:szCs w:val="20"/>
                <w:lang w:eastAsia="zh-CN"/>
              </w:rPr>
              <w:t xml:space="preserve">For the evaluation of the AI/ML based </w:t>
            </w:r>
            <w:r>
              <w:rPr>
                <w:b/>
                <w:bCs/>
                <w:sz w:val="20"/>
                <w:szCs w:val="20"/>
                <w:lang w:eastAsia="zh-CN"/>
              </w:rPr>
              <w:t>CSI compression</w:t>
            </w:r>
            <w:r>
              <w:rPr>
                <w:sz w:val="20"/>
                <w:szCs w:val="20"/>
                <w:lang w:eastAsia="zh-CN"/>
              </w:rPr>
              <w:t xml:space="preserve"> sub use case, companies are encouraged to report details of their models, including:</w:t>
            </w:r>
          </w:p>
          <w:p w14:paraId="5E182D12" w14:textId="77777777" w:rsidR="007D5927" w:rsidRDefault="00481575">
            <w:pPr>
              <w:pStyle w:val="B10"/>
              <w:ind w:left="1320" w:hanging="440"/>
            </w:pPr>
            <w:r>
              <w:t>-</w:t>
            </w:r>
            <w:r>
              <w:tab/>
              <w:t>The structure of the AI/ML model, e.g., type (CNN, RNN, Transformer, Inception, …), the number of layers, branches, real valued or complex valued parameters, etc.</w:t>
            </w:r>
          </w:p>
          <w:p w14:paraId="5E182D13" w14:textId="77777777" w:rsidR="007D5927" w:rsidRDefault="00481575">
            <w:pPr>
              <w:pStyle w:val="B10"/>
              <w:ind w:left="1320" w:hanging="440"/>
              <w:rPr>
                <w:strike/>
                <w:color w:val="FF0000"/>
                <w:highlight w:val="yellow"/>
              </w:rPr>
            </w:pPr>
            <w:r>
              <w:rPr>
                <w:lang w:eastAsia="zh-CN"/>
              </w:rPr>
              <w:t>-</w:t>
            </w:r>
            <w:r>
              <w:rPr>
                <w:lang w:eastAsia="zh-CN"/>
              </w:rPr>
              <w:tab/>
              <w:t>AI/ML model input (for CSI generation part)/output (for CSI reconstruction part) types for evaluations</w:t>
            </w:r>
            <w:r>
              <w:rPr>
                <w:strike/>
                <w:color w:val="FF0000"/>
                <w:highlight w:val="yellow"/>
                <w:lang w:eastAsia="zh-CN"/>
              </w:rPr>
              <w:t>:</w:t>
            </w:r>
          </w:p>
          <w:p w14:paraId="5E182D14" w14:textId="77777777" w:rsidR="007D5927" w:rsidRDefault="00481575">
            <w:pPr>
              <w:pStyle w:val="B2"/>
              <w:rPr>
                <w:rFonts w:ascii="Times New Roman" w:hAnsi="Times New Roman"/>
                <w:strike/>
                <w:color w:val="FF0000"/>
                <w:highlight w:val="yellow"/>
              </w:rPr>
            </w:pPr>
            <w:r>
              <w:rPr>
                <w:rFonts w:ascii="Times New Roman" w:hAnsi="Times New Roman"/>
                <w:strike/>
                <w:color w:val="FF0000"/>
                <w:highlight w:val="yellow"/>
                <w:lang w:eastAsia="zh-CN"/>
              </w:rPr>
              <w:t>-</w:t>
            </w:r>
            <w:r>
              <w:rPr>
                <w:rFonts w:ascii="Times New Roman" w:hAnsi="Times New Roman"/>
                <w:strike/>
                <w:color w:val="FF0000"/>
                <w:highlight w:val="yellow"/>
                <w:lang w:eastAsia="zh-CN"/>
              </w:rPr>
              <w:tab/>
              <w:t>Raw channel matrix (in frequency or delay domain), e.g., channel matrix with dimensions of Tx, Rx, and frequency unit</w:t>
            </w:r>
          </w:p>
          <w:p w14:paraId="5E182D15" w14:textId="77777777" w:rsidR="007D5927" w:rsidRDefault="00481575">
            <w:pPr>
              <w:pStyle w:val="B2"/>
              <w:rPr>
                <w:rFonts w:ascii="Times New Roman" w:hAnsi="Times New Roman"/>
                <w:strike/>
                <w:color w:val="FF0000"/>
              </w:rPr>
            </w:pPr>
            <w:r>
              <w:rPr>
                <w:rFonts w:ascii="Times New Roman" w:hAnsi="Times New Roman"/>
                <w:strike/>
                <w:color w:val="FF0000"/>
                <w:highlight w:val="yellow"/>
                <w:lang w:eastAsia="zh-CN"/>
              </w:rPr>
              <w:t>-</w:t>
            </w:r>
            <w:r>
              <w:rPr>
                <w:rFonts w:ascii="Times New Roman" w:hAnsi="Times New Roman"/>
                <w:strike/>
                <w:color w:val="FF0000"/>
                <w:highlight w:val="yellow"/>
                <w:lang w:eastAsia="zh-CN"/>
              </w:rPr>
              <w:tab/>
              <w:t>Precoding matrix (as a group of eigenvectors or an eTypeII-like reporting)</w:t>
            </w:r>
          </w:p>
          <w:p w14:paraId="5E182D16" w14:textId="77777777" w:rsidR="007D5927" w:rsidRDefault="00481575">
            <w:pPr>
              <w:pStyle w:val="B10"/>
              <w:ind w:left="1320" w:hanging="440"/>
            </w:pPr>
            <w:r>
              <w:t>-</w:t>
            </w:r>
            <w:r>
              <w:tab/>
              <w:t>Data pre-processing/post-processing</w:t>
            </w:r>
          </w:p>
          <w:p w14:paraId="5E182D17" w14:textId="77777777" w:rsidR="007D5927" w:rsidRDefault="00481575">
            <w:pPr>
              <w:pStyle w:val="B10"/>
              <w:ind w:left="1320" w:hanging="440"/>
            </w:pPr>
            <w:r>
              <w:t>-</w:t>
            </w:r>
            <w:r>
              <w:tab/>
              <w:t>Loss function</w:t>
            </w:r>
          </w:p>
          <w:p w14:paraId="5E182D18" w14:textId="77777777" w:rsidR="007D5927" w:rsidRDefault="00481575">
            <w:pPr>
              <w:pStyle w:val="B10"/>
              <w:ind w:left="1320" w:hanging="440"/>
            </w:pPr>
            <w:r>
              <w:t>-</w:t>
            </w:r>
            <w:r>
              <w:tab/>
              <w:t>Specific quantization/dequantization method, e.g., vector quantization, scalar quantization, etc</w:t>
            </w:r>
            <w:r>
              <w:rPr>
                <w:strike/>
                <w:color w:val="FF0000"/>
                <w:highlight w:val="yellow"/>
              </w:rPr>
              <w:t>, considering the following aspects:</w:t>
            </w:r>
            <w:r>
              <w:t xml:space="preserve"> </w:t>
            </w:r>
          </w:p>
          <w:p w14:paraId="5E182D19" w14:textId="77777777" w:rsidR="007D5927" w:rsidRDefault="00481575">
            <w:pPr>
              <w:rPr>
                <w:color w:val="FF0000"/>
                <w:sz w:val="20"/>
                <w:szCs w:val="20"/>
                <w:highlight w:val="yellow"/>
                <w:lang w:eastAsia="zh-CN"/>
              </w:rPr>
            </w:pPr>
            <w:r>
              <w:rPr>
                <w:color w:val="FF0000"/>
                <w:sz w:val="20"/>
                <w:szCs w:val="20"/>
                <w:highlight w:val="yellow"/>
                <w:lang w:eastAsia="zh-CN"/>
              </w:rPr>
              <w:t>For the evaluation of the AI/ML based CSI compression sub use cases, at least the following types of AI/ML model input (for CSI generation part)/output (for CSI reconstruction part) are considered for evaluations:</w:t>
            </w:r>
          </w:p>
          <w:p w14:paraId="5E182D1A" w14:textId="77777777" w:rsidR="007D5927" w:rsidRDefault="00481575">
            <w:pPr>
              <w:pStyle w:val="B10"/>
              <w:ind w:left="1320" w:hanging="440"/>
              <w:rPr>
                <w:color w:val="FF0000"/>
                <w:highlight w:val="yellow"/>
              </w:rPr>
            </w:pPr>
            <w:r>
              <w:rPr>
                <w:color w:val="FF0000"/>
                <w:highlight w:val="yellow"/>
              </w:rPr>
              <w:t>-</w:t>
            </w:r>
            <w:r>
              <w:rPr>
                <w:color w:val="FF0000"/>
                <w:highlight w:val="yellow"/>
              </w:rPr>
              <w:tab/>
            </w:r>
            <w:r>
              <w:rPr>
                <w:color w:val="FF0000"/>
                <w:highlight w:val="yellow"/>
                <w:lang w:eastAsia="zh-CN"/>
              </w:rPr>
              <w:t xml:space="preserve">Raw channel matrix, e.g., channel matrix with the dimensions of Tx, Rx, and frequency unit. </w:t>
            </w:r>
            <w:r>
              <w:rPr>
                <w:color w:val="FF0000"/>
                <w:highlight w:val="yellow"/>
              </w:rPr>
              <w:t>Companies to report the raw channel is in frequency domain or delay domain.</w:t>
            </w:r>
          </w:p>
          <w:p w14:paraId="5E182D1B" w14:textId="77777777" w:rsidR="007D5927" w:rsidRDefault="00481575">
            <w:pPr>
              <w:pStyle w:val="B10"/>
              <w:ind w:left="1320" w:hanging="440"/>
              <w:rPr>
                <w:color w:val="FF0000"/>
                <w:highlight w:val="yellow"/>
              </w:rPr>
            </w:pPr>
            <w:r>
              <w:rPr>
                <w:color w:val="FF0000"/>
                <w:highlight w:val="yellow"/>
              </w:rPr>
              <w:t>-</w:t>
            </w:r>
            <w:r>
              <w:rPr>
                <w:color w:val="FF0000"/>
                <w:highlight w:val="yellow"/>
              </w:rPr>
              <w:tab/>
            </w:r>
            <w:r>
              <w:rPr>
                <w:color w:val="FF0000"/>
                <w:highlight w:val="yellow"/>
                <w:lang w:eastAsia="zh-CN"/>
              </w:rPr>
              <w:t xml:space="preserve">Precoding matrix. </w:t>
            </w:r>
            <w:r>
              <w:rPr>
                <w:color w:val="FF0000"/>
                <w:highlight w:val="yellow"/>
              </w:rPr>
              <w:t xml:space="preserve">Companies to report the precoding matrix is a group of </w:t>
            </w:r>
            <w:proofErr w:type="gramStart"/>
            <w:r>
              <w:rPr>
                <w:color w:val="FF0000"/>
                <w:highlight w:val="yellow"/>
              </w:rPr>
              <w:t>eigenvector</w:t>
            </w:r>
            <w:proofErr w:type="gramEnd"/>
            <w:r>
              <w:rPr>
                <w:color w:val="FF0000"/>
                <w:highlight w:val="yellow"/>
              </w:rPr>
              <w:t xml:space="preserve">(s) or an eType II-like reporting (i.e., eigenvectors with </w:t>
            </w:r>
            <w:r>
              <w:rPr>
                <w:color w:val="FF0000"/>
                <w:highlight w:val="yellow"/>
                <w:lang w:eastAsia="zh-CN"/>
              </w:rPr>
              <w:t>angular-delay domain representation).</w:t>
            </w:r>
          </w:p>
          <w:p w14:paraId="5E182D1C" w14:textId="77777777" w:rsidR="007D5927" w:rsidRDefault="00481575">
            <w:pPr>
              <w:rPr>
                <w:color w:val="FF0000"/>
                <w:sz w:val="20"/>
                <w:szCs w:val="20"/>
                <w:lang w:eastAsia="zh-CN"/>
              </w:rPr>
            </w:pPr>
            <w:r>
              <w:rPr>
                <w:color w:val="FF0000"/>
                <w:sz w:val="20"/>
                <w:szCs w:val="20"/>
                <w:highlight w:val="yellow"/>
                <w:lang w:eastAsia="zh-CN"/>
              </w:rPr>
              <w:t>For the evaluation of quantization aware/non-aware training, the following cases are considered and reported by companies</w:t>
            </w:r>
          </w:p>
          <w:p w14:paraId="5E182D1D" w14:textId="77777777" w:rsidR="007D5927" w:rsidRDefault="00481575">
            <w:pPr>
              <w:pStyle w:val="B2"/>
              <w:rPr>
                <w:rFonts w:ascii="Times New Roman" w:hAnsi="Times New Roman"/>
              </w:rPr>
            </w:pPr>
            <w:r>
              <w:rPr>
                <w:rFonts w:ascii="Times New Roman" w:hAnsi="Times New Roman"/>
              </w:rPr>
              <w:t>-</w:t>
            </w:r>
            <w:r>
              <w:rPr>
                <w:rFonts w:ascii="Times New Roman" w:hAnsi="Times New Roman"/>
              </w:rPr>
              <w:tab/>
            </w:r>
            <w:r>
              <w:rPr>
                <w:rFonts w:ascii="Times New Roman" w:hAnsi="Times New Roman"/>
                <w:color w:val="00B050"/>
                <w:highlight w:val="yellow"/>
              </w:rPr>
              <w:t>Case 1:</w:t>
            </w:r>
            <w:r>
              <w:rPr>
                <w:rFonts w:ascii="Times New Roman" w:hAnsi="Times New Roman"/>
                <w:color w:val="00B050"/>
              </w:rPr>
              <w:t xml:space="preserve"> </w:t>
            </w:r>
            <w:r>
              <w:rPr>
                <w:rFonts w:ascii="Times New Roman" w:hAnsi="Times New Roman"/>
              </w:rPr>
              <w:t>Quantization non-aware training, where the float-format variables are directly passed from CSI generation part to CSI reconstruction part during the training</w:t>
            </w:r>
          </w:p>
          <w:p w14:paraId="5E182D1E" w14:textId="77777777" w:rsidR="007D5927" w:rsidRDefault="00481575">
            <w:pPr>
              <w:pStyle w:val="B3"/>
            </w:pPr>
            <w:r>
              <w:t>-</w:t>
            </w:r>
            <w:r>
              <w:tab/>
              <w:t xml:space="preserve">Fixed/pre-configured quantization method/parameters </w:t>
            </w:r>
            <w:proofErr w:type="gramStart"/>
            <w:r>
              <w:t>is</w:t>
            </w:r>
            <w:proofErr w:type="gramEnd"/>
            <w:r>
              <w:t xml:space="preserve"> applied for the inference phase. Companies to report the design of the fixed/pre-configured quantization method/parameters, e.g., quantization resolution, vector quantization codebook, etc </w:t>
            </w:r>
          </w:p>
          <w:p w14:paraId="5E182D1F" w14:textId="77777777" w:rsidR="007D5927" w:rsidRDefault="00481575">
            <w:pPr>
              <w:pStyle w:val="B2"/>
              <w:rPr>
                <w:rFonts w:ascii="Times New Roman" w:hAnsi="Times New Roman"/>
              </w:rPr>
            </w:pPr>
            <w:r>
              <w:rPr>
                <w:rFonts w:ascii="Times New Roman" w:hAnsi="Times New Roman"/>
              </w:rPr>
              <w:t>-</w:t>
            </w:r>
            <w:r>
              <w:rPr>
                <w:rFonts w:ascii="Times New Roman" w:hAnsi="Times New Roman"/>
              </w:rPr>
              <w:tab/>
            </w:r>
            <w:r>
              <w:rPr>
                <w:rFonts w:ascii="Times New Roman" w:hAnsi="Times New Roman"/>
                <w:color w:val="00B050"/>
                <w:highlight w:val="yellow"/>
              </w:rPr>
              <w:t>Case 2:</w:t>
            </w:r>
            <w:r>
              <w:rPr>
                <w:rFonts w:ascii="Times New Roman" w:hAnsi="Times New Roman"/>
                <w:color w:val="00B050"/>
              </w:rPr>
              <w:t xml:space="preserve"> </w:t>
            </w:r>
            <w:r>
              <w:rPr>
                <w:rFonts w:ascii="Times New Roman" w:hAnsi="Times New Roman"/>
              </w:rPr>
              <w:t>Quantization-aware training, where quantization/dequantization is involved in the training process</w:t>
            </w:r>
          </w:p>
          <w:p w14:paraId="5E182D20" w14:textId="77777777" w:rsidR="007D5927" w:rsidRDefault="00481575">
            <w:pPr>
              <w:pStyle w:val="B3"/>
            </w:pPr>
            <w:r>
              <w:t>-</w:t>
            </w:r>
            <w:r>
              <w:tab/>
              <w:t>Case 2-1: Fixed/pre-configured quantization method/parameters are applied during the training phase; the same quantization codebook is applied for the inference phase. Companies to report the design of the fixed/pre-configured quantization method/parameters, e.g., quantization resolution, vector quantization codebook, etc.</w:t>
            </w:r>
          </w:p>
          <w:p w14:paraId="5E182D21" w14:textId="77777777" w:rsidR="007D5927" w:rsidRDefault="00481575">
            <w:pPr>
              <w:pStyle w:val="B3"/>
            </w:pPr>
            <w:r>
              <w:t>-</w:t>
            </w:r>
            <w:r>
              <w:tab/>
              <w:t>Case 2-2: The quantization method/parameters are updated in together with the AI/ML models during the training; when training is finished, the final quantization codebook is applied for the inference phase. Companies to report how to update the quantization method/parameters during the training</w:t>
            </w:r>
          </w:p>
          <w:p w14:paraId="5E182D22" w14:textId="77777777" w:rsidR="007D5927" w:rsidRDefault="00481575">
            <w:pPr>
              <w:pStyle w:val="B2"/>
              <w:rPr>
                <w:rFonts w:ascii="Times New Roman" w:hAnsi="Times New Roman"/>
              </w:rPr>
            </w:pPr>
            <w:r>
              <w:rPr>
                <w:rFonts w:ascii="Times New Roman" w:hAnsi="Times New Roman"/>
              </w:rPr>
              <w:t>-</w:t>
            </w:r>
            <w:r>
              <w:rPr>
                <w:rFonts w:ascii="Times New Roman" w:hAnsi="Times New Roman"/>
              </w:rPr>
              <w:tab/>
              <w:t>Quantization methods including uniform vs non-uniform quantization, scalar versus vector quantization, and associated parameters, e.g., quantization resolution, etc.</w:t>
            </w:r>
          </w:p>
          <w:p w14:paraId="5E182D23" w14:textId="77777777" w:rsidR="007D5927" w:rsidRDefault="00481575">
            <w:pPr>
              <w:pStyle w:val="B2"/>
              <w:rPr>
                <w:rFonts w:ascii="Times New Roman" w:hAnsi="Times New Roman"/>
              </w:rPr>
            </w:pPr>
            <w:r>
              <w:rPr>
                <w:rFonts w:ascii="Times New Roman" w:hAnsi="Times New Roman"/>
              </w:rPr>
              <w:t>-</w:t>
            </w:r>
            <w:r>
              <w:rPr>
                <w:rFonts w:ascii="Times New Roman" w:hAnsi="Times New Roman"/>
              </w:rPr>
              <w:tab/>
              <w:t xml:space="preserve">How to use the quantization methods </w:t>
            </w:r>
            <w:r>
              <w:rPr>
                <w:rFonts w:ascii="Times New Roman" w:hAnsi="Times New Roman"/>
                <w:color w:val="00B050"/>
                <w:highlight w:val="yellow"/>
              </w:rPr>
              <w:t>are reported by companies</w:t>
            </w:r>
          </w:p>
          <w:p w14:paraId="5E182D24" w14:textId="77777777" w:rsidR="007D5927" w:rsidRDefault="00481575">
            <w:pPr>
              <w:rPr>
                <w:sz w:val="20"/>
                <w:szCs w:val="20"/>
                <w:highlight w:val="yellow"/>
              </w:rPr>
            </w:pPr>
            <w:r>
              <w:rPr>
                <w:color w:val="FF0000"/>
                <w:sz w:val="20"/>
                <w:szCs w:val="20"/>
                <w:highlight w:val="yellow"/>
                <w:lang w:eastAsia="zh-CN"/>
              </w:rPr>
              <w:t xml:space="preserve">For evaluating the performance impact of ground-truth quantization in the CSI compression, </w:t>
            </w:r>
          </w:p>
          <w:p w14:paraId="5E182D25" w14:textId="77777777" w:rsidR="007D5927" w:rsidRDefault="00481575">
            <w:pPr>
              <w:pStyle w:val="B10"/>
              <w:ind w:left="1320" w:hanging="440"/>
              <w:rPr>
                <w:highlight w:val="yellow"/>
              </w:rPr>
            </w:pPr>
            <w:r>
              <w:rPr>
                <w:strike/>
                <w:color w:val="FF0000"/>
                <w:highlight w:val="yellow"/>
              </w:rPr>
              <w:t>-</w:t>
            </w:r>
            <w:r>
              <w:rPr>
                <w:strike/>
                <w:color w:val="FF0000"/>
                <w:highlight w:val="yellow"/>
              </w:rPr>
              <w:tab/>
              <w:t>Considering performance impact of ground truth quantization in the CSI compression</w:t>
            </w:r>
          </w:p>
          <w:p w14:paraId="5E182D26" w14:textId="77777777" w:rsidR="007D5927" w:rsidRDefault="00481575">
            <w:pPr>
              <w:pStyle w:val="B2"/>
              <w:rPr>
                <w:rFonts w:ascii="Times New Roman" w:hAnsi="Times New Roman"/>
              </w:rPr>
            </w:pPr>
            <w:r>
              <w:rPr>
                <w:rFonts w:ascii="Times New Roman" w:hAnsi="Times New Roman"/>
                <w:strike/>
                <w:color w:val="FF0000"/>
                <w:highlight w:val="yellow"/>
              </w:rPr>
              <w:lastRenderedPageBreak/>
              <w:t>-</w:t>
            </w:r>
            <w:r>
              <w:rPr>
                <w:rFonts w:ascii="Times New Roman" w:hAnsi="Times New Roman"/>
                <w:strike/>
                <w:color w:val="FF0000"/>
                <w:highlight w:val="yellow"/>
              </w:rPr>
              <w:tab/>
              <w:t>Studying</w:t>
            </w:r>
            <w:r>
              <w:rPr>
                <w:rFonts w:ascii="Times New Roman" w:hAnsi="Times New Roman"/>
                <w:color w:val="FF0000"/>
                <w:highlight w:val="yellow"/>
              </w:rPr>
              <w:t xml:space="preserve"> study</w:t>
            </w:r>
            <w:r>
              <w:rPr>
                <w:rFonts w:ascii="Times New Roman" w:hAnsi="Times New Roman"/>
              </w:rPr>
              <w:t xml:space="preserve"> high resolution quantization methods for ground truth CSI, including at least the following options: </w:t>
            </w:r>
          </w:p>
          <w:p w14:paraId="5E182D27" w14:textId="77777777" w:rsidR="007D5927" w:rsidRDefault="00481575">
            <w:pPr>
              <w:pStyle w:val="B3"/>
            </w:pPr>
            <w:r>
              <w:t>-</w:t>
            </w:r>
            <w:r>
              <w:tab/>
              <w:t xml:space="preserve">High resolution scalar quantization </w:t>
            </w:r>
          </w:p>
          <w:p w14:paraId="5E182D28" w14:textId="77777777" w:rsidR="007D5927" w:rsidRDefault="00481575">
            <w:pPr>
              <w:pStyle w:val="B3"/>
            </w:pPr>
            <w:r>
              <w:t>-</w:t>
            </w:r>
            <w:r>
              <w:tab/>
              <w:t xml:space="preserve">High resolution codebook quantization, e.g., Rel-16 TypeII-like method with new parameters, in which case </w:t>
            </w:r>
            <w:r>
              <w:rPr>
                <w:bCs/>
                <w:lang w:eastAsia="zh-CN"/>
              </w:rPr>
              <w:t>companies are to report the R16 Type II parameters with specified or new/larger values to achieve higher resolution of the ground-truth CSI labels, e.g., L,</w:t>
            </w:r>
            <m:oMath>
              <m:r>
                <m:rPr>
                  <m:sty m:val="p"/>
                </m:rPr>
                <w:rPr>
                  <w:rFonts w:ascii="Cambria Math" w:hAnsi="Cambria Math"/>
                </w:rPr>
                <m:t xml:space="preserve"> </m:t>
              </m:r>
              <m:sSub>
                <m:sSubPr>
                  <m:ctrlPr>
                    <w:rPr>
                      <w:rFonts w:ascii="Cambria Math" w:hAnsi="Cambria Math"/>
                      <w:bCs/>
                    </w:rPr>
                  </m:ctrlPr>
                </m:sSubPr>
                <m:e>
                  <m:r>
                    <m:rPr>
                      <m:sty m:val="p"/>
                    </m:rPr>
                    <w:rPr>
                      <w:rFonts w:ascii="Cambria Math" w:hAnsi="Cambria Math"/>
                    </w:rPr>
                    <m:t>p</m:t>
                  </m:r>
                </m:e>
                <m:sub>
                  <m:r>
                    <m:rPr>
                      <m:sty m:val="p"/>
                    </m:rPr>
                    <w:rPr>
                      <w:rFonts w:ascii="Cambria Math" w:hAnsi="Cambria Math"/>
                    </w:rPr>
                    <m:t>v</m:t>
                  </m:r>
                </m:sub>
              </m:sSub>
            </m:oMath>
            <w:r>
              <w:rPr>
                <w:bCs/>
                <w:lang w:eastAsia="zh-CN"/>
              </w:rPr>
              <w:t xml:space="preserve">, </w:t>
            </w:r>
            <m:oMath>
              <m:r>
                <m:rPr>
                  <m:sty m:val="p"/>
                </m:rPr>
                <w:rPr>
                  <w:rFonts w:ascii="Cambria Math" w:hAnsi="Cambria Math"/>
                </w:rPr>
                <m:t>β</m:t>
              </m:r>
            </m:oMath>
            <w:r>
              <w:rPr>
                <w:bCs/>
                <w:lang w:eastAsia="zh-CN"/>
              </w:rPr>
              <w:t>,</w:t>
            </w:r>
            <w:r>
              <w:rPr>
                <w:bCs/>
              </w:rPr>
              <w:t xml:space="preserve"> reference amplitude, differential amplitude, phase, etc</w:t>
            </w:r>
          </w:p>
          <w:p w14:paraId="5E182D29" w14:textId="77777777" w:rsidR="007D5927" w:rsidRDefault="00481575">
            <w:pPr>
              <w:pStyle w:val="B3"/>
            </w:pPr>
            <w:r>
              <w:t>-</w:t>
            </w:r>
            <w:r>
              <w:tab/>
              <w:t>Float32 adopted as the baseline/upper-bound for performance comparisons</w:t>
            </w:r>
          </w:p>
          <w:p w14:paraId="5E182D2A" w14:textId="77777777" w:rsidR="007D5927" w:rsidRDefault="00481575">
            <w:pPr>
              <w:pStyle w:val="B3"/>
              <w:rPr>
                <w:color w:val="0000FF"/>
              </w:rPr>
            </w:pPr>
            <w:r>
              <w:rPr>
                <w:color w:val="0000FF"/>
                <w:highlight w:val="yellow"/>
              </w:rPr>
              <w:t>-</w:t>
            </w:r>
            <w:r>
              <w:rPr>
                <w:color w:val="0000FF"/>
                <w:highlight w:val="yellow"/>
              </w:rPr>
              <w:tab/>
              <w:t>Consider the legacy values of PC6&amp;PC8 for performance comparison</w:t>
            </w:r>
          </w:p>
          <w:p w14:paraId="5E182D2B" w14:textId="77777777" w:rsidR="007D5927" w:rsidRDefault="00481575">
            <w:pPr>
              <w:tabs>
                <w:tab w:val="center" w:pos="4545"/>
                <w:tab w:val="left" w:pos="6426"/>
              </w:tabs>
              <w:overflowPunct w:val="0"/>
              <w:snapToGrid/>
              <w:jc w:val="left"/>
              <w:textAlignment w:val="baseline"/>
              <w:rPr>
                <w:color w:val="FF0000"/>
                <w:sz w:val="20"/>
                <w:szCs w:val="20"/>
                <w:lang w:eastAsia="zh-CN"/>
              </w:rPr>
            </w:pPr>
            <w:r>
              <w:rPr>
                <w:color w:val="FF0000"/>
                <w:sz w:val="20"/>
                <w:szCs w:val="20"/>
                <w:lang w:eastAsia="zh-CN"/>
              </w:rPr>
              <w:tab/>
              <w:t>*** Unchanged text is omitted ***</w:t>
            </w:r>
            <w:r>
              <w:rPr>
                <w:color w:val="FF0000"/>
                <w:sz w:val="20"/>
                <w:szCs w:val="20"/>
                <w:lang w:eastAsia="zh-CN"/>
              </w:rPr>
              <w:tab/>
            </w:r>
          </w:p>
          <w:p w14:paraId="5E182D2C" w14:textId="77777777" w:rsidR="007D5927" w:rsidRDefault="00481575">
            <w:pPr>
              <w:overflowPunct w:val="0"/>
              <w:snapToGrid/>
              <w:textAlignment w:val="baseline"/>
              <w:rPr>
                <w:b/>
                <w:sz w:val="20"/>
                <w:szCs w:val="20"/>
              </w:rPr>
            </w:pPr>
            <w:r>
              <w:rPr>
                <w:b/>
                <w:sz w:val="20"/>
                <w:szCs w:val="20"/>
              </w:rPr>
              <w:t>6.2.2</w:t>
            </w:r>
            <w:r>
              <w:rPr>
                <w:b/>
                <w:sz w:val="20"/>
                <w:szCs w:val="20"/>
              </w:rPr>
              <w:tab/>
              <w:t>Performance results</w:t>
            </w:r>
          </w:p>
          <w:p w14:paraId="5E182D2D" w14:textId="77777777" w:rsidR="007D5927" w:rsidRDefault="00481575">
            <w:pPr>
              <w:tabs>
                <w:tab w:val="center" w:pos="4545"/>
                <w:tab w:val="left" w:pos="6426"/>
              </w:tabs>
              <w:overflowPunct w:val="0"/>
              <w:snapToGrid/>
              <w:jc w:val="left"/>
              <w:textAlignment w:val="baseline"/>
              <w:rPr>
                <w:color w:val="FF0000"/>
                <w:sz w:val="20"/>
                <w:szCs w:val="20"/>
                <w:lang w:eastAsia="zh-CN"/>
              </w:rPr>
            </w:pPr>
            <w:r>
              <w:rPr>
                <w:color w:val="FF0000"/>
                <w:sz w:val="20"/>
                <w:szCs w:val="20"/>
                <w:lang w:eastAsia="zh-CN"/>
              </w:rPr>
              <w:tab/>
              <w:t>*** Unchanged text is omitted ***</w:t>
            </w:r>
            <w:r>
              <w:rPr>
                <w:color w:val="FF0000"/>
                <w:sz w:val="20"/>
                <w:szCs w:val="20"/>
                <w:lang w:eastAsia="zh-CN"/>
              </w:rPr>
              <w:tab/>
            </w:r>
          </w:p>
          <w:p w14:paraId="5E182D2E" w14:textId="77777777" w:rsidR="007D5927" w:rsidRDefault="00481575">
            <w:pPr>
              <w:pStyle w:val="B10"/>
              <w:ind w:left="1320" w:hanging="440"/>
            </w:pPr>
            <w:r>
              <w:t>-</w:t>
            </w:r>
            <w:r>
              <w:tab/>
              <w:t>Ground-truth CSI quantization method: Float32, i.e., without quantization (baseline/upper-bound for performance comparison)</w:t>
            </w:r>
          </w:p>
          <w:p w14:paraId="5E182D2F" w14:textId="77777777" w:rsidR="007D5927" w:rsidRDefault="00481575">
            <w:pPr>
              <w:pStyle w:val="B2"/>
              <w:rPr>
                <w:rFonts w:ascii="Times New Roman" w:eastAsiaTheme="minorEastAsia" w:hAnsi="Times New Roman"/>
                <w:lang w:eastAsia="zh-CN"/>
              </w:rPr>
            </w:pPr>
            <w:r>
              <w:rPr>
                <w:rFonts w:ascii="Times New Roman" w:hAnsi="Times New Roman"/>
              </w:rPr>
              <w:t>-</w:t>
            </w:r>
            <w:r>
              <w:rPr>
                <w:rFonts w:ascii="Times New Roman" w:hAnsi="Times New Roman"/>
              </w:rPr>
              <w:tab/>
              <w:t xml:space="preserve">Other high resolution CSI quantization methods can be additionally submitted for comparison, e.g., R16 eType II-like method with new parameters </w:t>
            </w:r>
            <w:r>
              <w:rPr>
                <w:rFonts w:ascii="Times New Roman" w:hAnsi="Times New Roman"/>
                <w:strike/>
                <w:color w:val="0000FF"/>
                <w:highlight w:val="yellow"/>
              </w:rPr>
              <w:t>(consider the legacy values of PC6&amp;PC8 as the baseline/lower-bound of performance comparison)</w:t>
            </w:r>
            <w:r>
              <w:rPr>
                <w:rFonts w:ascii="Times New Roman" w:hAnsi="Times New Roman"/>
              </w:rPr>
              <w:t xml:space="preserve">, scalar quantization, etc. </w:t>
            </w:r>
          </w:p>
          <w:p w14:paraId="5E182D30" w14:textId="77777777" w:rsidR="007D5927" w:rsidRDefault="00481575">
            <w:pPr>
              <w:tabs>
                <w:tab w:val="center" w:pos="4545"/>
                <w:tab w:val="left" w:pos="6426"/>
              </w:tabs>
              <w:overflowPunct w:val="0"/>
              <w:snapToGrid/>
              <w:jc w:val="left"/>
              <w:textAlignment w:val="baseline"/>
              <w:rPr>
                <w:b/>
                <w:lang w:val="en-GB"/>
              </w:rPr>
            </w:pPr>
            <w:r>
              <w:rPr>
                <w:color w:val="FF0000"/>
                <w:sz w:val="20"/>
                <w:szCs w:val="20"/>
                <w:lang w:eastAsia="zh-CN"/>
              </w:rPr>
              <w:tab/>
              <w:t>*** Unchanged text is omitted ***</w:t>
            </w:r>
            <w:r>
              <w:rPr>
                <w:color w:val="FF0000"/>
                <w:sz w:val="20"/>
                <w:szCs w:val="20"/>
                <w:lang w:eastAsia="zh-CN"/>
              </w:rPr>
              <w:tab/>
            </w:r>
          </w:p>
        </w:tc>
      </w:tr>
    </w:tbl>
    <w:p w14:paraId="5E182D32" w14:textId="77777777" w:rsidR="007D5927" w:rsidRDefault="007D5927">
      <w:pPr>
        <w:rPr>
          <w:rFonts w:eastAsia="MS Mincho"/>
          <w:lang w:eastAsia="ja-JP"/>
        </w:rPr>
      </w:pPr>
    </w:p>
    <w:p w14:paraId="5E182D33" w14:textId="77777777" w:rsidR="007D5927" w:rsidRDefault="007D5927">
      <w:pPr>
        <w:spacing w:after="0" w:line="240" w:lineRule="auto"/>
        <w:rPr>
          <w:b/>
          <w:lang w:eastAsia="zh-CN"/>
        </w:rPr>
      </w:pPr>
    </w:p>
    <w:tbl>
      <w:tblPr>
        <w:tblW w:w="9351" w:type="dxa"/>
        <w:tblLook w:val="04A0" w:firstRow="1" w:lastRow="0" w:firstColumn="1" w:lastColumn="0" w:noHBand="0" w:noVBand="1"/>
      </w:tblPr>
      <w:tblGrid>
        <w:gridCol w:w="1980"/>
        <w:gridCol w:w="7371"/>
      </w:tblGrid>
      <w:tr w:rsidR="007D5927" w14:paraId="5E182D36" w14:textId="77777777">
        <w:tc>
          <w:tcPr>
            <w:tcW w:w="1980" w:type="dxa"/>
            <w:tcBorders>
              <w:top w:val="single" w:sz="4" w:space="0" w:color="000000"/>
              <w:left w:val="single" w:sz="4" w:space="0" w:color="000000"/>
              <w:bottom w:val="single" w:sz="4" w:space="0" w:color="000000"/>
              <w:right w:val="single" w:sz="4" w:space="0" w:color="000000"/>
            </w:tcBorders>
          </w:tcPr>
          <w:p w14:paraId="5E182D34" w14:textId="77777777" w:rsidR="007D5927" w:rsidRDefault="0048157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D35" w14:textId="77777777" w:rsidR="007D5927" w:rsidRDefault="00481575">
            <w:pPr>
              <w:spacing w:before="120" w:line="240" w:lineRule="auto"/>
              <w:rPr>
                <w:rFonts w:eastAsia="MS Mincho"/>
                <w:lang w:eastAsia="ja-JP"/>
              </w:rPr>
            </w:pPr>
            <w:r>
              <w:rPr>
                <w:rFonts w:eastAsia="MS Mincho" w:hint="eastAsia"/>
                <w:lang w:eastAsia="ja-JP"/>
              </w:rPr>
              <w:t>N</w:t>
            </w:r>
            <w:r>
              <w:rPr>
                <w:rFonts w:eastAsia="MS Mincho"/>
                <w:lang w:eastAsia="ja-JP"/>
              </w:rPr>
              <w:t>TT DOCOMO, Futurewei</w:t>
            </w:r>
          </w:p>
        </w:tc>
      </w:tr>
      <w:tr w:rsidR="007D5927" w14:paraId="5E182D39" w14:textId="77777777">
        <w:tc>
          <w:tcPr>
            <w:tcW w:w="1980" w:type="dxa"/>
            <w:tcBorders>
              <w:top w:val="single" w:sz="4" w:space="0" w:color="000000"/>
              <w:left w:val="single" w:sz="4" w:space="0" w:color="000000"/>
              <w:bottom w:val="single" w:sz="4" w:space="0" w:color="000000"/>
              <w:right w:val="single" w:sz="4" w:space="0" w:color="000000"/>
            </w:tcBorders>
          </w:tcPr>
          <w:p w14:paraId="5E182D37" w14:textId="77777777" w:rsidR="007D5927" w:rsidRDefault="0048157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D38" w14:textId="77777777" w:rsidR="007D5927" w:rsidRDefault="007D5927">
            <w:pPr>
              <w:spacing w:before="120" w:line="240" w:lineRule="auto"/>
              <w:rPr>
                <w:lang w:eastAsia="zh-CN"/>
              </w:rPr>
            </w:pPr>
          </w:p>
        </w:tc>
      </w:tr>
    </w:tbl>
    <w:p w14:paraId="5E182D3A" w14:textId="77777777" w:rsidR="007D5927" w:rsidRDefault="007D5927">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7D5927" w14:paraId="5E182D3D"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D3B" w14:textId="77777777" w:rsidR="007D5927" w:rsidRDefault="00481575">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D3C" w14:textId="77777777" w:rsidR="007D5927" w:rsidRDefault="00481575">
            <w:pPr>
              <w:rPr>
                <w:i/>
                <w:iCs/>
                <w:kern w:val="2"/>
                <w:lang w:eastAsia="zh-CN"/>
              </w:rPr>
            </w:pPr>
            <w:r>
              <w:rPr>
                <w:i/>
                <w:iCs/>
                <w:kern w:val="2"/>
                <w:lang w:eastAsia="zh-CN"/>
              </w:rPr>
              <w:t>View</w:t>
            </w:r>
          </w:p>
        </w:tc>
      </w:tr>
      <w:tr w:rsidR="007D5927" w14:paraId="5E182D40"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5E182D3E" w14:textId="77777777" w:rsidR="007D5927" w:rsidRDefault="007D5927">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82D3F" w14:textId="77777777" w:rsidR="007D5927" w:rsidRDefault="007D5927">
            <w:pPr>
              <w:spacing w:line="252" w:lineRule="auto"/>
              <w:jc w:val="left"/>
              <w:rPr>
                <w:lang w:eastAsia="zh-CN"/>
              </w:rPr>
            </w:pPr>
          </w:p>
        </w:tc>
      </w:tr>
      <w:tr w:rsidR="007D5927" w14:paraId="5E182D43" w14:textId="77777777">
        <w:tc>
          <w:tcPr>
            <w:tcW w:w="1555" w:type="dxa"/>
            <w:tcBorders>
              <w:top w:val="single" w:sz="4" w:space="0" w:color="000000"/>
              <w:left w:val="single" w:sz="4" w:space="0" w:color="000000"/>
              <w:bottom w:val="single" w:sz="4" w:space="0" w:color="000000"/>
              <w:right w:val="single" w:sz="4" w:space="0" w:color="000000"/>
            </w:tcBorders>
          </w:tcPr>
          <w:p w14:paraId="5E182D41" w14:textId="77777777" w:rsidR="007D5927" w:rsidRDefault="007D5927">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5E182D42" w14:textId="77777777" w:rsidR="007D5927" w:rsidRDefault="007D5927">
            <w:pPr>
              <w:spacing w:line="252" w:lineRule="auto"/>
              <w:jc w:val="left"/>
              <w:rPr>
                <w:lang w:eastAsia="zh-CN"/>
              </w:rPr>
            </w:pPr>
          </w:p>
        </w:tc>
      </w:tr>
      <w:tr w:rsidR="007D5927" w14:paraId="5E182D46" w14:textId="77777777">
        <w:tc>
          <w:tcPr>
            <w:tcW w:w="1555" w:type="dxa"/>
            <w:tcBorders>
              <w:top w:val="single" w:sz="4" w:space="0" w:color="000000"/>
              <w:left w:val="single" w:sz="4" w:space="0" w:color="000000"/>
              <w:bottom w:val="single" w:sz="4" w:space="0" w:color="000000"/>
              <w:right w:val="single" w:sz="4" w:space="0" w:color="000000"/>
            </w:tcBorders>
          </w:tcPr>
          <w:p w14:paraId="5E182D44" w14:textId="77777777" w:rsidR="007D5927" w:rsidRDefault="007D5927">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5E182D45" w14:textId="77777777" w:rsidR="007D5927" w:rsidRDefault="007D5927">
            <w:pPr>
              <w:spacing w:line="252" w:lineRule="auto"/>
              <w:jc w:val="left"/>
              <w:rPr>
                <w:lang w:eastAsia="zh-CN"/>
              </w:rPr>
            </w:pPr>
          </w:p>
        </w:tc>
      </w:tr>
    </w:tbl>
    <w:p w14:paraId="5E182D47" w14:textId="77777777" w:rsidR="007D5927" w:rsidRDefault="007D5927">
      <w:pPr>
        <w:spacing w:before="120"/>
        <w:rPr>
          <w:b/>
          <w:lang w:eastAsia="zh-CN"/>
        </w:rPr>
      </w:pPr>
    </w:p>
    <w:p w14:paraId="5E182D48" w14:textId="77777777" w:rsidR="007D5927" w:rsidRDefault="007D5927">
      <w:pPr>
        <w:spacing w:before="120"/>
        <w:rPr>
          <w:b/>
          <w:lang w:eastAsia="zh-CN"/>
        </w:rPr>
      </w:pPr>
    </w:p>
    <w:p w14:paraId="5E182D49" w14:textId="77777777" w:rsidR="007D5927" w:rsidRDefault="00481575">
      <w:pPr>
        <w:suppressAutoHyphens w:val="0"/>
        <w:autoSpaceDE w:val="0"/>
        <w:autoSpaceDN w:val="0"/>
        <w:adjustRightInd w:val="0"/>
        <w:outlineLvl w:val="2"/>
        <w:rPr>
          <w:b/>
          <w:u w:val="single"/>
          <w:lang w:eastAsia="zh-CN"/>
        </w:rPr>
      </w:pPr>
      <w:r>
        <w:rPr>
          <w:b/>
          <w:u w:val="single"/>
          <w:lang w:eastAsia="zh-CN"/>
        </w:rPr>
        <w:t xml:space="preserve">Issue#6-6 </w:t>
      </w:r>
      <w:r>
        <w:rPr>
          <w:rFonts w:hint="eastAsia"/>
          <w:b/>
          <w:u w:val="single"/>
          <w:lang w:eastAsia="zh-CN"/>
        </w:rPr>
        <w:t>Changes</w:t>
      </w:r>
      <w:r>
        <w:rPr>
          <w:b/>
          <w:u w:val="single"/>
          <w:lang w:eastAsia="zh-CN"/>
        </w:rPr>
        <w:t xml:space="preserve"> to the CSI prediction sub use case specific aspects of TR 38.843, Section 6.2.1</w:t>
      </w:r>
    </w:p>
    <w:p w14:paraId="5E182D4A" w14:textId="77777777" w:rsidR="007D5927" w:rsidRDefault="00481575">
      <w:pPr>
        <w:rPr>
          <w:b/>
          <w:lang w:eastAsia="zh-CN"/>
        </w:rPr>
      </w:pPr>
      <w:r>
        <w:rPr>
          <w:b/>
          <w:bCs/>
          <w:highlight w:val="yellow"/>
          <w:lang w:eastAsia="zh-CN"/>
        </w:rPr>
        <w:t>Proposal 6.1.6</w:t>
      </w:r>
      <w:r>
        <w:rPr>
          <w:b/>
          <w:lang w:eastAsia="zh-CN"/>
        </w:rPr>
        <w:t xml:space="preserve">: Adopt the following TP related with changes to the </w:t>
      </w:r>
      <w:r>
        <w:rPr>
          <w:rFonts w:eastAsiaTheme="minorEastAsia"/>
          <w:b/>
          <w:lang w:eastAsia="zh-CN"/>
        </w:rPr>
        <w:t>CSI prediction sub use case specific aspects</w:t>
      </w:r>
      <w:r>
        <w:rPr>
          <w:b/>
          <w:lang w:eastAsia="zh-CN"/>
        </w:rPr>
        <w:t xml:space="preserve"> to TR 38.843.</w:t>
      </w:r>
    </w:p>
    <w:p w14:paraId="5E182D4B" w14:textId="77777777" w:rsidR="007D5927" w:rsidRDefault="007D5927">
      <w:pPr>
        <w:rPr>
          <w:b/>
          <w:lang w:eastAsia="zh-CN"/>
        </w:rPr>
      </w:pPr>
    </w:p>
    <w:p w14:paraId="5E182D4C" w14:textId="77777777" w:rsidR="007D5927" w:rsidRDefault="007D5927">
      <w:pPr>
        <w:spacing w:after="0" w:line="240" w:lineRule="auto"/>
        <w:rPr>
          <w:b/>
          <w:lang w:eastAsia="zh-CN"/>
        </w:rPr>
      </w:pPr>
    </w:p>
    <w:tbl>
      <w:tblPr>
        <w:tblW w:w="9351" w:type="dxa"/>
        <w:tblLook w:val="04A0" w:firstRow="1" w:lastRow="0" w:firstColumn="1" w:lastColumn="0" w:noHBand="0" w:noVBand="1"/>
      </w:tblPr>
      <w:tblGrid>
        <w:gridCol w:w="1980"/>
        <w:gridCol w:w="7371"/>
      </w:tblGrid>
      <w:tr w:rsidR="007D5927" w14:paraId="5E182D4F" w14:textId="77777777">
        <w:tc>
          <w:tcPr>
            <w:tcW w:w="1980" w:type="dxa"/>
            <w:tcBorders>
              <w:top w:val="single" w:sz="4" w:space="0" w:color="000000"/>
              <w:left w:val="single" w:sz="4" w:space="0" w:color="000000"/>
              <w:bottom w:val="single" w:sz="4" w:space="0" w:color="000000"/>
              <w:right w:val="single" w:sz="4" w:space="0" w:color="000000"/>
            </w:tcBorders>
          </w:tcPr>
          <w:p w14:paraId="5E182D4D" w14:textId="77777777" w:rsidR="007D5927" w:rsidRDefault="0048157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D4E" w14:textId="77777777" w:rsidR="007D5927" w:rsidRDefault="007D5927">
            <w:pPr>
              <w:spacing w:before="120" w:line="240" w:lineRule="auto"/>
              <w:rPr>
                <w:rFonts w:eastAsiaTheme="minorEastAsia"/>
                <w:lang w:eastAsia="zh-CN"/>
              </w:rPr>
            </w:pPr>
          </w:p>
        </w:tc>
      </w:tr>
      <w:tr w:rsidR="007D5927" w14:paraId="5E182D52" w14:textId="77777777">
        <w:tc>
          <w:tcPr>
            <w:tcW w:w="1980" w:type="dxa"/>
            <w:tcBorders>
              <w:top w:val="single" w:sz="4" w:space="0" w:color="000000"/>
              <w:left w:val="single" w:sz="4" w:space="0" w:color="000000"/>
              <w:bottom w:val="single" w:sz="4" w:space="0" w:color="000000"/>
              <w:right w:val="single" w:sz="4" w:space="0" w:color="000000"/>
            </w:tcBorders>
          </w:tcPr>
          <w:p w14:paraId="5E182D50" w14:textId="77777777" w:rsidR="007D5927" w:rsidRDefault="0048157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D51" w14:textId="77777777" w:rsidR="007D5927" w:rsidRDefault="007D5927">
            <w:pPr>
              <w:spacing w:before="120" w:line="240" w:lineRule="auto"/>
              <w:rPr>
                <w:lang w:eastAsia="zh-CN"/>
              </w:rPr>
            </w:pPr>
          </w:p>
        </w:tc>
      </w:tr>
    </w:tbl>
    <w:p w14:paraId="5E182D53" w14:textId="77777777" w:rsidR="007D5927" w:rsidRDefault="007D5927">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7D5927" w14:paraId="5E182D56"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D54" w14:textId="77777777" w:rsidR="007D5927" w:rsidRDefault="00481575">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D55" w14:textId="77777777" w:rsidR="007D5927" w:rsidRDefault="00481575">
            <w:pPr>
              <w:rPr>
                <w:i/>
                <w:iCs/>
                <w:kern w:val="2"/>
                <w:lang w:eastAsia="zh-CN"/>
              </w:rPr>
            </w:pPr>
            <w:r>
              <w:rPr>
                <w:i/>
                <w:iCs/>
                <w:kern w:val="2"/>
                <w:lang w:eastAsia="zh-CN"/>
              </w:rPr>
              <w:t>View</w:t>
            </w:r>
          </w:p>
        </w:tc>
      </w:tr>
      <w:tr w:rsidR="007D5927" w14:paraId="5E182D59"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5E182D57" w14:textId="77777777" w:rsidR="007D5927" w:rsidRDefault="007D5927">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82D58" w14:textId="77777777" w:rsidR="007D5927" w:rsidRDefault="007D5927">
            <w:pPr>
              <w:spacing w:line="252" w:lineRule="auto"/>
              <w:jc w:val="left"/>
              <w:rPr>
                <w:lang w:eastAsia="zh-CN"/>
              </w:rPr>
            </w:pPr>
          </w:p>
        </w:tc>
      </w:tr>
      <w:tr w:rsidR="007D5927" w14:paraId="5E182D5C" w14:textId="77777777">
        <w:tc>
          <w:tcPr>
            <w:tcW w:w="1555" w:type="dxa"/>
            <w:tcBorders>
              <w:top w:val="single" w:sz="4" w:space="0" w:color="000000"/>
              <w:left w:val="single" w:sz="4" w:space="0" w:color="000000"/>
              <w:bottom w:val="single" w:sz="4" w:space="0" w:color="000000"/>
              <w:right w:val="single" w:sz="4" w:space="0" w:color="000000"/>
            </w:tcBorders>
          </w:tcPr>
          <w:p w14:paraId="5E182D5A" w14:textId="77777777" w:rsidR="007D5927" w:rsidRDefault="007D5927">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5E182D5B" w14:textId="77777777" w:rsidR="007D5927" w:rsidRDefault="007D5927">
            <w:pPr>
              <w:spacing w:line="252" w:lineRule="auto"/>
              <w:jc w:val="left"/>
              <w:rPr>
                <w:lang w:eastAsia="zh-CN"/>
              </w:rPr>
            </w:pPr>
          </w:p>
        </w:tc>
      </w:tr>
      <w:tr w:rsidR="007D5927" w14:paraId="5E182D5F" w14:textId="77777777">
        <w:tc>
          <w:tcPr>
            <w:tcW w:w="1555" w:type="dxa"/>
            <w:tcBorders>
              <w:top w:val="single" w:sz="4" w:space="0" w:color="000000"/>
              <w:left w:val="single" w:sz="4" w:space="0" w:color="000000"/>
              <w:bottom w:val="single" w:sz="4" w:space="0" w:color="000000"/>
              <w:right w:val="single" w:sz="4" w:space="0" w:color="000000"/>
            </w:tcBorders>
          </w:tcPr>
          <w:p w14:paraId="5E182D5D" w14:textId="77777777" w:rsidR="007D5927" w:rsidRDefault="007D5927">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5E182D5E" w14:textId="77777777" w:rsidR="007D5927" w:rsidRDefault="007D5927">
            <w:pPr>
              <w:spacing w:line="252" w:lineRule="auto"/>
              <w:jc w:val="left"/>
              <w:rPr>
                <w:lang w:eastAsia="zh-CN"/>
              </w:rPr>
            </w:pPr>
          </w:p>
        </w:tc>
      </w:tr>
    </w:tbl>
    <w:p w14:paraId="5E182D60" w14:textId="77777777" w:rsidR="007D5927" w:rsidRDefault="007D5927">
      <w:pPr>
        <w:spacing w:before="120"/>
        <w:rPr>
          <w:b/>
          <w:lang w:eastAsia="zh-CN"/>
        </w:rPr>
      </w:pPr>
    </w:p>
    <w:p w14:paraId="5E182D61" w14:textId="77777777" w:rsidR="007D5927" w:rsidRDefault="007D5927">
      <w:pPr>
        <w:spacing w:before="120"/>
        <w:rPr>
          <w:b/>
          <w:lang w:eastAsia="zh-CN"/>
        </w:rPr>
      </w:pPr>
    </w:p>
    <w:p w14:paraId="5E182D62" w14:textId="77777777" w:rsidR="007D5927" w:rsidRDefault="00481575">
      <w:pPr>
        <w:suppressAutoHyphens w:val="0"/>
        <w:autoSpaceDE w:val="0"/>
        <w:autoSpaceDN w:val="0"/>
        <w:adjustRightInd w:val="0"/>
        <w:outlineLvl w:val="2"/>
        <w:rPr>
          <w:b/>
          <w:u w:val="single"/>
          <w:lang w:eastAsia="zh-CN"/>
        </w:rPr>
      </w:pPr>
      <w:r>
        <w:rPr>
          <w:b/>
          <w:u w:val="single"/>
          <w:lang w:eastAsia="zh-CN"/>
        </w:rPr>
        <w:t xml:space="preserve">Issue#6-7 </w:t>
      </w:r>
      <w:r>
        <w:rPr>
          <w:rFonts w:hint="eastAsia"/>
          <w:b/>
          <w:u w:val="single"/>
          <w:lang w:eastAsia="zh-CN"/>
        </w:rPr>
        <w:t>Changes</w:t>
      </w:r>
      <w:r>
        <w:rPr>
          <w:b/>
          <w:u w:val="single"/>
          <w:lang w:eastAsia="zh-CN"/>
        </w:rPr>
        <w:t xml:space="preserve"> to the results calibration part of TR 38.843, Section 6.2.2</w:t>
      </w:r>
    </w:p>
    <w:p w14:paraId="5E182D63" w14:textId="77777777" w:rsidR="007D5927" w:rsidRDefault="00481575">
      <w:pPr>
        <w:rPr>
          <w:rFonts w:eastAsia="MS Mincho"/>
          <w:lang w:eastAsia="ja-JP"/>
        </w:rPr>
      </w:pPr>
      <w:r>
        <w:rPr>
          <w:b/>
          <w:bCs/>
          <w:highlight w:val="yellow"/>
          <w:lang w:eastAsia="zh-CN"/>
        </w:rPr>
        <w:t>Proposal 6.1.7</w:t>
      </w:r>
      <w:r>
        <w:rPr>
          <w:b/>
          <w:lang w:eastAsia="zh-CN"/>
        </w:rPr>
        <w:t xml:space="preserve">: Adopt the following TP related with changes to the </w:t>
      </w:r>
      <w:r>
        <w:rPr>
          <w:rFonts w:hint="eastAsia"/>
          <w:b/>
          <w:lang w:eastAsia="zh-CN"/>
        </w:rPr>
        <w:t>results</w:t>
      </w:r>
      <w:r>
        <w:rPr>
          <w:b/>
          <w:lang w:eastAsia="zh-CN"/>
        </w:rPr>
        <w:t xml:space="preserve"> calibration part to TR 38.843.</w:t>
      </w:r>
    </w:p>
    <w:tbl>
      <w:tblPr>
        <w:tblStyle w:val="TableGrid"/>
        <w:tblW w:w="0" w:type="auto"/>
        <w:tblLook w:val="04A0" w:firstRow="1" w:lastRow="0" w:firstColumn="1" w:lastColumn="0" w:noHBand="0" w:noVBand="1"/>
      </w:tblPr>
      <w:tblGrid>
        <w:gridCol w:w="1696"/>
        <w:gridCol w:w="7608"/>
      </w:tblGrid>
      <w:tr w:rsidR="007D5927" w14:paraId="5E182D68" w14:textId="77777777">
        <w:tc>
          <w:tcPr>
            <w:tcW w:w="1696" w:type="dxa"/>
          </w:tcPr>
          <w:p w14:paraId="5E182D64" w14:textId="77777777" w:rsidR="007D5927" w:rsidRDefault="00481575">
            <w:pPr>
              <w:rPr>
                <w:rFonts w:eastAsiaTheme="minorEastAsia"/>
                <w:b/>
                <w:lang w:eastAsia="zh-CN"/>
              </w:rPr>
            </w:pPr>
            <w:r>
              <w:rPr>
                <w:rFonts w:eastAsiaTheme="minorEastAsia" w:hint="eastAsia"/>
                <w:b/>
                <w:lang w:eastAsia="zh-CN"/>
              </w:rPr>
              <w:t>I</w:t>
            </w:r>
            <w:r>
              <w:rPr>
                <w:rFonts w:eastAsiaTheme="minorEastAsia"/>
                <w:b/>
                <w:lang w:eastAsia="zh-CN"/>
              </w:rPr>
              <w:t>ssue#6-7 Changes on the calibration part</w:t>
            </w:r>
          </w:p>
        </w:tc>
        <w:tc>
          <w:tcPr>
            <w:tcW w:w="7611" w:type="dxa"/>
          </w:tcPr>
          <w:p w14:paraId="5E182D65" w14:textId="77777777" w:rsidR="007D5927" w:rsidRDefault="00481575">
            <w:pPr>
              <w:rPr>
                <w:rFonts w:eastAsiaTheme="minorEastAsia"/>
                <w:b/>
                <w:lang w:eastAsia="zh-CN"/>
              </w:rPr>
            </w:pPr>
            <w:r>
              <w:rPr>
                <w:rFonts w:eastAsiaTheme="minorEastAsia" w:hint="eastAsia"/>
                <w:b/>
                <w:lang w:eastAsia="zh-CN"/>
              </w:rPr>
              <w:t>D</w:t>
            </w:r>
            <w:r>
              <w:rPr>
                <w:rFonts w:eastAsiaTheme="minorEastAsia"/>
                <w:b/>
                <w:lang w:eastAsia="zh-CN"/>
              </w:rPr>
              <w:t>escription of issue:</w:t>
            </w:r>
          </w:p>
          <w:p w14:paraId="5E182D66" w14:textId="77777777" w:rsidR="007D5927" w:rsidRDefault="00481575">
            <w:pPr>
              <w:rPr>
                <w:rFonts w:eastAsiaTheme="minorEastAsia"/>
                <w:lang w:eastAsia="zh-CN"/>
              </w:rPr>
            </w:pPr>
            <w:r>
              <w:rPr>
                <w:rFonts w:eastAsiaTheme="minorEastAsia" w:hint="eastAsia"/>
                <w:lang w:eastAsia="zh-CN"/>
              </w:rPr>
              <w:t>1</w:t>
            </w:r>
            <w:r>
              <w:rPr>
                <w:rFonts w:eastAsiaTheme="minorEastAsia"/>
                <w:lang w:eastAsia="zh-CN"/>
              </w:rPr>
              <w:t xml:space="preserve">) </w:t>
            </w:r>
            <w:r>
              <w:rPr>
                <w:rFonts w:eastAsiaTheme="minorEastAsia"/>
                <w:color w:val="FF0000"/>
                <w:lang w:eastAsia="zh-CN"/>
              </w:rPr>
              <w:t>The CQI calculation options belong to CSI compression specific EVM. The corresponding paragraph can be moved to the end of “CSI compression sub use case specific aspects:” part in Sec 6.2.2.</w:t>
            </w:r>
          </w:p>
          <w:p w14:paraId="5E182D67" w14:textId="77777777" w:rsidR="007D5927" w:rsidRDefault="00481575">
            <w:pPr>
              <w:rPr>
                <w:rFonts w:eastAsiaTheme="minorEastAsia"/>
                <w:lang w:eastAsia="zh-CN"/>
              </w:rPr>
            </w:pPr>
            <w:r>
              <w:rPr>
                <w:rFonts w:eastAsiaTheme="minorEastAsia" w:hint="eastAsia"/>
                <w:lang w:eastAsia="zh-CN"/>
              </w:rPr>
              <w:t>2</w:t>
            </w:r>
            <w:r>
              <w:rPr>
                <w:rFonts w:eastAsiaTheme="minorEastAsia"/>
                <w:lang w:eastAsia="zh-CN"/>
              </w:rPr>
              <w:t xml:space="preserve">) </w:t>
            </w:r>
            <w:r>
              <w:rPr>
                <w:rFonts w:eastAsiaTheme="minorEastAsia"/>
                <w:color w:val="0000FF"/>
                <w:lang w:eastAsia="zh-CN"/>
              </w:rPr>
              <w:t>The paragraph is for CSI compression specific recommendations and the calibration is only applicable to 1-on-1 joint training (i.e., Table 1); the current version does not mention CSI compression.</w:t>
            </w:r>
          </w:p>
        </w:tc>
      </w:tr>
      <w:tr w:rsidR="007D5927" w14:paraId="5E182D8F" w14:textId="77777777">
        <w:tc>
          <w:tcPr>
            <w:tcW w:w="9307" w:type="dxa"/>
            <w:gridSpan w:val="2"/>
          </w:tcPr>
          <w:p w14:paraId="5E182D69" w14:textId="77777777" w:rsidR="007D5927" w:rsidRDefault="00481575">
            <w:pPr>
              <w:spacing w:beforeLines="50" w:before="120"/>
              <w:rPr>
                <w:b/>
                <w:bCs/>
              </w:rPr>
            </w:pPr>
            <w:r>
              <w:rPr>
                <w:b/>
                <w:bCs/>
              </w:rPr>
              <w:t>------------------ Text Proposal for 38.843 v1.0.0 ------------------</w:t>
            </w:r>
          </w:p>
          <w:p w14:paraId="5E182D6A" w14:textId="77777777" w:rsidR="007D5927" w:rsidRDefault="00481575">
            <w:pPr>
              <w:overflowPunct w:val="0"/>
              <w:snapToGrid/>
              <w:textAlignment w:val="baseline"/>
              <w:rPr>
                <w:b/>
              </w:rPr>
            </w:pPr>
            <w:r>
              <w:rPr>
                <w:b/>
              </w:rPr>
              <w:t>6.2.1</w:t>
            </w:r>
            <w:r>
              <w:rPr>
                <w:b/>
              </w:rPr>
              <w:tab/>
              <w:t>Evaluation assumptions, methodology and KPIs</w:t>
            </w:r>
          </w:p>
          <w:p w14:paraId="5E182D6B" w14:textId="77777777" w:rsidR="007D5927" w:rsidRDefault="00481575">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5E182D6C" w14:textId="77777777" w:rsidR="007D5927" w:rsidRDefault="00481575">
            <w:pPr>
              <w:rPr>
                <w:b/>
                <w:bCs/>
              </w:rPr>
            </w:pPr>
            <w:r>
              <w:rPr>
                <w:b/>
                <w:bCs/>
                <w:i/>
                <w:iCs/>
              </w:rPr>
              <w:t>CSI compression sub use case specific aspects</w:t>
            </w:r>
            <w:r>
              <w:rPr>
                <w:b/>
                <w:bCs/>
              </w:rPr>
              <w:t xml:space="preserve">: </w:t>
            </w:r>
          </w:p>
          <w:p w14:paraId="5E182D6D" w14:textId="77777777" w:rsidR="007D5927" w:rsidRDefault="00481575">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5E182D6E" w14:textId="77777777" w:rsidR="007D5927" w:rsidRDefault="00481575">
            <w:pPr>
              <w:rPr>
                <w:sz w:val="20"/>
                <w:szCs w:val="20"/>
              </w:rPr>
            </w:pPr>
            <w:r>
              <w:rPr>
                <w:sz w:val="20"/>
                <w:szCs w:val="20"/>
              </w:rPr>
              <w:t xml:space="preserve">For </w:t>
            </w:r>
            <w:r>
              <w:rPr>
                <w:sz w:val="20"/>
                <w:szCs w:val="20"/>
                <w:lang w:eastAsia="zh-CN"/>
              </w:rPr>
              <w:t>CSI</w:t>
            </w:r>
            <w:r>
              <w:rPr>
                <w:sz w:val="20"/>
                <w:szCs w:val="20"/>
              </w:rPr>
              <w:t xml:space="preserve"> compression sub use case with rank ≥ 1, AI/ML model setting to adapt to ranks/layers to be reported amongst the following options:</w:t>
            </w:r>
          </w:p>
          <w:p w14:paraId="5E182D6F" w14:textId="77777777" w:rsidR="007D5927" w:rsidRDefault="00481575">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5E182D70" w14:textId="77777777" w:rsidR="007D5927" w:rsidRDefault="00481575">
            <w:pPr>
              <w:pStyle w:val="B10"/>
              <w:ind w:left="1320" w:hanging="440"/>
            </w:pPr>
            <w:r>
              <w:t>-</w:t>
            </w:r>
            <w:r>
              <w:tab/>
              <w:t>For CSI compression sub use case with rank &gt;1, the storage of memory storage/number of parameters is reported as the summation of memory storage/number of parameters over all models potentially used for any layer/rank, e.g.,</w:t>
            </w:r>
          </w:p>
          <w:p w14:paraId="5E182D71" w14:textId="77777777" w:rsidR="007D5927" w:rsidRDefault="00481575">
            <w:pPr>
              <w:pStyle w:val="B2"/>
              <w:rPr>
                <w:rFonts w:ascii="Times New Roman" w:hAnsi="Times New Roman"/>
              </w:rPr>
            </w:pPr>
            <w:r>
              <w:rPr>
                <w:rFonts w:ascii="Times New Roman" w:hAnsi="Times New Roman"/>
              </w:rPr>
              <w:t>-</w:t>
            </w:r>
            <w:r>
              <w:rPr>
                <w:rFonts w:ascii="Times New Roman" w:hAnsi="Times New Roman"/>
              </w:rPr>
              <w:tab/>
              <w:t>Option 1-1 (rank specific)/Option 3-2 (layer common and rank specific): Sum of memory storage/number of parameters over all rank specific models.</w:t>
            </w:r>
          </w:p>
          <w:p w14:paraId="5E182D72" w14:textId="77777777" w:rsidR="007D5927" w:rsidRDefault="00481575">
            <w:pPr>
              <w:pStyle w:val="B2"/>
              <w:rPr>
                <w:rFonts w:ascii="Times New Roman" w:hAnsi="Times New Roman"/>
              </w:rPr>
            </w:pPr>
            <w:r>
              <w:rPr>
                <w:rFonts w:ascii="Times New Roman" w:hAnsi="Times New Roman"/>
              </w:rPr>
              <w:t>-</w:t>
            </w:r>
            <w:r>
              <w:rPr>
                <w:rFonts w:ascii="Times New Roman" w:hAnsi="Times New Roman"/>
              </w:rPr>
              <w:tab/>
              <w:t>Option 1-2 (rank common): A single memory storage/number of parameters for the rank common model.</w:t>
            </w:r>
          </w:p>
          <w:p w14:paraId="5E182D73" w14:textId="77777777" w:rsidR="007D5927" w:rsidRDefault="00481575">
            <w:pPr>
              <w:pStyle w:val="B2"/>
              <w:rPr>
                <w:rFonts w:ascii="Times New Roman" w:hAnsi="Times New Roman"/>
              </w:rPr>
            </w:pPr>
            <w:r>
              <w:rPr>
                <w:rFonts w:ascii="Times New Roman" w:hAnsi="Times New Roman"/>
              </w:rPr>
              <w:t>-</w:t>
            </w:r>
            <w:r>
              <w:rPr>
                <w:rFonts w:ascii="Times New Roman" w:hAnsi="Times New Roman"/>
              </w:rPr>
              <w:tab/>
              <w:t>Option 2-1 (layer specific and rank common): Sum of memory storage/number of parameters over all layer specific models.</w:t>
            </w:r>
          </w:p>
          <w:p w14:paraId="5E182D74" w14:textId="77777777" w:rsidR="007D5927" w:rsidRDefault="00481575">
            <w:pPr>
              <w:pStyle w:val="B2"/>
              <w:rPr>
                <w:rFonts w:ascii="Times New Roman" w:hAnsi="Times New Roman"/>
              </w:rPr>
            </w:pPr>
            <w:r>
              <w:rPr>
                <w:rFonts w:ascii="Times New Roman" w:hAnsi="Times New Roman"/>
              </w:rPr>
              <w:t>-</w:t>
            </w:r>
            <w:r>
              <w:rPr>
                <w:rFonts w:ascii="Times New Roman" w:hAnsi="Times New Roman"/>
              </w:rPr>
              <w:tab/>
              <w:t>Option 2-2 (layer specific and rank specific): Sum of memory storage/number of parameters for the specific models over all ranks and all layers in per rank.</w:t>
            </w:r>
          </w:p>
          <w:p w14:paraId="5E182D75" w14:textId="77777777" w:rsidR="007D5927" w:rsidRDefault="00481575">
            <w:pPr>
              <w:pStyle w:val="B2"/>
              <w:rPr>
                <w:rFonts w:ascii="Times New Roman" w:hAnsi="Times New Roman"/>
              </w:rPr>
            </w:pPr>
            <w:r>
              <w:rPr>
                <w:rFonts w:ascii="Times New Roman" w:hAnsi="Times New Roman"/>
              </w:rPr>
              <w:t>-</w:t>
            </w:r>
            <w:r>
              <w:rPr>
                <w:rFonts w:ascii="Times New Roman" w:hAnsi="Times New Roman"/>
              </w:rPr>
              <w:tab/>
              <w:t>Option 3-1 (layer common and rank common): A single memory storage/number of parameters for the common model</w:t>
            </w:r>
          </w:p>
          <w:p w14:paraId="5E182D76" w14:textId="77777777" w:rsidR="007D5927" w:rsidRDefault="00481575">
            <w:pPr>
              <w:rPr>
                <w:color w:val="FF0000"/>
                <w:sz w:val="20"/>
                <w:szCs w:val="20"/>
                <w:highlight w:val="yellow"/>
              </w:rPr>
            </w:pPr>
            <w:r>
              <w:rPr>
                <w:color w:val="FF0000"/>
                <w:sz w:val="20"/>
                <w:szCs w:val="20"/>
                <w:highlight w:val="yellow"/>
              </w:rPr>
              <w:t>For the evaluation of CSI compression, the specific CQI determination method(s) for AI/ML can be reported by introducing an additional field in the template, e.g.,</w:t>
            </w:r>
          </w:p>
          <w:p w14:paraId="5E182D77" w14:textId="77777777" w:rsidR="007D5927" w:rsidRDefault="00481575">
            <w:pPr>
              <w:pStyle w:val="B10"/>
              <w:ind w:left="1320" w:hanging="440"/>
              <w:rPr>
                <w:color w:val="FF0000"/>
                <w:highlight w:val="yellow"/>
              </w:rPr>
            </w:pPr>
            <w:r>
              <w:rPr>
                <w:color w:val="FF0000"/>
                <w:highlight w:val="yellow"/>
              </w:rPr>
              <w:t>-</w:t>
            </w:r>
            <w:r>
              <w:rPr>
                <w:color w:val="FF0000"/>
                <w:highlight w:val="yellow"/>
              </w:rPr>
              <w:tab/>
              <w:t>Option 2a: CQI is calculated based on CSI reconstruction output, if CSI reconstruction model is available at the UE and UE can perform reconstruction model inference with potential adjustment.</w:t>
            </w:r>
          </w:p>
          <w:p w14:paraId="5E182D78" w14:textId="77777777" w:rsidR="007D5927" w:rsidRDefault="00481575">
            <w:pPr>
              <w:pStyle w:val="B2"/>
              <w:rPr>
                <w:rFonts w:ascii="Times New Roman" w:hAnsi="Times New Roman"/>
                <w:color w:val="FF0000"/>
                <w:highlight w:val="yellow"/>
              </w:rPr>
            </w:pPr>
            <w:r>
              <w:rPr>
                <w:rFonts w:ascii="Times New Roman" w:hAnsi="Times New Roman"/>
                <w:color w:val="FF0000"/>
                <w:highlight w:val="yellow"/>
              </w:rPr>
              <w:t>-</w:t>
            </w:r>
            <w:r>
              <w:rPr>
                <w:rFonts w:ascii="Times New Roman" w:hAnsi="Times New Roman"/>
                <w:color w:val="FF0000"/>
                <w:highlight w:val="yellow"/>
              </w:rPr>
              <w:tab/>
              <w:t>Option 2a-1: The CSI reconstruction part for CQI calculation at the UE same as the actual CSI reconstruction part at the NW.</w:t>
            </w:r>
          </w:p>
          <w:p w14:paraId="5E182D79" w14:textId="77777777" w:rsidR="007D5927" w:rsidRDefault="00481575">
            <w:pPr>
              <w:pStyle w:val="B2"/>
              <w:rPr>
                <w:rFonts w:ascii="Times New Roman" w:hAnsi="Times New Roman"/>
                <w:color w:val="FF0000"/>
                <w:highlight w:val="yellow"/>
              </w:rPr>
            </w:pPr>
            <w:r>
              <w:rPr>
                <w:rFonts w:ascii="Times New Roman" w:hAnsi="Times New Roman"/>
                <w:color w:val="FF0000"/>
                <w:highlight w:val="yellow"/>
              </w:rPr>
              <w:lastRenderedPageBreak/>
              <w:t>-</w:t>
            </w:r>
            <w:r>
              <w:rPr>
                <w:rFonts w:ascii="Times New Roman" w:hAnsi="Times New Roman"/>
                <w:color w:val="FF0000"/>
                <w:highlight w:val="yellow"/>
              </w:rPr>
              <w:tab/>
              <w:t>Option 2a-2: The CSI reconstruction part for CQI calculation at the UE is a proxy model, which is different from the actual CSI reconstruction part at the NW.</w:t>
            </w:r>
          </w:p>
          <w:p w14:paraId="5E182D7A" w14:textId="77777777" w:rsidR="007D5927" w:rsidRDefault="00481575">
            <w:pPr>
              <w:pStyle w:val="B10"/>
              <w:ind w:left="1320" w:hanging="440"/>
              <w:rPr>
                <w:color w:val="FF0000"/>
                <w:highlight w:val="yellow"/>
              </w:rPr>
            </w:pPr>
            <w:r>
              <w:rPr>
                <w:color w:val="FF0000"/>
                <w:highlight w:val="yellow"/>
              </w:rPr>
              <w:t>-</w:t>
            </w:r>
            <w:r>
              <w:rPr>
                <w:color w:val="FF0000"/>
                <w:highlight w:val="yellow"/>
              </w:rPr>
              <w:tab/>
              <w:t>Option 2b: CQI is calculated using two stage approach, UE derives CQI using precoded CSI-RS transmitted with a reconstructed precoder.</w:t>
            </w:r>
          </w:p>
          <w:p w14:paraId="5E182D7B" w14:textId="77777777" w:rsidR="007D5927" w:rsidRDefault="00481575">
            <w:pPr>
              <w:pStyle w:val="B10"/>
              <w:ind w:left="1320" w:hanging="440"/>
              <w:rPr>
                <w:color w:val="FF0000"/>
                <w:highlight w:val="yellow"/>
              </w:rPr>
            </w:pPr>
            <w:r>
              <w:rPr>
                <w:color w:val="FF0000"/>
                <w:highlight w:val="yellow"/>
              </w:rPr>
              <w:t>-</w:t>
            </w:r>
            <w:r>
              <w:rPr>
                <w:color w:val="FF0000"/>
                <w:highlight w:val="yellow"/>
              </w:rPr>
              <w:tab/>
              <w:t>Option 1a: CQI is calculated based on the target CSI from the realistic channel estimation.</w:t>
            </w:r>
          </w:p>
          <w:p w14:paraId="5E182D7C" w14:textId="77777777" w:rsidR="007D5927" w:rsidRDefault="00481575">
            <w:pPr>
              <w:pStyle w:val="B10"/>
              <w:ind w:left="1320" w:hanging="440"/>
              <w:rPr>
                <w:color w:val="FF0000"/>
                <w:highlight w:val="yellow"/>
              </w:rPr>
            </w:pPr>
            <w:r>
              <w:rPr>
                <w:color w:val="FF0000"/>
                <w:highlight w:val="yellow"/>
              </w:rPr>
              <w:t>-</w:t>
            </w:r>
            <w:r>
              <w:rPr>
                <w:color w:val="FF0000"/>
                <w:highlight w:val="yellow"/>
              </w:rPr>
              <w:tab/>
              <w:t>Option 1b: CQI is calculated based on the target CSI from the realistic channel estimation and potential adjustment.</w:t>
            </w:r>
          </w:p>
          <w:p w14:paraId="5E182D7D" w14:textId="77777777" w:rsidR="007D5927" w:rsidRDefault="00481575">
            <w:pPr>
              <w:pStyle w:val="B10"/>
              <w:ind w:left="1320" w:hanging="440"/>
              <w:rPr>
                <w:b/>
              </w:rPr>
            </w:pPr>
            <w:r>
              <w:rPr>
                <w:color w:val="FF0000"/>
                <w:highlight w:val="yellow"/>
              </w:rPr>
              <w:t>-</w:t>
            </w:r>
            <w:r>
              <w:rPr>
                <w:color w:val="FF0000"/>
                <w:highlight w:val="yellow"/>
              </w:rPr>
              <w:tab/>
              <w:t>Option 1c: CQI is calculated based on traditional codebook.</w:t>
            </w:r>
          </w:p>
          <w:p w14:paraId="5E182D7E" w14:textId="77777777" w:rsidR="007D5927" w:rsidRDefault="00481575">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5E182D7F" w14:textId="77777777" w:rsidR="007D5927" w:rsidRDefault="00481575">
            <w:pPr>
              <w:overflowPunct w:val="0"/>
              <w:snapToGrid/>
              <w:textAlignment w:val="baseline"/>
              <w:rPr>
                <w:b/>
                <w:sz w:val="20"/>
                <w:szCs w:val="20"/>
              </w:rPr>
            </w:pPr>
            <w:r>
              <w:rPr>
                <w:b/>
                <w:sz w:val="20"/>
                <w:szCs w:val="20"/>
              </w:rPr>
              <w:t>6.2.2</w:t>
            </w:r>
            <w:r>
              <w:rPr>
                <w:b/>
                <w:sz w:val="20"/>
                <w:szCs w:val="20"/>
              </w:rPr>
              <w:tab/>
              <w:t>Performance results</w:t>
            </w:r>
          </w:p>
          <w:p w14:paraId="5E182D80" w14:textId="77777777" w:rsidR="007D5927" w:rsidRDefault="00481575">
            <w:pPr>
              <w:tabs>
                <w:tab w:val="center" w:pos="4545"/>
                <w:tab w:val="left" w:pos="6426"/>
              </w:tabs>
              <w:overflowPunct w:val="0"/>
              <w:snapToGrid/>
              <w:jc w:val="left"/>
              <w:textAlignment w:val="baseline"/>
              <w:rPr>
                <w:color w:val="FF0000"/>
                <w:sz w:val="20"/>
                <w:szCs w:val="20"/>
                <w:lang w:eastAsia="zh-CN"/>
              </w:rPr>
            </w:pPr>
            <w:r>
              <w:rPr>
                <w:color w:val="FF0000"/>
                <w:sz w:val="20"/>
                <w:szCs w:val="20"/>
                <w:lang w:eastAsia="zh-CN"/>
              </w:rPr>
              <w:tab/>
              <w:t>*** Unchanged text is omitted ***</w:t>
            </w:r>
            <w:r>
              <w:rPr>
                <w:color w:val="FF0000"/>
                <w:sz w:val="20"/>
                <w:szCs w:val="20"/>
                <w:lang w:eastAsia="zh-CN"/>
              </w:rPr>
              <w:tab/>
            </w:r>
          </w:p>
          <w:p w14:paraId="5E182D81" w14:textId="77777777" w:rsidR="007D5927" w:rsidRDefault="00481575">
            <w:pPr>
              <w:rPr>
                <w:strike/>
                <w:color w:val="FF0000"/>
                <w:sz w:val="20"/>
                <w:szCs w:val="20"/>
                <w:highlight w:val="yellow"/>
              </w:rPr>
            </w:pPr>
            <w:r>
              <w:rPr>
                <w:strike/>
                <w:color w:val="FF0000"/>
                <w:sz w:val="20"/>
                <w:szCs w:val="20"/>
                <w:highlight w:val="yellow"/>
              </w:rPr>
              <w:t>For the evaluation of CSI compression, the specific CQI determination method(s) for AI/ML can be reported by introducing an additional field in the template, e.g.,</w:t>
            </w:r>
          </w:p>
          <w:p w14:paraId="5E182D82" w14:textId="77777777" w:rsidR="007D5927" w:rsidRDefault="00481575">
            <w:pPr>
              <w:pStyle w:val="B10"/>
              <w:ind w:left="1320" w:hanging="440"/>
              <w:rPr>
                <w:strike/>
                <w:color w:val="FF0000"/>
                <w:highlight w:val="yellow"/>
              </w:rPr>
            </w:pPr>
            <w:r>
              <w:rPr>
                <w:strike/>
                <w:color w:val="FF0000"/>
                <w:highlight w:val="yellow"/>
              </w:rPr>
              <w:t>-</w:t>
            </w:r>
            <w:r>
              <w:rPr>
                <w:strike/>
                <w:color w:val="FF0000"/>
                <w:highlight w:val="yellow"/>
              </w:rPr>
              <w:tab/>
              <w:t>Option 2a: CQI is calculated based on CSI reconstruction output, if CSI reconstruction model is available at the UE and UE can perform reconstruction model inference with potential adjustment.</w:t>
            </w:r>
          </w:p>
          <w:p w14:paraId="5E182D83" w14:textId="77777777" w:rsidR="007D5927" w:rsidRDefault="00481575">
            <w:pPr>
              <w:pStyle w:val="B2"/>
              <w:rPr>
                <w:rFonts w:ascii="Times New Roman" w:hAnsi="Times New Roman"/>
                <w:strike/>
                <w:color w:val="FF0000"/>
                <w:highlight w:val="yellow"/>
              </w:rPr>
            </w:pPr>
            <w:r>
              <w:rPr>
                <w:rFonts w:ascii="Times New Roman" w:hAnsi="Times New Roman"/>
                <w:strike/>
                <w:color w:val="FF0000"/>
                <w:highlight w:val="yellow"/>
              </w:rPr>
              <w:t>-</w:t>
            </w:r>
            <w:r>
              <w:rPr>
                <w:rFonts w:ascii="Times New Roman" w:hAnsi="Times New Roman"/>
                <w:strike/>
                <w:color w:val="FF0000"/>
                <w:highlight w:val="yellow"/>
              </w:rPr>
              <w:tab/>
              <w:t>Option 2a-1: The CSI reconstruction part for CQI calculation at the UE same as the actual CSI reconstruction part at the NW.</w:t>
            </w:r>
          </w:p>
          <w:p w14:paraId="5E182D84" w14:textId="77777777" w:rsidR="007D5927" w:rsidRDefault="00481575">
            <w:pPr>
              <w:pStyle w:val="B2"/>
              <w:rPr>
                <w:rFonts w:ascii="Times New Roman" w:hAnsi="Times New Roman"/>
                <w:strike/>
                <w:color w:val="FF0000"/>
                <w:highlight w:val="yellow"/>
              </w:rPr>
            </w:pPr>
            <w:r>
              <w:rPr>
                <w:rFonts w:ascii="Times New Roman" w:hAnsi="Times New Roman"/>
                <w:strike/>
                <w:color w:val="FF0000"/>
                <w:highlight w:val="yellow"/>
              </w:rPr>
              <w:t>-</w:t>
            </w:r>
            <w:r>
              <w:rPr>
                <w:rFonts w:ascii="Times New Roman" w:hAnsi="Times New Roman"/>
                <w:strike/>
                <w:color w:val="FF0000"/>
                <w:highlight w:val="yellow"/>
              </w:rPr>
              <w:tab/>
              <w:t>Option 2a-2: The CSI reconstruction part for CQI calculation at the UE is a proxy model, which is different from the actual CSI reconstruction part at the NW.</w:t>
            </w:r>
          </w:p>
          <w:p w14:paraId="5E182D85" w14:textId="77777777" w:rsidR="007D5927" w:rsidRDefault="00481575">
            <w:pPr>
              <w:pStyle w:val="B10"/>
              <w:ind w:left="1320" w:hanging="440"/>
              <w:rPr>
                <w:strike/>
                <w:color w:val="FF0000"/>
                <w:highlight w:val="yellow"/>
              </w:rPr>
            </w:pPr>
            <w:r>
              <w:rPr>
                <w:strike/>
                <w:color w:val="FF0000"/>
                <w:highlight w:val="yellow"/>
              </w:rPr>
              <w:t>-</w:t>
            </w:r>
            <w:r>
              <w:rPr>
                <w:strike/>
                <w:color w:val="FF0000"/>
                <w:highlight w:val="yellow"/>
              </w:rPr>
              <w:tab/>
              <w:t>Option 2b: CQI is calculated using two stage approach, UE derives CQI using precoded CSI-RS transmitted with a reconstructed precoder.</w:t>
            </w:r>
          </w:p>
          <w:p w14:paraId="5E182D86" w14:textId="77777777" w:rsidR="007D5927" w:rsidRDefault="00481575">
            <w:pPr>
              <w:pStyle w:val="B10"/>
              <w:ind w:left="1320" w:hanging="440"/>
              <w:rPr>
                <w:strike/>
                <w:color w:val="FF0000"/>
                <w:highlight w:val="yellow"/>
              </w:rPr>
            </w:pPr>
            <w:r>
              <w:rPr>
                <w:strike/>
                <w:color w:val="FF0000"/>
                <w:highlight w:val="yellow"/>
              </w:rPr>
              <w:t>-</w:t>
            </w:r>
            <w:r>
              <w:rPr>
                <w:strike/>
                <w:color w:val="FF0000"/>
                <w:highlight w:val="yellow"/>
              </w:rPr>
              <w:tab/>
              <w:t>Option 1a: CQI is calculated based on the target CSI from the realistic channel estimation.</w:t>
            </w:r>
          </w:p>
          <w:p w14:paraId="5E182D87" w14:textId="77777777" w:rsidR="007D5927" w:rsidRDefault="00481575">
            <w:pPr>
              <w:pStyle w:val="B10"/>
              <w:ind w:left="1320" w:hanging="440"/>
              <w:rPr>
                <w:strike/>
                <w:color w:val="FF0000"/>
                <w:highlight w:val="yellow"/>
              </w:rPr>
            </w:pPr>
            <w:r>
              <w:rPr>
                <w:strike/>
                <w:color w:val="FF0000"/>
                <w:highlight w:val="yellow"/>
              </w:rPr>
              <w:t>-</w:t>
            </w:r>
            <w:r>
              <w:rPr>
                <w:strike/>
                <w:color w:val="FF0000"/>
                <w:highlight w:val="yellow"/>
              </w:rPr>
              <w:tab/>
              <w:t>Option 1b: CQI is calculated based on the target CSI from the realistic channel estimation and potential adjustment.</w:t>
            </w:r>
          </w:p>
          <w:p w14:paraId="5E182D88" w14:textId="77777777" w:rsidR="007D5927" w:rsidRDefault="00481575">
            <w:pPr>
              <w:pStyle w:val="B10"/>
              <w:ind w:left="1320" w:hanging="440"/>
              <w:rPr>
                <w:strike/>
                <w:color w:val="FF0000"/>
              </w:rPr>
            </w:pPr>
            <w:r>
              <w:rPr>
                <w:strike/>
                <w:color w:val="FF0000"/>
                <w:highlight w:val="yellow"/>
              </w:rPr>
              <w:t>-</w:t>
            </w:r>
            <w:r>
              <w:rPr>
                <w:strike/>
                <w:color w:val="FF0000"/>
                <w:highlight w:val="yellow"/>
              </w:rPr>
              <w:tab/>
              <w:t>Option 1c: CQI is calculated based on traditional codebook.</w:t>
            </w:r>
          </w:p>
          <w:p w14:paraId="5E182D89" w14:textId="77777777" w:rsidR="007D5927" w:rsidRDefault="00481575">
            <w:pPr>
              <w:rPr>
                <w:sz w:val="20"/>
                <w:szCs w:val="20"/>
              </w:rPr>
            </w:pPr>
            <w:r>
              <w:rPr>
                <w:color w:val="0000FF"/>
                <w:sz w:val="20"/>
                <w:szCs w:val="20"/>
                <w:highlight w:val="yellow"/>
                <w:lang w:eastAsia="zh-CN"/>
              </w:rPr>
              <w:t xml:space="preserve">For </w:t>
            </w:r>
            <w:r>
              <w:rPr>
                <w:color w:val="0000FF"/>
                <w:sz w:val="20"/>
                <w:szCs w:val="20"/>
                <w:highlight w:val="yellow"/>
              </w:rPr>
              <w:t xml:space="preserve">the evaluation of </w:t>
            </w:r>
            <w:r>
              <w:rPr>
                <w:color w:val="0000FF"/>
                <w:sz w:val="20"/>
                <w:szCs w:val="20"/>
                <w:highlight w:val="yellow"/>
                <w:lang w:eastAsia="zh-CN"/>
              </w:rPr>
              <w:t>CSI compression of 1-on-1 joint training without model generalization/scalability, the</w:t>
            </w:r>
            <w:r>
              <w:rPr>
                <w:color w:val="0000FF"/>
                <w:sz w:val="20"/>
                <w:szCs w:val="20"/>
                <w:highlight w:val="yellow"/>
              </w:rPr>
              <w:t xml:space="preserve"> </w:t>
            </w:r>
            <w:proofErr w:type="gramStart"/>
            <w:r>
              <w:rPr>
                <w:strike/>
                <w:color w:val="0000FF"/>
                <w:sz w:val="20"/>
                <w:szCs w:val="20"/>
                <w:highlight w:val="yellow"/>
              </w:rPr>
              <w:t>The</w:t>
            </w:r>
            <w:proofErr w:type="gramEnd"/>
            <w:r>
              <w:rPr>
                <w:color w:val="0000FF"/>
                <w:sz w:val="20"/>
                <w:szCs w:val="20"/>
              </w:rPr>
              <w:t xml:space="preserve"> </w:t>
            </w:r>
            <w:r>
              <w:rPr>
                <w:sz w:val="20"/>
                <w:szCs w:val="20"/>
              </w:rPr>
              <w:t xml:space="preserve">following baselines are recommended to facilitate calibration of results: </w:t>
            </w:r>
          </w:p>
          <w:p w14:paraId="5E182D8A" w14:textId="77777777" w:rsidR="007D5927" w:rsidRDefault="00481575">
            <w:pPr>
              <w:pStyle w:val="B10"/>
              <w:ind w:left="1320" w:hanging="440"/>
              <w:rPr>
                <w:lang w:val="de-DE"/>
              </w:rPr>
            </w:pPr>
            <w:r>
              <w:rPr>
                <w:lang w:val="de-DE"/>
              </w:rPr>
              <w:t>-</w:t>
            </w:r>
            <w:r>
              <w:rPr>
                <w:lang w:val="de-DE"/>
              </w:rPr>
              <w:tab/>
              <w:t xml:space="preserve">Benchmark: R16 eType II CB; </w:t>
            </w:r>
          </w:p>
          <w:p w14:paraId="5E182D8B" w14:textId="77777777" w:rsidR="007D5927" w:rsidRDefault="00481575">
            <w:pPr>
              <w:pStyle w:val="B2"/>
              <w:rPr>
                <w:rFonts w:ascii="Times New Roman" w:hAnsi="Times New Roman"/>
              </w:rPr>
            </w:pPr>
            <w:r>
              <w:rPr>
                <w:rFonts w:ascii="Times New Roman" w:hAnsi="Times New Roman"/>
              </w:rPr>
              <w:t>-</w:t>
            </w:r>
            <w:r>
              <w:rPr>
                <w:rFonts w:ascii="Times New Roman" w:hAnsi="Times New Roman"/>
              </w:rPr>
              <w:tab/>
              <w:t>Others can be additionally submitted, e.g., Type I CB.</w:t>
            </w:r>
          </w:p>
          <w:p w14:paraId="5E182D8C" w14:textId="77777777" w:rsidR="007D5927" w:rsidRDefault="00481575">
            <w:pPr>
              <w:pStyle w:val="B10"/>
              <w:ind w:left="1320" w:hanging="440"/>
            </w:pPr>
            <w:r>
              <w:t>-</w:t>
            </w:r>
            <w:r>
              <w:tab/>
              <w:t>Input/Output type: Eigenvectors of the current CSI</w:t>
            </w:r>
          </w:p>
          <w:p w14:paraId="5E182D8D" w14:textId="77777777" w:rsidR="007D5927" w:rsidRDefault="00481575">
            <w:pPr>
              <w:pStyle w:val="B2"/>
              <w:rPr>
                <w:rFonts w:ascii="Times New Roman" w:hAnsi="Times New Roman"/>
                <w:color w:val="FF0000"/>
                <w:lang w:eastAsia="zh-CN"/>
              </w:rPr>
            </w:pPr>
            <w:r>
              <w:rPr>
                <w:rFonts w:ascii="Times New Roman" w:hAnsi="Times New Roman"/>
              </w:rPr>
              <w:t>-</w:t>
            </w:r>
            <w:r>
              <w:rPr>
                <w:rFonts w:ascii="Times New Roman" w:hAnsi="Times New Roman"/>
              </w:rPr>
              <w:tab/>
              <w:t>Other can be additionally submitted, e.g., eigenvectors with additional past CSI, eType II-like input, raw channel matrix, etc.</w:t>
            </w:r>
          </w:p>
          <w:p w14:paraId="5E182D8E" w14:textId="77777777" w:rsidR="007D5927" w:rsidRDefault="00481575">
            <w:pPr>
              <w:tabs>
                <w:tab w:val="center" w:pos="4545"/>
                <w:tab w:val="left" w:pos="6426"/>
              </w:tabs>
              <w:overflowPunct w:val="0"/>
              <w:snapToGrid/>
              <w:jc w:val="left"/>
              <w:textAlignment w:val="baseline"/>
              <w:rPr>
                <w:b/>
              </w:rPr>
            </w:pPr>
            <w:r>
              <w:rPr>
                <w:color w:val="FF0000"/>
                <w:sz w:val="20"/>
                <w:szCs w:val="20"/>
                <w:lang w:eastAsia="zh-CN"/>
              </w:rPr>
              <w:tab/>
              <w:t>*** Unchanged text is omitted ***</w:t>
            </w:r>
            <w:r>
              <w:rPr>
                <w:color w:val="FF0000"/>
                <w:sz w:val="20"/>
                <w:szCs w:val="20"/>
                <w:lang w:eastAsia="zh-CN"/>
              </w:rPr>
              <w:tab/>
            </w:r>
          </w:p>
        </w:tc>
      </w:tr>
    </w:tbl>
    <w:p w14:paraId="5E182D90" w14:textId="77777777" w:rsidR="007D5927" w:rsidRDefault="007D5927">
      <w:pPr>
        <w:spacing w:before="120"/>
        <w:rPr>
          <w:b/>
          <w:i/>
          <w:lang w:eastAsia="zh-CN"/>
        </w:rPr>
      </w:pPr>
    </w:p>
    <w:p w14:paraId="5E182D91" w14:textId="77777777" w:rsidR="007D5927" w:rsidRDefault="007D5927">
      <w:pPr>
        <w:spacing w:after="0" w:line="240" w:lineRule="auto"/>
        <w:rPr>
          <w:b/>
          <w:lang w:eastAsia="zh-CN"/>
        </w:rPr>
      </w:pPr>
    </w:p>
    <w:tbl>
      <w:tblPr>
        <w:tblW w:w="9351" w:type="dxa"/>
        <w:tblLook w:val="04A0" w:firstRow="1" w:lastRow="0" w:firstColumn="1" w:lastColumn="0" w:noHBand="0" w:noVBand="1"/>
      </w:tblPr>
      <w:tblGrid>
        <w:gridCol w:w="1980"/>
        <w:gridCol w:w="7371"/>
      </w:tblGrid>
      <w:tr w:rsidR="007D5927" w14:paraId="5E182D94" w14:textId="77777777">
        <w:tc>
          <w:tcPr>
            <w:tcW w:w="1980" w:type="dxa"/>
            <w:tcBorders>
              <w:top w:val="single" w:sz="4" w:space="0" w:color="000000"/>
              <w:left w:val="single" w:sz="4" w:space="0" w:color="000000"/>
              <w:bottom w:val="single" w:sz="4" w:space="0" w:color="000000"/>
              <w:right w:val="single" w:sz="4" w:space="0" w:color="000000"/>
            </w:tcBorders>
          </w:tcPr>
          <w:p w14:paraId="5E182D92" w14:textId="77777777" w:rsidR="007D5927" w:rsidRDefault="0048157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D93" w14:textId="77777777" w:rsidR="007D5927" w:rsidRDefault="00481575">
            <w:pPr>
              <w:spacing w:before="120" w:line="240" w:lineRule="auto"/>
              <w:rPr>
                <w:rFonts w:eastAsia="MS Mincho"/>
                <w:lang w:eastAsia="ja-JP"/>
              </w:rPr>
            </w:pPr>
            <w:r>
              <w:rPr>
                <w:rFonts w:eastAsia="MS Mincho" w:hint="eastAsia"/>
                <w:lang w:eastAsia="ja-JP"/>
              </w:rPr>
              <w:t>N</w:t>
            </w:r>
            <w:r>
              <w:rPr>
                <w:rFonts w:eastAsia="MS Mincho"/>
                <w:lang w:eastAsia="ja-JP"/>
              </w:rPr>
              <w:t>TT DOCOMO, Futurewei</w:t>
            </w:r>
          </w:p>
        </w:tc>
      </w:tr>
      <w:tr w:rsidR="007D5927" w14:paraId="5E182D97" w14:textId="77777777">
        <w:tc>
          <w:tcPr>
            <w:tcW w:w="1980" w:type="dxa"/>
            <w:tcBorders>
              <w:top w:val="single" w:sz="4" w:space="0" w:color="000000"/>
              <w:left w:val="single" w:sz="4" w:space="0" w:color="000000"/>
              <w:bottom w:val="single" w:sz="4" w:space="0" w:color="000000"/>
              <w:right w:val="single" w:sz="4" w:space="0" w:color="000000"/>
            </w:tcBorders>
          </w:tcPr>
          <w:p w14:paraId="5E182D95" w14:textId="77777777" w:rsidR="007D5927" w:rsidRDefault="0048157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D96" w14:textId="77777777" w:rsidR="007D5927" w:rsidRDefault="007D5927">
            <w:pPr>
              <w:spacing w:before="120" w:line="240" w:lineRule="auto"/>
              <w:rPr>
                <w:lang w:eastAsia="zh-CN"/>
              </w:rPr>
            </w:pPr>
          </w:p>
        </w:tc>
      </w:tr>
    </w:tbl>
    <w:p w14:paraId="5E182D98" w14:textId="77777777" w:rsidR="007D5927" w:rsidRDefault="007D5927">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7D5927" w14:paraId="5E182D9B"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D99" w14:textId="77777777" w:rsidR="007D5927" w:rsidRDefault="00481575">
            <w:pPr>
              <w:rPr>
                <w:i/>
                <w:iCs/>
                <w:kern w:val="2"/>
                <w:lang w:eastAsia="zh-CN"/>
              </w:rPr>
            </w:pPr>
            <w:r>
              <w:rPr>
                <w:i/>
                <w:iCs/>
                <w:kern w:val="2"/>
                <w:lang w:eastAsia="zh-CN"/>
              </w:rPr>
              <w:lastRenderedPageBreak/>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D9A" w14:textId="77777777" w:rsidR="007D5927" w:rsidRDefault="00481575">
            <w:pPr>
              <w:rPr>
                <w:i/>
                <w:iCs/>
                <w:kern w:val="2"/>
                <w:lang w:eastAsia="zh-CN"/>
              </w:rPr>
            </w:pPr>
            <w:r>
              <w:rPr>
                <w:i/>
                <w:iCs/>
                <w:kern w:val="2"/>
                <w:lang w:eastAsia="zh-CN"/>
              </w:rPr>
              <w:t>View</w:t>
            </w:r>
          </w:p>
        </w:tc>
      </w:tr>
      <w:tr w:rsidR="007D5927" w14:paraId="5E182D9E"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5E182D9C" w14:textId="77777777" w:rsidR="007D5927" w:rsidRDefault="00481575">
            <w:pPr>
              <w:spacing w:line="252" w:lineRule="auto"/>
              <w:jc w:val="left"/>
              <w:rPr>
                <w:rFonts w:eastAsia="MS Mincho"/>
                <w:lang w:eastAsia="ja-JP"/>
              </w:rPr>
            </w:pPr>
            <w:r>
              <w:rPr>
                <w:rFonts w:eastAsia="MS Mincho"/>
                <w:lang w:eastAsia="ja-JP"/>
              </w:rPr>
              <w:t>Qualcomm</w:t>
            </w: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82D9D" w14:textId="77777777" w:rsidR="007D5927" w:rsidRDefault="00481575">
            <w:pPr>
              <w:spacing w:line="252" w:lineRule="auto"/>
              <w:jc w:val="left"/>
              <w:rPr>
                <w:lang w:eastAsia="zh-CN"/>
              </w:rPr>
            </w:pPr>
            <w:r>
              <w:rPr>
                <w:lang w:eastAsia="zh-CN"/>
              </w:rPr>
              <w:t>For the second text change, “of 1-on-1 joint training without model generalization/scalability” can be removed.</w:t>
            </w:r>
          </w:p>
        </w:tc>
      </w:tr>
      <w:tr w:rsidR="007D5927" w14:paraId="5E182DB3" w14:textId="77777777">
        <w:tc>
          <w:tcPr>
            <w:tcW w:w="1555" w:type="dxa"/>
            <w:tcBorders>
              <w:top w:val="single" w:sz="4" w:space="0" w:color="000000"/>
              <w:left w:val="single" w:sz="4" w:space="0" w:color="000000"/>
              <w:bottom w:val="single" w:sz="4" w:space="0" w:color="000000"/>
              <w:right w:val="single" w:sz="4" w:space="0" w:color="000000"/>
            </w:tcBorders>
          </w:tcPr>
          <w:p w14:paraId="5E182D9F" w14:textId="77777777" w:rsidR="007D5927" w:rsidRDefault="00481575">
            <w:pPr>
              <w:spacing w:line="252" w:lineRule="auto"/>
              <w:jc w:val="left"/>
              <w:rPr>
                <w:lang w:eastAsia="zh-CN"/>
              </w:rPr>
            </w:pPr>
            <w:r>
              <w:rPr>
                <w:rFonts w:hint="eastAsia"/>
                <w:color w:val="C00000"/>
                <w:lang w:eastAsia="zh-CN"/>
              </w:rPr>
              <w:t>M</w:t>
            </w:r>
            <w:r>
              <w:rPr>
                <w:color w:val="C00000"/>
                <w:lang w:eastAsia="zh-CN"/>
              </w:rPr>
              <w:t>oderator</w:t>
            </w:r>
          </w:p>
        </w:tc>
        <w:tc>
          <w:tcPr>
            <w:tcW w:w="7795" w:type="dxa"/>
            <w:tcBorders>
              <w:top w:val="single" w:sz="4" w:space="0" w:color="000000"/>
              <w:left w:val="single" w:sz="4" w:space="0" w:color="000000"/>
              <w:bottom w:val="single" w:sz="4" w:space="0" w:color="000000"/>
              <w:right w:val="single" w:sz="4" w:space="0" w:color="000000"/>
            </w:tcBorders>
            <w:vAlign w:val="center"/>
          </w:tcPr>
          <w:p w14:paraId="5E182DA0" w14:textId="77777777" w:rsidR="007D5927" w:rsidRDefault="00481575">
            <w:pPr>
              <w:spacing w:line="252" w:lineRule="auto"/>
              <w:jc w:val="left"/>
              <w:rPr>
                <w:lang w:eastAsia="zh-CN"/>
              </w:rPr>
            </w:pPr>
            <w:r>
              <w:rPr>
                <w:rFonts w:hint="eastAsia"/>
                <w:lang w:eastAsia="zh-CN"/>
              </w:rPr>
              <w:t>@Qual</w:t>
            </w:r>
            <w:r>
              <w:rPr>
                <w:lang w:eastAsia="zh-CN"/>
              </w:rPr>
              <w:t>comm</w:t>
            </w:r>
          </w:p>
          <w:p w14:paraId="5E182DA1" w14:textId="77777777" w:rsidR="007D5927" w:rsidRDefault="00481575">
            <w:pPr>
              <w:spacing w:line="252" w:lineRule="auto"/>
              <w:jc w:val="left"/>
              <w:rPr>
                <w:lang w:eastAsia="zh-CN"/>
              </w:rPr>
            </w:pPr>
            <w:r>
              <w:rPr>
                <w:lang w:eastAsia="zh-CN"/>
              </w:rPr>
              <w:t>It can refer to the following agreement.</w:t>
            </w:r>
          </w:p>
          <w:p w14:paraId="5E182DA2" w14:textId="77777777" w:rsidR="007D5927" w:rsidRDefault="007D5927">
            <w:pPr>
              <w:spacing w:line="252" w:lineRule="auto"/>
              <w:jc w:val="left"/>
              <w:rPr>
                <w:lang w:eastAsia="zh-CN"/>
              </w:rPr>
            </w:pPr>
          </w:p>
          <w:p w14:paraId="5E182DA3" w14:textId="77777777" w:rsidR="007D5927" w:rsidRDefault="00481575">
            <w:pPr>
              <w:rPr>
                <w:szCs w:val="20"/>
                <w:highlight w:val="green"/>
                <w:lang w:eastAsia="zh-CN"/>
              </w:rPr>
            </w:pPr>
            <w:r>
              <w:rPr>
                <w:szCs w:val="20"/>
                <w:highlight w:val="green"/>
                <w:lang w:eastAsia="zh-CN"/>
              </w:rPr>
              <w:t>Agreement</w:t>
            </w:r>
          </w:p>
          <w:p w14:paraId="5E182DA4" w14:textId="77777777" w:rsidR="007D5927" w:rsidRDefault="00481575">
            <w:pPr>
              <w:rPr>
                <w:szCs w:val="20"/>
                <w:lang w:eastAsia="zh-CN"/>
              </w:rPr>
            </w:pPr>
            <w:r>
              <w:rPr>
                <w:szCs w:val="20"/>
                <w:lang w:eastAsia="zh-CN"/>
              </w:rPr>
              <w:t xml:space="preserve">For the AI/ML based CSI compression, for the submission of simulation results to the RAN1#113 meeting, </w:t>
            </w:r>
            <w:r>
              <w:rPr>
                <w:szCs w:val="20"/>
                <w:highlight w:val="yellow"/>
                <w:lang w:eastAsia="zh-CN"/>
              </w:rPr>
              <w:t>for Table 1. Evaluation results for CSI compression of 1-on-1 joint training without model generalization/scalability</w:t>
            </w:r>
            <w:r>
              <w:rPr>
                <w:szCs w:val="20"/>
                <w:lang w:eastAsia="zh-CN"/>
              </w:rPr>
              <w:t>, companies are encouraged to take the following assumptions as baseline for the calibration purpose:</w:t>
            </w:r>
          </w:p>
          <w:p w14:paraId="5E182DA5" w14:textId="77777777" w:rsidR="007D5927" w:rsidRDefault="00481575">
            <w:pPr>
              <w:numPr>
                <w:ilvl w:val="0"/>
                <w:numId w:val="10"/>
              </w:numPr>
              <w:spacing w:after="0" w:line="240" w:lineRule="auto"/>
              <w:jc w:val="left"/>
              <w:rPr>
                <w:szCs w:val="20"/>
                <w:lang w:val="de-DE" w:eastAsia="zh-CN"/>
              </w:rPr>
            </w:pPr>
            <w:r>
              <w:rPr>
                <w:szCs w:val="20"/>
                <w:lang w:val="de-DE" w:eastAsia="zh-CN"/>
              </w:rPr>
              <w:t xml:space="preserve">Benchmark: R16 eType II CB; </w:t>
            </w:r>
          </w:p>
          <w:p w14:paraId="5E182DA6" w14:textId="77777777" w:rsidR="007D5927" w:rsidRDefault="00481575">
            <w:pPr>
              <w:numPr>
                <w:ilvl w:val="1"/>
                <w:numId w:val="10"/>
              </w:numPr>
              <w:spacing w:after="0" w:line="240" w:lineRule="auto"/>
              <w:jc w:val="left"/>
              <w:rPr>
                <w:szCs w:val="20"/>
                <w:lang w:eastAsia="zh-CN"/>
              </w:rPr>
            </w:pPr>
            <w:r>
              <w:rPr>
                <w:szCs w:val="20"/>
                <w:lang w:eastAsia="zh-CN"/>
              </w:rPr>
              <w:t>Others can be additionally submitted, e.g., Type I CB.</w:t>
            </w:r>
          </w:p>
          <w:p w14:paraId="5E182DA7" w14:textId="77777777" w:rsidR="007D5927" w:rsidRDefault="00481575">
            <w:pPr>
              <w:numPr>
                <w:ilvl w:val="0"/>
                <w:numId w:val="10"/>
              </w:numPr>
              <w:spacing w:after="0" w:line="240" w:lineRule="auto"/>
              <w:jc w:val="left"/>
              <w:rPr>
                <w:szCs w:val="20"/>
                <w:lang w:eastAsia="zh-CN"/>
              </w:rPr>
            </w:pPr>
            <w:r>
              <w:rPr>
                <w:szCs w:val="20"/>
                <w:lang w:eastAsia="zh-CN"/>
              </w:rPr>
              <w:t>Input/Output type: Eigenvectors of the current CSI</w:t>
            </w:r>
          </w:p>
          <w:p w14:paraId="5E182DA8" w14:textId="77777777" w:rsidR="007D5927" w:rsidRDefault="00481575">
            <w:pPr>
              <w:numPr>
                <w:ilvl w:val="1"/>
                <w:numId w:val="10"/>
              </w:numPr>
              <w:spacing w:after="0" w:line="240" w:lineRule="auto"/>
              <w:jc w:val="left"/>
              <w:rPr>
                <w:szCs w:val="20"/>
                <w:lang w:eastAsia="zh-CN"/>
              </w:rPr>
            </w:pPr>
            <w:r>
              <w:rPr>
                <w:szCs w:val="20"/>
                <w:lang w:eastAsia="zh-CN"/>
              </w:rPr>
              <w:t>Other can be additionally submitted, e.g., eigenvectors with additional past CSI, eType II-like input, raw channel matrix, etc.</w:t>
            </w:r>
          </w:p>
          <w:p w14:paraId="5E182DA9" w14:textId="77777777" w:rsidR="007D5927" w:rsidRDefault="00481575">
            <w:pPr>
              <w:numPr>
                <w:ilvl w:val="0"/>
                <w:numId w:val="10"/>
              </w:numPr>
              <w:spacing w:after="0" w:line="240" w:lineRule="auto"/>
              <w:jc w:val="left"/>
              <w:rPr>
                <w:szCs w:val="20"/>
                <w:lang w:eastAsia="zh-CN"/>
              </w:rPr>
            </w:pPr>
            <w:r>
              <w:rPr>
                <w:szCs w:val="20"/>
                <w:lang w:eastAsia="zh-CN"/>
              </w:rPr>
              <w:t>Ground-truth CSI quantization method: Float32, i.e., without quantization</w:t>
            </w:r>
          </w:p>
          <w:p w14:paraId="5E182DAA" w14:textId="77777777" w:rsidR="007D5927" w:rsidRDefault="00481575">
            <w:pPr>
              <w:numPr>
                <w:ilvl w:val="1"/>
                <w:numId w:val="10"/>
              </w:numPr>
              <w:spacing w:after="0" w:line="240" w:lineRule="auto"/>
              <w:jc w:val="left"/>
              <w:rPr>
                <w:szCs w:val="20"/>
                <w:lang w:eastAsia="zh-CN"/>
              </w:rPr>
            </w:pPr>
            <w:r>
              <w:rPr>
                <w:szCs w:val="20"/>
                <w:lang w:eastAsia="zh-CN"/>
              </w:rPr>
              <w:t>Other high resolution CSI quantization methods can be additionally submitted for comparison, e.g., R16 Type II-like method with new parameters, scalar quantization, etc.</w:t>
            </w:r>
          </w:p>
          <w:p w14:paraId="5E182DAB" w14:textId="77777777" w:rsidR="007D5927" w:rsidRDefault="00481575">
            <w:pPr>
              <w:numPr>
                <w:ilvl w:val="0"/>
                <w:numId w:val="10"/>
              </w:numPr>
              <w:spacing w:after="0" w:line="240" w:lineRule="auto"/>
              <w:jc w:val="left"/>
              <w:rPr>
                <w:szCs w:val="20"/>
                <w:lang w:eastAsia="zh-CN"/>
              </w:rPr>
            </w:pPr>
            <w:r>
              <w:rPr>
                <w:szCs w:val="20"/>
                <w:lang w:eastAsia="zh-CN"/>
              </w:rPr>
              <w:t>Rank/layer adaptation settings for rank&gt;1: Option 3-1, i.e., layer common and rank common</w:t>
            </w:r>
          </w:p>
          <w:p w14:paraId="5E182DAC" w14:textId="77777777" w:rsidR="007D5927" w:rsidRDefault="00481575">
            <w:pPr>
              <w:numPr>
                <w:ilvl w:val="1"/>
                <w:numId w:val="10"/>
              </w:numPr>
              <w:spacing w:after="0" w:line="240" w:lineRule="auto"/>
              <w:jc w:val="left"/>
              <w:rPr>
                <w:szCs w:val="20"/>
                <w:lang w:eastAsia="zh-CN"/>
              </w:rPr>
            </w:pPr>
            <w:r>
              <w:rPr>
                <w:szCs w:val="20"/>
                <w:lang w:eastAsia="zh-CN"/>
              </w:rPr>
              <w:t>Other rank&gt;1 options can be additionally submitted for comparison, e.g., Option 1-1/1-2/2-1/2-2/3-2.</w:t>
            </w:r>
          </w:p>
          <w:p w14:paraId="5E182DAD" w14:textId="77777777" w:rsidR="007D5927" w:rsidRDefault="00481575">
            <w:pPr>
              <w:numPr>
                <w:ilvl w:val="0"/>
                <w:numId w:val="10"/>
              </w:numPr>
              <w:spacing w:after="0" w:line="240" w:lineRule="auto"/>
              <w:jc w:val="left"/>
              <w:rPr>
                <w:szCs w:val="20"/>
                <w:lang w:eastAsia="zh-CN"/>
              </w:rPr>
            </w:pPr>
            <w:r>
              <w:rPr>
                <w:szCs w:val="20"/>
                <w:lang w:eastAsia="zh-CN"/>
              </w:rPr>
              <w:t>Quantization method: quantization-aware training (Case 2-1 or Case 2-2)</w:t>
            </w:r>
          </w:p>
          <w:p w14:paraId="5E182DAE" w14:textId="77777777" w:rsidR="007D5927" w:rsidRDefault="00481575">
            <w:pPr>
              <w:numPr>
                <w:ilvl w:val="1"/>
                <w:numId w:val="10"/>
              </w:numPr>
              <w:spacing w:after="0" w:line="240" w:lineRule="auto"/>
              <w:jc w:val="left"/>
              <w:rPr>
                <w:szCs w:val="20"/>
                <w:lang w:eastAsia="zh-CN"/>
              </w:rPr>
            </w:pPr>
            <w:r>
              <w:rPr>
                <w:szCs w:val="20"/>
                <w:lang w:eastAsia="zh-CN"/>
              </w:rPr>
              <w:t>Quantization non-aware training can be additionally submitted for comparison</w:t>
            </w:r>
          </w:p>
          <w:p w14:paraId="5E182DAF" w14:textId="77777777" w:rsidR="007D5927" w:rsidRDefault="00481575">
            <w:pPr>
              <w:numPr>
                <w:ilvl w:val="1"/>
                <w:numId w:val="10"/>
              </w:numPr>
              <w:spacing w:after="0" w:line="240" w:lineRule="auto"/>
              <w:jc w:val="left"/>
              <w:rPr>
                <w:szCs w:val="20"/>
                <w:lang w:eastAsia="zh-CN"/>
              </w:rPr>
            </w:pPr>
            <w:r>
              <w:rPr>
                <w:szCs w:val="20"/>
                <w:lang w:eastAsia="zh-CN"/>
              </w:rPr>
              <w:t>SQ and/or VQ is up to companies; companies are encouraged to provide results of various cases for comparison.</w:t>
            </w:r>
          </w:p>
          <w:p w14:paraId="5E182DB0" w14:textId="77777777" w:rsidR="007D5927" w:rsidRDefault="00481575">
            <w:pPr>
              <w:numPr>
                <w:ilvl w:val="0"/>
                <w:numId w:val="10"/>
              </w:numPr>
              <w:spacing w:after="0" w:line="240" w:lineRule="auto"/>
              <w:jc w:val="left"/>
              <w:rPr>
                <w:szCs w:val="20"/>
                <w:lang w:eastAsia="zh-CN"/>
              </w:rPr>
            </w:pPr>
            <w:r>
              <w:rPr>
                <w:szCs w:val="20"/>
                <w:lang w:eastAsia="zh-CN"/>
              </w:rPr>
              <w:t>Performance metric for intermediate KPI: SGCS</w:t>
            </w:r>
          </w:p>
          <w:p w14:paraId="5E182DB1" w14:textId="77777777" w:rsidR="007D5927" w:rsidRDefault="00481575">
            <w:pPr>
              <w:numPr>
                <w:ilvl w:val="1"/>
                <w:numId w:val="10"/>
              </w:numPr>
              <w:spacing w:after="0" w:line="240" w:lineRule="auto"/>
              <w:jc w:val="left"/>
              <w:rPr>
                <w:szCs w:val="20"/>
                <w:lang w:eastAsia="zh-CN"/>
              </w:rPr>
            </w:pPr>
            <w:r>
              <w:rPr>
                <w:szCs w:val="20"/>
                <w:lang w:eastAsia="zh-CN"/>
              </w:rPr>
              <w:t>NMSE can be additionally submitted.</w:t>
            </w:r>
          </w:p>
          <w:p w14:paraId="5E182DB2" w14:textId="77777777" w:rsidR="007D5927" w:rsidRDefault="007D5927">
            <w:pPr>
              <w:spacing w:line="252" w:lineRule="auto"/>
              <w:jc w:val="left"/>
              <w:rPr>
                <w:lang w:eastAsia="zh-CN"/>
              </w:rPr>
            </w:pPr>
          </w:p>
        </w:tc>
      </w:tr>
      <w:tr w:rsidR="007D5927" w14:paraId="5E182DB6" w14:textId="77777777">
        <w:tc>
          <w:tcPr>
            <w:tcW w:w="1555" w:type="dxa"/>
            <w:tcBorders>
              <w:top w:val="single" w:sz="4" w:space="0" w:color="000000"/>
              <w:left w:val="single" w:sz="4" w:space="0" w:color="000000"/>
              <w:bottom w:val="single" w:sz="4" w:space="0" w:color="000000"/>
              <w:right w:val="single" w:sz="4" w:space="0" w:color="000000"/>
            </w:tcBorders>
          </w:tcPr>
          <w:p w14:paraId="5E182DB4" w14:textId="77777777" w:rsidR="007D5927" w:rsidRDefault="007D5927">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5E182DB5" w14:textId="77777777" w:rsidR="007D5927" w:rsidRDefault="007D5927">
            <w:pPr>
              <w:spacing w:line="252" w:lineRule="auto"/>
              <w:jc w:val="left"/>
              <w:rPr>
                <w:lang w:eastAsia="zh-CN"/>
              </w:rPr>
            </w:pPr>
          </w:p>
        </w:tc>
      </w:tr>
    </w:tbl>
    <w:p w14:paraId="5E182DB7" w14:textId="77777777" w:rsidR="007D5927" w:rsidRDefault="007D5927">
      <w:pPr>
        <w:spacing w:before="120"/>
        <w:rPr>
          <w:b/>
          <w:lang w:eastAsia="zh-CN"/>
        </w:rPr>
      </w:pPr>
    </w:p>
    <w:p w14:paraId="5E182DB8" w14:textId="77777777" w:rsidR="007D5927" w:rsidRDefault="007D5927">
      <w:pPr>
        <w:spacing w:before="120"/>
        <w:rPr>
          <w:b/>
          <w:lang w:eastAsia="zh-CN"/>
        </w:rPr>
      </w:pPr>
    </w:p>
    <w:p w14:paraId="5E182DB9" w14:textId="77777777" w:rsidR="007D5927" w:rsidRDefault="00481575">
      <w:pPr>
        <w:suppressAutoHyphens w:val="0"/>
        <w:autoSpaceDE w:val="0"/>
        <w:autoSpaceDN w:val="0"/>
        <w:adjustRightInd w:val="0"/>
        <w:outlineLvl w:val="2"/>
        <w:rPr>
          <w:b/>
          <w:u w:val="single"/>
          <w:lang w:eastAsia="zh-CN"/>
        </w:rPr>
      </w:pPr>
      <w:r>
        <w:rPr>
          <w:b/>
          <w:u w:val="single"/>
          <w:lang w:eastAsia="zh-CN"/>
        </w:rPr>
        <w:t xml:space="preserve">Issue#6-8 </w:t>
      </w:r>
      <w:r>
        <w:rPr>
          <w:rFonts w:hint="eastAsia"/>
          <w:b/>
          <w:u w:val="single"/>
          <w:lang w:eastAsia="zh-CN"/>
        </w:rPr>
        <w:t>Changes</w:t>
      </w:r>
      <w:r>
        <w:rPr>
          <w:b/>
          <w:u w:val="single"/>
          <w:lang w:eastAsia="zh-CN"/>
        </w:rPr>
        <w:t xml:space="preserve"> to the observation part of TR 38.843, Section 6.2.2</w:t>
      </w:r>
    </w:p>
    <w:p w14:paraId="5E182DBA" w14:textId="77777777" w:rsidR="007D5927" w:rsidRDefault="00481575">
      <w:pPr>
        <w:rPr>
          <w:b/>
          <w:i/>
          <w:lang w:eastAsia="zh-CN"/>
        </w:rPr>
      </w:pPr>
      <w:r>
        <w:rPr>
          <w:b/>
          <w:bCs/>
          <w:highlight w:val="yellow"/>
          <w:lang w:eastAsia="zh-CN"/>
        </w:rPr>
        <w:t>Proposal 6.1.8</w:t>
      </w:r>
      <w:r>
        <w:rPr>
          <w:b/>
          <w:lang w:eastAsia="zh-CN"/>
        </w:rPr>
        <w:t>: Adopt the following TP related with changes to the observation part to TR 38.843.</w:t>
      </w:r>
    </w:p>
    <w:tbl>
      <w:tblPr>
        <w:tblStyle w:val="TableGrid"/>
        <w:tblW w:w="0" w:type="auto"/>
        <w:tblLook w:val="04A0" w:firstRow="1" w:lastRow="0" w:firstColumn="1" w:lastColumn="0" w:noHBand="0" w:noVBand="1"/>
      </w:tblPr>
      <w:tblGrid>
        <w:gridCol w:w="1696"/>
        <w:gridCol w:w="7608"/>
      </w:tblGrid>
      <w:tr w:rsidR="007D5927" w14:paraId="5E182DC8" w14:textId="77777777">
        <w:tc>
          <w:tcPr>
            <w:tcW w:w="1696" w:type="dxa"/>
          </w:tcPr>
          <w:p w14:paraId="5E182DBB" w14:textId="77777777" w:rsidR="007D5927" w:rsidRDefault="00481575">
            <w:pPr>
              <w:rPr>
                <w:rFonts w:eastAsiaTheme="minorEastAsia"/>
                <w:b/>
                <w:lang w:eastAsia="zh-CN"/>
              </w:rPr>
            </w:pPr>
            <w:r>
              <w:rPr>
                <w:rFonts w:eastAsiaTheme="minorEastAsia" w:hint="eastAsia"/>
                <w:b/>
                <w:lang w:eastAsia="zh-CN"/>
              </w:rPr>
              <w:t>I</w:t>
            </w:r>
            <w:r>
              <w:rPr>
                <w:rFonts w:eastAsiaTheme="minorEastAsia"/>
                <w:b/>
                <w:lang w:eastAsia="zh-CN"/>
              </w:rPr>
              <w:t>ssue#6-8 Changes on the observation part</w:t>
            </w:r>
          </w:p>
        </w:tc>
        <w:tc>
          <w:tcPr>
            <w:tcW w:w="7611" w:type="dxa"/>
          </w:tcPr>
          <w:p w14:paraId="5E182DBC" w14:textId="77777777" w:rsidR="007D5927" w:rsidRDefault="00481575">
            <w:pPr>
              <w:rPr>
                <w:rFonts w:eastAsiaTheme="minorEastAsia"/>
                <w:b/>
                <w:lang w:eastAsia="zh-CN"/>
              </w:rPr>
            </w:pPr>
            <w:r>
              <w:rPr>
                <w:rFonts w:eastAsiaTheme="minorEastAsia" w:hint="eastAsia"/>
                <w:b/>
                <w:lang w:eastAsia="zh-CN"/>
              </w:rPr>
              <w:t>D</w:t>
            </w:r>
            <w:r>
              <w:rPr>
                <w:rFonts w:eastAsiaTheme="minorEastAsia"/>
                <w:b/>
                <w:lang w:eastAsia="zh-CN"/>
              </w:rPr>
              <w:t>escription of issue:</w:t>
            </w:r>
          </w:p>
          <w:p w14:paraId="5E182DBD" w14:textId="77777777" w:rsidR="007D5927" w:rsidRDefault="00481575">
            <w:pPr>
              <w:rPr>
                <w:rFonts w:eastAsiaTheme="minorEastAsia"/>
                <w:color w:val="FF0000"/>
                <w:lang w:eastAsia="zh-CN"/>
              </w:rPr>
            </w:pPr>
            <w:r>
              <w:rPr>
                <w:rFonts w:eastAsiaTheme="minorEastAsia" w:hint="eastAsia"/>
                <w:lang w:eastAsia="zh-CN"/>
              </w:rPr>
              <w:t>1</w:t>
            </w:r>
            <w:r>
              <w:rPr>
                <w:rFonts w:eastAsiaTheme="minorEastAsia"/>
                <w:lang w:eastAsia="zh-CN"/>
              </w:rPr>
              <w:t xml:space="preserve">) </w:t>
            </w:r>
            <w:r>
              <w:rPr>
                <w:rFonts w:eastAsiaTheme="minorEastAsia"/>
                <w:color w:val="FF0000"/>
                <w:lang w:eastAsia="zh-CN"/>
              </w:rPr>
              <w:t>For observations for mean UPT and 5% UPT under FTP, CSI compression, two notes under Max rank 4 in the endorsed observations are missed from the TR. The Tdoc num being referred of FL summary is also incorrect.</w:t>
            </w:r>
          </w:p>
          <w:p w14:paraId="5E182DBE" w14:textId="77777777" w:rsidR="007D5927" w:rsidRDefault="00481575">
            <w:pPr>
              <w:rPr>
                <w:rFonts w:eastAsiaTheme="minorEastAsia"/>
                <w:color w:val="0000FF"/>
                <w:lang w:eastAsia="zh-CN"/>
              </w:rPr>
            </w:pPr>
            <w:r>
              <w:rPr>
                <w:rFonts w:eastAsiaTheme="minorEastAsia" w:hint="eastAsia"/>
                <w:lang w:eastAsia="zh-CN"/>
              </w:rPr>
              <w:t>2</w:t>
            </w:r>
            <w:r>
              <w:rPr>
                <w:rFonts w:eastAsiaTheme="minorEastAsia"/>
                <w:lang w:eastAsia="zh-CN"/>
              </w:rPr>
              <w:t xml:space="preserve">) </w:t>
            </w:r>
            <w:r>
              <w:rPr>
                <w:rFonts w:eastAsiaTheme="minorEastAsia"/>
                <w:color w:val="0000FF"/>
                <w:lang w:eastAsia="zh-CN"/>
              </w:rPr>
              <w:t xml:space="preserve">For observation for </w:t>
            </w:r>
            <w:r>
              <w:rPr>
                <w:color w:val="0000FF"/>
              </w:rPr>
              <w:t>intermediate KPI based monitoring for monitoring Case 1, editorial changes</w:t>
            </w:r>
            <w:r>
              <w:rPr>
                <w:rFonts w:eastAsiaTheme="minorEastAsia"/>
                <w:color w:val="0000FF"/>
                <w:lang w:eastAsia="zh-CN"/>
              </w:rPr>
              <w:t>.</w:t>
            </w:r>
          </w:p>
          <w:p w14:paraId="5E182DBF" w14:textId="77777777" w:rsidR="007D5927" w:rsidRDefault="00481575">
            <w:r>
              <w:rPr>
                <w:rFonts w:eastAsiaTheme="minorEastAsia" w:hint="eastAsia"/>
                <w:lang w:eastAsia="zh-CN"/>
              </w:rPr>
              <w:lastRenderedPageBreak/>
              <w:t>3</w:t>
            </w:r>
            <w:r>
              <w:rPr>
                <w:rFonts w:eastAsiaTheme="minorEastAsia"/>
                <w:lang w:eastAsia="zh-CN"/>
              </w:rPr>
              <w:t xml:space="preserve">) </w:t>
            </w:r>
            <w:r>
              <w:rPr>
                <w:rFonts w:eastAsiaTheme="minorEastAsia"/>
                <w:color w:val="00B050"/>
                <w:lang w:eastAsia="zh-CN"/>
              </w:rPr>
              <w:t>For obser</w:t>
            </w:r>
            <w:r>
              <w:rPr>
                <w:color w:val="00B050"/>
              </w:rPr>
              <w:t>vations for quantization methods for CSI compression, some of the values in the endorsed observations are not correctly captured to TR</w:t>
            </w:r>
            <w:r>
              <w:t>.</w:t>
            </w:r>
          </w:p>
          <w:p w14:paraId="5E182DC0" w14:textId="77777777" w:rsidR="007D5927" w:rsidRDefault="00481575">
            <w:pPr>
              <w:rPr>
                <w:rFonts w:eastAsiaTheme="minorEastAsia"/>
                <w:lang w:eastAsia="zh-CN"/>
              </w:rPr>
            </w:pPr>
            <w:r>
              <w:rPr>
                <w:rFonts w:eastAsiaTheme="minorEastAsia" w:hint="eastAsia"/>
                <w:lang w:eastAsia="zh-CN"/>
              </w:rPr>
              <w:t>4</w:t>
            </w:r>
            <w:r>
              <w:rPr>
                <w:rFonts w:eastAsiaTheme="minorEastAsia"/>
                <w:lang w:eastAsia="zh-CN"/>
              </w:rPr>
              <w:t xml:space="preserve">) </w:t>
            </w:r>
            <w:r>
              <w:rPr>
                <w:rFonts w:eastAsiaTheme="minorEastAsia"/>
                <w:color w:val="7030A0"/>
                <w:lang w:eastAsia="zh-CN"/>
              </w:rPr>
              <w:t>For observations for separate training, some of the values/text in the endorsed observations are not correctly captured to TR</w:t>
            </w:r>
            <w:r>
              <w:rPr>
                <w:rFonts w:eastAsiaTheme="minorEastAsia"/>
                <w:lang w:eastAsia="zh-CN"/>
              </w:rPr>
              <w:t>.</w:t>
            </w:r>
          </w:p>
          <w:p w14:paraId="5E182DC1" w14:textId="77777777" w:rsidR="007D5927" w:rsidRDefault="00481575">
            <w:pPr>
              <w:rPr>
                <w:rFonts w:eastAsiaTheme="minorEastAsia"/>
                <w:lang w:eastAsia="zh-CN"/>
              </w:rPr>
            </w:pPr>
            <w:r>
              <w:rPr>
                <w:rFonts w:eastAsiaTheme="minorEastAsia" w:hint="eastAsia"/>
                <w:lang w:eastAsia="zh-CN"/>
              </w:rPr>
              <w:t>5</w:t>
            </w:r>
            <w:r>
              <w:rPr>
                <w:rFonts w:eastAsiaTheme="minorEastAsia"/>
                <w:lang w:eastAsia="zh-CN"/>
              </w:rPr>
              <w:t xml:space="preserve">) </w:t>
            </w:r>
            <w:r>
              <w:rPr>
                <w:rFonts w:eastAsiaTheme="minorEastAsia"/>
                <w:color w:val="00B0F0"/>
                <w:lang w:eastAsia="zh-CN"/>
              </w:rPr>
              <w:t>For observation for scalability over CSI payload sizes, the online added “finetuning” content is moved from inside Generalization Case 3 bullet to a separate bullet – they are subject to different approaches.</w:t>
            </w:r>
          </w:p>
          <w:tbl>
            <w:tblPr>
              <w:tblStyle w:val="TableGrid"/>
              <w:tblW w:w="0" w:type="auto"/>
              <w:tblLook w:val="04A0" w:firstRow="1" w:lastRow="0" w:firstColumn="1" w:lastColumn="0" w:noHBand="0" w:noVBand="1"/>
            </w:tblPr>
            <w:tblGrid>
              <w:gridCol w:w="7382"/>
            </w:tblGrid>
            <w:tr w:rsidR="007D5927" w14:paraId="5E182DC6" w14:textId="77777777">
              <w:tc>
                <w:tcPr>
                  <w:tcW w:w="7385" w:type="dxa"/>
                </w:tcPr>
                <w:p w14:paraId="5E182DC2" w14:textId="77777777" w:rsidR="007D5927" w:rsidRDefault="00481575">
                  <w:pPr>
                    <w:rPr>
                      <w:sz w:val="16"/>
                      <w:szCs w:val="16"/>
                      <w:highlight w:val="green"/>
                    </w:rPr>
                  </w:pPr>
                  <w:r>
                    <w:rPr>
                      <w:sz w:val="16"/>
                      <w:szCs w:val="16"/>
                      <w:highlight w:val="green"/>
                    </w:rPr>
                    <w:t>Agreement</w:t>
                  </w:r>
                </w:p>
                <w:p w14:paraId="5E182DC3" w14:textId="77777777" w:rsidR="007D5927" w:rsidRDefault="00481575">
                  <w:pPr>
                    <w:rPr>
                      <w:sz w:val="16"/>
                      <w:szCs w:val="16"/>
                    </w:rPr>
                  </w:pPr>
                  <w:r>
                    <w:rPr>
                      <w:sz w:val="16"/>
                      <w:szCs w:val="16"/>
                    </w:rPr>
                    <w:t xml:space="preserve">For the evaluation of CSI enhancements, update the observations drawn in previous meetings to Updated Observation 2.1.1, Updated Observation 2.1.4, Updated Observation 2.1.5, Observation 2.1.9, and Updated Observation 2.1.11 in </w:t>
                  </w:r>
                  <w:hyperlink r:id="rId27" w:history="1">
                    <w:r>
                      <w:rPr>
                        <w:rStyle w:val="Hyperlink"/>
                        <w:sz w:val="16"/>
                        <w:szCs w:val="16"/>
                      </w:rPr>
                      <w:t>R1-2308340</w:t>
                    </w:r>
                  </w:hyperlink>
                  <w:r>
                    <w:rPr>
                      <w:sz w:val="16"/>
                      <w:szCs w:val="16"/>
                    </w:rPr>
                    <w:t>.</w:t>
                  </w:r>
                </w:p>
                <w:p w14:paraId="5E182DC4" w14:textId="77777777" w:rsidR="007D5927" w:rsidRDefault="00481575">
                  <w:pPr>
                    <w:rPr>
                      <w:sz w:val="16"/>
                      <w:szCs w:val="16"/>
                      <w:lang w:eastAsia="ja-JP"/>
                    </w:rPr>
                  </w:pPr>
                  <w:r>
                    <w:rPr>
                      <w:sz w:val="16"/>
                      <w:szCs w:val="16"/>
                      <w:lang w:eastAsia="ja-JP"/>
                    </w:rPr>
                    <w:t>Note: for update observation 2.1.4, for Rank 2, 2 sources [xiaomi, MediaTek] observe the performance gain of 2% at CSI overhead B (medium overhead).</w:t>
                  </w:r>
                </w:p>
                <w:p w14:paraId="5E182DC5" w14:textId="77777777" w:rsidR="007D5927" w:rsidRDefault="00481575">
                  <w:pPr>
                    <w:rPr>
                      <w:rFonts w:eastAsiaTheme="minorEastAsia"/>
                      <w:lang w:eastAsia="zh-CN"/>
                    </w:rPr>
                  </w:pPr>
                  <w:r>
                    <w:rPr>
                      <w:sz w:val="16"/>
                      <w:szCs w:val="16"/>
                      <w:highlight w:val="cyan"/>
                      <w:lang w:eastAsia="ja-JP"/>
                    </w:rPr>
                    <w:t xml:space="preserve">Note: for Updated Observation 2.1.11, </w:t>
                  </w:r>
                  <w:bookmarkStart w:id="37" w:name="_Hlk145935212"/>
                  <w:r>
                    <w:rPr>
                      <w:sz w:val="16"/>
                      <w:szCs w:val="16"/>
                      <w:highlight w:val="cyan"/>
                      <w:lang w:eastAsia="ja-JP"/>
                    </w:rPr>
                    <w:t>Scalability of AI/ML based CSI compression over various CSI payload sizes can also be achieved by finetuning models on CSI payload size#B, showing loss [0%~-2.2%] by 2 sources</w:t>
                  </w:r>
                  <w:bookmarkEnd w:id="37"/>
                  <w:r>
                    <w:rPr>
                      <w:sz w:val="16"/>
                      <w:szCs w:val="16"/>
                      <w:highlight w:val="cyan"/>
                      <w:lang w:eastAsia="ja-JP"/>
                    </w:rPr>
                    <w:t xml:space="preserve"> [Ericsson, vivo].</w:t>
                  </w:r>
                </w:p>
              </w:tc>
            </w:tr>
          </w:tbl>
          <w:p w14:paraId="5E182DC7" w14:textId="77777777" w:rsidR="007D5927" w:rsidRDefault="007D5927">
            <w:pPr>
              <w:rPr>
                <w:rFonts w:eastAsiaTheme="minorEastAsia"/>
                <w:lang w:eastAsia="zh-CN"/>
              </w:rPr>
            </w:pPr>
          </w:p>
        </w:tc>
      </w:tr>
      <w:tr w:rsidR="007D5927" w14:paraId="5E182E21" w14:textId="77777777">
        <w:tc>
          <w:tcPr>
            <w:tcW w:w="9307" w:type="dxa"/>
            <w:gridSpan w:val="2"/>
          </w:tcPr>
          <w:p w14:paraId="5E182DC9" w14:textId="77777777" w:rsidR="007D5927" w:rsidRDefault="00481575">
            <w:pPr>
              <w:spacing w:beforeLines="50" w:before="120"/>
              <w:rPr>
                <w:b/>
                <w:bCs/>
              </w:rPr>
            </w:pPr>
            <w:r>
              <w:rPr>
                <w:b/>
                <w:bCs/>
              </w:rPr>
              <w:lastRenderedPageBreak/>
              <w:t>------------------ Text Proposal for 38.843 v1.0.0 ------------------</w:t>
            </w:r>
          </w:p>
          <w:p w14:paraId="5E182DCA" w14:textId="77777777" w:rsidR="007D5927" w:rsidRDefault="00481575">
            <w:pPr>
              <w:overflowPunct w:val="0"/>
              <w:snapToGrid/>
              <w:textAlignment w:val="baseline"/>
              <w:rPr>
                <w:b/>
              </w:rPr>
            </w:pPr>
            <w:r>
              <w:rPr>
                <w:b/>
              </w:rPr>
              <w:t>6.2.2</w:t>
            </w:r>
            <w:r>
              <w:rPr>
                <w:b/>
              </w:rPr>
              <w:tab/>
              <w:t>Performance results</w:t>
            </w:r>
          </w:p>
          <w:p w14:paraId="5E182DCB" w14:textId="77777777" w:rsidR="007D5927" w:rsidRDefault="00481575">
            <w:pPr>
              <w:tabs>
                <w:tab w:val="center" w:pos="4545"/>
                <w:tab w:val="left" w:pos="6426"/>
              </w:tabs>
              <w:overflowPunct w:val="0"/>
              <w:snapToGrid/>
              <w:jc w:val="left"/>
              <w:textAlignment w:val="baseline"/>
              <w:rPr>
                <w:color w:val="FF0000"/>
                <w:sz w:val="20"/>
                <w:szCs w:val="20"/>
                <w:lang w:eastAsia="zh-CN"/>
              </w:rPr>
            </w:pPr>
            <w:r>
              <w:rPr>
                <w:color w:val="FF0000"/>
                <w:sz w:val="20"/>
                <w:szCs w:val="20"/>
                <w:lang w:eastAsia="zh-CN"/>
              </w:rPr>
              <w:tab/>
              <w:t>*** Unchanged text is omitted ***</w:t>
            </w:r>
            <w:r>
              <w:rPr>
                <w:color w:val="FF0000"/>
                <w:sz w:val="20"/>
                <w:szCs w:val="20"/>
                <w:lang w:eastAsia="zh-CN"/>
              </w:rPr>
              <w:tab/>
            </w:r>
          </w:p>
          <w:p w14:paraId="5E182DCC" w14:textId="77777777" w:rsidR="007D5927" w:rsidRDefault="00481575">
            <w:pPr>
              <w:rPr>
                <w:bCs/>
                <w:color w:val="000000"/>
                <w:sz w:val="20"/>
                <w:szCs w:val="20"/>
              </w:rPr>
            </w:pPr>
            <w:r>
              <w:rPr>
                <w:bCs/>
                <w:color w:val="000000"/>
                <w:sz w:val="20"/>
                <w:szCs w:val="20"/>
              </w:rPr>
              <w:t xml:space="preserve">For the evaluation of AI/ML based CSI compression compared to the </w:t>
            </w:r>
            <w:r>
              <w:rPr>
                <w:bCs/>
                <w:i/>
                <w:iCs/>
                <w:color w:val="000000"/>
                <w:sz w:val="20"/>
                <w:szCs w:val="20"/>
              </w:rPr>
              <w:t>benchmark in terms of mean UPT</w:t>
            </w:r>
            <w:r>
              <w:rPr>
                <w:bCs/>
                <w:color w:val="000000"/>
                <w:sz w:val="20"/>
                <w:szCs w:val="20"/>
              </w:rPr>
              <w:t xml:space="preserve"> </w:t>
            </w:r>
            <w:r>
              <w:rPr>
                <w:bCs/>
                <w:i/>
                <w:iCs/>
                <w:color w:val="000000"/>
                <w:sz w:val="20"/>
                <w:szCs w:val="20"/>
              </w:rPr>
              <w:t>under FTP</w:t>
            </w:r>
            <w:r>
              <w:rPr>
                <w:bCs/>
                <w:color w:val="000000"/>
                <w:sz w:val="20"/>
                <w:szCs w:val="20"/>
              </w:rPr>
              <w:t xml:space="preserve"> traffic, more gains are achieved by Max rank 2 compared with Max rank 1 in general:</w:t>
            </w:r>
          </w:p>
          <w:p w14:paraId="5E182DCD" w14:textId="77777777" w:rsidR="007D5927" w:rsidRDefault="00481575">
            <w:pPr>
              <w:jc w:val="center"/>
              <w:rPr>
                <w:bCs/>
                <w:color w:val="000000"/>
                <w:sz w:val="20"/>
                <w:szCs w:val="20"/>
              </w:rPr>
            </w:pPr>
            <w:r>
              <w:rPr>
                <w:color w:val="FF0000"/>
                <w:sz w:val="20"/>
                <w:szCs w:val="20"/>
                <w:lang w:eastAsia="zh-CN"/>
              </w:rPr>
              <w:t>*** Unchanged text is omitted ***</w:t>
            </w:r>
          </w:p>
          <w:p w14:paraId="5E182DCE" w14:textId="77777777" w:rsidR="007D5927" w:rsidRDefault="00481575">
            <w:pPr>
              <w:pStyle w:val="ListParagraph"/>
              <w:widowControl w:val="0"/>
              <w:numPr>
                <w:ilvl w:val="0"/>
                <w:numId w:val="8"/>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For Max rank 4:</w:t>
            </w:r>
          </w:p>
          <w:p w14:paraId="5E182DCF" w14:textId="77777777" w:rsidR="007D5927" w:rsidRDefault="00481575">
            <w:pPr>
              <w:jc w:val="center"/>
              <w:rPr>
                <w:bCs/>
                <w:color w:val="000000"/>
                <w:sz w:val="20"/>
                <w:szCs w:val="20"/>
              </w:rPr>
            </w:pPr>
            <w:r>
              <w:rPr>
                <w:color w:val="FF0000"/>
                <w:sz w:val="20"/>
                <w:szCs w:val="20"/>
                <w:lang w:eastAsia="zh-CN"/>
              </w:rPr>
              <w:t>*** Unchanged text is omitted ***</w:t>
            </w:r>
          </w:p>
          <w:p w14:paraId="5E182DD0" w14:textId="77777777" w:rsidR="007D5927" w:rsidRDefault="00481575">
            <w:pPr>
              <w:pStyle w:val="ListParagraph"/>
              <w:widowControl w:val="0"/>
              <w:numPr>
                <w:ilvl w:val="1"/>
                <w:numId w:val="8"/>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For RU≥70%</w:t>
            </w:r>
            <w:r>
              <w:rPr>
                <w:bCs/>
                <w:color w:val="000000"/>
                <w:sz w:val="20"/>
                <w:szCs w:val="20"/>
                <w:lang w:eastAsia="zh-CN"/>
              </w:rPr>
              <w:t xml:space="preserve">, </w:t>
            </w:r>
            <w:r>
              <w:rPr>
                <w:bCs/>
                <w:color w:val="000000"/>
                <w:sz w:val="20"/>
                <w:szCs w:val="20"/>
              </w:rPr>
              <w:t>3 sources observe the performance gain of -1%~17%</w:t>
            </w:r>
          </w:p>
          <w:p w14:paraId="5E182DD1" w14:textId="77777777" w:rsidR="007D5927" w:rsidRDefault="00481575">
            <w:pPr>
              <w:pStyle w:val="ListParagraph"/>
              <w:widowControl w:val="0"/>
              <w:numPr>
                <w:ilvl w:val="2"/>
                <w:numId w:val="8"/>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3 sources observe the performance gain of 3%~17% at CSI overhead A (small overhead);</w:t>
            </w:r>
          </w:p>
          <w:p w14:paraId="5E182DD2" w14:textId="77777777" w:rsidR="007D5927" w:rsidRDefault="00481575">
            <w:pPr>
              <w:pStyle w:val="ListParagraph"/>
              <w:widowControl w:val="0"/>
              <w:numPr>
                <w:ilvl w:val="2"/>
                <w:numId w:val="8"/>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2 sources observe the performance gain of 6.64%~17% at CSI overhead B (medium overhead);</w:t>
            </w:r>
          </w:p>
          <w:p w14:paraId="5E182DD3" w14:textId="77777777" w:rsidR="007D5927" w:rsidRDefault="00481575">
            <w:pPr>
              <w:pStyle w:val="ListParagraph"/>
              <w:widowControl w:val="0"/>
              <w:numPr>
                <w:ilvl w:val="2"/>
                <w:numId w:val="8"/>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3 sources observe the performance gain of -1%~8.40% at CSI overhead C (large overhead);</w:t>
            </w:r>
          </w:p>
          <w:p w14:paraId="5E182DD4" w14:textId="77777777" w:rsidR="007D5927" w:rsidRDefault="00481575">
            <w:pPr>
              <w:pStyle w:val="ListParagraph"/>
              <w:widowControl w:val="0"/>
              <w:numPr>
                <w:ilvl w:val="1"/>
                <w:numId w:val="8"/>
              </w:numPr>
              <w:suppressAutoHyphens w:val="0"/>
              <w:autoSpaceDE w:val="0"/>
              <w:autoSpaceDN w:val="0"/>
              <w:adjustRightInd w:val="0"/>
              <w:spacing w:after="180" w:line="240" w:lineRule="auto"/>
              <w:contextualSpacing w:val="0"/>
              <w:rPr>
                <w:bCs/>
                <w:color w:val="000000"/>
                <w:sz w:val="20"/>
                <w:szCs w:val="20"/>
                <w:highlight w:val="yellow"/>
              </w:rPr>
            </w:pPr>
            <w:r>
              <w:rPr>
                <w:color w:val="FF0000"/>
                <w:sz w:val="20"/>
                <w:szCs w:val="20"/>
                <w:highlight w:val="yellow"/>
                <w:lang w:eastAsia="zh-CN"/>
              </w:rPr>
              <w:t xml:space="preserve">Note: 1 source </w:t>
            </w:r>
            <w:r>
              <w:rPr>
                <w:color w:val="FF0000"/>
                <w:sz w:val="20"/>
                <w:szCs w:val="20"/>
                <w:highlight w:val="yellow"/>
              </w:rPr>
              <w:t xml:space="preserve">observes significant gain or significant loss under Max rank 4 due to specific CQI/RI selection method (e.g., Option 1a/2a) for AI/ML </w:t>
            </w:r>
            <w:r>
              <w:rPr>
                <w:color w:val="FF0000"/>
                <w:sz w:val="20"/>
                <w:szCs w:val="20"/>
                <w:highlight w:val="yellow"/>
                <w:lang w:eastAsia="zh-CN"/>
              </w:rPr>
              <w:t>and</w:t>
            </w:r>
            <w:r>
              <w:rPr>
                <w:color w:val="FF0000"/>
                <w:sz w:val="20"/>
                <w:szCs w:val="20"/>
                <w:highlight w:val="yellow"/>
              </w:rPr>
              <w:t>/or CQI/RI determination method for eType II benchmark.</w:t>
            </w:r>
          </w:p>
          <w:p w14:paraId="5E182DD5" w14:textId="77777777" w:rsidR="007D5927" w:rsidRDefault="00481575">
            <w:pPr>
              <w:rPr>
                <w:bCs/>
                <w:color w:val="000000"/>
                <w:sz w:val="20"/>
                <w:szCs w:val="20"/>
              </w:rPr>
            </w:pPr>
            <w:r>
              <w:rPr>
                <w:bCs/>
                <w:color w:val="000000"/>
                <w:sz w:val="20"/>
                <w:szCs w:val="20"/>
              </w:rPr>
              <w:t>The above results are based on the following assumptions besides the assumptions of the agreed EVM table:</w:t>
            </w:r>
          </w:p>
          <w:p w14:paraId="5E182DD6" w14:textId="77777777" w:rsidR="007D5927" w:rsidRDefault="00481575">
            <w:pPr>
              <w:pStyle w:val="ListParagraph"/>
              <w:widowControl w:val="0"/>
              <w:numPr>
                <w:ilvl w:val="1"/>
                <w:numId w:val="8"/>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Precoding matrix of the current CSI is used as the model input.</w:t>
            </w:r>
          </w:p>
          <w:p w14:paraId="5E182DD7" w14:textId="77777777" w:rsidR="007D5927" w:rsidRDefault="00481575">
            <w:pPr>
              <w:pStyle w:val="ListParagraph"/>
              <w:widowControl w:val="0"/>
              <w:numPr>
                <w:ilvl w:val="1"/>
                <w:numId w:val="8"/>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Training data samples are not quantized, i.e., Float32 is used/represented.</w:t>
            </w:r>
          </w:p>
          <w:p w14:paraId="5E182DD8" w14:textId="77777777" w:rsidR="007D5927" w:rsidRDefault="00481575">
            <w:pPr>
              <w:pStyle w:val="ListParagraph"/>
              <w:widowControl w:val="0"/>
              <w:numPr>
                <w:ilvl w:val="1"/>
                <w:numId w:val="8"/>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1-on-1 joint training is assumed.</w:t>
            </w:r>
          </w:p>
          <w:p w14:paraId="5E182DD9" w14:textId="77777777" w:rsidR="007D5927" w:rsidRDefault="00481575">
            <w:pPr>
              <w:pStyle w:val="ListParagraph"/>
              <w:widowControl w:val="0"/>
              <w:numPr>
                <w:ilvl w:val="1"/>
                <w:numId w:val="8"/>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The performance metric is mean UPT for Max rank 1, Max rank 2, or Max rank 4.</w:t>
            </w:r>
          </w:p>
          <w:p w14:paraId="5E182DDA" w14:textId="77777777" w:rsidR="007D5927" w:rsidRDefault="00481575">
            <w:pPr>
              <w:pStyle w:val="ListParagraph"/>
              <w:widowControl w:val="0"/>
              <w:numPr>
                <w:ilvl w:val="1"/>
                <w:numId w:val="8"/>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Benchmark is Rel-16 Type II codebook.</w:t>
            </w:r>
          </w:p>
          <w:p w14:paraId="5E182DDB" w14:textId="77777777" w:rsidR="007D5927" w:rsidRDefault="00481575">
            <w:pPr>
              <w:pStyle w:val="ListParagraph"/>
              <w:widowControl w:val="0"/>
              <w:numPr>
                <w:ilvl w:val="1"/>
                <w:numId w:val="8"/>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 xml:space="preserve">Note: Results refer to Table 5.12 of </w:t>
            </w:r>
            <w:r>
              <w:rPr>
                <w:bCs/>
                <w:color w:val="FF0000"/>
                <w:sz w:val="20"/>
                <w:szCs w:val="20"/>
                <w:highlight w:val="yellow"/>
              </w:rPr>
              <w:t xml:space="preserve">R1-2308342 </w:t>
            </w:r>
            <w:r>
              <w:rPr>
                <w:bCs/>
                <w:strike/>
                <w:color w:val="FF0000"/>
                <w:sz w:val="20"/>
                <w:szCs w:val="20"/>
                <w:highlight w:val="yellow"/>
              </w:rPr>
              <w:t>R1-2308340</w:t>
            </w:r>
            <w:r>
              <w:rPr>
                <w:bCs/>
                <w:color w:val="000000"/>
                <w:sz w:val="20"/>
                <w:szCs w:val="20"/>
              </w:rPr>
              <w:t>.</w:t>
            </w:r>
          </w:p>
          <w:p w14:paraId="5E182DDC" w14:textId="77777777" w:rsidR="007D5927" w:rsidRDefault="00481575">
            <w:pPr>
              <w:jc w:val="center"/>
              <w:rPr>
                <w:bCs/>
                <w:color w:val="000000"/>
                <w:sz w:val="20"/>
                <w:szCs w:val="20"/>
              </w:rPr>
            </w:pPr>
            <w:r>
              <w:rPr>
                <w:color w:val="FF0000"/>
                <w:sz w:val="20"/>
                <w:szCs w:val="20"/>
                <w:lang w:eastAsia="zh-CN"/>
              </w:rPr>
              <w:lastRenderedPageBreak/>
              <w:t>*** Unchanged text is omitted ***</w:t>
            </w:r>
          </w:p>
          <w:p w14:paraId="5E182DDD" w14:textId="77777777" w:rsidR="007D5927" w:rsidRDefault="00481575">
            <w:pPr>
              <w:rPr>
                <w:bCs/>
                <w:color w:val="000000"/>
                <w:sz w:val="20"/>
                <w:szCs w:val="20"/>
              </w:rPr>
            </w:pPr>
            <w:r>
              <w:rPr>
                <w:bCs/>
                <w:color w:val="000000"/>
                <w:sz w:val="20"/>
                <w:szCs w:val="20"/>
              </w:rPr>
              <w:t xml:space="preserve">For the evaluation of AI/ML based CSI compression compared to the </w:t>
            </w:r>
            <w:r>
              <w:rPr>
                <w:bCs/>
                <w:i/>
                <w:iCs/>
                <w:color w:val="000000"/>
                <w:sz w:val="20"/>
                <w:szCs w:val="20"/>
              </w:rPr>
              <w:t>benchmark in terms of 5% UPT under FTP</w:t>
            </w:r>
            <w:r>
              <w:rPr>
                <w:bCs/>
                <w:color w:val="000000"/>
                <w:sz w:val="20"/>
                <w:szCs w:val="20"/>
              </w:rPr>
              <w:t>, more gains are achieved by Max rank 2 compared with Max rank 1 in general:</w:t>
            </w:r>
          </w:p>
          <w:p w14:paraId="5E182DDE" w14:textId="77777777" w:rsidR="007D5927" w:rsidRDefault="00481575">
            <w:pPr>
              <w:jc w:val="center"/>
              <w:rPr>
                <w:bCs/>
                <w:color w:val="000000"/>
                <w:sz w:val="20"/>
                <w:szCs w:val="20"/>
              </w:rPr>
            </w:pPr>
            <w:r>
              <w:rPr>
                <w:color w:val="FF0000"/>
                <w:sz w:val="20"/>
                <w:szCs w:val="20"/>
                <w:lang w:eastAsia="zh-CN"/>
              </w:rPr>
              <w:t>*** Unchanged text is omitted ***</w:t>
            </w:r>
          </w:p>
          <w:p w14:paraId="5E182DDF" w14:textId="77777777" w:rsidR="007D5927" w:rsidRDefault="00481575">
            <w:pPr>
              <w:pStyle w:val="ListParagraph"/>
              <w:widowControl w:val="0"/>
              <w:numPr>
                <w:ilvl w:val="0"/>
                <w:numId w:val="8"/>
              </w:numPr>
              <w:suppressAutoHyphens w:val="0"/>
              <w:autoSpaceDE w:val="0"/>
              <w:autoSpaceDN w:val="0"/>
              <w:adjustRightInd w:val="0"/>
              <w:spacing w:after="180" w:line="240" w:lineRule="auto"/>
              <w:contextualSpacing w:val="0"/>
              <w:jc w:val="left"/>
              <w:rPr>
                <w:bCs/>
                <w:color w:val="000000"/>
                <w:sz w:val="20"/>
                <w:szCs w:val="20"/>
              </w:rPr>
            </w:pPr>
            <w:r>
              <w:rPr>
                <w:bCs/>
                <w:color w:val="000000"/>
                <w:sz w:val="20"/>
                <w:szCs w:val="20"/>
              </w:rPr>
              <w:t>For Max rank 4:</w:t>
            </w:r>
          </w:p>
          <w:p w14:paraId="5E182DE0" w14:textId="77777777" w:rsidR="007D5927" w:rsidRDefault="00481575">
            <w:pPr>
              <w:jc w:val="center"/>
              <w:rPr>
                <w:bCs/>
                <w:color w:val="000000"/>
                <w:sz w:val="20"/>
                <w:szCs w:val="20"/>
              </w:rPr>
            </w:pPr>
            <w:r>
              <w:rPr>
                <w:color w:val="FF0000"/>
                <w:sz w:val="20"/>
                <w:szCs w:val="20"/>
                <w:lang w:eastAsia="zh-CN"/>
              </w:rPr>
              <w:t>*** Unchanged text is omitted ***</w:t>
            </w:r>
          </w:p>
          <w:p w14:paraId="5E182DE1" w14:textId="77777777" w:rsidR="007D5927" w:rsidRDefault="00481575">
            <w:pPr>
              <w:pStyle w:val="ListParagraph"/>
              <w:widowControl w:val="0"/>
              <w:numPr>
                <w:ilvl w:val="1"/>
                <w:numId w:val="8"/>
              </w:numPr>
              <w:suppressAutoHyphens w:val="0"/>
              <w:autoSpaceDE w:val="0"/>
              <w:autoSpaceDN w:val="0"/>
              <w:adjustRightInd w:val="0"/>
              <w:spacing w:after="180" w:line="240" w:lineRule="auto"/>
              <w:contextualSpacing w:val="0"/>
              <w:jc w:val="left"/>
              <w:rPr>
                <w:bCs/>
                <w:color w:val="000000"/>
                <w:sz w:val="20"/>
                <w:szCs w:val="20"/>
              </w:rPr>
            </w:pPr>
            <w:r>
              <w:rPr>
                <w:bCs/>
                <w:color w:val="000000"/>
                <w:sz w:val="20"/>
                <w:szCs w:val="20"/>
              </w:rPr>
              <w:t>For RU≥70%</w:t>
            </w:r>
            <w:r>
              <w:rPr>
                <w:bCs/>
                <w:color w:val="000000"/>
                <w:sz w:val="20"/>
                <w:szCs w:val="20"/>
                <w:lang w:eastAsia="zh-CN"/>
              </w:rPr>
              <w:t xml:space="preserve">, </w:t>
            </w:r>
            <w:r>
              <w:rPr>
                <w:bCs/>
                <w:color w:val="000000"/>
                <w:sz w:val="20"/>
                <w:szCs w:val="20"/>
              </w:rPr>
              <w:t>3 sources observe the performance gain of 2%~31%</w:t>
            </w:r>
          </w:p>
          <w:p w14:paraId="5E182DE2" w14:textId="77777777" w:rsidR="007D5927" w:rsidRDefault="00481575">
            <w:pPr>
              <w:pStyle w:val="ListParagraph"/>
              <w:widowControl w:val="0"/>
              <w:numPr>
                <w:ilvl w:val="2"/>
                <w:numId w:val="8"/>
              </w:numPr>
              <w:suppressAutoHyphens w:val="0"/>
              <w:autoSpaceDE w:val="0"/>
              <w:autoSpaceDN w:val="0"/>
              <w:adjustRightInd w:val="0"/>
              <w:spacing w:after="180" w:line="240" w:lineRule="auto"/>
              <w:contextualSpacing w:val="0"/>
              <w:jc w:val="left"/>
              <w:rPr>
                <w:bCs/>
                <w:color w:val="000000"/>
                <w:sz w:val="20"/>
                <w:szCs w:val="20"/>
              </w:rPr>
            </w:pPr>
            <w:r>
              <w:rPr>
                <w:bCs/>
                <w:color w:val="000000"/>
                <w:sz w:val="20"/>
                <w:szCs w:val="20"/>
              </w:rPr>
              <w:t>3 sources observe the performance gain of 5.8%~31% at CSI overhead A (small overhead);</w:t>
            </w:r>
          </w:p>
          <w:p w14:paraId="5E182DE3" w14:textId="77777777" w:rsidR="007D5927" w:rsidRDefault="00481575">
            <w:pPr>
              <w:pStyle w:val="ListParagraph"/>
              <w:widowControl w:val="0"/>
              <w:numPr>
                <w:ilvl w:val="2"/>
                <w:numId w:val="8"/>
              </w:numPr>
              <w:suppressAutoHyphens w:val="0"/>
              <w:autoSpaceDE w:val="0"/>
              <w:autoSpaceDN w:val="0"/>
              <w:adjustRightInd w:val="0"/>
              <w:spacing w:after="180" w:line="240" w:lineRule="auto"/>
              <w:contextualSpacing w:val="0"/>
              <w:jc w:val="left"/>
              <w:rPr>
                <w:bCs/>
                <w:color w:val="000000"/>
                <w:sz w:val="20"/>
                <w:szCs w:val="20"/>
              </w:rPr>
            </w:pPr>
            <w:r>
              <w:rPr>
                <w:bCs/>
                <w:color w:val="000000"/>
                <w:sz w:val="20"/>
                <w:szCs w:val="20"/>
              </w:rPr>
              <w:t>2 sources observe the performance gain of 10.2%~30% at CSI overhead B (medium overhead);</w:t>
            </w:r>
          </w:p>
          <w:p w14:paraId="5E182DE4" w14:textId="77777777" w:rsidR="007D5927" w:rsidRDefault="00481575">
            <w:pPr>
              <w:pStyle w:val="ListParagraph"/>
              <w:widowControl w:val="0"/>
              <w:numPr>
                <w:ilvl w:val="2"/>
                <w:numId w:val="8"/>
              </w:numPr>
              <w:suppressAutoHyphens w:val="0"/>
              <w:autoSpaceDE w:val="0"/>
              <w:autoSpaceDN w:val="0"/>
              <w:adjustRightInd w:val="0"/>
              <w:spacing w:after="180" w:line="240" w:lineRule="auto"/>
              <w:contextualSpacing w:val="0"/>
              <w:jc w:val="left"/>
              <w:rPr>
                <w:bCs/>
                <w:color w:val="000000"/>
                <w:sz w:val="20"/>
                <w:szCs w:val="20"/>
              </w:rPr>
            </w:pPr>
            <w:r>
              <w:rPr>
                <w:bCs/>
                <w:color w:val="000000"/>
                <w:sz w:val="20"/>
                <w:szCs w:val="20"/>
              </w:rPr>
              <w:t>3 sources observe the performance gain of 2%~15% at CSI overhead C (large overhead);</w:t>
            </w:r>
          </w:p>
          <w:p w14:paraId="5E182DE5" w14:textId="77777777" w:rsidR="007D5927" w:rsidRDefault="00481575">
            <w:pPr>
              <w:pStyle w:val="ListParagraph"/>
              <w:widowControl w:val="0"/>
              <w:numPr>
                <w:ilvl w:val="1"/>
                <w:numId w:val="8"/>
              </w:numPr>
              <w:suppressAutoHyphens w:val="0"/>
              <w:autoSpaceDE w:val="0"/>
              <w:autoSpaceDN w:val="0"/>
              <w:adjustRightInd w:val="0"/>
              <w:spacing w:after="180" w:line="240" w:lineRule="auto"/>
              <w:contextualSpacing w:val="0"/>
              <w:jc w:val="left"/>
              <w:rPr>
                <w:bCs/>
                <w:color w:val="000000"/>
                <w:sz w:val="20"/>
                <w:szCs w:val="20"/>
                <w:highlight w:val="yellow"/>
              </w:rPr>
            </w:pPr>
            <w:r>
              <w:rPr>
                <w:color w:val="FF0000"/>
                <w:sz w:val="20"/>
                <w:szCs w:val="20"/>
                <w:highlight w:val="yellow"/>
                <w:lang w:eastAsia="zh-CN"/>
              </w:rPr>
              <w:t xml:space="preserve">Note: 1 source </w:t>
            </w:r>
            <w:r>
              <w:rPr>
                <w:color w:val="FF0000"/>
                <w:sz w:val="20"/>
                <w:szCs w:val="20"/>
                <w:highlight w:val="yellow"/>
              </w:rPr>
              <w:t xml:space="preserve">observes significant gain or significant loss under Max rank 4 due to specific CQI/RI selection method </w:t>
            </w:r>
            <w:r>
              <w:rPr>
                <w:color w:val="FF0000"/>
                <w:sz w:val="20"/>
                <w:szCs w:val="20"/>
                <w:highlight w:val="yellow"/>
                <w:lang w:eastAsia="zh-CN"/>
              </w:rPr>
              <w:t>(</w:t>
            </w:r>
            <w:r>
              <w:rPr>
                <w:color w:val="FF0000"/>
                <w:sz w:val="20"/>
                <w:szCs w:val="20"/>
                <w:highlight w:val="yellow"/>
              </w:rPr>
              <w:t>e.g., Option 1a/2a</w:t>
            </w:r>
            <w:r>
              <w:rPr>
                <w:color w:val="FF0000"/>
                <w:sz w:val="20"/>
                <w:szCs w:val="20"/>
                <w:highlight w:val="yellow"/>
                <w:lang w:eastAsia="zh-CN"/>
              </w:rPr>
              <w:t>)</w:t>
            </w:r>
            <w:r>
              <w:rPr>
                <w:color w:val="FF0000"/>
                <w:sz w:val="20"/>
                <w:szCs w:val="20"/>
                <w:highlight w:val="yellow"/>
              </w:rPr>
              <w:t xml:space="preserve"> for AI/ML </w:t>
            </w:r>
            <w:r>
              <w:rPr>
                <w:color w:val="FF0000"/>
                <w:sz w:val="20"/>
                <w:szCs w:val="20"/>
                <w:highlight w:val="yellow"/>
                <w:lang w:eastAsia="zh-CN"/>
              </w:rPr>
              <w:t>and</w:t>
            </w:r>
            <w:r>
              <w:rPr>
                <w:color w:val="FF0000"/>
                <w:sz w:val="20"/>
                <w:szCs w:val="20"/>
                <w:highlight w:val="yellow"/>
              </w:rPr>
              <w:t>/or CQI/RI determination method for eType II benchmark.</w:t>
            </w:r>
          </w:p>
          <w:p w14:paraId="5E182DE6" w14:textId="77777777" w:rsidR="007D5927" w:rsidRDefault="00481575">
            <w:pPr>
              <w:tabs>
                <w:tab w:val="center" w:pos="4545"/>
              </w:tabs>
              <w:overflowPunct w:val="0"/>
              <w:snapToGrid/>
              <w:jc w:val="left"/>
              <w:textAlignment w:val="baseline"/>
              <w:rPr>
                <w:color w:val="FF0000"/>
                <w:sz w:val="20"/>
                <w:szCs w:val="20"/>
                <w:lang w:eastAsia="zh-CN"/>
              </w:rPr>
            </w:pPr>
            <w:r>
              <w:rPr>
                <w:color w:val="FF0000"/>
                <w:sz w:val="20"/>
                <w:szCs w:val="20"/>
                <w:lang w:eastAsia="zh-CN"/>
              </w:rPr>
              <w:tab/>
              <w:t>*** Unchanged text is omitted ***</w:t>
            </w:r>
          </w:p>
          <w:p w14:paraId="5E182DE7" w14:textId="77777777" w:rsidR="007D5927" w:rsidRDefault="007D5927">
            <w:pPr>
              <w:rPr>
                <w:b/>
                <w:bCs/>
                <w:sz w:val="20"/>
                <w:szCs w:val="20"/>
              </w:rPr>
            </w:pPr>
          </w:p>
          <w:p w14:paraId="5E182DE8" w14:textId="77777777" w:rsidR="007D5927" w:rsidRDefault="00481575">
            <w:pPr>
              <w:rPr>
                <w:sz w:val="20"/>
                <w:szCs w:val="20"/>
              </w:rPr>
            </w:pPr>
            <w:r>
              <w:rPr>
                <w:sz w:val="20"/>
                <w:szCs w:val="20"/>
              </w:rPr>
              <w:t xml:space="preserve">For the evaluation of intermediate </w:t>
            </w:r>
            <w:r>
              <w:rPr>
                <w:i/>
                <w:iCs/>
                <w:sz w:val="20"/>
                <w:szCs w:val="20"/>
              </w:rPr>
              <w:t>KPI based monitoring</w:t>
            </w:r>
            <w:r>
              <w:rPr>
                <w:sz w:val="20"/>
                <w:szCs w:val="20"/>
              </w:rPr>
              <w:t xml:space="preserve"> mechanism for CSI compression, for monitoring Case 1, in terms of monitoring accuracy with Option 1,</w:t>
            </w:r>
          </w:p>
          <w:p w14:paraId="5E182DE9" w14:textId="77777777" w:rsidR="007D5927" w:rsidRDefault="00481575">
            <w:pPr>
              <w:pStyle w:val="ListParagraph"/>
              <w:widowControl w:val="0"/>
              <w:numPr>
                <w:ilvl w:val="0"/>
                <w:numId w:val="11"/>
              </w:numPr>
              <w:suppressAutoHyphens w:val="0"/>
              <w:snapToGrid/>
              <w:spacing w:after="180" w:line="240" w:lineRule="auto"/>
              <w:contextualSpacing w:val="0"/>
              <w:jc w:val="left"/>
              <w:rPr>
                <w:sz w:val="20"/>
                <w:szCs w:val="20"/>
              </w:rPr>
            </w:pPr>
            <w:r>
              <w:rPr>
                <w:sz w:val="20"/>
                <w:szCs w:val="20"/>
              </w:rPr>
              <w:t>For ground truth CSI format of R16 eType II CB, monitoring accuracy is increased with the increase of the resolution for the ground-truth CSI (number of bits for each sample of ground-truth CSI) in general, with the impact of increased overhead, wherein</w:t>
            </w:r>
          </w:p>
          <w:p w14:paraId="5E182DEA" w14:textId="77777777" w:rsidR="007D5927" w:rsidRDefault="00481575">
            <w:pPr>
              <w:pStyle w:val="ListParagraph"/>
              <w:widowControl w:val="0"/>
              <w:numPr>
                <w:ilvl w:val="1"/>
                <w:numId w:val="11"/>
              </w:numPr>
              <w:suppressAutoHyphens w:val="0"/>
              <w:snapToGrid/>
              <w:spacing w:after="180" w:line="240" w:lineRule="auto"/>
              <w:contextualSpacing w:val="0"/>
              <w:jc w:val="left"/>
              <w:rPr>
                <w:sz w:val="20"/>
                <w:szCs w:val="20"/>
              </w:rPr>
            </w:pPr>
            <w:r>
              <w:rPr>
                <w:sz w:val="20"/>
                <w:szCs w:val="20"/>
              </w:rPr>
              <w:t xml:space="preserve">for ground truth CSI format of R16 eType II CB with PC#6, 4 sources observe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Diff</w:t>
            </w:r>
            <w:r>
              <w:rPr>
                <w:color w:val="0000FF"/>
                <w:sz w:val="20"/>
                <w:szCs w:val="20"/>
                <w:highlight w:val="yellow"/>
              </w:rPr>
              <w:t xml:space="preserve"> </w:t>
            </w:r>
            <w:r>
              <w:rPr>
                <w:strike/>
                <w:color w:val="0000FF"/>
                <w:sz w:val="20"/>
                <w:szCs w:val="20"/>
                <w:highlight w:val="yellow"/>
              </w:rPr>
              <w:t>KPIDiff</w:t>
            </w:r>
            <w:r>
              <w:rPr>
                <w:color w:val="0000FF"/>
                <w:sz w:val="20"/>
                <w:szCs w:val="20"/>
              </w:rPr>
              <w:t xml:space="preserve"> </w:t>
            </w:r>
            <w:r>
              <w:rPr>
                <w:sz w:val="20"/>
                <w:szCs w:val="20"/>
              </w:rPr>
              <w:t xml:space="preserve">as 13.2%~71.6%/ 28.5%~100%/ 68.4%~100% for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th_</w:t>
            </w:r>
            <w:r>
              <w:rPr>
                <w:bCs/>
                <w:color w:val="0000FF"/>
                <w:sz w:val="20"/>
                <w:szCs w:val="20"/>
                <w:highlight w:val="yellow"/>
                <w:shd w:val="clear" w:color="auto" w:fill="FFFFFF"/>
                <w:vertAlign w:val="subscript"/>
              </w:rPr>
              <w:t>1</w:t>
            </w:r>
            <w:r>
              <w:rPr>
                <w:strike/>
                <w:color w:val="0000FF"/>
                <w:sz w:val="20"/>
                <w:szCs w:val="20"/>
                <w:highlight w:val="yellow"/>
              </w:rPr>
              <w:t>KPIth_1</w:t>
            </w:r>
            <w:r>
              <w:rPr>
                <w:sz w:val="20"/>
                <w:szCs w:val="20"/>
              </w:rPr>
              <w:t>=0.02/0.05/0.1, respectively.</w:t>
            </w:r>
          </w:p>
          <w:p w14:paraId="5E182DEB" w14:textId="77777777" w:rsidR="007D5927" w:rsidRDefault="00481575">
            <w:pPr>
              <w:pStyle w:val="ListParagraph"/>
              <w:widowControl w:val="0"/>
              <w:numPr>
                <w:ilvl w:val="2"/>
                <w:numId w:val="11"/>
              </w:numPr>
              <w:suppressAutoHyphens w:val="0"/>
              <w:snapToGrid/>
              <w:spacing w:after="180" w:line="240" w:lineRule="auto"/>
              <w:contextualSpacing w:val="0"/>
              <w:jc w:val="left"/>
              <w:rPr>
                <w:sz w:val="20"/>
                <w:szCs w:val="20"/>
              </w:rPr>
            </w:pPr>
            <w:r>
              <w:rPr>
                <w:sz w:val="20"/>
                <w:szCs w:val="20"/>
              </w:rPr>
              <w:t>Note: two sources observed averaging on the test samples improves the monitoring accuracy.</w:t>
            </w:r>
          </w:p>
          <w:p w14:paraId="5E182DEC" w14:textId="77777777" w:rsidR="007D5927" w:rsidRDefault="00481575">
            <w:pPr>
              <w:pStyle w:val="ListParagraph"/>
              <w:widowControl w:val="0"/>
              <w:numPr>
                <w:ilvl w:val="1"/>
                <w:numId w:val="11"/>
              </w:numPr>
              <w:suppressAutoHyphens w:val="0"/>
              <w:snapToGrid/>
              <w:spacing w:after="180" w:line="240" w:lineRule="auto"/>
              <w:contextualSpacing w:val="0"/>
              <w:jc w:val="left"/>
              <w:rPr>
                <w:sz w:val="20"/>
                <w:szCs w:val="20"/>
              </w:rPr>
            </w:pPr>
            <w:r>
              <w:rPr>
                <w:sz w:val="20"/>
                <w:szCs w:val="20"/>
              </w:rPr>
              <w:t xml:space="preserve">for ground truth CSI format of R16 eType II CB with PC#8, 5 sources observe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Diff</w:t>
            </w:r>
            <w:r>
              <w:rPr>
                <w:color w:val="0000FF"/>
                <w:sz w:val="20"/>
                <w:szCs w:val="20"/>
                <w:highlight w:val="yellow"/>
              </w:rPr>
              <w:t xml:space="preserve"> </w:t>
            </w:r>
            <w:r>
              <w:rPr>
                <w:strike/>
                <w:color w:val="0000FF"/>
                <w:sz w:val="20"/>
                <w:szCs w:val="20"/>
                <w:highlight w:val="yellow"/>
              </w:rPr>
              <w:t>KPIDiff</w:t>
            </w:r>
            <w:r>
              <w:rPr>
                <w:color w:val="0000FF"/>
                <w:sz w:val="20"/>
                <w:szCs w:val="20"/>
              </w:rPr>
              <w:t xml:space="preserve"> </w:t>
            </w:r>
            <w:r>
              <w:rPr>
                <w:sz w:val="20"/>
                <w:szCs w:val="20"/>
              </w:rPr>
              <w:t xml:space="preserve">as 21%~43.0%/ 48.1%~79.1%/ 79.8%~97.1% for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th_</w:t>
            </w:r>
            <w:r>
              <w:rPr>
                <w:bCs/>
                <w:color w:val="0000FF"/>
                <w:sz w:val="20"/>
                <w:szCs w:val="20"/>
                <w:highlight w:val="yellow"/>
                <w:shd w:val="clear" w:color="auto" w:fill="FFFFFF"/>
                <w:vertAlign w:val="subscript"/>
              </w:rPr>
              <w:t>1</w:t>
            </w:r>
            <w:r>
              <w:rPr>
                <w:strike/>
                <w:color w:val="0000FF"/>
                <w:sz w:val="20"/>
                <w:szCs w:val="20"/>
                <w:highlight w:val="yellow"/>
              </w:rPr>
              <w:t>KPIth_1</w:t>
            </w:r>
            <w:r>
              <w:rPr>
                <w:sz w:val="20"/>
                <w:szCs w:val="20"/>
              </w:rPr>
              <w:t>=0.02/0.05/0.1, respectively.</w:t>
            </w:r>
          </w:p>
          <w:p w14:paraId="5E182DED" w14:textId="77777777" w:rsidR="007D5927" w:rsidRDefault="00481575">
            <w:pPr>
              <w:pStyle w:val="ListParagraph"/>
              <w:widowControl w:val="0"/>
              <w:numPr>
                <w:ilvl w:val="1"/>
                <w:numId w:val="11"/>
              </w:numPr>
              <w:suppressAutoHyphens w:val="0"/>
              <w:snapToGrid/>
              <w:spacing w:after="180" w:line="240" w:lineRule="auto"/>
              <w:contextualSpacing w:val="0"/>
              <w:jc w:val="left"/>
              <w:rPr>
                <w:sz w:val="20"/>
                <w:szCs w:val="20"/>
              </w:rPr>
            </w:pPr>
            <w:r>
              <w:rPr>
                <w:sz w:val="20"/>
                <w:szCs w:val="20"/>
              </w:rPr>
              <w:t xml:space="preserve">for ground truth CSI format of R16 eType II CB with new parameter of 580-750bits CSI payload size, 2 sources observe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Diff</w:t>
            </w:r>
            <w:r>
              <w:rPr>
                <w:color w:val="0000FF"/>
                <w:sz w:val="20"/>
                <w:szCs w:val="20"/>
                <w:highlight w:val="yellow"/>
              </w:rPr>
              <w:t xml:space="preserve"> </w:t>
            </w:r>
            <w:r>
              <w:rPr>
                <w:strike/>
                <w:color w:val="0000FF"/>
                <w:sz w:val="20"/>
                <w:szCs w:val="20"/>
                <w:highlight w:val="yellow"/>
              </w:rPr>
              <w:t>KPIDiff</w:t>
            </w:r>
            <w:r>
              <w:rPr>
                <w:color w:val="0000FF"/>
                <w:sz w:val="20"/>
                <w:szCs w:val="20"/>
              </w:rPr>
              <w:t xml:space="preserve"> </w:t>
            </w:r>
            <w:r>
              <w:rPr>
                <w:sz w:val="20"/>
                <w:szCs w:val="20"/>
              </w:rPr>
              <w:t xml:space="preserve">as 35.4%~63%/ 77.9%~93.0%/ 99.5%~99.9% for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th_</w:t>
            </w:r>
            <w:r>
              <w:rPr>
                <w:bCs/>
                <w:color w:val="0000FF"/>
                <w:sz w:val="20"/>
                <w:szCs w:val="20"/>
                <w:highlight w:val="yellow"/>
                <w:shd w:val="clear" w:color="auto" w:fill="FFFFFF"/>
                <w:vertAlign w:val="subscript"/>
              </w:rPr>
              <w:t>1</w:t>
            </w:r>
            <w:r>
              <w:rPr>
                <w:strike/>
                <w:color w:val="0000FF"/>
                <w:sz w:val="20"/>
                <w:szCs w:val="20"/>
                <w:highlight w:val="yellow"/>
              </w:rPr>
              <w:t>KPIth_1</w:t>
            </w:r>
            <w:r>
              <w:rPr>
                <w:sz w:val="20"/>
                <w:szCs w:val="20"/>
              </w:rPr>
              <w:t>=0.02/0.05/0.1, respectively, which have 12.7%~20%/ 13.9%~29.8%/ 8%~31.1% gain over PC#8.</w:t>
            </w:r>
          </w:p>
          <w:p w14:paraId="5E182DEE" w14:textId="77777777" w:rsidR="007D5927" w:rsidRDefault="00481575">
            <w:pPr>
              <w:pStyle w:val="ListParagraph"/>
              <w:widowControl w:val="0"/>
              <w:numPr>
                <w:ilvl w:val="1"/>
                <w:numId w:val="11"/>
              </w:numPr>
              <w:suppressAutoHyphens w:val="0"/>
              <w:snapToGrid/>
              <w:spacing w:after="180" w:line="240" w:lineRule="auto"/>
              <w:contextualSpacing w:val="0"/>
              <w:jc w:val="left"/>
              <w:rPr>
                <w:sz w:val="20"/>
                <w:szCs w:val="20"/>
              </w:rPr>
            </w:pPr>
            <w:r>
              <w:rPr>
                <w:sz w:val="20"/>
                <w:szCs w:val="20"/>
              </w:rPr>
              <w:t xml:space="preserve">for ground truth CSI format of R16 eType II CB with new parameter of around 1000bits CSI payload size, 4 sources observe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Diff</w:t>
            </w:r>
            <w:r>
              <w:rPr>
                <w:color w:val="0000FF"/>
                <w:sz w:val="20"/>
                <w:szCs w:val="20"/>
                <w:highlight w:val="yellow"/>
              </w:rPr>
              <w:t xml:space="preserve"> </w:t>
            </w:r>
            <w:r>
              <w:rPr>
                <w:strike/>
                <w:color w:val="0000FF"/>
                <w:sz w:val="20"/>
                <w:szCs w:val="20"/>
                <w:highlight w:val="yellow"/>
              </w:rPr>
              <w:t>KPIDiff</w:t>
            </w:r>
            <w:r>
              <w:rPr>
                <w:color w:val="0000FF"/>
                <w:sz w:val="20"/>
                <w:szCs w:val="20"/>
              </w:rPr>
              <w:t xml:space="preserve"> </w:t>
            </w:r>
            <w:r>
              <w:rPr>
                <w:sz w:val="20"/>
                <w:szCs w:val="20"/>
              </w:rPr>
              <w:t xml:space="preserve">as 34.9%~89%/ 82.9%~100%/ 99.9%~100% for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th_</w:t>
            </w:r>
            <w:r>
              <w:rPr>
                <w:bCs/>
                <w:color w:val="0000FF"/>
                <w:sz w:val="20"/>
                <w:szCs w:val="20"/>
                <w:highlight w:val="yellow"/>
                <w:shd w:val="clear" w:color="auto" w:fill="FFFFFF"/>
                <w:vertAlign w:val="subscript"/>
              </w:rPr>
              <w:t>1</w:t>
            </w:r>
            <w:r>
              <w:rPr>
                <w:strike/>
                <w:color w:val="0000FF"/>
                <w:sz w:val="20"/>
                <w:szCs w:val="20"/>
                <w:highlight w:val="yellow"/>
              </w:rPr>
              <w:t>KPIth_1</w:t>
            </w:r>
            <w:r>
              <w:rPr>
                <w:sz w:val="20"/>
                <w:szCs w:val="20"/>
              </w:rPr>
              <w:t>=0.02/0.05/0.1, respectively, which have 12.2%~68%/ 18%~43.62%/ 2.9%~31% gain over PC#8 from 3 sources and 4.67%~10.6%/ 0%~5.88%/ 0%~0.49% gain over PC#6 from 1 source.</w:t>
            </w:r>
          </w:p>
          <w:p w14:paraId="5E182DEF" w14:textId="77777777" w:rsidR="007D5927" w:rsidRDefault="00481575">
            <w:pPr>
              <w:pStyle w:val="ListParagraph"/>
              <w:widowControl w:val="0"/>
              <w:numPr>
                <w:ilvl w:val="1"/>
                <w:numId w:val="11"/>
              </w:numPr>
              <w:suppressAutoHyphens w:val="0"/>
              <w:snapToGrid/>
              <w:spacing w:after="180" w:line="240" w:lineRule="auto"/>
              <w:contextualSpacing w:val="0"/>
              <w:jc w:val="left"/>
              <w:rPr>
                <w:sz w:val="20"/>
                <w:szCs w:val="20"/>
              </w:rPr>
            </w:pPr>
            <w:r>
              <w:rPr>
                <w:sz w:val="20"/>
                <w:szCs w:val="20"/>
              </w:rPr>
              <w:t xml:space="preserve">for ground truth CSI format of R16 eType II CB with new parameter of around 1600bits CSI payload size, 2 sources observe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Diff</w:t>
            </w:r>
            <w:r>
              <w:rPr>
                <w:color w:val="0000FF"/>
                <w:sz w:val="20"/>
                <w:szCs w:val="20"/>
                <w:highlight w:val="yellow"/>
              </w:rPr>
              <w:t xml:space="preserve"> </w:t>
            </w:r>
            <w:r>
              <w:rPr>
                <w:strike/>
                <w:color w:val="0000FF"/>
                <w:sz w:val="20"/>
                <w:szCs w:val="20"/>
                <w:highlight w:val="yellow"/>
              </w:rPr>
              <w:t>KPIDiff</w:t>
            </w:r>
            <w:r>
              <w:rPr>
                <w:color w:val="0000FF"/>
                <w:sz w:val="20"/>
                <w:szCs w:val="20"/>
              </w:rPr>
              <w:t xml:space="preserve"> </w:t>
            </w:r>
            <w:r>
              <w:rPr>
                <w:sz w:val="20"/>
                <w:szCs w:val="20"/>
              </w:rPr>
              <w:t xml:space="preserve">as 89.1%~97%/ 99.9%~100%/ 100% for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th_</w:t>
            </w:r>
            <w:r>
              <w:rPr>
                <w:bCs/>
                <w:color w:val="0000FF"/>
                <w:sz w:val="20"/>
                <w:szCs w:val="20"/>
                <w:highlight w:val="yellow"/>
                <w:shd w:val="clear" w:color="auto" w:fill="FFFFFF"/>
                <w:vertAlign w:val="subscript"/>
              </w:rPr>
              <w:t>1</w:t>
            </w:r>
            <w:r>
              <w:rPr>
                <w:strike/>
                <w:color w:val="0000FF"/>
                <w:sz w:val="20"/>
                <w:szCs w:val="20"/>
                <w:highlight w:val="yellow"/>
              </w:rPr>
              <w:t>KPIth_1</w:t>
            </w:r>
            <w:r>
              <w:rPr>
                <w:sz w:val="20"/>
                <w:szCs w:val="20"/>
              </w:rPr>
              <w:t>=0.02/0.05/0.1, respectively, which have 76%/33%/3% gain over PC#8 from 1 source.</w:t>
            </w:r>
          </w:p>
          <w:p w14:paraId="5E182DF0" w14:textId="77777777" w:rsidR="007D5927" w:rsidRDefault="00481575">
            <w:pPr>
              <w:pStyle w:val="ListParagraph"/>
              <w:widowControl w:val="0"/>
              <w:numPr>
                <w:ilvl w:val="0"/>
                <w:numId w:val="11"/>
              </w:numPr>
              <w:suppressAutoHyphens w:val="0"/>
              <w:snapToGrid/>
              <w:spacing w:after="180" w:line="240" w:lineRule="auto"/>
              <w:contextualSpacing w:val="0"/>
              <w:jc w:val="left"/>
              <w:rPr>
                <w:sz w:val="20"/>
                <w:szCs w:val="20"/>
              </w:rPr>
            </w:pPr>
            <w:r>
              <w:rPr>
                <w:sz w:val="20"/>
                <w:szCs w:val="20"/>
              </w:rPr>
              <w:t xml:space="preserve">for ground truth CSI format of 4 bits scalar quantization, 2 sources observe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Diff</w:t>
            </w:r>
            <w:r>
              <w:rPr>
                <w:color w:val="0000FF"/>
                <w:sz w:val="20"/>
                <w:szCs w:val="20"/>
                <w:highlight w:val="yellow"/>
              </w:rPr>
              <w:t xml:space="preserve"> </w:t>
            </w:r>
            <w:r>
              <w:rPr>
                <w:strike/>
                <w:color w:val="0000FF"/>
                <w:sz w:val="20"/>
                <w:szCs w:val="20"/>
                <w:highlight w:val="yellow"/>
              </w:rPr>
              <w:t>KPIDiff</w:t>
            </w:r>
            <w:r>
              <w:rPr>
                <w:color w:val="0000FF"/>
                <w:sz w:val="20"/>
                <w:szCs w:val="20"/>
              </w:rPr>
              <w:t xml:space="preserve"> </w:t>
            </w:r>
            <w:r>
              <w:rPr>
                <w:sz w:val="20"/>
                <w:szCs w:val="20"/>
              </w:rPr>
              <w:t xml:space="preserve">as 9.4%~47%/ 96.3%~100%/ 100% for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th_</w:t>
            </w:r>
            <w:r>
              <w:rPr>
                <w:bCs/>
                <w:color w:val="0000FF"/>
                <w:sz w:val="20"/>
                <w:szCs w:val="20"/>
                <w:highlight w:val="yellow"/>
                <w:shd w:val="clear" w:color="auto" w:fill="FFFFFF"/>
                <w:vertAlign w:val="subscript"/>
              </w:rPr>
              <w:t>1</w:t>
            </w:r>
            <w:r>
              <w:rPr>
                <w:strike/>
                <w:color w:val="0000FF"/>
                <w:sz w:val="20"/>
                <w:szCs w:val="20"/>
                <w:highlight w:val="yellow"/>
              </w:rPr>
              <w:t>KPIth_1</w:t>
            </w:r>
            <w:r>
              <w:rPr>
                <w:sz w:val="20"/>
                <w:szCs w:val="20"/>
              </w:rPr>
              <w:t>=0.02/0.05/0.1, respectively.</w:t>
            </w:r>
          </w:p>
          <w:p w14:paraId="5E182DF1" w14:textId="77777777" w:rsidR="007D5927" w:rsidRDefault="00481575">
            <w:pPr>
              <w:tabs>
                <w:tab w:val="center" w:pos="4545"/>
              </w:tabs>
              <w:overflowPunct w:val="0"/>
              <w:snapToGrid/>
              <w:jc w:val="left"/>
              <w:textAlignment w:val="baseline"/>
              <w:rPr>
                <w:color w:val="FF0000"/>
                <w:sz w:val="20"/>
                <w:szCs w:val="20"/>
                <w:lang w:eastAsia="zh-CN"/>
              </w:rPr>
            </w:pPr>
            <w:r>
              <w:rPr>
                <w:color w:val="FF0000"/>
                <w:sz w:val="20"/>
                <w:szCs w:val="20"/>
                <w:lang w:eastAsia="zh-CN"/>
              </w:rPr>
              <w:lastRenderedPageBreak/>
              <w:tab/>
              <w:t>*** Unchanged text is omitted ***</w:t>
            </w:r>
          </w:p>
          <w:p w14:paraId="5E182DF2" w14:textId="77777777" w:rsidR="007D5927" w:rsidRDefault="00481575">
            <w:pPr>
              <w:rPr>
                <w:sz w:val="20"/>
                <w:szCs w:val="20"/>
              </w:rPr>
            </w:pPr>
            <w:r>
              <w:rPr>
                <w:sz w:val="20"/>
                <w:szCs w:val="20"/>
              </w:rPr>
              <w:t xml:space="preserve">For the comparison of </w:t>
            </w:r>
            <w:r>
              <w:rPr>
                <w:i/>
                <w:iCs/>
                <w:sz w:val="20"/>
                <w:szCs w:val="20"/>
              </w:rPr>
              <w:t>quantization methods</w:t>
            </w:r>
            <w:r>
              <w:rPr>
                <w:sz w:val="20"/>
                <w:szCs w:val="20"/>
              </w:rPr>
              <w:t xml:space="preserve"> for CSI compression, </w:t>
            </w:r>
            <w:r>
              <w:rPr>
                <w:i/>
                <w:iCs/>
                <w:sz w:val="20"/>
                <w:szCs w:val="20"/>
              </w:rPr>
              <w:t xml:space="preserve">quantization non-aware training </w:t>
            </w:r>
            <w:r>
              <w:rPr>
                <w:sz w:val="20"/>
                <w:szCs w:val="20"/>
              </w:rPr>
              <w:t xml:space="preserve">(Case 1) is in general inferior to the </w:t>
            </w:r>
            <w:r>
              <w:rPr>
                <w:i/>
                <w:iCs/>
                <w:sz w:val="20"/>
                <w:szCs w:val="20"/>
              </w:rPr>
              <w:t>quantization aware training</w:t>
            </w:r>
            <w:r>
              <w:rPr>
                <w:sz w:val="20"/>
                <w:szCs w:val="20"/>
              </w:rPr>
              <w:t xml:space="preserve"> (Case 2-1/2-2), and may lead to lower performance than the benchmark:</w:t>
            </w:r>
          </w:p>
          <w:p w14:paraId="5E182DF3" w14:textId="77777777" w:rsidR="007D5927" w:rsidRDefault="00481575">
            <w:pPr>
              <w:pStyle w:val="ListParagraph"/>
              <w:widowControl w:val="0"/>
              <w:numPr>
                <w:ilvl w:val="0"/>
                <w:numId w:val="12"/>
              </w:numPr>
              <w:suppressAutoHyphens w:val="0"/>
              <w:snapToGrid/>
              <w:spacing w:after="180" w:line="240" w:lineRule="auto"/>
              <w:contextualSpacing w:val="0"/>
              <w:jc w:val="left"/>
              <w:rPr>
                <w:sz w:val="20"/>
                <w:szCs w:val="20"/>
              </w:rPr>
            </w:pPr>
            <w:r>
              <w:rPr>
                <w:sz w:val="20"/>
                <w:szCs w:val="20"/>
              </w:rPr>
              <w:t>For scalar quantization, compared with benchmark,</w:t>
            </w:r>
          </w:p>
          <w:p w14:paraId="5E182DF4" w14:textId="77777777" w:rsidR="007D5927" w:rsidRDefault="00481575">
            <w:pPr>
              <w:pStyle w:val="ListParagraph"/>
              <w:widowControl w:val="0"/>
              <w:numPr>
                <w:ilvl w:val="1"/>
                <w:numId w:val="12"/>
              </w:numPr>
              <w:suppressAutoHyphens w:val="0"/>
              <w:snapToGrid/>
              <w:spacing w:after="180" w:line="240" w:lineRule="auto"/>
              <w:contextualSpacing w:val="0"/>
              <w:jc w:val="left"/>
              <w:rPr>
                <w:sz w:val="20"/>
                <w:szCs w:val="20"/>
              </w:rPr>
            </w:pPr>
            <w:r>
              <w:rPr>
                <w:sz w:val="20"/>
                <w:szCs w:val="20"/>
              </w:rPr>
              <w:t xml:space="preserve">-2.4%~-43.2% degradations are observed </w:t>
            </w:r>
            <w:proofErr w:type="gramStart"/>
            <w:r>
              <w:rPr>
                <w:sz w:val="20"/>
                <w:szCs w:val="20"/>
              </w:rPr>
              <w:t>for  quantization</w:t>
            </w:r>
            <w:proofErr w:type="gramEnd"/>
            <w:r>
              <w:rPr>
                <w:sz w:val="20"/>
                <w:szCs w:val="20"/>
              </w:rPr>
              <w:t xml:space="preserve"> non-aware training (Case 1) from 6 sources.</w:t>
            </w:r>
          </w:p>
          <w:p w14:paraId="5E182DF5" w14:textId="77777777" w:rsidR="007D5927" w:rsidRDefault="00481575">
            <w:pPr>
              <w:pStyle w:val="ListParagraph"/>
              <w:widowControl w:val="0"/>
              <w:numPr>
                <w:ilvl w:val="1"/>
                <w:numId w:val="12"/>
              </w:numPr>
              <w:suppressAutoHyphens w:val="0"/>
              <w:snapToGrid/>
              <w:spacing w:after="180" w:line="240" w:lineRule="auto"/>
              <w:contextualSpacing w:val="0"/>
              <w:jc w:val="left"/>
              <w:rPr>
                <w:sz w:val="20"/>
                <w:szCs w:val="20"/>
              </w:rPr>
            </w:pPr>
            <w:r>
              <w:rPr>
                <w:sz w:val="20"/>
                <w:szCs w:val="20"/>
              </w:rPr>
              <w:t xml:space="preserve">3.9%~8.64% gains are observed for quantization aware training with fixed/pre-configured quantization method/parameters (Case 2-1) from 5 sources, which are 17.3%~83.2% gains </w:t>
            </w:r>
            <w:proofErr w:type="gramStart"/>
            <w:r>
              <w:rPr>
                <w:sz w:val="20"/>
                <w:szCs w:val="20"/>
              </w:rPr>
              <w:t>over  quantization</w:t>
            </w:r>
            <w:proofErr w:type="gramEnd"/>
            <w:r>
              <w:rPr>
                <w:sz w:val="20"/>
                <w:szCs w:val="20"/>
              </w:rPr>
              <w:t xml:space="preserve"> non-aware training (Case 1) from 5 sources and 7.56%~11.55%  gains over  quantization non-aware training (Case 1) from 1 source.</w:t>
            </w:r>
          </w:p>
          <w:p w14:paraId="5E182DF6" w14:textId="77777777" w:rsidR="007D5927" w:rsidRDefault="00481575">
            <w:pPr>
              <w:pStyle w:val="ListParagraph"/>
              <w:widowControl w:val="0"/>
              <w:numPr>
                <w:ilvl w:val="2"/>
                <w:numId w:val="12"/>
              </w:numPr>
              <w:suppressAutoHyphens w:val="0"/>
              <w:snapToGrid/>
              <w:spacing w:after="180" w:line="240" w:lineRule="auto"/>
              <w:contextualSpacing w:val="0"/>
              <w:jc w:val="left"/>
              <w:rPr>
                <w:sz w:val="20"/>
                <w:szCs w:val="20"/>
              </w:rPr>
            </w:pPr>
            <w:r>
              <w:rPr>
                <w:sz w:val="20"/>
                <w:szCs w:val="20"/>
              </w:rPr>
              <w:t>Note: 0.72% gains are observed for Case 2-1 from 1 source due to SQ parameter chosen without matching latent distribution, which achieves 13.9% gains over Case 1.</w:t>
            </w:r>
          </w:p>
          <w:p w14:paraId="5E182DF7" w14:textId="77777777" w:rsidR="007D5927" w:rsidRDefault="00481575">
            <w:pPr>
              <w:pStyle w:val="ListParagraph"/>
              <w:widowControl w:val="0"/>
              <w:numPr>
                <w:ilvl w:val="1"/>
                <w:numId w:val="12"/>
              </w:numPr>
              <w:suppressAutoHyphens w:val="0"/>
              <w:snapToGrid/>
              <w:spacing w:after="180" w:line="240" w:lineRule="auto"/>
              <w:contextualSpacing w:val="0"/>
              <w:jc w:val="left"/>
              <w:rPr>
                <w:sz w:val="20"/>
                <w:szCs w:val="20"/>
              </w:rPr>
            </w:pPr>
            <w:r>
              <w:rPr>
                <w:color w:val="00B050"/>
                <w:sz w:val="20"/>
                <w:szCs w:val="20"/>
                <w:highlight w:val="yellow"/>
              </w:rPr>
              <w:t xml:space="preserve">8.91% </w:t>
            </w:r>
            <w:r>
              <w:rPr>
                <w:strike/>
                <w:color w:val="00B050"/>
                <w:sz w:val="20"/>
                <w:szCs w:val="20"/>
                <w:highlight w:val="yellow"/>
              </w:rPr>
              <w:t>7.55%</w:t>
            </w:r>
            <w:r>
              <w:rPr>
                <w:strike/>
                <w:sz w:val="20"/>
                <w:szCs w:val="20"/>
              </w:rPr>
              <w:t xml:space="preserve"> </w:t>
            </w:r>
            <w:r>
              <w:rPr>
                <w:sz w:val="20"/>
                <w:szCs w:val="20"/>
              </w:rPr>
              <w:t xml:space="preserve">gains are observed for quantization aware training with jointly updated quantization method/parameters (Case 2-2) from 1 source, which are 23.1% gains </w:t>
            </w:r>
            <w:proofErr w:type="gramStart"/>
            <w:r>
              <w:rPr>
                <w:sz w:val="20"/>
                <w:szCs w:val="20"/>
              </w:rPr>
              <w:t>over  quantization</w:t>
            </w:r>
            <w:proofErr w:type="gramEnd"/>
            <w:r>
              <w:rPr>
                <w:sz w:val="20"/>
                <w:szCs w:val="20"/>
              </w:rPr>
              <w:t xml:space="preserve"> non-aware training (Case 1) from 1 source.</w:t>
            </w:r>
          </w:p>
          <w:p w14:paraId="5E182DF8" w14:textId="77777777" w:rsidR="007D5927" w:rsidRDefault="00481575">
            <w:pPr>
              <w:pStyle w:val="ListParagraph"/>
              <w:widowControl w:val="0"/>
              <w:numPr>
                <w:ilvl w:val="0"/>
                <w:numId w:val="12"/>
              </w:numPr>
              <w:suppressAutoHyphens w:val="0"/>
              <w:snapToGrid/>
              <w:spacing w:after="180" w:line="240" w:lineRule="auto"/>
              <w:contextualSpacing w:val="0"/>
              <w:jc w:val="left"/>
              <w:rPr>
                <w:sz w:val="20"/>
                <w:szCs w:val="20"/>
              </w:rPr>
            </w:pPr>
            <w:r>
              <w:rPr>
                <w:sz w:val="20"/>
                <w:szCs w:val="20"/>
              </w:rPr>
              <w:t>For vector quantization, compared with benchmark,</w:t>
            </w:r>
          </w:p>
          <w:p w14:paraId="5E182DF9" w14:textId="77777777" w:rsidR="007D5927" w:rsidRDefault="00481575">
            <w:pPr>
              <w:pStyle w:val="ListParagraph"/>
              <w:widowControl w:val="0"/>
              <w:numPr>
                <w:ilvl w:val="1"/>
                <w:numId w:val="12"/>
              </w:numPr>
              <w:suppressAutoHyphens w:val="0"/>
              <w:snapToGrid/>
              <w:spacing w:after="180" w:line="240" w:lineRule="auto"/>
              <w:contextualSpacing w:val="0"/>
              <w:jc w:val="left"/>
              <w:rPr>
                <w:sz w:val="20"/>
                <w:szCs w:val="20"/>
              </w:rPr>
            </w:pPr>
            <w:r>
              <w:rPr>
                <w:sz w:val="20"/>
                <w:szCs w:val="20"/>
              </w:rPr>
              <w:t xml:space="preserve">-2%~-10% degradations are observed </w:t>
            </w:r>
            <w:proofErr w:type="gramStart"/>
            <w:r>
              <w:rPr>
                <w:sz w:val="20"/>
                <w:szCs w:val="20"/>
              </w:rPr>
              <w:t>for  quantization</w:t>
            </w:r>
            <w:proofErr w:type="gramEnd"/>
            <w:r>
              <w:rPr>
                <w:sz w:val="20"/>
                <w:szCs w:val="20"/>
              </w:rPr>
              <w:t xml:space="preserve"> non-aware training (Case 1) from 1 source.</w:t>
            </w:r>
          </w:p>
          <w:p w14:paraId="5E182DFA" w14:textId="77777777" w:rsidR="007D5927" w:rsidRDefault="00481575">
            <w:pPr>
              <w:pStyle w:val="ListParagraph"/>
              <w:widowControl w:val="0"/>
              <w:numPr>
                <w:ilvl w:val="1"/>
                <w:numId w:val="12"/>
              </w:numPr>
              <w:suppressAutoHyphens w:val="0"/>
              <w:snapToGrid/>
              <w:spacing w:after="180" w:line="240" w:lineRule="auto"/>
              <w:contextualSpacing w:val="0"/>
              <w:jc w:val="left"/>
              <w:rPr>
                <w:sz w:val="20"/>
                <w:szCs w:val="20"/>
              </w:rPr>
            </w:pPr>
            <w:r>
              <w:rPr>
                <w:sz w:val="20"/>
                <w:szCs w:val="20"/>
              </w:rPr>
              <w:t>5.64%~</w:t>
            </w:r>
            <w:r>
              <w:rPr>
                <w:color w:val="00B050"/>
                <w:sz w:val="20"/>
                <w:szCs w:val="20"/>
                <w:highlight w:val="yellow"/>
              </w:rPr>
              <w:t xml:space="preserve">7.55% </w:t>
            </w:r>
            <w:r>
              <w:rPr>
                <w:strike/>
                <w:color w:val="00B050"/>
                <w:sz w:val="20"/>
                <w:szCs w:val="20"/>
                <w:highlight w:val="yellow"/>
              </w:rPr>
              <w:t>8.91%</w:t>
            </w:r>
            <w:r>
              <w:rPr>
                <w:sz w:val="20"/>
                <w:szCs w:val="20"/>
              </w:rPr>
              <w:t xml:space="preserve"> gains are observed for quantization aware training with fixed/pre-configured quantization method/parameters (Case 2-1) from 3 sources, which are 3%~21.6% gains </w:t>
            </w:r>
            <w:proofErr w:type="gramStart"/>
            <w:r>
              <w:rPr>
                <w:sz w:val="20"/>
                <w:szCs w:val="20"/>
              </w:rPr>
              <w:t>over  quantization</w:t>
            </w:r>
            <w:proofErr w:type="gramEnd"/>
            <w:r>
              <w:rPr>
                <w:sz w:val="20"/>
                <w:szCs w:val="20"/>
              </w:rPr>
              <w:t xml:space="preserve"> non-aware training (Case 1) from 3 sources.</w:t>
            </w:r>
          </w:p>
          <w:p w14:paraId="5E182DFB" w14:textId="77777777" w:rsidR="007D5927" w:rsidRDefault="00481575">
            <w:pPr>
              <w:pStyle w:val="ListParagraph"/>
              <w:widowControl w:val="0"/>
              <w:numPr>
                <w:ilvl w:val="1"/>
                <w:numId w:val="12"/>
              </w:numPr>
              <w:suppressAutoHyphens w:val="0"/>
              <w:snapToGrid/>
              <w:spacing w:after="180" w:line="240" w:lineRule="auto"/>
              <w:contextualSpacing w:val="0"/>
              <w:jc w:val="left"/>
              <w:rPr>
                <w:sz w:val="20"/>
                <w:szCs w:val="20"/>
              </w:rPr>
            </w:pPr>
            <w:r>
              <w:rPr>
                <w:sz w:val="20"/>
                <w:szCs w:val="20"/>
              </w:rPr>
              <w:t xml:space="preserve">4.6%~13.01% gains are observed for quantization aware training with jointly updated quantization method/parameters (Case 2-2) from 7 sources, which are 10.7%~30% gains </w:t>
            </w:r>
            <w:proofErr w:type="gramStart"/>
            <w:r>
              <w:rPr>
                <w:sz w:val="20"/>
                <w:szCs w:val="20"/>
              </w:rPr>
              <w:t>over  quantization</w:t>
            </w:r>
            <w:proofErr w:type="gramEnd"/>
            <w:r>
              <w:rPr>
                <w:sz w:val="20"/>
                <w:szCs w:val="20"/>
              </w:rPr>
              <w:t xml:space="preserve"> non-aware training (Case 1) from 4 sources and 3.66%~9.8% gains over  quantization non-aware training (Case 1) from 2 sources.</w:t>
            </w:r>
          </w:p>
          <w:p w14:paraId="5E182DFC" w14:textId="77777777" w:rsidR="007D5927" w:rsidRDefault="00481575">
            <w:pPr>
              <w:pStyle w:val="ListParagraph"/>
              <w:widowControl w:val="0"/>
              <w:numPr>
                <w:ilvl w:val="1"/>
                <w:numId w:val="12"/>
              </w:numPr>
              <w:suppressAutoHyphens w:val="0"/>
              <w:snapToGrid/>
              <w:spacing w:after="180" w:line="240" w:lineRule="auto"/>
              <w:contextualSpacing w:val="0"/>
              <w:jc w:val="left"/>
              <w:rPr>
                <w:sz w:val="20"/>
                <w:szCs w:val="20"/>
              </w:rPr>
            </w:pPr>
            <w:r>
              <w:rPr>
                <w:sz w:val="20"/>
                <w:szCs w:val="20"/>
              </w:rPr>
              <w:t>In general, Case 2-2 outperforms Case 2-1 with 0.46%~</w:t>
            </w:r>
            <w:r>
              <w:rPr>
                <w:color w:val="00B050"/>
                <w:sz w:val="20"/>
                <w:szCs w:val="20"/>
                <w:highlight w:val="yellow"/>
              </w:rPr>
              <w:t xml:space="preserve">5.1% </w:t>
            </w:r>
            <w:r>
              <w:rPr>
                <w:strike/>
                <w:color w:val="00B050"/>
                <w:sz w:val="20"/>
                <w:szCs w:val="20"/>
                <w:highlight w:val="yellow"/>
              </w:rPr>
              <w:t>3.8%</w:t>
            </w:r>
            <w:r>
              <w:rPr>
                <w:sz w:val="20"/>
                <w:szCs w:val="20"/>
              </w:rPr>
              <w:t xml:space="preserve"> gains, as observed by 6 sources.</w:t>
            </w:r>
          </w:p>
          <w:p w14:paraId="5E182DFD" w14:textId="77777777" w:rsidR="007D5927" w:rsidRDefault="00481575">
            <w:pPr>
              <w:tabs>
                <w:tab w:val="center" w:pos="4545"/>
              </w:tabs>
              <w:overflowPunct w:val="0"/>
              <w:snapToGrid/>
              <w:jc w:val="center"/>
              <w:textAlignment w:val="baseline"/>
              <w:rPr>
                <w:color w:val="FF0000"/>
                <w:sz w:val="20"/>
                <w:szCs w:val="20"/>
                <w:lang w:eastAsia="zh-CN"/>
              </w:rPr>
            </w:pPr>
            <w:r>
              <w:rPr>
                <w:color w:val="FF0000"/>
                <w:sz w:val="20"/>
                <w:szCs w:val="20"/>
                <w:lang w:eastAsia="zh-CN"/>
              </w:rPr>
              <w:t>*** Unchanged text is omitted ***</w:t>
            </w:r>
          </w:p>
          <w:p w14:paraId="5E182DFE" w14:textId="77777777" w:rsidR="007D5927" w:rsidRDefault="00481575">
            <w:pPr>
              <w:rPr>
                <w:sz w:val="20"/>
                <w:szCs w:val="20"/>
              </w:rPr>
            </w:pPr>
            <w:r>
              <w:rPr>
                <w:sz w:val="20"/>
                <w:szCs w:val="20"/>
              </w:rPr>
              <w:t xml:space="preserve">For the comparison of </w:t>
            </w:r>
            <w:r>
              <w:rPr>
                <w:i/>
                <w:iCs/>
                <w:sz w:val="20"/>
                <w:szCs w:val="20"/>
              </w:rPr>
              <w:t>quantization methods</w:t>
            </w:r>
            <w:r>
              <w:rPr>
                <w:sz w:val="20"/>
                <w:szCs w:val="20"/>
              </w:rPr>
              <w:t xml:space="preserve"> for CSI compression, in general vector quantization (VQ) has comparable performance with scalar quantization (SQ):</w:t>
            </w:r>
          </w:p>
          <w:p w14:paraId="5E182DFF" w14:textId="77777777" w:rsidR="007D5927" w:rsidRDefault="00481575">
            <w:pPr>
              <w:pStyle w:val="ListParagraph"/>
              <w:widowControl w:val="0"/>
              <w:numPr>
                <w:ilvl w:val="0"/>
                <w:numId w:val="13"/>
              </w:numPr>
              <w:suppressAutoHyphens w:val="0"/>
              <w:snapToGrid/>
              <w:spacing w:after="180" w:line="240" w:lineRule="auto"/>
              <w:contextualSpacing w:val="0"/>
              <w:jc w:val="left"/>
              <w:rPr>
                <w:sz w:val="20"/>
                <w:szCs w:val="20"/>
              </w:rPr>
            </w:pPr>
            <w:r>
              <w:rPr>
                <w:sz w:val="20"/>
                <w:szCs w:val="20"/>
              </w:rPr>
              <w:t xml:space="preserve">For SQ and VQ under the same training case, it is </w:t>
            </w:r>
          </w:p>
          <w:p w14:paraId="5E182E00" w14:textId="77777777" w:rsidR="007D5927" w:rsidRDefault="00481575">
            <w:pPr>
              <w:pStyle w:val="ListParagraph"/>
              <w:widowControl w:val="0"/>
              <w:numPr>
                <w:ilvl w:val="1"/>
                <w:numId w:val="13"/>
              </w:numPr>
              <w:suppressAutoHyphens w:val="0"/>
              <w:snapToGrid/>
              <w:spacing w:after="180" w:line="240" w:lineRule="auto"/>
              <w:contextualSpacing w:val="0"/>
              <w:jc w:val="left"/>
              <w:rPr>
                <w:sz w:val="20"/>
                <w:szCs w:val="20"/>
              </w:rPr>
            </w:pPr>
            <w:r>
              <w:rPr>
                <w:sz w:val="20"/>
                <w:szCs w:val="20"/>
              </w:rPr>
              <w:t xml:space="preserve">observed by 3 sources that VQ under Case 2-1 has -1%~-4.5% degradation over SQ under Case 2-1, </w:t>
            </w:r>
          </w:p>
          <w:p w14:paraId="5E182E01" w14:textId="77777777" w:rsidR="007D5927" w:rsidRDefault="00481575">
            <w:pPr>
              <w:pStyle w:val="ListParagraph"/>
              <w:widowControl w:val="0"/>
              <w:numPr>
                <w:ilvl w:val="1"/>
                <w:numId w:val="13"/>
              </w:numPr>
              <w:suppressAutoHyphens w:val="0"/>
              <w:snapToGrid/>
              <w:spacing w:after="180" w:line="240" w:lineRule="auto"/>
              <w:contextualSpacing w:val="0"/>
              <w:jc w:val="left"/>
              <w:rPr>
                <w:sz w:val="20"/>
                <w:szCs w:val="20"/>
              </w:rPr>
            </w:pPr>
            <w:r>
              <w:rPr>
                <w:sz w:val="20"/>
                <w:szCs w:val="20"/>
              </w:rPr>
              <w:t xml:space="preserve">observed by 1 source that VQ under Case 2-1 has 1.1% gain over SQ under Case 2-1, and </w:t>
            </w:r>
          </w:p>
          <w:p w14:paraId="5E182E02" w14:textId="77777777" w:rsidR="007D5927" w:rsidRDefault="00481575">
            <w:pPr>
              <w:pStyle w:val="ListParagraph"/>
              <w:widowControl w:val="0"/>
              <w:numPr>
                <w:ilvl w:val="1"/>
                <w:numId w:val="13"/>
              </w:numPr>
              <w:suppressAutoHyphens w:val="0"/>
              <w:snapToGrid/>
              <w:spacing w:after="180" w:line="240" w:lineRule="auto"/>
              <w:contextualSpacing w:val="0"/>
              <w:jc w:val="left"/>
              <w:rPr>
                <w:sz w:val="20"/>
                <w:szCs w:val="20"/>
              </w:rPr>
            </w:pPr>
            <w:r>
              <w:rPr>
                <w:sz w:val="20"/>
                <w:szCs w:val="20"/>
              </w:rPr>
              <w:t>observed by 3 sources that VQ under Case 2-2 has 0.7%~</w:t>
            </w:r>
            <w:r>
              <w:rPr>
                <w:color w:val="00B050"/>
                <w:sz w:val="20"/>
                <w:szCs w:val="20"/>
                <w:highlight w:val="yellow"/>
              </w:rPr>
              <w:t>3.8%</w:t>
            </w:r>
            <w:r>
              <w:rPr>
                <w:strike/>
                <w:color w:val="00B050"/>
                <w:sz w:val="20"/>
                <w:szCs w:val="20"/>
                <w:highlight w:val="yellow"/>
              </w:rPr>
              <w:t xml:space="preserve"> 5.1%</w:t>
            </w:r>
            <w:r>
              <w:rPr>
                <w:sz w:val="20"/>
                <w:szCs w:val="20"/>
              </w:rPr>
              <w:t xml:space="preserve"> gain over SQ under Case 2-2.</w:t>
            </w:r>
          </w:p>
          <w:p w14:paraId="5E182E03" w14:textId="77777777" w:rsidR="007D5927" w:rsidRDefault="00481575">
            <w:pPr>
              <w:pStyle w:val="ListParagraph"/>
              <w:widowControl w:val="0"/>
              <w:numPr>
                <w:ilvl w:val="1"/>
                <w:numId w:val="13"/>
              </w:numPr>
              <w:suppressAutoHyphens w:val="0"/>
              <w:snapToGrid/>
              <w:spacing w:after="180" w:line="240" w:lineRule="auto"/>
              <w:contextualSpacing w:val="0"/>
              <w:jc w:val="left"/>
              <w:rPr>
                <w:sz w:val="20"/>
                <w:szCs w:val="20"/>
              </w:rPr>
            </w:pPr>
            <w:r>
              <w:rPr>
                <w:sz w:val="20"/>
                <w:szCs w:val="20"/>
              </w:rPr>
              <w:t>Note: VQ under Case 2-1 has 8% gains over SQ under Case 2-1 as observed from 1 source due to SQ parameter chosen without matching latent distribution.</w:t>
            </w:r>
          </w:p>
          <w:p w14:paraId="5E182E04" w14:textId="77777777" w:rsidR="007D5927" w:rsidRDefault="00481575">
            <w:pPr>
              <w:tabs>
                <w:tab w:val="center" w:pos="4545"/>
              </w:tabs>
              <w:overflowPunct w:val="0"/>
              <w:snapToGrid/>
              <w:jc w:val="left"/>
              <w:textAlignment w:val="baseline"/>
              <w:rPr>
                <w:color w:val="FF0000"/>
                <w:sz w:val="20"/>
                <w:szCs w:val="20"/>
                <w:lang w:eastAsia="zh-CN"/>
              </w:rPr>
            </w:pPr>
            <w:r>
              <w:rPr>
                <w:color w:val="FF0000"/>
                <w:sz w:val="20"/>
                <w:szCs w:val="20"/>
                <w:lang w:eastAsia="zh-CN"/>
              </w:rPr>
              <w:tab/>
              <w:t>*** Unchanged text is omitted ***</w:t>
            </w:r>
          </w:p>
          <w:p w14:paraId="5E182E05" w14:textId="77777777" w:rsidR="007D5927" w:rsidRDefault="00481575">
            <w:pPr>
              <w:rPr>
                <w:sz w:val="20"/>
                <w:szCs w:val="20"/>
              </w:rPr>
            </w:pPr>
            <w:r>
              <w:rPr>
                <w:sz w:val="20"/>
                <w:szCs w:val="20"/>
              </w:rPr>
              <w:t xml:space="preserve">For the evaluation of </w:t>
            </w:r>
            <w:r>
              <w:rPr>
                <w:i/>
                <w:iCs/>
                <w:sz w:val="20"/>
                <w:szCs w:val="20"/>
              </w:rPr>
              <w:t>NW first separate training with dataset sharing</w:t>
            </w:r>
            <w:r>
              <w:rPr>
                <w:sz w:val="20"/>
                <w:szCs w:val="20"/>
              </w:rPr>
              <w:t xml:space="preserve"> manner for CSI compression for the pairing of 1 NW to 1 UE (Case 1), as compared to 1-on-1 joint training between the NW part model and the UE part model,</w:t>
            </w:r>
          </w:p>
          <w:p w14:paraId="5E182E06" w14:textId="77777777" w:rsidR="007D5927" w:rsidRDefault="00481575">
            <w:pPr>
              <w:pStyle w:val="ListParagraph"/>
              <w:widowControl w:val="0"/>
              <w:numPr>
                <w:ilvl w:val="0"/>
                <w:numId w:val="14"/>
              </w:numPr>
              <w:suppressAutoHyphens w:val="0"/>
              <w:snapToGrid/>
              <w:spacing w:after="180" w:line="240" w:lineRule="auto"/>
              <w:contextualSpacing w:val="0"/>
              <w:jc w:val="left"/>
              <w:rPr>
                <w:sz w:val="20"/>
                <w:szCs w:val="20"/>
              </w:rPr>
            </w:pPr>
            <w:r>
              <w:rPr>
                <w:sz w:val="20"/>
                <w:szCs w:val="20"/>
              </w:rPr>
              <w:t xml:space="preserve">For the NW first separate training case where the </w:t>
            </w:r>
            <w:r>
              <w:rPr>
                <w:i/>
                <w:iCs/>
                <w:sz w:val="20"/>
                <w:szCs w:val="20"/>
              </w:rPr>
              <w:t>same backbone</w:t>
            </w:r>
            <w:r>
              <w:rPr>
                <w:sz w:val="20"/>
                <w:szCs w:val="20"/>
              </w:rPr>
              <w:t xml:space="preserve"> is adopted for both the NW part model and the UE part model, minor degradation is observed for both the cases where the shared output of the </w:t>
            </w:r>
            <w:r>
              <w:rPr>
                <w:sz w:val="20"/>
                <w:szCs w:val="20"/>
              </w:rPr>
              <w:lastRenderedPageBreak/>
              <w:t>Network side CSI generation part is before or after quantization:</w:t>
            </w:r>
          </w:p>
          <w:p w14:paraId="5E182E07" w14:textId="77777777" w:rsidR="007D5927" w:rsidRDefault="00481575">
            <w:pPr>
              <w:pStyle w:val="ListParagraph"/>
              <w:widowControl w:val="0"/>
              <w:numPr>
                <w:ilvl w:val="1"/>
                <w:numId w:val="14"/>
              </w:numPr>
              <w:suppressAutoHyphens w:val="0"/>
              <w:snapToGrid/>
              <w:spacing w:after="180" w:line="240" w:lineRule="auto"/>
              <w:contextualSpacing w:val="0"/>
              <w:jc w:val="left"/>
              <w:rPr>
                <w:sz w:val="20"/>
                <w:szCs w:val="20"/>
              </w:rPr>
            </w:pPr>
            <w:r>
              <w:rPr>
                <w:sz w:val="20"/>
                <w:szCs w:val="20"/>
              </w:rPr>
              <w:t>For the case where the shared output of the Network side CSI generation part is after quantization, 9 sources observe -0%~-0.5% degradation, 10 sources observe -0.5%~-1% degradation, and 2 sources observe -1%~-1.3% degradation.</w:t>
            </w:r>
          </w:p>
          <w:p w14:paraId="5E182E08" w14:textId="77777777" w:rsidR="007D5927" w:rsidRDefault="00481575">
            <w:pPr>
              <w:pStyle w:val="ListParagraph"/>
              <w:widowControl w:val="0"/>
              <w:numPr>
                <w:ilvl w:val="1"/>
                <w:numId w:val="14"/>
              </w:numPr>
              <w:suppressAutoHyphens w:val="0"/>
              <w:snapToGrid/>
              <w:spacing w:after="180" w:line="240" w:lineRule="auto"/>
              <w:contextualSpacing w:val="0"/>
              <w:jc w:val="left"/>
              <w:rPr>
                <w:sz w:val="20"/>
                <w:szCs w:val="20"/>
              </w:rPr>
            </w:pPr>
            <w:r>
              <w:rPr>
                <w:sz w:val="20"/>
                <w:szCs w:val="20"/>
              </w:rPr>
              <w:t>For the case where the shared output of the Network side CSI generation part is before quantization, 6 sources observe -0%~-0.8% degradation</w:t>
            </w:r>
            <w:r>
              <w:rPr>
                <w:color w:val="7030A0"/>
                <w:sz w:val="20"/>
                <w:szCs w:val="20"/>
                <w:highlight w:val="yellow"/>
              </w:rPr>
              <w:t>, and 1 source observes -1%~-1.5% degradation</w:t>
            </w:r>
            <w:r>
              <w:rPr>
                <w:sz w:val="20"/>
                <w:szCs w:val="20"/>
              </w:rPr>
              <w:t>.</w:t>
            </w:r>
          </w:p>
          <w:p w14:paraId="5E182E09" w14:textId="77777777" w:rsidR="007D5927" w:rsidRDefault="00481575">
            <w:pPr>
              <w:pStyle w:val="ListParagraph"/>
              <w:widowControl w:val="0"/>
              <w:numPr>
                <w:ilvl w:val="0"/>
                <w:numId w:val="14"/>
              </w:numPr>
              <w:suppressAutoHyphens w:val="0"/>
              <w:snapToGrid/>
              <w:spacing w:after="180" w:line="240" w:lineRule="auto"/>
              <w:contextualSpacing w:val="0"/>
              <w:jc w:val="left"/>
              <w:rPr>
                <w:sz w:val="20"/>
                <w:szCs w:val="20"/>
              </w:rPr>
            </w:pPr>
            <w:r>
              <w:rPr>
                <w:sz w:val="20"/>
                <w:szCs w:val="20"/>
              </w:rPr>
              <w:t>Note: the dataset sharing behaviour from above sources follows the example of the agreement “the set of information includes the input and output of the Network side CSI generation part, or includes the output of the Network side CSI generation part only”.</w:t>
            </w:r>
          </w:p>
          <w:p w14:paraId="5E182E0A" w14:textId="77777777" w:rsidR="007D5927" w:rsidRDefault="00481575">
            <w:pPr>
              <w:tabs>
                <w:tab w:val="center" w:pos="4545"/>
              </w:tabs>
              <w:overflowPunct w:val="0"/>
              <w:snapToGrid/>
              <w:jc w:val="left"/>
              <w:textAlignment w:val="baseline"/>
              <w:rPr>
                <w:color w:val="FF0000"/>
                <w:sz w:val="20"/>
                <w:szCs w:val="20"/>
                <w:lang w:eastAsia="zh-CN"/>
              </w:rPr>
            </w:pPr>
            <w:r>
              <w:rPr>
                <w:color w:val="FF0000"/>
                <w:sz w:val="20"/>
                <w:szCs w:val="20"/>
                <w:lang w:eastAsia="zh-CN"/>
              </w:rPr>
              <w:tab/>
              <w:t>*** Unchanged text is omitted ***</w:t>
            </w:r>
          </w:p>
          <w:p w14:paraId="5E182E0B" w14:textId="77777777" w:rsidR="007D5927" w:rsidRDefault="00481575">
            <w:pPr>
              <w:rPr>
                <w:sz w:val="20"/>
                <w:szCs w:val="20"/>
              </w:rPr>
            </w:pPr>
            <w:r>
              <w:rPr>
                <w:sz w:val="20"/>
                <w:szCs w:val="20"/>
              </w:rPr>
              <w:t>For the evaluation of NW/UE first separate training with dataset sharing manner for CSI compression for the pairing of 1 NW to 1 UE (Case 1), as compared to the case where the same set of dataset is applied for training the NW part model and training the UE part model, if the dataset#2 applied for training the UE</w:t>
            </w:r>
            <w:r>
              <w:rPr>
                <w:bCs/>
                <w:color w:val="7030A0"/>
                <w:sz w:val="20"/>
                <w:szCs w:val="20"/>
                <w:highlight w:val="yellow"/>
              </w:rPr>
              <w:t>/NW</w:t>
            </w:r>
            <w:r>
              <w:rPr>
                <w:sz w:val="20"/>
                <w:szCs w:val="20"/>
              </w:rPr>
              <w:t xml:space="preserve"> part model is a subset of the dataset#1 applied for training the NW/UE part model,</w:t>
            </w:r>
          </w:p>
          <w:p w14:paraId="5E182E0C" w14:textId="77777777" w:rsidR="007D5927" w:rsidRDefault="00481575">
            <w:pPr>
              <w:pStyle w:val="ListParagraph"/>
              <w:widowControl w:val="0"/>
              <w:numPr>
                <w:ilvl w:val="0"/>
                <w:numId w:val="15"/>
              </w:numPr>
              <w:suppressAutoHyphens w:val="0"/>
              <w:snapToGrid/>
              <w:spacing w:after="180" w:line="240" w:lineRule="auto"/>
              <w:contextualSpacing w:val="0"/>
              <w:jc w:val="left"/>
              <w:rPr>
                <w:sz w:val="20"/>
                <w:szCs w:val="20"/>
              </w:rPr>
            </w:pPr>
            <w:r>
              <w:rPr>
                <w:sz w:val="20"/>
                <w:szCs w:val="20"/>
              </w:rPr>
              <w:t>If the dataset#2 is appropriately selected, minor additional performance degradation can be achieved, as -0%~-0.59% gap is observed from 3 sources.</w:t>
            </w:r>
          </w:p>
          <w:p w14:paraId="5E182E0D" w14:textId="77777777" w:rsidR="007D5927" w:rsidRDefault="00481575">
            <w:pPr>
              <w:pStyle w:val="ListParagraph"/>
              <w:widowControl w:val="0"/>
              <w:numPr>
                <w:ilvl w:val="0"/>
                <w:numId w:val="15"/>
              </w:numPr>
              <w:suppressAutoHyphens w:val="0"/>
              <w:snapToGrid/>
              <w:spacing w:after="180" w:line="240" w:lineRule="auto"/>
              <w:contextualSpacing w:val="0"/>
              <w:jc w:val="left"/>
              <w:rPr>
                <w:sz w:val="20"/>
                <w:szCs w:val="20"/>
              </w:rPr>
            </w:pPr>
            <w:r>
              <w:rPr>
                <w:sz w:val="20"/>
                <w:szCs w:val="20"/>
              </w:rPr>
              <w:t>If the dataset#2 has a significantly reduced size compared to dataset#1, moderate/significant additional performance degradation may occur, as -0.6%~-4.83% gap is observed from 4 sources.</w:t>
            </w:r>
          </w:p>
          <w:p w14:paraId="5E182E0E" w14:textId="77777777" w:rsidR="007D5927" w:rsidRDefault="00481575">
            <w:pPr>
              <w:pStyle w:val="ListParagraph"/>
              <w:widowControl w:val="0"/>
              <w:numPr>
                <w:ilvl w:val="0"/>
                <w:numId w:val="15"/>
              </w:numPr>
              <w:suppressAutoHyphens w:val="0"/>
              <w:snapToGrid/>
              <w:spacing w:after="180" w:line="240" w:lineRule="auto"/>
              <w:contextualSpacing w:val="0"/>
              <w:jc w:val="left"/>
              <w:rPr>
                <w:sz w:val="20"/>
                <w:szCs w:val="20"/>
              </w:rPr>
            </w:pPr>
            <w:r>
              <w:rPr>
                <w:sz w:val="20"/>
                <w:szCs w:val="20"/>
              </w:rPr>
              <w:t>Note: the dataset sharing behavior from above sources follows the example of the agreement where “the set of information includes the input and output of the Network side CSI generation part, or includes the output of the Network side CSI generation part only”.</w:t>
            </w:r>
          </w:p>
          <w:p w14:paraId="5E182E0F" w14:textId="77777777" w:rsidR="007D5927" w:rsidRDefault="00481575">
            <w:pPr>
              <w:tabs>
                <w:tab w:val="center" w:pos="4545"/>
              </w:tabs>
              <w:overflowPunct w:val="0"/>
              <w:snapToGrid/>
              <w:jc w:val="left"/>
              <w:textAlignment w:val="baseline"/>
              <w:rPr>
                <w:color w:val="FF0000"/>
                <w:sz w:val="20"/>
                <w:szCs w:val="20"/>
                <w:lang w:eastAsia="zh-CN"/>
              </w:rPr>
            </w:pPr>
            <w:r>
              <w:rPr>
                <w:color w:val="FF0000"/>
                <w:sz w:val="20"/>
                <w:szCs w:val="20"/>
                <w:lang w:eastAsia="zh-CN"/>
              </w:rPr>
              <w:tab/>
              <w:t>*** Unchanged text is omitted ***</w:t>
            </w:r>
          </w:p>
          <w:p w14:paraId="5E182E10" w14:textId="77777777" w:rsidR="007D5927" w:rsidRDefault="00481575">
            <w:pPr>
              <w:rPr>
                <w:sz w:val="20"/>
                <w:szCs w:val="20"/>
              </w:rPr>
            </w:pPr>
            <w:r>
              <w:rPr>
                <w:sz w:val="20"/>
                <w:szCs w:val="20"/>
              </w:rPr>
              <w:t>For the evaluation of UE first separate training with dataset sharing manner for CSI compression for the pairing of 1 NW to 1 UE (Case 1), as compared to 1-on-1 joint training between the NW part model and the UE part model,</w:t>
            </w:r>
          </w:p>
          <w:p w14:paraId="5E182E11" w14:textId="77777777" w:rsidR="007D5927" w:rsidRDefault="00481575">
            <w:pPr>
              <w:pStyle w:val="ListParagraph"/>
              <w:widowControl w:val="0"/>
              <w:numPr>
                <w:ilvl w:val="0"/>
                <w:numId w:val="16"/>
              </w:numPr>
              <w:suppressAutoHyphens w:val="0"/>
              <w:snapToGrid/>
              <w:spacing w:after="180" w:line="240" w:lineRule="auto"/>
              <w:contextualSpacing w:val="0"/>
              <w:jc w:val="left"/>
              <w:rPr>
                <w:sz w:val="20"/>
                <w:szCs w:val="20"/>
              </w:rPr>
            </w:pPr>
            <w:r>
              <w:rPr>
                <w:sz w:val="20"/>
                <w:szCs w:val="20"/>
              </w:rPr>
              <w:t>For the UE first separate training case where the same backbone is adopted for both the UE part model and the NW part model, minor degradation is observed in general for both the cases where the shared input of the UE side CSI reconstruction part is before or after quantization:</w:t>
            </w:r>
          </w:p>
          <w:p w14:paraId="5E182E12" w14:textId="77777777" w:rsidR="007D5927" w:rsidRDefault="00481575">
            <w:pPr>
              <w:pStyle w:val="ListParagraph"/>
              <w:widowControl w:val="0"/>
              <w:numPr>
                <w:ilvl w:val="1"/>
                <w:numId w:val="16"/>
              </w:numPr>
              <w:suppressAutoHyphens w:val="0"/>
              <w:snapToGrid/>
              <w:spacing w:after="180" w:line="240" w:lineRule="auto"/>
              <w:contextualSpacing w:val="0"/>
              <w:jc w:val="left"/>
              <w:rPr>
                <w:sz w:val="20"/>
                <w:szCs w:val="20"/>
              </w:rPr>
            </w:pPr>
            <w:r>
              <w:rPr>
                <w:sz w:val="20"/>
                <w:szCs w:val="20"/>
              </w:rPr>
              <w:t>For the case where the shared input of the UE side CSI reconstruction part is after quantization, 9 sources observe -0%~-0.42% degradation, 2 sources observe -0.7%~-0.9% degradation, and 3 sources observe -1.05%~-1.8% degradation.</w:t>
            </w:r>
          </w:p>
          <w:p w14:paraId="5E182E13" w14:textId="77777777" w:rsidR="007D5927" w:rsidRDefault="00481575">
            <w:pPr>
              <w:pStyle w:val="ListParagraph"/>
              <w:widowControl w:val="0"/>
              <w:numPr>
                <w:ilvl w:val="1"/>
                <w:numId w:val="16"/>
              </w:numPr>
              <w:suppressAutoHyphens w:val="0"/>
              <w:snapToGrid/>
              <w:spacing w:after="180" w:line="240" w:lineRule="auto"/>
              <w:contextualSpacing w:val="0"/>
              <w:jc w:val="left"/>
              <w:rPr>
                <w:sz w:val="20"/>
                <w:szCs w:val="20"/>
              </w:rPr>
            </w:pPr>
            <w:r>
              <w:rPr>
                <w:sz w:val="20"/>
                <w:szCs w:val="20"/>
              </w:rPr>
              <w:t xml:space="preserve">For the case where the shared input of the UE side CSI reconstruction part is before quantization, 3 sources observe -0%~-0.8% degradation, and 2 sources observe </w:t>
            </w:r>
            <w:r>
              <w:rPr>
                <w:color w:val="7030A0"/>
                <w:sz w:val="20"/>
                <w:szCs w:val="20"/>
                <w:highlight w:val="yellow"/>
              </w:rPr>
              <w:t>-1.3%</w:t>
            </w:r>
            <w:r>
              <w:rPr>
                <w:strike/>
                <w:color w:val="7030A0"/>
                <w:sz w:val="20"/>
                <w:szCs w:val="20"/>
                <w:highlight w:val="yellow"/>
              </w:rPr>
              <w:t xml:space="preserve"> -1.8%</w:t>
            </w:r>
            <w:r>
              <w:rPr>
                <w:sz w:val="20"/>
                <w:szCs w:val="20"/>
              </w:rPr>
              <w:t>~-2.9% degradation.</w:t>
            </w:r>
          </w:p>
          <w:p w14:paraId="5E182E14" w14:textId="77777777" w:rsidR="007D5927" w:rsidRDefault="00481575">
            <w:pPr>
              <w:pStyle w:val="ListParagraph"/>
              <w:widowControl w:val="0"/>
              <w:numPr>
                <w:ilvl w:val="0"/>
                <w:numId w:val="16"/>
              </w:numPr>
              <w:suppressAutoHyphens w:val="0"/>
              <w:snapToGrid/>
              <w:spacing w:after="180" w:line="240" w:lineRule="auto"/>
              <w:contextualSpacing w:val="0"/>
              <w:jc w:val="left"/>
              <w:rPr>
                <w:sz w:val="20"/>
                <w:szCs w:val="20"/>
              </w:rPr>
            </w:pPr>
            <w:r>
              <w:rPr>
                <w:sz w:val="20"/>
                <w:szCs w:val="20"/>
              </w:rPr>
              <w:t>Note: the dataset sharing behaviour from above sources follows the example of the agreement where “the set of information includes the input and label of the UE side CSI reconstruction part, or includes the input of the UE side CSI reconstruction part only”.</w:t>
            </w:r>
          </w:p>
          <w:p w14:paraId="5E182E15" w14:textId="77777777" w:rsidR="007D5927" w:rsidRDefault="00481575">
            <w:pPr>
              <w:tabs>
                <w:tab w:val="center" w:pos="4545"/>
              </w:tabs>
              <w:overflowPunct w:val="0"/>
              <w:snapToGrid/>
              <w:jc w:val="left"/>
              <w:textAlignment w:val="baseline"/>
              <w:rPr>
                <w:color w:val="FF0000"/>
                <w:sz w:val="20"/>
                <w:szCs w:val="20"/>
                <w:lang w:eastAsia="zh-CN"/>
              </w:rPr>
            </w:pPr>
            <w:r>
              <w:rPr>
                <w:color w:val="FF0000"/>
                <w:sz w:val="20"/>
                <w:szCs w:val="20"/>
                <w:lang w:eastAsia="zh-CN"/>
              </w:rPr>
              <w:tab/>
              <w:t>*** Unchanged text is omitted ***</w:t>
            </w:r>
          </w:p>
          <w:p w14:paraId="5E182E16" w14:textId="77777777" w:rsidR="007D5927" w:rsidRDefault="00481575">
            <w:pPr>
              <w:rPr>
                <w:sz w:val="20"/>
                <w:szCs w:val="20"/>
              </w:rPr>
            </w:pPr>
            <w:r>
              <w:rPr>
                <w:sz w:val="20"/>
                <w:szCs w:val="20"/>
              </w:rPr>
              <w:t xml:space="preserve">For the scalability verification of AI/ML based CSI compression </w:t>
            </w:r>
            <w:r>
              <w:rPr>
                <w:i/>
                <w:iCs/>
                <w:sz w:val="20"/>
                <w:szCs w:val="20"/>
              </w:rPr>
              <w:t>over various CSI payload sizes</w:t>
            </w:r>
            <w:r>
              <w:rPr>
                <w:sz w:val="20"/>
                <w:szCs w:val="20"/>
              </w:rPr>
              <w:t>, compared to the generalization Case 1 where the AI/ML model is trained with dataset subject to a certain CSI payload size#B and applied for inference with a same CSI payload size#B,</w:t>
            </w:r>
          </w:p>
          <w:p w14:paraId="5E182E17" w14:textId="77777777" w:rsidR="007D5927" w:rsidRDefault="00481575">
            <w:pPr>
              <w:pStyle w:val="ListParagraph"/>
              <w:widowControl w:val="0"/>
              <w:numPr>
                <w:ilvl w:val="0"/>
                <w:numId w:val="17"/>
              </w:numPr>
              <w:suppressAutoHyphens w:val="0"/>
              <w:snapToGrid/>
              <w:spacing w:after="180" w:line="240" w:lineRule="auto"/>
              <w:contextualSpacing w:val="0"/>
              <w:jc w:val="left"/>
              <w:rPr>
                <w:sz w:val="20"/>
                <w:szCs w:val="20"/>
              </w:rPr>
            </w:pPr>
            <w:r>
              <w:rPr>
                <w:sz w:val="20"/>
                <w:szCs w:val="20"/>
              </w:rPr>
              <w:t>For generalization Case 2, significant performance degradations are observed in general, as -5.3%~-14.7% degradations are observed by 2 sources.</w:t>
            </w:r>
          </w:p>
          <w:p w14:paraId="5E182E18" w14:textId="77777777" w:rsidR="007D5927" w:rsidRDefault="00481575">
            <w:pPr>
              <w:pStyle w:val="ListParagraph"/>
              <w:widowControl w:val="0"/>
              <w:numPr>
                <w:ilvl w:val="0"/>
                <w:numId w:val="17"/>
              </w:numPr>
              <w:suppressAutoHyphens w:val="0"/>
              <w:snapToGrid/>
              <w:spacing w:after="180" w:line="240" w:lineRule="auto"/>
              <w:contextualSpacing w:val="0"/>
              <w:jc w:val="left"/>
              <w:rPr>
                <w:sz w:val="20"/>
                <w:szCs w:val="20"/>
              </w:rPr>
            </w:pPr>
            <w:r>
              <w:rPr>
                <w:sz w:val="20"/>
                <w:szCs w:val="20"/>
              </w:rPr>
              <w:t xml:space="preserve">Generalized performance of the AI/ML model can be achieved (-0%~-5.9%loss) under generalization Case 3 for the inference on CSI payload size#B, if the training dataset is constructed with data samples subject to multiple CSI payload sizes including CSI payload size#B, and an appropriate scalability solution is performed to scale the dimension of the AI/ML model, shown by 13 sources (10 sources showing </w:t>
            </w:r>
            <w:r>
              <w:rPr>
                <w:sz w:val="20"/>
                <w:szCs w:val="20"/>
              </w:rPr>
              <w:lastRenderedPageBreak/>
              <w:t>-0%~-2.2% loss, 7 sources showing -2.3%~-5.9% loss, 5 sources showing positive gain). The scalability solution is adopted as follows:</w:t>
            </w:r>
          </w:p>
          <w:p w14:paraId="5E182E19" w14:textId="77777777" w:rsidR="007D5927" w:rsidRDefault="00481575">
            <w:pPr>
              <w:pStyle w:val="ListParagraph"/>
              <w:widowControl w:val="0"/>
              <w:numPr>
                <w:ilvl w:val="1"/>
                <w:numId w:val="17"/>
              </w:numPr>
              <w:suppressAutoHyphens w:val="0"/>
              <w:snapToGrid/>
              <w:spacing w:after="180" w:line="240" w:lineRule="auto"/>
              <w:contextualSpacing w:val="0"/>
              <w:jc w:val="left"/>
              <w:rPr>
                <w:sz w:val="20"/>
                <w:szCs w:val="20"/>
              </w:rPr>
            </w:pPr>
            <w:r>
              <w:rPr>
                <w:sz w:val="20"/>
                <w:szCs w:val="20"/>
              </w:rPr>
              <w:t>Pre/post-processing of truncation/padding, adopted by 6 sources, showing -0% ~-5.9% loss or positive gain.</w:t>
            </w:r>
          </w:p>
          <w:p w14:paraId="5E182E1A" w14:textId="77777777" w:rsidR="007D5927" w:rsidRDefault="00481575">
            <w:pPr>
              <w:pStyle w:val="ListParagraph"/>
              <w:widowControl w:val="0"/>
              <w:numPr>
                <w:ilvl w:val="1"/>
                <w:numId w:val="17"/>
              </w:numPr>
              <w:suppressAutoHyphens w:val="0"/>
              <w:snapToGrid/>
              <w:spacing w:after="180" w:line="240" w:lineRule="auto"/>
              <w:contextualSpacing w:val="0"/>
              <w:jc w:val="left"/>
              <w:rPr>
                <w:sz w:val="20"/>
                <w:szCs w:val="20"/>
              </w:rPr>
            </w:pPr>
            <w:r>
              <w:rPr>
                <w:sz w:val="20"/>
                <w:szCs w:val="20"/>
              </w:rPr>
              <w:t>Various quantization granularities, adopted by 1 source, showing -0.7% loss or positive gain.</w:t>
            </w:r>
          </w:p>
          <w:p w14:paraId="5E182E1B" w14:textId="77777777" w:rsidR="007D5927" w:rsidRDefault="00481575">
            <w:pPr>
              <w:pStyle w:val="ListParagraph"/>
              <w:widowControl w:val="0"/>
              <w:numPr>
                <w:ilvl w:val="1"/>
                <w:numId w:val="17"/>
              </w:numPr>
              <w:suppressAutoHyphens w:val="0"/>
              <w:snapToGrid/>
              <w:spacing w:after="180" w:line="240" w:lineRule="auto"/>
              <w:contextualSpacing w:val="0"/>
              <w:jc w:val="left"/>
              <w:rPr>
                <w:sz w:val="20"/>
                <w:szCs w:val="20"/>
              </w:rPr>
            </w:pPr>
            <w:r>
              <w:rPr>
                <w:sz w:val="20"/>
                <w:szCs w:val="20"/>
              </w:rPr>
              <w:t>Adaptation layer in the AL/ML model, adopted by 6 sources, showing -0%~-4.78% loss or positive gain.</w:t>
            </w:r>
          </w:p>
          <w:p w14:paraId="5E182E1C" w14:textId="77777777" w:rsidR="007D5927" w:rsidRDefault="00481575">
            <w:pPr>
              <w:pStyle w:val="ListParagraph"/>
              <w:widowControl w:val="0"/>
              <w:numPr>
                <w:ilvl w:val="1"/>
                <w:numId w:val="17"/>
              </w:numPr>
              <w:suppressAutoHyphens w:val="0"/>
              <w:snapToGrid/>
              <w:spacing w:after="180" w:line="240" w:lineRule="auto"/>
              <w:contextualSpacing w:val="0"/>
              <w:jc w:val="left"/>
              <w:rPr>
                <w:strike/>
                <w:color w:val="00B0F0"/>
                <w:sz w:val="20"/>
                <w:szCs w:val="20"/>
                <w:highlight w:val="yellow"/>
              </w:rPr>
            </w:pPr>
            <w:r>
              <w:rPr>
                <w:strike/>
                <w:color w:val="00B0F0"/>
                <w:sz w:val="20"/>
                <w:szCs w:val="20"/>
                <w:highlight w:val="yellow"/>
              </w:rPr>
              <w:t>Finetuning models on CSI payload size#B, showing loss [0%~-2.2%] by 2 sources</w:t>
            </w:r>
          </w:p>
          <w:p w14:paraId="5E182E1D" w14:textId="77777777" w:rsidR="007D5927" w:rsidRDefault="00481575">
            <w:pPr>
              <w:pStyle w:val="ListParagraph"/>
              <w:widowControl w:val="0"/>
              <w:numPr>
                <w:ilvl w:val="1"/>
                <w:numId w:val="17"/>
              </w:numPr>
              <w:suppressAutoHyphens w:val="0"/>
              <w:snapToGrid/>
              <w:spacing w:after="180" w:line="240" w:lineRule="auto"/>
              <w:contextualSpacing w:val="0"/>
              <w:jc w:val="left"/>
              <w:rPr>
                <w:sz w:val="20"/>
                <w:szCs w:val="20"/>
              </w:rPr>
            </w:pPr>
            <w:r>
              <w:rPr>
                <w:sz w:val="20"/>
                <w:szCs w:val="20"/>
              </w:rPr>
              <w:t>Note: Significant degradations of up to -14.22% are still observed by 2 sources for generalization Case 3.</w:t>
            </w:r>
          </w:p>
          <w:p w14:paraId="5E182E1E" w14:textId="77777777" w:rsidR="007D5927" w:rsidRDefault="00481575">
            <w:pPr>
              <w:pStyle w:val="ListParagraph"/>
              <w:widowControl w:val="0"/>
              <w:numPr>
                <w:ilvl w:val="0"/>
                <w:numId w:val="17"/>
              </w:numPr>
              <w:suppressAutoHyphens w:val="0"/>
              <w:snapToGrid/>
              <w:spacing w:after="180" w:line="240" w:lineRule="auto"/>
              <w:contextualSpacing w:val="0"/>
              <w:jc w:val="left"/>
              <w:rPr>
                <w:color w:val="00B0F0"/>
                <w:sz w:val="20"/>
                <w:szCs w:val="20"/>
                <w:highlight w:val="yellow"/>
              </w:rPr>
            </w:pPr>
            <w:r>
              <w:rPr>
                <w:color w:val="00B0F0"/>
                <w:sz w:val="20"/>
                <w:szCs w:val="20"/>
                <w:highlight w:val="yellow"/>
              </w:rPr>
              <w:t xml:space="preserve">Generalized performance of the AI/ML model </w:t>
            </w:r>
            <w:r>
              <w:rPr>
                <w:color w:val="00B0F0"/>
                <w:sz w:val="20"/>
                <w:szCs w:val="20"/>
                <w:highlight w:val="yellow"/>
                <w:lang w:eastAsia="ja-JP"/>
              </w:rPr>
              <w:t>can also be achieved by finetuning models on CSI payload size#B, showing loss [0%~-2.2%] by 2 sources</w:t>
            </w:r>
          </w:p>
          <w:p w14:paraId="5E182E1F" w14:textId="77777777" w:rsidR="007D5927" w:rsidRDefault="00481575">
            <w:pPr>
              <w:rPr>
                <w:sz w:val="20"/>
                <w:szCs w:val="20"/>
              </w:rPr>
            </w:pPr>
            <w:r>
              <w:rPr>
                <w:sz w:val="20"/>
                <w:szCs w:val="20"/>
              </w:rPr>
              <w:t>The above results are based on the following assumptions:</w:t>
            </w:r>
          </w:p>
          <w:p w14:paraId="5E182E20" w14:textId="77777777" w:rsidR="007D5927" w:rsidRDefault="00481575">
            <w:pPr>
              <w:tabs>
                <w:tab w:val="center" w:pos="4545"/>
              </w:tabs>
              <w:overflowPunct w:val="0"/>
              <w:snapToGrid/>
              <w:jc w:val="center"/>
              <w:textAlignment w:val="baseline"/>
              <w:rPr>
                <w:b/>
                <w:lang w:val="en-GB"/>
              </w:rPr>
            </w:pPr>
            <w:r>
              <w:rPr>
                <w:color w:val="FF0000"/>
                <w:sz w:val="20"/>
                <w:szCs w:val="20"/>
                <w:lang w:eastAsia="zh-CN"/>
              </w:rPr>
              <w:t>*** Unchanged text is omitted ***</w:t>
            </w:r>
          </w:p>
        </w:tc>
      </w:tr>
    </w:tbl>
    <w:p w14:paraId="5E182E22" w14:textId="77777777" w:rsidR="007D5927" w:rsidRDefault="007D5927">
      <w:pPr>
        <w:rPr>
          <w:b/>
          <w:lang w:eastAsia="zh-CN"/>
        </w:rPr>
      </w:pPr>
    </w:p>
    <w:p w14:paraId="5E182E23" w14:textId="77777777" w:rsidR="007D5927" w:rsidRDefault="007D5927">
      <w:pPr>
        <w:spacing w:after="0" w:line="240" w:lineRule="auto"/>
        <w:rPr>
          <w:b/>
          <w:lang w:eastAsia="zh-CN"/>
        </w:rPr>
      </w:pPr>
    </w:p>
    <w:tbl>
      <w:tblPr>
        <w:tblW w:w="9351" w:type="dxa"/>
        <w:tblLook w:val="04A0" w:firstRow="1" w:lastRow="0" w:firstColumn="1" w:lastColumn="0" w:noHBand="0" w:noVBand="1"/>
      </w:tblPr>
      <w:tblGrid>
        <w:gridCol w:w="1980"/>
        <w:gridCol w:w="7371"/>
      </w:tblGrid>
      <w:tr w:rsidR="007D5927" w14:paraId="5E182E26" w14:textId="77777777">
        <w:tc>
          <w:tcPr>
            <w:tcW w:w="1980" w:type="dxa"/>
            <w:tcBorders>
              <w:top w:val="single" w:sz="4" w:space="0" w:color="000000"/>
              <w:left w:val="single" w:sz="4" w:space="0" w:color="000000"/>
              <w:bottom w:val="single" w:sz="4" w:space="0" w:color="000000"/>
              <w:right w:val="single" w:sz="4" w:space="0" w:color="000000"/>
            </w:tcBorders>
          </w:tcPr>
          <w:p w14:paraId="5E182E24" w14:textId="77777777" w:rsidR="007D5927" w:rsidRDefault="0048157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E25" w14:textId="77777777" w:rsidR="007D5927" w:rsidRDefault="00481575">
            <w:pPr>
              <w:spacing w:before="120" w:line="240" w:lineRule="auto"/>
              <w:rPr>
                <w:rFonts w:eastAsia="MS Mincho"/>
                <w:lang w:eastAsia="ja-JP"/>
              </w:rPr>
            </w:pPr>
            <w:r>
              <w:rPr>
                <w:rFonts w:eastAsia="MS Mincho" w:hint="eastAsia"/>
                <w:lang w:eastAsia="ja-JP"/>
              </w:rPr>
              <w:t>N</w:t>
            </w:r>
            <w:r>
              <w:rPr>
                <w:rFonts w:eastAsia="MS Mincho"/>
                <w:lang w:eastAsia="ja-JP"/>
              </w:rPr>
              <w:t>TT DOCOMO</w:t>
            </w:r>
          </w:p>
        </w:tc>
      </w:tr>
      <w:tr w:rsidR="007D5927" w14:paraId="5E182E29" w14:textId="77777777">
        <w:tc>
          <w:tcPr>
            <w:tcW w:w="1980" w:type="dxa"/>
            <w:tcBorders>
              <w:top w:val="single" w:sz="4" w:space="0" w:color="000000"/>
              <w:left w:val="single" w:sz="4" w:space="0" w:color="000000"/>
              <w:bottom w:val="single" w:sz="4" w:space="0" w:color="000000"/>
              <w:right w:val="single" w:sz="4" w:space="0" w:color="000000"/>
            </w:tcBorders>
          </w:tcPr>
          <w:p w14:paraId="5E182E27" w14:textId="77777777" w:rsidR="007D5927" w:rsidRDefault="0048157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E28" w14:textId="77777777" w:rsidR="007D5927" w:rsidRDefault="007D5927">
            <w:pPr>
              <w:spacing w:before="120" w:line="240" w:lineRule="auto"/>
              <w:rPr>
                <w:lang w:eastAsia="zh-CN"/>
              </w:rPr>
            </w:pPr>
          </w:p>
        </w:tc>
      </w:tr>
    </w:tbl>
    <w:p w14:paraId="5E182E2A" w14:textId="77777777" w:rsidR="007D5927" w:rsidRDefault="007D5927">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7D5927" w14:paraId="5E182E2D"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E2B" w14:textId="77777777" w:rsidR="007D5927" w:rsidRDefault="00481575">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E2C" w14:textId="77777777" w:rsidR="007D5927" w:rsidRDefault="00481575">
            <w:pPr>
              <w:rPr>
                <w:i/>
                <w:iCs/>
                <w:kern w:val="2"/>
                <w:lang w:eastAsia="zh-CN"/>
              </w:rPr>
            </w:pPr>
            <w:r>
              <w:rPr>
                <w:i/>
                <w:iCs/>
                <w:kern w:val="2"/>
                <w:lang w:eastAsia="zh-CN"/>
              </w:rPr>
              <w:t>View</w:t>
            </w:r>
          </w:p>
        </w:tc>
      </w:tr>
      <w:tr w:rsidR="007D5927" w14:paraId="5E182E30"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5E182E2E" w14:textId="77777777" w:rsidR="007D5927" w:rsidRDefault="007D5927">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82E2F" w14:textId="77777777" w:rsidR="007D5927" w:rsidRDefault="007D5927">
            <w:pPr>
              <w:spacing w:line="252" w:lineRule="auto"/>
              <w:jc w:val="left"/>
              <w:rPr>
                <w:lang w:eastAsia="zh-CN"/>
              </w:rPr>
            </w:pPr>
          </w:p>
        </w:tc>
      </w:tr>
      <w:tr w:rsidR="007D5927" w14:paraId="5E182E33" w14:textId="77777777">
        <w:tc>
          <w:tcPr>
            <w:tcW w:w="1555" w:type="dxa"/>
            <w:tcBorders>
              <w:top w:val="single" w:sz="4" w:space="0" w:color="000000"/>
              <w:left w:val="single" w:sz="4" w:space="0" w:color="000000"/>
              <w:bottom w:val="single" w:sz="4" w:space="0" w:color="000000"/>
              <w:right w:val="single" w:sz="4" w:space="0" w:color="000000"/>
            </w:tcBorders>
          </w:tcPr>
          <w:p w14:paraId="5E182E31" w14:textId="77777777" w:rsidR="007D5927" w:rsidRDefault="007D5927">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5E182E32" w14:textId="77777777" w:rsidR="007D5927" w:rsidRDefault="007D5927">
            <w:pPr>
              <w:spacing w:line="252" w:lineRule="auto"/>
              <w:jc w:val="left"/>
              <w:rPr>
                <w:lang w:eastAsia="zh-CN"/>
              </w:rPr>
            </w:pPr>
          </w:p>
        </w:tc>
      </w:tr>
      <w:tr w:rsidR="007D5927" w14:paraId="5E182E36" w14:textId="77777777">
        <w:tc>
          <w:tcPr>
            <w:tcW w:w="1555" w:type="dxa"/>
            <w:tcBorders>
              <w:top w:val="single" w:sz="4" w:space="0" w:color="000000"/>
              <w:left w:val="single" w:sz="4" w:space="0" w:color="000000"/>
              <w:bottom w:val="single" w:sz="4" w:space="0" w:color="000000"/>
              <w:right w:val="single" w:sz="4" w:space="0" w:color="000000"/>
            </w:tcBorders>
          </w:tcPr>
          <w:p w14:paraId="5E182E34" w14:textId="77777777" w:rsidR="007D5927" w:rsidRDefault="007D5927">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5E182E35" w14:textId="77777777" w:rsidR="007D5927" w:rsidRDefault="007D5927">
            <w:pPr>
              <w:spacing w:line="252" w:lineRule="auto"/>
              <w:jc w:val="left"/>
              <w:rPr>
                <w:lang w:eastAsia="zh-CN"/>
              </w:rPr>
            </w:pPr>
          </w:p>
        </w:tc>
      </w:tr>
    </w:tbl>
    <w:p w14:paraId="5E182E37" w14:textId="0C8522AA" w:rsidR="007D5927" w:rsidRDefault="007D5927">
      <w:pPr>
        <w:spacing w:before="120"/>
        <w:rPr>
          <w:b/>
          <w:lang w:eastAsia="zh-CN"/>
        </w:rPr>
      </w:pPr>
    </w:p>
    <w:p w14:paraId="1F40FA9A" w14:textId="5164FC46" w:rsidR="00F80043" w:rsidRDefault="00F80043" w:rsidP="00F80043">
      <w:pPr>
        <w:pStyle w:val="Heading2"/>
        <w:numPr>
          <w:ilvl w:val="1"/>
          <w:numId w:val="2"/>
        </w:numPr>
        <w:spacing w:before="240"/>
        <w:rPr>
          <w:lang w:eastAsia="zh-CN"/>
        </w:rPr>
      </w:pPr>
      <w:r>
        <w:rPr>
          <w:lang w:eastAsia="zh-CN"/>
        </w:rPr>
        <w:t>4</w:t>
      </w:r>
      <w:r w:rsidRPr="00F80043">
        <w:rPr>
          <w:vertAlign w:val="superscript"/>
          <w:lang w:eastAsia="zh-CN"/>
        </w:rPr>
        <w:t>th</w:t>
      </w:r>
      <w:r>
        <w:rPr>
          <w:lang w:eastAsia="zh-CN"/>
        </w:rPr>
        <w:t xml:space="preserve"> round email discussions</w:t>
      </w:r>
    </w:p>
    <w:p w14:paraId="6F3797B5" w14:textId="16CC50CF" w:rsidR="00F80043" w:rsidRDefault="00F80043" w:rsidP="00F80043">
      <w:pPr>
        <w:suppressAutoHyphens w:val="0"/>
        <w:autoSpaceDE w:val="0"/>
        <w:autoSpaceDN w:val="0"/>
        <w:adjustRightInd w:val="0"/>
        <w:outlineLvl w:val="2"/>
        <w:rPr>
          <w:b/>
          <w:u w:val="single"/>
          <w:lang w:eastAsia="zh-CN"/>
        </w:rPr>
      </w:pPr>
      <w:r>
        <w:rPr>
          <w:b/>
          <w:u w:val="single"/>
          <w:lang w:eastAsia="zh-CN"/>
        </w:rPr>
        <w:t xml:space="preserve">Issue#6-6 </w:t>
      </w:r>
      <w:r w:rsidR="006F56DE">
        <w:rPr>
          <w:b/>
          <w:u w:val="single"/>
          <w:lang w:eastAsia="zh-CN"/>
        </w:rPr>
        <w:t xml:space="preserve">(New) </w:t>
      </w:r>
      <w:r>
        <w:rPr>
          <w:rFonts w:hint="eastAsia"/>
          <w:b/>
          <w:u w:val="single"/>
          <w:lang w:eastAsia="zh-CN"/>
        </w:rPr>
        <w:t>Changes</w:t>
      </w:r>
      <w:r>
        <w:rPr>
          <w:b/>
          <w:u w:val="single"/>
          <w:lang w:eastAsia="zh-CN"/>
        </w:rPr>
        <w:t xml:space="preserve"> to the CSI prediction sub use case specific aspects of TR 38.843, Section 6.2.1</w:t>
      </w:r>
    </w:p>
    <w:p w14:paraId="3744CC1F" w14:textId="3023C868" w:rsidR="00AC7329" w:rsidRDefault="00AC7329" w:rsidP="00AC7329">
      <w:pPr>
        <w:spacing w:before="120"/>
        <w:rPr>
          <w:b/>
          <w:u w:val="single"/>
          <w:lang w:eastAsia="zh-CN"/>
        </w:rPr>
      </w:pPr>
      <w:r>
        <w:rPr>
          <w:color w:val="FF0000"/>
          <w:highlight w:val="yellow"/>
          <w:lang w:eastAsia="zh-CN"/>
        </w:rPr>
        <w:t>Moderator note:</w:t>
      </w:r>
      <w:r w:rsidRPr="00AC7329">
        <w:rPr>
          <w:lang w:eastAsia="zh-CN"/>
        </w:rPr>
        <w:t xml:space="preserve"> The following proposal was missed in the previous rounds.</w:t>
      </w:r>
      <w:r w:rsidR="00157751">
        <w:rPr>
          <w:lang w:eastAsia="zh-CN"/>
        </w:rPr>
        <w:t xml:space="preserve"> </w:t>
      </w:r>
      <w:r w:rsidR="00157751">
        <w:rPr>
          <w:rFonts w:hint="eastAsia"/>
          <w:lang w:eastAsia="zh-CN"/>
        </w:rPr>
        <w:t>Now</w:t>
      </w:r>
      <w:r w:rsidR="00157751">
        <w:rPr>
          <w:lang w:eastAsia="zh-CN"/>
        </w:rPr>
        <w:t xml:space="preserve"> add it as a new proposal in below.</w:t>
      </w:r>
    </w:p>
    <w:p w14:paraId="42C3DF75" w14:textId="453472FD" w:rsidR="00F80043" w:rsidRDefault="00F80043" w:rsidP="00F80043">
      <w:pPr>
        <w:rPr>
          <w:b/>
          <w:lang w:eastAsia="zh-CN"/>
        </w:rPr>
      </w:pPr>
      <w:r>
        <w:rPr>
          <w:b/>
          <w:bCs/>
          <w:highlight w:val="yellow"/>
          <w:lang w:eastAsia="zh-CN"/>
        </w:rPr>
        <w:t>Proposal 6.2.1</w:t>
      </w:r>
      <w:r>
        <w:rPr>
          <w:b/>
          <w:lang w:eastAsia="zh-CN"/>
        </w:rPr>
        <w:t xml:space="preserve">: Adopt the following TP related with changes to the </w:t>
      </w:r>
      <w:r>
        <w:rPr>
          <w:rFonts w:eastAsiaTheme="minorEastAsia"/>
          <w:b/>
          <w:lang w:eastAsia="zh-CN"/>
        </w:rPr>
        <w:t>CSI prediction sub use case specific aspects</w:t>
      </w:r>
      <w:r>
        <w:rPr>
          <w:b/>
          <w:lang w:eastAsia="zh-CN"/>
        </w:rPr>
        <w:t xml:space="preserve"> to TR 38.843.</w:t>
      </w:r>
    </w:p>
    <w:tbl>
      <w:tblPr>
        <w:tblStyle w:val="TableGrid"/>
        <w:tblW w:w="0" w:type="auto"/>
        <w:tblLook w:val="04A0" w:firstRow="1" w:lastRow="0" w:firstColumn="1" w:lastColumn="0" w:noHBand="0" w:noVBand="1"/>
      </w:tblPr>
      <w:tblGrid>
        <w:gridCol w:w="1696"/>
        <w:gridCol w:w="7608"/>
      </w:tblGrid>
      <w:tr w:rsidR="00837927" w14:paraId="67C3DC0C" w14:textId="77777777" w:rsidTr="00837927">
        <w:tc>
          <w:tcPr>
            <w:tcW w:w="1696" w:type="dxa"/>
          </w:tcPr>
          <w:p w14:paraId="2E769EDE" w14:textId="3D458843" w:rsidR="00837927" w:rsidRDefault="00837927" w:rsidP="00837927">
            <w:pPr>
              <w:rPr>
                <w:rFonts w:eastAsiaTheme="minorEastAsia"/>
                <w:b/>
                <w:lang w:eastAsia="zh-CN"/>
              </w:rPr>
            </w:pPr>
            <w:r>
              <w:rPr>
                <w:rFonts w:eastAsiaTheme="minorEastAsia" w:hint="eastAsia"/>
                <w:b/>
                <w:lang w:eastAsia="zh-CN"/>
              </w:rPr>
              <w:t>I</w:t>
            </w:r>
            <w:r>
              <w:rPr>
                <w:rFonts w:eastAsiaTheme="minorEastAsia"/>
                <w:b/>
                <w:lang w:eastAsia="zh-CN"/>
              </w:rPr>
              <w:t>ssue#6-</w:t>
            </w:r>
            <w:r w:rsidR="00773142">
              <w:rPr>
                <w:rFonts w:eastAsiaTheme="minorEastAsia"/>
                <w:b/>
                <w:lang w:eastAsia="zh-CN"/>
              </w:rPr>
              <w:t xml:space="preserve">6 </w:t>
            </w:r>
            <w:r>
              <w:rPr>
                <w:rFonts w:eastAsiaTheme="minorEastAsia"/>
                <w:b/>
                <w:lang w:eastAsia="zh-CN"/>
              </w:rPr>
              <w:t xml:space="preserve">Changes </w:t>
            </w:r>
            <w:r w:rsidR="00170EF3" w:rsidRPr="00170EF3">
              <w:rPr>
                <w:rFonts w:eastAsiaTheme="minorEastAsia"/>
                <w:b/>
                <w:lang w:eastAsia="zh-CN"/>
              </w:rPr>
              <w:t>CSI prediction sub use case specific aspects</w:t>
            </w:r>
          </w:p>
        </w:tc>
        <w:tc>
          <w:tcPr>
            <w:tcW w:w="7611" w:type="dxa"/>
          </w:tcPr>
          <w:p w14:paraId="17B97F52" w14:textId="77777777" w:rsidR="00837927" w:rsidRDefault="00837927" w:rsidP="00837927">
            <w:pPr>
              <w:rPr>
                <w:rFonts w:eastAsiaTheme="minorEastAsia"/>
                <w:b/>
                <w:lang w:eastAsia="zh-CN"/>
              </w:rPr>
            </w:pPr>
            <w:r>
              <w:rPr>
                <w:rFonts w:eastAsiaTheme="minorEastAsia" w:hint="eastAsia"/>
                <w:b/>
                <w:lang w:eastAsia="zh-CN"/>
              </w:rPr>
              <w:t>D</w:t>
            </w:r>
            <w:r>
              <w:rPr>
                <w:rFonts w:eastAsiaTheme="minorEastAsia"/>
                <w:b/>
                <w:lang w:eastAsia="zh-CN"/>
              </w:rPr>
              <w:t>escription of issue:</w:t>
            </w:r>
          </w:p>
          <w:p w14:paraId="7E96518F" w14:textId="747BC78C" w:rsidR="00837927" w:rsidRDefault="00342839" w:rsidP="006C6589">
            <w:pPr>
              <w:rPr>
                <w:rFonts w:eastAsiaTheme="minorEastAsia"/>
                <w:lang w:eastAsia="zh-CN"/>
              </w:rPr>
            </w:pPr>
            <w:r w:rsidRPr="006C6589">
              <w:rPr>
                <w:rFonts w:eastAsia="等线"/>
                <w:color w:val="FF0000"/>
                <w:lang w:eastAsia="zh-CN"/>
              </w:rPr>
              <w:t>Raw channel matrixes and</w:t>
            </w:r>
            <w:r w:rsidR="00B66330" w:rsidRPr="006C6589">
              <w:rPr>
                <w:rFonts w:eastAsia="等线"/>
                <w:color w:val="FF0000"/>
                <w:lang w:eastAsia="zh-CN"/>
              </w:rPr>
              <w:t xml:space="preserve"> Eigenvector(s)</w:t>
            </w:r>
            <w:r w:rsidRPr="006C6589">
              <w:rPr>
                <w:rFonts w:eastAsia="等线"/>
                <w:color w:val="FF0000"/>
                <w:lang w:eastAsia="zh-CN"/>
              </w:rPr>
              <w:t xml:space="preserve"> are </w:t>
            </w:r>
            <w:r w:rsidR="00B66330" w:rsidRPr="006C6589">
              <w:rPr>
                <w:rFonts w:eastAsia="等线"/>
                <w:color w:val="FF0000"/>
                <w:lang w:eastAsia="zh-CN"/>
              </w:rPr>
              <w:t xml:space="preserve">the outcome of </w:t>
            </w:r>
            <w:r w:rsidRPr="006C6589">
              <w:rPr>
                <w:rFonts w:eastAsia="等线"/>
                <w:color w:val="FF0000"/>
                <w:lang w:eastAsia="zh-CN"/>
              </w:rPr>
              <w:t>narrow down of the previous paragraph on “</w:t>
            </w:r>
            <w:r w:rsidRPr="006C6589">
              <w:rPr>
                <w:color w:val="FF0000"/>
              </w:rPr>
              <w:t>The input CSI type, e.g., raw channel matrix, eigenvector(s) of the raw channel matrix, feedback CSI information, etc.</w:t>
            </w:r>
            <w:r w:rsidRPr="006C6589">
              <w:rPr>
                <w:rFonts w:eastAsia="等线"/>
                <w:color w:val="FF0000"/>
                <w:lang w:eastAsia="zh-CN"/>
              </w:rPr>
              <w:t>” – “</w:t>
            </w:r>
            <w:r w:rsidRPr="006C6589">
              <w:rPr>
                <w:color w:val="FF0000"/>
              </w:rPr>
              <w:t>feedback CSI information</w:t>
            </w:r>
            <w:r w:rsidRPr="006C6589">
              <w:rPr>
                <w:rFonts w:eastAsia="等线"/>
                <w:color w:val="FF0000"/>
                <w:lang w:eastAsia="zh-CN"/>
              </w:rPr>
              <w:t>” is precluded in a later conclusion.</w:t>
            </w:r>
          </w:p>
        </w:tc>
      </w:tr>
      <w:tr w:rsidR="00837927" w14:paraId="16150E4F" w14:textId="77777777" w:rsidTr="00837927">
        <w:tc>
          <w:tcPr>
            <w:tcW w:w="9307" w:type="dxa"/>
            <w:gridSpan w:val="2"/>
          </w:tcPr>
          <w:p w14:paraId="5FDDB75C" w14:textId="77777777" w:rsidR="00837927" w:rsidRDefault="00837927" w:rsidP="00837927">
            <w:pPr>
              <w:spacing w:beforeLines="50" w:before="120"/>
              <w:rPr>
                <w:b/>
                <w:bCs/>
              </w:rPr>
            </w:pPr>
            <w:r>
              <w:rPr>
                <w:b/>
                <w:bCs/>
              </w:rPr>
              <w:t>------------------ Text Proposal for 38.843 v1.0.0 ------------------</w:t>
            </w:r>
          </w:p>
          <w:p w14:paraId="57D0400D" w14:textId="77777777" w:rsidR="00837927" w:rsidRDefault="00837927" w:rsidP="00837927">
            <w:pPr>
              <w:overflowPunct w:val="0"/>
              <w:snapToGrid/>
              <w:textAlignment w:val="baseline"/>
              <w:rPr>
                <w:b/>
              </w:rPr>
            </w:pPr>
            <w:r>
              <w:rPr>
                <w:b/>
              </w:rPr>
              <w:t>6.2.1</w:t>
            </w:r>
            <w:r>
              <w:rPr>
                <w:b/>
              </w:rPr>
              <w:tab/>
              <w:t>Evaluation assumptions, methodology and KPIs</w:t>
            </w:r>
          </w:p>
          <w:p w14:paraId="6B3627AF" w14:textId="77777777" w:rsidR="00837927" w:rsidRDefault="00837927" w:rsidP="00837927">
            <w:pPr>
              <w:overflowPunct w:val="0"/>
              <w:snapToGrid/>
              <w:jc w:val="center"/>
              <w:textAlignment w:val="baseline"/>
              <w:rPr>
                <w:color w:val="FF0000"/>
                <w:sz w:val="20"/>
                <w:szCs w:val="20"/>
                <w:lang w:eastAsia="zh-CN"/>
              </w:rPr>
            </w:pPr>
            <w:r>
              <w:rPr>
                <w:color w:val="FF0000"/>
                <w:sz w:val="20"/>
                <w:szCs w:val="20"/>
                <w:lang w:eastAsia="zh-CN"/>
              </w:rPr>
              <w:lastRenderedPageBreak/>
              <w:t>*** Unchanged text is omitted ***</w:t>
            </w:r>
          </w:p>
          <w:p w14:paraId="0BDF3511" w14:textId="77777777" w:rsidR="008B7B59" w:rsidRPr="005343CD" w:rsidRDefault="008B7B59" w:rsidP="008B7B59">
            <w:pPr>
              <w:rPr>
                <w:b/>
                <w:bCs/>
              </w:rPr>
            </w:pPr>
            <w:r>
              <w:rPr>
                <w:b/>
                <w:bCs/>
                <w:i/>
                <w:iCs/>
              </w:rPr>
              <w:t>CSI prediction s</w:t>
            </w:r>
            <w:r w:rsidRPr="00F16B55">
              <w:rPr>
                <w:b/>
                <w:bCs/>
                <w:i/>
                <w:iCs/>
              </w:rPr>
              <w:t>ub</w:t>
            </w:r>
            <w:r>
              <w:rPr>
                <w:b/>
                <w:bCs/>
                <w:i/>
                <w:iCs/>
              </w:rPr>
              <w:t xml:space="preserve"> </w:t>
            </w:r>
            <w:r w:rsidRPr="00F16B55">
              <w:rPr>
                <w:b/>
                <w:bCs/>
                <w:i/>
                <w:iCs/>
              </w:rPr>
              <w:t>use case specific</w:t>
            </w:r>
            <w:r>
              <w:rPr>
                <w:b/>
                <w:bCs/>
                <w:i/>
                <w:iCs/>
              </w:rPr>
              <w:t xml:space="preserve"> aspects</w:t>
            </w:r>
            <w:r w:rsidRPr="005343CD">
              <w:rPr>
                <w:b/>
                <w:bCs/>
              </w:rPr>
              <w:t xml:space="preserve">: </w:t>
            </w:r>
          </w:p>
          <w:p w14:paraId="11B351D8" w14:textId="77777777" w:rsidR="00773142" w:rsidRPr="00773142" w:rsidRDefault="00773142" w:rsidP="00773142">
            <w:pPr>
              <w:rPr>
                <w:sz w:val="20"/>
                <w:szCs w:val="20"/>
                <w:lang w:eastAsia="x-none"/>
              </w:rPr>
            </w:pPr>
            <w:r w:rsidRPr="00773142">
              <w:rPr>
                <w:sz w:val="20"/>
                <w:szCs w:val="20"/>
                <w:lang w:eastAsia="x-none"/>
              </w:rPr>
              <w:t xml:space="preserve">For the evaluation of the AI/ML based </w:t>
            </w:r>
            <w:r w:rsidRPr="00773142">
              <w:rPr>
                <w:b/>
                <w:bCs/>
                <w:sz w:val="20"/>
                <w:szCs w:val="20"/>
                <w:lang w:eastAsia="x-none"/>
              </w:rPr>
              <w:t>CSI prediction</w:t>
            </w:r>
            <w:r w:rsidRPr="00773142">
              <w:rPr>
                <w:sz w:val="20"/>
                <w:szCs w:val="20"/>
                <w:lang w:eastAsia="x-none"/>
              </w:rPr>
              <w:t xml:space="preserve"> sub use case, companies are encouraged to report details of their models, including:</w:t>
            </w:r>
          </w:p>
          <w:p w14:paraId="27578AB6" w14:textId="77777777" w:rsidR="00773142" w:rsidRPr="00773142" w:rsidRDefault="00773142" w:rsidP="00773142">
            <w:pPr>
              <w:pStyle w:val="B10"/>
            </w:pPr>
            <w:r w:rsidRPr="00773142">
              <w:t>-</w:t>
            </w:r>
            <w:r w:rsidRPr="00773142">
              <w:tab/>
              <w:t xml:space="preserve">The structure of the AI/ML model, e.g., type (FCN, RNN, </w:t>
            </w:r>
            <w:proofErr w:type="gramStart"/>
            <w:r w:rsidRPr="00773142">
              <w:t>CNN,…</w:t>
            </w:r>
            <w:proofErr w:type="gramEnd"/>
            <w:r w:rsidRPr="00773142">
              <w:t>), the number of layers, branches, format of parameters, etc.</w:t>
            </w:r>
          </w:p>
          <w:p w14:paraId="64712748" w14:textId="77777777" w:rsidR="00773142" w:rsidRPr="00773142" w:rsidRDefault="00773142" w:rsidP="00773142">
            <w:pPr>
              <w:pStyle w:val="B10"/>
            </w:pPr>
            <w:r w:rsidRPr="00773142">
              <w:t>-</w:t>
            </w:r>
            <w:r w:rsidRPr="00773142">
              <w:tab/>
              <w:t>The input CSI type, e.g., raw channel matrix, eigenvector(s) of the raw channel matrix, feedback CSI information, etc.</w:t>
            </w:r>
          </w:p>
          <w:p w14:paraId="63FCD3B7" w14:textId="77777777" w:rsidR="00773142" w:rsidRPr="00773142" w:rsidRDefault="00773142" w:rsidP="00773142">
            <w:pPr>
              <w:pStyle w:val="B2"/>
              <w:ind w:left="1320" w:hanging="440"/>
              <w:rPr>
                <w:rFonts w:ascii="Times New Roman" w:hAnsi="Times New Roman"/>
              </w:rPr>
            </w:pPr>
            <w:r w:rsidRPr="00773142">
              <w:rPr>
                <w:rFonts w:ascii="Times New Roman" w:hAnsi="Times New Roman"/>
              </w:rPr>
              <w:t>-</w:t>
            </w:r>
            <w:r w:rsidRPr="00773142">
              <w:rPr>
                <w:rFonts w:ascii="Times New Roman" w:hAnsi="Times New Roman"/>
              </w:rPr>
              <w:tab/>
              <w:t xml:space="preserve">Including assumptions on the observation window, i.e., </w:t>
            </w:r>
            <w:r w:rsidRPr="00773142">
              <w:rPr>
                <w:rFonts w:ascii="Times New Roman" w:eastAsia="等线" w:hAnsi="Times New Roman"/>
                <w:lang w:eastAsia="zh-CN"/>
              </w:rPr>
              <w:t>number/time distance of historic CSI/channel measurements</w:t>
            </w:r>
          </w:p>
          <w:p w14:paraId="7552F628" w14:textId="77777777" w:rsidR="00773142" w:rsidRPr="00773142" w:rsidRDefault="00773142" w:rsidP="00773142">
            <w:pPr>
              <w:pStyle w:val="B10"/>
            </w:pPr>
            <w:r w:rsidRPr="00773142">
              <w:t>-</w:t>
            </w:r>
            <w:r w:rsidRPr="00773142">
              <w:tab/>
              <w:t>The output CSI type, e.g., channel matrix, eigenvector(s), feedback CSI information, etc.</w:t>
            </w:r>
          </w:p>
          <w:p w14:paraId="0ABA6534" w14:textId="77777777" w:rsidR="00773142" w:rsidRPr="00773142" w:rsidRDefault="00773142" w:rsidP="00773142">
            <w:pPr>
              <w:pStyle w:val="B2"/>
              <w:ind w:left="1320" w:hanging="440"/>
              <w:rPr>
                <w:rFonts w:ascii="Times New Roman" w:hAnsi="Times New Roman"/>
              </w:rPr>
            </w:pPr>
            <w:r w:rsidRPr="00773142">
              <w:rPr>
                <w:rFonts w:ascii="Times New Roman" w:hAnsi="Times New Roman"/>
              </w:rPr>
              <w:t>-</w:t>
            </w:r>
            <w:r w:rsidRPr="00773142">
              <w:rPr>
                <w:rFonts w:ascii="Times New Roman" w:hAnsi="Times New Roman"/>
              </w:rPr>
              <w:tab/>
              <w:t>Including assumptions on the prediction window, i.e., number/time distance of predicted CSI/channel</w:t>
            </w:r>
          </w:p>
          <w:p w14:paraId="2BC93B5B" w14:textId="77777777" w:rsidR="00773142" w:rsidRPr="00773142" w:rsidRDefault="00773142" w:rsidP="00773142">
            <w:pPr>
              <w:pStyle w:val="B10"/>
            </w:pPr>
            <w:r w:rsidRPr="00773142">
              <w:t>-</w:t>
            </w:r>
            <w:r w:rsidRPr="00773142">
              <w:tab/>
              <w:t>Data pre-processing/post-processing</w:t>
            </w:r>
          </w:p>
          <w:p w14:paraId="61F6E620" w14:textId="77777777" w:rsidR="00773142" w:rsidRPr="00773142" w:rsidRDefault="00773142" w:rsidP="00773142">
            <w:pPr>
              <w:pStyle w:val="B10"/>
            </w:pPr>
            <w:r w:rsidRPr="00773142">
              <w:t>-</w:t>
            </w:r>
            <w:r w:rsidRPr="00773142">
              <w:tab/>
              <w:t>Loss function</w:t>
            </w:r>
          </w:p>
          <w:p w14:paraId="459D4431" w14:textId="51B5F9B6" w:rsidR="00E06BCF" w:rsidRPr="00E06BCF" w:rsidRDefault="00342839" w:rsidP="00E06BCF">
            <w:pPr>
              <w:rPr>
                <w:color w:val="FF0000"/>
                <w:sz w:val="20"/>
                <w:szCs w:val="20"/>
                <w:lang w:eastAsia="zh-CN"/>
              </w:rPr>
            </w:pPr>
            <w:r>
              <w:rPr>
                <w:color w:val="FF0000"/>
                <w:sz w:val="20"/>
                <w:szCs w:val="20"/>
                <w:lang w:eastAsia="zh-CN"/>
              </w:rPr>
              <w:t>For the input CSI type, b</w:t>
            </w:r>
            <w:r w:rsidR="00E06BCF" w:rsidRPr="00E06BCF">
              <w:rPr>
                <w:rFonts w:eastAsia="等线"/>
                <w:color w:val="FF0000"/>
                <w:sz w:val="20"/>
                <w:szCs w:val="20"/>
                <w:lang w:eastAsia="zh-CN"/>
              </w:rPr>
              <w:t>oth of the following types are considered for evaluations</w:t>
            </w:r>
            <w:r w:rsidR="00E06BCF" w:rsidRPr="00E06BCF">
              <w:rPr>
                <w:color w:val="FF0000"/>
                <w:sz w:val="20"/>
                <w:szCs w:val="20"/>
                <w:lang w:eastAsia="zh-CN"/>
              </w:rPr>
              <w:t>:</w:t>
            </w:r>
          </w:p>
          <w:p w14:paraId="3D4DF1B4" w14:textId="77777777" w:rsidR="00E06BCF" w:rsidRPr="00E06BCF" w:rsidRDefault="00E06BCF" w:rsidP="00E06BCF">
            <w:pPr>
              <w:pStyle w:val="B10"/>
              <w:rPr>
                <w:color w:val="FF0000"/>
              </w:rPr>
            </w:pPr>
            <w:r w:rsidRPr="00E06BCF">
              <w:rPr>
                <w:color w:val="FF0000"/>
              </w:rPr>
              <w:t>-</w:t>
            </w:r>
            <w:r w:rsidRPr="00E06BCF">
              <w:rPr>
                <w:color w:val="FF0000"/>
              </w:rPr>
              <w:tab/>
            </w:r>
            <w:r w:rsidRPr="00E06BCF">
              <w:rPr>
                <w:color w:val="FF0000"/>
                <w:lang w:eastAsia="zh-CN"/>
              </w:rPr>
              <w:t xml:space="preserve">Raw channel </w:t>
            </w:r>
            <w:r w:rsidRPr="00E06BCF">
              <w:rPr>
                <w:rFonts w:eastAsia="等线"/>
                <w:color w:val="FF0000"/>
                <w:lang w:eastAsia="zh-CN"/>
              </w:rPr>
              <w:t>matrixes</w:t>
            </w:r>
            <w:r w:rsidRPr="00E06BCF">
              <w:rPr>
                <w:color w:val="FF0000"/>
              </w:rPr>
              <w:t>.</w:t>
            </w:r>
          </w:p>
          <w:p w14:paraId="723E616D" w14:textId="77777777" w:rsidR="00E06BCF" w:rsidRPr="00E06BCF" w:rsidRDefault="00E06BCF" w:rsidP="00E06BCF">
            <w:pPr>
              <w:pStyle w:val="B10"/>
              <w:rPr>
                <w:color w:val="FF0000"/>
                <w:lang w:eastAsia="zh-CN"/>
              </w:rPr>
            </w:pPr>
            <w:r w:rsidRPr="00E06BCF">
              <w:rPr>
                <w:color w:val="FF0000"/>
              </w:rPr>
              <w:t>-</w:t>
            </w:r>
            <w:r w:rsidRPr="00E06BCF">
              <w:rPr>
                <w:color w:val="FF0000"/>
              </w:rPr>
              <w:tab/>
            </w:r>
            <w:r w:rsidRPr="00E06BCF">
              <w:rPr>
                <w:rFonts w:eastAsia="等线"/>
                <w:color w:val="FF0000"/>
                <w:lang w:eastAsia="zh-CN"/>
              </w:rPr>
              <w:t>Eigenvector(s).</w:t>
            </w:r>
          </w:p>
          <w:p w14:paraId="6CA563D0" w14:textId="5E2C8709" w:rsidR="00837927" w:rsidRPr="00773142" w:rsidRDefault="00E06BCF" w:rsidP="00E06BCF">
            <w:pPr>
              <w:rPr>
                <w:sz w:val="20"/>
                <w:szCs w:val="20"/>
                <w:lang w:val="en-GB"/>
              </w:rPr>
            </w:pPr>
            <w:r>
              <w:rPr>
                <w:lang w:eastAsia="zh-CN"/>
              </w:rPr>
              <w:t>F</w:t>
            </w:r>
            <w:r w:rsidRPr="00D17AE5">
              <w:rPr>
                <w:lang w:eastAsia="zh-CN"/>
              </w:rPr>
              <w:t xml:space="preserve">or SLS, spatial consistency </w:t>
            </w:r>
            <w:r>
              <w:rPr>
                <w:lang w:eastAsia="zh-CN"/>
              </w:rPr>
              <w:t>P</w:t>
            </w:r>
            <w:r w:rsidRPr="00D17AE5">
              <w:rPr>
                <w:lang w:eastAsia="zh-CN"/>
              </w:rPr>
              <w:t xml:space="preserve">rocedure A with 50m decorrelation distance from </w:t>
            </w:r>
            <w:r>
              <w:rPr>
                <w:lang w:eastAsia="zh-CN"/>
              </w:rPr>
              <w:t xml:space="preserve">TR </w:t>
            </w:r>
            <w:r w:rsidRPr="00D17AE5">
              <w:rPr>
                <w:lang w:eastAsia="zh-CN"/>
              </w:rPr>
              <w:t>38.901 is used (if not used,</w:t>
            </w:r>
            <w:r>
              <w:rPr>
                <w:lang w:eastAsia="zh-CN"/>
              </w:rPr>
              <w:t xml:space="preserve"> assumptions used need to be reported). </w:t>
            </w:r>
            <w:r w:rsidRPr="00D17AE5">
              <w:rPr>
                <w:lang w:eastAsia="zh-CN"/>
              </w:rPr>
              <w:t xml:space="preserve">UE velocity vector is assumed as fixed over time in Procedure A </w:t>
            </w:r>
            <w:r>
              <w:rPr>
                <w:lang w:eastAsia="zh-CN"/>
              </w:rPr>
              <w:t>modelling.</w:t>
            </w:r>
          </w:p>
          <w:p w14:paraId="2E3A8535" w14:textId="1F3C1992" w:rsidR="00837927" w:rsidRDefault="00837927" w:rsidP="00AA65B6">
            <w:pPr>
              <w:overflowPunct w:val="0"/>
              <w:snapToGrid/>
              <w:jc w:val="center"/>
              <w:textAlignment w:val="baseline"/>
              <w:rPr>
                <w:b/>
              </w:rPr>
            </w:pPr>
            <w:r>
              <w:rPr>
                <w:color w:val="FF0000"/>
                <w:sz w:val="20"/>
                <w:szCs w:val="20"/>
                <w:lang w:eastAsia="zh-CN"/>
              </w:rPr>
              <w:t>*** Unchanged text is omitted ***</w:t>
            </w:r>
          </w:p>
        </w:tc>
      </w:tr>
    </w:tbl>
    <w:p w14:paraId="6F606A23" w14:textId="77777777" w:rsidR="00F80043" w:rsidRDefault="00F80043" w:rsidP="00F80043">
      <w:pPr>
        <w:rPr>
          <w:b/>
          <w:lang w:eastAsia="zh-CN"/>
        </w:rPr>
      </w:pPr>
    </w:p>
    <w:p w14:paraId="60D4AA5D" w14:textId="77777777" w:rsidR="00F80043" w:rsidRDefault="00F80043" w:rsidP="00F80043">
      <w:pPr>
        <w:spacing w:after="0" w:line="240" w:lineRule="auto"/>
        <w:rPr>
          <w:b/>
          <w:lang w:eastAsia="zh-CN"/>
        </w:rPr>
      </w:pPr>
    </w:p>
    <w:tbl>
      <w:tblPr>
        <w:tblW w:w="9351" w:type="dxa"/>
        <w:tblLook w:val="04A0" w:firstRow="1" w:lastRow="0" w:firstColumn="1" w:lastColumn="0" w:noHBand="0" w:noVBand="1"/>
      </w:tblPr>
      <w:tblGrid>
        <w:gridCol w:w="1980"/>
        <w:gridCol w:w="7371"/>
      </w:tblGrid>
      <w:tr w:rsidR="00F80043" w14:paraId="72901EF0" w14:textId="77777777" w:rsidTr="00837927">
        <w:tc>
          <w:tcPr>
            <w:tcW w:w="1980" w:type="dxa"/>
            <w:tcBorders>
              <w:top w:val="single" w:sz="4" w:space="0" w:color="000000"/>
              <w:left w:val="single" w:sz="4" w:space="0" w:color="000000"/>
              <w:bottom w:val="single" w:sz="4" w:space="0" w:color="000000"/>
              <w:right w:val="single" w:sz="4" w:space="0" w:color="000000"/>
            </w:tcBorders>
          </w:tcPr>
          <w:p w14:paraId="5998901E" w14:textId="77777777" w:rsidR="00F80043" w:rsidRDefault="00F80043" w:rsidP="00837927">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4CDDC309" w14:textId="77777777" w:rsidR="00F80043" w:rsidRDefault="00F80043" w:rsidP="00837927">
            <w:pPr>
              <w:spacing w:before="120" w:line="240" w:lineRule="auto"/>
              <w:rPr>
                <w:rFonts w:eastAsiaTheme="minorEastAsia"/>
                <w:lang w:eastAsia="zh-CN"/>
              </w:rPr>
            </w:pPr>
          </w:p>
        </w:tc>
      </w:tr>
      <w:tr w:rsidR="00F80043" w14:paraId="54D66684" w14:textId="77777777" w:rsidTr="00837927">
        <w:tc>
          <w:tcPr>
            <w:tcW w:w="1980" w:type="dxa"/>
            <w:tcBorders>
              <w:top w:val="single" w:sz="4" w:space="0" w:color="000000"/>
              <w:left w:val="single" w:sz="4" w:space="0" w:color="000000"/>
              <w:bottom w:val="single" w:sz="4" w:space="0" w:color="000000"/>
              <w:right w:val="single" w:sz="4" w:space="0" w:color="000000"/>
            </w:tcBorders>
          </w:tcPr>
          <w:p w14:paraId="1DFFC1E5" w14:textId="77777777" w:rsidR="00F80043" w:rsidRDefault="00F80043" w:rsidP="00837927">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77BE2676" w14:textId="77777777" w:rsidR="00F80043" w:rsidRDefault="00F80043" w:rsidP="00837927">
            <w:pPr>
              <w:spacing w:before="120" w:line="240" w:lineRule="auto"/>
              <w:rPr>
                <w:lang w:eastAsia="zh-CN"/>
              </w:rPr>
            </w:pPr>
          </w:p>
        </w:tc>
      </w:tr>
    </w:tbl>
    <w:p w14:paraId="4027B44A" w14:textId="77777777" w:rsidR="00F80043" w:rsidRDefault="00F80043" w:rsidP="00F80043">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F80043" w14:paraId="467E0EBB" w14:textId="77777777" w:rsidTr="0083792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E3C48A8" w14:textId="77777777" w:rsidR="00F80043" w:rsidRDefault="00F80043" w:rsidP="00837927">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9BC43B2" w14:textId="77777777" w:rsidR="00F80043" w:rsidRDefault="00F80043" w:rsidP="00837927">
            <w:pPr>
              <w:rPr>
                <w:i/>
                <w:iCs/>
                <w:kern w:val="2"/>
                <w:lang w:eastAsia="zh-CN"/>
              </w:rPr>
            </w:pPr>
            <w:r>
              <w:rPr>
                <w:i/>
                <w:iCs/>
                <w:kern w:val="2"/>
                <w:lang w:eastAsia="zh-CN"/>
              </w:rPr>
              <w:t>View</w:t>
            </w:r>
          </w:p>
        </w:tc>
      </w:tr>
      <w:tr w:rsidR="00F80043" w14:paraId="1FDC2C7D" w14:textId="77777777" w:rsidTr="0083792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6D07FA91" w14:textId="77777777" w:rsidR="00F80043" w:rsidRDefault="00F80043" w:rsidP="00837927">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247653" w14:textId="77777777" w:rsidR="00F80043" w:rsidRDefault="00F80043" w:rsidP="00837927">
            <w:pPr>
              <w:spacing w:line="252" w:lineRule="auto"/>
              <w:jc w:val="left"/>
              <w:rPr>
                <w:lang w:eastAsia="zh-CN"/>
              </w:rPr>
            </w:pPr>
          </w:p>
        </w:tc>
      </w:tr>
      <w:tr w:rsidR="00F80043" w14:paraId="18F53FBB" w14:textId="77777777" w:rsidTr="00837927">
        <w:tc>
          <w:tcPr>
            <w:tcW w:w="1555" w:type="dxa"/>
            <w:tcBorders>
              <w:top w:val="single" w:sz="4" w:space="0" w:color="000000"/>
              <w:left w:val="single" w:sz="4" w:space="0" w:color="000000"/>
              <w:bottom w:val="single" w:sz="4" w:space="0" w:color="000000"/>
              <w:right w:val="single" w:sz="4" w:space="0" w:color="000000"/>
            </w:tcBorders>
          </w:tcPr>
          <w:p w14:paraId="5CA3852F" w14:textId="77777777" w:rsidR="00F80043" w:rsidRDefault="00F80043" w:rsidP="00837927">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08394ABF" w14:textId="77777777" w:rsidR="00F80043" w:rsidRDefault="00F80043" w:rsidP="00837927">
            <w:pPr>
              <w:spacing w:line="252" w:lineRule="auto"/>
              <w:jc w:val="left"/>
              <w:rPr>
                <w:lang w:eastAsia="zh-CN"/>
              </w:rPr>
            </w:pPr>
          </w:p>
        </w:tc>
      </w:tr>
      <w:tr w:rsidR="00F80043" w14:paraId="30A45952" w14:textId="77777777" w:rsidTr="00837927">
        <w:tc>
          <w:tcPr>
            <w:tcW w:w="1555" w:type="dxa"/>
            <w:tcBorders>
              <w:top w:val="single" w:sz="4" w:space="0" w:color="000000"/>
              <w:left w:val="single" w:sz="4" w:space="0" w:color="000000"/>
              <w:bottom w:val="single" w:sz="4" w:space="0" w:color="000000"/>
              <w:right w:val="single" w:sz="4" w:space="0" w:color="000000"/>
            </w:tcBorders>
          </w:tcPr>
          <w:p w14:paraId="139AA135" w14:textId="77777777" w:rsidR="00F80043" w:rsidRDefault="00F80043" w:rsidP="00837927">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2E27318A" w14:textId="77777777" w:rsidR="00F80043" w:rsidRDefault="00F80043" w:rsidP="00837927">
            <w:pPr>
              <w:spacing w:line="252" w:lineRule="auto"/>
              <w:jc w:val="left"/>
              <w:rPr>
                <w:lang w:eastAsia="zh-CN"/>
              </w:rPr>
            </w:pPr>
          </w:p>
        </w:tc>
      </w:tr>
    </w:tbl>
    <w:p w14:paraId="2C035EA1" w14:textId="77777777" w:rsidR="00F80043" w:rsidRDefault="00F80043" w:rsidP="00F80043">
      <w:pPr>
        <w:spacing w:before="120"/>
        <w:rPr>
          <w:b/>
          <w:lang w:eastAsia="zh-CN"/>
        </w:rPr>
      </w:pPr>
    </w:p>
    <w:p w14:paraId="1852170A" w14:textId="77777777" w:rsidR="00F80043" w:rsidRDefault="00F80043" w:rsidP="00F80043">
      <w:pPr>
        <w:spacing w:before="120"/>
        <w:rPr>
          <w:b/>
          <w:lang w:eastAsia="zh-CN"/>
        </w:rPr>
      </w:pPr>
    </w:p>
    <w:p w14:paraId="204A983A" w14:textId="77777777" w:rsidR="00F80043" w:rsidRDefault="00F80043" w:rsidP="00F80043">
      <w:pPr>
        <w:suppressAutoHyphens w:val="0"/>
        <w:autoSpaceDE w:val="0"/>
        <w:autoSpaceDN w:val="0"/>
        <w:adjustRightInd w:val="0"/>
        <w:outlineLvl w:val="2"/>
        <w:rPr>
          <w:b/>
          <w:u w:val="single"/>
          <w:lang w:eastAsia="zh-CN"/>
        </w:rPr>
      </w:pPr>
      <w:r>
        <w:rPr>
          <w:b/>
          <w:u w:val="single"/>
          <w:lang w:eastAsia="zh-CN"/>
        </w:rPr>
        <w:t xml:space="preserve">Issue#6-7 </w:t>
      </w:r>
      <w:r>
        <w:rPr>
          <w:rFonts w:hint="eastAsia"/>
          <w:b/>
          <w:u w:val="single"/>
          <w:lang w:eastAsia="zh-CN"/>
        </w:rPr>
        <w:t>Changes</w:t>
      </w:r>
      <w:r>
        <w:rPr>
          <w:b/>
          <w:u w:val="single"/>
          <w:lang w:eastAsia="zh-CN"/>
        </w:rPr>
        <w:t xml:space="preserve"> to the results calibration part of TR 38.843, Section 6.2.2</w:t>
      </w:r>
    </w:p>
    <w:p w14:paraId="68BEA862" w14:textId="69F5D2A2" w:rsidR="00F80043" w:rsidRDefault="00F80043" w:rsidP="00F80043">
      <w:pPr>
        <w:rPr>
          <w:rFonts w:eastAsia="MS Mincho"/>
          <w:lang w:eastAsia="ja-JP"/>
        </w:rPr>
      </w:pPr>
      <w:r>
        <w:rPr>
          <w:b/>
          <w:bCs/>
          <w:highlight w:val="yellow"/>
          <w:lang w:eastAsia="zh-CN"/>
        </w:rPr>
        <w:t>Proposal 6.2.2</w:t>
      </w:r>
      <w:r>
        <w:rPr>
          <w:b/>
          <w:lang w:eastAsia="zh-CN"/>
        </w:rPr>
        <w:t xml:space="preserve">: Adopt the following TP related with changes to the </w:t>
      </w:r>
      <w:r>
        <w:rPr>
          <w:rFonts w:hint="eastAsia"/>
          <w:b/>
          <w:lang w:eastAsia="zh-CN"/>
        </w:rPr>
        <w:t>results</w:t>
      </w:r>
      <w:r>
        <w:rPr>
          <w:b/>
          <w:lang w:eastAsia="zh-CN"/>
        </w:rPr>
        <w:t xml:space="preserve"> calibration part to TR 38.843.</w:t>
      </w:r>
    </w:p>
    <w:tbl>
      <w:tblPr>
        <w:tblStyle w:val="TableGrid"/>
        <w:tblW w:w="0" w:type="auto"/>
        <w:tblLook w:val="04A0" w:firstRow="1" w:lastRow="0" w:firstColumn="1" w:lastColumn="0" w:noHBand="0" w:noVBand="1"/>
      </w:tblPr>
      <w:tblGrid>
        <w:gridCol w:w="1696"/>
        <w:gridCol w:w="7608"/>
      </w:tblGrid>
      <w:tr w:rsidR="00F80043" w14:paraId="615567DF" w14:textId="77777777" w:rsidTr="00837927">
        <w:tc>
          <w:tcPr>
            <w:tcW w:w="1696" w:type="dxa"/>
          </w:tcPr>
          <w:p w14:paraId="754EA418" w14:textId="77777777" w:rsidR="00F80043" w:rsidRDefault="00F80043" w:rsidP="00837927">
            <w:pPr>
              <w:rPr>
                <w:rFonts w:eastAsiaTheme="minorEastAsia"/>
                <w:b/>
                <w:lang w:eastAsia="zh-CN"/>
              </w:rPr>
            </w:pPr>
            <w:r>
              <w:rPr>
                <w:rFonts w:eastAsiaTheme="minorEastAsia" w:hint="eastAsia"/>
                <w:b/>
                <w:lang w:eastAsia="zh-CN"/>
              </w:rPr>
              <w:lastRenderedPageBreak/>
              <w:t>I</w:t>
            </w:r>
            <w:r>
              <w:rPr>
                <w:rFonts w:eastAsiaTheme="minorEastAsia"/>
                <w:b/>
                <w:lang w:eastAsia="zh-CN"/>
              </w:rPr>
              <w:t>ssue#6-7 Changes on the calibration part</w:t>
            </w:r>
          </w:p>
        </w:tc>
        <w:tc>
          <w:tcPr>
            <w:tcW w:w="7611" w:type="dxa"/>
          </w:tcPr>
          <w:p w14:paraId="64FA2D85" w14:textId="77777777" w:rsidR="00F80043" w:rsidRDefault="00F80043" w:rsidP="00837927">
            <w:pPr>
              <w:rPr>
                <w:rFonts w:eastAsiaTheme="minorEastAsia"/>
                <w:b/>
                <w:lang w:eastAsia="zh-CN"/>
              </w:rPr>
            </w:pPr>
            <w:r>
              <w:rPr>
                <w:rFonts w:eastAsiaTheme="minorEastAsia" w:hint="eastAsia"/>
                <w:b/>
                <w:lang w:eastAsia="zh-CN"/>
              </w:rPr>
              <w:t>D</w:t>
            </w:r>
            <w:r>
              <w:rPr>
                <w:rFonts w:eastAsiaTheme="minorEastAsia"/>
                <w:b/>
                <w:lang w:eastAsia="zh-CN"/>
              </w:rPr>
              <w:t>escription of issue:</w:t>
            </w:r>
          </w:p>
          <w:p w14:paraId="6CB12A72" w14:textId="77777777" w:rsidR="00F80043" w:rsidRDefault="00F80043" w:rsidP="00837927">
            <w:pPr>
              <w:rPr>
                <w:rFonts w:eastAsiaTheme="minorEastAsia"/>
                <w:lang w:eastAsia="zh-CN"/>
              </w:rPr>
            </w:pPr>
            <w:r>
              <w:rPr>
                <w:rFonts w:eastAsiaTheme="minorEastAsia" w:hint="eastAsia"/>
                <w:lang w:eastAsia="zh-CN"/>
              </w:rPr>
              <w:t>1</w:t>
            </w:r>
            <w:r>
              <w:rPr>
                <w:rFonts w:eastAsiaTheme="minorEastAsia"/>
                <w:lang w:eastAsia="zh-CN"/>
              </w:rPr>
              <w:t xml:space="preserve">) </w:t>
            </w:r>
            <w:r>
              <w:rPr>
                <w:rFonts w:eastAsiaTheme="minorEastAsia"/>
                <w:color w:val="FF0000"/>
                <w:lang w:eastAsia="zh-CN"/>
              </w:rPr>
              <w:t>The CQI calculation options belong to CSI compression specific EVM. The corresponding paragraph can be moved to the end of “CSI compression sub use case specific aspects:” part in Sec 6.2.2.</w:t>
            </w:r>
          </w:p>
          <w:p w14:paraId="63B63D2A" w14:textId="77777777" w:rsidR="00F80043" w:rsidRDefault="00F80043" w:rsidP="00837927">
            <w:pPr>
              <w:rPr>
                <w:rFonts w:eastAsiaTheme="minorEastAsia"/>
                <w:lang w:eastAsia="zh-CN"/>
              </w:rPr>
            </w:pPr>
            <w:r>
              <w:rPr>
                <w:rFonts w:eastAsiaTheme="minorEastAsia" w:hint="eastAsia"/>
                <w:lang w:eastAsia="zh-CN"/>
              </w:rPr>
              <w:t>2</w:t>
            </w:r>
            <w:r>
              <w:rPr>
                <w:rFonts w:eastAsiaTheme="minorEastAsia"/>
                <w:lang w:eastAsia="zh-CN"/>
              </w:rPr>
              <w:t xml:space="preserve">) </w:t>
            </w:r>
            <w:r>
              <w:rPr>
                <w:rFonts w:eastAsiaTheme="minorEastAsia"/>
                <w:color w:val="0000FF"/>
                <w:lang w:eastAsia="zh-CN"/>
              </w:rPr>
              <w:t>The paragraph is for CSI compression specific recommendations and the calibration is only applicable to 1-on-1 joint training (i.e., Table 1); the current version does not mention CSI compression.</w:t>
            </w:r>
          </w:p>
        </w:tc>
      </w:tr>
      <w:tr w:rsidR="00F80043" w14:paraId="49276030" w14:textId="77777777" w:rsidTr="00837927">
        <w:tc>
          <w:tcPr>
            <w:tcW w:w="9307" w:type="dxa"/>
            <w:gridSpan w:val="2"/>
          </w:tcPr>
          <w:p w14:paraId="247EBA45" w14:textId="77777777" w:rsidR="00F80043" w:rsidRDefault="00F80043" w:rsidP="00837927">
            <w:pPr>
              <w:spacing w:beforeLines="50" w:before="120"/>
              <w:rPr>
                <w:b/>
                <w:bCs/>
              </w:rPr>
            </w:pPr>
            <w:r>
              <w:rPr>
                <w:b/>
                <w:bCs/>
              </w:rPr>
              <w:t>------------------ Text Proposal for 38.843 v1.0.0 ------------------</w:t>
            </w:r>
          </w:p>
          <w:p w14:paraId="2CBC9DE4" w14:textId="77777777" w:rsidR="00F80043" w:rsidRDefault="00F80043" w:rsidP="00837927">
            <w:pPr>
              <w:overflowPunct w:val="0"/>
              <w:snapToGrid/>
              <w:textAlignment w:val="baseline"/>
              <w:rPr>
                <w:b/>
              </w:rPr>
            </w:pPr>
            <w:r>
              <w:rPr>
                <w:b/>
              </w:rPr>
              <w:t>6.2.1</w:t>
            </w:r>
            <w:r>
              <w:rPr>
                <w:b/>
              </w:rPr>
              <w:tab/>
              <w:t>Evaluation assumptions, methodology and KPIs</w:t>
            </w:r>
          </w:p>
          <w:p w14:paraId="5B020FD7" w14:textId="77777777" w:rsidR="00F80043" w:rsidRDefault="00F80043" w:rsidP="00837927">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7926870A" w14:textId="77777777" w:rsidR="00F80043" w:rsidRDefault="00F80043" w:rsidP="00837927">
            <w:pPr>
              <w:rPr>
                <w:b/>
                <w:bCs/>
              </w:rPr>
            </w:pPr>
            <w:r>
              <w:rPr>
                <w:b/>
                <w:bCs/>
                <w:i/>
                <w:iCs/>
              </w:rPr>
              <w:t>CSI compression sub use case specific aspects</w:t>
            </w:r>
            <w:r>
              <w:rPr>
                <w:b/>
                <w:bCs/>
              </w:rPr>
              <w:t xml:space="preserve">: </w:t>
            </w:r>
          </w:p>
          <w:p w14:paraId="561785F7" w14:textId="77777777" w:rsidR="00F80043" w:rsidRDefault="00F80043" w:rsidP="00837927">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5F7B2DF8" w14:textId="77777777" w:rsidR="00F80043" w:rsidRDefault="00F80043" w:rsidP="00837927">
            <w:pPr>
              <w:rPr>
                <w:sz w:val="20"/>
                <w:szCs w:val="20"/>
              </w:rPr>
            </w:pPr>
            <w:r>
              <w:rPr>
                <w:sz w:val="20"/>
                <w:szCs w:val="20"/>
              </w:rPr>
              <w:t xml:space="preserve">For </w:t>
            </w:r>
            <w:r>
              <w:rPr>
                <w:sz w:val="20"/>
                <w:szCs w:val="20"/>
                <w:lang w:eastAsia="zh-CN"/>
              </w:rPr>
              <w:t>CSI</w:t>
            </w:r>
            <w:r>
              <w:rPr>
                <w:sz w:val="20"/>
                <w:szCs w:val="20"/>
              </w:rPr>
              <w:t xml:space="preserve"> compression sub use case with rank ≥ 1, AI/ML model setting to adapt to ranks/layers to be reported amongst the following options:</w:t>
            </w:r>
          </w:p>
          <w:p w14:paraId="139F69C0" w14:textId="77777777" w:rsidR="00F80043" w:rsidRDefault="00F80043" w:rsidP="00837927">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65A89861" w14:textId="77777777" w:rsidR="00F80043" w:rsidRDefault="00F80043" w:rsidP="004D3CE3">
            <w:pPr>
              <w:pStyle w:val="B10"/>
              <w:suppressAutoHyphens w:val="0"/>
              <w:spacing w:line="240" w:lineRule="auto"/>
            </w:pPr>
            <w:r>
              <w:t>-</w:t>
            </w:r>
            <w:r>
              <w:tab/>
              <w:t>For CSI compression sub use case with rank &gt;1, the storage of memory storage/number of parameters is reported as the summation of memory storage/number of parameters over all models potentially used for any layer/rank, e.g.,</w:t>
            </w:r>
          </w:p>
          <w:p w14:paraId="0FEAB2D5" w14:textId="77777777" w:rsidR="00F80043" w:rsidRDefault="00F80043" w:rsidP="00837927">
            <w:pPr>
              <w:pStyle w:val="B2"/>
              <w:rPr>
                <w:rFonts w:ascii="Times New Roman" w:hAnsi="Times New Roman"/>
              </w:rPr>
            </w:pPr>
            <w:r>
              <w:rPr>
                <w:rFonts w:ascii="Times New Roman" w:hAnsi="Times New Roman"/>
              </w:rPr>
              <w:t>-</w:t>
            </w:r>
            <w:r>
              <w:rPr>
                <w:rFonts w:ascii="Times New Roman" w:hAnsi="Times New Roman"/>
              </w:rPr>
              <w:tab/>
              <w:t>Option 1-1 (rank specific)/Option 3-2 (layer common and rank specific): Sum of memory storage/number of parameters over all rank specific models.</w:t>
            </w:r>
          </w:p>
          <w:p w14:paraId="39DB56F1" w14:textId="77777777" w:rsidR="00F80043" w:rsidRDefault="00F80043" w:rsidP="00837927">
            <w:pPr>
              <w:pStyle w:val="B2"/>
              <w:rPr>
                <w:rFonts w:ascii="Times New Roman" w:hAnsi="Times New Roman"/>
              </w:rPr>
            </w:pPr>
            <w:r>
              <w:rPr>
                <w:rFonts w:ascii="Times New Roman" w:hAnsi="Times New Roman"/>
              </w:rPr>
              <w:t>-</w:t>
            </w:r>
            <w:r>
              <w:rPr>
                <w:rFonts w:ascii="Times New Roman" w:hAnsi="Times New Roman"/>
              </w:rPr>
              <w:tab/>
              <w:t>Option 1-2 (rank common): A single memory storage/number of parameters for the rank common model.</w:t>
            </w:r>
          </w:p>
          <w:p w14:paraId="2EA332EB" w14:textId="77777777" w:rsidR="00F80043" w:rsidRDefault="00F80043" w:rsidP="00837927">
            <w:pPr>
              <w:pStyle w:val="B2"/>
              <w:rPr>
                <w:rFonts w:ascii="Times New Roman" w:hAnsi="Times New Roman"/>
              </w:rPr>
            </w:pPr>
            <w:r>
              <w:rPr>
                <w:rFonts w:ascii="Times New Roman" w:hAnsi="Times New Roman"/>
              </w:rPr>
              <w:t>-</w:t>
            </w:r>
            <w:r>
              <w:rPr>
                <w:rFonts w:ascii="Times New Roman" w:hAnsi="Times New Roman"/>
              </w:rPr>
              <w:tab/>
              <w:t>Option 2-1 (layer specific and rank common): Sum of memory storage/number of parameters over all layer specific models.</w:t>
            </w:r>
          </w:p>
          <w:p w14:paraId="45E53345" w14:textId="77777777" w:rsidR="00F80043" w:rsidRDefault="00F80043" w:rsidP="00837927">
            <w:pPr>
              <w:pStyle w:val="B2"/>
              <w:rPr>
                <w:rFonts w:ascii="Times New Roman" w:hAnsi="Times New Roman"/>
              </w:rPr>
            </w:pPr>
            <w:r>
              <w:rPr>
                <w:rFonts w:ascii="Times New Roman" w:hAnsi="Times New Roman"/>
              </w:rPr>
              <w:t>-</w:t>
            </w:r>
            <w:r>
              <w:rPr>
                <w:rFonts w:ascii="Times New Roman" w:hAnsi="Times New Roman"/>
              </w:rPr>
              <w:tab/>
              <w:t>Option 2-2 (layer specific and rank specific): Sum of memory storage/number of parameters for the specific models over all ranks and all layers in per rank.</w:t>
            </w:r>
          </w:p>
          <w:p w14:paraId="04ECA600" w14:textId="77777777" w:rsidR="00F80043" w:rsidRDefault="00F80043" w:rsidP="00837927">
            <w:pPr>
              <w:pStyle w:val="B2"/>
              <w:rPr>
                <w:rFonts w:ascii="Times New Roman" w:hAnsi="Times New Roman"/>
              </w:rPr>
            </w:pPr>
            <w:r>
              <w:rPr>
                <w:rFonts w:ascii="Times New Roman" w:hAnsi="Times New Roman"/>
              </w:rPr>
              <w:t>-</w:t>
            </w:r>
            <w:r>
              <w:rPr>
                <w:rFonts w:ascii="Times New Roman" w:hAnsi="Times New Roman"/>
              </w:rPr>
              <w:tab/>
              <w:t>Option 3-1 (layer common and rank common): A single memory storage/number of parameters for the common model</w:t>
            </w:r>
          </w:p>
          <w:p w14:paraId="05A90FDE" w14:textId="77777777" w:rsidR="00F80043" w:rsidRDefault="00F80043" w:rsidP="00837927">
            <w:pPr>
              <w:rPr>
                <w:color w:val="FF0000"/>
                <w:sz w:val="20"/>
                <w:szCs w:val="20"/>
                <w:highlight w:val="yellow"/>
              </w:rPr>
            </w:pPr>
            <w:r>
              <w:rPr>
                <w:color w:val="FF0000"/>
                <w:sz w:val="20"/>
                <w:szCs w:val="20"/>
                <w:highlight w:val="yellow"/>
              </w:rPr>
              <w:t>For the evaluation of CSI compression, the specific CQI determination method(s) for AI/ML can be reported by introducing an additional field in the template, e.g.,</w:t>
            </w:r>
          </w:p>
          <w:p w14:paraId="41D25E29" w14:textId="77777777" w:rsidR="00F80043" w:rsidRDefault="00F80043" w:rsidP="00F96562">
            <w:pPr>
              <w:pStyle w:val="B10"/>
              <w:suppressAutoHyphens w:val="0"/>
              <w:spacing w:line="240" w:lineRule="auto"/>
              <w:rPr>
                <w:color w:val="FF0000"/>
                <w:highlight w:val="yellow"/>
              </w:rPr>
            </w:pPr>
            <w:r>
              <w:rPr>
                <w:color w:val="FF0000"/>
                <w:highlight w:val="yellow"/>
              </w:rPr>
              <w:t>-</w:t>
            </w:r>
            <w:r>
              <w:rPr>
                <w:color w:val="FF0000"/>
                <w:highlight w:val="yellow"/>
              </w:rPr>
              <w:tab/>
              <w:t>Option 2a: CQI is calculated based on CSI reconstruction output, if CSI reconstruction model is available at the UE and UE can perform reconstruction model inference with potential adjustment.</w:t>
            </w:r>
          </w:p>
          <w:p w14:paraId="3E7332AC" w14:textId="77777777" w:rsidR="00F80043" w:rsidRDefault="00F80043" w:rsidP="00837927">
            <w:pPr>
              <w:pStyle w:val="B2"/>
              <w:rPr>
                <w:rFonts w:ascii="Times New Roman" w:hAnsi="Times New Roman"/>
                <w:color w:val="FF0000"/>
                <w:highlight w:val="yellow"/>
              </w:rPr>
            </w:pPr>
            <w:r>
              <w:rPr>
                <w:rFonts w:ascii="Times New Roman" w:hAnsi="Times New Roman"/>
                <w:color w:val="FF0000"/>
                <w:highlight w:val="yellow"/>
              </w:rPr>
              <w:t>-</w:t>
            </w:r>
            <w:r>
              <w:rPr>
                <w:rFonts w:ascii="Times New Roman" w:hAnsi="Times New Roman"/>
                <w:color w:val="FF0000"/>
                <w:highlight w:val="yellow"/>
              </w:rPr>
              <w:tab/>
              <w:t>Option 2a-1: The CSI reconstruction part for CQI calculation at the UE same as the actual CSI reconstruction part at the NW.</w:t>
            </w:r>
          </w:p>
          <w:p w14:paraId="646BB9EA" w14:textId="77777777" w:rsidR="00F80043" w:rsidRDefault="00F80043" w:rsidP="00837927">
            <w:pPr>
              <w:pStyle w:val="B2"/>
              <w:rPr>
                <w:rFonts w:ascii="Times New Roman" w:hAnsi="Times New Roman"/>
                <w:color w:val="FF0000"/>
                <w:highlight w:val="yellow"/>
              </w:rPr>
            </w:pPr>
            <w:r>
              <w:rPr>
                <w:rFonts w:ascii="Times New Roman" w:hAnsi="Times New Roman"/>
                <w:color w:val="FF0000"/>
                <w:highlight w:val="yellow"/>
              </w:rPr>
              <w:t>-</w:t>
            </w:r>
            <w:r>
              <w:rPr>
                <w:rFonts w:ascii="Times New Roman" w:hAnsi="Times New Roman"/>
                <w:color w:val="FF0000"/>
                <w:highlight w:val="yellow"/>
              </w:rPr>
              <w:tab/>
              <w:t>Option 2a-2: The CSI reconstruction part for CQI calculation at the UE is a proxy model, which is different from the actual CSI reconstruction part at the NW.</w:t>
            </w:r>
          </w:p>
          <w:p w14:paraId="13C82026" w14:textId="77777777" w:rsidR="00F80043" w:rsidRDefault="00F80043" w:rsidP="00F96562">
            <w:pPr>
              <w:pStyle w:val="B10"/>
              <w:suppressAutoHyphens w:val="0"/>
              <w:spacing w:line="240" w:lineRule="auto"/>
              <w:rPr>
                <w:color w:val="FF0000"/>
                <w:highlight w:val="yellow"/>
              </w:rPr>
            </w:pPr>
            <w:r>
              <w:rPr>
                <w:color w:val="FF0000"/>
                <w:highlight w:val="yellow"/>
              </w:rPr>
              <w:t>-</w:t>
            </w:r>
            <w:r>
              <w:rPr>
                <w:color w:val="FF0000"/>
                <w:highlight w:val="yellow"/>
              </w:rPr>
              <w:tab/>
              <w:t>Option 2b: CQI is calculated using two stage approach, UE derives CQI using precoded CSI-RS transmitted with a reconstructed precoder.</w:t>
            </w:r>
          </w:p>
          <w:p w14:paraId="7F8618FC" w14:textId="77777777" w:rsidR="00F80043" w:rsidRDefault="00F80043" w:rsidP="00AB4030">
            <w:pPr>
              <w:pStyle w:val="B10"/>
              <w:suppressAutoHyphens w:val="0"/>
              <w:spacing w:line="240" w:lineRule="auto"/>
              <w:rPr>
                <w:color w:val="FF0000"/>
                <w:highlight w:val="yellow"/>
              </w:rPr>
            </w:pPr>
            <w:r>
              <w:rPr>
                <w:color w:val="FF0000"/>
                <w:highlight w:val="yellow"/>
              </w:rPr>
              <w:t>-</w:t>
            </w:r>
            <w:r>
              <w:rPr>
                <w:color w:val="FF0000"/>
                <w:highlight w:val="yellow"/>
              </w:rPr>
              <w:tab/>
              <w:t>Option 1a: CQI is calculated based on the target CSI from the realistic channel estimation.</w:t>
            </w:r>
          </w:p>
          <w:p w14:paraId="56796AD0" w14:textId="77777777" w:rsidR="00F80043" w:rsidRDefault="00F80043" w:rsidP="00AB4030">
            <w:pPr>
              <w:pStyle w:val="B10"/>
              <w:suppressAutoHyphens w:val="0"/>
              <w:spacing w:line="240" w:lineRule="auto"/>
              <w:rPr>
                <w:color w:val="FF0000"/>
                <w:highlight w:val="yellow"/>
              </w:rPr>
            </w:pPr>
            <w:r>
              <w:rPr>
                <w:color w:val="FF0000"/>
                <w:highlight w:val="yellow"/>
              </w:rPr>
              <w:t>-</w:t>
            </w:r>
            <w:r>
              <w:rPr>
                <w:color w:val="FF0000"/>
                <w:highlight w:val="yellow"/>
              </w:rPr>
              <w:tab/>
              <w:t>Option 1b: CQI is calculated based on the target CSI from the realistic channel estimation and potential adjustment.</w:t>
            </w:r>
          </w:p>
          <w:p w14:paraId="0B03A3BA" w14:textId="77777777" w:rsidR="00F80043" w:rsidRDefault="00F80043" w:rsidP="00AB4030">
            <w:pPr>
              <w:pStyle w:val="B10"/>
              <w:suppressAutoHyphens w:val="0"/>
              <w:spacing w:line="240" w:lineRule="auto"/>
              <w:rPr>
                <w:b/>
              </w:rPr>
            </w:pPr>
            <w:r>
              <w:rPr>
                <w:color w:val="FF0000"/>
                <w:highlight w:val="yellow"/>
              </w:rPr>
              <w:t>-</w:t>
            </w:r>
            <w:r>
              <w:rPr>
                <w:color w:val="FF0000"/>
                <w:highlight w:val="yellow"/>
              </w:rPr>
              <w:tab/>
              <w:t>Option 1c: CQI is calculated based on traditional codebook.</w:t>
            </w:r>
          </w:p>
          <w:p w14:paraId="25ACDB35" w14:textId="77777777" w:rsidR="00F80043" w:rsidRDefault="00F80043" w:rsidP="00837927">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7362426A" w14:textId="77777777" w:rsidR="00F80043" w:rsidRDefault="00F80043" w:rsidP="00837927">
            <w:pPr>
              <w:overflowPunct w:val="0"/>
              <w:snapToGrid/>
              <w:textAlignment w:val="baseline"/>
              <w:rPr>
                <w:b/>
                <w:sz w:val="20"/>
                <w:szCs w:val="20"/>
              </w:rPr>
            </w:pPr>
            <w:r>
              <w:rPr>
                <w:b/>
                <w:sz w:val="20"/>
                <w:szCs w:val="20"/>
              </w:rPr>
              <w:t>6.2.2</w:t>
            </w:r>
            <w:r>
              <w:rPr>
                <w:b/>
                <w:sz w:val="20"/>
                <w:szCs w:val="20"/>
              </w:rPr>
              <w:tab/>
              <w:t>Performance results</w:t>
            </w:r>
          </w:p>
          <w:p w14:paraId="1B9AC543" w14:textId="77777777" w:rsidR="00F80043" w:rsidRDefault="00F80043" w:rsidP="00837927">
            <w:pPr>
              <w:tabs>
                <w:tab w:val="center" w:pos="4545"/>
                <w:tab w:val="left" w:pos="6426"/>
              </w:tabs>
              <w:overflowPunct w:val="0"/>
              <w:snapToGrid/>
              <w:jc w:val="left"/>
              <w:textAlignment w:val="baseline"/>
              <w:rPr>
                <w:color w:val="FF0000"/>
                <w:sz w:val="20"/>
                <w:szCs w:val="20"/>
                <w:lang w:eastAsia="zh-CN"/>
              </w:rPr>
            </w:pPr>
            <w:r>
              <w:rPr>
                <w:color w:val="FF0000"/>
                <w:sz w:val="20"/>
                <w:szCs w:val="20"/>
                <w:lang w:eastAsia="zh-CN"/>
              </w:rPr>
              <w:lastRenderedPageBreak/>
              <w:tab/>
              <w:t>*** Unchanged text is omitted ***</w:t>
            </w:r>
            <w:r>
              <w:rPr>
                <w:color w:val="FF0000"/>
                <w:sz w:val="20"/>
                <w:szCs w:val="20"/>
                <w:lang w:eastAsia="zh-CN"/>
              </w:rPr>
              <w:tab/>
            </w:r>
          </w:p>
          <w:p w14:paraId="1B8E4C6C" w14:textId="77777777" w:rsidR="00F80043" w:rsidRDefault="00F80043" w:rsidP="00837927">
            <w:pPr>
              <w:rPr>
                <w:strike/>
                <w:color w:val="FF0000"/>
                <w:sz w:val="20"/>
                <w:szCs w:val="20"/>
                <w:highlight w:val="yellow"/>
              </w:rPr>
            </w:pPr>
            <w:r>
              <w:rPr>
                <w:strike/>
                <w:color w:val="FF0000"/>
                <w:sz w:val="20"/>
                <w:szCs w:val="20"/>
                <w:highlight w:val="yellow"/>
              </w:rPr>
              <w:t>For the evaluation of CSI compression, the specific CQI determination method(s) for AI/ML can be reported by introducing an additional field in the template, e.g.,</w:t>
            </w:r>
          </w:p>
          <w:p w14:paraId="3D167DBD" w14:textId="77777777" w:rsidR="00F80043" w:rsidRDefault="00F80043" w:rsidP="00AB4030">
            <w:pPr>
              <w:pStyle w:val="B10"/>
              <w:suppressAutoHyphens w:val="0"/>
              <w:spacing w:line="240" w:lineRule="auto"/>
              <w:rPr>
                <w:strike/>
                <w:color w:val="FF0000"/>
                <w:highlight w:val="yellow"/>
              </w:rPr>
            </w:pPr>
            <w:r>
              <w:rPr>
                <w:strike/>
                <w:color w:val="FF0000"/>
                <w:highlight w:val="yellow"/>
              </w:rPr>
              <w:t>-</w:t>
            </w:r>
            <w:r>
              <w:rPr>
                <w:strike/>
                <w:color w:val="FF0000"/>
                <w:highlight w:val="yellow"/>
              </w:rPr>
              <w:tab/>
              <w:t>Option 2a: CQI is calculated based on CSI reconstruction output, if CSI reconstruction model is available at the UE and UE can perform reconstruction model inference with potential adjustment.</w:t>
            </w:r>
          </w:p>
          <w:p w14:paraId="22E27F79" w14:textId="77777777" w:rsidR="00F80043" w:rsidRDefault="00F80043" w:rsidP="00837927">
            <w:pPr>
              <w:pStyle w:val="B2"/>
              <w:rPr>
                <w:rFonts w:ascii="Times New Roman" w:hAnsi="Times New Roman"/>
                <w:strike/>
                <w:color w:val="FF0000"/>
                <w:highlight w:val="yellow"/>
              </w:rPr>
            </w:pPr>
            <w:r>
              <w:rPr>
                <w:rFonts w:ascii="Times New Roman" w:hAnsi="Times New Roman"/>
                <w:strike/>
                <w:color w:val="FF0000"/>
                <w:highlight w:val="yellow"/>
              </w:rPr>
              <w:t>-</w:t>
            </w:r>
            <w:r>
              <w:rPr>
                <w:rFonts w:ascii="Times New Roman" w:hAnsi="Times New Roman"/>
                <w:strike/>
                <w:color w:val="FF0000"/>
                <w:highlight w:val="yellow"/>
              </w:rPr>
              <w:tab/>
              <w:t>Option 2a-1: The CSI reconstruction part for CQI calculation at the UE same as the actual CSI reconstruction part at the NW.</w:t>
            </w:r>
          </w:p>
          <w:p w14:paraId="66410731" w14:textId="77777777" w:rsidR="00F80043" w:rsidRDefault="00F80043" w:rsidP="00837927">
            <w:pPr>
              <w:pStyle w:val="B2"/>
              <w:rPr>
                <w:rFonts w:ascii="Times New Roman" w:hAnsi="Times New Roman"/>
                <w:strike/>
                <w:color w:val="FF0000"/>
                <w:highlight w:val="yellow"/>
              </w:rPr>
            </w:pPr>
            <w:r>
              <w:rPr>
                <w:rFonts w:ascii="Times New Roman" w:hAnsi="Times New Roman"/>
                <w:strike/>
                <w:color w:val="FF0000"/>
                <w:highlight w:val="yellow"/>
              </w:rPr>
              <w:t>-</w:t>
            </w:r>
            <w:r>
              <w:rPr>
                <w:rFonts w:ascii="Times New Roman" w:hAnsi="Times New Roman"/>
                <w:strike/>
                <w:color w:val="FF0000"/>
                <w:highlight w:val="yellow"/>
              </w:rPr>
              <w:tab/>
              <w:t>Option 2a-2: The CSI reconstruction part for CQI calculation at the UE is a proxy model, which is different from the actual CSI reconstruction part at the NW.</w:t>
            </w:r>
          </w:p>
          <w:p w14:paraId="67BDD284" w14:textId="77777777" w:rsidR="00F80043" w:rsidRDefault="00F80043" w:rsidP="00AB4030">
            <w:pPr>
              <w:pStyle w:val="B10"/>
              <w:suppressAutoHyphens w:val="0"/>
              <w:spacing w:line="240" w:lineRule="auto"/>
              <w:rPr>
                <w:strike/>
                <w:color w:val="FF0000"/>
                <w:highlight w:val="yellow"/>
              </w:rPr>
            </w:pPr>
            <w:r>
              <w:rPr>
                <w:strike/>
                <w:color w:val="FF0000"/>
                <w:highlight w:val="yellow"/>
              </w:rPr>
              <w:t>-</w:t>
            </w:r>
            <w:r>
              <w:rPr>
                <w:strike/>
                <w:color w:val="FF0000"/>
                <w:highlight w:val="yellow"/>
              </w:rPr>
              <w:tab/>
              <w:t>Option 2b: CQI is calculated using two stage approach, UE derives CQI using precoded CSI-RS transmitted with a reconstructed precoder.</w:t>
            </w:r>
          </w:p>
          <w:p w14:paraId="78420B7C" w14:textId="77777777" w:rsidR="00F80043" w:rsidRDefault="00F80043" w:rsidP="00AB4030">
            <w:pPr>
              <w:pStyle w:val="B10"/>
              <w:suppressAutoHyphens w:val="0"/>
              <w:spacing w:line="240" w:lineRule="auto"/>
              <w:rPr>
                <w:strike/>
                <w:color w:val="FF0000"/>
                <w:highlight w:val="yellow"/>
              </w:rPr>
            </w:pPr>
            <w:r>
              <w:rPr>
                <w:strike/>
                <w:color w:val="FF0000"/>
                <w:highlight w:val="yellow"/>
              </w:rPr>
              <w:t>-</w:t>
            </w:r>
            <w:r>
              <w:rPr>
                <w:strike/>
                <w:color w:val="FF0000"/>
                <w:highlight w:val="yellow"/>
              </w:rPr>
              <w:tab/>
              <w:t>Option 1a: CQI is calculated based on the target CSI from the realistic channel estimation.</w:t>
            </w:r>
          </w:p>
          <w:p w14:paraId="18BF85B7" w14:textId="77777777" w:rsidR="00F80043" w:rsidRDefault="00F80043" w:rsidP="00AB4030">
            <w:pPr>
              <w:pStyle w:val="B10"/>
              <w:suppressAutoHyphens w:val="0"/>
              <w:spacing w:line="240" w:lineRule="auto"/>
              <w:rPr>
                <w:strike/>
                <w:color w:val="FF0000"/>
                <w:highlight w:val="yellow"/>
              </w:rPr>
            </w:pPr>
            <w:r>
              <w:rPr>
                <w:strike/>
                <w:color w:val="FF0000"/>
                <w:highlight w:val="yellow"/>
              </w:rPr>
              <w:t>-</w:t>
            </w:r>
            <w:r>
              <w:rPr>
                <w:strike/>
                <w:color w:val="FF0000"/>
                <w:highlight w:val="yellow"/>
              </w:rPr>
              <w:tab/>
              <w:t>Option 1b: CQI is calculated based on the target CSI from the realistic channel estimation and potential adjustment.</w:t>
            </w:r>
          </w:p>
          <w:p w14:paraId="06798617" w14:textId="77777777" w:rsidR="00F80043" w:rsidRDefault="00F80043" w:rsidP="00AB4030">
            <w:pPr>
              <w:pStyle w:val="B10"/>
              <w:suppressAutoHyphens w:val="0"/>
              <w:spacing w:line="240" w:lineRule="auto"/>
              <w:rPr>
                <w:strike/>
                <w:color w:val="FF0000"/>
              </w:rPr>
            </w:pPr>
            <w:r>
              <w:rPr>
                <w:strike/>
                <w:color w:val="FF0000"/>
                <w:highlight w:val="yellow"/>
              </w:rPr>
              <w:t>-</w:t>
            </w:r>
            <w:r>
              <w:rPr>
                <w:strike/>
                <w:color w:val="FF0000"/>
                <w:highlight w:val="yellow"/>
              </w:rPr>
              <w:tab/>
              <w:t>Option 1c: CQI is calculated based on traditional codebook.</w:t>
            </w:r>
          </w:p>
          <w:p w14:paraId="7F19D434" w14:textId="77777777" w:rsidR="00F80043" w:rsidRDefault="00F80043" w:rsidP="00837927">
            <w:pPr>
              <w:rPr>
                <w:sz w:val="20"/>
                <w:szCs w:val="20"/>
              </w:rPr>
            </w:pPr>
            <w:r>
              <w:rPr>
                <w:color w:val="0000FF"/>
                <w:sz w:val="20"/>
                <w:szCs w:val="20"/>
                <w:highlight w:val="yellow"/>
                <w:lang w:eastAsia="zh-CN"/>
              </w:rPr>
              <w:t xml:space="preserve">For </w:t>
            </w:r>
            <w:r>
              <w:rPr>
                <w:color w:val="0000FF"/>
                <w:sz w:val="20"/>
                <w:szCs w:val="20"/>
                <w:highlight w:val="yellow"/>
              </w:rPr>
              <w:t xml:space="preserve">the evaluation of </w:t>
            </w:r>
            <w:r>
              <w:rPr>
                <w:color w:val="0000FF"/>
                <w:sz w:val="20"/>
                <w:szCs w:val="20"/>
                <w:highlight w:val="yellow"/>
                <w:lang w:eastAsia="zh-CN"/>
              </w:rPr>
              <w:t>CSI compression of 1-on-1 joint training without model generalization/scalability, the</w:t>
            </w:r>
            <w:r>
              <w:rPr>
                <w:color w:val="0000FF"/>
                <w:sz w:val="20"/>
                <w:szCs w:val="20"/>
                <w:highlight w:val="yellow"/>
              </w:rPr>
              <w:t xml:space="preserve"> </w:t>
            </w:r>
            <w:proofErr w:type="gramStart"/>
            <w:r>
              <w:rPr>
                <w:strike/>
                <w:color w:val="0000FF"/>
                <w:sz w:val="20"/>
                <w:szCs w:val="20"/>
                <w:highlight w:val="yellow"/>
              </w:rPr>
              <w:t>The</w:t>
            </w:r>
            <w:proofErr w:type="gramEnd"/>
            <w:r>
              <w:rPr>
                <w:color w:val="0000FF"/>
                <w:sz w:val="20"/>
                <w:szCs w:val="20"/>
              </w:rPr>
              <w:t xml:space="preserve"> </w:t>
            </w:r>
            <w:r>
              <w:rPr>
                <w:sz w:val="20"/>
                <w:szCs w:val="20"/>
              </w:rPr>
              <w:t xml:space="preserve">following baselines are recommended to facilitate calibration of results: </w:t>
            </w:r>
          </w:p>
          <w:p w14:paraId="1CEEC368" w14:textId="77777777" w:rsidR="00F80043" w:rsidRDefault="00F80043" w:rsidP="002F0D93">
            <w:pPr>
              <w:pStyle w:val="B10"/>
              <w:suppressAutoHyphens w:val="0"/>
              <w:spacing w:line="240" w:lineRule="auto"/>
              <w:rPr>
                <w:lang w:val="de-DE"/>
              </w:rPr>
            </w:pPr>
            <w:r>
              <w:rPr>
                <w:lang w:val="de-DE"/>
              </w:rPr>
              <w:t>-</w:t>
            </w:r>
            <w:r>
              <w:rPr>
                <w:lang w:val="de-DE"/>
              </w:rPr>
              <w:tab/>
              <w:t xml:space="preserve">Benchmark: R16 eType II CB; </w:t>
            </w:r>
          </w:p>
          <w:p w14:paraId="0ECB31A5" w14:textId="77777777" w:rsidR="00F80043" w:rsidRDefault="00F80043" w:rsidP="00837927">
            <w:pPr>
              <w:pStyle w:val="B2"/>
              <w:rPr>
                <w:rFonts w:ascii="Times New Roman" w:hAnsi="Times New Roman"/>
              </w:rPr>
            </w:pPr>
            <w:r>
              <w:rPr>
                <w:rFonts w:ascii="Times New Roman" w:hAnsi="Times New Roman"/>
              </w:rPr>
              <w:t>-</w:t>
            </w:r>
            <w:r>
              <w:rPr>
                <w:rFonts w:ascii="Times New Roman" w:hAnsi="Times New Roman"/>
              </w:rPr>
              <w:tab/>
              <w:t>Others can be additionally submitted, e.g., Type I CB.</w:t>
            </w:r>
          </w:p>
          <w:p w14:paraId="243C37A6" w14:textId="77777777" w:rsidR="00F80043" w:rsidRDefault="00F80043" w:rsidP="002F0D93">
            <w:pPr>
              <w:pStyle w:val="B10"/>
              <w:suppressAutoHyphens w:val="0"/>
              <w:spacing w:line="240" w:lineRule="auto"/>
            </w:pPr>
            <w:r>
              <w:t>-</w:t>
            </w:r>
            <w:r>
              <w:tab/>
              <w:t>Input/Output type: Eigenvectors of the current CSI</w:t>
            </w:r>
          </w:p>
          <w:p w14:paraId="352F9154" w14:textId="77777777" w:rsidR="00F80043" w:rsidRDefault="00F80043" w:rsidP="00837927">
            <w:pPr>
              <w:pStyle w:val="B2"/>
              <w:rPr>
                <w:rFonts w:ascii="Times New Roman" w:hAnsi="Times New Roman"/>
                <w:color w:val="FF0000"/>
                <w:lang w:eastAsia="zh-CN"/>
              </w:rPr>
            </w:pPr>
            <w:r>
              <w:rPr>
                <w:rFonts w:ascii="Times New Roman" w:hAnsi="Times New Roman"/>
              </w:rPr>
              <w:t>-</w:t>
            </w:r>
            <w:r>
              <w:rPr>
                <w:rFonts w:ascii="Times New Roman" w:hAnsi="Times New Roman"/>
              </w:rPr>
              <w:tab/>
              <w:t>Other can be additionally submitted, e.g., eigenvectors with additional past CSI, eType II-like input, raw channel matrix, etc.</w:t>
            </w:r>
          </w:p>
          <w:p w14:paraId="7CE71BED" w14:textId="77777777" w:rsidR="00F80043" w:rsidRDefault="00F80043" w:rsidP="00837927">
            <w:pPr>
              <w:tabs>
                <w:tab w:val="center" w:pos="4545"/>
                <w:tab w:val="left" w:pos="6426"/>
              </w:tabs>
              <w:overflowPunct w:val="0"/>
              <w:snapToGrid/>
              <w:jc w:val="left"/>
              <w:textAlignment w:val="baseline"/>
              <w:rPr>
                <w:b/>
              </w:rPr>
            </w:pPr>
            <w:r>
              <w:rPr>
                <w:color w:val="FF0000"/>
                <w:sz w:val="20"/>
                <w:szCs w:val="20"/>
                <w:lang w:eastAsia="zh-CN"/>
              </w:rPr>
              <w:tab/>
              <w:t>*** Unchanged text is omitted ***</w:t>
            </w:r>
            <w:r>
              <w:rPr>
                <w:color w:val="FF0000"/>
                <w:sz w:val="20"/>
                <w:szCs w:val="20"/>
                <w:lang w:eastAsia="zh-CN"/>
              </w:rPr>
              <w:tab/>
            </w:r>
          </w:p>
        </w:tc>
      </w:tr>
    </w:tbl>
    <w:p w14:paraId="06A1EC7B" w14:textId="77777777" w:rsidR="00F80043" w:rsidRDefault="00F80043" w:rsidP="00F80043">
      <w:pPr>
        <w:spacing w:before="120"/>
        <w:rPr>
          <w:b/>
          <w:i/>
          <w:lang w:eastAsia="zh-CN"/>
        </w:rPr>
      </w:pPr>
    </w:p>
    <w:p w14:paraId="0CF9D266" w14:textId="77777777" w:rsidR="00F80043" w:rsidRDefault="00F80043" w:rsidP="00F80043">
      <w:pPr>
        <w:spacing w:after="0" w:line="240" w:lineRule="auto"/>
        <w:rPr>
          <w:b/>
          <w:lang w:eastAsia="zh-CN"/>
        </w:rPr>
      </w:pPr>
    </w:p>
    <w:tbl>
      <w:tblPr>
        <w:tblW w:w="9351" w:type="dxa"/>
        <w:tblLook w:val="04A0" w:firstRow="1" w:lastRow="0" w:firstColumn="1" w:lastColumn="0" w:noHBand="0" w:noVBand="1"/>
      </w:tblPr>
      <w:tblGrid>
        <w:gridCol w:w="1980"/>
        <w:gridCol w:w="7371"/>
      </w:tblGrid>
      <w:tr w:rsidR="00F80043" w14:paraId="4E9C6A91" w14:textId="77777777" w:rsidTr="00837927">
        <w:tc>
          <w:tcPr>
            <w:tcW w:w="1980" w:type="dxa"/>
            <w:tcBorders>
              <w:top w:val="single" w:sz="4" w:space="0" w:color="000000"/>
              <w:left w:val="single" w:sz="4" w:space="0" w:color="000000"/>
              <w:bottom w:val="single" w:sz="4" w:space="0" w:color="000000"/>
              <w:right w:val="single" w:sz="4" w:space="0" w:color="000000"/>
            </w:tcBorders>
          </w:tcPr>
          <w:p w14:paraId="670950DE" w14:textId="77777777" w:rsidR="00F80043" w:rsidRDefault="00F80043" w:rsidP="00837927">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6B704F3B" w14:textId="77777777" w:rsidR="00F80043" w:rsidRDefault="00F80043" w:rsidP="00837927">
            <w:pPr>
              <w:spacing w:before="120" w:line="240" w:lineRule="auto"/>
              <w:rPr>
                <w:rFonts w:eastAsia="MS Mincho"/>
                <w:lang w:eastAsia="ja-JP"/>
              </w:rPr>
            </w:pPr>
            <w:r>
              <w:rPr>
                <w:rFonts w:eastAsia="MS Mincho" w:hint="eastAsia"/>
                <w:lang w:eastAsia="ja-JP"/>
              </w:rPr>
              <w:t>N</w:t>
            </w:r>
            <w:r>
              <w:rPr>
                <w:rFonts w:eastAsia="MS Mincho"/>
                <w:lang w:eastAsia="ja-JP"/>
              </w:rPr>
              <w:t>TT DOCOMO, Futurewei</w:t>
            </w:r>
          </w:p>
        </w:tc>
      </w:tr>
      <w:tr w:rsidR="00F80043" w14:paraId="7E949BE3" w14:textId="77777777" w:rsidTr="00837927">
        <w:tc>
          <w:tcPr>
            <w:tcW w:w="1980" w:type="dxa"/>
            <w:tcBorders>
              <w:top w:val="single" w:sz="4" w:space="0" w:color="000000"/>
              <w:left w:val="single" w:sz="4" w:space="0" w:color="000000"/>
              <w:bottom w:val="single" w:sz="4" w:space="0" w:color="000000"/>
              <w:right w:val="single" w:sz="4" w:space="0" w:color="000000"/>
            </w:tcBorders>
          </w:tcPr>
          <w:p w14:paraId="61B11850" w14:textId="77777777" w:rsidR="00F80043" w:rsidRDefault="00F80043" w:rsidP="00837927">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61FE9485" w14:textId="77777777" w:rsidR="00F80043" w:rsidRDefault="00F80043" w:rsidP="00837927">
            <w:pPr>
              <w:spacing w:before="120" w:line="240" w:lineRule="auto"/>
              <w:rPr>
                <w:lang w:eastAsia="zh-CN"/>
              </w:rPr>
            </w:pPr>
          </w:p>
        </w:tc>
      </w:tr>
    </w:tbl>
    <w:p w14:paraId="262D510C" w14:textId="77777777" w:rsidR="00F80043" w:rsidRDefault="00F80043" w:rsidP="00F80043">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F80043" w14:paraId="04EF7ED9" w14:textId="77777777" w:rsidTr="0083792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338AFD52" w14:textId="77777777" w:rsidR="00F80043" w:rsidRDefault="00F80043" w:rsidP="00837927">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62502F6" w14:textId="77777777" w:rsidR="00F80043" w:rsidRDefault="00F80043" w:rsidP="00837927">
            <w:pPr>
              <w:rPr>
                <w:i/>
                <w:iCs/>
                <w:kern w:val="2"/>
                <w:lang w:eastAsia="zh-CN"/>
              </w:rPr>
            </w:pPr>
            <w:r>
              <w:rPr>
                <w:i/>
                <w:iCs/>
                <w:kern w:val="2"/>
                <w:lang w:eastAsia="zh-CN"/>
              </w:rPr>
              <w:t>View</w:t>
            </w:r>
          </w:p>
        </w:tc>
      </w:tr>
      <w:tr w:rsidR="00F80043" w14:paraId="1082486F" w14:textId="77777777" w:rsidTr="0083792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72E1F876" w14:textId="77777777" w:rsidR="00F80043" w:rsidRDefault="00F80043" w:rsidP="00837927">
            <w:pPr>
              <w:spacing w:line="252" w:lineRule="auto"/>
              <w:jc w:val="left"/>
              <w:rPr>
                <w:rFonts w:eastAsia="MS Mincho"/>
                <w:lang w:eastAsia="ja-JP"/>
              </w:rPr>
            </w:pPr>
            <w:r>
              <w:rPr>
                <w:rFonts w:eastAsia="MS Mincho"/>
                <w:lang w:eastAsia="ja-JP"/>
              </w:rPr>
              <w:t>Qualcomm</w:t>
            </w: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05B875" w14:textId="77777777" w:rsidR="00F80043" w:rsidRDefault="00F80043" w:rsidP="00837927">
            <w:pPr>
              <w:spacing w:line="252" w:lineRule="auto"/>
              <w:jc w:val="left"/>
              <w:rPr>
                <w:lang w:eastAsia="zh-CN"/>
              </w:rPr>
            </w:pPr>
            <w:r>
              <w:rPr>
                <w:lang w:eastAsia="zh-CN"/>
              </w:rPr>
              <w:t>For the second text change, “of 1-on-1 joint training without model generalization/scalability” can be removed.</w:t>
            </w:r>
          </w:p>
        </w:tc>
      </w:tr>
      <w:tr w:rsidR="00F80043" w14:paraId="3015AB42" w14:textId="77777777" w:rsidTr="00837927">
        <w:tc>
          <w:tcPr>
            <w:tcW w:w="1555" w:type="dxa"/>
            <w:tcBorders>
              <w:top w:val="single" w:sz="4" w:space="0" w:color="000000"/>
              <w:left w:val="single" w:sz="4" w:space="0" w:color="000000"/>
              <w:bottom w:val="single" w:sz="4" w:space="0" w:color="000000"/>
              <w:right w:val="single" w:sz="4" w:space="0" w:color="000000"/>
            </w:tcBorders>
          </w:tcPr>
          <w:p w14:paraId="71217B53" w14:textId="77777777" w:rsidR="00F80043" w:rsidRDefault="00F80043" w:rsidP="00837927">
            <w:pPr>
              <w:spacing w:line="252" w:lineRule="auto"/>
              <w:jc w:val="left"/>
              <w:rPr>
                <w:lang w:eastAsia="zh-CN"/>
              </w:rPr>
            </w:pPr>
            <w:r>
              <w:rPr>
                <w:rFonts w:hint="eastAsia"/>
                <w:color w:val="C00000"/>
                <w:lang w:eastAsia="zh-CN"/>
              </w:rPr>
              <w:t>M</w:t>
            </w:r>
            <w:r>
              <w:rPr>
                <w:color w:val="C00000"/>
                <w:lang w:eastAsia="zh-CN"/>
              </w:rPr>
              <w:t>oderator</w:t>
            </w:r>
          </w:p>
        </w:tc>
        <w:tc>
          <w:tcPr>
            <w:tcW w:w="7795" w:type="dxa"/>
            <w:tcBorders>
              <w:top w:val="single" w:sz="4" w:space="0" w:color="000000"/>
              <w:left w:val="single" w:sz="4" w:space="0" w:color="000000"/>
              <w:bottom w:val="single" w:sz="4" w:space="0" w:color="000000"/>
              <w:right w:val="single" w:sz="4" w:space="0" w:color="000000"/>
            </w:tcBorders>
            <w:vAlign w:val="center"/>
          </w:tcPr>
          <w:p w14:paraId="2C85176A" w14:textId="77777777" w:rsidR="00F80043" w:rsidRDefault="00F80043" w:rsidP="00837927">
            <w:pPr>
              <w:spacing w:line="252" w:lineRule="auto"/>
              <w:jc w:val="left"/>
              <w:rPr>
                <w:lang w:eastAsia="zh-CN"/>
              </w:rPr>
            </w:pPr>
            <w:r>
              <w:rPr>
                <w:rFonts w:hint="eastAsia"/>
                <w:lang w:eastAsia="zh-CN"/>
              </w:rPr>
              <w:t>@Qual</w:t>
            </w:r>
            <w:r>
              <w:rPr>
                <w:lang w:eastAsia="zh-CN"/>
              </w:rPr>
              <w:t>comm</w:t>
            </w:r>
          </w:p>
          <w:p w14:paraId="08E00585" w14:textId="77777777" w:rsidR="00F80043" w:rsidRDefault="00F80043" w:rsidP="00837927">
            <w:pPr>
              <w:spacing w:line="252" w:lineRule="auto"/>
              <w:jc w:val="left"/>
              <w:rPr>
                <w:lang w:eastAsia="zh-CN"/>
              </w:rPr>
            </w:pPr>
            <w:r>
              <w:rPr>
                <w:lang w:eastAsia="zh-CN"/>
              </w:rPr>
              <w:t>It can refer to the following agreement.</w:t>
            </w:r>
          </w:p>
          <w:p w14:paraId="154061C9" w14:textId="77777777" w:rsidR="00F80043" w:rsidRDefault="00F80043" w:rsidP="00837927">
            <w:pPr>
              <w:spacing w:line="252" w:lineRule="auto"/>
              <w:jc w:val="left"/>
              <w:rPr>
                <w:lang w:eastAsia="zh-CN"/>
              </w:rPr>
            </w:pPr>
          </w:p>
          <w:p w14:paraId="61F424C6" w14:textId="77777777" w:rsidR="00F80043" w:rsidRDefault="00F80043" w:rsidP="00837927">
            <w:pPr>
              <w:rPr>
                <w:szCs w:val="20"/>
                <w:highlight w:val="green"/>
                <w:lang w:eastAsia="zh-CN"/>
              </w:rPr>
            </w:pPr>
            <w:r>
              <w:rPr>
                <w:szCs w:val="20"/>
                <w:highlight w:val="green"/>
                <w:lang w:eastAsia="zh-CN"/>
              </w:rPr>
              <w:t>Agreement</w:t>
            </w:r>
          </w:p>
          <w:p w14:paraId="6E33A814" w14:textId="77777777" w:rsidR="00F80043" w:rsidRDefault="00F80043" w:rsidP="00837927">
            <w:pPr>
              <w:rPr>
                <w:szCs w:val="20"/>
                <w:lang w:eastAsia="zh-CN"/>
              </w:rPr>
            </w:pPr>
            <w:r>
              <w:rPr>
                <w:szCs w:val="20"/>
                <w:lang w:eastAsia="zh-CN"/>
              </w:rPr>
              <w:t xml:space="preserve">For the AI/ML based CSI compression, for the submission of simulation results to the RAN1#113 meeting, </w:t>
            </w:r>
            <w:r>
              <w:rPr>
                <w:szCs w:val="20"/>
                <w:highlight w:val="yellow"/>
                <w:lang w:eastAsia="zh-CN"/>
              </w:rPr>
              <w:t>for Table 1. Evaluation results for CSI compression of 1-on-1 joint training without model generalization/scalability</w:t>
            </w:r>
            <w:r>
              <w:rPr>
                <w:szCs w:val="20"/>
                <w:lang w:eastAsia="zh-CN"/>
              </w:rPr>
              <w:t>, companies are encouraged to take the following assumptions as baseline for the calibration purpose:</w:t>
            </w:r>
          </w:p>
          <w:p w14:paraId="4EC3F389" w14:textId="77777777" w:rsidR="00F80043" w:rsidRDefault="00F80043" w:rsidP="00837927">
            <w:pPr>
              <w:numPr>
                <w:ilvl w:val="0"/>
                <w:numId w:val="10"/>
              </w:numPr>
              <w:spacing w:after="0" w:line="240" w:lineRule="auto"/>
              <w:jc w:val="left"/>
              <w:rPr>
                <w:szCs w:val="20"/>
                <w:lang w:val="de-DE" w:eastAsia="zh-CN"/>
              </w:rPr>
            </w:pPr>
            <w:r>
              <w:rPr>
                <w:szCs w:val="20"/>
                <w:lang w:val="de-DE" w:eastAsia="zh-CN"/>
              </w:rPr>
              <w:t xml:space="preserve">Benchmark: R16 eType II CB; </w:t>
            </w:r>
          </w:p>
          <w:p w14:paraId="4E62BABE" w14:textId="77777777" w:rsidR="00F80043" w:rsidRDefault="00F80043" w:rsidP="00837927">
            <w:pPr>
              <w:numPr>
                <w:ilvl w:val="1"/>
                <w:numId w:val="10"/>
              </w:numPr>
              <w:spacing w:after="0" w:line="240" w:lineRule="auto"/>
              <w:jc w:val="left"/>
              <w:rPr>
                <w:szCs w:val="20"/>
                <w:lang w:eastAsia="zh-CN"/>
              </w:rPr>
            </w:pPr>
            <w:r>
              <w:rPr>
                <w:szCs w:val="20"/>
                <w:lang w:eastAsia="zh-CN"/>
              </w:rPr>
              <w:lastRenderedPageBreak/>
              <w:t>Others can be additionally submitted, e.g., Type I CB.</w:t>
            </w:r>
          </w:p>
          <w:p w14:paraId="3CA2DB0C" w14:textId="77777777" w:rsidR="00F80043" w:rsidRDefault="00F80043" w:rsidP="00837927">
            <w:pPr>
              <w:numPr>
                <w:ilvl w:val="0"/>
                <w:numId w:val="10"/>
              </w:numPr>
              <w:spacing w:after="0" w:line="240" w:lineRule="auto"/>
              <w:jc w:val="left"/>
              <w:rPr>
                <w:szCs w:val="20"/>
                <w:lang w:eastAsia="zh-CN"/>
              </w:rPr>
            </w:pPr>
            <w:r>
              <w:rPr>
                <w:szCs w:val="20"/>
                <w:lang w:eastAsia="zh-CN"/>
              </w:rPr>
              <w:t>Input/Output type: Eigenvectors of the current CSI</w:t>
            </w:r>
          </w:p>
          <w:p w14:paraId="4EBA34E6" w14:textId="77777777" w:rsidR="00F80043" w:rsidRDefault="00F80043" w:rsidP="00837927">
            <w:pPr>
              <w:numPr>
                <w:ilvl w:val="1"/>
                <w:numId w:val="10"/>
              </w:numPr>
              <w:spacing w:after="0" w:line="240" w:lineRule="auto"/>
              <w:jc w:val="left"/>
              <w:rPr>
                <w:szCs w:val="20"/>
                <w:lang w:eastAsia="zh-CN"/>
              </w:rPr>
            </w:pPr>
            <w:r>
              <w:rPr>
                <w:szCs w:val="20"/>
                <w:lang w:eastAsia="zh-CN"/>
              </w:rPr>
              <w:t>Other can be additionally submitted, e.g., eigenvectors with additional past CSI, eType II-like input, raw channel matrix, etc.</w:t>
            </w:r>
          </w:p>
          <w:p w14:paraId="588C37B7" w14:textId="77777777" w:rsidR="00F80043" w:rsidRDefault="00F80043" w:rsidP="00837927">
            <w:pPr>
              <w:numPr>
                <w:ilvl w:val="0"/>
                <w:numId w:val="10"/>
              </w:numPr>
              <w:spacing w:after="0" w:line="240" w:lineRule="auto"/>
              <w:jc w:val="left"/>
              <w:rPr>
                <w:szCs w:val="20"/>
                <w:lang w:eastAsia="zh-CN"/>
              </w:rPr>
            </w:pPr>
            <w:r>
              <w:rPr>
                <w:szCs w:val="20"/>
                <w:lang w:eastAsia="zh-CN"/>
              </w:rPr>
              <w:t>Ground-truth CSI quantization method: Float32, i.e., without quantization</w:t>
            </w:r>
          </w:p>
          <w:p w14:paraId="1642515B" w14:textId="77777777" w:rsidR="00F80043" w:rsidRDefault="00F80043" w:rsidP="00837927">
            <w:pPr>
              <w:numPr>
                <w:ilvl w:val="1"/>
                <w:numId w:val="10"/>
              </w:numPr>
              <w:spacing w:after="0" w:line="240" w:lineRule="auto"/>
              <w:jc w:val="left"/>
              <w:rPr>
                <w:szCs w:val="20"/>
                <w:lang w:eastAsia="zh-CN"/>
              </w:rPr>
            </w:pPr>
            <w:r>
              <w:rPr>
                <w:szCs w:val="20"/>
                <w:lang w:eastAsia="zh-CN"/>
              </w:rPr>
              <w:t>Other high resolution CSI quantization methods can be additionally submitted for comparison, e.g., R16 Type II-like method with new parameters, scalar quantization, etc.</w:t>
            </w:r>
          </w:p>
          <w:p w14:paraId="0937DCCA" w14:textId="77777777" w:rsidR="00F80043" w:rsidRDefault="00F80043" w:rsidP="00837927">
            <w:pPr>
              <w:numPr>
                <w:ilvl w:val="0"/>
                <w:numId w:val="10"/>
              </w:numPr>
              <w:spacing w:after="0" w:line="240" w:lineRule="auto"/>
              <w:jc w:val="left"/>
              <w:rPr>
                <w:szCs w:val="20"/>
                <w:lang w:eastAsia="zh-CN"/>
              </w:rPr>
            </w:pPr>
            <w:r>
              <w:rPr>
                <w:szCs w:val="20"/>
                <w:lang w:eastAsia="zh-CN"/>
              </w:rPr>
              <w:t>Rank/layer adaptation settings for rank&gt;1: Option 3-1, i.e., layer common and rank common</w:t>
            </w:r>
          </w:p>
          <w:p w14:paraId="3F1DE4DC" w14:textId="77777777" w:rsidR="00F80043" w:rsidRDefault="00F80043" w:rsidP="00837927">
            <w:pPr>
              <w:numPr>
                <w:ilvl w:val="1"/>
                <w:numId w:val="10"/>
              </w:numPr>
              <w:spacing w:after="0" w:line="240" w:lineRule="auto"/>
              <w:jc w:val="left"/>
              <w:rPr>
                <w:szCs w:val="20"/>
                <w:lang w:eastAsia="zh-CN"/>
              </w:rPr>
            </w:pPr>
            <w:r>
              <w:rPr>
                <w:szCs w:val="20"/>
                <w:lang w:eastAsia="zh-CN"/>
              </w:rPr>
              <w:t>Other rank&gt;1 options can be additionally submitted for comparison, e.g., Option 1-1/1-2/2-1/2-2/3-2.</w:t>
            </w:r>
          </w:p>
          <w:p w14:paraId="78E19D97" w14:textId="77777777" w:rsidR="00F80043" w:rsidRDefault="00F80043" w:rsidP="00837927">
            <w:pPr>
              <w:numPr>
                <w:ilvl w:val="0"/>
                <w:numId w:val="10"/>
              </w:numPr>
              <w:spacing w:after="0" w:line="240" w:lineRule="auto"/>
              <w:jc w:val="left"/>
              <w:rPr>
                <w:szCs w:val="20"/>
                <w:lang w:eastAsia="zh-CN"/>
              </w:rPr>
            </w:pPr>
            <w:r>
              <w:rPr>
                <w:szCs w:val="20"/>
                <w:lang w:eastAsia="zh-CN"/>
              </w:rPr>
              <w:t>Quantization method: quantization-aware training (Case 2-1 or Case 2-2)</w:t>
            </w:r>
          </w:p>
          <w:p w14:paraId="0267A99D" w14:textId="77777777" w:rsidR="00F80043" w:rsidRDefault="00F80043" w:rsidP="00837927">
            <w:pPr>
              <w:numPr>
                <w:ilvl w:val="1"/>
                <w:numId w:val="10"/>
              </w:numPr>
              <w:spacing w:after="0" w:line="240" w:lineRule="auto"/>
              <w:jc w:val="left"/>
              <w:rPr>
                <w:szCs w:val="20"/>
                <w:lang w:eastAsia="zh-CN"/>
              </w:rPr>
            </w:pPr>
            <w:r>
              <w:rPr>
                <w:szCs w:val="20"/>
                <w:lang w:eastAsia="zh-CN"/>
              </w:rPr>
              <w:t>Quantization non-aware training can be additionally submitted for comparison</w:t>
            </w:r>
          </w:p>
          <w:p w14:paraId="5DE293F8" w14:textId="77777777" w:rsidR="00F80043" w:rsidRDefault="00F80043" w:rsidP="00837927">
            <w:pPr>
              <w:numPr>
                <w:ilvl w:val="1"/>
                <w:numId w:val="10"/>
              </w:numPr>
              <w:spacing w:after="0" w:line="240" w:lineRule="auto"/>
              <w:jc w:val="left"/>
              <w:rPr>
                <w:szCs w:val="20"/>
                <w:lang w:eastAsia="zh-CN"/>
              </w:rPr>
            </w:pPr>
            <w:r>
              <w:rPr>
                <w:szCs w:val="20"/>
                <w:lang w:eastAsia="zh-CN"/>
              </w:rPr>
              <w:t>SQ and/or VQ is up to companies; companies are encouraged to provide results of various cases for comparison.</w:t>
            </w:r>
          </w:p>
          <w:p w14:paraId="58538A2E" w14:textId="77777777" w:rsidR="00F80043" w:rsidRDefault="00F80043" w:rsidP="00837927">
            <w:pPr>
              <w:numPr>
                <w:ilvl w:val="0"/>
                <w:numId w:val="10"/>
              </w:numPr>
              <w:spacing w:after="0" w:line="240" w:lineRule="auto"/>
              <w:jc w:val="left"/>
              <w:rPr>
                <w:szCs w:val="20"/>
                <w:lang w:eastAsia="zh-CN"/>
              </w:rPr>
            </w:pPr>
            <w:r>
              <w:rPr>
                <w:szCs w:val="20"/>
                <w:lang w:eastAsia="zh-CN"/>
              </w:rPr>
              <w:t>Performance metric for intermediate KPI: SGCS</w:t>
            </w:r>
          </w:p>
          <w:p w14:paraId="17E8E593" w14:textId="77777777" w:rsidR="00F80043" w:rsidRDefault="00F80043" w:rsidP="00837927">
            <w:pPr>
              <w:numPr>
                <w:ilvl w:val="1"/>
                <w:numId w:val="10"/>
              </w:numPr>
              <w:spacing w:after="0" w:line="240" w:lineRule="auto"/>
              <w:jc w:val="left"/>
              <w:rPr>
                <w:szCs w:val="20"/>
                <w:lang w:eastAsia="zh-CN"/>
              </w:rPr>
            </w:pPr>
            <w:r>
              <w:rPr>
                <w:szCs w:val="20"/>
                <w:lang w:eastAsia="zh-CN"/>
              </w:rPr>
              <w:t>NMSE can be additionally submitted.</w:t>
            </w:r>
          </w:p>
          <w:p w14:paraId="5CBBEA3A" w14:textId="77777777" w:rsidR="00F80043" w:rsidRDefault="00F80043" w:rsidP="00837927">
            <w:pPr>
              <w:spacing w:line="252" w:lineRule="auto"/>
              <w:jc w:val="left"/>
              <w:rPr>
                <w:lang w:eastAsia="zh-CN"/>
              </w:rPr>
            </w:pPr>
          </w:p>
        </w:tc>
      </w:tr>
      <w:tr w:rsidR="00F80043" w14:paraId="6474E645" w14:textId="77777777" w:rsidTr="00837927">
        <w:tc>
          <w:tcPr>
            <w:tcW w:w="1555" w:type="dxa"/>
            <w:tcBorders>
              <w:top w:val="single" w:sz="4" w:space="0" w:color="000000"/>
              <w:left w:val="single" w:sz="4" w:space="0" w:color="000000"/>
              <w:bottom w:val="single" w:sz="4" w:space="0" w:color="000000"/>
              <w:right w:val="single" w:sz="4" w:space="0" w:color="000000"/>
            </w:tcBorders>
          </w:tcPr>
          <w:p w14:paraId="4A57C3F0" w14:textId="77777777" w:rsidR="00F80043" w:rsidRDefault="00F80043" w:rsidP="00837927">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2404BA89" w14:textId="77777777" w:rsidR="00F80043" w:rsidRDefault="00F80043" w:rsidP="00837927">
            <w:pPr>
              <w:spacing w:line="252" w:lineRule="auto"/>
              <w:jc w:val="left"/>
              <w:rPr>
                <w:lang w:eastAsia="zh-CN"/>
              </w:rPr>
            </w:pPr>
          </w:p>
        </w:tc>
      </w:tr>
    </w:tbl>
    <w:p w14:paraId="73B2D05C" w14:textId="77777777" w:rsidR="00F80043" w:rsidRDefault="00F80043" w:rsidP="00F80043">
      <w:pPr>
        <w:spacing w:before="120"/>
        <w:rPr>
          <w:b/>
          <w:lang w:eastAsia="zh-CN"/>
        </w:rPr>
      </w:pPr>
    </w:p>
    <w:p w14:paraId="2DF05DD2" w14:textId="77777777" w:rsidR="00F80043" w:rsidRDefault="00F80043" w:rsidP="00F80043">
      <w:pPr>
        <w:spacing w:before="120"/>
        <w:rPr>
          <w:b/>
          <w:lang w:eastAsia="zh-CN"/>
        </w:rPr>
      </w:pPr>
    </w:p>
    <w:p w14:paraId="794C19A0" w14:textId="77777777" w:rsidR="00F80043" w:rsidRDefault="00F80043" w:rsidP="00F80043">
      <w:pPr>
        <w:suppressAutoHyphens w:val="0"/>
        <w:autoSpaceDE w:val="0"/>
        <w:autoSpaceDN w:val="0"/>
        <w:adjustRightInd w:val="0"/>
        <w:outlineLvl w:val="2"/>
        <w:rPr>
          <w:b/>
          <w:u w:val="single"/>
          <w:lang w:eastAsia="zh-CN"/>
        </w:rPr>
      </w:pPr>
      <w:r>
        <w:rPr>
          <w:b/>
          <w:u w:val="single"/>
          <w:lang w:eastAsia="zh-CN"/>
        </w:rPr>
        <w:t xml:space="preserve">Issue#6-8 </w:t>
      </w:r>
      <w:r>
        <w:rPr>
          <w:rFonts w:hint="eastAsia"/>
          <w:b/>
          <w:u w:val="single"/>
          <w:lang w:eastAsia="zh-CN"/>
        </w:rPr>
        <w:t>Changes</w:t>
      </w:r>
      <w:r>
        <w:rPr>
          <w:b/>
          <w:u w:val="single"/>
          <w:lang w:eastAsia="zh-CN"/>
        </w:rPr>
        <w:t xml:space="preserve"> to the observation part of TR 38.843, Section 6.2.2</w:t>
      </w:r>
    </w:p>
    <w:p w14:paraId="7780153E" w14:textId="7EDDB315" w:rsidR="00F80043" w:rsidRDefault="00F80043" w:rsidP="00F80043">
      <w:pPr>
        <w:rPr>
          <w:b/>
          <w:i/>
          <w:lang w:eastAsia="zh-CN"/>
        </w:rPr>
      </w:pPr>
      <w:r>
        <w:rPr>
          <w:b/>
          <w:bCs/>
          <w:highlight w:val="yellow"/>
          <w:lang w:eastAsia="zh-CN"/>
        </w:rPr>
        <w:t>Proposal 6.2.3</w:t>
      </w:r>
      <w:r>
        <w:rPr>
          <w:b/>
          <w:lang w:eastAsia="zh-CN"/>
        </w:rPr>
        <w:t>: Adopt the following TP related with changes to the observation part to TR 38.843.</w:t>
      </w:r>
    </w:p>
    <w:tbl>
      <w:tblPr>
        <w:tblStyle w:val="TableGrid"/>
        <w:tblW w:w="0" w:type="auto"/>
        <w:tblLook w:val="04A0" w:firstRow="1" w:lastRow="0" w:firstColumn="1" w:lastColumn="0" w:noHBand="0" w:noVBand="1"/>
      </w:tblPr>
      <w:tblGrid>
        <w:gridCol w:w="1696"/>
        <w:gridCol w:w="7608"/>
      </w:tblGrid>
      <w:tr w:rsidR="00F80043" w14:paraId="1F818231" w14:textId="77777777" w:rsidTr="00837927">
        <w:tc>
          <w:tcPr>
            <w:tcW w:w="1696" w:type="dxa"/>
          </w:tcPr>
          <w:p w14:paraId="07BBF120" w14:textId="77777777" w:rsidR="00F80043" w:rsidRDefault="00F80043" w:rsidP="00837927">
            <w:pPr>
              <w:rPr>
                <w:rFonts w:eastAsiaTheme="minorEastAsia"/>
                <w:b/>
                <w:lang w:eastAsia="zh-CN"/>
              </w:rPr>
            </w:pPr>
            <w:r>
              <w:rPr>
                <w:rFonts w:eastAsiaTheme="minorEastAsia" w:hint="eastAsia"/>
                <w:b/>
                <w:lang w:eastAsia="zh-CN"/>
              </w:rPr>
              <w:t>I</w:t>
            </w:r>
            <w:r>
              <w:rPr>
                <w:rFonts w:eastAsiaTheme="minorEastAsia"/>
                <w:b/>
                <w:lang w:eastAsia="zh-CN"/>
              </w:rPr>
              <w:t>ssue#6-8 Changes on the observation part</w:t>
            </w:r>
          </w:p>
        </w:tc>
        <w:tc>
          <w:tcPr>
            <w:tcW w:w="7611" w:type="dxa"/>
          </w:tcPr>
          <w:p w14:paraId="501E0701" w14:textId="77777777" w:rsidR="00F80043" w:rsidRDefault="00F80043" w:rsidP="00837927">
            <w:pPr>
              <w:rPr>
                <w:rFonts w:eastAsiaTheme="minorEastAsia"/>
                <w:b/>
                <w:lang w:eastAsia="zh-CN"/>
              </w:rPr>
            </w:pPr>
            <w:r>
              <w:rPr>
                <w:rFonts w:eastAsiaTheme="minorEastAsia" w:hint="eastAsia"/>
                <w:b/>
                <w:lang w:eastAsia="zh-CN"/>
              </w:rPr>
              <w:t>D</w:t>
            </w:r>
            <w:r>
              <w:rPr>
                <w:rFonts w:eastAsiaTheme="minorEastAsia"/>
                <w:b/>
                <w:lang w:eastAsia="zh-CN"/>
              </w:rPr>
              <w:t>escription of issue:</w:t>
            </w:r>
          </w:p>
          <w:p w14:paraId="2AFF9BEA" w14:textId="77777777" w:rsidR="00F80043" w:rsidRDefault="00F80043" w:rsidP="00837927">
            <w:pPr>
              <w:rPr>
                <w:rFonts w:eastAsiaTheme="minorEastAsia"/>
                <w:color w:val="FF0000"/>
                <w:lang w:eastAsia="zh-CN"/>
              </w:rPr>
            </w:pPr>
            <w:r>
              <w:rPr>
                <w:rFonts w:eastAsiaTheme="minorEastAsia" w:hint="eastAsia"/>
                <w:lang w:eastAsia="zh-CN"/>
              </w:rPr>
              <w:t>1</w:t>
            </w:r>
            <w:r>
              <w:rPr>
                <w:rFonts w:eastAsiaTheme="minorEastAsia"/>
                <w:lang w:eastAsia="zh-CN"/>
              </w:rPr>
              <w:t xml:space="preserve">) </w:t>
            </w:r>
            <w:r>
              <w:rPr>
                <w:rFonts w:eastAsiaTheme="minorEastAsia"/>
                <w:color w:val="FF0000"/>
                <w:lang w:eastAsia="zh-CN"/>
              </w:rPr>
              <w:t>For observations for mean UPT and 5% UPT under FTP, CSI compression, two notes under Max rank 4 in the endorsed observations are missed from the TR. The Tdoc num being referred of FL summary is also incorrect.</w:t>
            </w:r>
          </w:p>
          <w:p w14:paraId="2B0D1EB9" w14:textId="77777777" w:rsidR="00F80043" w:rsidRDefault="00F80043" w:rsidP="00837927">
            <w:pPr>
              <w:rPr>
                <w:rFonts w:eastAsiaTheme="minorEastAsia"/>
                <w:color w:val="0000FF"/>
                <w:lang w:eastAsia="zh-CN"/>
              </w:rPr>
            </w:pPr>
            <w:r>
              <w:rPr>
                <w:rFonts w:eastAsiaTheme="minorEastAsia" w:hint="eastAsia"/>
                <w:lang w:eastAsia="zh-CN"/>
              </w:rPr>
              <w:t>2</w:t>
            </w:r>
            <w:r>
              <w:rPr>
                <w:rFonts w:eastAsiaTheme="minorEastAsia"/>
                <w:lang w:eastAsia="zh-CN"/>
              </w:rPr>
              <w:t xml:space="preserve">) </w:t>
            </w:r>
            <w:r>
              <w:rPr>
                <w:rFonts w:eastAsiaTheme="minorEastAsia"/>
                <w:color w:val="0000FF"/>
                <w:lang w:eastAsia="zh-CN"/>
              </w:rPr>
              <w:t xml:space="preserve">For observation for </w:t>
            </w:r>
            <w:r>
              <w:rPr>
                <w:color w:val="0000FF"/>
              </w:rPr>
              <w:t>intermediate KPI based monitoring for monitoring Case 1, editorial changes</w:t>
            </w:r>
            <w:r>
              <w:rPr>
                <w:rFonts w:eastAsiaTheme="minorEastAsia"/>
                <w:color w:val="0000FF"/>
                <w:lang w:eastAsia="zh-CN"/>
              </w:rPr>
              <w:t>.</w:t>
            </w:r>
          </w:p>
          <w:p w14:paraId="31607A52" w14:textId="77777777" w:rsidR="00F80043" w:rsidRDefault="00F80043" w:rsidP="00837927">
            <w:r>
              <w:rPr>
                <w:rFonts w:eastAsiaTheme="minorEastAsia" w:hint="eastAsia"/>
                <w:lang w:eastAsia="zh-CN"/>
              </w:rPr>
              <w:t>3</w:t>
            </w:r>
            <w:r>
              <w:rPr>
                <w:rFonts w:eastAsiaTheme="minorEastAsia"/>
                <w:lang w:eastAsia="zh-CN"/>
              </w:rPr>
              <w:t xml:space="preserve">) </w:t>
            </w:r>
            <w:r>
              <w:rPr>
                <w:rFonts w:eastAsiaTheme="minorEastAsia"/>
                <w:color w:val="00B050"/>
                <w:lang w:eastAsia="zh-CN"/>
              </w:rPr>
              <w:t>For obser</w:t>
            </w:r>
            <w:r>
              <w:rPr>
                <w:color w:val="00B050"/>
              </w:rPr>
              <w:t>vations for quantization methods for CSI compression, some of the values in the endorsed observations are not correctly captured to TR</w:t>
            </w:r>
            <w:r>
              <w:t>.</w:t>
            </w:r>
          </w:p>
          <w:p w14:paraId="5D4170D5" w14:textId="77777777" w:rsidR="00F80043" w:rsidRDefault="00F80043" w:rsidP="00837927">
            <w:pPr>
              <w:rPr>
                <w:rFonts w:eastAsiaTheme="minorEastAsia"/>
                <w:lang w:eastAsia="zh-CN"/>
              </w:rPr>
            </w:pPr>
            <w:r>
              <w:rPr>
                <w:rFonts w:eastAsiaTheme="minorEastAsia" w:hint="eastAsia"/>
                <w:lang w:eastAsia="zh-CN"/>
              </w:rPr>
              <w:t>4</w:t>
            </w:r>
            <w:r>
              <w:rPr>
                <w:rFonts w:eastAsiaTheme="minorEastAsia"/>
                <w:lang w:eastAsia="zh-CN"/>
              </w:rPr>
              <w:t xml:space="preserve">) </w:t>
            </w:r>
            <w:r>
              <w:rPr>
                <w:rFonts w:eastAsiaTheme="minorEastAsia"/>
                <w:color w:val="7030A0"/>
                <w:lang w:eastAsia="zh-CN"/>
              </w:rPr>
              <w:t>For observations for separate training, some of the values/text in the endorsed observations are not correctly captured to TR</w:t>
            </w:r>
            <w:r>
              <w:rPr>
                <w:rFonts w:eastAsiaTheme="minorEastAsia"/>
                <w:lang w:eastAsia="zh-CN"/>
              </w:rPr>
              <w:t>.</w:t>
            </w:r>
          </w:p>
          <w:p w14:paraId="32927B70" w14:textId="77777777" w:rsidR="00F80043" w:rsidRDefault="00F80043" w:rsidP="00837927">
            <w:pPr>
              <w:rPr>
                <w:rFonts w:eastAsiaTheme="minorEastAsia"/>
                <w:lang w:eastAsia="zh-CN"/>
              </w:rPr>
            </w:pPr>
            <w:r>
              <w:rPr>
                <w:rFonts w:eastAsiaTheme="minorEastAsia" w:hint="eastAsia"/>
                <w:lang w:eastAsia="zh-CN"/>
              </w:rPr>
              <w:t>5</w:t>
            </w:r>
            <w:r>
              <w:rPr>
                <w:rFonts w:eastAsiaTheme="minorEastAsia"/>
                <w:lang w:eastAsia="zh-CN"/>
              </w:rPr>
              <w:t xml:space="preserve">) </w:t>
            </w:r>
            <w:r>
              <w:rPr>
                <w:rFonts w:eastAsiaTheme="minorEastAsia"/>
                <w:color w:val="00B0F0"/>
                <w:lang w:eastAsia="zh-CN"/>
              </w:rPr>
              <w:t>For observation for scalability over CSI payload sizes, the online added “finetuning” content is moved from inside Generalization Case 3 bullet to a separate bullet – they are subject to different approaches.</w:t>
            </w:r>
          </w:p>
          <w:tbl>
            <w:tblPr>
              <w:tblStyle w:val="TableGrid"/>
              <w:tblW w:w="0" w:type="auto"/>
              <w:tblLook w:val="04A0" w:firstRow="1" w:lastRow="0" w:firstColumn="1" w:lastColumn="0" w:noHBand="0" w:noVBand="1"/>
            </w:tblPr>
            <w:tblGrid>
              <w:gridCol w:w="7382"/>
            </w:tblGrid>
            <w:tr w:rsidR="00F80043" w14:paraId="1A422AF5" w14:textId="77777777" w:rsidTr="00837927">
              <w:tc>
                <w:tcPr>
                  <w:tcW w:w="7385" w:type="dxa"/>
                </w:tcPr>
                <w:p w14:paraId="38964C48" w14:textId="77777777" w:rsidR="00F80043" w:rsidRDefault="00F80043" w:rsidP="00837927">
                  <w:pPr>
                    <w:rPr>
                      <w:sz w:val="16"/>
                      <w:szCs w:val="16"/>
                      <w:highlight w:val="green"/>
                    </w:rPr>
                  </w:pPr>
                  <w:r>
                    <w:rPr>
                      <w:sz w:val="16"/>
                      <w:szCs w:val="16"/>
                      <w:highlight w:val="green"/>
                    </w:rPr>
                    <w:t>Agreement</w:t>
                  </w:r>
                </w:p>
                <w:p w14:paraId="78F942C4" w14:textId="77777777" w:rsidR="00F80043" w:rsidRDefault="00F80043" w:rsidP="00837927">
                  <w:pPr>
                    <w:rPr>
                      <w:sz w:val="16"/>
                      <w:szCs w:val="16"/>
                    </w:rPr>
                  </w:pPr>
                  <w:r>
                    <w:rPr>
                      <w:sz w:val="16"/>
                      <w:szCs w:val="16"/>
                    </w:rPr>
                    <w:t xml:space="preserve">For the evaluation of CSI enhancements, update the observations drawn in previous meetings to Updated Observation 2.1.1, Updated Observation 2.1.4, Updated Observation 2.1.5, Observation 2.1.9, and Updated Observation 2.1.11 in </w:t>
                  </w:r>
                  <w:hyperlink r:id="rId28" w:history="1">
                    <w:r>
                      <w:rPr>
                        <w:rStyle w:val="Hyperlink"/>
                        <w:sz w:val="16"/>
                        <w:szCs w:val="16"/>
                      </w:rPr>
                      <w:t>R1-2308340</w:t>
                    </w:r>
                  </w:hyperlink>
                  <w:r>
                    <w:rPr>
                      <w:sz w:val="16"/>
                      <w:szCs w:val="16"/>
                    </w:rPr>
                    <w:t>.</w:t>
                  </w:r>
                </w:p>
                <w:p w14:paraId="0D834687" w14:textId="77777777" w:rsidR="00F80043" w:rsidRDefault="00F80043" w:rsidP="00837927">
                  <w:pPr>
                    <w:rPr>
                      <w:sz w:val="16"/>
                      <w:szCs w:val="16"/>
                      <w:lang w:eastAsia="ja-JP"/>
                    </w:rPr>
                  </w:pPr>
                  <w:r>
                    <w:rPr>
                      <w:sz w:val="16"/>
                      <w:szCs w:val="16"/>
                      <w:lang w:eastAsia="ja-JP"/>
                    </w:rPr>
                    <w:t>Note: for update observation 2.1.4, for Rank 2, 2 sources [xiaomi, MediaTek] observe the performance gain of 2% at CSI overhead B (medium overhead).</w:t>
                  </w:r>
                </w:p>
                <w:p w14:paraId="00355D1F" w14:textId="77777777" w:rsidR="00F80043" w:rsidRDefault="00F80043" w:rsidP="00837927">
                  <w:pPr>
                    <w:rPr>
                      <w:rFonts w:eastAsiaTheme="minorEastAsia"/>
                      <w:lang w:eastAsia="zh-CN"/>
                    </w:rPr>
                  </w:pPr>
                  <w:r>
                    <w:rPr>
                      <w:sz w:val="16"/>
                      <w:szCs w:val="16"/>
                      <w:highlight w:val="cyan"/>
                      <w:lang w:eastAsia="ja-JP"/>
                    </w:rPr>
                    <w:t>Note: for Updated Observation 2.1.11, Scalability of AI/ML based CSI compression over various CSI payload sizes can also be achieved by finetuning models on CSI payload size#B, showing loss [0%~-2.2%] by 2 sources [Ericsson, vivo].</w:t>
                  </w:r>
                </w:p>
              </w:tc>
            </w:tr>
          </w:tbl>
          <w:p w14:paraId="7776B16C" w14:textId="77777777" w:rsidR="00F80043" w:rsidRDefault="00F80043" w:rsidP="00837927">
            <w:pPr>
              <w:rPr>
                <w:rFonts w:eastAsiaTheme="minorEastAsia"/>
                <w:lang w:eastAsia="zh-CN"/>
              </w:rPr>
            </w:pPr>
          </w:p>
        </w:tc>
      </w:tr>
      <w:tr w:rsidR="00F80043" w14:paraId="34C128A3" w14:textId="77777777" w:rsidTr="00837927">
        <w:tc>
          <w:tcPr>
            <w:tcW w:w="9307" w:type="dxa"/>
            <w:gridSpan w:val="2"/>
          </w:tcPr>
          <w:p w14:paraId="466C4487" w14:textId="77777777" w:rsidR="00F80043" w:rsidRDefault="00F80043" w:rsidP="00837927">
            <w:pPr>
              <w:spacing w:beforeLines="50" w:before="120"/>
              <w:rPr>
                <w:b/>
                <w:bCs/>
              </w:rPr>
            </w:pPr>
            <w:r>
              <w:rPr>
                <w:b/>
                <w:bCs/>
              </w:rPr>
              <w:lastRenderedPageBreak/>
              <w:t>------------------ Text Proposal for 38.843 v1.0.0 ------------------</w:t>
            </w:r>
          </w:p>
          <w:p w14:paraId="428DC7C2" w14:textId="77777777" w:rsidR="00F80043" w:rsidRDefault="00F80043" w:rsidP="00837927">
            <w:pPr>
              <w:overflowPunct w:val="0"/>
              <w:snapToGrid/>
              <w:textAlignment w:val="baseline"/>
              <w:rPr>
                <w:b/>
              </w:rPr>
            </w:pPr>
            <w:r>
              <w:rPr>
                <w:b/>
              </w:rPr>
              <w:t>6.2.2</w:t>
            </w:r>
            <w:r>
              <w:rPr>
                <w:b/>
              </w:rPr>
              <w:tab/>
              <w:t>Performance results</w:t>
            </w:r>
          </w:p>
          <w:p w14:paraId="543539B6" w14:textId="77777777" w:rsidR="00F80043" w:rsidRDefault="00F80043" w:rsidP="00837927">
            <w:pPr>
              <w:tabs>
                <w:tab w:val="center" w:pos="4545"/>
                <w:tab w:val="left" w:pos="6426"/>
              </w:tabs>
              <w:overflowPunct w:val="0"/>
              <w:snapToGrid/>
              <w:jc w:val="left"/>
              <w:textAlignment w:val="baseline"/>
              <w:rPr>
                <w:color w:val="FF0000"/>
                <w:sz w:val="20"/>
                <w:szCs w:val="20"/>
                <w:lang w:eastAsia="zh-CN"/>
              </w:rPr>
            </w:pPr>
            <w:r>
              <w:rPr>
                <w:color w:val="FF0000"/>
                <w:sz w:val="20"/>
                <w:szCs w:val="20"/>
                <w:lang w:eastAsia="zh-CN"/>
              </w:rPr>
              <w:tab/>
              <w:t>*** Unchanged text is omitted ***</w:t>
            </w:r>
            <w:r>
              <w:rPr>
                <w:color w:val="FF0000"/>
                <w:sz w:val="20"/>
                <w:szCs w:val="20"/>
                <w:lang w:eastAsia="zh-CN"/>
              </w:rPr>
              <w:tab/>
            </w:r>
          </w:p>
          <w:p w14:paraId="18F3EBF6" w14:textId="77777777" w:rsidR="00F80043" w:rsidRDefault="00F80043" w:rsidP="00837927">
            <w:pPr>
              <w:rPr>
                <w:bCs/>
                <w:color w:val="000000"/>
                <w:sz w:val="20"/>
                <w:szCs w:val="20"/>
              </w:rPr>
            </w:pPr>
            <w:r>
              <w:rPr>
                <w:bCs/>
                <w:color w:val="000000"/>
                <w:sz w:val="20"/>
                <w:szCs w:val="20"/>
              </w:rPr>
              <w:t xml:space="preserve">For the evaluation of AI/ML based CSI compression compared to the </w:t>
            </w:r>
            <w:r>
              <w:rPr>
                <w:bCs/>
                <w:i/>
                <w:iCs/>
                <w:color w:val="000000"/>
                <w:sz w:val="20"/>
                <w:szCs w:val="20"/>
              </w:rPr>
              <w:t>benchmark in terms of mean UPT</w:t>
            </w:r>
            <w:r>
              <w:rPr>
                <w:bCs/>
                <w:color w:val="000000"/>
                <w:sz w:val="20"/>
                <w:szCs w:val="20"/>
              </w:rPr>
              <w:t xml:space="preserve"> </w:t>
            </w:r>
            <w:r>
              <w:rPr>
                <w:bCs/>
                <w:i/>
                <w:iCs/>
                <w:color w:val="000000"/>
                <w:sz w:val="20"/>
                <w:szCs w:val="20"/>
              </w:rPr>
              <w:t>under FTP</w:t>
            </w:r>
            <w:r>
              <w:rPr>
                <w:bCs/>
                <w:color w:val="000000"/>
                <w:sz w:val="20"/>
                <w:szCs w:val="20"/>
              </w:rPr>
              <w:t xml:space="preserve"> traffic, more gains are achieved by Max rank 2 compared with Max rank 1 in general:</w:t>
            </w:r>
          </w:p>
          <w:p w14:paraId="60B004F9" w14:textId="77777777" w:rsidR="00F80043" w:rsidRDefault="00F80043" w:rsidP="00837927">
            <w:pPr>
              <w:jc w:val="center"/>
              <w:rPr>
                <w:bCs/>
                <w:color w:val="000000"/>
                <w:sz w:val="20"/>
                <w:szCs w:val="20"/>
              </w:rPr>
            </w:pPr>
            <w:r>
              <w:rPr>
                <w:color w:val="FF0000"/>
                <w:sz w:val="20"/>
                <w:szCs w:val="20"/>
                <w:lang w:eastAsia="zh-CN"/>
              </w:rPr>
              <w:t>*** Unchanged text is omitted ***</w:t>
            </w:r>
          </w:p>
          <w:p w14:paraId="5BBB9EAB" w14:textId="77777777" w:rsidR="00F80043" w:rsidRDefault="00F80043" w:rsidP="00837927">
            <w:pPr>
              <w:pStyle w:val="ListParagraph"/>
              <w:widowControl w:val="0"/>
              <w:numPr>
                <w:ilvl w:val="0"/>
                <w:numId w:val="8"/>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For Max rank 4:</w:t>
            </w:r>
          </w:p>
          <w:p w14:paraId="47C2FAA2" w14:textId="77777777" w:rsidR="00F80043" w:rsidRDefault="00F80043" w:rsidP="00837927">
            <w:pPr>
              <w:jc w:val="center"/>
              <w:rPr>
                <w:bCs/>
                <w:color w:val="000000"/>
                <w:sz w:val="20"/>
                <w:szCs w:val="20"/>
              </w:rPr>
            </w:pPr>
            <w:r>
              <w:rPr>
                <w:color w:val="FF0000"/>
                <w:sz w:val="20"/>
                <w:szCs w:val="20"/>
                <w:lang w:eastAsia="zh-CN"/>
              </w:rPr>
              <w:t>*** Unchanged text is omitted ***</w:t>
            </w:r>
          </w:p>
          <w:p w14:paraId="1E160400" w14:textId="77777777" w:rsidR="00F80043" w:rsidRDefault="00F80043" w:rsidP="00837927">
            <w:pPr>
              <w:pStyle w:val="ListParagraph"/>
              <w:widowControl w:val="0"/>
              <w:numPr>
                <w:ilvl w:val="1"/>
                <w:numId w:val="8"/>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For RU≥70%</w:t>
            </w:r>
            <w:r>
              <w:rPr>
                <w:bCs/>
                <w:color w:val="000000"/>
                <w:sz w:val="20"/>
                <w:szCs w:val="20"/>
                <w:lang w:eastAsia="zh-CN"/>
              </w:rPr>
              <w:t xml:space="preserve">, </w:t>
            </w:r>
            <w:r>
              <w:rPr>
                <w:bCs/>
                <w:color w:val="000000"/>
                <w:sz w:val="20"/>
                <w:szCs w:val="20"/>
              </w:rPr>
              <w:t>3 sources observe the performance gain of -1%~17%</w:t>
            </w:r>
          </w:p>
          <w:p w14:paraId="4DA44419" w14:textId="77777777" w:rsidR="00F80043" w:rsidRDefault="00F80043" w:rsidP="00837927">
            <w:pPr>
              <w:pStyle w:val="ListParagraph"/>
              <w:widowControl w:val="0"/>
              <w:numPr>
                <w:ilvl w:val="2"/>
                <w:numId w:val="8"/>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3 sources observe the performance gain of 3%~17% at CSI overhead A (small overhead);</w:t>
            </w:r>
          </w:p>
          <w:p w14:paraId="31D55397" w14:textId="77777777" w:rsidR="00F80043" w:rsidRDefault="00F80043" w:rsidP="00837927">
            <w:pPr>
              <w:pStyle w:val="ListParagraph"/>
              <w:widowControl w:val="0"/>
              <w:numPr>
                <w:ilvl w:val="2"/>
                <w:numId w:val="8"/>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2 sources observe the performance gain of 6.64%~17% at CSI overhead B (medium overhead);</w:t>
            </w:r>
          </w:p>
          <w:p w14:paraId="5FF49FE5" w14:textId="77777777" w:rsidR="00F80043" w:rsidRDefault="00F80043" w:rsidP="00837927">
            <w:pPr>
              <w:pStyle w:val="ListParagraph"/>
              <w:widowControl w:val="0"/>
              <w:numPr>
                <w:ilvl w:val="2"/>
                <w:numId w:val="8"/>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3 sources observe the performance gain of -1%~8.40% at CSI overhead C (large overhead);</w:t>
            </w:r>
          </w:p>
          <w:p w14:paraId="46A6FE71" w14:textId="77777777" w:rsidR="00F80043" w:rsidRDefault="00F80043" w:rsidP="00837927">
            <w:pPr>
              <w:pStyle w:val="ListParagraph"/>
              <w:widowControl w:val="0"/>
              <w:numPr>
                <w:ilvl w:val="1"/>
                <w:numId w:val="8"/>
              </w:numPr>
              <w:suppressAutoHyphens w:val="0"/>
              <w:autoSpaceDE w:val="0"/>
              <w:autoSpaceDN w:val="0"/>
              <w:adjustRightInd w:val="0"/>
              <w:spacing w:after="180" w:line="240" w:lineRule="auto"/>
              <w:contextualSpacing w:val="0"/>
              <w:rPr>
                <w:bCs/>
                <w:color w:val="000000"/>
                <w:sz w:val="20"/>
                <w:szCs w:val="20"/>
                <w:highlight w:val="yellow"/>
              </w:rPr>
            </w:pPr>
            <w:r>
              <w:rPr>
                <w:color w:val="FF0000"/>
                <w:sz w:val="20"/>
                <w:szCs w:val="20"/>
                <w:highlight w:val="yellow"/>
                <w:lang w:eastAsia="zh-CN"/>
              </w:rPr>
              <w:t xml:space="preserve">Note: 1 source </w:t>
            </w:r>
            <w:r>
              <w:rPr>
                <w:color w:val="FF0000"/>
                <w:sz w:val="20"/>
                <w:szCs w:val="20"/>
                <w:highlight w:val="yellow"/>
              </w:rPr>
              <w:t xml:space="preserve">observes significant gain or significant loss under Max rank 4 due to specific CQI/RI selection method (e.g., Option 1a/2a) for AI/ML </w:t>
            </w:r>
            <w:r>
              <w:rPr>
                <w:color w:val="FF0000"/>
                <w:sz w:val="20"/>
                <w:szCs w:val="20"/>
                <w:highlight w:val="yellow"/>
                <w:lang w:eastAsia="zh-CN"/>
              </w:rPr>
              <w:t>and</w:t>
            </w:r>
            <w:r>
              <w:rPr>
                <w:color w:val="FF0000"/>
                <w:sz w:val="20"/>
                <w:szCs w:val="20"/>
                <w:highlight w:val="yellow"/>
              </w:rPr>
              <w:t>/or CQI/RI determination method for eType II benchmark.</w:t>
            </w:r>
          </w:p>
          <w:p w14:paraId="0F7BFE42" w14:textId="77777777" w:rsidR="00F80043" w:rsidRDefault="00F80043" w:rsidP="00837927">
            <w:pPr>
              <w:rPr>
                <w:bCs/>
                <w:color w:val="000000"/>
                <w:sz w:val="20"/>
                <w:szCs w:val="20"/>
              </w:rPr>
            </w:pPr>
            <w:r>
              <w:rPr>
                <w:bCs/>
                <w:color w:val="000000"/>
                <w:sz w:val="20"/>
                <w:szCs w:val="20"/>
              </w:rPr>
              <w:t>The above results are based on the following assumptions besides the assumptions of the agreed EVM table:</w:t>
            </w:r>
          </w:p>
          <w:p w14:paraId="22D5EF36" w14:textId="77777777" w:rsidR="00F80043" w:rsidRDefault="00F80043" w:rsidP="00837927">
            <w:pPr>
              <w:pStyle w:val="ListParagraph"/>
              <w:widowControl w:val="0"/>
              <w:numPr>
                <w:ilvl w:val="1"/>
                <w:numId w:val="8"/>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Precoding matrix of the current CSI is used as the model input.</w:t>
            </w:r>
          </w:p>
          <w:p w14:paraId="0446BE2B" w14:textId="77777777" w:rsidR="00F80043" w:rsidRDefault="00F80043" w:rsidP="00837927">
            <w:pPr>
              <w:pStyle w:val="ListParagraph"/>
              <w:widowControl w:val="0"/>
              <w:numPr>
                <w:ilvl w:val="1"/>
                <w:numId w:val="8"/>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Training data samples are not quantized, i.e., Float32 is used/represented.</w:t>
            </w:r>
          </w:p>
          <w:p w14:paraId="28FA190A" w14:textId="77777777" w:rsidR="00F80043" w:rsidRDefault="00F80043" w:rsidP="00837927">
            <w:pPr>
              <w:pStyle w:val="ListParagraph"/>
              <w:widowControl w:val="0"/>
              <w:numPr>
                <w:ilvl w:val="1"/>
                <w:numId w:val="8"/>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1-on-1 joint training is assumed.</w:t>
            </w:r>
          </w:p>
          <w:p w14:paraId="1D9F6EED" w14:textId="77777777" w:rsidR="00F80043" w:rsidRDefault="00F80043" w:rsidP="00837927">
            <w:pPr>
              <w:pStyle w:val="ListParagraph"/>
              <w:widowControl w:val="0"/>
              <w:numPr>
                <w:ilvl w:val="1"/>
                <w:numId w:val="8"/>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The performance metric is mean UPT for Max rank 1, Max rank 2, or Max rank 4.</w:t>
            </w:r>
          </w:p>
          <w:p w14:paraId="086F28DB" w14:textId="77777777" w:rsidR="00F80043" w:rsidRDefault="00F80043" w:rsidP="00837927">
            <w:pPr>
              <w:pStyle w:val="ListParagraph"/>
              <w:widowControl w:val="0"/>
              <w:numPr>
                <w:ilvl w:val="1"/>
                <w:numId w:val="8"/>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Benchmark is Rel-16 Type II codebook.</w:t>
            </w:r>
          </w:p>
          <w:p w14:paraId="2B7F1A39" w14:textId="77777777" w:rsidR="00F80043" w:rsidRDefault="00F80043" w:rsidP="00837927">
            <w:pPr>
              <w:pStyle w:val="ListParagraph"/>
              <w:widowControl w:val="0"/>
              <w:numPr>
                <w:ilvl w:val="1"/>
                <w:numId w:val="8"/>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 xml:space="preserve">Note: Results refer to Table 5.12 of </w:t>
            </w:r>
            <w:r>
              <w:rPr>
                <w:bCs/>
                <w:color w:val="FF0000"/>
                <w:sz w:val="20"/>
                <w:szCs w:val="20"/>
                <w:highlight w:val="yellow"/>
              </w:rPr>
              <w:t xml:space="preserve">R1-2308342 </w:t>
            </w:r>
            <w:r>
              <w:rPr>
                <w:bCs/>
                <w:strike/>
                <w:color w:val="FF0000"/>
                <w:sz w:val="20"/>
                <w:szCs w:val="20"/>
                <w:highlight w:val="yellow"/>
              </w:rPr>
              <w:t>R1-2308340</w:t>
            </w:r>
            <w:r>
              <w:rPr>
                <w:bCs/>
                <w:color w:val="000000"/>
                <w:sz w:val="20"/>
                <w:szCs w:val="20"/>
              </w:rPr>
              <w:t>.</w:t>
            </w:r>
          </w:p>
          <w:p w14:paraId="461DCD2E" w14:textId="77777777" w:rsidR="00F80043" w:rsidRDefault="00F80043" w:rsidP="00837927">
            <w:pPr>
              <w:jc w:val="center"/>
              <w:rPr>
                <w:bCs/>
                <w:color w:val="000000"/>
                <w:sz w:val="20"/>
                <w:szCs w:val="20"/>
              </w:rPr>
            </w:pPr>
            <w:r>
              <w:rPr>
                <w:color w:val="FF0000"/>
                <w:sz w:val="20"/>
                <w:szCs w:val="20"/>
                <w:lang w:eastAsia="zh-CN"/>
              </w:rPr>
              <w:t>*** Unchanged text is omitted ***</w:t>
            </w:r>
          </w:p>
          <w:p w14:paraId="00553AB3" w14:textId="77777777" w:rsidR="00F80043" w:rsidRDefault="00F80043" w:rsidP="00837927">
            <w:pPr>
              <w:rPr>
                <w:bCs/>
                <w:color w:val="000000"/>
                <w:sz w:val="20"/>
                <w:szCs w:val="20"/>
              </w:rPr>
            </w:pPr>
            <w:r>
              <w:rPr>
                <w:bCs/>
                <w:color w:val="000000"/>
                <w:sz w:val="20"/>
                <w:szCs w:val="20"/>
              </w:rPr>
              <w:t xml:space="preserve">For the evaluation of AI/ML based CSI compression compared to the </w:t>
            </w:r>
            <w:r>
              <w:rPr>
                <w:bCs/>
                <w:i/>
                <w:iCs/>
                <w:color w:val="000000"/>
                <w:sz w:val="20"/>
                <w:szCs w:val="20"/>
              </w:rPr>
              <w:t>benchmark in terms of 5% UPT under FTP</w:t>
            </w:r>
            <w:r>
              <w:rPr>
                <w:bCs/>
                <w:color w:val="000000"/>
                <w:sz w:val="20"/>
                <w:szCs w:val="20"/>
              </w:rPr>
              <w:t>, more gains are achieved by Max rank 2 compared with Max rank 1 in general:</w:t>
            </w:r>
          </w:p>
          <w:p w14:paraId="60B9A876" w14:textId="77777777" w:rsidR="00F80043" w:rsidRDefault="00F80043" w:rsidP="00837927">
            <w:pPr>
              <w:jc w:val="center"/>
              <w:rPr>
                <w:bCs/>
                <w:color w:val="000000"/>
                <w:sz w:val="20"/>
                <w:szCs w:val="20"/>
              </w:rPr>
            </w:pPr>
            <w:r>
              <w:rPr>
                <w:color w:val="FF0000"/>
                <w:sz w:val="20"/>
                <w:szCs w:val="20"/>
                <w:lang w:eastAsia="zh-CN"/>
              </w:rPr>
              <w:t>*** Unchanged text is omitted ***</w:t>
            </w:r>
          </w:p>
          <w:p w14:paraId="4D80A2FD" w14:textId="77777777" w:rsidR="00F80043" w:rsidRDefault="00F80043" w:rsidP="00837927">
            <w:pPr>
              <w:pStyle w:val="ListParagraph"/>
              <w:widowControl w:val="0"/>
              <w:numPr>
                <w:ilvl w:val="0"/>
                <w:numId w:val="8"/>
              </w:numPr>
              <w:suppressAutoHyphens w:val="0"/>
              <w:autoSpaceDE w:val="0"/>
              <w:autoSpaceDN w:val="0"/>
              <w:adjustRightInd w:val="0"/>
              <w:spacing w:after="180" w:line="240" w:lineRule="auto"/>
              <w:contextualSpacing w:val="0"/>
              <w:jc w:val="left"/>
              <w:rPr>
                <w:bCs/>
                <w:color w:val="000000"/>
                <w:sz w:val="20"/>
                <w:szCs w:val="20"/>
              </w:rPr>
            </w:pPr>
            <w:r>
              <w:rPr>
                <w:bCs/>
                <w:color w:val="000000"/>
                <w:sz w:val="20"/>
                <w:szCs w:val="20"/>
              </w:rPr>
              <w:t>For Max rank 4:</w:t>
            </w:r>
          </w:p>
          <w:p w14:paraId="5AF9B041" w14:textId="77777777" w:rsidR="00F80043" w:rsidRDefault="00F80043" w:rsidP="00837927">
            <w:pPr>
              <w:jc w:val="center"/>
              <w:rPr>
                <w:bCs/>
                <w:color w:val="000000"/>
                <w:sz w:val="20"/>
                <w:szCs w:val="20"/>
              </w:rPr>
            </w:pPr>
            <w:r>
              <w:rPr>
                <w:color w:val="FF0000"/>
                <w:sz w:val="20"/>
                <w:szCs w:val="20"/>
                <w:lang w:eastAsia="zh-CN"/>
              </w:rPr>
              <w:t>*** Unchanged text is omitted ***</w:t>
            </w:r>
          </w:p>
          <w:p w14:paraId="37EBA07B" w14:textId="77777777" w:rsidR="00F80043" w:rsidRDefault="00F80043" w:rsidP="00837927">
            <w:pPr>
              <w:pStyle w:val="ListParagraph"/>
              <w:widowControl w:val="0"/>
              <w:numPr>
                <w:ilvl w:val="1"/>
                <w:numId w:val="8"/>
              </w:numPr>
              <w:suppressAutoHyphens w:val="0"/>
              <w:autoSpaceDE w:val="0"/>
              <w:autoSpaceDN w:val="0"/>
              <w:adjustRightInd w:val="0"/>
              <w:spacing w:after="180" w:line="240" w:lineRule="auto"/>
              <w:contextualSpacing w:val="0"/>
              <w:jc w:val="left"/>
              <w:rPr>
                <w:bCs/>
                <w:color w:val="000000"/>
                <w:sz w:val="20"/>
                <w:szCs w:val="20"/>
              </w:rPr>
            </w:pPr>
            <w:r>
              <w:rPr>
                <w:bCs/>
                <w:color w:val="000000"/>
                <w:sz w:val="20"/>
                <w:szCs w:val="20"/>
              </w:rPr>
              <w:t>For RU≥70%</w:t>
            </w:r>
            <w:r>
              <w:rPr>
                <w:bCs/>
                <w:color w:val="000000"/>
                <w:sz w:val="20"/>
                <w:szCs w:val="20"/>
                <w:lang w:eastAsia="zh-CN"/>
              </w:rPr>
              <w:t xml:space="preserve">, </w:t>
            </w:r>
            <w:r>
              <w:rPr>
                <w:bCs/>
                <w:color w:val="000000"/>
                <w:sz w:val="20"/>
                <w:szCs w:val="20"/>
              </w:rPr>
              <w:t>3 sources observe the performance gain of 2%~31%</w:t>
            </w:r>
          </w:p>
          <w:p w14:paraId="6578539E" w14:textId="77777777" w:rsidR="00F80043" w:rsidRDefault="00F80043" w:rsidP="00837927">
            <w:pPr>
              <w:pStyle w:val="ListParagraph"/>
              <w:widowControl w:val="0"/>
              <w:numPr>
                <w:ilvl w:val="2"/>
                <w:numId w:val="8"/>
              </w:numPr>
              <w:suppressAutoHyphens w:val="0"/>
              <w:autoSpaceDE w:val="0"/>
              <w:autoSpaceDN w:val="0"/>
              <w:adjustRightInd w:val="0"/>
              <w:spacing w:after="180" w:line="240" w:lineRule="auto"/>
              <w:contextualSpacing w:val="0"/>
              <w:jc w:val="left"/>
              <w:rPr>
                <w:bCs/>
                <w:color w:val="000000"/>
                <w:sz w:val="20"/>
                <w:szCs w:val="20"/>
              </w:rPr>
            </w:pPr>
            <w:r>
              <w:rPr>
                <w:bCs/>
                <w:color w:val="000000"/>
                <w:sz w:val="20"/>
                <w:szCs w:val="20"/>
              </w:rPr>
              <w:t>3 sources observe the performance gain of 5.8%~31% at CSI overhead A (small overhead);</w:t>
            </w:r>
          </w:p>
          <w:p w14:paraId="542CB26F" w14:textId="77777777" w:rsidR="00F80043" w:rsidRDefault="00F80043" w:rsidP="00837927">
            <w:pPr>
              <w:pStyle w:val="ListParagraph"/>
              <w:widowControl w:val="0"/>
              <w:numPr>
                <w:ilvl w:val="2"/>
                <w:numId w:val="8"/>
              </w:numPr>
              <w:suppressAutoHyphens w:val="0"/>
              <w:autoSpaceDE w:val="0"/>
              <w:autoSpaceDN w:val="0"/>
              <w:adjustRightInd w:val="0"/>
              <w:spacing w:after="180" w:line="240" w:lineRule="auto"/>
              <w:contextualSpacing w:val="0"/>
              <w:jc w:val="left"/>
              <w:rPr>
                <w:bCs/>
                <w:color w:val="000000"/>
                <w:sz w:val="20"/>
                <w:szCs w:val="20"/>
              </w:rPr>
            </w:pPr>
            <w:r>
              <w:rPr>
                <w:bCs/>
                <w:color w:val="000000"/>
                <w:sz w:val="20"/>
                <w:szCs w:val="20"/>
              </w:rPr>
              <w:t>2 sources observe the performance gain of 10.2%~30% at CSI overhead B (medium overhead);</w:t>
            </w:r>
          </w:p>
          <w:p w14:paraId="51C62497" w14:textId="77777777" w:rsidR="00F80043" w:rsidRDefault="00F80043" w:rsidP="00837927">
            <w:pPr>
              <w:pStyle w:val="ListParagraph"/>
              <w:widowControl w:val="0"/>
              <w:numPr>
                <w:ilvl w:val="2"/>
                <w:numId w:val="8"/>
              </w:numPr>
              <w:suppressAutoHyphens w:val="0"/>
              <w:autoSpaceDE w:val="0"/>
              <w:autoSpaceDN w:val="0"/>
              <w:adjustRightInd w:val="0"/>
              <w:spacing w:after="180" w:line="240" w:lineRule="auto"/>
              <w:contextualSpacing w:val="0"/>
              <w:jc w:val="left"/>
              <w:rPr>
                <w:bCs/>
                <w:color w:val="000000"/>
                <w:sz w:val="20"/>
                <w:szCs w:val="20"/>
              </w:rPr>
            </w:pPr>
            <w:r>
              <w:rPr>
                <w:bCs/>
                <w:color w:val="000000"/>
                <w:sz w:val="20"/>
                <w:szCs w:val="20"/>
              </w:rPr>
              <w:t>3 sources observe the performance gain of 2%~15% at CSI overhead C (large overhead);</w:t>
            </w:r>
          </w:p>
          <w:p w14:paraId="39768DA5" w14:textId="77777777" w:rsidR="00F80043" w:rsidRDefault="00F80043" w:rsidP="00837927">
            <w:pPr>
              <w:pStyle w:val="ListParagraph"/>
              <w:widowControl w:val="0"/>
              <w:numPr>
                <w:ilvl w:val="1"/>
                <w:numId w:val="8"/>
              </w:numPr>
              <w:suppressAutoHyphens w:val="0"/>
              <w:autoSpaceDE w:val="0"/>
              <w:autoSpaceDN w:val="0"/>
              <w:adjustRightInd w:val="0"/>
              <w:spacing w:after="180" w:line="240" w:lineRule="auto"/>
              <w:contextualSpacing w:val="0"/>
              <w:jc w:val="left"/>
              <w:rPr>
                <w:bCs/>
                <w:color w:val="000000"/>
                <w:sz w:val="20"/>
                <w:szCs w:val="20"/>
                <w:highlight w:val="yellow"/>
              </w:rPr>
            </w:pPr>
            <w:r>
              <w:rPr>
                <w:color w:val="FF0000"/>
                <w:sz w:val="20"/>
                <w:szCs w:val="20"/>
                <w:highlight w:val="yellow"/>
                <w:lang w:eastAsia="zh-CN"/>
              </w:rPr>
              <w:t xml:space="preserve">Note: 1 source </w:t>
            </w:r>
            <w:r>
              <w:rPr>
                <w:color w:val="FF0000"/>
                <w:sz w:val="20"/>
                <w:szCs w:val="20"/>
                <w:highlight w:val="yellow"/>
              </w:rPr>
              <w:t xml:space="preserve">observes significant gain or significant loss under Max rank 4 due to specific </w:t>
            </w:r>
            <w:r>
              <w:rPr>
                <w:color w:val="FF0000"/>
                <w:sz w:val="20"/>
                <w:szCs w:val="20"/>
                <w:highlight w:val="yellow"/>
              </w:rPr>
              <w:lastRenderedPageBreak/>
              <w:t xml:space="preserve">CQI/RI selection method </w:t>
            </w:r>
            <w:r>
              <w:rPr>
                <w:color w:val="FF0000"/>
                <w:sz w:val="20"/>
                <w:szCs w:val="20"/>
                <w:highlight w:val="yellow"/>
                <w:lang w:eastAsia="zh-CN"/>
              </w:rPr>
              <w:t>(</w:t>
            </w:r>
            <w:r>
              <w:rPr>
                <w:color w:val="FF0000"/>
                <w:sz w:val="20"/>
                <w:szCs w:val="20"/>
                <w:highlight w:val="yellow"/>
              </w:rPr>
              <w:t>e.g., Option 1a/2a</w:t>
            </w:r>
            <w:r>
              <w:rPr>
                <w:color w:val="FF0000"/>
                <w:sz w:val="20"/>
                <w:szCs w:val="20"/>
                <w:highlight w:val="yellow"/>
                <w:lang w:eastAsia="zh-CN"/>
              </w:rPr>
              <w:t>)</w:t>
            </w:r>
            <w:r>
              <w:rPr>
                <w:color w:val="FF0000"/>
                <w:sz w:val="20"/>
                <w:szCs w:val="20"/>
                <w:highlight w:val="yellow"/>
              </w:rPr>
              <w:t xml:space="preserve"> for AI/ML </w:t>
            </w:r>
            <w:r>
              <w:rPr>
                <w:color w:val="FF0000"/>
                <w:sz w:val="20"/>
                <w:szCs w:val="20"/>
                <w:highlight w:val="yellow"/>
                <w:lang w:eastAsia="zh-CN"/>
              </w:rPr>
              <w:t>and</w:t>
            </w:r>
            <w:r>
              <w:rPr>
                <w:color w:val="FF0000"/>
                <w:sz w:val="20"/>
                <w:szCs w:val="20"/>
                <w:highlight w:val="yellow"/>
              </w:rPr>
              <w:t>/or CQI/RI determination method for eType II benchmark.</w:t>
            </w:r>
          </w:p>
          <w:p w14:paraId="1424D626" w14:textId="77777777" w:rsidR="00F80043" w:rsidRDefault="00F80043" w:rsidP="00837927">
            <w:pPr>
              <w:tabs>
                <w:tab w:val="center" w:pos="4545"/>
              </w:tabs>
              <w:overflowPunct w:val="0"/>
              <w:snapToGrid/>
              <w:jc w:val="left"/>
              <w:textAlignment w:val="baseline"/>
              <w:rPr>
                <w:color w:val="FF0000"/>
                <w:sz w:val="20"/>
                <w:szCs w:val="20"/>
                <w:lang w:eastAsia="zh-CN"/>
              </w:rPr>
            </w:pPr>
            <w:r>
              <w:rPr>
                <w:color w:val="FF0000"/>
                <w:sz w:val="20"/>
                <w:szCs w:val="20"/>
                <w:lang w:eastAsia="zh-CN"/>
              </w:rPr>
              <w:tab/>
              <w:t>*** Unchanged text is omitted ***</w:t>
            </w:r>
          </w:p>
          <w:p w14:paraId="64383629" w14:textId="77777777" w:rsidR="00F80043" w:rsidRDefault="00F80043" w:rsidP="00837927">
            <w:pPr>
              <w:rPr>
                <w:b/>
                <w:bCs/>
                <w:sz w:val="20"/>
                <w:szCs w:val="20"/>
              </w:rPr>
            </w:pPr>
          </w:p>
          <w:p w14:paraId="5B82B23D" w14:textId="77777777" w:rsidR="00F80043" w:rsidRDefault="00F80043" w:rsidP="00837927">
            <w:pPr>
              <w:rPr>
                <w:sz w:val="20"/>
                <w:szCs w:val="20"/>
              </w:rPr>
            </w:pPr>
            <w:r>
              <w:rPr>
                <w:sz w:val="20"/>
                <w:szCs w:val="20"/>
              </w:rPr>
              <w:t xml:space="preserve">For the evaluation of intermediate </w:t>
            </w:r>
            <w:r>
              <w:rPr>
                <w:i/>
                <w:iCs/>
                <w:sz w:val="20"/>
                <w:szCs w:val="20"/>
              </w:rPr>
              <w:t>KPI based monitoring</w:t>
            </w:r>
            <w:r>
              <w:rPr>
                <w:sz w:val="20"/>
                <w:szCs w:val="20"/>
              </w:rPr>
              <w:t xml:space="preserve"> mechanism for CSI compression, for monitoring Case 1, in terms of monitoring accuracy with Option 1,</w:t>
            </w:r>
          </w:p>
          <w:p w14:paraId="3FFCA4DA" w14:textId="77777777" w:rsidR="00F80043" w:rsidRDefault="00F80043" w:rsidP="00837927">
            <w:pPr>
              <w:pStyle w:val="ListParagraph"/>
              <w:widowControl w:val="0"/>
              <w:numPr>
                <w:ilvl w:val="0"/>
                <w:numId w:val="11"/>
              </w:numPr>
              <w:suppressAutoHyphens w:val="0"/>
              <w:snapToGrid/>
              <w:spacing w:after="180" w:line="240" w:lineRule="auto"/>
              <w:contextualSpacing w:val="0"/>
              <w:jc w:val="left"/>
              <w:rPr>
                <w:sz w:val="20"/>
                <w:szCs w:val="20"/>
              </w:rPr>
            </w:pPr>
            <w:r>
              <w:rPr>
                <w:sz w:val="20"/>
                <w:szCs w:val="20"/>
              </w:rPr>
              <w:t>For ground truth CSI format of R16 eType II CB, monitoring accuracy is increased with the increase of the resolution for the ground-truth CSI (number of bits for each sample of ground-truth CSI) in general, with the impact of increased overhead, wherein</w:t>
            </w:r>
          </w:p>
          <w:p w14:paraId="5A4D1F1A" w14:textId="77777777" w:rsidR="00F80043" w:rsidRDefault="00F80043" w:rsidP="00837927">
            <w:pPr>
              <w:pStyle w:val="ListParagraph"/>
              <w:widowControl w:val="0"/>
              <w:numPr>
                <w:ilvl w:val="1"/>
                <w:numId w:val="11"/>
              </w:numPr>
              <w:suppressAutoHyphens w:val="0"/>
              <w:snapToGrid/>
              <w:spacing w:after="180" w:line="240" w:lineRule="auto"/>
              <w:contextualSpacing w:val="0"/>
              <w:jc w:val="left"/>
              <w:rPr>
                <w:sz w:val="20"/>
                <w:szCs w:val="20"/>
              </w:rPr>
            </w:pPr>
            <w:r>
              <w:rPr>
                <w:sz w:val="20"/>
                <w:szCs w:val="20"/>
              </w:rPr>
              <w:t xml:space="preserve">for ground truth CSI format of R16 eType II CB with PC#6, 4 sources observe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Diff</w:t>
            </w:r>
            <w:r>
              <w:rPr>
                <w:color w:val="0000FF"/>
                <w:sz w:val="20"/>
                <w:szCs w:val="20"/>
                <w:highlight w:val="yellow"/>
              </w:rPr>
              <w:t xml:space="preserve"> </w:t>
            </w:r>
            <w:r>
              <w:rPr>
                <w:strike/>
                <w:color w:val="0000FF"/>
                <w:sz w:val="20"/>
                <w:szCs w:val="20"/>
                <w:highlight w:val="yellow"/>
              </w:rPr>
              <w:t>KPIDiff</w:t>
            </w:r>
            <w:r>
              <w:rPr>
                <w:color w:val="0000FF"/>
                <w:sz w:val="20"/>
                <w:szCs w:val="20"/>
              </w:rPr>
              <w:t xml:space="preserve"> </w:t>
            </w:r>
            <w:r>
              <w:rPr>
                <w:sz w:val="20"/>
                <w:szCs w:val="20"/>
              </w:rPr>
              <w:t xml:space="preserve">as 13.2%~71.6%/ 28.5%~100%/ 68.4%~100% for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th_</w:t>
            </w:r>
            <w:r>
              <w:rPr>
                <w:bCs/>
                <w:color w:val="0000FF"/>
                <w:sz w:val="20"/>
                <w:szCs w:val="20"/>
                <w:highlight w:val="yellow"/>
                <w:shd w:val="clear" w:color="auto" w:fill="FFFFFF"/>
                <w:vertAlign w:val="subscript"/>
              </w:rPr>
              <w:t>1</w:t>
            </w:r>
            <w:r>
              <w:rPr>
                <w:strike/>
                <w:color w:val="0000FF"/>
                <w:sz w:val="20"/>
                <w:szCs w:val="20"/>
                <w:highlight w:val="yellow"/>
              </w:rPr>
              <w:t>KPIth_1</w:t>
            </w:r>
            <w:r>
              <w:rPr>
                <w:sz w:val="20"/>
                <w:szCs w:val="20"/>
              </w:rPr>
              <w:t>=0.02/0.05/0.1, respectively.</w:t>
            </w:r>
          </w:p>
          <w:p w14:paraId="5BAF1577" w14:textId="77777777" w:rsidR="00F80043" w:rsidRDefault="00F80043" w:rsidP="00837927">
            <w:pPr>
              <w:pStyle w:val="ListParagraph"/>
              <w:widowControl w:val="0"/>
              <w:numPr>
                <w:ilvl w:val="2"/>
                <w:numId w:val="11"/>
              </w:numPr>
              <w:suppressAutoHyphens w:val="0"/>
              <w:snapToGrid/>
              <w:spacing w:after="180" w:line="240" w:lineRule="auto"/>
              <w:contextualSpacing w:val="0"/>
              <w:jc w:val="left"/>
              <w:rPr>
                <w:sz w:val="20"/>
                <w:szCs w:val="20"/>
              </w:rPr>
            </w:pPr>
            <w:r>
              <w:rPr>
                <w:sz w:val="20"/>
                <w:szCs w:val="20"/>
              </w:rPr>
              <w:t>Note: two sources observed averaging on the test samples improves the monitoring accuracy.</w:t>
            </w:r>
          </w:p>
          <w:p w14:paraId="66D75B15" w14:textId="77777777" w:rsidR="00F80043" w:rsidRDefault="00F80043" w:rsidP="00837927">
            <w:pPr>
              <w:pStyle w:val="ListParagraph"/>
              <w:widowControl w:val="0"/>
              <w:numPr>
                <w:ilvl w:val="1"/>
                <w:numId w:val="11"/>
              </w:numPr>
              <w:suppressAutoHyphens w:val="0"/>
              <w:snapToGrid/>
              <w:spacing w:after="180" w:line="240" w:lineRule="auto"/>
              <w:contextualSpacing w:val="0"/>
              <w:jc w:val="left"/>
              <w:rPr>
                <w:sz w:val="20"/>
                <w:szCs w:val="20"/>
              </w:rPr>
            </w:pPr>
            <w:r>
              <w:rPr>
                <w:sz w:val="20"/>
                <w:szCs w:val="20"/>
              </w:rPr>
              <w:t xml:space="preserve">for ground truth CSI format of R16 eType II CB with PC#8, 5 sources observe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Diff</w:t>
            </w:r>
            <w:r>
              <w:rPr>
                <w:color w:val="0000FF"/>
                <w:sz w:val="20"/>
                <w:szCs w:val="20"/>
                <w:highlight w:val="yellow"/>
              </w:rPr>
              <w:t xml:space="preserve"> </w:t>
            </w:r>
            <w:r>
              <w:rPr>
                <w:strike/>
                <w:color w:val="0000FF"/>
                <w:sz w:val="20"/>
                <w:szCs w:val="20"/>
                <w:highlight w:val="yellow"/>
              </w:rPr>
              <w:t>KPIDiff</w:t>
            </w:r>
            <w:r>
              <w:rPr>
                <w:color w:val="0000FF"/>
                <w:sz w:val="20"/>
                <w:szCs w:val="20"/>
              </w:rPr>
              <w:t xml:space="preserve"> </w:t>
            </w:r>
            <w:r>
              <w:rPr>
                <w:sz w:val="20"/>
                <w:szCs w:val="20"/>
              </w:rPr>
              <w:t xml:space="preserve">as 21%~43.0%/ 48.1%~79.1%/ 79.8%~97.1% for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th_</w:t>
            </w:r>
            <w:r>
              <w:rPr>
                <w:bCs/>
                <w:color w:val="0000FF"/>
                <w:sz w:val="20"/>
                <w:szCs w:val="20"/>
                <w:highlight w:val="yellow"/>
                <w:shd w:val="clear" w:color="auto" w:fill="FFFFFF"/>
                <w:vertAlign w:val="subscript"/>
              </w:rPr>
              <w:t>1</w:t>
            </w:r>
            <w:r>
              <w:rPr>
                <w:strike/>
                <w:color w:val="0000FF"/>
                <w:sz w:val="20"/>
                <w:szCs w:val="20"/>
                <w:highlight w:val="yellow"/>
              </w:rPr>
              <w:t>KPIth_1</w:t>
            </w:r>
            <w:r>
              <w:rPr>
                <w:sz w:val="20"/>
                <w:szCs w:val="20"/>
              </w:rPr>
              <w:t>=0.02/0.05/0.1, respectively.</w:t>
            </w:r>
          </w:p>
          <w:p w14:paraId="6ECE2133" w14:textId="77777777" w:rsidR="00F80043" w:rsidRDefault="00F80043" w:rsidP="00837927">
            <w:pPr>
              <w:pStyle w:val="ListParagraph"/>
              <w:widowControl w:val="0"/>
              <w:numPr>
                <w:ilvl w:val="1"/>
                <w:numId w:val="11"/>
              </w:numPr>
              <w:suppressAutoHyphens w:val="0"/>
              <w:snapToGrid/>
              <w:spacing w:after="180" w:line="240" w:lineRule="auto"/>
              <w:contextualSpacing w:val="0"/>
              <w:jc w:val="left"/>
              <w:rPr>
                <w:sz w:val="20"/>
                <w:szCs w:val="20"/>
              </w:rPr>
            </w:pPr>
            <w:r>
              <w:rPr>
                <w:sz w:val="20"/>
                <w:szCs w:val="20"/>
              </w:rPr>
              <w:t xml:space="preserve">for ground truth CSI format of R16 eType II CB with new parameter of 580-750bits CSI payload size, 2 sources observe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Diff</w:t>
            </w:r>
            <w:r>
              <w:rPr>
                <w:color w:val="0000FF"/>
                <w:sz w:val="20"/>
                <w:szCs w:val="20"/>
                <w:highlight w:val="yellow"/>
              </w:rPr>
              <w:t xml:space="preserve"> </w:t>
            </w:r>
            <w:r>
              <w:rPr>
                <w:strike/>
                <w:color w:val="0000FF"/>
                <w:sz w:val="20"/>
                <w:szCs w:val="20"/>
                <w:highlight w:val="yellow"/>
              </w:rPr>
              <w:t>KPIDiff</w:t>
            </w:r>
            <w:r>
              <w:rPr>
                <w:color w:val="0000FF"/>
                <w:sz w:val="20"/>
                <w:szCs w:val="20"/>
              </w:rPr>
              <w:t xml:space="preserve"> </w:t>
            </w:r>
            <w:r>
              <w:rPr>
                <w:sz w:val="20"/>
                <w:szCs w:val="20"/>
              </w:rPr>
              <w:t xml:space="preserve">as 35.4%~63%/ 77.9%~93.0%/ 99.5%~99.9% for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th_</w:t>
            </w:r>
            <w:r>
              <w:rPr>
                <w:bCs/>
                <w:color w:val="0000FF"/>
                <w:sz w:val="20"/>
                <w:szCs w:val="20"/>
                <w:highlight w:val="yellow"/>
                <w:shd w:val="clear" w:color="auto" w:fill="FFFFFF"/>
                <w:vertAlign w:val="subscript"/>
              </w:rPr>
              <w:t>1</w:t>
            </w:r>
            <w:r>
              <w:rPr>
                <w:strike/>
                <w:color w:val="0000FF"/>
                <w:sz w:val="20"/>
                <w:szCs w:val="20"/>
                <w:highlight w:val="yellow"/>
              </w:rPr>
              <w:t>KPIth_1</w:t>
            </w:r>
            <w:r>
              <w:rPr>
                <w:sz w:val="20"/>
                <w:szCs w:val="20"/>
              </w:rPr>
              <w:t>=0.02/0.05/0.1, respectively, which have 12.7%~20%/ 13.9%~29.8%/ 8%~31.1% gain over PC#8.</w:t>
            </w:r>
          </w:p>
          <w:p w14:paraId="74DC82EE" w14:textId="77777777" w:rsidR="00F80043" w:rsidRDefault="00F80043" w:rsidP="00837927">
            <w:pPr>
              <w:pStyle w:val="ListParagraph"/>
              <w:widowControl w:val="0"/>
              <w:numPr>
                <w:ilvl w:val="1"/>
                <w:numId w:val="11"/>
              </w:numPr>
              <w:suppressAutoHyphens w:val="0"/>
              <w:snapToGrid/>
              <w:spacing w:after="180" w:line="240" w:lineRule="auto"/>
              <w:contextualSpacing w:val="0"/>
              <w:jc w:val="left"/>
              <w:rPr>
                <w:sz w:val="20"/>
                <w:szCs w:val="20"/>
              </w:rPr>
            </w:pPr>
            <w:r>
              <w:rPr>
                <w:sz w:val="20"/>
                <w:szCs w:val="20"/>
              </w:rPr>
              <w:t xml:space="preserve">for ground truth CSI format of R16 eType II CB with new parameter of around 1000bits CSI payload size, 4 sources observe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Diff</w:t>
            </w:r>
            <w:r>
              <w:rPr>
                <w:color w:val="0000FF"/>
                <w:sz w:val="20"/>
                <w:szCs w:val="20"/>
                <w:highlight w:val="yellow"/>
              </w:rPr>
              <w:t xml:space="preserve"> </w:t>
            </w:r>
            <w:r>
              <w:rPr>
                <w:strike/>
                <w:color w:val="0000FF"/>
                <w:sz w:val="20"/>
                <w:szCs w:val="20"/>
                <w:highlight w:val="yellow"/>
              </w:rPr>
              <w:t>KPIDiff</w:t>
            </w:r>
            <w:r>
              <w:rPr>
                <w:color w:val="0000FF"/>
                <w:sz w:val="20"/>
                <w:szCs w:val="20"/>
              </w:rPr>
              <w:t xml:space="preserve"> </w:t>
            </w:r>
            <w:r>
              <w:rPr>
                <w:sz w:val="20"/>
                <w:szCs w:val="20"/>
              </w:rPr>
              <w:t xml:space="preserve">as 34.9%~89%/ 82.9%~100%/ 99.9%~100% for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th_</w:t>
            </w:r>
            <w:r>
              <w:rPr>
                <w:bCs/>
                <w:color w:val="0000FF"/>
                <w:sz w:val="20"/>
                <w:szCs w:val="20"/>
                <w:highlight w:val="yellow"/>
                <w:shd w:val="clear" w:color="auto" w:fill="FFFFFF"/>
                <w:vertAlign w:val="subscript"/>
              </w:rPr>
              <w:t>1</w:t>
            </w:r>
            <w:r>
              <w:rPr>
                <w:strike/>
                <w:color w:val="0000FF"/>
                <w:sz w:val="20"/>
                <w:szCs w:val="20"/>
                <w:highlight w:val="yellow"/>
              </w:rPr>
              <w:t>KPIth_1</w:t>
            </w:r>
            <w:r>
              <w:rPr>
                <w:sz w:val="20"/>
                <w:szCs w:val="20"/>
              </w:rPr>
              <w:t>=0.02/0.05/0.1, respectively, which have 12.2%~68%/ 18%~43.62%/ 2.9%~31% gain over PC#8 from 3 sources and 4.67%~10.6%/ 0%~5.88%/ 0%~0.49% gain over PC#6 from 1 source.</w:t>
            </w:r>
          </w:p>
          <w:p w14:paraId="4A97E9C2" w14:textId="77777777" w:rsidR="00F80043" w:rsidRDefault="00F80043" w:rsidP="00837927">
            <w:pPr>
              <w:pStyle w:val="ListParagraph"/>
              <w:widowControl w:val="0"/>
              <w:numPr>
                <w:ilvl w:val="1"/>
                <w:numId w:val="11"/>
              </w:numPr>
              <w:suppressAutoHyphens w:val="0"/>
              <w:snapToGrid/>
              <w:spacing w:after="180" w:line="240" w:lineRule="auto"/>
              <w:contextualSpacing w:val="0"/>
              <w:jc w:val="left"/>
              <w:rPr>
                <w:sz w:val="20"/>
                <w:szCs w:val="20"/>
              </w:rPr>
            </w:pPr>
            <w:r>
              <w:rPr>
                <w:sz w:val="20"/>
                <w:szCs w:val="20"/>
              </w:rPr>
              <w:t xml:space="preserve">for ground truth CSI format of R16 eType II CB with new parameter of around 1600bits CSI payload size, 2 sources observe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Diff</w:t>
            </w:r>
            <w:r>
              <w:rPr>
                <w:color w:val="0000FF"/>
                <w:sz w:val="20"/>
                <w:szCs w:val="20"/>
                <w:highlight w:val="yellow"/>
              </w:rPr>
              <w:t xml:space="preserve"> </w:t>
            </w:r>
            <w:r>
              <w:rPr>
                <w:strike/>
                <w:color w:val="0000FF"/>
                <w:sz w:val="20"/>
                <w:szCs w:val="20"/>
                <w:highlight w:val="yellow"/>
              </w:rPr>
              <w:t>KPIDiff</w:t>
            </w:r>
            <w:r>
              <w:rPr>
                <w:color w:val="0000FF"/>
                <w:sz w:val="20"/>
                <w:szCs w:val="20"/>
              </w:rPr>
              <w:t xml:space="preserve"> </w:t>
            </w:r>
            <w:r>
              <w:rPr>
                <w:sz w:val="20"/>
                <w:szCs w:val="20"/>
              </w:rPr>
              <w:t xml:space="preserve">as 89.1%~97%/ 99.9%~100%/ 100% for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th_</w:t>
            </w:r>
            <w:r>
              <w:rPr>
                <w:bCs/>
                <w:color w:val="0000FF"/>
                <w:sz w:val="20"/>
                <w:szCs w:val="20"/>
                <w:highlight w:val="yellow"/>
                <w:shd w:val="clear" w:color="auto" w:fill="FFFFFF"/>
                <w:vertAlign w:val="subscript"/>
              </w:rPr>
              <w:t>1</w:t>
            </w:r>
            <w:r>
              <w:rPr>
                <w:strike/>
                <w:color w:val="0000FF"/>
                <w:sz w:val="20"/>
                <w:szCs w:val="20"/>
                <w:highlight w:val="yellow"/>
              </w:rPr>
              <w:t>KPIth_1</w:t>
            </w:r>
            <w:r>
              <w:rPr>
                <w:sz w:val="20"/>
                <w:szCs w:val="20"/>
              </w:rPr>
              <w:t>=0.02/0.05/0.1, respectively, which have 76%/33%/3% gain over PC#8 from 1 source.</w:t>
            </w:r>
          </w:p>
          <w:p w14:paraId="40EF96B6" w14:textId="77777777" w:rsidR="00F80043" w:rsidRDefault="00F80043" w:rsidP="00837927">
            <w:pPr>
              <w:pStyle w:val="ListParagraph"/>
              <w:widowControl w:val="0"/>
              <w:numPr>
                <w:ilvl w:val="0"/>
                <w:numId w:val="11"/>
              </w:numPr>
              <w:suppressAutoHyphens w:val="0"/>
              <w:snapToGrid/>
              <w:spacing w:after="180" w:line="240" w:lineRule="auto"/>
              <w:contextualSpacing w:val="0"/>
              <w:jc w:val="left"/>
              <w:rPr>
                <w:sz w:val="20"/>
                <w:szCs w:val="20"/>
              </w:rPr>
            </w:pPr>
            <w:r>
              <w:rPr>
                <w:sz w:val="20"/>
                <w:szCs w:val="20"/>
              </w:rPr>
              <w:t xml:space="preserve">for ground truth CSI format of 4 bits scalar quantization, 2 sources observe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Diff</w:t>
            </w:r>
            <w:r>
              <w:rPr>
                <w:color w:val="0000FF"/>
                <w:sz w:val="20"/>
                <w:szCs w:val="20"/>
                <w:highlight w:val="yellow"/>
              </w:rPr>
              <w:t xml:space="preserve"> </w:t>
            </w:r>
            <w:r>
              <w:rPr>
                <w:strike/>
                <w:color w:val="0000FF"/>
                <w:sz w:val="20"/>
                <w:szCs w:val="20"/>
                <w:highlight w:val="yellow"/>
              </w:rPr>
              <w:t>KPIDiff</w:t>
            </w:r>
            <w:r>
              <w:rPr>
                <w:color w:val="0000FF"/>
                <w:sz w:val="20"/>
                <w:szCs w:val="20"/>
              </w:rPr>
              <w:t xml:space="preserve"> </w:t>
            </w:r>
            <w:r>
              <w:rPr>
                <w:sz w:val="20"/>
                <w:szCs w:val="20"/>
              </w:rPr>
              <w:t xml:space="preserve">as 9.4%~47%/ 96.3%~100%/ 100% for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th_</w:t>
            </w:r>
            <w:r>
              <w:rPr>
                <w:bCs/>
                <w:color w:val="0000FF"/>
                <w:sz w:val="20"/>
                <w:szCs w:val="20"/>
                <w:highlight w:val="yellow"/>
                <w:shd w:val="clear" w:color="auto" w:fill="FFFFFF"/>
                <w:vertAlign w:val="subscript"/>
              </w:rPr>
              <w:t>1</w:t>
            </w:r>
            <w:r>
              <w:rPr>
                <w:strike/>
                <w:color w:val="0000FF"/>
                <w:sz w:val="20"/>
                <w:szCs w:val="20"/>
                <w:highlight w:val="yellow"/>
              </w:rPr>
              <w:t>KPIth_1</w:t>
            </w:r>
            <w:r>
              <w:rPr>
                <w:sz w:val="20"/>
                <w:szCs w:val="20"/>
              </w:rPr>
              <w:t>=0.02/0.05/0.1, respectively.</w:t>
            </w:r>
          </w:p>
          <w:p w14:paraId="427598C9" w14:textId="77777777" w:rsidR="00F80043" w:rsidRDefault="00F80043" w:rsidP="00837927">
            <w:pPr>
              <w:tabs>
                <w:tab w:val="center" w:pos="4545"/>
              </w:tabs>
              <w:overflowPunct w:val="0"/>
              <w:snapToGrid/>
              <w:jc w:val="left"/>
              <w:textAlignment w:val="baseline"/>
              <w:rPr>
                <w:color w:val="FF0000"/>
                <w:sz w:val="20"/>
                <w:szCs w:val="20"/>
                <w:lang w:eastAsia="zh-CN"/>
              </w:rPr>
            </w:pPr>
            <w:r>
              <w:rPr>
                <w:color w:val="FF0000"/>
                <w:sz w:val="20"/>
                <w:szCs w:val="20"/>
                <w:lang w:eastAsia="zh-CN"/>
              </w:rPr>
              <w:tab/>
              <w:t>*** Unchanged text is omitted ***</w:t>
            </w:r>
          </w:p>
          <w:p w14:paraId="34733A9A" w14:textId="77777777" w:rsidR="00F80043" w:rsidRDefault="00F80043" w:rsidP="00837927">
            <w:pPr>
              <w:rPr>
                <w:sz w:val="20"/>
                <w:szCs w:val="20"/>
              </w:rPr>
            </w:pPr>
            <w:r>
              <w:rPr>
                <w:sz w:val="20"/>
                <w:szCs w:val="20"/>
              </w:rPr>
              <w:t xml:space="preserve">For the comparison of </w:t>
            </w:r>
            <w:r>
              <w:rPr>
                <w:i/>
                <w:iCs/>
                <w:sz w:val="20"/>
                <w:szCs w:val="20"/>
              </w:rPr>
              <w:t>quantization methods</w:t>
            </w:r>
            <w:r>
              <w:rPr>
                <w:sz w:val="20"/>
                <w:szCs w:val="20"/>
              </w:rPr>
              <w:t xml:space="preserve"> for CSI compression, </w:t>
            </w:r>
            <w:r>
              <w:rPr>
                <w:i/>
                <w:iCs/>
                <w:sz w:val="20"/>
                <w:szCs w:val="20"/>
              </w:rPr>
              <w:t xml:space="preserve">quantization non-aware training </w:t>
            </w:r>
            <w:r>
              <w:rPr>
                <w:sz w:val="20"/>
                <w:szCs w:val="20"/>
              </w:rPr>
              <w:t xml:space="preserve">(Case 1) is in general inferior to the </w:t>
            </w:r>
            <w:r>
              <w:rPr>
                <w:i/>
                <w:iCs/>
                <w:sz w:val="20"/>
                <w:szCs w:val="20"/>
              </w:rPr>
              <w:t>quantization aware training</w:t>
            </w:r>
            <w:r>
              <w:rPr>
                <w:sz w:val="20"/>
                <w:szCs w:val="20"/>
              </w:rPr>
              <w:t xml:space="preserve"> (Case 2-1/2-2), and may lead to lower performance than the benchmark:</w:t>
            </w:r>
          </w:p>
          <w:p w14:paraId="439BE8C8" w14:textId="77777777" w:rsidR="00F80043" w:rsidRDefault="00F80043" w:rsidP="00837927">
            <w:pPr>
              <w:pStyle w:val="ListParagraph"/>
              <w:widowControl w:val="0"/>
              <w:numPr>
                <w:ilvl w:val="0"/>
                <w:numId w:val="12"/>
              </w:numPr>
              <w:suppressAutoHyphens w:val="0"/>
              <w:snapToGrid/>
              <w:spacing w:after="180" w:line="240" w:lineRule="auto"/>
              <w:contextualSpacing w:val="0"/>
              <w:jc w:val="left"/>
              <w:rPr>
                <w:sz w:val="20"/>
                <w:szCs w:val="20"/>
              </w:rPr>
            </w:pPr>
            <w:r>
              <w:rPr>
                <w:sz w:val="20"/>
                <w:szCs w:val="20"/>
              </w:rPr>
              <w:t>For scalar quantization, compared with benchmark,</w:t>
            </w:r>
          </w:p>
          <w:p w14:paraId="4F3E1B65" w14:textId="77777777" w:rsidR="00F80043" w:rsidRDefault="00F80043" w:rsidP="00837927">
            <w:pPr>
              <w:pStyle w:val="ListParagraph"/>
              <w:widowControl w:val="0"/>
              <w:numPr>
                <w:ilvl w:val="1"/>
                <w:numId w:val="12"/>
              </w:numPr>
              <w:suppressAutoHyphens w:val="0"/>
              <w:snapToGrid/>
              <w:spacing w:after="180" w:line="240" w:lineRule="auto"/>
              <w:contextualSpacing w:val="0"/>
              <w:jc w:val="left"/>
              <w:rPr>
                <w:sz w:val="20"/>
                <w:szCs w:val="20"/>
              </w:rPr>
            </w:pPr>
            <w:r>
              <w:rPr>
                <w:sz w:val="20"/>
                <w:szCs w:val="20"/>
              </w:rPr>
              <w:t xml:space="preserve">-2.4%~-43.2% degradations are observed </w:t>
            </w:r>
            <w:proofErr w:type="gramStart"/>
            <w:r>
              <w:rPr>
                <w:sz w:val="20"/>
                <w:szCs w:val="20"/>
              </w:rPr>
              <w:t>for  quantization</w:t>
            </w:r>
            <w:proofErr w:type="gramEnd"/>
            <w:r>
              <w:rPr>
                <w:sz w:val="20"/>
                <w:szCs w:val="20"/>
              </w:rPr>
              <w:t xml:space="preserve"> non-aware training (Case 1) from 6 sources.</w:t>
            </w:r>
          </w:p>
          <w:p w14:paraId="1CADCA42" w14:textId="77777777" w:rsidR="00F80043" w:rsidRDefault="00F80043" w:rsidP="00837927">
            <w:pPr>
              <w:pStyle w:val="ListParagraph"/>
              <w:widowControl w:val="0"/>
              <w:numPr>
                <w:ilvl w:val="1"/>
                <w:numId w:val="12"/>
              </w:numPr>
              <w:suppressAutoHyphens w:val="0"/>
              <w:snapToGrid/>
              <w:spacing w:after="180" w:line="240" w:lineRule="auto"/>
              <w:contextualSpacing w:val="0"/>
              <w:jc w:val="left"/>
              <w:rPr>
                <w:sz w:val="20"/>
                <w:szCs w:val="20"/>
              </w:rPr>
            </w:pPr>
            <w:r>
              <w:rPr>
                <w:sz w:val="20"/>
                <w:szCs w:val="20"/>
              </w:rPr>
              <w:t xml:space="preserve">3.9%~8.64% gains are observed for quantization aware training with fixed/pre-configured quantization method/parameters (Case 2-1) from 5 sources, which are 17.3%~83.2% gains </w:t>
            </w:r>
            <w:proofErr w:type="gramStart"/>
            <w:r>
              <w:rPr>
                <w:sz w:val="20"/>
                <w:szCs w:val="20"/>
              </w:rPr>
              <w:t>over  quantization</w:t>
            </w:r>
            <w:proofErr w:type="gramEnd"/>
            <w:r>
              <w:rPr>
                <w:sz w:val="20"/>
                <w:szCs w:val="20"/>
              </w:rPr>
              <w:t xml:space="preserve"> non-aware training (Case 1) from 5 sources and 7.56%~11.55%  gains over  quantization non-aware training (Case 1) from 1 source.</w:t>
            </w:r>
          </w:p>
          <w:p w14:paraId="52351447" w14:textId="77777777" w:rsidR="00F80043" w:rsidRDefault="00F80043" w:rsidP="00837927">
            <w:pPr>
              <w:pStyle w:val="ListParagraph"/>
              <w:widowControl w:val="0"/>
              <w:numPr>
                <w:ilvl w:val="2"/>
                <w:numId w:val="12"/>
              </w:numPr>
              <w:suppressAutoHyphens w:val="0"/>
              <w:snapToGrid/>
              <w:spacing w:after="180" w:line="240" w:lineRule="auto"/>
              <w:contextualSpacing w:val="0"/>
              <w:jc w:val="left"/>
              <w:rPr>
                <w:sz w:val="20"/>
                <w:szCs w:val="20"/>
              </w:rPr>
            </w:pPr>
            <w:r>
              <w:rPr>
                <w:sz w:val="20"/>
                <w:szCs w:val="20"/>
              </w:rPr>
              <w:t>Note: 0.72% gains are observed for Case 2-1 from 1 source due to SQ parameter chosen without matching latent distribution, which achieves 13.9% gains over Case 1.</w:t>
            </w:r>
          </w:p>
          <w:p w14:paraId="5957BA83" w14:textId="77777777" w:rsidR="00F80043" w:rsidRDefault="00F80043" w:rsidP="00837927">
            <w:pPr>
              <w:pStyle w:val="ListParagraph"/>
              <w:widowControl w:val="0"/>
              <w:numPr>
                <w:ilvl w:val="1"/>
                <w:numId w:val="12"/>
              </w:numPr>
              <w:suppressAutoHyphens w:val="0"/>
              <w:snapToGrid/>
              <w:spacing w:after="180" w:line="240" w:lineRule="auto"/>
              <w:contextualSpacing w:val="0"/>
              <w:jc w:val="left"/>
              <w:rPr>
                <w:sz w:val="20"/>
                <w:szCs w:val="20"/>
              </w:rPr>
            </w:pPr>
            <w:r>
              <w:rPr>
                <w:color w:val="00B050"/>
                <w:sz w:val="20"/>
                <w:szCs w:val="20"/>
                <w:highlight w:val="yellow"/>
              </w:rPr>
              <w:t xml:space="preserve">8.91% </w:t>
            </w:r>
            <w:r>
              <w:rPr>
                <w:strike/>
                <w:color w:val="00B050"/>
                <w:sz w:val="20"/>
                <w:szCs w:val="20"/>
                <w:highlight w:val="yellow"/>
              </w:rPr>
              <w:t>7.55%</w:t>
            </w:r>
            <w:r>
              <w:rPr>
                <w:strike/>
                <w:sz w:val="20"/>
                <w:szCs w:val="20"/>
              </w:rPr>
              <w:t xml:space="preserve"> </w:t>
            </w:r>
            <w:r>
              <w:rPr>
                <w:sz w:val="20"/>
                <w:szCs w:val="20"/>
              </w:rPr>
              <w:t xml:space="preserve">gains are observed for quantization aware training with jointly updated quantization method/parameters (Case 2-2) from 1 source, which are 23.1% gains </w:t>
            </w:r>
            <w:proofErr w:type="gramStart"/>
            <w:r>
              <w:rPr>
                <w:sz w:val="20"/>
                <w:szCs w:val="20"/>
              </w:rPr>
              <w:t>over  quantization</w:t>
            </w:r>
            <w:proofErr w:type="gramEnd"/>
            <w:r>
              <w:rPr>
                <w:sz w:val="20"/>
                <w:szCs w:val="20"/>
              </w:rPr>
              <w:t xml:space="preserve"> non-aware training (Case 1) from 1 source.</w:t>
            </w:r>
          </w:p>
          <w:p w14:paraId="159B21D0" w14:textId="77777777" w:rsidR="00F80043" w:rsidRDefault="00F80043" w:rsidP="00837927">
            <w:pPr>
              <w:pStyle w:val="ListParagraph"/>
              <w:widowControl w:val="0"/>
              <w:numPr>
                <w:ilvl w:val="0"/>
                <w:numId w:val="12"/>
              </w:numPr>
              <w:suppressAutoHyphens w:val="0"/>
              <w:snapToGrid/>
              <w:spacing w:after="180" w:line="240" w:lineRule="auto"/>
              <w:contextualSpacing w:val="0"/>
              <w:jc w:val="left"/>
              <w:rPr>
                <w:sz w:val="20"/>
                <w:szCs w:val="20"/>
              </w:rPr>
            </w:pPr>
            <w:r>
              <w:rPr>
                <w:sz w:val="20"/>
                <w:szCs w:val="20"/>
              </w:rPr>
              <w:lastRenderedPageBreak/>
              <w:t>For vector quantization, compared with benchmark,</w:t>
            </w:r>
          </w:p>
          <w:p w14:paraId="7B6CE374" w14:textId="77777777" w:rsidR="00F80043" w:rsidRDefault="00F80043" w:rsidP="00837927">
            <w:pPr>
              <w:pStyle w:val="ListParagraph"/>
              <w:widowControl w:val="0"/>
              <w:numPr>
                <w:ilvl w:val="1"/>
                <w:numId w:val="12"/>
              </w:numPr>
              <w:suppressAutoHyphens w:val="0"/>
              <w:snapToGrid/>
              <w:spacing w:after="180" w:line="240" w:lineRule="auto"/>
              <w:contextualSpacing w:val="0"/>
              <w:jc w:val="left"/>
              <w:rPr>
                <w:sz w:val="20"/>
                <w:szCs w:val="20"/>
              </w:rPr>
            </w:pPr>
            <w:r>
              <w:rPr>
                <w:sz w:val="20"/>
                <w:szCs w:val="20"/>
              </w:rPr>
              <w:t xml:space="preserve">-2%~-10% degradations are observed </w:t>
            </w:r>
            <w:proofErr w:type="gramStart"/>
            <w:r>
              <w:rPr>
                <w:sz w:val="20"/>
                <w:szCs w:val="20"/>
              </w:rPr>
              <w:t>for  quantization</w:t>
            </w:r>
            <w:proofErr w:type="gramEnd"/>
            <w:r>
              <w:rPr>
                <w:sz w:val="20"/>
                <w:szCs w:val="20"/>
              </w:rPr>
              <w:t xml:space="preserve"> non-aware training (Case 1) from 1 source.</w:t>
            </w:r>
          </w:p>
          <w:p w14:paraId="1B5ED081" w14:textId="77777777" w:rsidR="00F80043" w:rsidRDefault="00F80043" w:rsidP="00837927">
            <w:pPr>
              <w:pStyle w:val="ListParagraph"/>
              <w:widowControl w:val="0"/>
              <w:numPr>
                <w:ilvl w:val="1"/>
                <w:numId w:val="12"/>
              </w:numPr>
              <w:suppressAutoHyphens w:val="0"/>
              <w:snapToGrid/>
              <w:spacing w:after="180" w:line="240" w:lineRule="auto"/>
              <w:contextualSpacing w:val="0"/>
              <w:jc w:val="left"/>
              <w:rPr>
                <w:sz w:val="20"/>
                <w:szCs w:val="20"/>
              </w:rPr>
            </w:pPr>
            <w:r>
              <w:rPr>
                <w:sz w:val="20"/>
                <w:szCs w:val="20"/>
              </w:rPr>
              <w:t>5.64%~</w:t>
            </w:r>
            <w:r>
              <w:rPr>
                <w:color w:val="00B050"/>
                <w:sz w:val="20"/>
                <w:szCs w:val="20"/>
                <w:highlight w:val="yellow"/>
              </w:rPr>
              <w:t xml:space="preserve">7.55% </w:t>
            </w:r>
            <w:r>
              <w:rPr>
                <w:strike/>
                <w:color w:val="00B050"/>
                <w:sz w:val="20"/>
                <w:szCs w:val="20"/>
                <w:highlight w:val="yellow"/>
              </w:rPr>
              <w:t>8.91%</w:t>
            </w:r>
            <w:r>
              <w:rPr>
                <w:sz w:val="20"/>
                <w:szCs w:val="20"/>
              </w:rPr>
              <w:t xml:space="preserve"> gains are observed for quantization aware training with fixed/pre-configured quantization method/parameters (Case 2-1) from 3 sources, which are 3%~21.6% gains </w:t>
            </w:r>
            <w:proofErr w:type="gramStart"/>
            <w:r>
              <w:rPr>
                <w:sz w:val="20"/>
                <w:szCs w:val="20"/>
              </w:rPr>
              <w:t>over  quantization</w:t>
            </w:r>
            <w:proofErr w:type="gramEnd"/>
            <w:r>
              <w:rPr>
                <w:sz w:val="20"/>
                <w:szCs w:val="20"/>
              </w:rPr>
              <w:t xml:space="preserve"> non-aware training (Case 1) from 3 sources.</w:t>
            </w:r>
          </w:p>
          <w:p w14:paraId="1F71A5FA" w14:textId="77777777" w:rsidR="00F80043" w:rsidRDefault="00F80043" w:rsidP="00837927">
            <w:pPr>
              <w:pStyle w:val="ListParagraph"/>
              <w:widowControl w:val="0"/>
              <w:numPr>
                <w:ilvl w:val="1"/>
                <w:numId w:val="12"/>
              </w:numPr>
              <w:suppressAutoHyphens w:val="0"/>
              <w:snapToGrid/>
              <w:spacing w:after="180" w:line="240" w:lineRule="auto"/>
              <w:contextualSpacing w:val="0"/>
              <w:jc w:val="left"/>
              <w:rPr>
                <w:sz w:val="20"/>
                <w:szCs w:val="20"/>
              </w:rPr>
            </w:pPr>
            <w:r>
              <w:rPr>
                <w:sz w:val="20"/>
                <w:szCs w:val="20"/>
              </w:rPr>
              <w:t xml:space="preserve">4.6%~13.01% gains are observed for quantization aware training with jointly updated quantization method/parameters (Case 2-2) from 7 sources, which are 10.7%~30% gains </w:t>
            </w:r>
            <w:proofErr w:type="gramStart"/>
            <w:r>
              <w:rPr>
                <w:sz w:val="20"/>
                <w:szCs w:val="20"/>
              </w:rPr>
              <w:t>over  quantization</w:t>
            </w:r>
            <w:proofErr w:type="gramEnd"/>
            <w:r>
              <w:rPr>
                <w:sz w:val="20"/>
                <w:szCs w:val="20"/>
              </w:rPr>
              <w:t xml:space="preserve"> non-aware training (Case 1) from 4 sources and 3.66%~9.8% gains over  quantization non-aware training (Case 1) from 2 sources.</w:t>
            </w:r>
          </w:p>
          <w:p w14:paraId="65F93BBD" w14:textId="77777777" w:rsidR="00F80043" w:rsidRDefault="00F80043" w:rsidP="00837927">
            <w:pPr>
              <w:pStyle w:val="ListParagraph"/>
              <w:widowControl w:val="0"/>
              <w:numPr>
                <w:ilvl w:val="1"/>
                <w:numId w:val="12"/>
              </w:numPr>
              <w:suppressAutoHyphens w:val="0"/>
              <w:snapToGrid/>
              <w:spacing w:after="180" w:line="240" w:lineRule="auto"/>
              <w:contextualSpacing w:val="0"/>
              <w:jc w:val="left"/>
              <w:rPr>
                <w:sz w:val="20"/>
                <w:szCs w:val="20"/>
              </w:rPr>
            </w:pPr>
            <w:r>
              <w:rPr>
                <w:sz w:val="20"/>
                <w:szCs w:val="20"/>
              </w:rPr>
              <w:t>In general, Case 2-2 outperforms Case 2-1 with 0.46%~</w:t>
            </w:r>
            <w:r>
              <w:rPr>
                <w:color w:val="00B050"/>
                <w:sz w:val="20"/>
                <w:szCs w:val="20"/>
                <w:highlight w:val="yellow"/>
              </w:rPr>
              <w:t xml:space="preserve">5.1% </w:t>
            </w:r>
            <w:r>
              <w:rPr>
                <w:strike/>
                <w:color w:val="00B050"/>
                <w:sz w:val="20"/>
                <w:szCs w:val="20"/>
                <w:highlight w:val="yellow"/>
              </w:rPr>
              <w:t>3.8%</w:t>
            </w:r>
            <w:r>
              <w:rPr>
                <w:sz w:val="20"/>
                <w:szCs w:val="20"/>
              </w:rPr>
              <w:t xml:space="preserve"> gains, as observed by 6 sources.</w:t>
            </w:r>
          </w:p>
          <w:p w14:paraId="2575AC49" w14:textId="77777777" w:rsidR="00F80043" w:rsidRDefault="00F80043" w:rsidP="00837927">
            <w:pPr>
              <w:tabs>
                <w:tab w:val="center" w:pos="4545"/>
              </w:tabs>
              <w:overflowPunct w:val="0"/>
              <w:snapToGrid/>
              <w:jc w:val="center"/>
              <w:textAlignment w:val="baseline"/>
              <w:rPr>
                <w:color w:val="FF0000"/>
                <w:sz w:val="20"/>
                <w:szCs w:val="20"/>
                <w:lang w:eastAsia="zh-CN"/>
              </w:rPr>
            </w:pPr>
            <w:r>
              <w:rPr>
                <w:color w:val="FF0000"/>
                <w:sz w:val="20"/>
                <w:szCs w:val="20"/>
                <w:lang w:eastAsia="zh-CN"/>
              </w:rPr>
              <w:t>*** Unchanged text is omitted ***</w:t>
            </w:r>
          </w:p>
          <w:p w14:paraId="2E5F3234" w14:textId="77777777" w:rsidR="00F80043" w:rsidRDefault="00F80043" w:rsidP="00837927">
            <w:pPr>
              <w:rPr>
                <w:sz w:val="20"/>
                <w:szCs w:val="20"/>
              </w:rPr>
            </w:pPr>
            <w:r>
              <w:rPr>
                <w:sz w:val="20"/>
                <w:szCs w:val="20"/>
              </w:rPr>
              <w:t xml:space="preserve">For the comparison of </w:t>
            </w:r>
            <w:r>
              <w:rPr>
                <w:i/>
                <w:iCs/>
                <w:sz w:val="20"/>
                <w:szCs w:val="20"/>
              </w:rPr>
              <w:t>quantization methods</w:t>
            </w:r>
            <w:r>
              <w:rPr>
                <w:sz w:val="20"/>
                <w:szCs w:val="20"/>
              </w:rPr>
              <w:t xml:space="preserve"> for CSI compression, in general vector quantization (VQ) has comparable performance with scalar quantization (SQ):</w:t>
            </w:r>
          </w:p>
          <w:p w14:paraId="1515CBE3" w14:textId="77777777" w:rsidR="00F80043" w:rsidRDefault="00F80043" w:rsidP="00837927">
            <w:pPr>
              <w:pStyle w:val="ListParagraph"/>
              <w:widowControl w:val="0"/>
              <w:numPr>
                <w:ilvl w:val="0"/>
                <w:numId w:val="13"/>
              </w:numPr>
              <w:suppressAutoHyphens w:val="0"/>
              <w:snapToGrid/>
              <w:spacing w:after="180" w:line="240" w:lineRule="auto"/>
              <w:contextualSpacing w:val="0"/>
              <w:jc w:val="left"/>
              <w:rPr>
                <w:sz w:val="20"/>
                <w:szCs w:val="20"/>
              </w:rPr>
            </w:pPr>
            <w:r>
              <w:rPr>
                <w:sz w:val="20"/>
                <w:szCs w:val="20"/>
              </w:rPr>
              <w:t xml:space="preserve">For SQ and VQ under the same training case, it is </w:t>
            </w:r>
          </w:p>
          <w:p w14:paraId="003B7286" w14:textId="77777777" w:rsidR="00F80043" w:rsidRDefault="00F80043" w:rsidP="00837927">
            <w:pPr>
              <w:pStyle w:val="ListParagraph"/>
              <w:widowControl w:val="0"/>
              <w:numPr>
                <w:ilvl w:val="1"/>
                <w:numId w:val="13"/>
              </w:numPr>
              <w:suppressAutoHyphens w:val="0"/>
              <w:snapToGrid/>
              <w:spacing w:after="180" w:line="240" w:lineRule="auto"/>
              <w:contextualSpacing w:val="0"/>
              <w:jc w:val="left"/>
              <w:rPr>
                <w:sz w:val="20"/>
                <w:szCs w:val="20"/>
              </w:rPr>
            </w:pPr>
            <w:r>
              <w:rPr>
                <w:sz w:val="20"/>
                <w:szCs w:val="20"/>
              </w:rPr>
              <w:t xml:space="preserve">observed by 3 sources that VQ under Case 2-1 has -1%~-4.5% degradation over SQ under Case 2-1, </w:t>
            </w:r>
          </w:p>
          <w:p w14:paraId="03A534DB" w14:textId="77777777" w:rsidR="00F80043" w:rsidRDefault="00F80043" w:rsidP="00837927">
            <w:pPr>
              <w:pStyle w:val="ListParagraph"/>
              <w:widowControl w:val="0"/>
              <w:numPr>
                <w:ilvl w:val="1"/>
                <w:numId w:val="13"/>
              </w:numPr>
              <w:suppressAutoHyphens w:val="0"/>
              <w:snapToGrid/>
              <w:spacing w:after="180" w:line="240" w:lineRule="auto"/>
              <w:contextualSpacing w:val="0"/>
              <w:jc w:val="left"/>
              <w:rPr>
                <w:sz w:val="20"/>
                <w:szCs w:val="20"/>
              </w:rPr>
            </w:pPr>
            <w:r>
              <w:rPr>
                <w:sz w:val="20"/>
                <w:szCs w:val="20"/>
              </w:rPr>
              <w:t xml:space="preserve">observed by 1 source that VQ under Case 2-1 has 1.1% gain over SQ under Case 2-1, and </w:t>
            </w:r>
          </w:p>
          <w:p w14:paraId="73E9758C" w14:textId="77777777" w:rsidR="00F80043" w:rsidRDefault="00F80043" w:rsidP="00837927">
            <w:pPr>
              <w:pStyle w:val="ListParagraph"/>
              <w:widowControl w:val="0"/>
              <w:numPr>
                <w:ilvl w:val="1"/>
                <w:numId w:val="13"/>
              </w:numPr>
              <w:suppressAutoHyphens w:val="0"/>
              <w:snapToGrid/>
              <w:spacing w:after="180" w:line="240" w:lineRule="auto"/>
              <w:contextualSpacing w:val="0"/>
              <w:jc w:val="left"/>
              <w:rPr>
                <w:sz w:val="20"/>
                <w:szCs w:val="20"/>
              </w:rPr>
            </w:pPr>
            <w:r>
              <w:rPr>
                <w:sz w:val="20"/>
                <w:szCs w:val="20"/>
              </w:rPr>
              <w:t>observed by 3 sources that VQ under Case 2-2 has 0.7%~</w:t>
            </w:r>
            <w:r>
              <w:rPr>
                <w:color w:val="00B050"/>
                <w:sz w:val="20"/>
                <w:szCs w:val="20"/>
                <w:highlight w:val="yellow"/>
              </w:rPr>
              <w:t>3.8%</w:t>
            </w:r>
            <w:r>
              <w:rPr>
                <w:strike/>
                <w:color w:val="00B050"/>
                <w:sz w:val="20"/>
                <w:szCs w:val="20"/>
                <w:highlight w:val="yellow"/>
              </w:rPr>
              <w:t xml:space="preserve"> 5.1%</w:t>
            </w:r>
            <w:r>
              <w:rPr>
                <w:sz w:val="20"/>
                <w:szCs w:val="20"/>
              </w:rPr>
              <w:t xml:space="preserve"> gain over SQ under Case 2-2.</w:t>
            </w:r>
          </w:p>
          <w:p w14:paraId="5E4F68B7" w14:textId="77777777" w:rsidR="00F80043" w:rsidRDefault="00F80043" w:rsidP="00837927">
            <w:pPr>
              <w:pStyle w:val="ListParagraph"/>
              <w:widowControl w:val="0"/>
              <w:numPr>
                <w:ilvl w:val="1"/>
                <w:numId w:val="13"/>
              </w:numPr>
              <w:suppressAutoHyphens w:val="0"/>
              <w:snapToGrid/>
              <w:spacing w:after="180" w:line="240" w:lineRule="auto"/>
              <w:contextualSpacing w:val="0"/>
              <w:jc w:val="left"/>
              <w:rPr>
                <w:sz w:val="20"/>
                <w:szCs w:val="20"/>
              </w:rPr>
            </w:pPr>
            <w:r>
              <w:rPr>
                <w:sz w:val="20"/>
                <w:szCs w:val="20"/>
              </w:rPr>
              <w:t>Note: VQ under Case 2-1 has 8% gains over SQ under Case 2-1 as observed from 1 source due to SQ parameter chosen without matching latent distribution.</w:t>
            </w:r>
          </w:p>
          <w:p w14:paraId="27711AE9" w14:textId="77777777" w:rsidR="00F80043" w:rsidRDefault="00F80043" w:rsidP="00837927">
            <w:pPr>
              <w:tabs>
                <w:tab w:val="center" w:pos="4545"/>
              </w:tabs>
              <w:overflowPunct w:val="0"/>
              <w:snapToGrid/>
              <w:jc w:val="left"/>
              <w:textAlignment w:val="baseline"/>
              <w:rPr>
                <w:color w:val="FF0000"/>
                <w:sz w:val="20"/>
                <w:szCs w:val="20"/>
                <w:lang w:eastAsia="zh-CN"/>
              </w:rPr>
            </w:pPr>
            <w:r>
              <w:rPr>
                <w:color w:val="FF0000"/>
                <w:sz w:val="20"/>
                <w:szCs w:val="20"/>
                <w:lang w:eastAsia="zh-CN"/>
              </w:rPr>
              <w:tab/>
              <w:t>*** Unchanged text is omitted ***</w:t>
            </w:r>
          </w:p>
          <w:p w14:paraId="39221BBC" w14:textId="77777777" w:rsidR="00F80043" w:rsidRDefault="00F80043" w:rsidP="00837927">
            <w:pPr>
              <w:rPr>
                <w:sz w:val="20"/>
                <w:szCs w:val="20"/>
              </w:rPr>
            </w:pPr>
            <w:r>
              <w:rPr>
                <w:sz w:val="20"/>
                <w:szCs w:val="20"/>
              </w:rPr>
              <w:t xml:space="preserve">For the evaluation of </w:t>
            </w:r>
            <w:r>
              <w:rPr>
                <w:i/>
                <w:iCs/>
                <w:sz w:val="20"/>
                <w:szCs w:val="20"/>
              </w:rPr>
              <w:t>NW first separate training with dataset sharing</w:t>
            </w:r>
            <w:r>
              <w:rPr>
                <w:sz w:val="20"/>
                <w:szCs w:val="20"/>
              </w:rPr>
              <w:t xml:space="preserve"> manner for CSI compression for the pairing of 1 NW to 1 UE (Case 1), as compared to 1-on-1 joint training between the NW part model and the UE part model,</w:t>
            </w:r>
          </w:p>
          <w:p w14:paraId="6C8ED2E3" w14:textId="77777777" w:rsidR="00F80043" w:rsidRDefault="00F80043" w:rsidP="00837927">
            <w:pPr>
              <w:pStyle w:val="ListParagraph"/>
              <w:widowControl w:val="0"/>
              <w:numPr>
                <w:ilvl w:val="0"/>
                <w:numId w:val="14"/>
              </w:numPr>
              <w:suppressAutoHyphens w:val="0"/>
              <w:snapToGrid/>
              <w:spacing w:after="180" w:line="240" w:lineRule="auto"/>
              <w:contextualSpacing w:val="0"/>
              <w:jc w:val="left"/>
              <w:rPr>
                <w:sz w:val="20"/>
                <w:szCs w:val="20"/>
              </w:rPr>
            </w:pPr>
            <w:r>
              <w:rPr>
                <w:sz w:val="20"/>
                <w:szCs w:val="20"/>
              </w:rPr>
              <w:t xml:space="preserve">For the NW first separate training case where the </w:t>
            </w:r>
            <w:r>
              <w:rPr>
                <w:i/>
                <w:iCs/>
                <w:sz w:val="20"/>
                <w:szCs w:val="20"/>
              </w:rPr>
              <w:t>same backbone</w:t>
            </w:r>
            <w:r>
              <w:rPr>
                <w:sz w:val="20"/>
                <w:szCs w:val="20"/>
              </w:rPr>
              <w:t xml:space="preserve"> is adopted for both the NW part model and the UE part model, minor degradation is observed for both the cases where the shared output of the Network side CSI generation part is before or after quantization:</w:t>
            </w:r>
          </w:p>
          <w:p w14:paraId="3E3D3544" w14:textId="77777777" w:rsidR="00F80043" w:rsidRDefault="00F80043" w:rsidP="00837927">
            <w:pPr>
              <w:pStyle w:val="ListParagraph"/>
              <w:widowControl w:val="0"/>
              <w:numPr>
                <w:ilvl w:val="1"/>
                <w:numId w:val="14"/>
              </w:numPr>
              <w:suppressAutoHyphens w:val="0"/>
              <w:snapToGrid/>
              <w:spacing w:after="180" w:line="240" w:lineRule="auto"/>
              <w:contextualSpacing w:val="0"/>
              <w:jc w:val="left"/>
              <w:rPr>
                <w:sz w:val="20"/>
                <w:szCs w:val="20"/>
              </w:rPr>
            </w:pPr>
            <w:r>
              <w:rPr>
                <w:sz w:val="20"/>
                <w:szCs w:val="20"/>
              </w:rPr>
              <w:t>For the case where the shared output of the Network side CSI generation part is after quantization, 9 sources observe -0%~-0.5% degradation, 10 sources observe -0.5%~-1% degradation, and 2 sources observe -1%~-1.3% degradation.</w:t>
            </w:r>
          </w:p>
          <w:p w14:paraId="4D3153A2" w14:textId="77777777" w:rsidR="00F80043" w:rsidRDefault="00F80043" w:rsidP="00837927">
            <w:pPr>
              <w:pStyle w:val="ListParagraph"/>
              <w:widowControl w:val="0"/>
              <w:numPr>
                <w:ilvl w:val="1"/>
                <w:numId w:val="14"/>
              </w:numPr>
              <w:suppressAutoHyphens w:val="0"/>
              <w:snapToGrid/>
              <w:spacing w:after="180" w:line="240" w:lineRule="auto"/>
              <w:contextualSpacing w:val="0"/>
              <w:jc w:val="left"/>
              <w:rPr>
                <w:sz w:val="20"/>
                <w:szCs w:val="20"/>
              </w:rPr>
            </w:pPr>
            <w:r>
              <w:rPr>
                <w:sz w:val="20"/>
                <w:szCs w:val="20"/>
              </w:rPr>
              <w:t>For the case where the shared output of the Network side CSI generation part is before quantization, 6 sources observe -0%~-0.8% degradation</w:t>
            </w:r>
            <w:r>
              <w:rPr>
                <w:color w:val="7030A0"/>
                <w:sz w:val="20"/>
                <w:szCs w:val="20"/>
                <w:highlight w:val="yellow"/>
              </w:rPr>
              <w:t>, and 1 source observes -1%~-1.5% degradation</w:t>
            </w:r>
            <w:r>
              <w:rPr>
                <w:sz w:val="20"/>
                <w:szCs w:val="20"/>
              </w:rPr>
              <w:t>.</w:t>
            </w:r>
          </w:p>
          <w:p w14:paraId="78625733" w14:textId="77777777" w:rsidR="00F80043" w:rsidRDefault="00F80043" w:rsidP="00837927">
            <w:pPr>
              <w:pStyle w:val="ListParagraph"/>
              <w:widowControl w:val="0"/>
              <w:numPr>
                <w:ilvl w:val="0"/>
                <w:numId w:val="14"/>
              </w:numPr>
              <w:suppressAutoHyphens w:val="0"/>
              <w:snapToGrid/>
              <w:spacing w:after="180" w:line="240" w:lineRule="auto"/>
              <w:contextualSpacing w:val="0"/>
              <w:jc w:val="left"/>
              <w:rPr>
                <w:sz w:val="20"/>
                <w:szCs w:val="20"/>
              </w:rPr>
            </w:pPr>
            <w:r>
              <w:rPr>
                <w:sz w:val="20"/>
                <w:szCs w:val="20"/>
              </w:rPr>
              <w:t>Note: the dataset sharing behaviour from above sources follows the example of the agreement “the set of information includes the input and output of the Network side CSI generation part, or includes the output of the Network side CSI generation part only”.</w:t>
            </w:r>
          </w:p>
          <w:p w14:paraId="6FB82833" w14:textId="77777777" w:rsidR="00F80043" w:rsidRDefault="00F80043" w:rsidP="00837927">
            <w:pPr>
              <w:tabs>
                <w:tab w:val="center" w:pos="4545"/>
              </w:tabs>
              <w:overflowPunct w:val="0"/>
              <w:snapToGrid/>
              <w:jc w:val="left"/>
              <w:textAlignment w:val="baseline"/>
              <w:rPr>
                <w:color w:val="FF0000"/>
                <w:sz w:val="20"/>
                <w:szCs w:val="20"/>
                <w:lang w:eastAsia="zh-CN"/>
              </w:rPr>
            </w:pPr>
            <w:r>
              <w:rPr>
                <w:color w:val="FF0000"/>
                <w:sz w:val="20"/>
                <w:szCs w:val="20"/>
                <w:lang w:eastAsia="zh-CN"/>
              </w:rPr>
              <w:tab/>
              <w:t>*** Unchanged text is omitted ***</w:t>
            </w:r>
          </w:p>
          <w:p w14:paraId="06EB234B" w14:textId="77777777" w:rsidR="00F80043" w:rsidRDefault="00F80043" w:rsidP="00837927">
            <w:pPr>
              <w:rPr>
                <w:sz w:val="20"/>
                <w:szCs w:val="20"/>
              </w:rPr>
            </w:pPr>
            <w:r>
              <w:rPr>
                <w:sz w:val="20"/>
                <w:szCs w:val="20"/>
              </w:rPr>
              <w:t>For the evaluation of NW/UE first separate training with dataset sharing manner for CSI compression for the pairing of 1 NW to 1 UE (Case 1), as compared to the case where the same set of dataset is applied for training the NW part model and training the UE part model, if the dataset#2 applied for training the UE</w:t>
            </w:r>
            <w:r>
              <w:rPr>
                <w:bCs/>
                <w:color w:val="7030A0"/>
                <w:sz w:val="20"/>
                <w:szCs w:val="20"/>
                <w:highlight w:val="yellow"/>
              </w:rPr>
              <w:t>/NW</w:t>
            </w:r>
            <w:r>
              <w:rPr>
                <w:sz w:val="20"/>
                <w:szCs w:val="20"/>
              </w:rPr>
              <w:t xml:space="preserve"> part model is a subset of the dataset#1 applied for training the NW/UE part model,</w:t>
            </w:r>
          </w:p>
          <w:p w14:paraId="05B5A3FB" w14:textId="77777777" w:rsidR="00F80043" w:rsidRDefault="00F80043" w:rsidP="00837927">
            <w:pPr>
              <w:pStyle w:val="ListParagraph"/>
              <w:widowControl w:val="0"/>
              <w:numPr>
                <w:ilvl w:val="0"/>
                <w:numId w:val="15"/>
              </w:numPr>
              <w:suppressAutoHyphens w:val="0"/>
              <w:snapToGrid/>
              <w:spacing w:after="180" w:line="240" w:lineRule="auto"/>
              <w:contextualSpacing w:val="0"/>
              <w:jc w:val="left"/>
              <w:rPr>
                <w:sz w:val="20"/>
                <w:szCs w:val="20"/>
              </w:rPr>
            </w:pPr>
            <w:r>
              <w:rPr>
                <w:sz w:val="20"/>
                <w:szCs w:val="20"/>
              </w:rPr>
              <w:t xml:space="preserve">If the dataset#2 is appropriately selected, minor additional performance degradation can be achieved, as </w:t>
            </w:r>
            <w:r>
              <w:rPr>
                <w:sz w:val="20"/>
                <w:szCs w:val="20"/>
              </w:rPr>
              <w:lastRenderedPageBreak/>
              <w:t>-0%~-0.59% gap is observed from 3 sources.</w:t>
            </w:r>
          </w:p>
          <w:p w14:paraId="24607C59" w14:textId="77777777" w:rsidR="00F80043" w:rsidRDefault="00F80043" w:rsidP="00837927">
            <w:pPr>
              <w:pStyle w:val="ListParagraph"/>
              <w:widowControl w:val="0"/>
              <w:numPr>
                <w:ilvl w:val="0"/>
                <w:numId w:val="15"/>
              </w:numPr>
              <w:suppressAutoHyphens w:val="0"/>
              <w:snapToGrid/>
              <w:spacing w:after="180" w:line="240" w:lineRule="auto"/>
              <w:contextualSpacing w:val="0"/>
              <w:jc w:val="left"/>
              <w:rPr>
                <w:sz w:val="20"/>
                <w:szCs w:val="20"/>
              </w:rPr>
            </w:pPr>
            <w:r>
              <w:rPr>
                <w:sz w:val="20"/>
                <w:szCs w:val="20"/>
              </w:rPr>
              <w:t>If the dataset#2 has a significantly reduced size compared to dataset#1, moderate/significant additional performance degradation may occur, as -0.6%~-4.83% gap is observed from 4 sources.</w:t>
            </w:r>
          </w:p>
          <w:p w14:paraId="248F2399" w14:textId="77777777" w:rsidR="00F80043" w:rsidRDefault="00F80043" w:rsidP="00837927">
            <w:pPr>
              <w:pStyle w:val="ListParagraph"/>
              <w:widowControl w:val="0"/>
              <w:numPr>
                <w:ilvl w:val="0"/>
                <w:numId w:val="15"/>
              </w:numPr>
              <w:suppressAutoHyphens w:val="0"/>
              <w:snapToGrid/>
              <w:spacing w:after="180" w:line="240" w:lineRule="auto"/>
              <w:contextualSpacing w:val="0"/>
              <w:jc w:val="left"/>
              <w:rPr>
                <w:sz w:val="20"/>
                <w:szCs w:val="20"/>
              </w:rPr>
            </w:pPr>
            <w:r>
              <w:rPr>
                <w:sz w:val="20"/>
                <w:szCs w:val="20"/>
              </w:rPr>
              <w:t>Note: the dataset sharing behavior from above sources follows the example of the agreement where “the set of information includes the input and output of the Network side CSI generation part, or includes the output of the Network side CSI generation part only”.</w:t>
            </w:r>
          </w:p>
          <w:p w14:paraId="22556014" w14:textId="77777777" w:rsidR="00F80043" w:rsidRDefault="00F80043" w:rsidP="00837927">
            <w:pPr>
              <w:tabs>
                <w:tab w:val="center" w:pos="4545"/>
              </w:tabs>
              <w:overflowPunct w:val="0"/>
              <w:snapToGrid/>
              <w:jc w:val="left"/>
              <w:textAlignment w:val="baseline"/>
              <w:rPr>
                <w:color w:val="FF0000"/>
                <w:sz w:val="20"/>
                <w:szCs w:val="20"/>
                <w:lang w:eastAsia="zh-CN"/>
              </w:rPr>
            </w:pPr>
            <w:r>
              <w:rPr>
                <w:color w:val="FF0000"/>
                <w:sz w:val="20"/>
                <w:szCs w:val="20"/>
                <w:lang w:eastAsia="zh-CN"/>
              </w:rPr>
              <w:tab/>
              <w:t>*** Unchanged text is omitted ***</w:t>
            </w:r>
          </w:p>
          <w:p w14:paraId="40539B49" w14:textId="77777777" w:rsidR="00F80043" w:rsidRDefault="00F80043" w:rsidP="00837927">
            <w:pPr>
              <w:rPr>
                <w:sz w:val="20"/>
                <w:szCs w:val="20"/>
              </w:rPr>
            </w:pPr>
            <w:r>
              <w:rPr>
                <w:sz w:val="20"/>
                <w:szCs w:val="20"/>
              </w:rPr>
              <w:t>For the evaluation of UE first separate training with dataset sharing manner for CSI compression for the pairing of 1 NW to 1 UE (Case 1), as compared to 1-on-1 joint training between the NW part model and the UE part model,</w:t>
            </w:r>
          </w:p>
          <w:p w14:paraId="627905F3" w14:textId="77777777" w:rsidR="00F80043" w:rsidRDefault="00F80043" w:rsidP="00837927">
            <w:pPr>
              <w:pStyle w:val="ListParagraph"/>
              <w:widowControl w:val="0"/>
              <w:numPr>
                <w:ilvl w:val="0"/>
                <w:numId w:val="16"/>
              </w:numPr>
              <w:suppressAutoHyphens w:val="0"/>
              <w:snapToGrid/>
              <w:spacing w:after="180" w:line="240" w:lineRule="auto"/>
              <w:contextualSpacing w:val="0"/>
              <w:jc w:val="left"/>
              <w:rPr>
                <w:sz w:val="20"/>
                <w:szCs w:val="20"/>
              </w:rPr>
            </w:pPr>
            <w:r>
              <w:rPr>
                <w:sz w:val="20"/>
                <w:szCs w:val="20"/>
              </w:rPr>
              <w:t>For the UE first separate training case where the same backbone is adopted for both the UE part model and the NW part model, minor degradation is observed in general for both the cases where the shared input of the UE side CSI reconstruction part is before or after quantization:</w:t>
            </w:r>
          </w:p>
          <w:p w14:paraId="57E63197" w14:textId="77777777" w:rsidR="00F80043" w:rsidRDefault="00F80043" w:rsidP="00837927">
            <w:pPr>
              <w:pStyle w:val="ListParagraph"/>
              <w:widowControl w:val="0"/>
              <w:numPr>
                <w:ilvl w:val="1"/>
                <w:numId w:val="16"/>
              </w:numPr>
              <w:suppressAutoHyphens w:val="0"/>
              <w:snapToGrid/>
              <w:spacing w:after="180" w:line="240" w:lineRule="auto"/>
              <w:contextualSpacing w:val="0"/>
              <w:jc w:val="left"/>
              <w:rPr>
                <w:sz w:val="20"/>
                <w:szCs w:val="20"/>
              </w:rPr>
            </w:pPr>
            <w:r>
              <w:rPr>
                <w:sz w:val="20"/>
                <w:szCs w:val="20"/>
              </w:rPr>
              <w:t>For the case where the shared input of the UE side CSI reconstruction part is after quantization, 9 sources observe -0%~-0.42% degradation, 2 sources observe -0.7%~-0.9% degradation, and 3 sources observe -1.05%~-1.8% degradation.</w:t>
            </w:r>
          </w:p>
          <w:p w14:paraId="3509406D" w14:textId="77777777" w:rsidR="00F80043" w:rsidRDefault="00F80043" w:rsidP="00837927">
            <w:pPr>
              <w:pStyle w:val="ListParagraph"/>
              <w:widowControl w:val="0"/>
              <w:numPr>
                <w:ilvl w:val="1"/>
                <w:numId w:val="16"/>
              </w:numPr>
              <w:suppressAutoHyphens w:val="0"/>
              <w:snapToGrid/>
              <w:spacing w:after="180" w:line="240" w:lineRule="auto"/>
              <w:contextualSpacing w:val="0"/>
              <w:jc w:val="left"/>
              <w:rPr>
                <w:sz w:val="20"/>
                <w:szCs w:val="20"/>
              </w:rPr>
            </w:pPr>
            <w:r>
              <w:rPr>
                <w:sz w:val="20"/>
                <w:szCs w:val="20"/>
              </w:rPr>
              <w:t xml:space="preserve">For the case where the shared input of the UE side CSI reconstruction part is before quantization, 3 sources observe -0%~-0.8% degradation, and 2 sources observe </w:t>
            </w:r>
            <w:r>
              <w:rPr>
                <w:color w:val="7030A0"/>
                <w:sz w:val="20"/>
                <w:szCs w:val="20"/>
                <w:highlight w:val="yellow"/>
              </w:rPr>
              <w:t>-1.3%</w:t>
            </w:r>
            <w:r>
              <w:rPr>
                <w:strike/>
                <w:color w:val="7030A0"/>
                <w:sz w:val="20"/>
                <w:szCs w:val="20"/>
                <w:highlight w:val="yellow"/>
              </w:rPr>
              <w:t xml:space="preserve"> -1.8%</w:t>
            </w:r>
            <w:r>
              <w:rPr>
                <w:sz w:val="20"/>
                <w:szCs w:val="20"/>
              </w:rPr>
              <w:t>~-2.9% degradation.</w:t>
            </w:r>
          </w:p>
          <w:p w14:paraId="3EF975E2" w14:textId="77777777" w:rsidR="00F80043" w:rsidRDefault="00F80043" w:rsidP="00837927">
            <w:pPr>
              <w:pStyle w:val="ListParagraph"/>
              <w:widowControl w:val="0"/>
              <w:numPr>
                <w:ilvl w:val="0"/>
                <w:numId w:val="16"/>
              </w:numPr>
              <w:suppressAutoHyphens w:val="0"/>
              <w:snapToGrid/>
              <w:spacing w:after="180" w:line="240" w:lineRule="auto"/>
              <w:contextualSpacing w:val="0"/>
              <w:jc w:val="left"/>
              <w:rPr>
                <w:sz w:val="20"/>
                <w:szCs w:val="20"/>
              </w:rPr>
            </w:pPr>
            <w:r>
              <w:rPr>
                <w:sz w:val="20"/>
                <w:szCs w:val="20"/>
              </w:rPr>
              <w:t>Note: the dataset sharing behaviour from above sources follows the example of the agreement where “the set of information includes the input and label of the UE side CSI reconstruction part, or includes the input of the UE side CSI reconstruction part only”.</w:t>
            </w:r>
          </w:p>
          <w:p w14:paraId="032C223E" w14:textId="77777777" w:rsidR="00F80043" w:rsidRDefault="00F80043" w:rsidP="00837927">
            <w:pPr>
              <w:tabs>
                <w:tab w:val="center" w:pos="4545"/>
              </w:tabs>
              <w:overflowPunct w:val="0"/>
              <w:snapToGrid/>
              <w:jc w:val="left"/>
              <w:textAlignment w:val="baseline"/>
              <w:rPr>
                <w:color w:val="FF0000"/>
                <w:sz w:val="20"/>
                <w:szCs w:val="20"/>
                <w:lang w:eastAsia="zh-CN"/>
              </w:rPr>
            </w:pPr>
            <w:r>
              <w:rPr>
                <w:color w:val="FF0000"/>
                <w:sz w:val="20"/>
                <w:szCs w:val="20"/>
                <w:lang w:eastAsia="zh-CN"/>
              </w:rPr>
              <w:tab/>
              <w:t>*** Unchanged text is omitted ***</w:t>
            </w:r>
          </w:p>
          <w:p w14:paraId="4F2A4E68" w14:textId="77777777" w:rsidR="00F80043" w:rsidRDefault="00F80043" w:rsidP="00837927">
            <w:pPr>
              <w:rPr>
                <w:sz w:val="20"/>
                <w:szCs w:val="20"/>
              </w:rPr>
            </w:pPr>
            <w:r>
              <w:rPr>
                <w:sz w:val="20"/>
                <w:szCs w:val="20"/>
              </w:rPr>
              <w:t xml:space="preserve">For the scalability verification of AI/ML based CSI compression </w:t>
            </w:r>
            <w:r>
              <w:rPr>
                <w:i/>
                <w:iCs/>
                <w:sz w:val="20"/>
                <w:szCs w:val="20"/>
              </w:rPr>
              <w:t>over various CSI payload sizes</w:t>
            </w:r>
            <w:r>
              <w:rPr>
                <w:sz w:val="20"/>
                <w:szCs w:val="20"/>
              </w:rPr>
              <w:t>, compared to the generalization Case 1 where the AI/ML model is trained with dataset subject to a certain CSI payload size#B and applied for inference with a same CSI payload size#B,</w:t>
            </w:r>
          </w:p>
          <w:p w14:paraId="250EDA3B" w14:textId="77777777" w:rsidR="00F80043" w:rsidRDefault="00F80043" w:rsidP="00837927">
            <w:pPr>
              <w:pStyle w:val="ListParagraph"/>
              <w:widowControl w:val="0"/>
              <w:numPr>
                <w:ilvl w:val="0"/>
                <w:numId w:val="17"/>
              </w:numPr>
              <w:suppressAutoHyphens w:val="0"/>
              <w:snapToGrid/>
              <w:spacing w:after="180" w:line="240" w:lineRule="auto"/>
              <w:contextualSpacing w:val="0"/>
              <w:jc w:val="left"/>
              <w:rPr>
                <w:sz w:val="20"/>
                <w:szCs w:val="20"/>
              </w:rPr>
            </w:pPr>
            <w:r>
              <w:rPr>
                <w:sz w:val="20"/>
                <w:szCs w:val="20"/>
              </w:rPr>
              <w:t>For generalization Case 2, significant performance degradations are observed in general, as -5.3%~-14.7% degradations are observed by 2 sources.</w:t>
            </w:r>
          </w:p>
          <w:p w14:paraId="45D6C9DF" w14:textId="77777777" w:rsidR="00F80043" w:rsidRDefault="00F80043" w:rsidP="00837927">
            <w:pPr>
              <w:pStyle w:val="ListParagraph"/>
              <w:widowControl w:val="0"/>
              <w:numPr>
                <w:ilvl w:val="0"/>
                <w:numId w:val="17"/>
              </w:numPr>
              <w:suppressAutoHyphens w:val="0"/>
              <w:snapToGrid/>
              <w:spacing w:after="180" w:line="240" w:lineRule="auto"/>
              <w:contextualSpacing w:val="0"/>
              <w:jc w:val="left"/>
              <w:rPr>
                <w:sz w:val="20"/>
                <w:szCs w:val="20"/>
              </w:rPr>
            </w:pPr>
            <w:r>
              <w:rPr>
                <w:sz w:val="20"/>
                <w:szCs w:val="20"/>
              </w:rPr>
              <w:t>Generalized performance of the AI/ML model can be achieved (-0%~-5.9%loss) under generalization Case 3 for the inference on CSI payload size#B, if the training dataset is constructed with data samples subject to multiple CSI payload sizes including CSI payload size#B, and an appropriate scalability solution is performed to scale the dimension of the AI/ML model, shown by 13 sources (10 sources showing -0%~-2.2% loss, 7 sources showing -2.3%~-5.9% loss, 5 sources showing positive gain). The scalability solution is adopted as follows:</w:t>
            </w:r>
          </w:p>
          <w:p w14:paraId="5C0B51F1" w14:textId="77777777" w:rsidR="00F80043" w:rsidRDefault="00F80043" w:rsidP="00837927">
            <w:pPr>
              <w:pStyle w:val="ListParagraph"/>
              <w:widowControl w:val="0"/>
              <w:numPr>
                <w:ilvl w:val="1"/>
                <w:numId w:val="17"/>
              </w:numPr>
              <w:suppressAutoHyphens w:val="0"/>
              <w:snapToGrid/>
              <w:spacing w:after="180" w:line="240" w:lineRule="auto"/>
              <w:contextualSpacing w:val="0"/>
              <w:jc w:val="left"/>
              <w:rPr>
                <w:sz w:val="20"/>
                <w:szCs w:val="20"/>
              </w:rPr>
            </w:pPr>
            <w:r>
              <w:rPr>
                <w:sz w:val="20"/>
                <w:szCs w:val="20"/>
              </w:rPr>
              <w:t>Pre/post-processing of truncation/padding, adopted by 6 sources, showing -0% ~-5.9% loss or positive gain.</w:t>
            </w:r>
          </w:p>
          <w:p w14:paraId="395373E7" w14:textId="77777777" w:rsidR="00F80043" w:rsidRDefault="00F80043" w:rsidP="00837927">
            <w:pPr>
              <w:pStyle w:val="ListParagraph"/>
              <w:widowControl w:val="0"/>
              <w:numPr>
                <w:ilvl w:val="1"/>
                <w:numId w:val="17"/>
              </w:numPr>
              <w:suppressAutoHyphens w:val="0"/>
              <w:snapToGrid/>
              <w:spacing w:after="180" w:line="240" w:lineRule="auto"/>
              <w:contextualSpacing w:val="0"/>
              <w:jc w:val="left"/>
              <w:rPr>
                <w:sz w:val="20"/>
                <w:szCs w:val="20"/>
              </w:rPr>
            </w:pPr>
            <w:r>
              <w:rPr>
                <w:sz w:val="20"/>
                <w:szCs w:val="20"/>
              </w:rPr>
              <w:t>Various quantization granularities, adopted by 1 source, showing -0.7% loss or positive gain.</w:t>
            </w:r>
          </w:p>
          <w:p w14:paraId="5192273B" w14:textId="77777777" w:rsidR="00F80043" w:rsidRDefault="00F80043" w:rsidP="00837927">
            <w:pPr>
              <w:pStyle w:val="ListParagraph"/>
              <w:widowControl w:val="0"/>
              <w:numPr>
                <w:ilvl w:val="1"/>
                <w:numId w:val="17"/>
              </w:numPr>
              <w:suppressAutoHyphens w:val="0"/>
              <w:snapToGrid/>
              <w:spacing w:after="180" w:line="240" w:lineRule="auto"/>
              <w:contextualSpacing w:val="0"/>
              <w:jc w:val="left"/>
              <w:rPr>
                <w:sz w:val="20"/>
                <w:szCs w:val="20"/>
              </w:rPr>
            </w:pPr>
            <w:r>
              <w:rPr>
                <w:sz w:val="20"/>
                <w:szCs w:val="20"/>
              </w:rPr>
              <w:t>Adaptation layer in the AL/ML model, adopted by 6 sources, showing -0%~-4.78% loss or positive gain.</w:t>
            </w:r>
          </w:p>
          <w:p w14:paraId="6EF7D2C1" w14:textId="77777777" w:rsidR="00F80043" w:rsidRDefault="00F80043" w:rsidP="00837927">
            <w:pPr>
              <w:pStyle w:val="ListParagraph"/>
              <w:widowControl w:val="0"/>
              <w:numPr>
                <w:ilvl w:val="1"/>
                <w:numId w:val="17"/>
              </w:numPr>
              <w:suppressAutoHyphens w:val="0"/>
              <w:snapToGrid/>
              <w:spacing w:after="180" w:line="240" w:lineRule="auto"/>
              <w:contextualSpacing w:val="0"/>
              <w:jc w:val="left"/>
              <w:rPr>
                <w:strike/>
                <w:color w:val="00B0F0"/>
                <w:sz w:val="20"/>
                <w:szCs w:val="20"/>
                <w:highlight w:val="yellow"/>
              </w:rPr>
            </w:pPr>
            <w:r>
              <w:rPr>
                <w:strike/>
                <w:color w:val="00B0F0"/>
                <w:sz w:val="20"/>
                <w:szCs w:val="20"/>
                <w:highlight w:val="yellow"/>
              </w:rPr>
              <w:t>Finetuning models on CSI payload size#B, showing loss [0%~-2.2%] by 2 sources</w:t>
            </w:r>
          </w:p>
          <w:p w14:paraId="345D2B87" w14:textId="77777777" w:rsidR="00F80043" w:rsidRDefault="00F80043" w:rsidP="00837927">
            <w:pPr>
              <w:pStyle w:val="ListParagraph"/>
              <w:widowControl w:val="0"/>
              <w:numPr>
                <w:ilvl w:val="1"/>
                <w:numId w:val="17"/>
              </w:numPr>
              <w:suppressAutoHyphens w:val="0"/>
              <w:snapToGrid/>
              <w:spacing w:after="180" w:line="240" w:lineRule="auto"/>
              <w:contextualSpacing w:val="0"/>
              <w:jc w:val="left"/>
              <w:rPr>
                <w:sz w:val="20"/>
                <w:szCs w:val="20"/>
              </w:rPr>
            </w:pPr>
            <w:r>
              <w:rPr>
                <w:sz w:val="20"/>
                <w:szCs w:val="20"/>
              </w:rPr>
              <w:t>Note: Significant degradations of up to -14.22% are still observed by 2 sources for generalization Case 3.</w:t>
            </w:r>
          </w:p>
          <w:p w14:paraId="755BA5CB" w14:textId="77777777" w:rsidR="00F80043" w:rsidRDefault="00F80043" w:rsidP="00837927">
            <w:pPr>
              <w:pStyle w:val="ListParagraph"/>
              <w:widowControl w:val="0"/>
              <w:numPr>
                <w:ilvl w:val="0"/>
                <w:numId w:val="17"/>
              </w:numPr>
              <w:suppressAutoHyphens w:val="0"/>
              <w:snapToGrid/>
              <w:spacing w:after="180" w:line="240" w:lineRule="auto"/>
              <w:contextualSpacing w:val="0"/>
              <w:jc w:val="left"/>
              <w:rPr>
                <w:color w:val="00B0F0"/>
                <w:sz w:val="20"/>
                <w:szCs w:val="20"/>
                <w:highlight w:val="yellow"/>
              </w:rPr>
            </w:pPr>
            <w:r>
              <w:rPr>
                <w:color w:val="00B0F0"/>
                <w:sz w:val="20"/>
                <w:szCs w:val="20"/>
                <w:highlight w:val="yellow"/>
              </w:rPr>
              <w:t xml:space="preserve">Generalized performance of the AI/ML model </w:t>
            </w:r>
            <w:r>
              <w:rPr>
                <w:color w:val="00B0F0"/>
                <w:sz w:val="20"/>
                <w:szCs w:val="20"/>
                <w:highlight w:val="yellow"/>
                <w:lang w:eastAsia="ja-JP"/>
              </w:rPr>
              <w:t>can also be achieved by finetuning models on CSI payload size#B, showing loss [0%~-2.2%] by 2 sources</w:t>
            </w:r>
          </w:p>
          <w:p w14:paraId="57F44F16" w14:textId="77777777" w:rsidR="00F80043" w:rsidRDefault="00F80043" w:rsidP="00837927">
            <w:pPr>
              <w:rPr>
                <w:sz w:val="20"/>
                <w:szCs w:val="20"/>
              </w:rPr>
            </w:pPr>
            <w:r>
              <w:rPr>
                <w:sz w:val="20"/>
                <w:szCs w:val="20"/>
              </w:rPr>
              <w:t>The above results are based on the following assumptions:</w:t>
            </w:r>
          </w:p>
          <w:p w14:paraId="528AE006" w14:textId="77777777" w:rsidR="00F80043" w:rsidRDefault="00F80043" w:rsidP="00837927">
            <w:pPr>
              <w:tabs>
                <w:tab w:val="center" w:pos="4545"/>
              </w:tabs>
              <w:overflowPunct w:val="0"/>
              <w:snapToGrid/>
              <w:jc w:val="center"/>
              <w:textAlignment w:val="baseline"/>
              <w:rPr>
                <w:b/>
                <w:lang w:val="en-GB"/>
              </w:rPr>
            </w:pPr>
            <w:r>
              <w:rPr>
                <w:color w:val="FF0000"/>
                <w:sz w:val="20"/>
                <w:szCs w:val="20"/>
                <w:lang w:eastAsia="zh-CN"/>
              </w:rPr>
              <w:t>*** Unchanged text is omitted ***</w:t>
            </w:r>
          </w:p>
        </w:tc>
      </w:tr>
    </w:tbl>
    <w:p w14:paraId="7140C29D" w14:textId="77777777" w:rsidR="00F80043" w:rsidRDefault="00F80043" w:rsidP="00F80043">
      <w:pPr>
        <w:rPr>
          <w:b/>
          <w:lang w:eastAsia="zh-CN"/>
        </w:rPr>
      </w:pPr>
    </w:p>
    <w:p w14:paraId="5C76F339" w14:textId="77777777" w:rsidR="00F80043" w:rsidRDefault="00F80043" w:rsidP="00F80043">
      <w:pPr>
        <w:spacing w:after="0" w:line="240" w:lineRule="auto"/>
        <w:rPr>
          <w:b/>
          <w:lang w:eastAsia="zh-CN"/>
        </w:rPr>
      </w:pPr>
    </w:p>
    <w:tbl>
      <w:tblPr>
        <w:tblW w:w="9351" w:type="dxa"/>
        <w:tblLook w:val="04A0" w:firstRow="1" w:lastRow="0" w:firstColumn="1" w:lastColumn="0" w:noHBand="0" w:noVBand="1"/>
      </w:tblPr>
      <w:tblGrid>
        <w:gridCol w:w="1980"/>
        <w:gridCol w:w="7371"/>
      </w:tblGrid>
      <w:tr w:rsidR="00F80043" w14:paraId="160053E1" w14:textId="77777777" w:rsidTr="00837927">
        <w:tc>
          <w:tcPr>
            <w:tcW w:w="1980" w:type="dxa"/>
            <w:tcBorders>
              <w:top w:val="single" w:sz="4" w:space="0" w:color="000000"/>
              <w:left w:val="single" w:sz="4" w:space="0" w:color="000000"/>
              <w:bottom w:val="single" w:sz="4" w:space="0" w:color="000000"/>
              <w:right w:val="single" w:sz="4" w:space="0" w:color="000000"/>
            </w:tcBorders>
          </w:tcPr>
          <w:p w14:paraId="5A5DCB04" w14:textId="77777777" w:rsidR="00F80043" w:rsidRDefault="00F80043" w:rsidP="00837927">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5B423537" w14:textId="77777777" w:rsidR="00F80043" w:rsidRDefault="00F80043" w:rsidP="00837927">
            <w:pPr>
              <w:spacing w:before="120" w:line="240" w:lineRule="auto"/>
              <w:rPr>
                <w:rFonts w:eastAsia="MS Mincho"/>
                <w:lang w:eastAsia="ja-JP"/>
              </w:rPr>
            </w:pPr>
            <w:r>
              <w:rPr>
                <w:rFonts w:eastAsia="MS Mincho" w:hint="eastAsia"/>
                <w:lang w:eastAsia="ja-JP"/>
              </w:rPr>
              <w:t>N</w:t>
            </w:r>
            <w:r>
              <w:rPr>
                <w:rFonts w:eastAsia="MS Mincho"/>
                <w:lang w:eastAsia="ja-JP"/>
              </w:rPr>
              <w:t>TT DOCOMO</w:t>
            </w:r>
          </w:p>
        </w:tc>
      </w:tr>
      <w:tr w:rsidR="00F80043" w14:paraId="3CFC5A52" w14:textId="77777777" w:rsidTr="00837927">
        <w:tc>
          <w:tcPr>
            <w:tcW w:w="1980" w:type="dxa"/>
            <w:tcBorders>
              <w:top w:val="single" w:sz="4" w:space="0" w:color="000000"/>
              <w:left w:val="single" w:sz="4" w:space="0" w:color="000000"/>
              <w:bottom w:val="single" w:sz="4" w:space="0" w:color="000000"/>
              <w:right w:val="single" w:sz="4" w:space="0" w:color="000000"/>
            </w:tcBorders>
          </w:tcPr>
          <w:p w14:paraId="259E8A80" w14:textId="77777777" w:rsidR="00F80043" w:rsidRDefault="00F80043" w:rsidP="00837927">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4E3406F9" w14:textId="77777777" w:rsidR="00F80043" w:rsidRDefault="00F80043" w:rsidP="00837927">
            <w:pPr>
              <w:spacing w:before="120" w:line="240" w:lineRule="auto"/>
              <w:rPr>
                <w:lang w:eastAsia="zh-CN"/>
              </w:rPr>
            </w:pPr>
          </w:p>
        </w:tc>
      </w:tr>
    </w:tbl>
    <w:p w14:paraId="3821C9CA" w14:textId="77777777" w:rsidR="00F80043" w:rsidRDefault="00F80043" w:rsidP="00F80043">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F80043" w14:paraId="7455AFB5" w14:textId="77777777" w:rsidTr="0083792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3472799" w14:textId="77777777" w:rsidR="00F80043" w:rsidRDefault="00F80043" w:rsidP="00837927">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BC6CA8F" w14:textId="77777777" w:rsidR="00F80043" w:rsidRDefault="00F80043" w:rsidP="00837927">
            <w:pPr>
              <w:rPr>
                <w:i/>
                <w:iCs/>
                <w:kern w:val="2"/>
                <w:lang w:eastAsia="zh-CN"/>
              </w:rPr>
            </w:pPr>
            <w:r>
              <w:rPr>
                <w:i/>
                <w:iCs/>
                <w:kern w:val="2"/>
                <w:lang w:eastAsia="zh-CN"/>
              </w:rPr>
              <w:t>View</w:t>
            </w:r>
          </w:p>
        </w:tc>
      </w:tr>
      <w:tr w:rsidR="00F80043" w14:paraId="34FB1900" w14:textId="77777777" w:rsidTr="0083792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1642A8D8" w14:textId="77777777" w:rsidR="00F80043" w:rsidRDefault="00F80043" w:rsidP="00837927">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542423" w14:textId="77777777" w:rsidR="00F80043" w:rsidRDefault="00F80043" w:rsidP="00837927">
            <w:pPr>
              <w:spacing w:line="252" w:lineRule="auto"/>
              <w:jc w:val="left"/>
              <w:rPr>
                <w:lang w:eastAsia="zh-CN"/>
              </w:rPr>
            </w:pPr>
          </w:p>
        </w:tc>
      </w:tr>
      <w:tr w:rsidR="00F80043" w14:paraId="1E204574" w14:textId="77777777" w:rsidTr="00837927">
        <w:tc>
          <w:tcPr>
            <w:tcW w:w="1555" w:type="dxa"/>
            <w:tcBorders>
              <w:top w:val="single" w:sz="4" w:space="0" w:color="000000"/>
              <w:left w:val="single" w:sz="4" w:space="0" w:color="000000"/>
              <w:bottom w:val="single" w:sz="4" w:space="0" w:color="000000"/>
              <w:right w:val="single" w:sz="4" w:space="0" w:color="000000"/>
            </w:tcBorders>
          </w:tcPr>
          <w:p w14:paraId="1FFAD704" w14:textId="77777777" w:rsidR="00F80043" w:rsidRDefault="00F80043" w:rsidP="00837927">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751768E6" w14:textId="77777777" w:rsidR="00F80043" w:rsidRDefault="00F80043" w:rsidP="00837927">
            <w:pPr>
              <w:spacing w:line="252" w:lineRule="auto"/>
              <w:jc w:val="left"/>
              <w:rPr>
                <w:lang w:eastAsia="zh-CN"/>
              </w:rPr>
            </w:pPr>
          </w:p>
        </w:tc>
      </w:tr>
      <w:tr w:rsidR="00F80043" w14:paraId="2C7243B1" w14:textId="77777777" w:rsidTr="00837927">
        <w:tc>
          <w:tcPr>
            <w:tcW w:w="1555" w:type="dxa"/>
            <w:tcBorders>
              <w:top w:val="single" w:sz="4" w:space="0" w:color="000000"/>
              <w:left w:val="single" w:sz="4" w:space="0" w:color="000000"/>
              <w:bottom w:val="single" w:sz="4" w:space="0" w:color="000000"/>
              <w:right w:val="single" w:sz="4" w:space="0" w:color="000000"/>
            </w:tcBorders>
          </w:tcPr>
          <w:p w14:paraId="57153D65" w14:textId="77777777" w:rsidR="00F80043" w:rsidRDefault="00F80043" w:rsidP="00837927">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64E125C1" w14:textId="77777777" w:rsidR="00F80043" w:rsidRDefault="00F80043" w:rsidP="00837927">
            <w:pPr>
              <w:spacing w:line="252" w:lineRule="auto"/>
              <w:jc w:val="left"/>
              <w:rPr>
                <w:lang w:eastAsia="zh-CN"/>
              </w:rPr>
            </w:pPr>
          </w:p>
        </w:tc>
      </w:tr>
    </w:tbl>
    <w:p w14:paraId="6A8F8728" w14:textId="2A2EF541" w:rsidR="00F80043" w:rsidRDefault="00F80043">
      <w:pPr>
        <w:spacing w:before="120"/>
        <w:rPr>
          <w:b/>
          <w:lang w:eastAsia="zh-CN"/>
        </w:rPr>
      </w:pPr>
    </w:p>
    <w:p w14:paraId="668380B3" w14:textId="5DED34CF" w:rsidR="00F80043" w:rsidRDefault="00F80043">
      <w:pPr>
        <w:spacing w:before="120"/>
        <w:rPr>
          <w:b/>
          <w:lang w:eastAsia="zh-CN"/>
        </w:rPr>
      </w:pPr>
    </w:p>
    <w:p w14:paraId="700FC49C" w14:textId="77777777" w:rsidR="00F80043" w:rsidRPr="00F80043" w:rsidRDefault="00F80043">
      <w:pPr>
        <w:spacing w:before="120"/>
        <w:rPr>
          <w:b/>
          <w:lang w:eastAsia="zh-CN"/>
        </w:rPr>
      </w:pPr>
    </w:p>
    <w:p w14:paraId="5E182E38" w14:textId="77777777" w:rsidR="007D5927" w:rsidRDefault="00481575">
      <w:pPr>
        <w:pStyle w:val="Heading1"/>
        <w:numPr>
          <w:ilvl w:val="0"/>
          <w:numId w:val="2"/>
        </w:numPr>
        <w:spacing w:before="240"/>
        <w:ind w:left="431" w:hanging="431"/>
        <w:rPr>
          <w:lang w:eastAsia="zh-CN"/>
        </w:rPr>
      </w:pPr>
      <w:r>
        <w:rPr>
          <w:lang w:eastAsia="zh-CN"/>
        </w:rPr>
        <w:t>Potential proposals for GTW/offline</w:t>
      </w:r>
    </w:p>
    <w:p w14:paraId="5E182E39" w14:textId="77777777" w:rsidR="007D5927" w:rsidRDefault="00481575">
      <w:pPr>
        <w:pStyle w:val="Heading2"/>
        <w:numPr>
          <w:ilvl w:val="1"/>
          <w:numId w:val="2"/>
        </w:numPr>
        <w:rPr>
          <w:lang w:eastAsia="zh-CN"/>
        </w:rPr>
      </w:pPr>
      <w:r>
        <w:t xml:space="preserve">10 </w:t>
      </w:r>
      <w:r>
        <w:rPr>
          <w:rFonts w:hint="eastAsia"/>
          <w:lang w:eastAsia="zh-CN"/>
        </w:rPr>
        <w:t>O</w:t>
      </w:r>
      <w:r>
        <w:t>ct (Tue.) Offline</w:t>
      </w:r>
    </w:p>
    <w:p w14:paraId="5E182E3A" w14:textId="77777777" w:rsidR="007D5927" w:rsidRDefault="007D5927">
      <w:pPr>
        <w:rPr>
          <w:lang w:eastAsia="zh-CN"/>
        </w:rPr>
      </w:pPr>
    </w:p>
    <w:p w14:paraId="5E182E3B" w14:textId="77777777" w:rsidR="007D5927" w:rsidRDefault="00481575">
      <w:pPr>
        <w:rPr>
          <w:b/>
          <w:i/>
          <w:lang w:eastAsia="zh-CN"/>
        </w:rPr>
      </w:pPr>
      <w:r>
        <w:rPr>
          <w:b/>
          <w:bCs/>
          <w:highlight w:val="yellow"/>
          <w:lang w:eastAsia="zh-CN"/>
        </w:rPr>
        <w:t xml:space="preserve">Proposal 2.2.1: </w:t>
      </w:r>
      <w:r>
        <w:rPr>
          <w:b/>
          <w:lang w:eastAsia="zh-CN"/>
        </w:rPr>
        <w:t>Adopt the following TP to TR 38.843 to describe the procedure of inference for CSI compression</w:t>
      </w:r>
    </w:p>
    <w:tbl>
      <w:tblPr>
        <w:tblStyle w:val="TableGrid"/>
        <w:tblW w:w="0" w:type="auto"/>
        <w:tblLook w:val="04A0" w:firstRow="1" w:lastRow="0" w:firstColumn="1" w:lastColumn="0" w:noHBand="0" w:noVBand="1"/>
      </w:tblPr>
      <w:tblGrid>
        <w:gridCol w:w="9304"/>
      </w:tblGrid>
      <w:tr w:rsidR="007D5927" w14:paraId="5E182E4A" w14:textId="77777777">
        <w:tc>
          <w:tcPr>
            <w:tcW w:w="9304" w:type="dxa"/>
          </w:tcPr>
          <w:p w14:paraId="5E182E3C" w14:textId="77777777" w:rsidR="007D5927" w:rsidRDefault="00481575">
            <w:pPr>
              <w:spacing w:beforeLines="50" w:before="120"/>
              <w:rPr>
                <w:b/>
                <w:bCs/>
              </w:rPr>
            </w:pPr>
            <w:r>
              <w:rPr>
                <w:b/>
                <w:bCs/>
              </w:rPr>
              <w:t>------------------ Text Proposal for 38.843 v1.0.0 Clause 6.2.1 ------------------</w:t>
            </w:r>
          </w:p>
          <w:p w14:paraId="5E182E3D" w14:textId="77777777" w:rsidR="007D5927" w:rsidRDefault="00481575">
            <w:pPr>
              <w:overflowPunct w:val="0"/>
              <w:snapToGrid/>
              <w:textAlignment w:val="baseline"/>
              <w:rPr>
                <w:b/>
              </w:rPr>
            </w:pPr>
            <w:r>
              <w:rPr>
                <w:b/>
              </w:rPr>
              <w:t>6.2.1</w:t>
            </w:r>
            <w:r>
              <w:rPr>
                <w:b/>
              </w:rPr>
              <w:tab/>
              <w:t>Evaluation assumptions, methodology and KPIs</w:t>
            </w:r>
          </w:p>
          <w:p w14:paraId="5E182E3E" w14:textId="77777777" w:rsidR="007D5927" w:rsidRDefault="00481575">
            <w:pPr>
              <w:overflowPunct w:val="0"/>
              <w:snapToGrid/>
              <w:jc w:val="center"/>
              <w:textAlignment w:val="baseline"/>
              <w:rPr>
                <w:b/>
              </w:rPr>
            </w:pPr>
            <w:r>
              <w:rPr>
                <w:color w:val="FF0000"/>
                <w:sz w:val="20"/>
                <w:szCs w:val="20"/>
                <w:lang w:eastAsia="zh-CN"/>
              </w:rPr>
              <w:t>*** Unchanged text is omitted ***</w:t>
            </w:r>
          </w:p>
          <w:p w14:paraId="5E182E3F" w14:textId="77777777" w:rsidR="007D5927" w:rsidRDefault="00481575">
            <w:pPr>
              <w:rPr>
                <w:b/>
                <w:bCs/>
              </w:rPr>
            </w:pPr>
            <w:r>
              <w:rPr>
                <w:b/>
                <w:bCs/>
                <w:i/>
                <w:iCs/>
              </w:rPr>
              <w:t>CSI compression sub use case specific aspects</w:t>
            </w:r>
            <w:r>
              <w:rPr>
                <w:b/>
                <w:bCs/>
              </w:rPr>
              <w:t xml:space="preserve">: </w:t>
            </w:r>
          </w:p>
          <w:p w14:paraId="5E182E40" w14:textId="77777777" w:rsidR="007D5927" w:rsidRDefault="00481575">
            <w:pPr>
              <w:overflowPunct w:val="0"/>
              <w:snapToGrid/>
              <w:textAlignment w:val="baseline"/>
              <w:rPr>
                <w:color w:val="FF0000"/>
                <w:lang w:eastAsia="zh-CN"/>
              </w:rPr>
            </w:pPr>
            <w:r>
              <w:rPr>
                <w:rFonts w:hint="eastAsia"/>
                <w:color w:val="FF0000"/>
                <w:lang w:eastAsia="zh-CN"/>
              </w:rPr>
              <w:t>T</w:t>
            </w:r>
            <w:r>
              <w:rPr>
                <w:color w:val="FF0000"/>
                <w:lang w:eastAsia="zh-CN"/>
              </w:rPr>
              <w:t xml:space="preserve">he following figure </w:t>
            </w:r>
            <w:r>
              <w:rPr>
                <w:color w:val="FF0000"/>
                <w:highlight w:val="cyan"/>
                <w:lang w:eastAsia="zh-CN"/>
              </w:rPr>
              <w:t>provides an example for</w:t>
            </w:r>
            <w:r>
              <w:rPr>
                <w:color w:val="FF0000"/>
                <w:lang w:eastAsia="zh-CN"/>
              </w:rPr>
              <w:t xml:space="preserve"> the inference procedure for CSI compression. For generating the input of CSI generation model, it may need some further pre-processing on the measured channel; for the output of the CSI reconstruction model, some further post-processing may also be applied. </w:t>
            </w:r>
            <w:r>
              <w:rPr>
                <w:color w:val="FF0000"/>
                <w:highlight w:val="cyan"/>
                <w:lang w:eastAsia="zh-CN"/>
              </w:rPr>
              <w:t>There may be other examples of merging quantization/dequantization into the CSI generation model/CSI reconstruction model, respectively.</w:t>
            </w:r>
          </w:p>
          <w:p w14:paraId="5E182E41" w14:textId="77777777" w:rsidR="007D5927" w:rsidRDefault="00481575">
            <w:pPr>
              <w:keepNext/>
              <w:overflowPunct w:val="0"/>
              <w:snapToGrid/>
              <w:textAlignment w:val="baseline"/>
            </w:pPr>
            <w:r>
              <w:rPr>
                <w:noProof/>
                <w:lang w:eastAsia="zh-CN"/>
              </w:rPr>
              <w:drawing>
                <wp:inline distT="0" distB="0" distL="0" distR="0" wp14:anchorId="5E183E16" wp14:editId="5E183E17">
                  <wp:extent cx="5670550" cy="1095375"/>
                  <wp:effectExtent l="0" t="0" r="635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pic:cNvPicPr>
                        </pic:nvPicPr>
                        <pic:blipFill>
                          <a:blip r:embed="rId20"/>
                          <a:stretch>
                            <a:fillRect/>
                          </a:stretch>
                        </pic:blipFill>
                        <pic:spPr>
                          <a:xfrm>
                            <a:off x="0" y="0"/>
                            <a:ext cx="5699220" cy="1101062"/>
                          </a:xfrm>
                          <a:prstGeom prst="rect">
                            <a:avLst/>
                          </a:prstGeom>
                        </pic:spPr>
                      </pic:pic>
                    </a:graphicData>
                  </a:graphic>
                </wp:inline>
              </w:drawing>
            </w:r>
          </w:p>
          <w:p w14:paraId="5E182E42" w14:textId="77777777" w:rsidR="007D5927" w:rsidRDefault="00481575">
            <w:pPr>
              <w:pStyle w:val="Caption"/>
              <w:rPr>
                <w:color w:val="FF0000"/>
              </w:rPr>
            </w:pPr>
            <w:r>
              <w:rPr>
                <w:color w:val="FF0000"/>
              </w:rPr>
              <w:t xml:space="preserve">Figure X </w:t>
            </w:r>
            <w:r>
              <w:rPr>
                <w:color w:val="FF0000"/>
                <w:highlight w:val="cyan"/>
              </w:rPr>
              <w:t>An example</w:t>
            </w:r>
            <w:r>
              <w:rPr>
                <w:color w:val="FF0000"/>
              </w:rPr>
              <w:t xml:space="preserve"> of the CSI compression inference procedure. </w:t>
            </w:r>
          </w:p>
          <w:p w14:paraId="5E182E43" w14:textId="77777777" w:rsidR="007D5927" w:rsidRDefault="00481575">
            <w:pPr>
              <w:rPr>
                <w:highlight w:val="yellow"/>
              </w:rPr>
            </w:pPr>
            <w:r>
              <w:rPr>
                <w:highlight w:val="yellow"/>
              </w:rPr>
              <w:t>CSI generation part(model+quantization)/CSI generation model in the grey block</w:t>
            </w:r>
          </w:p>
          <w:p w14:paraId="5E182E44" w14:textId="77777777" w:rsidR="007D5927" w:rsidRDefault="007D5927"/>
          <w:p w14:paraId="5E182E45" w14:textId="77777777" w:rsidR="007D5927" w:rsidRDefault="00481575">
            <w:pPr>
              <w:rPr>
                <w:color w:val="FF0000"/>
              </w:rPr>
            </w:pPr>
            <w:r>
              <w:rPr>
                <w:color w:val="FF0000"/>
              </w:rPr>
              <w:t xml:space="preserve">CSI feedback </w:t>
            </w:r>
            <w:r>
              <w:rPr>
                <w:color w:val="FF0000"/>
              </w:rPr>
              <w:sym w:font="Wingdings" w:char="F0E0"/>
            </w:r>
            <w:r>
              <w:rPr>
                <w:color w:val="FF0000"/>
              </w:rPr>
              <w:t xml:space="preserve"> CSI feedback related information</w:t>
            </w:r>
          </w:p>
          <w:p w14:paraId="5E182E46" w14:textId="77777777" w:rsidR="007D5927" w:rsidRDefault="007D5927"/>
          <w:p w14:paraId="5E182E47" w14:textId="77777777" w:rsidR="007D5927" w:rsidRDefault="007D5927"/>
          <w:p w14:paraId="5E182E48" w14:textId="77777777" w:rsidR="007D5927" w:rsidRDefault="00481575">
            <w:pPr>
              <w:rPr>
                <w:lang w:eastAsia="zh-CN"/>
              </w:rPr>
            </w:pPr>
            <w:r>
              <w:rPr>
                <w:lang w:eastAsia="zh-CN"/>
              </w:rPr>
              <w:t xml:space="preserve">For the evaluation of the AI/ML based </w:t>
            </w:r>
            <w:r>
              <w:rPr>
                <w:b/>
                <w:bCs/>
                <w:lang w:eastAsia="zh-CN"/>
              </w:rPr>
              <w:t>CSI compression</w:t>
            </w:r>
            <w:r>
              <w:rPr>
                <w:lang w:eastAsia="zh-CN"/>
              </w:rPr>
              <w:t xml:space="preserve"> sub use case, companies are encouraged to report details of their models, including:</w:t>
            </w:r>
          </w:p>
          <w:p w14:paraId="5E182E49" w14:textId="77777777" w:rsidR="007D5927" w:rsidRDefault="00481575">
            <w:pPr>
              <w:snapToGrid/>
              <w:spacing w:after="180"/>
              <w:jc w:val="center"/>
              <w:rPr>
                <w:sz w:val="20"/>
                <w:szCs w:val="20"/>
                <w:lang w:val="en-GB"/>
              </w:rPr>
            </w:pPr>
            <w:r>
              <w:rPr>
                <w:color w:val="FF0000"/>
                <w:sz w:val="20"/>
                <w:szCs w:val="20"/>
                <w:lang w:eastAsia="zh-CN"/>
              </w:rPr>
              <w:t>*** Unchanged text is omitted ***</w:t>
            </w:r>
          </w:p>
        </w:tc>
      </w:tr>
    </w:tbl>
    <w:p w14:paraId="5E182E4B" w14:textId="77777777" w:rsidR="007D5927" w:rsidRDefault="007D5927">
      <w:pPr>
        <w:spacing w:after="0" w:line="240" w:lineRule="auto"/>
        <w:rPr>
          <w:b/>
          <w:lang w:eastAsia="zh-CN"/>
        </w:rPr>
      </w:pPr>
    </w:p>
    <w:p w14:paraId="5E182E4C" w14:textId="77777777" w:rsidR="007D5927" w:rsidRDefault="007D5927">
      <w:pPr>
        <w:rPr>
          <w:lang w:eastAsia="zh-CN"/>
        </w:rPr>
      </w:pPr>
    </w:p>
    <w:p w14:paraId="5E182E4D" w14:textId="77777777" w:rsidR="007D5927" w:rsidRDefault="007D5927">
      <w:pPr>
        <w:rPr>
          <w:lang w:eastAsia="zh-CN"/>
        </w:rPr>
      </w:pPr>
    </w:p>
    <w:p w14:paraId="5E182E4E" w14:textId="77777777" w:rsidR="007D5927" w:rsidRDefault="00481575">
      <w:pPr>
        <w:rPr>
          <w:b/>
          <w:i/>
          <w:lang w:eastAsia="zh-CN"/>
        </w:rPr>
      </w:pPr>
      <w:r>
        <w:rPr>
          <w:b/>
          <w:bCs/>
          <w:highlight w:val="yellow"/>
          <w:lang w:eastAsia="zh-CN"/>
        </w:rPr>
        <w:t>Proposal 2.2.2:</w:t>
      </w:r>
      <w:r>
        <w:rPr>
          <w:b/>
          <w:i/>
          <w:lang w:eastAsia="zh-CN"/>
        </w:rPr>
        <w:t xml:space="preserve"> </w:t>
      </w:r>
      <w:r>
        <w:rPr>
          <w:b/>
          <w:lang w:eastAsia="zh-CN"/>
        </w:rPr>
        <w:t>Adopt the following TP to TR 38.843 to describe the procedure of inference for CSI prediction.</w:t>
      </w:r>
    </w:p>
    <w:tbl>
      <w:tblPr>
        <w:tblStyle w:val="TableGrid"/>
        <w:tblW w:w="0" w:type="auto"/>
        <w:tblLook w:val="04A0" w:firstRow="1" w:lastRow="0" w:firstColumn="1" w:lastColumn="0" w:noHBand="0" w:noVBand="1"/>
      </w:tblPr>
      <w:tblGrid>
        <w:gridCol w:w="9304"/>
      </w:tblGrid>
      <w:tr w:rsidR="007D5927" w14:paraId="5E182E58" w14:textId="77777777">
        <w:tc>
          <w:tcPr>
            <w:tcW w:w="9304" w:type="dxa"/>
          </w:tcPr>
          <w:p w14:paraId="5E182E4F" w14:textId="77777777" w:rsidR="007D5927" w:rsidRDefault="00481575">
            <w:pPr>
              <w:spacing w:beforeLines="50" w:before="120"/>
              <w:rPr>
                <w:b/>
                <w:bCs/>
              </w:rPr>
            </w:pPr>
            <w:r>
              <w:rPr>
                <w:b/>
                <w:bCs/>
              </w:rPr>
              <w:t>------------------ Text Proposal for 38.843 v1.0.0 Clause 6.2.1 ------------------</w:t>
            </w:r>
          </w:p>
          <w:p w14:paraId="5E182E50" w14:textId="77777777" w:rsidR="007D5927" w:rsidRDefault="00481575">
            <w:pPr>
              <w:overflowPunct w:val="0"/>
              <w:snapToGrid/>
              <w:textAlignment w:val="baseline"/>
              <w:rPr>
                <w:b/>
              </w:rPr>
            </w:pPr>
            <w:r>
              <w:rPr>
                <w:b/>
              </w:rPr>
              <w:t>6.2.1</w:t>
            </w:r>
            <w:r>
              <w:rPr>
                <w:b/>
              </w:rPr>
              <w:tab/>
              <w:t>Evaluation assumptions, methodology and KPIs</w:t>
            </w:r>
          </w:p>
          <w:p w14:paraId="5E182E51" w14:textId="77777777" w:rsidR="007D5927" w:rsidRDefault="00481575">
            <w:pPr>
              <w:overflowPunct w:val="0"/>
              <w:snapToGrid/>
              <w:jc w:val="center"/>
              <w:textAlignment w:val="baseline"/>
              <w:rPr>
                <w:b/>
              </w:rPr>
            </w:pPr>
            <w:r>
              <w:rPr>
                <w:color w:val="FF0000"/>
                <w:sz w:val="20"/>
                <w:szCs w:val="20"/>
                <w:lang w:eastAsia="zh-CN"/>
              </w:rPr>
              <w:t>*** Unchanged text is omitted ***</w:t>
            </w:r>
          </w:p>
          <w:p w14:paraId="5E182E52" w14:textId="77777777" w:rsidR="007D5927" w:rsidRDefault="00481575">
            <w:pPr>
              <w:rPr>
                <w:b/>
                <w:i/>
                <w:lang w:eastAsia="zh-CN"/>
              </w:rPr>
            </w:pPr>
            <w:r>
              <w:rPr>
                <w:b/>
                <w:bCs/>
                <w:i/>
                <w:iCs/>
              </w:rPr>
              <w:t>CSI prediction sub use case specific aspects</w:t>
            </w:r>
            <w:r>
              <w:rPr>
                <w:b/>
                <w:bCs/>
              </w:rPr>
              <w:t xml:space="preserve">: </w:t>
            </w:r>
          </w:p>
          <w:p w14:paraId="5E182E53" w14:textId="77777777" w:rsidR="007D5927" w:rsidRDefault="00481575">
            <w:pPr>
              <w:rPr>
                <w:b/>
                <w:i/>
                <w:lang w:eastAsia="zh-CN"/>
              </w:rPr>
            </w:pPr>
            <w:r>
              <w:rPr>
                <w:rFonts w:hint="eastAsia"/>
                <w:color w:val="FF0000"/>
                <w:lang w:eastAsia="zh-CN"/>
              </w:rPr>
              <w:t>T</w:t>
            </w:r>
            <w:r>
              <w:rPr>
                <w:color w:val="FF0000"/>
                <w:lang w:eastAsia="zh-CN"/>
              </w:rPr>
              <w:t xml:space="preserve">he following figure </w:t>
            </w:r>
            <w:r>
              <w:rPr>
                <w:color w:val="FF0000"/>
                <w:highlight w:val="cyan"/>
                <w:lang w:eastAsia="zh-CN"/>
              </w:rPr>
              <w:t>provides an example for</w:t>
            </w:r>
            <w:r>
              <w:rPr>
                <w:color w:val="FF0000"/>
                <w:lang w:eastAsia="zh-CN"/>
              </w:rPr>
              <w:t xml:space="preserve"> the inference procedure for CSI </w:t>
            </w:r>
            <w:r>
              <w:rPr>
                <w:rFonts w:hint="eastAsia"/>
                <w:color w:val="FF0000"/>
                <w:lang w:eastAsia="zh-CN"/>
              </w:rPr>
              <w:t>prediction</w:t>
            </w:r>
            <w:r>
              <w:rPr>
                <w:color w:val="FF0000"/>
                <w:lang w:eastAsia="zh-CN"/>
              </w:rPr>
              <w:t xml:space="preserve">. For generating the input of CSI prediction model, it may need some further pre-processing on the measured channel; for the output of the CSI prediction model, some further post-processing may also be applied. </w:t>
            </w:r>
          </w:p>
          <w:p w14:paraId="5E182E54" w14:textId="77777777" w:rsidR="007D5927" w:rsidRDefault="00481575">
            <w:pPr>
              <w:jc w:val="center"/>
              <w:rPr>
                <w:b/>
                <w:i/>
                <w:lang w:eastAsia="zh-CN"/>
              </w:rPr>
            </w:pPr>
            <w:r>
              <w:rPr>
                <w:noProof/>
                <w:lang w:eastAsia="zh-CN"/>
              </w:rPr>
              <w:drawing>
                <wp:inline distT="0" distB="0" distL="0" distR="0" wp14:anchorId="5E183E18" wp14:editId="5E183E19">
                  <wp:extent cx="2446020" cy="8382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pic:cNvPicPr>
                        </pic:nvPicPr>
                        <pic:blipFill>
                          <a:blip r:embed="rId21"/>
                          <a:stretch>
                            <a:fillRect/>
                          </a:stretch>
                        </pic:blipFill>
                        <pic:spPr>
                          <a:xfrm>
                            <a:off x="0" y="0"/>
                            <a:ext cx="2446232" cy="838273"/>
                          </a:xfrm>
                          <a:prstGeom prst="rect">
                            <a:avLst/>
                          </a:prstGeom>
                        </pic:spPr>
                      </pic:pic>
                    </a:graphicData>
                  </a:graphic>
                </wp:inline>
              </w:drawing>
            </w:r>
          </w:p>
          <w:p w14:paraId="5E182E55" w14:textId="77777777" w:rsidR="007D5927" w:rsidRDefault="00481575">
            <w:pPr>
              <w:jc w:val="center"/>
              <w:rPr>
                <w:b/>
                <w:color w:val="FF0000"/>
              </w:rPr>
            </w:pPr>
            <w:r>
              <w:rPr>
                <w:b/>
                <w:color w:val="FF0000"/>
              </w:rPr>
              <w:t xml:space="preserve">Figure X </w:t>
            </w:r>
            <w:r>
              <w:rPr>
                <w:b/>
                <w:color w:val="FF0000"/>
                <w:highlight w:val="cyan"/>
              </w:rPr>
              <w:t>An example</w:t>
            </w:r>
            <w:r>
              <w:rPr>
                <w:color w:val="FF0000"/>
              </w:rPr>
              <w:t xml:space="preserve"> </w:t>
            </w:r>
            <w:r>
              <w:rPr>
                <w:b/>
                <w:color w:val="FF0000"/>
              </w:rPr>
              <w:t>of the CSI prediction inference procedure.</w:t>
            </w:r>
          </w:p>
          <w:p w14:paraId="5E182E56" w14:textId="77777777" w:rsidR="007D5927" w:rsidRDefault="00481575">
            <w:pPr>
              <w:rPr>
                <w:lang w:eastAsia="zh-CN"/>
              </w:rPr>
            </w:pPr>
            <w:r>
              <w:rPr>
                <w:lang w:eastAsia="zh-CN"/>
              </w:rPr>
              <w:t xml:space="preserve">For the evaluation of the AI/ML based </w:t>
            </w:r>
            <w:r>
              <w:rPr>
                <w:b/>
                <w:bCs/>
                <w:lang w:eastAsia="zh-CN"/>
              </w:rPr>
              <w:t>CSI prediction</w:t>
            </w:r>
            <w:r>
              <w:rPr>
                <w:lang w:eastAsia="zh-CN"/>
              </w:rPr>
              <w:t xml:space="preserve"> sub use case, companies are encouraged to report details of their models, including:</w:t>
            </w:r>
          </w:p>
          <w:p w14:paraId="5E182E57" w14:textId="77777777" w:rsidR="007D5927" w:rsidRDefault="00481575">
            <w:pPr>
              <w:overflowPunct w:val="0"/>
              <w:snapToGrid/>
              <w:jc w:val="center"/>
              <w:textAlignment w:val="baseline"/>
              <w:rPr>
                <w:b/>
              </w:rPr>
            </w:pPr>
            <w:r>
              <w:rPr>
                <w:color w:val="FF0000"/>
                <w:sz w:val="20"/>
                <w:szCs w:val="20"/>
                <w:lang w:eastAsia="zh-CN"/>
              </w:rPr>
              <w:t>*** Unchanged text is omitted ***</w:t>
            </w:r>
          </w:p>
        </w:tc>
      </w:tr>
    </w:tbl>
    <w:p w14:paraId="5E182E59" w14:textId="77777777" w:rsidR="007D5927" w:rsidRDefault="007D5927">
      <w:pPr>
        <w:rPr>
          <w:b/>
          <w:i/>
          <w:lang w:eastAsia="zh-CN"/>
        </w:rPr>
      </w:pPr>
    </w:p>
    <w:p w14:paraId="5E182E5A" w14:textId="77777777" w:rsidR="007D5927" w:rsidRDefault="007D5927">
      <w:pPr>
        <w:rPr>
          <w:lang w:eastAsia="zh-CN"/>
        </w:rPr>
      </w:pPr>
    </w:p>
    <w:p w14:paraId="5E182E5B" w14:textId="77777777" w:rsidR="007D5927" w:rsidRDefault="00481575">
      <w:pPr>
        <w:pStyle w:val="Heading2"/>
        <w:numPr>
          <w:ilvl w:val="1"/>
          <w:numId w:val="2"/>
        </w:numPr>
        <w:rPr>
          <w:lang w:eastAsia="zh-CN"/>
        </w:rPr>
      </w:pPr>
      <w:r>
        <w:t xml:space="preserve">10 </w:t>
      </w:r>
      <w:r>
        <w:rPr>
          <w:rFonts w:hint="eastAsia"/>
          <w:lang w:eastAsia="zh-CN"/>
        </w:rPr>
        <w:t>O</w:t>
      </w:r>
      <w:r>
        <w:t>ct (Tue.) GTW</w:t>
      </w:r>
    </w:p>
    <w:p w14:paraId="5E182E5C" w14:textId="77777777" w:rsidR="007D5927" w:rsidRDefault="007D5927">
      <w:pPr>
        <w:rPr>
          <w:lang w:eastAsia="zh-CN"/>
        </w:rPr>
      </w:pPr>
    </w:p>
    <w:p w14:paraId="5E182E5D" w14:textId="77777777" w:rsidR="007D5927" w:rsidRDefault="00481575">
      <w:pPr>
        <w:suppressAutoHyphens w:val="0"/>
        <w:autoSpaceDE w:val="0"/>
        <w:autoSpaceDN w:val="0"/>
        <w:adjustRightInd w:val="0"/>
        <w:outlineLvl w:val="2"/>
        <w:rPr>
          <w:b/>
          <w:u w:val="single"/>
          <w:lang w:eastAsia="zh-CN"/>
        </w:rPr>
      </w:pPr>
      <w:r>
        <w:rPr>
          <w:b/>
          <w:u w:val="single"/>
          <w:lang w:eastAsia="zh-CN"/>
        </w:rPr>
        <w:t>Issue#2-1 Brief description on how AI/ML works for CSI compression</w:t>
      </w:r>
    </w:p>
    <w:p w14:paraId="5E182E5E" w14:textId="77777777" w:rsidR="007D5927" w:rsidRDefault="00481575">
      <w:pPr>
        <w:rPr>
          <w:b/>
          <w:i/>
          <w:lang w:eastAsia="zh-CN"/>
        </w:rPr>
      </w:pPr>
      <w:r>
        <w:rPr>
          <w:b/>
          <w:bCs/>
          <w:highlight w:val="yellow"/>
          <w:lang w:eastAsia="zh-CN"/>
        </w:rPr>
        <w:t xml:space="preserve">Upd Proposal 2.2.1: </w:t>
      </w:r>
      <w:r>
        <w:rPr>
          <w:b/>
          <w:lang w:eastAsia="zh-CN"/>
        </w:rPr>
        <w:t>Adopt the following TP to TR 38.843 to describe the procedure of inference for CSI compression</w:t>
      </w:r>
    </w:p>
    <w:tbl>
      <w:tblPr>
        <w:tblStyle w:val="TableGrid"/>
        <w:tblW w:w="0" w:type="auto"/>
        <w:tblLook w:val="04A0" w:firstRow="1" w:lastRow="0" w:firstColumn="1" w:lastColumn="0" w:noHBand="0" w:noVBand="1"/>
      </w:tblPr>
      <w:tblGrid>
        <w:gridCol w:w="9304"/>
      </w:tblGrid>
      <w:tr w:rsidR="007D5927" w14:paraId="5E182E68" w14:textId="77777777">
        <w:tc>
          <w:tcPr>
            <w:tcW w:w="9304" w:type="dxa"/>
          </w:tcPr>
          <w:p w14:paraId="5E182E5F" w14:textId="77777777" w:rsidR="007D5927" w:rsidRDefault="00481575">
            <w:pPr>
              <w:spacing w:beforeLines="50" w:before="120"/>
              <w:rPr>
                <w:b/>
                <w:bCs/>
              </w:rPr>
            </w:pPr>
            <w:r>
              <w:rPr>
                <w:b/>
                <w:bCs/>
              </w:rPr>
              <w:t>------------------ Text Proposal for 38.843 v1.0.0 Clause 6.2.1 ------------------</w:t>
            </w:r>
          </w:p>
          <w:p w14:paraId="5E182E60" w14:textId="77777777" w:rsidR="007D5927" w:rsidRDefault="00481575">
            <w:pPr>
              <w:overflowPunct w:val="0"/>
              <w:snapToGrid/>
              <w:textAlignment w:val="baseline"/>
              <w:rPr>
                <w:b/>
              </w:rPr>
            </w:pPr>
            <w:r>
              <w:rPr>
                <w:b/>
              </w:rPr>
              <w:t>6.2.1</w:t>
            </w:r>
            <w:r>
              <w:rPr>
                <w:b/>
              </w:rPr>
              <w:tab/>
              <w:t>Evaluation assumptions, methodology and KPIs</w:t>
            </w:r>
          </w:p>
          <w:p w14:paraId="5E182E61" w14:textId="77777777" w:rsidR="007D5927" w:rsidRDefault="00481575">
            <w:pPr>
              <w:overflowPunct w:val="0"/>
              <w:snapToGrid/>
              <w:jc w:val="center"/>
              <w:textAlignment w:val="baseline"/>
              <w:rPr>
                <w:b/>
              </w:rPr>
            </w:pPr>
            <w:r>
              <w:rPr>
                <w:color w:val="FF0000"/>
                <w:sz w:val="20"/>
                <w:szCs w:val="20"/>
                <w:lang w:eastAsia="zh-CN"/>
              </w:rPr>
              <w:t>*** Unchanged text is omitted ***</w:t>
            </w:r>
          </w:p>
          <w:p w14:paraId="5E182E62" w14:textId="77777777" w:rsidR="007D5927" w:rsidRDefault="00481575">
            <w:pPr>
              <w:rPr>
                <w:b/>
                <w:bCs/>
              </w:rPr>
            </w:pPr>
            <w:r>
              <w:rPr>
                <w:b/>
                <w:bCs/>
                <w:i/>
                <w:iCs/>
              </w:rPr>
              <w:t>CSI compression sub use case specific aspects</w:t>
            </w:r>
            <w:r>
              <w:rPr>
                <w:b/>
                <w:bCs/>
              </w:rPr>
              <w:t xml:space="preserve">: </w:t>
            </w:r>
          </w:p>
          <w:p w14:paraId="5E182E63" w14:textId="77777777" w:rsidR="007D5927" w:rsidRDefault="00481575">
            <w:pPr>
              <w:overflowPunct w:val="0"/>
              <w:snapToGrid/>
              <w:textAlignment w:val="baseline"/>
              <w:rPr>
                <w:color w:val="FF0000"/>
                <w:lang w:eastAsia="zh-CN"/>
              </w:rPr>
            </w:pPr>
            <w:r>
              <w:rPr>
                <w:rFonts w:hint="eastAsia"/>
                <w:color w:val="FF0000"/>
                <w:lang w:eastAsia="zh-CN"/>
              </w:rPr>
              <w:t>T</w:t>
            </w:r>
            <w:r>
              <w:rPr>
                <w:color w:val="FF0000"/>
                <w:lang w:eastAsia="zh-CN"/>
              </w:rPr>
              <w:t xml:space="preserve">he following figure provides an example for the inference procedure for CSI compression. For generating the input of CSI generation model, it may need some further pre-processing on the measured channel; for the output of the CSI reconstruction model, some further post-processing may also be </w:t>
            </w:r>
            <w:r>
              <w:rPr>
                <w:color w:val="FF0000"/>
                <w:lang w:eastAsia="zh-CN"/>
              </w:rPr>
              <w:lastRenderedPageBreak/>
              <w:t xml:space="preserve">applied. </w:t>
            </w:r>
            <w:r>
              <w:rPr>
                <w:color w:val="FF0000"/>
                <w:highlight w:val="cyan"/>
                <w:lang w:eastAsia="zh-CN"/>
              </w:rPr>
              <w:t>Besides CSI feedback of quantization output, there may also be other CSI information transmitted</w:t>
            </w:r>
            <w:r>
              <w:rPr>
                <w:color w:val="FF0000"/>
                <w:lang w:eastAsia="zh-CN"/>
              </w:rPr>
              <w:t xml:space="preserve">. </w:t>
            </w:r>
            <w:r>
              <w:rPr>
                <w:strike/>
                <w:color w:val="FF0000"/>
                <w:highlight w:val="yellow"/>
                <w:lang w:eastAsia="zh-CN"/>
              </w:rPr>
              <w:t>There may be other examples of merging quantization/dequantization into the CSI generation model/CSI reconstruction model, respectively.</w:t>
            </w:r>
          </w:p>
          <w:p w14:paraId="5E182E64" w14:textId="77777777" w:rsidR="007D5927" w:rsidRDefault="00481575">
            <w:pPr>
              <w:keepNext/>
              <w:overflowPunct w:val="0"/>
              <w:snapToGrid/>
              <w:textAlignment w:val="baseline"/>
            </w:pPr>
            <w:r>
              <w:rPr>
                <w:noProof/>
              </w:rPr>
              <w:drawing>
                <wp:inline distT="0" distB="0" distL="0" distR="0" wp14:anchorId="5E183E1A" wp14:editId="5E183E1B">
                  <wp:extent cx="5914390" cy="113220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pic:cNvPicPr>
                        </pic:nvPicPr>
                        <pic:blipFill>
                          <a:blip r:embed="rId29"/>
                          <a:stretch>
                            <a:fillRect/>
                          </a:stretch>
                        </pic:blipFill>
                        <pic:spPr>
                          <a:xfrm>
                            <a:off x="0" y="0"/>
                            <a:ext cx="5914390" cy="1132205"/>
                          </a:xfrm>
                          <a:prstGeom prst="rect">
                            <a:avLst/>
                          </a:prstGeom>
                        </pic:spPr>
                      </pic:pic>
                    </a:graphicData>
                  </a:graphic>
                </wp:inline>
              </w:drawing>
            </w:r>
          </w:p>
          <w:p w14:paraId="5E182E65" w14:textId="77777777" w:rsidR="007D5927" w:rsidRDefault="00481575">
            <w:pPr>
              <w:pStyle w:val="Caption"/>
              <w:rPr>
                <w:color w:val="FF0000"/>
              </w:rPr>
            </w:pPr>
            <w:r>
              <w:rPr>
                <w:color w:val="FF0000"/>
              </w:rPr>
              <w:t xml:space="preserve">Figure X An example of the CSI compression inference procedure. </w:t>
            </w:r>
          </w:p>
          <w:p w14:paraId="5E182E66" w14:textId="77777777" w:rsidR="007D5927" w:rsidRDefault="00481575">
            <w:pPr>
              <w:rPr>
                <w:lang w:eastAsia="zh-CN"/>
              </w:rPr>
            </w:pPr>
            <w:r>
              <w:rPr>
                <w:lang w:eastAsia="zh-CN"/>
              </w:rPr>
              <w:t xml:space="preserve">For the evaluation of the AI/ML based </w:t>
            </w:r>
            <w:r>
              <w:rPr>
                <w:b/>
                <w:bCs/>
                <w:lang w:eastAsia="zh-CN"/>
              </w:rPr>
              <w:t>CSI compression</w:t>
            </w:r>
            <w:r>
              <w:rPr>
                <w:lang w:eastAsia="zh-CN"/>
              </w:rPr>
              <w:t xml:space="preserve"> sub use case, companies are encouraged to report details of their models, including:</w:t>
            </w:r>
          </w:p>
          <w:p w14:paraId="5E182E67" w14:textId="77777777" w:rsidR="007D5927" w:rsidRDefault="00481575">
            <w:pPr>
              <w:snapToGrid/>
              <w:spacing w:after="180"/>
              <w:jc w:val="center"/>
              <w:rPr>
                <w:sz w:val="20"/>
                <w:szCs w:val="20"/>
                <w:lang w:val="en-GB"/>
              </w:rPr>
            </w:pPr>
            <w:r>
              <w:rPr>
                <w:color w:val="FF0000"/>
                <w:sz w:val="20"/>
                <w:szCs w:val="20"/>
                <w:lang w:eastAsia="zh-CN"/>
              </w:rPr>
              <w:t>*** Unchanged text is omitted ***</w:t>
            </w:r>
          </w:p>
        </w:tc>
      </w:tr>
    </w:tbl>
    <w:p w14:paraId="5E182E69" w14:textId="77777777" w:rsidR="007D5927" w:rsidRDefault="007D5927">
      <w:pPr>
        <w:spacing w:after="0" w:line="240" w:lineRule="auto"/>
        <w:rPr>
          <w:b/>
          <w:lang w:eastAsia="zh-CN"/>
        </w:rPr>
      </w:pPr>
    </w:p>
    <w:p w14:paraId="5E182E6A" w14:textId="77777777" w:rsidR="007D5927" w:rsidRDefault="007D5927">
      <w:pPr>
        <w:spacing w:after="0" w:line="240" w:lineRule="auto"/>
        <w:rPr>
          <w:b/>
          <w:lang w:eastAsia="zh-CN"/>
        </w:rPr>
      </w:pPr>
    </w:p>
    <w:p w14:paraId="5E182E6B" w14:textId="77777777" w:rsidR="007D5927" w:rsidRDefault="007D5927">
      <w:pPr>
        <w:spacing w:after="0" w:line="240" w:lineRule="auto"/>
        <w:rPr>
          <w:b/>
          <w:lang w:eastAsia="zh-CN"/>
        </w:rPr>
      </w:pPr>
    </w:p>
    <w:p w14:paraId="5E182E6C" w14:textId="77777777" w:rsidR="007D5927" w:rsidRDefault="007D5927">
      <w:pPr>
        <w:spacing w:line="240" w:lineRule="auto"/>
        <w:rPr>
          <w:lang w:eastAsia="zh-CN"/>
        </w:rPr>
      </w:pPr>
    </w:p>
    <w:p w14:paraId="5E182E6D" w14:textId="77777777" w:rsidR="007D5927" w:rsidRDefault="00481575">
      <w:pPr>
        <w:suppressAutoHyphens w:val="0"/>
        <w:autoSpaceDE w:val="0"/>
        <w:autoSpaceDN w:val="0"/>
        <w:adjustRightInd w:val="0"/>
        <w:outlineLvl w:val="2"/>
        <w:rPr>
          <w:b/>
          <w:u w:val="single"/>
          <w:lang w:eastAsia="zh-CN"/>
        </w:rPr>
      </w:pPr>
      <w:r>
        <w:rPr>
          <w:b/>
          <w:u w:val="single"/>
          <w:lang w:eastAsia="zh-CN"/>
        </w:rPr>
        <w:t>Issue#2-2 Brief description on how AI/ML works for CSI prediction</w:t>
      </w:r>
    </w:p>
    <w:p w14:paraId="5E182E6E" w14:textId="77777777" w:rsidR="007D5927" w:rsidRDefault="00481575">
      <w:pPr>
        <w:rPr>
          <w:b/>
          <w:i/>
          <w:lang w:eastAsia="zh-CN"/>
        </w:rPr>
      </w:pPr>
      <w:r>
        <w:rPr>
          <w:b/>
          <w:bCs/>
          <w:highlight w:val="yellow"/>
          <w:lang w:eastAsia="zh-CN"/>
        </w:rPr>
        <w:t>Proposal 2.2.2:</w:t>
      </w:r>
      <w:r>
        <w:rPr>
          <w:b/>
          <w:i/>
          <w:lang w:eastAsia="zh-CN"/>
        </w:rPr>
        <w:t xml:space="preserve"> </w:t>
      </w:r>
      <w:r>
        <w:rPr>
          <w:b/>
          <w:lang w:eastAsia="zh-CN"/>
        </w:rPr>
        <w:t>Adopt the following TP to TR 38.843 to describe the procedure of inference for CSI prediction.</w:t>
      </w:r>
    </w:p>
    <w:tbl>
      <w:tblPr>
        <w:tblStyle w:val="TableGrid"/>
        <w:tblW w:w="0" w:type="auto"/>
        <w:tblLook w:val="04A0" w:firstRow="1" w:lastRow="0" w:firstColumn="1" w:lastColumn="0" w:noHBand="0" w:noVBand="1"/>
      </w:tblPr>
      <w:tblGrid>
        <w:gridCol w:w="9304"/>
      </w:tblGrid>
      <w:tr w:rsidR="007D5927" w14:paraId="5E182E78" w14:textId="77777777">
        <w:tc>
          <w:tcPr>
            <w:tcW w:w="9304" w:type="dxa"/>
          </w:tcPr>
          <w:p w14:paraId="5E182E6F" w14:textId="77777777" w:rsidR="007D5927" w:rsidRDefault="00481575">
            <w:pPr>
              <w:spacing w:beforeLines="50" w:before="120"/>
              <w:rPr>
                <w:b/>
                <w:bCs/>
              </w:rPr>
            </w:pPr>
            <w:r>
              <w:rPr>
                <w:b/>
                <w:bCs/>
              </w:rPr>
              <w:t>------------------ Text Proposal for 38.843 v1.0.0 Clause 6.2.1 ------------------</w:t>
            </w:r>
          </w:p>
          <w:p w14:paraId="5E182E70" w14:textId="77777777" w:rsidR="007D5927" w:rsidRDefault="00481575">
            <w:pPr>
              <w:overflowPunct w:val="0"/>
              <w:snapToGrid/>
              <w:textAlignment w:val="baseline"/>
              <w:rPr>
                <w:b/>
              </w:rPr>
            </w:pPr>
            <w:r>
              <w:rPr>
                <w:b/>
              </w:rPr>
              <w:t>6.2.1</w:t>
            </w:r>
            <w:r>
              <w:rPr>
                <w:b/>
              </w:rPr>
              <w:tab/>
              <w:t>Evaluation assumptions, methodology and KPIs</w:t>
            </w:r>
          </w:p>
          <w:p w14:paraId="5E182E71" w14:textId="77777777" w:rsidR="007D5927" w:rsidRDefault="00481575">
            <w:pPr>
              <w:overflowPunct w:val="0"/>
              <w:snapToGrid/>
              <w:jc w:val="center"/>
              <w:textAlignment w:val="baseline"/>
              <w:rPr>
                <w:b/>
              </w:rPr>
            </w:pPr>
            <w:r>
              <w:rPr>
                <w:color w:val="FF0000"/>
                <w:sz w:val="20"/>
                <w:szCs w:val="20"/>
                <w:lang w:eastAsia="zh-CN"/>
              </w:rPr>
              <w:t>*** Unchanged text is omitted ***</w:t>
            </w:r>
          </w:p>
          <w:p w14:paraId="5E182E72" w14:textId="77777777" w:rsidR="007D5927" w:rsidRDefault="00481575">
            <w:pPr>
              <w:rPr>
                <w:b/>
                <w:i/>
                <w:lang w:eastAsia="zh-CN"/>
              </w:rPr>
            </w:pPr>
            <w:r>
              <w:rPr>
                <w:b/>
                <w:bCs/>
                <w:i/>
                <w:iCs/>
              </w:rPr>
              <w:t>CSI prediction sub use case specific aspects</w:t>
            </w:r>
            <w:r>
              <w:rPr>
                <w:b/>
                <w:bCs/>
              </w:rPr>
              <w:t xml:space="preserve">: </w:t>
            </w:r>
          </w:p>
          <w:p w14:paraId="5E182E73" w14:textId="77777777" w:rsidR="007D5927" w:rsidRDefault="00481575">
            <w:pPr>
              <w:rPr>
                <w:b/>
                <w:i/>
                <w:lang w:eastAsia="zh-CN"/>
              </w:rPr>
            </w:pPr>
            <w:r>
              <w:rPr>
                <w:rFonts w:hint="eastAsia"/>
                <w:color w:val="FF0000"/>
                <w:lang w:eastAsia="zh-CN"/>
              </w:rPr>
              <w:t>T</w:t>
            </w:r>
            <w:r>
              <w:rPr>
                <w:color w:val="FF0000"/>
                <w:lang w:eastAsia="zh-CN"/>
              </w:rPr>
              <w:t xml:space="preserve">he following figure </w:t>
            </w:r>
            <w:r>
              <w:rPr>
                <w:color w:val="FF0000"/>
                <w:highlight w:val="cyan"/>
                <w:lang w:eastAsia="zh-CN"/>
              </w:rPr>
              <w:t>provides an example for</w:t>
            </w:r>
            <w:r>
              <w:rPr>
                <w:color w:val="FF0000"/>
                <w:lang w:eastAsia="zh-CN"/>
              </w:rPr>
              <w:t xml:space="preserve"> the inference procedure for CSI </w:t>
            </w:r>
            <w:r>
              <w:rPr>
                <w:rFonts w:hint="eastAsia"/>
                <w:color w:val="FF0000"/>
                <w:lang w:eastAsia="zh-CN"/>
              </w:rPr>
              <w:t>prediction</w:t>
            </w:r>
            <w:r>
              <w:rPr>
                <w:color w:val="FF0000"/>
                <w:lang w:eastAsia="zh-CN"/>
              </w:rPr>
              <w:t xml:space="preserve">. For generating the input of CSI prediction model, it may need some further pre-processing on the measured channel; for the output of the CSI prediction model, some further post-processing may also be applied. </w:t>
            </w:r>
          </w:p>
          <w:p w14:paraId="5E182E74" w14:textId="77777777" w:rsidR="007D5927" w:rsidRDefault="00481575">
            <w:pPr>
              <w:jc w:val="center"/>
              <w:rPr>
                <w:b/>
                <w:i/>
                <w:lang w:eastAsia="zh-CN"/>
              </w:rPr>
            </w:pPr>
            <w:r>
              <w:rPr>
                <w:noProof/>
                <w:lang w:eastAsia="zh-CN"/>
              </w:rPr>
              <w:drawing>
                <wp:inline distT="0" distB="0" distL="0" distR="0" wp14:anchorId="5E183E1C" wp14:editId="5E183E1D">
                  <wp:extent cx="2446020" cy="8382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pic:cNvPicPr>
                        </pic:nvPicPr>
                        <pic:blipFill>
                          <a:blip r:embed="rId21"/>
                          <a:stretch>
                            <a:fillRect/>
                          </a:stretch>
                        </pic:blipFill>
                        <pic:spPr>
                          <a:xfrm>
                            <a:off x="0" y="0"/>
                            <a:ext cx="2446232" cy="838273"/>
                          </a:xfrm>
                          <a:prstGeom prst="rect">
                            <a:avLst/>
                          </a:prstGeom>
                        </pic:spPr>
                      </pic:pic>
                    </a:graphicData>
                  </a:graphic>
                </wp:inline>
              </w:drawing>
            </w:r>
          </w:p>
          <w:p w14:paraId="5E182E75" w14:textId="77777777" w:rsidR="007D5927" w:rsidRDefault="00481575">
            <w:pPr>
              <w:jc w:val="center"/>
              <w:rPr>
                <w:b/>
                <w:color w:val="FF0000"/>
              </w:rPr>
            </w:pPr>
            <w:r>
              <w:rPr>
                <w:b/>
                <w:color w:val="FF0000"/>
              </w:rPr>
              <w:t xml:space="preserve">Figure X </w:t>
            </w:r>
            <w:r>
              <w:rPr>
                <w:b/>
                <w:color w:val="FF0000"/>
                <w:highlight w:val="cyan"/>
              </w:rPr>
              <w:t>An example</w:t>
            </w:r>
            <w:r>
              <w:rPr>
                <w:color w:val="FF0000"/>
              </w:rPr>
              <w:t xml:space="preserve"> </w:t>
            </w:r>
            <w:r>
              <w:rPr>
                <w:b/>
                <w:color w:val="FF0000"/>
              </w:rPr>
              <w:t>of the CSI prediction inference procedure.</w:t>
            </w:r>
          </w:p>
          <w:p w14:paraId="5E182E76" w14:textId="77777777" w:rsidR="007D5927" w:rsidRDefault="00481575">
            <w:pPr>
              <w:rPr>
                <w:lang w:eastAsia="zh-CN"/>
              </w:rPr>
            </w:pPr>
            <w:r>
              <w:rPr>
                <w:lang w:eastAsia="zh-CN"/>
              </w:rPr>
              <w:t xml:space="preserve">For the evaluation of the AI/ML based </w:t>
            </w:r>
            <w:r>
              <w:rPr>
                <w:b/>
                <w:bCs/>
                <w:lang w:eastAsia="zh-CN"/>
              </w:rPr>
              <w:t>CSI prediction</w:t>
            </w:r>
            <w:r>
              <w:rPr>
                <w:lang w:eastAsia="zh-CN"/>
              </w:rPr>
              <w:t xml:space="preserve"> sub use case, companies are encouraged to report details of their models, including:</w:t>
            </w:r>
          </w:p>
          <w:p w14:paraId="5E182E77" w14:textId="77777777" w:rsidR="007D5927" w:rsidRDefault="00481575">
            <w:pPr>
              <w:overflowPunct w:val="0"/>
              <w:snapToGrid/>
              <w:jc w:val="center"/>
              <w:textAlignment w:val="baseline"/>
              <w:rPr>
                <w:b/>
              </w:rPr>
            </w:pPr>
            <w:r>
              <w:rPr>
                <w:color w:val="FF0000"/>
                <w:sz w:val="20"/>
                <w:szCs w:val="20"/>
                <w:lang w:eastAsia="zh-CN"/>
              </w:rPr>
              <w:t>*** Unchanged text is omitted ***</w:t>
            </w:r>
          </w:p>
        </w:tc>
      </w:tr>
    </w:tbl>
    <w:p w14:paraId="5E182E79" w14:textId="77777777" w:rsidR="007D5927" w:rsidRDefault="007D5927">
      <w:pPr>
        <w:rPr>
          <w:lang w:eastAsia="zh-CN"/>
        </w:rPr>
      </w:pPr>
    </w:p>
    <w:p w14:paraId="5E182E7A" w14:textId="77777777" w:rsidR="007D5927" w:rsidRDefault="007D5927">
      <w:pPr>
        <w:rPr>
          <w:lang w:eastAsia="zh-CN"/>
        </w:rPr>
      </w:pPr>
    </w:p>
    <w:p w14:paraId="5E182E7B" w14:textId="77777777" w:rsidR="007D5927" w:rsidRDefault="007D5927">
      <w:pPr>
        <w:rPr>
          <w:lang w:eastAsia="zh-CN"/>
        </w:rPr>
      </w:pPr>
    </w:p>
    <w:p w14:paraId="5E182E7C" w14:textId="77777777" w:rsidR="007D5927" w:rsidRDefault="007D5927">
      <w:pPr>
        <w:rPr>
          <w:lang w:eastAsia="zh-CN"/>
        </w:rPr>
      </w:pPr>
    </w:p>
    <w:p w14:paraId="5E182E7D" w14:textId="77777777" w:rsidR="007D5927" w:rsidRDefault="00481575">
      <w:pPr>
        <w:suppressAutoHyphens w:val="0"/>
        <w:autoSpaceDE w:val="0"/>
        <w:autoSpaceDN w:val="0"/>
        <w:adjustRightInd w:val="0"/>
        <w:outlineLvl w:val="2"/>
        <w:rPr>
          <w:b/>
          <w:u w:val="single"/>
          <w:lang w:eastAsia="zh-CN"/>
        </w:rPr>
      </w:pPr>
      <w:r>
        <w:rPr>
          <w:b/>
          <w:u w:val="single"/>
          <w:lang w:eastAsia="zh-CN"/>
        </w:rPr>
        <w:t>Issue#2-3 Observations on complexity</w:t>
      </w:r>
    </w:p>
    <w:p w14:paraId="5E182E7E" w14:textId="77777777" w:rsidR="007D5927" w:rsidRDefault="00481575">
      <w:pPr>
        <w:spacing w:before="120"/>
        <w:rPr>
          <w:b/>
          <w:lang w:eastAsia="zh-CN"/>
        </w:rPr>
      </w:pPr>
      <w:r>
        <w:rPr>
          <w:b/>
          <w:bCs/>
          <w:highlight w:val="cyan"/>
          <w:lang w:eastAsia="zh-CN"/>
        </w:rPr>
        <w:lastRenderedPageBreak/>
        <w:t xml:space="preserve">Upd </w:t>
      </w:r>
      <w:r>
        <w:rPr>
          <w:b/>
          <w:bCs/>
          <w:highlight w:val="yellow"/>
          <w:lang w:eastAsia="zh-CN"/>
        </w:rPr>
        <w:t>Proposal 2.2.3</w:t>
      </w:r>
      <w:r>
        <w:rPr>
          <w:b/>
          <w:lang w:eastAsia="zh-CN"/>
        </w:rPr>
        <w:t>: Adopt the following TP to TR 38.843 to capture the complexity results for CSI compression and CSI prediction.</w:t>
      </w:r>
    </w:p>
    <w:tbl>
      <w:tblPr>
        <w:tblStyle w:val="TableGrid"/>
        <w:tblW w:w="0" w:type="auto"/>
        <w:tblLook w:val="04A0" w:firstRow="1" w:lastRow="0" w:firstColumn="1" w:lastColumn="0" w:noHBand="0" w:noVBand="1"/>
      </w:tblPr>
      <w:tblGrid>
        <w:gridCol w:w="9304"/>
      </w:tblGrid>
      <w:tr w:rsidR="007D5927" w14:paraId="5E182EA8" w14:textId="77777777">
        <w:tc>
          <w:tcPr>
            <w:tcW w:w="9307" w:type="dxa"/>
          </w:tcPr>
          <w:p w14:paraId="5E182E7F" w14:textId="77777777" w:rsidR="007D5927" w:rsidRDefault="00481575">
            <w:pPr>
              <w:spacing w:beforeLines="50" w:before="120"/>
              <w:rPr>
                <w:b/>
                <w:bCs/>
              </w:rPr>
            </w:pPr>
            <w:r>
              <w:rPr>
                <w:b/>
                <w:bCs/>
              </w:rPr>
              <w:t>------------------ Text Proposal for 38.843 v1.0.0 Clause 6.1------------------</w:t>
            </w:r>
          </w:p>
          <w:p w14:paraId="5E182E80" w14:textId="77777777" w:rsidR="007D5927" w:rsidRDefault="00481575">
            <w:pPr>
              <w:pStyle w:val="Heading2"/>
              <w:numPr>
                <w:ilvl w:val="0"/>
                <w:numId w:val="0"/>
              </w:numPr>
              <w:ind w:left="576" w:hanging="576"/>
              <w:outlineLvl w:val="1"/>
            </w:pPr>
            <w:r>
              <w:t>6.1</w:t>
            </w:r>
            <w:r>
              <w:tab/>
              <w:t>Common evaluation methodology and KPIs</w:t>
            </w:r>
          </w:p>
          <w:p w14:paraId="5E182E81" w14:textId="77777777" w:rsidR="007D5927" w:rsidRDefault="00481575">
            <w:pPr>
              <w:overflowPunct w:val="0"/>
              <w:snapToGrid/>
              <w:jc w:val="center"/>
              <w:textAlignment w:val="baseline"/>
              <w:rPr>
                <w:b/>
              </w:rPr>
            </w:pPr>
            <w:r>
              <w:rPr>
                <w:color w:val="FF0000"/>
                <w:sz w:val="20"/>
                <w:szCs w:val="20"/>
                <w:lang w:eastAsia="zh-CN"/>
              </w:rPr>
              <w:t>*** Unchanged text is omitted ***</w:t>
            </w:r>
          </w:p>
          <w:p w14:paraId="5E182E82" w14:textId="77777777" w:rsidR="007D5927" w:rsidRDefault="00481575">
            <w:r>
              <w:rPr>
                <w:b/>
                <w:bCs/>
              </w:rPr>
              <w:t>Common KPIs</w:t>
            </w:r>
            <w:r>
              <w:t xml:space="preserve"> (if applicable): </w:t>
            </w:r>
          </w:p>
          <w:p w14:paraId="5E182E83" w14:textId="77777777" w:rsidR="007D5927" w:rsidRDefault="00481575">
            <w:pPr>
              <w:pStyle w:val="B10"/>
            </w:pPr>
            <w:r>
              <w:t>-</w:t>
            </w:r>
            <w:r>
              <w:tab/>
              <w:t>Performance</w:t>
            </w:r>
          </w:p>
          <w:p w14:paraId="5E182E84" w14:textId="77777777" w:rsidR="007D5927" w:rsidRDefault="00481575">
            <w:pPr>
              <w:pStyle w:val="B2"/>
              <w:ind w:left="1320" w:hanging="440"/>
              <w:rPr>
                <w:rFonts w:ascii="Times New Roman" w:hAnsi="Times New Roman"/>
              </w:rPr>
            </w:pPr>
            <w:r>
              <w:rPr>
                <w:rFonts w:ascii="Times New Roman" w:hAnsi="Times New Roman"/>
              </w:rPr>
              <w:t>-</w:t>
            </w:r>
            <w:r>
              <w:rPr>
                <w:rFonts w:ascii="Times New Roman" w:hAnsi="Times New Roman"/>
              </w:rPr>
              <w:tab/>
              <w:t>Intermediate KPIs</w:t>
            </w:r>
          </w:p>
          <w:p w14:paraId="5E182E85" w14:textId="77777777" w:rsidR="007D5927" w:rsidRDefault="00481575">
            <w:pPr>
              <w:pStyle w:val="B2"/>
              <w:ind w:left="1320" w:hanging="440"/>
              <w:rPr>
                <w:rFonts w:ascii="Times New Roman" w:hAnsi="Times New Roman"/>
              </w:rPr>
            </w:pPr>
            <w:r>
              <w:rPr>
                <w:rFonts w:ascii="Times New Roman" w:hAnsi="Times New Roman"/>
              </w:rPr>
              <w:t>-</w:t>
            </w:r>
            <w:r>
              <w:rPr>
                <w:rFonts w:ascii="Times New Roman" w:hAnsi="Times New Roman"/>
              </w:rPr>
              <w:tab/>
              <w:t xml:space="preserve">Link and system level performance </w:t>
            </w:r>
          </w:p>
          <w:p w14:paraId="5E182E86" w14:textId="77777777" w:rsidR="007D5927" w:rsidRDefault="00481575">
            <w:pPr>
              <w:pStyle w:val="B2"/>
              <w:ind w:left="1320" w:hanging="440"/>
              <w:rPr>
                <w:rFonts w:ascii="Times New Roman" w:hAnsi="Times New Roman"/>
              </w:rPr>
            </w:pPr>
            <w:r>
              <w:rPr>
                <w:rFonts w:ascii="Times New Roman" w:hAnsi="Times New Roman"/>
              </w:rPr>
              <w:t>-</w:t>
            </w:r>
            <w:r>
              <w:rPr>
                <w:rFonts w:ascii="Times New Roman" w:hAnsi="Times New Roman"/>
              </w:rPr>
              <w:tab/>
              <w:t>Generalization performance</w:t>
            </w:r>
          </w:p>
          <w:p w14:paraId="5E182E87" w14:textId="77777777" w:rsidR="007D5927" w:rsidRDefault="00481575">
            <w:pPr>
              <w:pStyle w:val="B10"/>
            </w:pPr>
            <w:r>
              <w:t>-</w:t>
            </w:r>
            <w:r>
              <w:tab/>
              <w:t>Over-the-air Overhead</w:t>
            </w:r>
          </w:p>
          <w:p w14:paraId="5E182E88" w14:textId="77777777" w:rsidR="007D5927" w:rsidRDefault="00481575">
            <w:pPr>
              <w:pStyle w:val="B2"/>
              <w:ind w:left="1320" w:hanging="440"/>
              <w:rPr>
                <w:rFonts w:ascii="Times New Roman" w:hAnsi="Times New Roman"/>
              </w:rPr>
            </w:pPr>
            <w:r>
              <w:rPr>
                <w:rFonts w:ascii="Times New Roman" w:hAnsi="Times New Roman"/>
              </w:rPr>
              <w:t>-</w:t>
            </w:r>
            <w:r>
              <w:rPr>
                <w:rFonts w:ascii="Times New Roman" w:hAnsi="Times New Roman"/>
              </w:rPr>
              <w:tab/>
              <w:t>Overhead of assistance information</w:t>
            </w:r>
          </w:p>
          <w:p w14:paraId="5E182E89" w14:textId="77777777" w:rsidR="007D5927" w:rsidRDefault="00481575">
            <w:pPr>
              <w:pStyle w:val="B2"/>
              <w:ind w:left="1320" w:hanging="440"/>
              <w:rPr>
                <w:rFonts w:ascii="Times New Roman" w:hAnsi="Times New Roman"/>
              </w:rPr>
            </w:pPr>
            <w:r>
              <w:rPr>
                <w:rFonts w:ascii="Times New Roman" w:hAnsi="Times New Roman"/>
              </w:rPr>
              <w:t>-</w:t>
            </w:r>
            <w:r>
              <w:rPr>
                <w:rFonts w:ascii="Times New Roman" w:hAnsi="Times New Roman"/>
              </w:rPr>
              <w:tab/>
              <w:t>Overhead of data collection</w:t>
            </w:r>
          </w:p>
          <w:p w14:paraId="5E182E8A" w14:textId="77777777" w:rsidR="007D5927" w:rsidRDefault="00481575">
            <w:pPr>
              <w:pStyle w:val="B2"/>
              <w:ind w:left="1320" w:hanging="440"/>
              <w:rPr>
                <w:rFonts w:ascii="Times New Roman" w:hAnsi="Times New Roman"/>
              </w:rPr>
            </w:pPr>
            <w:r>
              <w:rPr>
                <w:rFonts w:ascii="Times New Roman" w:hAnsi="Times New Roman"/>
              </w:rPr>
              <w:t>-</w:t>
            </w:r>
            <w:r>
              <w:rPr>
                <w:rFonts w:ascii="Times New Roman" w:hAnsi="Times New Roman"/>
              </w:rPr>
              <w:tab/>
              <w:t>Overhead of model delivery/transfer</w:t>
            </w:r>
          </w:p>
          <w:p w14:paraId="5E182E8B" w14:textId="77777777" w:rsidR="007D5927" w:rsidRDefault="00481575">
            <w:pPr>
              <w:pStyle w:val="B2"/>
              <w:ind w:left="1320" w:hanging="440"/>
              <w:rPr>
                <w:rFonts w:ascii="Times New Roman" w:hAnsi="Times New Roman"/>
              </w:rPr>
            </w:pPr>
            <w:r>
              <w:rPr>
                <w:rFonts w:ascii="Times New Roman" w:hAnsi="Times New Roman"/>
              </w:rPr>
              <w:t>-</w:t>
            </w:r>
            <w:r>
              <w:rPr>
                <w:rFonts w:ascii="Times New Roman" w:hAnsi="Times New Roman"/>
              </w:rPr>
              <w:tab/>
              <w:t>Overhead of other AI/ML-related signalling</w:t>
            </w:r>
          </w:p>
          <w:p w14:paraId="5E182E8C" w14:textId="77777777" w:rsidR="007D5927" w:rsidRDefault="00481575">
            <w:pPr>
              <w:pStyle w:val="B10"/>
            </w:pPr>
            <w:r>
              <w:t>-</w:t>
            </w:r>
            <w:r>
              <w:tab/>
              <w:t>Inference complexity, including complexity for pre- and post-processing</w:t>
            </w:r>
          </w:p>
          <w:p w14:paraId="5E182E8D" w14:textId="77777777" w:rsidR="007D5927" w:rsidRDefault="00481575">
            <w:pPr>
              <w:pStyle w:val="B2"/>
              <w:ind w:left="1320" w:hanging="440"/>
              <w:rPr>
                <w:rFonts w:ascii="Times New Roman" w:hAnsi="Times New Roman"/>
              </w:rPr>
            </w:pPr>
            <w:r>
              <w:rPr>
                <w:rFonts w:ascii="Times New Roman" w:hAnsi="Times New Roman"/>
              </w:rPr>
              <w:t>-</w:t>
            </w:r>
            <w:r>
              <w:rPr>
                <w:rFonts w:ascii="Times New Roman" w:hAnsi="Times New Roman"/>
              </w:rPr>
              <w:tab/>
              <w:t>Computational complexity of model inference: TOPs, FLOPs, MACs</w:t>
            </w:r>
          </w:p>
          <w:p w14:paraId="5E182E8E" w14:textId="77777777" w:rsidR="007D5927" w:rsidRDefault="00481575">
            <w:pPr>
              <w:pStyle w:val="B2"/>
              <w:ind w:left="1300" w:firstLine="7"/>
              <w:rPr>
                <w:rFonts w:ascii="Times New Roman" w:hAnsi="Times New Roman"/>
                <w:color w:val="FF0000"/>
              </w:rPr>
            </w:pPr>
            <w:r>
              <w:rPr>
                <w:rFonts w:ascii="Times New Roman" w:hAnsi="Times New Roman"/>
                <w:color w:val="FF0000"/>
                <w:highlight w:val="cyan"/>
              </w:rPr>
              <w:t>- there may be a disconnection between actual complexity and the complexity evaluated using these KPIs due to the platform- dependency and implementation (hardware and software) optimization solutions</w:t>
            </w:r>
          </w:p>
          <w:p w14:paraId="5E182E8F" w14:textId="77777777" w:rsidR="007D5927" w:rsidRDefault="00481575">
            <w:pPr>
              <w:pStyle w:val="B2"/>
              <w:ind w:left="1320" w:hanging="440"/>
              <w:rPr>
                <w:rFonts w:ascii="Times New Roman" w:hAnsi="Times New Roman"/>
              </w:rPr>
            </w:pPr>
            <w:r>
              <w:rPr>
                <w:rFonts w:ascii="Times New Roman" w:hAnsi="Times New Roman"/>
              </w:rPr>
              <w:t>-</w:t>
            </w:r>
            <w:r>
              <w:rPr>
                <w:rFonts w:ascii="Times New Roman" w:hAnsi="Times New Roman"/>
              </w:rPr>
              <w:tab/>
              <w:t>Computational complexity for pre- and post-processing</w:t>
            </w:r>
          </w:p>
          <w:p w14:paraId="5E182E90" w14:textId="77777777" w:rsidR="007D5927" w:rsidRDefault="00481575">
            <w:pPr>
              <w:overflowPunct w:val="0"/>
              <w:snapToGrid/>
              <w:jc w:val="center"/>
              <w:textAlignment w:val="baseline"/>
              <w:rPr>
                <w:b/>
              </w:rPr>
            </w:pPr>
            <w:r>
              <w:rPr>
                <w:color w:val="FF0000"/>
                <w:sz w:val="20"/>
                <w:szCs w:val="20"/>
                <w:lang w:eastAsia="zh-CN"/>
              </w:rPr>
              <w:t>*** Unchanged text is omitted ***</w:t>
            </w:r>
          </w:p>
          <w:p w14:paraId="5E182E91" w14:textId="77777777" w:rsidR="007D5927" w:rsidRDefault="007D5927">
            <w:pPr>
              <w:spacing w:beforeLines="50" w:before="120"/>
              <w:rPr>
                <w:b/>
                <w:bCs/>
                <w:lang w:val="en-GB"/>
              </w:rPr>
            </w:pPr>
          </w:p>
          <w:p w14:paraId="5E182E92" w14:textId="77777777" w:rsidR="007D5927" w:rsidRDefault="00481575">
            <w:pPr>
              <w:spacing w:beforeLines="50" w:before="120"/>
              <w:rPr>
                <w:b/>
                <w:bCs/>
              </w:rPr>
            </w:pPr>
            <w:r>
              <w:rPr>
                <w:b/>
                <w:bCs/>
              </w:rPr>
              <w:t>------------------ Text Proposal for 38.843 v1.1.0 Clause 6.2.2 ------------------</w:t>
            </w:r>
          </w:p>
          <w:p w14:paraId="5E182E93" w14:textId="77777777" w:rsidR="007D5927" w:rsidRDefault="00481575">
            <w:pPr>
              <w:overflowPunct w:val="0"/>
              <w:snapToGrid/>
              <w:textAlignment w:val="baseline"/>
              <w:rPr>
                <w:b/>
              </w:rPr>
            </w:pPr>
            <w:r>
              <w:rPr>
                <w:b/>
              </w:rPr>
              <w:t>6.2.2</w:t>
            </w:r>
            <w:r>
              <w:rPr>
                <w:b/>
              </w:rPr>
              <w:tab/>
              <w:t>Performance results</w:t>
            </w:r>
          </w:p>
          <w:p w14:paraId="5E182E94" w14:textId="77777777" w:rsidR="007D5927" w:rsidRDefault="00481575">
            <w:pPr>
              <w:overflowPunct w:val="0"/>
              <w:snapToGrid/>
              <w:jc w:val="center"/>
              <w:textAlignment w:val="baseline"/>
              <w:rPr>
                <w:b/>
              </w:rPr>
            </w:pPr>
            <w:r>
              <w:rPr>
                <w:color w:val="FF0000"/>
                <w:sz w:val="20"/>
                <w:szCs w:val="20"/>
                <w:lang w:eastAsia="zh-CN"/>
              </w:rPr>
              <w:t>*** Unchanged text is omitted ***</w:t>
            </w:r>
          </w:p>
          <w:p w14:paraId="5E182E95" w14:textId="77777777" w:rsidR="007D5927" w:rsidRDefault="00481575">
            <w:r>
              <w:rPr>
                <w:b/>
                <w:bCs/>
                <w:i/>
                <w:iCs/>
              </w:rPr>
              <w:t>Observations</w:t>
            </w:r>
            <w:r>
              <w:t xml:space="preserve">: </w:t>
            </w:r>
          </w:p>
          <w:p w14:paraId="5E182E96" w14:textId="77777777" w:rsidR="007D5927" w:rsidRDefault="00481575">
            <w:pPr>
              <w:rPr>
                <w:b/>
                <w:bCs/>
              </w:rPr>
            </w:pPr>
            <w:r>
              <w:rPr>
                <w:b/>
                <w:bCs/>
              </w:rPr>
              <w:t>CSI compression</w:t>
            </w:r>
          </w:p>
          <w:p w14:paraId="5E182E97" w14:textId="77777777" w:rsidR="007D5927" w:rsidRDefault="00481575">
            <w:r>
              <w:t>For the evaluation of CSI compression, for the type of AI/ML model input (for CSI generation part)/output (for CSI reconstruction part), a vast majority of companies adopt precoding matrix as model input/output.</w:t>
            </w:r>
          </w:p>
          <w:p w14:paraId="5E182E98" w14:textId="77777777" w:rsidR="007D5927" w:rsidRDefault="00481575">
            <w:pPr>
              <w:rPr>
                <w:b/>
                <w:bCs/>
              </w:rPr>
            </w:pPr>
            <w:r>
              <w:t>Note: For the evaluations of CSI compression with 1-on-1 joint training, 22 sources take precoding matrix without angular-delay domain conversion as the model input/output; 2 sources take precoding matrix with angular-delay domain representation as the model input/output. No company submitted explicit channel matrix as input.</w:t>
            </w:r>
          </w:p>
          <w:p w14:paraId="5E182E99" w14:textId="77777777" w:rsidR="007D5927" w:rsidRDefault="00481575">
            <w:pPr>
              <w:overflowPunct w:val="0"/>
              <w:snapToGrid/>
              <w:textAlignment w:val="baseline"/>
              <w:rPr>
                <w:color w:val="FF0000"/>
                <w:lang w:eastAsia="zh-CN"/>
              </w:rPr>
            </w:pPr>
            <w:r>
              <w:rPr>
                <w:rFonts w:hint="eastAsia"/>
                <w:color w:val="FF0000"/>
                <w:lang w:eastAsia="zh-CN"/>
              </w:rPr>
              <w:t>T</w:t>
            </w:r>
            <w:r>
              <w:rPr>
                <w:color w:val="FF0000"/>
                <w:lang w:eastAsia="zh-CN"/>
              </w:rPr>
              <w:t>he complexity metric in terms of FLOPs and number of parameters of AI/ML models adopted in the evaluations of CSI compression with summarized in the following Max rank 1 are figure, where the complexity for the CSI generation part and the complexity for the CSI reconstruction part are illustrated separately. The</w:t>
            </w:r>
            <w:r>
              <w:rPr>
                <w:rFonts w:eastAsia="Batang"/>
                <w:sz w:val="20"/>
                <w:szCs w:val="20"/>
                <w:lang w:val="en-GB"/>
              </w:rPr>
              <w:t xml:space="preserve"> actual complexity and the complexity evaluated using these KPIs due to the platform- dependency and implementation (hardware and software) optimization solutions</w:t>
            </w:r>
          </w:p>
          <w:p w14:paraId="5E182E9A" w14:textId="77777777" w:rsidR="007D5927" w:rsidRDefault="00481575">
            <w:pPr>
              <w:overflowPunct w:val="0"/>
              <w:snapToGrid/>
              <w:textAlignment w:val="baseline"/>
              <w:rPr>
                <w:color w:val="FF0000"/>
                <w:lang w:eastAsia="zh-CN"/>
              </w:rPr>
            </w:pPr>
            <w:r>
              <w:rPr>
                <w:color w:val="FF0000"/>
                <w:lang w:eastAsia="zh-CN"/>
              </w:rPr>
              <w:t>-  A majority of 23 sources adopt the CSI generation model subject to the FLOPs from 10M to 800M, and 24 sources adopt the CSI reconstruction model subject to the FLOPs from 10M to 1100M.</w:t>
            </w:r>
          </w:p>
          <w:p w14:paraId="5E182E9B" w14:textId="77777777" w:rsidR="007D5927" w:rsidRDefault="00481575">
            <w:pPr>
              <w:overflowPunct w:val="0"/>
              <w:snapToGrid/>
              <w:textAlignment w:val="baseline"/>
              <w:rPr>
                <w:color w:val="FF0000"/>
                <w:lang w:eastAsia="zh-CN"/>
              </w:rPr>
            </w:pPr>
            <w:r>
              <w:rPr>
                <w:color w:val="FF0000"/>
                <w:lang w:eastAsia="zh-CN"/>
              </w:rPr>
              <w:lastRenderedPageBreak/>
              <w:t>-  A majority of 20 sources adopt the CSI generation model subject to the number of parameters from 1M to 13M, and 21 sources adopt the CSI reconstruction model subject to the FLOPs from 1M to 17M.</w:t>
            </w:r>
          </w:p>
          <w:p w14:paraId="5E182E9C" w14:textId="77777777" w:rsidR="007D5927" w:rsidRDefault="00481575">
            <w:pPr>
              <w:overflowPunct w:val="0"/>
              <w:snapToGrid/>
              <w:textAlignment w:val="baseline"/>
              <w:rPr>
                <w:color w:val="FF0000"/>
                <w:lang w:eastAsia="zh-CN"/>
              </w:rPr>
            </w:pPr>
            <w:r>
              <w:rPr>
                <w:color w:val="FF0000"/>
                <w:lang w:eastAsia="zh-CN"/>
              </w:rPr>
              <w:t xml:space="preserve">-  Results refer to Table 1 of </w:t>
            </w:r>
            <w:r>
              <w:rPr>
                <w:rFonts w:hint="eastAsia"/>
                <w:color w:val="FF0000"/>
                <w:lang w:eastAsia="zh-CN"/>
              </w:rPr>
              <w:t>Sec</w:t>
            </w:r>
            <w:r>
              <w:rPr>
                <w:color w:val="FF0000"/>
                <w:lang w:eastAsia="zh-CN"/>
              </w:rPr>
              <w:t>tion 7.2, R1-2310449.</w:t>
            </w:r>
          </w:p>
          <w:p w14:paraId="5E182E9D" w14:textId="77777777" w:rsidR="007D5927" w:rsidRDefault="00481575">
            <w:pPr>
              <w:keepNext/>
              <w:overflowPunct w:val="0"/>
              <w:snapToGrid/>
              <w:jc w:val="center"/>
              <w:textAlignment w:val="baseline"/>
            </w:pPr>
            <w:r>
              <w:rPr>
                <w:noProof/>
                <w:lang w:eastAsia="zh-CN"/>
              </w:rPr>
              <w:drawing>
                <wp:inline distT="0" distB="0" distL="0" distR="0" wp14:anchorId="5E183E1E" wp14:editId="5E183E1F">
                  <wp:extent cx="3766185" cy="2227580"/>
                  <wp:effectExtent l="0" t="0" r="5715" b="1270"/>
                  <wp:docPr id="2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3801486" cy="2248327"/>
                          </a:xfrm>
                          <a:prstGeom prst="rect">
                            <a:avLst/>
                          </a:prstGeom>
                          <a:noFill/>
                        </pic:spPr>
                      </pic:pic>
                    </a:graphicData>
                  </a:graphic>
                </wp:inline>
              </w:drawing>
            </w:r>
          </w:p>
          <w:p w14:paraId="5E182E9E" w14:textId="77777777" w:rsidR="007D5927" w:rsidRDefault="00481575">
            <w:pPr>
              <w:pStyle w:val="Caption"/>
              <w:jc w:val="both"/>
              <w:rPr>
                <w:color w:val="FF0000"/>
              </w:rPr>
            </w:pPr>
            <w:r>
              <w:rPr>
                <w:color w:val="FF0000"/>
              </w:rPr>
              <w:t xml:space="preserve">Figure X Complexity of AI/ML models from evaluation results in terms of FLOPs and number of parameters for CSI compression. </w:t>
            </w:r>
          </w:p>
          <w:p w14:paraId="5E182E9F" w14:textId="77777777" w:rsidR="007D5927" w:rsidRDefault="00481575">
            <w:pPr>
              <w:rPr>
                <w:lang w:eastAsia="zh-CN"/>
              </w:rPr>
            </w:pPr>
            <w:r>
              <w:rPr>
                <w:lang w:eastAsia="zh-CN"/>
              </w:rPr>
              <w:t xml:space="preserve">For the evaluation of the AI/ML based </w:t>
            </w:r>
            <w:r>
              <w:rPr>
                <w:b/>
                <w:bCs/>
                <w:lang w:eastAsia="zh-CN"/>
              </w:rPr>
              <w:t>CSI compression</w:t>
            </w:r>
            <w:r>
              <w:rPr>
                <w:lang w:eastAsia="zh-CN"/>
              </w:rPr>
              <w:t xml:space="preserve"> sub use case, companies are encouraged to report details of their models, including:</w:t>
            </w:r>
          </w:p>
          <w:p w14:paraId="5E182EA0" w14:textId="77777777" w:rsidR="007D5927" w:rsidRDefault="00481575">
            <w:pPr>
              <w:spacing w:before="120"/>
              <w:jc w:val="center"/>
              <w:rPr>
                <w:color w:val="FF0000"/>
                <w:sz w:val="20"/>
                <w:szCs w:val="20"/>
                <w:lang w:eastAsia="zh-CN"/>
              </w:rPr>
            </w:pPr>
            <w:r>
              <w:rPr>
                <w:color w:val="FF0000"/>
                <w:sz w:val="20"/>
                <w:szCs w:val="20"/>
                <w:lang w:eastAsia="zh-CN"/>
              </w:rPr>
              <w:t>*** Unchanged text is omitted ***</w:t>
            </w:r>
          </w:p>
          <w:p w14:paraId="5E182EA1" w14:textId="77777777" w:rsidR="007D5927" w:rsidRDefault="00481575">
            <w:pPr>
              <w:rPr>
                <w:b/>
                <w:bCs/>
              </w:rPr>
            </w:pPr>
            <w:r>
              <w:rPr>
                <w:b/>
                <w:bCs/>
              </w:rPr>
              <w:t>CSI Prediction</w:t>
            </w:r>
          </w:p>
          <w:p w14:paraId="5E182EA2" w14:textId="77777777" w:rsidR="007D5927" w:rsidRDefault="00481575">
            <w:pPr>
              <w:spacing w:before="120"/>
              <w:rPr>
                <w:color w:val="FF0000"/>
                <w:lang w:eastAsia="zh-CN"/>
              </w:rPr>
            </w:pPr>
            <w:r>
              <w:rPr>
                <w:rFonts w:hint="eastAsia"/>
                <w:color w:val="FF0000"/>
                <w:lang w:eastAsia="zh-CN"/>
              </w:rPr>
              <w:t>T</w:t>
            </w:r>
            <w:r>
              <w:rPr>
                <w:color w:val="FF0000"/>
                <w:lang w:eastAsia="zh-CN"/>
              </w:rPr>
              <w:t xml:space="preserve">he complexity values in terms of FLOPs and number of parameters of AI/ML models adopted in the evaluations of CSI prediction are summarized in the following figure. </w:t>
            </w:r>
          </w:p>
          <w:p w14:paraId="5E182EA3" w14:textId="77777777" w:rsidR="007D5927" w:rsidRDefault="00481575">
            <w:pPr>
              <w:spacing w:before="120"/>
              <w:rPr>
                <w:b/>
                <w:i/>
                <w:lang w:eastAsia="zh-CN"/>
              </w:rPr>
            </w:pPr>
            <w:r>
              <w:rPr>
                <w:color w:val="FF0000"/>
                <w:lang w:eastAsia="zh-CN"/>
              </w:rPr>
              <w:t xml:space="preserve">-  Results refer to Table 2 of </w:t>
            </w:r>
            <w:r>
              <w:rPr>
                <w:rFonts w:hint="eastAsia"/>
                <w:color w:val="FF0000"/>
                <w:lang w:eastAsia="zh-CN"/>
              </w:rPr>
              <w:t>Sec</w:t>
            </w:r>
            <w:r>
              <w:rPr>
                <w:color w:val="FF0000"/>
                <w:lang w:eastAsia="zh-CN"/>
              </w:rPr>
              <w:t>tion 7.2, R1-2310449.</w:t>
            </w:r>
          </w:p>
          <w:p w14:paraId="5E182EA4" w14:textId="77777777" w:rsidR="007D5927" w:rsidRDefault="00481575">
            <w:pPr>
              <w:spacing w:before="120"/>
              <w:jc w:val="center"/>
              <w:rPr>
                <w:b/>
                <w:i/>
                <w:lang w:eastAsia="zh-CN"/>
              </w:rPr>
            </w:pPr>
            <w:r>
              <w:rPr>
                <w:b/>
                <w:i/>
                <w:noProof/>
                <w:lang w:eastAsia="zh-CN"/>
              </w:rPr>
              <w:drawing>
                <wp:inline distT="0" distB="0" distL="0" distR="0" wp14:anchorId="5E183E20" wp14:editId="5E183E21">
                  <wp:extent cx="3601085" cy="197104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pic:cNvPicPr>
                        </pic:nvPicPr>
                        <pic:blipFill>
                          <a:blip r:embed="rId23"/>
                          <a:stretch>
                            <a:fillRect/>
                          </a:stretch>
                        </pic:blipFill>
                        <pic:spPr>
                          <a:xfrm>
                            <a:off x="0" y="0"/>
                            <a:ext cx="3616189" cy="1979257"/>
                          </a:xfrm>
                          <a:prstGeom prst="rect">
                            <a:avLst/>
                          </a:prstGeom>
                        </pic:spPr>
                      </pic:pic>
                    </a:graphicData>
                  </a:graphic>
                </wp:inline>
              </w:drawing>
            </w:r>
          </w:p>
          <w:p w14:paraId="5E182EA5" w14:textId="77777777" w:rsidR="007D5927" w:rsidRDefault="00481575">
            <w:pPr>
              <w:pStyle w:val="Caption"/>
              <w:jc w:val="both"/>
              <w:rPr>
                <w:color w:val="FF0000"/>
              </w:rPr>
            </w:pPr>
            <w:r>
              <w:rPr>
                <w:color w:val="FF0000"/>
              </w:rPr>
              <w:t xml:space="preserve">Figure X Complexity of AI/ML models from evaluation results in terms of FLOPs and number of parameters for CSI prediction. </w:t>
            </w:r>
          </w:p>
          <w:p w14:paraId="5E182EA6" w14:textId="77777777" w:rsidR="007D5927" w:rsidRDefault="00481575">
            <w:pPr>
              <w:pStyle w:val="B10"/>
              <w:ind w:left="0" w:firstLine="0"/>
            </w:pPr>
            <w:r>
              <w:t>For the AI/ML based CSI prediction, compared with the benchmark of the nearest historical CSI:</w:t>
            </w:r>
          </w:p>
          <w:p w14:paraId="5E182EA7" w14:textId="77777777" w:rsidR="007D5927" w:rsidRDefault="00481575">
            <w:pPr>
              <w:spacing w:before="120"/>
              <w:jc w:val="center"/>
              <w:rPr>
                <w:b/>
                <w:i/>
                <w:lang w:val="en-GB" w:eastAsia="zh-CN"/>
              </w:rPr>
            </w:pPr>
            <w:r>
              <w:rPr>
                <w:color w:val="FF0000"/>
                <w:sz w:val="20"/>
                <w:szCs w:val="20"/>
                <w:lang w:eastAsia="zh-CN"/>
              </w:rPr>
              <w:t>*** Unchanged text is omitted ***</w:t>
            </w:r>
          </w:p>
        </w:tc>
      </w:tr>
    </w:tbl>
    <w:p w14:paraId="5E182EA9" w14:textId="77777777" w:rsidR="007D5927" w:rsidRDefault="00481575">
      <w:pPr>
        <w:tabs>
          <w:tab w:val="left" w:pos="576"/>
        </w:tabs>
        <w:overflowPunct w:val="0"/>
        <w:snapToGrid/>
        <w:spacing w:before="120"/>
        <w:textAlignment w:val="baseline"/>
        <w:rPr>
          <w:lang w:eastAsia="zh-CN"/>
        </w:rPr>
      </w:pPr>
      <w:r>
        <w:rPr>
          <w:rFonts w:hint="eastAsia"/>
          <w:lang w:eastAsia="zh-CN"/>
        </w:rPr>
        <w:lastRenderedPageBreak/>
        <w:t>A</w:t>
      </w:r>
      <w:r>
        <w:rPr>
          <w:lang w:eastAsia="zh-CN"/>
        </w:rPr>
        <w:t>s a note of the sources for CSI compression (Rank 1):</w:t>
      </w:r>
    </w:p>
    <w:p w14:paraId="5E182EAA" w14:textId="77777777" w:rsidR="007D5927" w:rsidRDefault="00481575">
      <w:pPr>
        <w:tabs>
          <w:tab w:val="left" w:pos="576"/>
        </w:tabs>
        <w:overflowPunct w:val="0"/>
        <w:snapToGrid/>
        <w:spacing w:before="120"/>
        <w:textAlignment w:val="baseline"/>
        <w:rPr>
          <w:b/>
          <w:lang w:eastAsia="zh-CN"/>
        </w:rPr>
      </w:pPr>
      <w:r>
        <w:rPr>
          <w:rFonts w:hint="eastAsia"/>
          <w:b/>
          <w:lang w:eastAsia="zh-CN"/>
        </w:rPr>
        <w:t>T</w:t>
      </w:r>
      <w:r>
        <w:rPr>
          <w:b/>
          <w:lang w:eastAsia="zh-CN"/>
        </w:rPr>
        <w:t>able 1. Complexity of AI/ML models from evaluation results for CSI compression</w:t>
      </w:r>
    </w:p>
    <w:tbl>
      <w:tblPr>
        <w:tblStyle w:val="TableGrid"/>
        <w:tblW w:w="9464" w:type="dxa"/>
        <w:tblLayout w:type="fixed"/>
        <w:tblLook w:val="04A0" w:firstRow="1" w:lastRow="0" w:firstColumn="1" w:lastColumn="0" w:noHBand="0" w:noVBand="1"/>
      </w:tblPr>
      <w:tblGrid>
        <w:gridCol w:w="1488"/>
        <w:gridCol w:w="1329"/>
        <w:gridCol w:w="1329"/>
        <w:gridCol w:w="1330"/>
        <w:gridCol w:w="1329"/>
        <w:gridCol w:w="1329"/>
        <w:gridCol w:w="1330"/>
      </w:tblGrid>
      <w:tr w:rsidR="007D5927" w14:paraId="5E182EAE" w14:textId="77777777">
        <w:trPr>
          <w:trHeight w:val="269"/>
        </w:trPr>
        <w:tc>
          <w:tcPr>
            <w:tcW w:w="1488" w:type="dxa"/>
            <w:vMerge w:val="restart"/>
          </w:tcPr>
          <w:p w14:paraId="5E182EAB" w14:textId="77777777" w:rsidR="007D5927" w:rsidRDefault="00481575">
            <w:pPr>
              <w:spacing w:before="120"/>
              <w:rPr>
                <w:b/>
                <w:lang w:eastAsia="zh-CN"/>
              </w:rPr>
            </w:pPr>
            <w:r>
              <w:rPr>
                <w:rFonts w:hint="eastAsia"/>
                <w:b/>
                <w:lang w:eastAsia="zh-CN"/>
              </w:rPr>
              <w:t>S</w:t>
            </w:r>
            <w:r>
              <w:rPr>
                <w:b/>
                <w:lang w:eastAsia="zh-CN"/>
              </w:rPr>
              <w:t>ource</w:t>
            </w:r>
          </w:p>
        </w:tc>
        <w:tc>
          <w:tcPr>
            <w:tcW w:w="3988" w:type="dxa"/>
            <w:gridSpan w:val="3"/>
          </w:tcPr>
          <w:p w14:paraId="5E182EAC" w14:textId="77777777" w:rsidR="007D5927" w:rsidRDefault="00481575">
            <w:pPr>
              <w:spacing w:before="120"/>
              <w:rPr>
                <w:b/>
                <w:lang w:eastAsia="zh-CN"/>
              </w:rPr>
            </w:pPr>
            <w:r>
              <w:rPr>
                <w:rFonts w:hint="eastAsia"/>
                <w:b/>
                <w:lang w:eastAsia="zh-CN"/>
              </w:rPr>
              <w:t>C</w:t>
            </w:r>
            <w:r>
              <w:rPr>
                <w:b/>
                <w:lang w:eastAsia="zh-CN"/>
              </w:rPr>
              <w:t>SI generation part</w:t>
            </w:r>
          </w:p>
        </w:tc>
        <w:tc>
          <w:tcPr>
            <w:tcW w:w="3988" w:type="dxa"/>
            <w:gridSpan w:val="3"/>
          </w:tcPr>
          <w:p w14:paraId="5E182EAD" w14:textId="77777777" w:rsidR="007D5927" w:rsidRDefault="00481575">
            <w:pPr>
              <w:spacing w:before="120"/>
              <w:rPr>
                <w:b/>
                <w:lang w:eastAsia="zh-CN"/>
              </w:rPr>
            </w:pPr>
            <w:r>
              <w:rPr>
                <w:rFonts w:hint="eastAsia"/>
                <w:b/>
                <w:lang w:eastAsia="zh-CN"/>
              </w:rPr>
              <w:t>C</w:t>
            </w:r>
            <w:r>
              <w:rPr>
                <w:b/>
                <w:lang w:eastAsia="zh-CN"/>
              </w:rPr>
              <w:t>SI reconstruction part</w:t>
            </w:r>
          </w:p>
        </w:tc>
      </w:tr>
      <w:tr w:rsidR="007D5927" w14:paraId="5E182EB6" w14:textId="77777777">
        <w:trPr>
          <w:trHeight w:val="269"/>
        </w:trPr>
        <w:tc>
          <w:tcPr>
            <w:tcW w:w="1488" w:type="dxa"/>
            <w:vMerge/>
          </w:tcPr>
          <w:p w14:paraId="5E182EAF" w14:textId="77777777" w:rsidR="007D5927" w:rsidRDefault="007D5927">
            <w:pPr>
              <w:spacing w:before="120"/>
              <w:rPr>
                <w:b/>
                <w:lang w:eastAsia="zh-CN"/>
              </w:rPr>
            </w:pPr>
          </w:p>
        </w:tc>
        <w:tc>
          <w:tcPr>
            <w:tcW w:w="1329" w:type="dxa"/>
          </w:tcPr>
          <w:p w14:paraId="5E182EB0" w14:textId="77777777" w:rsidR="007D5927" w:rsidRDefault="00481575">
            <w:pPr>
              <w:spacing w:before="120"/>
              <w:rPr>
                <w:b/>
                <w:lang w:eastAsia="zh-CN"/>
              </w:rPr>
            </w:pPr>
            <w:r>
              <w:rPr>
                <w:rFonts w:hint="eastAsia"/>
                <w:b/>
                <w:lang w:eastAsia="zh-CN"/>
              </w:rPr>
              <w:t>A</w:t>
            </w:r>
            <w:r>
              <w:rPr>
                <w:b/>
                <w:lang w:eastAsia="zh-CN"/>
              </w:rPr>
              <w:t>I/ML model backbone</w:t>
            </w:r>
          </w:p>
        </w:tc>
        <w:tc>
          <w:tcPr>
            <w:tcW w:w="1329" w:type="dxa"/>
          </w:tcPr>
          <w:p w14:paraId="5E182EB1" w14:textId="77777777" w:rsidR="007D5927" w:rsidRDefault="00481575">
            <w:pPr>
              <w:spacing w:before="120"/>
              <w:rPr>
                <w:b/>
                <w:lang w:eastAsia="zh-CN"/>
              </w:rPr>
            </w:pPr>
            <w:r>
              <w:rPr>
                <w:rFonts w:hint="eastAsia"/>
                <w:b/>
                <w:lang w:eastAsia="zh-CN"/>
              </w:rPr>
              <w:t>F</w:t>
            </w:r>
            <w:r>
              <w:rPr>
                <w:b/>
                <w:lang w:eastAsia="zh-CN"/>
              </w:rPr>
              <w:t>LOPs/M</w:t>
            </w:r>
          </w:p>
        </w:tc>
        <w:tc>
          <w:tcPr>
            <w:tcW w:w="1330" w:type="dxa"/>
          </w:tcPr>
          <w:p w14:paraId="5E182EB2" w14:textId="77777777" w:rsidR="007D5927" w:rsidRDefault="00481575">
            <w:pPr>
              <w:spacing w:before="120"/>
              <w:rPr>
                <w:b/>
                <w:lang w:eastAsia="zh-CN"/>
              </w:rPr>
            </w:pPr>
            <w:r>
              <w:rPr>
                <w:rFonts w:hint="eastAsia"/>
                <w:b/>
                <w:lang w:eastAsia="zh-CN"/>
              </w:rPr>
              <w:t>N</w:t>
            </w:r>
            <w:r>
              <w:rPr>
                <w:b/>
                <w:lang w:eastAsia="zh-CN"/>
              </w:rPr>
              <w:t>umber of parameters/M</w:t>
            </w:r>
          </w:p>
        </w:tc>
        <w:tc>
          <w:tcPr>
            <w:tcW w:w="1329" w:type="dxa"/>
          </w:tcPr>
          <w:p w14:paraId="5E182EB3" w14:textId="77777777" w:rsidR="007D5927" w:rsidRDefault="00481575">
            <w:pPr>
              <w:spacing w:before="120"/>
              <w:rPr>
                <w:b/>
                <w:lang w:eastAsia="zh-CN"/>
              </w:rPr>
            </w:pPr>
            <w:r>
              <w:rPr>
                <w:rFonts w:hint="eastAsia"/>
                <w:b/>
                <w:lang w:eastAsia="zh-CN"/>
              </w:rPr>
              <w:t>A</w:t>
            </w:r>
            <w:r>
              <w:rPr>
                <w:b/>
                <w:lang w:eastAsia="zh-CN"/>
              </w:rPr>
              <w:t>I/ML model backbone</w:t>
            </w:r>
          </w:p>
        </w:tc>
        <w:tc>
          <w:tcPr>
            <w:tcW w:w="1329" w:type="dxa"/>
          </w:tcPr>
          <w:p w14:paraId="5E182EB4" w14:textId="77777777" w:rsidR="007D5927" w:rsidRDefault="00481575">
            <w:pPr>
              <w:spacing w:before="120"/>
              <w:rPr>
                <w:b/>
                <w:lang w:eastAsia="zh-CN"/>
              </w:rPr>
            </w:pPr>
            <w:r>
              <w:rPr>
                <w:rFonts w:hint="eastAsia"/>
                <w:b/>
                <w:lang w:eastAsia="zh-CN"/>
              </w:rPr>
              <w:t>F</w:t>
            </w:r>
            <w:r>
              <w:rPr>
                <w:b/>
                <w:lang w:eastAsia="zh-CN"/>
              </w:rPr>
              <w:t>LOPs/M</w:t>
            </w:r>
          </w:p>
        </w:tc>
        <w:tc>
          <w:tcPr>
            <w:tcW w:w="1330" w:type="dxa"/>
          </w:tcPr>
          <w:p w14:paraId="5E182EB5" w14:textId="77777777" w:rsidR="007D5927" w:rsidRDefault="00481575">
            <w:pPr>
              <w:spacing w:before="120"/>
              <w:rPr>
                <w:b/>
                <w:lang w:eastAsia="zh-CN"/>
              </w:rPr>
            </w:pPr>
            <w:r>
              <w:rPr>
                <w:rFonts w:hint="eastAsia"/>
                <w:b/>
                <w:lang w:eastAsia="zh-CN"/>
              </w:rPr>
              <w:t>N</w:t>
            </w:r>
            <w:r>
              <w:rPr>
                <w:b/>
                <w:lang w:eastAsia="zh-CN"/>
              </w:rPr>
              <w:t>umber of parameters/M</w:t>
            </w:r>
          </w:p>
        </w:tc>
      </w:tr>
      <w:tr w:rsidR="007D5927" w14:paraId="5E182EBE" w14:textId="77777777">
        <w:trPr>
          <w:trHeight w:val="269"/>
        </w:trPr>
        <w:tc>
          <w:tcPr>
            <w:tcW w:w="1488" w:type="dxa"/>
          </w:tcPr>
          <w:p w14:paraId="5E182EB7" w14:textId="77777777" w:rsidR="007D5927" w:rsidRDefault="00481575">
            <w:pPr>
              <w:spacing w:before="120"/>
              <w:rPr>
                <w:lang w:eastAsia="zh-CN"/>
              </w:rPr>
            </w:pPr>
            <w:r>
              <w:rPr>
                <w:lang w:eastAsia="zh-CN"/>
              </w:rPr>
              <w:t>Huawei#1</w:t>
            </w:r>
          </w:p>
        </w:tc>
        <w:tc>
          <w:tcPr>
            <w:tcW w:w="1329" w:type="dxa"/>
          </w:tcPr>
          <w:p w14:paraId="5E182EB8" w14:textId="77777777" w:rsidR="007D5927" w:rsidRDefault="00481575">
            <w:pPr>
              <w:spacing w:before="120"/>
              <w:rPr>
                <w:lang w:eastAsia="zh-CN"/>
              </w:rPr>
            </w:pPr>
            <w:r>
              <w:rPr>
                <w:lang w:eastAsia="zh-CN"/>
              </w:rPr>
              <w:t>Transformer</w:t>
            </w:r>
          </w:p>
        </w:tc>
        <w:tc>
          <w:tcPr>
            <w:tcW w:w="1329" w:type="dxa"/>
          </w:tcPr>
          <w:p w14:paraId="5E182EB9" w14:textId="77777777" w:rsidR="007D5927" w:rsidRDefault="00481575">
            <w:pPr>
              <w:spacing w:before="120"/>
              <w:rPr>
                <w:lang w:eastAsia="zh-CN"/>
              </w:rPr>
            </w:pPr>
            <w:r>
              <w:rPr>
                <w:lang w:eastAsia="zh-CN"/>
              </w:rPr>
              <w:t>800</w:t>
            </w:r>
          </w:p>
        </w:tc>
        <w:tc>
          <w:tcPr>
            <w:tcW w:w="1330" w:type="dxa"/>
          </w:tcPr>
          <w:p w14:paraId="5E182EBA" w14:textId="77777777" w:rsidR="007D5927" w:rsidRDefault="00481575">
            <w:pPr>
              <w:spacing w:before="120"/>
              <w:rPr>
                <w:lang w:eastAsia="zh-CN"/>
              </w:rPr>
            </w:pPr>
            <w:r>
              <w:rPr>
                <w:lang w:eastAsia="zh-CN"/>
              </w:rPr>
              <w:t>13</w:t>
            </w:r>
          </w:p>
        </w:tc>
        <w:tc>
          <w:tcPr>
            <w:tcW w:w="1329" w:type="dxa"/>
          </w:tcPr>
          <w:p w14:paraId="5E182EBB" w14:textId="77777777" w:rsidR="007D5927" w:rsidRDefault="00481575">
            <w:pPr>
              <w:spacing w:before="120"/>
              <w:rPr>
                <w:lang w:eastAsia="zh-CN"/>
              </w:rPr>
            </w:pPr>
            <w:r>
              <w:rPr>
                <w:lang w:eastAsia="zh-CN"/>
              </w:rPr>
              <w:t>Transformer</w:t>
            </w:r>
          </w:p>
        </w:tc>
        <w:tc>
          <w:tcPr>
            <w:tcW w:w="1329" w:type="dxa"/>
          </w:tcPr>
          <w:p w14:paraId="5E182EBC" w14:textId="77777777" w:rsidR="007D5927" w:rsidRDefault="00481575">
            <w:pPr>
              <w:spacing w:before="120"/>
              <w:rPr>
                <w:lang w:eastAsia="zh-CN"/>
              </w:rPr>
            </w:pPr>
            <w:r>
              <w:rPr>
                <w:lang w:eastAsia="zh-CN"/>
              </w:rPr>
              <w:t>1100</w:t>
            </w:r>
          </w:p>
        </w:tc>
        <w:tc>
          <w:tcPr>
            <w:tcW w:w="1330" w:type="dxa"/>
          </w:tcPr>
          <w:p w14:paraId="5E182EBD" w14:textId="77777777" w:rsidR="007D5927" w:rsidRDefault="00481575">
            <w:pPr>
              <w:spacing w:before="120"/>
              <w:rPr>
                <w:lang w:eastAsia="zh-CN"/>
              </w:rPr>
            </w:pPr>
            <w:r>
              <w:rPr>
                <w:lang w:eastAsia="zh-CN"/>
              </w:rPr>
              <w:t>17</w:t>
            </w:r>
          </w:p>
        </w:tc>
      </w:tr>
      <w:tr w:rsidR="007D5927" w14:paraId="5E182EC6" w14:textId="77777777">
        <w:trPr>
          <w:trHeight w:val="264"/>
        </w:trPr>
        <w:tc>
          <w:tcPr>
            <w:tcW w:w="1488" w:type="dxa"/>
          </w:tcPr>
          <w:p w14:paraId="5E182EBF" w14:textId="77777777" w:rsidR="007D5927" w:rsidRDefault="00481575">
            <w:pPr>
              <w:spacing w:before="120"/>
              <w:rPr>
                <w:lang w:eastAsia="zh-CN"/>
              </w:rPr>
            </w:pPr>
            <w:r>
              <w:rPr>
                <w:lang w:eastAsia="zh-CN"/>
              </w:rPr>
              <w:t>Huawei#2</w:t>
            </w:r>
          </w:p>
        </w:tc>
        <w:tc>
          <w:tcPr>
            <w:tcW w:w="1329" w:type="dxa"/>
          </w:tcPr>
          <w:p w14:paraId="5E182EC0" w14:textId="77777777" w:rsidR="007D5927" w:rsidRDefault="00481575">
            <w:pPr>
              <w:spacing w:before="120"/>
              <w:rPr>
                <w:lang w:eastAsia="zh-CN"/>
              </w:rPr>
            </w:pPr>
            <w:r>
              <w:rPr>
                <w:lang w:eastAsia="zh-CN"/>
              </w:rPr>
              <w:t>Transformer, LSTM</w:t>
            </w:r>
          </w:p>
        </w:tc>
        <w:tc>
          <w:tcPr>
            <w:tcW w:w="1329" w:type="dxa"/>
          </w:tcPr>
          <w:p w14:paraId="5E182EC1" w14:textId="77777777" w:rsidR="007D5927" w:rsidRDefault="00481575">
            <w:pPr>
              <w:spacing w:before="120"/>
              <w:rPr>
                <w:lang w:eastAsia="zh-CN"/>
              </w:rPr>
            </w:pPr>
            <w:r>
              <w:rPr>
                <w:lang w:eastAsia="zh-CN"/>
              </w:rPr>
              <w:t>600</w:t>
            </w:r>
          </w:p>
        </w:tc>
        <w:tc>
          <w:tcPr>
            <w:tcW w:w="1330" w:type="dxa"/>
          </w:tcPr>
          <w:p w14:paraId="5E182EC2" w14:textId="77777777" w:rsidR="007D5927" w:rsidRDefault="00481575">
            <w:pPr>
              <w:spacing w:before="120"/>
              <w:rPr>
                <w:lang w:eastAsia="zh-CN"/>
              </w:rPr>
            </w:pPr>
            <w:r>
              <w:rPr>
                <w:lang w:eastAsia="zh-CN"/>
              </w:rPr>
              <w:t>6</w:t>
            </w:r>
          </w:p>
        </w:tc>
        <w:tc>
          <w:tcPr>
            <w:tcW w:w="1329" w:type="dxa"/>
          </w:tcPr>
          <w:p w14:paraId="5E182EC3" w14:textId="77777777" w:rsidR="007D5927" w:rsidRDefault="00481575">
            <w:pPr>
              <w:spacing w:before="120"/>
              <w:rPr>
                <w:lang w:eastAsia="zh-CN"/>
              </w:rPr>
            </w:pPr>
            <w:r>
              <w:rPr>
                <w:lang w:eastAsia="zh-CN"/>
              </w:rPr>
              <w:t>Transformer, LSTM</w:t>
            </w:r>
          </w:p>
        </w:tc>
        <w:tc>
          <w:tcPr>
            <w:tcW w:w="1329" w:type="dxa"/>
          </w:tcPr>
          <w:p w14:paraId="5E182EC4" w14:textId="77777777" w:rsidR="007D5927" w:rsidRDefault="00481575">
            <w:pPr>
              <w:spacing w:before="120"/>
              <w:rPr>
                <w:lang w:eastAsia="zh-CN"/>
              </w:rPr>
            </w:pPr>
            <w:r>
              <w:rPr>
                <w:lang w:eastAsia="zh-CN"/>
              </w:rPr>
              <w:t>600</w:t>
            </w:r>
          </w:p>
        </w:tc>
        <w:tc>
          <w:tcPr>
            <w:tcW w:w="1330" w:type="dxa"/>
          </w:tcPr>
          <w:p w14:paraId="5E182EC5" w14:textId="77777777" w:rsidR="007D5927" w:rsidRDefault="00481575">
            <w:pPr>
              <w:spacing w:before="120"/>
              <w:rPr>
                <w:lang w:eastAsia="zh-CN"/>
              </w:rPr>
            </w:pPr>
            <w:r>
              <w:rPr>
                <w:lang w:eastAsia="zh-CN"/>
              </w:rPr>
              <w:t>6</w:t>
            </w:r>
          </w:p>
        </w:tc>
      </w:tr>
      <w:tr w:rsidR="007D5927" w14:paraId="5E182ECE" w14:textId="77777777">
        <w:trPr>
          <w:trHeight w:val="269"/>
        </w:trPr>
        <w:tc>
          <w:tcPr>
            <w:tcW w:w="1488" w:type="dxa"/>
          </w:tcPr>
          <w:p w14:paraId="5E182EC7" w14:textId="77777777" w:rsidR="007D5927" w:rsidRDefault="00481575">
            <w:pPr>
              <w:spacing w:before="120"/>
              <w:rPr>
                <w:lang w:eastAsia="zh-CN"/>
              </w:rPr>
            </w:pPr>
            <w:r>
              <w:rPr>
                <w:lang w:eastAsia="zh-CN"/>
              </w:rPr>
              <w:t>Nokia</w:t>
            </w:r>
          </w:p>
        </w:tc>
        <w:tc>
          <w:tcPr>
            <w:tcW w:w="1329" w:type="dxa"/>
          </w:tcPr>
          <w:p w14:paraId="5E182EC8" w14:textId="77777777" w:rsidR="007D5927" w:rsidRDefault="00481575">
            <w:pPr>
              <w:spacing w:before="120"/>
              <w:rPr>
                <w:lang w:eastAsia="zh-CN"/>
              </w:rPr>
            </w:pPr>
            <w:r>
              <w:rPr>
                <w:lang w:eastAsia="zh-CN"/>
              </w:rPr>
              <w:t>Transformer</w:t>
            </w:r>
          </w:p>
        </w:tc>
        <w:tc>
          <w:tcPr>
            <w:tcW w:w="1329" w:type="dxa"/>
          </w:tcPr>
          <w:p w14:paraId="5E182EC9" w14:textId="77777777" w:rsidR="007D5927" w:rsidRDefault="00481575">
            <w:pPr>
              <w:spacing w:before="120"/>
              <w:rPr>
                <w:lang w:eastAsia="zh-CN"/>
              </w:rPr>
            </w:pPr>
            <w:r>
              <w:rPr>
                <w:lang w:eastAsia="zh-CN"/>
              </w:rPr>
              <w:t>12</w:t>
            </w:r>
          </w:p>
        </w:tc>
        <w:tc>
          <w:tcPr>
            <w:tcW w:w="1330" w:type="dxa"/>
          </w:tcPr>
          <w:p w14:paraId="5E182ECA" w14:textId="77777777" w:rsidR="007D5927" w:rsidRDefault="00481575">
            <w:pPr>
              <w:spacing w:before="120"/>
              <w:rPr>
                <w:lang w:eastAsia="zh-CN"/>
              </w:rPr>
            </w:pPr>
            <w:r>
              <w:rPr>
                <w:lang w:eastAsia="zh-CN"/>
              </w:rPr>
              <w:t>0.6</w:t>
            </w:r>
          </w:p>
        </w:tc>
        <w:tc>
          <w:tcPr>
            <w:tcW w:w="1329" w:type="dxa"/>
          </w:tcPr>
          <w:p w14:paraId="5E182ECB" w14:textId="77777777" w:rsidR="007D5927" w:rsidRDefault="00481575">
            <w:pPr>
              <w:spacing w:before="120"/>
              <w:rPr>
                <w:lang w:eastAsia="zh-CN"/>
              </w:rPr>
            </w:pPr>
            <w:r>
              <w:rPr>
                <w:lang w:eastAsia="zh-CN"/>
              </w:rPr>
              <w:t>Transformer</w:t>
            </w:r>
          </w:p>
        </w:tc>
        <w:tc>
          <w:tcPr>
            <w:tcW w:w="1329" w:type="dxa"/>
          </w:tcPr>
          <w:p w14:paraId="5E182ECC" w14:textId="77777777" w:rsidR="007D5927" w:rsidRDefault="00481575">
            <w:pPr>
              <w:spacing w:before="120"/>
              <w:rPr>
                <w:lang w:eastAsia="zh-CN"/>
              </w:rPr>
            </w:pPr>
            <w:r>
              <w:rPr>
                <w:lang w:eastAsia="zh-CN"/>
              </w:rPr>
              <w:t>12</w:t>
            </w:r>
          </w:p>
        </w:tc>
        <w:tc>
          <w:tcPr>
            <w:tcW w:w="1330" w:type="dxa"/>
          </w:tcPr>
          <w:p w14:paraId="5E182ECD" w14:textId="77777777" w:rsidR="007D5927" w:rsidRDefault="00481575">
            <w:pPr>
              <w:spacing w:before="120"/>
              <w:rPr>
                <w:lang w:eastAsia="zh-CN"/>
              </w:rPr>
            </w:pPr>
            <w:r>
              <w:rPr>
                <w:rFonts w:hint="eastAsia"/>
                <w:lang w:eastAsia="zh-CN"/>
              </w:rPr>
              <w:t>0</w:t>
            </w:r>
            <w:r>
              <w:rPr>
                <w:lang w:eastAsia="zh-CN"/>
              </w:rPr>
              <w:t>.6</w:t>
            </w:r>
          </w:p>
        </w:tc>
      </w:tr>
      <w:tr w:rsidR="007D5927" w14:paraId="5E182ED6" w14:textId="77777777">
        <w:trPr>
          <w:trHeight w:val="269"/>
        </w:trPr>
        <w:tc>
          <w:tcPr>
            <w:tcW w:w="1488" w:type="dxa"/>
          </w:tcPr>
          <w:p w14:paraId="5E182ECF" w14:textId="77777777" w:rsidR="007D5927" w:rsidRDefault="00481575">
            <w:pPr>
              <w:spacing w:before="120"/>
              <w:rPr>
                <w:lang w:eastAsia="zh-CN"/>
              </w:rPr>
            </w:pPr>
            <w:r>
              <w:rPr>
                <w:rFonts w:hint="eastAsia"/>
                <w:lang w:eastAsia="zh-CN"/>
              </w:rPr>
              <w:t>F</w:t>
            </w:r>
            <w:r>
              <w:rPr>
                <w:lang w:eastAsia="zh-CN"/>
              </w:rPr>
              <w:t>uturewei#1</w:t>
            </w:r>
          </w:p>
        </w:tc>
        <w:tc>
          <w:tcPr>
            <w:tcW w:w="1329" w:type="dxa"/>
          </w:tcPr>
          <w:p w14:paraId="5E182ED0" w14:textId="77777777" w:rsidR="007D5927" w:rsidRDefault="00481575">
            <w:pPr>
              <w:spacing w:before="120"/>
              <w:rPr>
                <w:lang w:eastAsia="zh-CN"/>
              </w:rPr>
            </w:pPr>
            <w:r>
              <w:rPr>
                <w:lang w:eastAsia="zh-CN"/>
              </w:rPr>
              <w:t>CNN</w:t>
            </w:r>
          </w:p>
        </w:tc>
        <w:tc>
          <w:tcPr>
            <w:tcW w:w="1329" w:type="dxa"/>
          </w:tcPr>
          <w:p w14:paraId="5E182ED1" w14:textId="77777777" w:rsidR="007D5927" w:rsidRDefault="00481575">
            <w:pPr>
              <w:spacing w:before="120"/>
              <w:rPr>
                <w:lang w:eastAsia="zh-CN"/>
              </w:rPr>
            </w:pPr>
            <w:r>
              <w:rPr>
                <w:lang w:eastAsia="zh-CN"/>
              </w:rPr>
              <w:t>354</w:t>
            </w:r>
          </w:p>
        </w:tc>
        <w:tc>
          <w:tcPr>
            <w:tcW w:w="1330" w:type="dxa"/>
          </w:tcPr>
          <w:p w14:paraId="5E182ED2" w14:textId="77777777" w:rsidR="007D5927" w:rsidRDefault="00481575">
            <w:pPr>
              <w:spacing w:before="120"/>
              <w:rPr>
                <w:lang w:eastAsia="zh-CN"/>
              </w:rPr>
            </w:pPr>
            <w:r>
              <w:rPr>
                <w:lang w:eastAsia="zh-CN"/>
              </w:rPr>
              <w:t>2.4</w:t>
            </w:r>
          </w:p>
        </w:tc>
        <w:tc>
          <w:tcPr>
            <w:tcW w:w="1329" w:type="dxa"/>
          </w:tcPr>
          <w:p w14:paraId="5E182ED3" w14:textId="77777777" w:rsidR="007D5927" w:rsidRDefault="00481575">
            <w:pPr>
              <w:spacing w:before="120"/>
              <w:rPr>
                <w:lang w:eastAsia="zh-CN"/>
              </w:rPr>
            </w:pPr>
            <w:r>
              <w:rPr>
                <w:lang w:eastAsia="zh-CN"/>
              </w:rPr>
              <w:t>CNN</w:t>
            </w:r>
          </w:p>
        </w:tc>
        <w:tc>
          <w:tcPr>
            <w:tcW w:w="1329" w:type="dxa"/>
          </w:tcPr>
          <w:p w14:paraId="5E182ED4" w14:textId="77777777" w:rsidR="007D5927" w:rsidRDefault="00481575">
            <w:pPr>
              <w:spacing w:before="120"/>
              <w:rPr>
                <w:lang w:eastAsia="zh-CN"/>
              </w:rPr>
            </w:pPr>
            <w:r>
              <w:rPr>
                <w:lang w:eastAsia="zh-CN"/>
              </w:rPr>
              <w:t>580</w:t>
            </w:r>
          </w:p>
        </w:tc>
        <w:tc>
          <w:tcPr>
            <w:tcW w:w="1330" w:type="dxa"/>
          </w:tcPr>
          <w:p w14:paraId="5E182ED5" w14:textId="77777777" w:rsidR="007D5927" w:rsidRDefault="00481575">
            <w:pPr>
              <w:spacing w:before="120"/>
              <w:rPr>
                <w:lang w:eastAsia="zh-CN"/>
              </w:rPr>
            </w:pPr>
            <w:r>
              <w:rPr>
                <w:lang w:eastAsia="zh-CN"/>
              </w:rPr>
              <w:t>3.8</w:t>
            </w:r>
          </w:p>
        </w:tc>
      </w:tr>
      <w:tr w:rsidR="007D5927" w14:paraId="5E182EDE" w14:textId="77777777">
        <w:trPr>
          <w:trHeight w:val="269"/>
        </w:trPr>
        <w:tc>
          <w:tcPr>
            <w:tcW w:w="1488" w:type="dxa"/>
          </w:tcPr>
          <w:p w14:paraId="5E182ED7" w14:textId="77777777" w:rsidR="007D5927" w:rsidRDefault="00481575">
            <w:pPr>
              <w:spacing w:before="120"/>
              <w:rPr>
                <w:lang w:eastAsia="zh-CN"/>
              </w:rPr>
            </w:pPr>
            <w:r>
              <w:rPr>
                <w:rFonts w:hint="eastAsia"/>
                <w:lang w:eastAsia="zh-CN"/>
              </w:rPr>
              <w:t>F</w:t>
            </w:r>
            <w:r>
              <w:rPr>
                <w:lang w:eastAsia="zh-CN"/>
              </w:rPr>
              <w:t>uturewei#2</w:t>
            </w:r>
          </w:p>
        </w:tc>
        <w:tc>
          <w:tcPr>
            <w:tcW w:w="1329" w:type="dxa"/>
          </w:tcPr>
          <w:p w14:paraId="5E182ED8" w14:textId="77777777" w:rsidR="007D5927" w:rsidRDefault="00481575">
            <w:pPr>
              <w:spacing w:before="120"/>
              <w:rPr>
                <w:lang w:eastAsia="zh-CN"/>
              </w:rPr>
            </w:pPr>
            <w:r>
              <w:rPr>
                <w:lang w:eastAsia="zh-CN"/>
              </w:rPr>
              <w:t>CNN</w:t>
            </w:r>
          </w:p>
        </w:tc>
        <w:tc>
          <w:tcPr>
            <w:tcW w:w="1329" w:type="dxa"/>
          </w:tcPr>
          <w:p w14:paraId="5E182ED9" w14:textId="77777777" w:rsidR="007D5927" w:rsidRDefault="00481575">
            <w:pPr>
              <w:spacing w:before="120"/>
              <w:rPr>
                <w:lang w:eastAsia="zh-CN"/>
              </w:rPr>
            </w:pPr>
            <w:r>
              <w:rPr>
                <w:lang w:eastAsia="zh-CN"/>
              </w:rPr>
              <w:t>360</w:t>
            </w:r>
          </w:p>
        </w:tc>
        <w:tc>
          <w:tcPr>
            <w:tcW w:w="1330" w:type="dxa"/>
          </w:tcPr>
          <w:p w14:paraId="5E182EDA" w14:textId="77777777" w:rsidR="007D5927" w:rsidRDefault="00481575">
            <w:pPr>
              <w:spacing w:before="120"/>
              <w:rPr>
                <w:lang w:eastAsia="zh-CN"/>
              </w:rPr>
            </w:pPr>
            <w:r>
              <w:rPr>
                <w:lang w:eastAsia="zh-CN"/>
              </w:rPr>
              <w:t>5.2</w:t>
            </w:r>
          </w:p>
        </w:tc>
        <w:tc>
          <w:tcPr>
            <w:tcW w:w="1329" w:type="dxa"/>
          </w:tcPr>
          <w:p w14:paraId="5E182EDB" w14:textId="77777777" w:rsidR="007D5927" w:rsidRDefault="00481575">
            <w:pPr>
              <w:spacing w:before="120"/>
              <w:rPr>
                <w:lang w:eastAsia="zh-CN"/>
              </w:rPr>
            </w:pPr>
            <w:r>
              <w:rPr>
                <w:lang w:eastAsia="zh-CN"/>
              </w:rPr>
              <w:t>CNN</w:t>
            </w:r>
          </w:p>
        </w:tc>
        <w:tc>
          <w:tcPr>
            <w:tcW w:w="1329" w:type="dxa"/>
          </w:tcPr>
          <w:p w14:paraId="5E182EDC" w14:textId="77777777" w:rsidR="007D5927" w:rsidRDefault="00481575">
            <w:pPr>
              <w:spacing w:before="120"/>
              <w:rPr>
                <w:lang w:eastAsia="zh-CN"/>
              </w:rPr>
            </w:pPr>
            <w:r>
              <w:rPr>
                <w:lang w:eastAsia="zh-CN"/>
              </w:rPr>
              <w:t>586</w:t>
            </w:r>
          </w:p>
        </w:tc>
        <w:tc>
          <w:tcPr>
            <w:tcW w:w="1330" w:type="dxa"/>
          </w:tcPr>
          <w:p w14:paraId="5E182EDD" w14:textId="77777777" w:rsidR="007D5927" w:rsidRDefault="00481575">
            <w:pPr>
              <w:spacing w:before="120"/>
              <w:rPr>
                <w:lang w:eastAsia="zh-CN"/>
              </w:rPr>
            </w:pPr>
            <w:r>
              <w:rPr>
                <w:lang w:eastAsia="zh-CN"/>
              </w:rPr>
              <w:t>6.5</w:t>
            </w:r>
          </w:p>
        </w:tc>
      </w:tr>
      <w:tr w:rsidR="007D5927" w14:paraId="5E182EE6" w14:textId="77777777">
        <w:trPr>
          <w:trHeight w:val="269"/>
        </w:trPr>
        <w:tc>
          <w:tcPr>
            <w:tcW w:w="1488" w:type="dxa"/>
          </w:tcPr>
          <w:p w14:paraId="5E182EDF" w14:textId="77777777" w:rsidR="007D5927" w:rsidRDefault="00481575">
            <w:pPr>
              <w:spacing w:before="120"/>
              <w:rPr>
                <w:lang w:eastAsia="zh-CN"/>
              </w:rPr>
            </w:pPr>
            <w:r>
              <w:rPr>
                <w:rFonts w:hint="eastAsia"/>
                <w:lang w:eastAsia="zh-CN"/>
              </w:rPr>
              <w:t>L</w:t>
            </w:r>
            <w:r>
              <w:rPr>
                <w:lang w:eastAsia="zh-CN"/>
              </w:rPr>
              <w:t>enovo</w:t>
            </w:r>
          </w:p>
        </w:tc>
        <w:tc>
          <w:tcPr>
            <w:tcW w:w="1329" w:type="dxa"/>
          </w:tcPr>
          <w:p w14:paraId="5E182EE0" w14:textId="77777777" w:rsidR="007D5927" w:rsidRDefault="00481575">
            <w:pPr>
              <w:spacing w:before="120"/>
              <w:rPr>
                <w:lang w:eastAsia="zh-CN"/>
              </w:rPr>
            </w:pPr>
            <w:r>
              <w:rPr>
                <w:lang w:eastAsia="zh-CN"/>
              </w:rPr>
              <w:t>Transformer</w:t>
            </w:r>
          </w:p>
        </w:tc>
        <w:tc>
          <w:tcPr>
            <w:tcW w:w="1329" w:type="dxa"/>
          </w:tcPr>
          <w:p w14:paraId="5E182EE1" w14:textId="77777777" w:rsidR="007D5927" w:rsidRDefault="007D5927">
            <w:pPr>
              <w:spacing w:before="120"/>
              <w:rPr>
                <w:lang w:eastAsia="zh-CN"/>
              </w:rPr>
            </w:pPr>
          </w:p>
        </w:tc>
        <w:tc>
          <w:tcPr>
            <w:tcW w:w="1330" w:type="dxa"/>
          </w:tcPr>
          <w:p w14:paraId="5E182EE2" w14:textId="77777777" w:rsidR="007D5927" w:rsidRDefault="00481575">
            <w:pPr>
              <w:spacing w:before="120"/>
              <w:rPr>
                <w:lang w:eastAsia="zh-CN"/>
              </w:rPr>
            </w:pPr>
            <w:r>
              <w:rPr>
                <w:lang w:eastAsia="zh-CN"/>
              </w:rPr>
              <w:t>0.61</w:t>
            </w:r>
          </w:p>
        </w:tc>
        <w:tc>
          <w:tcPr>
            <w:tcW w:w="1329" w:type="dxa"/>
          </w:tcPr>
          <w:p w14:paraId="5E182EE3" w14:textId="77777777" w:rsidR="007D5927" w:rsidRDefault="00481575">
            <w:pPr>
              <w:spacing w:before="120"/>
              <w:rPr>
                <w:lang w:eastAsia="zh-CN"/>
              </w:rPr>
            </w:pPr>
            <w:r>
              <w:rPr>
                <w:lang w:eastAsia="zh-CN"/>
              </w:rPr>
              <w:t>Resedual Block</w:t>
            </w:r>
          </w:p>
        </w:tc>
        <w:tc>
          <w:tcPr>
            <w:tcW w:w="1329" w:type="dxa"/>
          </w:tcPr>
          <w:p w14:paraId="5E182EE4" w14:textId="77777777" w:rsidR="007D5927" w:rsidRDefault="007D5927">
            <w:pPr>
              <w:spacing w:before="120"/>
              <w:rPr>
                <w:lang w:eastAsia="zh-CN"/>
              </w:rPr>
            </w:pPr>
          </w:p>
        </w:tc>
        <w:tc>
          <w:tcPr>
            <w:tcW w:w="1330" w:type="dxa"/>
          </w:tcPr>
          <w:p w14:paraId="5E182EE5" w14:textId="77777777" w:rsidR="007D5927" w:rsidRDefault="00481575">
            <w:pPr>
              <w:spacing w:before="120"/>
              <w:rPr>
                <w:lang w:eastAsia="zh-CN"/>
              </w:rPr>
            </w:pPr>
            <w:r>
              <w:rPr>
                <w:lang w:eastAsia="zh-CN"/>
              </w:rPr>
              <w:t>0.76</w:t>
            </w:r>
          </w:p>
        </w:tc>
      </w:tr>
      <w:tr w:rsidR="007D5927" w14:paraId="5E182EEE" w14:textId="77777777">
        <w:trPr>
          <w:trHeight w:val="264"/>
        </w:trPr>
        <w:tc>
          <w:tcPr>
            <w:tcW w:w="1488" w:type="dxa"/>
          </w:tcPr>
          <w:p w14:paraId="5E182EE7" w14:textId="77777777" w:rsidR="007D5927" w:rsidRDefault="00481575">
            <w:pPr>
              <w:spacing w:before="120"/>
              <w:rPr>
                <w:lang w:eastAsia="zh-CN"/>
              </w:rPr>
            </w:pPr>
            <w:r>
              <w:rPr>
                <w:rFonts w:hint="eastAsia"/>
                <w:lang w:eastAsia="zh-CN"/>
              </w:rPr>
              <w:t>Z</w:t>
            </w:r>
            <w:r>
              <w:rPr>
                <w:lang w:eastAsia="zh-CN"/>
              </w:rPr>
              <w:t>TE</w:t>
            </w:r>
          </w:p>
        </w:tc>
        <w:tc>
          <w:tcPr>
            <w:tcW w:w="1329" w:type="dxa"/>
          </w:tcPr>
          <w:p w14:paraId="5E182EE8" w14:textId="77777777" w:rsidR="007D5927" w:rsidRDefault="00481575">
            <w:pPr>
              <w:spacing w:before="120"/>
              <w:rPr>
                <w:lang w:eastAsia="zh-CN"/>
              </w:rPr>
            </w:pPr>
            <w:r>
              <w:rPr>
                <w:lang w:eastAsia="zh-CN"/>
              </w:rPr>
              <w:t>Transformer</w:t>
            </w:r>
          </w:p>
        </w:tc>
        <w:tc>
          <w:tcPr>
            <w:tcW w:w="1329" w:type="dxa"/>
          </w:tcPr>
          <w:p w14:paraId="5E182EE9" w14:textId="77777777" w:rsidR="007D5927" w:rsidRDefault="00481575">
            <w:pPr>
              <w:spacing w:before="120"/>
              <w:rPr>
                <w:lang w:eastAsia="zh-CN"/>
              </w:rPr>
            </w:pPr>
            <w:r>
              <w:rPr>
                <w:lang w:eastAsia="zh-CN"/>
              </w:rPr>
              <w:t>25</w:t>
            </w:r>
          </w:p>
        </w:tc>
        <w:tc>
          <w:tcPr>
            <w:tcW w:w="1330" w:type="dxa"/>
          </w:tcPr>
          <w:p w14:paraId="5E182EEA" w14:textId="77777777" w:rsidR="007D5927" w:rsidRDefault="00481575">
            <w:pPr>
              <w:spacing w:before="120"/>
              <w:rPr>
                <w:lang w:eastAsia="zh-CN"/>
              </w:rPr>
            </w:pPr>
            <w:r>
              <w:rPr>
                <w:lang w:eastAsia="zh-CN"/>
              </w:rPr>
              <w:t>4</w:t>
            </w:r>
          </w:p>
        </w:tc>
        <w:tc>
          <w:tcPr>
            <w:tcW w:w="1329" w:type="dxa"/>
          </w:tcPr>
          <w:p w14:paraId="5E182EEB" w14:textId="77777777" w:rsidR="007D5927" w:rsidRDefault="00481575">
            <w:pPr>
              <w:spacing w:before="120"/>
              <w:rPr>
                <w:lang w:eastAsia="zh-CN"/>
              </w:rPr>
            </w:pPr>
            <w:r>
              <w:rPr>
                <w:lang w:eastAsia="zh-CN"/>
              </w:rPr>
              <w:t>Transformer</w:t>
            </w:r>
          </w:p>
        </w:tc>
        <w:tc>
          <w:tcPr>
            <w:tcW w:w="1329" w:type="dxa"/>
          </w:tcPr>
          <w:p w14:paraId="5E182EEC" w14:textId="77777777" w:rsidR="007D5927" w:rsidRDefault="00481575">
            <w:pPr>
              <w:spacing w:before="120"/>
              <w:rPr>
                <w:lang w:eastAsia="zh-CN"/>
              </w:rPr>
            </w:pPr>
            <w:r>
              <w:rPr>
                <w:lang w:eastAsia="zh-CN"/>
              </w:rPr>
              <w:t>28</w:t>
            </w:r>
          </w:p>
        </w:tc>
        <w:tc>
          <w:tcPr>
            <w:tcW w:w="1330" w:type="dxa"/>
          </w:tcPr>
          <w:p w14:paraId="5E182EED" w14:textId="77777777" w:rsidR="007D5927" w:rsidRDefault="00481575">
            <w:pPr>
              <w:spacing w:before="120"/>
              <w:rPr>
                <w:lang w:eastAsia="zh-CN"/>
              </w:rPr>
            </w:pPr>
            <w:r>
              <w:rPr>
                <w:rFonts w:hint="eastAsia"/>
                <w:lang w:eastAsia="zh-CN"/>
              </w:rPr>
              <w:t>5</w:t>
            </w:r>
          </w:p>
        </w:tc>
      </w:tr>
      <w:tr w:rsidR="007D5927" w14:paraId="5E182EF6" w14:textId="77777777">
        <w:trPr>
          <w:trHeight w:val="264"/>
        </w:trPr>
        <w:tc>
          <w:tcPr>
            <w:tcW w:w="1488" w:type="dxa"/>
          </w:tcPr>
          <w:p w14:paraId="5E182EEF" w14:textId="77777777" w:rsidR="007D5927" w:rsidRDefault="00481575">
            <w:pPr>
              <w:spacing w:before="120"/>
              <w:rPr>
                <w:lang w:eastAsia="zh-CN"/>
              </w:rPr>
            </w:pPr>
            <w:r>
              <w:rPr>
                <w:lang w:eastAsia="zh-CN"/>
              </w:rPr>
              <w:t>Vivo</w:t>
            </w:r>
          </w:p>
        </w:tc>
        <w:tc>
          <w:tcPr>
            <w:tcW w:w="1329" w:type="dxa"/>
          </w:tcPr>
          <w:p w14:paraId="5E182EF0" w14:textId="77777777" w:rsidR="007D5927" w:rsidRDefault="00481575">
            <w:pPr>
              <w:spacing w:before="120"/>
              <w:rPr>
                <w:lang w:eastAsia="zh-CN"/>
              </w:rPr>
            </w:pPr>
            <w:r>
              <w:rPr>
                <w:lang w:eastAsia="zh-CN"/>
              </w:rPr>
              <w:t>Transformer</w:t>
            </w:r>
          </w:p>
        </w:tc>
        <w:tc>
          <w:tcPr>
            <w:tcW w:w="1329" w:type="dxa"/>
          </w:tcPr>
          <w:p w14:paraId="5E182EF1" w14:textId="77777777" w:rsidR="007D5927" w:rsidRDefault="00481575">
            <w:pPr>
              <w:spacing w:before="120"/>
              <w:rPr>
                <w:lang w:eastAsia="zh-CN"/>
              </w:rPr>
            </w:pPr>
            <w:r>
              <w:rPr>
                <w:lang w:eastAsia="zh-CN"/>
              </w:rPr>
              <w:t>85.44</w:t>
            </w:r>
          </w:p>
        </w:tc>
        <w:tc>
          <w:tcPr>
            <w:tcW w:w="1330" w:type="dxa"/>
          </w:tcPr>
          <w:p w14:paraId="5E182EF2" w14:textId="77777777" w:rsidR="007D5927" w:rsidRDefault="00481575">
            <w:pPr>
              <w:spacing w:before="120"/>
              <w:rPr>
                <w:lang w:eastAsia="zh-CN"/>
              </w:rPr>
            </w:pPr>
            <w:r>
              <w:rPr>
                <w:lang w:eastAsia="zh-CN"/>
              </w:rPr>
              <w:t>6.9</w:t>
            </w:r>
          </w:p>
        </w:tc>
        <w:tc>
          <w:tcPr>
            <w:tcW w:w="1329" w:type="dxa"/>
          </w:tcPr>
          <w:p w14:paraId="5E182EF3" w14:textId="77777777" w:rsidR="007D5927" w:rsidRDefault="00481575">
            <w:pPr>
              <w:spacing w:before="120"/>
              <w:rPr>
                <w:lang w:eastAsia="zh-CN"/>
              </w:rPr>
            </w:pPr>
            <w:r>
              <w:rPr>
                <w:lang w:eastAsia="zh-CN"/>
              </w:rPr>
              <w:t>Transformer</w:t>
            </w:r>
          </w:p>
        </w:tc>
        <w:tc>
          <w:tcPr>
            <w:tcW w:w="1329" w:type="dxa"/>
          </w:tcPr>
          <w:p w14:paraId="5E182EF4" w14:textId="77777777" w:rsidR="007D5927" w:rsidRDefault="00481575">
            <w:pPr>
              <w:spacing w:before="120"/>
              <w:rPr>
                <w:lang w:eastAsia="zh-CN"/>
              </w:rPr>
            </w:pPr>
            <w:r>
              <w:rPr>
                <w:lang w:eastAsia="zh-CN"/>
              </w:rPr>
              <w:t>109.86</w:t>
            </w:r>
          </w:p>
        </w:tc>
        <w:tc>
          <w:tcPr>
            <w:tcW w:w="1330" w:type="dxa"/>
          </w:tcPr>
          <w:p w14:paraId="5E182EF5" w14:textId="77777777" w:rsidR="007D5927" w:rsidRDefault="00481575">
            <w:pPr>
              <w:spacing w:before="120"/>
              <w:rPr>
                <w:lang w:eastAsia="zh-CN"/>
              </w:rPr>
            </w:pPr>
            <w:r>
              <w:rPr>
                <w:rFonts w:hint="eastAsia"/>
                <w:lang w:eastAsia="zh-CN"/>
              </w:rPr>
              <w:t>9</w:t>
            </w:r>
          </w:p>
        </w:tc>
      </w:tr>
      <w:tr w:rsidR="007D5927" w14:paraId="5E182EFE" w14:textId="77777777">
        <w:trPr>
          <w:trHeight w:val="264"/>
        </w:trPr>
        <w:tc>
          <w:tcPr>
            <w:tcW w:w="1488" w:type="dxa"/>
          </w:tcPr>
          <w:p w14:paraId="5E182EF7" w14:textId="77777777" w:rsidR="007D5927" w:rsidRDefault="00481575">
            <w:pPr>
              <w:spacing w:before="120"/>
              <w:rPr>
                <w:lang w:eastAsia="zh-CN"/>
              </w:rPr>
            </w:pPr>
            <w:r>
              <w:rPr>
                <w:rFonts w:hint="eastAsia"/>
                <w:lang w:eastAsia="zh-CN"/>
              </w:rPr>
              <w:t>O</w:t>
            </w:r>
            <w:r>
              <w:rPr>
                <w:lang w:eastAsia="zh-CN"/>
              </w:rPr>
              <w:t>PPO</w:t>
            </w:r>
          </w:p>
        </w:tc>
        <w:tc>
          <w:tcPr>
            <w:tcW w:w="1329" w:type="dxa"/>
          </w:tcPr>
          <w:p w14:paraId="5E182EF8" w14:textId="77777777" w:rsidR="007D5927" w:rsidRDefault="00481575">
            <w:pPr>
              <w:spacing w:before="120"/>
              <w:rPr>
                <w:lang w:eastAsia="zh-CN"/>
              </w:rPr>
            </w:pPr>
            <w:r>
              <w:rPr>
                <w:lang w:eastAsia="zh-CN"/>
              </w:rPr>
              <w:t>Transformer</w:t>
            </w:r>
          </w:p>
        </w:tc>
        <w:tc>
          <w:tcPr>
            <w:tcW w:w="1329" w:type="dxa"/>
          </w:tcPr>
          <w:p w14:paraId="5E182EF9" w14:textId="77777777" w:rsidR="007D5927" w:rsidRDefault="00481575">
            <w:pPr>
              <w:spacing w:before="120"/>
              <w:rPr>
                <w:lang w:eastAsia="zh-CN"/>
              </w:rPr>
            </w:pPr>
            <w:r>
              <w:rPr>
                <w:lang w:eastAsia="zh-CN"/>
              </w:rPr>
              <w:t>21.4</w:t>
            </w:r>
          </w:p>
        </w:tc>
        <w:tc>
          <w:tcPr>
            <w:tcW w:w="1330" w:type="dxa"/>
          </w:tcPr>
          <w:p w14:paraId="5E182EFA" w14:textId="77777777" w:rsidR="007D5927" w:rsidRDefault="00481575">
            <w:pPr>
              <w:spacing w:before="120"/>
              <w:rPr>
                <w:lang w:eastAsia="zh-CN"/>
              </w:rPr>
            </w:pPr>
            <w:r>
              <w:rPr>
                <w:lang w:eastAsia="zh-CN"/>
              </w:rPr>
              <w:t>10.7</w:t>
            </w:r>
          </w:p>
        </w:tc>
        <w:tc>
          <w:tcPr>
            <w:tcW w:w="1329" w:type="dxa"/>
          </w:tcPr>
          <w:p w14:paraId="5E182EFB" w14:textId="77777777" w:rsidR="007D5927" w:rsidRDefault="00481575">
            <w:pPr>
              <w:spacing w:before="120"/>
              <w:rPr>
                <w:lang w:eastAsia="zh-CN"/>
              </w:rPr>
            </w:pPr>
            <w:r>
              <w:rPr>
                <w:lang w:eastAsia="zh-CN"/>
              </w:rPr>
              <w:t>Transformer</w:t>
            </w:r>
          </w:p>
        </w:tc>
        <w:tc>
          <w:tcPr>
            <w:tcW w:w="1329" w:type="dxa"/>
          </w:tcPr>
          <w:p w14:paraId="5E182EFC" w14:textId="77777777" w:rsidR="007D5927" w:rsidRDefault="00481575">
            <w:pPr>
              <w:spacing w:before="120"/>
              <w:rPr>
                <w:lang w:eastAsia="zh-CN"/>
              </w:rPr>
            </w:pPr>
            <w:r>
              <w:rPr>
                <w:lang w:eastAsia="zh-CN"/>
              </w:rPr>
              <w:t>21.4</w:t>
            </w:r>
          </w:p>
        </w:tc>
        <w:tc>
          <w:tcPr>
            <w:tcW w:w="1330" w:type="dxa"/>
          </w:tcPr>
          <w:p w14:paraId="5E182EFD" w14:textId="77777777" w:rsidR="007D5927" w:rsidRDefault="00481575">
            <w:pPr>
              <w:spacing w:before="120"/>
              <w:rPr>
                <w:lang w:eastAsia="zh-CN"/>
              </w:rPr>
            </w:pPr>
            <w:r>
              <w:rPr>
                <w:lang w:eastAsia="zh-CN"/>
              </w:rPr>
              <w:t>10.7</w:t>
            </w:r>
          </w:p>
        </w:tc>
      </w:tr>
      <w:tr w:rsidR="007D5927" w14:paraId="5E182F06" w14:textId="77777777">
        <w:trPr>
          <w:trHeight w:val="264"/>
        </w:trPr>
        <w:tc>
          <w:tcPr>
            <w:tcW w:w="1488" w:type="dxa"/>
          </w:tcPr>
          <w:p w14:paraId="5E182EFF" w14:textId="77777777" w:rsidR="007D5927" w:rsidRDefault="00481575">
            <w:pPr>
              <w:spacing w:before="120"/>
              <w:rPr>
                <w:lang w:eastAsia="zh-CN"/>
              </w:rPr>
            </w:pPr>
            <w:r>
              <w:rPr>
                <w:lang w:eastAsia="zh-CN"/>
              </w:rPr>
              <w:t>Spreadtrum</w:t>
            </w:r>
          </w:p>
        </w:tc>
        <w:tc>
          <w:tcPr>
            <w:tcW w:w="1329" w:type="dxa"/>
          </w:tcPr>
          <w:p w14:paraId="5E182F00" w14:textId="77777777" w:rsidR="007D5927" w:rsidRDefault="00481575">
            <w:pPr>
              <w:spacing w:before="120"/>
              <w:rPr>
                <w:lang w:eastAsia="zh-CN"/>
              </w:rPr>
            </w:pPr>
            <w:r>
              <w:rPr>
                <w:lang w:eastAsia="zh-CN"/>
              </w:rPr>
              <w:t>Transformer</w:t>
            </w:r>
          </w:p>
        </w:tc>
        <w:tc>
          <w:tcPr>
            <w:tcW w:w="1329" w:type="dxa"/>
          </w:tcPr>
          <w:p w14:paraId="5E182F01" w14:textId="77777777" w:rsidR="007D5927" w:rsidRDefault="00481575">
            <w:pPr>
              <w:spacing w:before="120"/>
              <w:rPr>
                <w:lang w:eastAsia="zh-CN"/>
              </w:rPr>
            </w:pPr>
            <w:r>
              <w:rPr>
                <w:lang w:eastAsia="zh-CN"/>
              </w:rPr>
              <w:t>800</w:t>
            </w:r>
          </w:p>
        </w:tc>
        <w:tc>
          <w:tcPr>
            <w:tcW w:w="1330" w:type="dxa"/>
          </w:tcPr>
          <w:p w14:paraId="5E182F02" w14:textId="77777777" w:rsidR="007D5927" w:rsidRDefault="00481575">
            <w:pPr>
              <w:spacing w:before="120"/>
              <w:rPr>
                <w:lang w:eastAsia="zh-CN"/>
              </w:rPr>
            </w:pPr>
            <w:r>
              <w:rPr>
                <w:lang w:eastAsia="zh-CN"/>
              </w:rPr>
              <w:t>10.5</w:t>
            </w:r>
          </w:p>
        </w:tc>
        <w:tc>
          <w:tcPr>
            <w:tcW w:w="1329" w:type="dxa"/>
          </w:tcPr>
          <w:p w14:paraId="5E182F03" w14:textId="77777777" w:rsidR="007D5927" w:rsidRDefault="00481575">
            <w:pPr>
              <w:spacing w:before="120"/>
              <w:rPr>
                <w:lang w:eastAsia="zh-CN"/>
              </w:rPr>
            </w:pPr>
            <w:r>
              <w:rPr>
                <w:lang w:eastAsia="zh-CN"/>
              </w:rPr>
              <w:t>Transformer</w:t>
            </w:r>
          </w:p>
        </w:tc>
        <w:tc>
          <w:tcPr>
            <w:tcW w:w="1329" w:type="dxa"/>
          </w:tcPr>
          <w:p w14:paraId="5E182F04" w14:textId="77777777" w:rsidR="007D5927" w:rsidRDefault="00481575">
            <w:pPr>
              <w:spacing w:before="120"/>
              <w:rPr>
                <w:lang w:eastAsia="zh-CN"/>
              </w:rPr>
            </w:pPr>
            <w:r>
              <w:rPr>
                <w:lang w:eastAsia="zh-CN"/>
              </w:rPr>
              <w:t>800</w:t>
            </w:r>
          </w:p>
        </w:tc>
        <w:tc>
          <w:tcPr>
            <w:tcW w:w="1330" w:type="dxa"/>
          </w:tcPr>
          <w:p w14:paraId="5E182F05" w14:textId="77777777" w:rsidR="007D5927" w:rsidRDefault="00481575">
            <w:pPr>
              <w:spacing w:before="120"/>
              <w:rPr>
                <w:lang w:eastAsia="zh-CN"/>
              </w:rPr>
            </w:pPr>
            <w:r>
              <w:rPr>
                <w:lang w:eastAsia="zh-CN"/>
              </w:rPr>
              <w:t>10.5</w:t>
            </w:r>
          </w:p>
        </w:tc>
      </w:tr>
      <w:tr w:rsidR="007D5927" w14:paraId="5E182F0E" w14:textId="77777777">
        <w:trPr>
          <w:trHeight w:val="264"/>
        </w:trPr>
        <w:tc>
          <w:tcPr>
            <w:tcW w:w="1488" w:type="dxa"/>
          </w:tcPr>
          <w:p w14:paraId="5E182F07" w14:textId="77777777" w:rsidR="007D5927" w:rsidRDefault="00481575">
            <w:pPr>
              <w:spacing w:before="120"/>
              <w:rPr>
                <w:lang w:eastAsia="zh-CN"/>
              </w:rPr>
            </w:pPr>
            <w:r>
              <w:rPr>
                <w:rFonts w:hint="eastAsia"/>
                <w:lang w:eastAsia="zh-CN"/>
              </w:rPr>
              <w:t>F</w:t>
            </w:r>
            <w:r>
              <w:rPr>
                <w:lang w:eastAsia="zh-CN"/>
              </w:rPr>
              <w:t>ujitsu</w:t>
            </w:r>
          </w:p>
        </w:tc>
        <w:tc>
          <w:tcPr>
            <w:tcW w:w="1329" w:type="dxa"/>
          </w:tcPr>
          <w:p w14:paraId="5E182F08" w14:textId="77777777" w:rsidR="007D5927" w:rsidRDefault="00481575">
            <w:pPr>
              <w:spacing w:before="120"/>
              <w:rPr>
                <w:lang w:eastAsia="zh-CN"/>
              </w:rPr>
            </w:pPr>
            <w:r>
              <w:rPr>
                <w:lang w:eastAsia="zh-CN"/>
              </w:rPr>
              <w:t>Transformer</w:t>
            </w:r>
          </w:p>
        </w:tc>
        <w:tc>
          <w:tcPr>
            <w:tcW w:w="1329" w:type="dxa"/>
          </w:tcPr>
          <w:p w14:paraId="5E182F09" w14:textId="77777777" w:rsidR="007D5927" w:rsidRDefault="00481575">
            <w:pPr>
              <w:spacing w:before="120"/>
              <w:rPr>
                <w:lang w:eastAsia="zh-CN"/>
              </w:rPr>
            </w:pPr>
            <w:r>
              <w:rPr>
                <w:lang w:eastAsia="zh-CN"/>
              </w:rPr>
              <w:t>15.7</w:t>
            </w:r>
          </w:p>
        </w:tc>
        <w:tc>
          <w:tcPr>
            <w:tcW w:w="1330" w:type="dxa"/>
          </w:tcPr>
          <w:p w14:paraId="5E182F0A" w14:textId="77777777" w:rsidR="007D5927" w:rsidRDefault="00481575">
            <w:pPr>
              <w:spacing w:before="120"/>
              <w:rPr>
                <w:lang w:eastAsia="zh-CN"/>
              </w:rPr>
            </w:pPr>
            <w:r>
              <w:rPr>
                <w:rFonts w:hint="eastAsia"/>
                <w:lang w:eastAsia="zh-CN"/>
              </w:rPr>
              <w:t>1</w:t>
            </w:r>
            <w:r>
              <w:rPr>
                <w:lang w:eastAsia="zh-CN"/>
              </w:rPr>
              <w:t>.34</w:t>
            </w:r>
          </w:p>
        </w:tc>
        <w:tc>
          <w:tcPr>
            <w:tcW w:w="1329" w:type="dxa"/>
          </w:tcPr>
          <w:p w14:paraId="5E182F0B" w14:textId="77777777" w:rsidR="007D5927" w:rsidRDefault="00481575">
            <w:pPr>
              <w:spacing w:before="120"/>
              <w:rPr>
                <w:lang w:eastAsia="zh-CN"/>
              </w:rPr>
            </w:pPr>
            <w:r>
              <w:rPr>
                <w:lang w:eastAsia="zh-CN"/>
              </w:rPr>
              <w:t>Transformer</w:t>
            </w:r>
          </w:p>
        </w:tc>
        <w:tc>
          <w:tcPr>
            <w:tcW w:w="1329" w:type="dxa"/>
          </w:tcPr>
          <w:p w14:paraId="5E182F0C" w14:textId="77777777" w:rsidR="007D5927" w:rsidRDefault="00481575">
            <w:pPr>
              <w:spacing w:before="120"/>
              <w:rPr>
                <w:lang w:eastAsia="zh-CN"/>
              </w:rPr>
            </w:pPr>
            <w:r>
              <w:rPr>
                <w:lang w:eastAsia="zh-CN"/>
              </w:rPr>
              <w:t>15.7</w:t>
            </w:r>
          </w:p>
        </w:tc>
        <w:tc>
          <w:tcPr>
            <w:tcW w:w="1330" w:type="dxa"/>
          </w:tcPr>
          <w:p w14:paraId="5E182F0D" w14:textId="77777777" w:rsidR="007D5927" w:rsidRDefault="00481575">
            <w:pPr>
              <w:spacing w:before="120"/>
              <w:rPr>
                <w:lang w:eastAsia="zh-CN"/>
              </w:rPr>
            </w:pPr>
            <w:r>
              <w:rPr>
                <w:rFonts w:hint="eastAsia"/>
                <w:lang w:eastAsia="zh-CN"/>
              </w:rPr>
              <w:t>1</w:t>
            </w:r>
            <w:r>
              <w:rPr>
                <w:lang w:eastAsia="zh-CN"/>
              </w:rPr>
              <w:t>.34</w:t>
            </w:r>
          </w:p>
        </w:tc>
      </w:tr>
      <w:tr w:rsidR="007D5927" w14:paraId="5E182F16" w14:textId="77777777">
        <w:trPr>
          <w:trHeight w:val="264"/>
        </w:trPr>
        <w:tc>
          <w:tcPr>
            <w:tcW w:w="1488" w:type="dxa"/>
          </w:tcPr>
          <w:p w14:paraId="5E182F0F" w14:textId="77777777" w:rsidR="007D5927" w:rsidRDefault="00481575">
            <w:pPr>
              <w:spacing w:before="120"/>
              <w:rPr>
                <w:lang w:eastAsia="zh-CN"/>
              </w:rPr>
            </w:pPr>
            <w:r>
              <w:rPr>
                <w:rFonts w:hint="eastAsia"/>
                <w:lang w:eastAsia="zh-CN"/>
              </w:rPr>
              <w:t>N</w:t>
            </w:r>
            <w:r>
              <w:rPr>
                <w:lang w:eastAsia="zh-CN"/>
              </w:rPr>
              <w:t>TT DOCOMO</w:t>
            </w:r>
          </w:p>
        </w:tc>
        <w:tc>
          <w:tcPr>
            <w:tcW w:w="1329" w:type="dxa"/>
          </w:tcPr>
          <w:p w14:paraId="5E182F10" w14:textId="77777777" w:rsidR="007D5927" w:rsidRDefault="00481575">
            <w:pPr>
              <w:spacing w:before="120"/>
              <w:rPr>
                <w:lang w:eastAsia="zh-CN"/>
              </w:rPr>
            </w:pPr>
            <w:r>
              <w:rPr>
                <w:lang w:eastAsia="zh-CN"/>
              </w:rPr>
              <w:t>Transformer</w:t>
            </w:r>
          </w:p>
        </w:tc>
        <w:tc>
          <w:tcPr>
            <w:tcW w:w="1329" w:type="dxa"/>
          </w:tcPr>
          <w:p w14:paraId="5E182F11" w14:textId="77777777" w:rsidR="007D5927" w:rsidRDefault="00481575">
            <w:pPr>
              <w:spacing w:before="120"/>
              <w:rPr>
                <w:lang w:eastAsia="zh-CN"/>
              </w:rPr>
            </w:pPr>
            <w:r>
              <w:rPr>
                <w:lang w:eastAsia="zh-CN"/>
              </w:rPr>
              <w:t>44.2</w:t>
            </w:r>
          </w:p>
        </w:tc>
        <w:tc>
          <w:tcPr>
            <w:tcW w:w="1330" w:type="dxa"/>
          </w:tcPr>
          <w:p w14:paraId="5E182F12" w14:textId="77777777" w:rsidR="007D5927" w:rsidRDefault="00481575">
            <w:pPr>
              <w:spacing w:before="120"/>
              <w:rPr>
                <w:lang w:eastAsia="zh-CN"/>
              </w:rPr>
            </w:pPr>
            <w:r>
              <w:rPr>
                <w:rFonts w:hint="eastAsia"/>
                <w:lang w:eastAsia="zh-CN"/>
              </w:rPr>
              <w:t>4</w:t>
            </w:r>
          </w:p>
        </w:tc>
        <w:tc>
          <w:tcPr>
            <w:tcW w:w="1329" w:type="dxa"/>
          </w:tcPr>
          <w:p w14:paraId="5E182F13" w14:textId="77777777" w:rsidR="007D5927" w:rsidRDefault="00481575">
            <w:pPr>
              <w:spacing w:before="120"/>
              <w:rPr>
                <w:lang w:eastAsia="zh-CN"/>
              </w:rPr>
            </w:pPr>
            <w:r>
              <w:rPr>
                <w:lang w:eastAsia="zh-CN"/>
              </w:rPr>
              <w:t>Transformer</w:t>
            </w:r>
          </w:p>
        </w:tc>
        <w:tc>
          <w:tcPr>
            <w:tcW w:w="1329" w:type="dxa"/>
          </w:tcPr>
          <w:p w14:paraId="5E182F14" w14:textId="77777777" w:rsidR="007D5927" w:rsidRDefault="00481575">
            <w:pPr>
              <w:spacing w:before="120"/>
              <w:rPr>
                <w:lang w:eastAsia="zh-CN"/>
              </w:rPr>
            </w:pPr>
            <w:r>
              <w:rPr>
                <w:lang w:eastAsia="zh-CN"/>
              </w:rPr>
              <w:t>44.2</w:t>
            </w:r>
          </w:p>
        </w:tc>
        <w:tc>
          <w:tcPr>
            <w:tcW w:w="1330" w:type="dxa"/>
          </w:tcPr>
          <w:p w14:paraId="5E182F15" w14:textId="77777777" w:rsidR="007D5927" w:rsidRDefault="00481575">
            <w:pPr>
              <w:spacing w:before="120"/>
              <w:rPr>
                <w:lang w:eastAsia="zh-CN"/>
              </w:rPr>
            </w:pPr>
            <w:r>
              <w:rPr>
                <w:rFonts w:hint="eastAsia"/>
                <w:lang w:eastAsia="zh-CN"/>
              </w:rPr>
              <w:t>4</w:t>
            </w:r>
          </w:p>
        </w:tc>
      </w:tr>
      <w:tr w:rsidR="007D5927" w14:paraId="5E182F1E" w14:textId="77777777">
        <w:trPr>
          <w:trHeight w:val="264"/>
        </w:trPr>
        <w:tc>
          <w:tcPr>
            <w:tcW w:w="1488" w:type="dxa"/>
          </w:tcPr>
          <w:p w14:paraId="5E182F17" w14:textId="77777777" w:rsidR="007D5927" w:rsidRDefault="00481575">
            <w:pPr>
              <w:spacing w:before="120"/>
              <w:rPr>
                <w:lang w:eastAsia="zh-CN"/>
              </w:rPr>
            </w:pPr>
            <w:r>
              <w:rPr>
                <w:rFonts w:hint="eastAsia"/>
                <w:lang w:eastAsia="zh-CN"/>
              </w:rPr>
              <w:t>I</w:t>
            </w:r>
            <w:r>
              <w:rPr>
                <w:lang w:eastAsia="zh-CN"/>
              </w:rPr>
              <w:t>ntel</w:t>
            </w:r>
          </w:p>
        </w:tc>
        <w:tc>
          <w:tcPr>
            <w:tcW w:w="1329" w:type="dxa"/>
          </w:tcPr>
          <w:p w14:paraId="5E182F18" w14:textId="77777777" w:rsidR="007D5927" w:rsidRDefault="00481575">
            <w:pPr>
              <w:spacing w:before="120"/>
              <w:rPr>
                <w:lang w:eastAsia="zh-CN"/>
              </w:rPr>
            </w:pPr>
            <w:r>
              <w:rPr>
                <w:lang w:eastAsia="zh-CN"/>
              </w:rPr>
              <w:t>Transformer</w:t>
            </w:r>
          </w:p>
        </w:tc>
        <w:tc>
          <w:tcPr>
            <w:tcW w:w="1329" w:type="dxa"/>
          </w:tcPr>
          <w:p w14:paraId="5E182F19" w14:textId="77777777" w:rsidR="007D5927" w:rsidRDefault="00481575">
            <w:pPr>
              <w:spacing w:before="120"/>
              <w:rPr>
                <w:lang w:eastAsia="zh-CN"/>
              </w:rPr>
            </w:pPr>
            <w:r>
              <w:rPr>
                <w:lang w:eastAsia="zh-CN"/>
              </w:rPr>
              <w:t>270</w:t>
            </w:r>
          </w:p>
        </w:tc>
        <w:tc>
          <w:tcPr>
            <w:tcW w:w="1330" w:type="dxa"/>
          </w:tcPr>
          <w:p w14:paraId="5E182F1A" w14:textId="77777777" w:rsidR="007D5927" w:rsidRDefault="00481575">
            <w:pPr>
              <w:spacing w:before="120"/>
              <w:rPr>
                <w:lang w:eastAsia="zh-CN"/>
              </w:rPr>
            </w:pPr>
            <w:r>
              <w:rPr>
                <w:rFonts w:hint="eastAsia"/>
                <w:lang w:eastAsia="zh-CN"/>
              </w:rPr>
              <w:t>1</w:t>
            </w:r>
            <w:r>
              <w:rPr>
                <w:lang w:eastAsia="zh-CN"/>
              </w:rPr>
              <w:t>0.7</w:t>
            </w:r>
          </w:p>
        </w:tc>
        <w:tc>
          <w:tcPr>
            <w:tcW w:w="1329" w:type="dxa"/>
          </w:tcPr>
          <w:p w14:paraId="5E182F1B" w14:textId="77777777" w:rsidR="007D5927" w:rsidRDefault="00481575">
            <w:pPr>
              <w:spacing w:before="120"/>
              <w:rPr>
                <w:lang w:eastAsia="zh-CN"/>
              </w:rPr>
            </w:pPr>
            <w:r>
              <w:rPr>
                <w:lang w:eastAsia="zh-CN"/>
              </w:rPr>
              <w:t>Transformer</w:t>
            </w:r>
          </w:p>
        </w:tc>
        <w:tc>
          <w:tcPr>
            <w:tcW w:w="1329" w:type="dxa"/>
          </w:tcPr>
          <w:p w14:paraId="5E182F1C" w14:textId="77777777" w:rsidR="007D5927" w:rsidRDefault="00481575">
            <w:pPr>
              <w:spacing w:before="120"/>
              <w:rPr>
                <w:lang w:eastAsia="zh-CN"/>
              </w:rPr>
            </w:pPr>
            <w:r>
              <w:rPr>
                <w:lang w:eastAsia="zh-CN"/>
              </w:rPr>
              <w:t>270</w:t>
            </w:r>
          </w:p>
        </w:tc>
        <w:tc>
          <w:tcPr>
            <w:tcW w:w="1330" w:type="dxa"/>
          </w:tcPr>
          <w:p w14:paraId="5E182F1D" w14:textId="77777777" w:rsidR="007D5927" w:rsidRDefault="00481575">
            <w:pPr>
              <w:spacing w:before="120"/>
              <w:rPr>
                <w:lang w:eastAsia="zh-CN"/>
              </w:rPr>
            </w:pPr>
            <w:r>
              <w:rPr>
                <w:rFonts w:hint="eastAsia"/>
                <w:lang w:eastAsia="zh-CN"/>
              </w:rPr>
              <w:t>1</w:t>
            </w:r>
            <w:r>
              <w:rPr>
                <w:lang w:eastAsia="zh-CN"/>
              </w:rPr>
              <w:t>0.7</w:t>
            </w:r>
          </w:p>
        </w:tc>
      </w:tr>
      <w:tr w:rsidR="007D5927" w14:paraId="5E182F26" w14:textId="77777777">
        <w:trPr>
          <w:trHeight w:val="264"/>
        </w:trPr>
        <w:tc>
          <w:tcPr>
            <w:tcW w:w="1488" w:type="dxa"/>
          </w:tcPr>
          <w:p w14:paraId="5E182F1F" w14:textId="77777777" w:rsidR="007D5927" w:rsidRDefault="00481575">
            <w:pPr>
              <w:spacing w:before="120"/>
              <w:rPr>
                <w:lang w:eastAsia="zh-CN"/>
              </w:rPr>
            </w:pPr>
            <w:r>
              <w:rPr>
                <w:rFonts w:hint="eastAsia"/>
                <w:lang w:eastAsia="zh-CN"/>
              </w:rPr>
              <w:t>M</w:t>
            </w:r>
            <w:r>
              <w:rPr>
                <w:lang w:eastAsia="zh-CN"/>
              </w:rPr>
              <w:t>ediaTek</w:t>
            </w:r>
          </w:p>
        </w:tc>
        <w:tc>
          <w:tcPr>
            <w:tcW w:w="1329" w:type="dxa"/>
          </w:tcPr>
          <w:p w14:paraId="5E182F20" w14:textId="77777777" w:rsidR="007D5927" w:rsidRDefault="00481575">
            <w:pPr>
              <w:spacing w:before="120"/>
              <w:rPr>
                <w:lang w:eastAsia="zh-CN"/>
              </w:rPr>
            </w:pPr>
            <w:r>
              <w:rPr>
                <w:lang w:eastAsia="zh-CN"/>
              </w:rPr>
              <w:t>Transformer</w:t>
            </w:r>
          </w:p>
        </w:tc>
        <w:tc>
          <w:tcPr>
            <w:tcW w:w="1329" w:type="dxa"/>
          </w:tcPr>
          <w:p w14:paraId="5E182F21" w14:textId="77777777" w:rsidR="007D5927" w:rsidRDefault="00481575">
            <w:pPr>
              <w:spacing w:before="120"/>
              <w:rPr>
                <w:lang w:eastAsia="zh-CN"/>
              </w:rPr>
            </w:pPr>
            <w:r>
              <w:rPr>
                <w:lang w:eastAsia="zh-CN"/>
              </w:rPr>
              <w:t>84</w:t>
            </w:r>
          </w:p>
        </w:tc>
        <w:tc>
          <w:tcPr>
            <w:tcW w:w="1330" w:type="dxa"/>
          </w:tcPr>
          <w:p w14:paraId="5E182F22" w14:textId="77777777" w:rsidR="007D5927" w:rsidRDefault="00481575">
            <w:pPr>
              <w:spacing w:before="120"/>
              <w:rPr>
                <w:lang w:eastAsia="zh-CN"/>
              </w:rPr>
            </w:pPr>
            <w:r>
              <w:rPr>
                <w:rFonts w:hint="eastAsia"/>
                <w:lang w:eastAsia="zh-CN"/>
              </w:rPr>
              <w:t>3</w:t>
            </w:r>
            <w:r>
              <w:rPr>
                <w:lang w:eastAsia="zh-CN"/>
              </w:rPr>
              <w:t>.2</w:t>
            </w:r>
          </w:p>
        </w:tc>
        <w:tc>
          <w:tcPr>
            <w:tcW w:w="1329" w:type="dxa"/>
          </w:tcPr>
          <w:p w14:paraId="5E182F23" w14:textId="77777777" w:rsidR="007D5927" w:rsidRDefault="00481575">
            <w:pPr>
              <w:spacing w:before="120"/>
              <w:rPr>
                <w:lang w:eastAsia="zh-CN"/>
              </w:rPr>
            </w:pPr>
            <w:r>
              <w:rPr>
                <w:lang w:eastAsia="zh-CN"/>
              </w:rPr>
              <w:t>Transformer</w:t>
            </w:r>
          </w:p>
        </w:tc>
        <w:tc>
          <w:tcPr>
            <w:tcW w:w="1329" w:type="dxa"/>
          </w:tcPr>
          <w:p w14:paraId="5E182F24" w14:textId="77777777" w:rsidR="007D5927" w:rsidRDefault="00481575">
            <w:pPr>
              <w:spacing w:before="120"/>
              <w:rPr>
                <w:lang w:eastAsia="zh-CN"/>
              </w:rPr>
            </w:pPr>
            <w:r>
              <w:rPr>
                <w:lang w:eastAsia="zh-CN"/>
              </w:rPr>
              <w:t>84</w:t>
            </w:r>
          </w:p>
        </w:tc>
        <w:tc>
          <w:tcPr>
            <w:tcW w:w="1330" w:type="dxa"/>
          </w:tcPr>
          <w:p w14:paraId="5E182F25" w14:textId="77777777" w:rsidR="007D5927" w:rsidRDefault="00481575">
            <w:pPr>
              <w:spacing w:before="120"/>
              <w:rPr>
                <w:lang w:eastAsia="zh-CN"/>
              </w:rPr>
            </w:pPr>
            <w:r>
              <w:rPr>
                <w:rFonts w:hint="eastAsia"/>
                <w:lang w:eastAsia="zh-CN"/>
              </w:rPr>
              <w:t>3</w:t>
            </w:r>
            <w:r>
              <w:rPr>
                <w:lang w:eastAsia="zh-CN"/>
              </w:rPr>
              <w:t>.2</w:t>
            </w:r>
          </w:p>
        </w:tc>
      </w:tr>
      <w:tr w:rsidR="007D5927" w14:paraId="5E182F2E" w14:textId="77777777">
        <w:trPr>
          <w:trHeight w:val="264"/>
        </w:trPr>
        <w:tc>
          <w:tcPr>
            <w:tcW w:w="1488" w:type="dxa"/>
          </w:tcPr>
          <w:p w14:paraId="5E182F27" w14:textId="77777777" w:rsidR="007D5927" w:rsidRDefault="00481575">
            <w:pPr>
              <w:spacing w:before="120"/>
              <w:rPr>
                <w:lang w:eastAsia="zh-CN"/>
              </w:rPr>
            </w:pPr>
            <w:r>
              <w:rPr>
                <w:rFonts w:hint="eastAsia"/>
                <w:lang w:eastAsia="zh-CN"/>
              </w:rPr>
              <w:t>C</w:t>
            </w:r>
            <w:r>
              <w:rPr>
                <w:lang w:eastAsia="zh-CN"/>
              </w:rPr>
              <w:t>ATT</w:t>
            </w:r>
          </w:p>
        </w:tc>
        <w:tc>
          <w:tcPr>
            <w:tcW w:w="1329" w:type="dxa"/>
          </w:tcPr>
          <w:p w14:paraId="5E182F28" w14:textId="77777777" w:rsidR="007D5927" w:rsidRDefault="00481575">
            <w:pPr>
              <w:spacing w:before="120"/>
              <w:rPr>
                <w:lang w:eastAsia="zh-CN"/>
              </w:rPr>
            </w:pPr>
            <w:r>
              <w:rPr>
                <w:lang w:eastAsia="zh-CN"/>
              </w:rPr>
              <w:t>Transformer</w:t>
            </w:r>
          </w:p>
        </w:tc>
        <w:tc>
          <w:tcPr>
            <w:tcW w:w="1329" w:type="dxa"/>
          </w:tcPr>
          <w:p w14:paraId="5E182F29" w14:textId="77777777" w:rsidR="007D5927" w:rsidRDefault="00481575">
            <w:pPr>
              <w:spacing w:before="120"/>
              <w:rPr>
                <w:lang w:eastAsia="zh-CN"/>
              </w:rPr>
            </w:pPr>
            <w:r>
              <w:rPr>
                <w:lang w:eastAsia="zh-CN"/>
              </w:rPr>
              <w:t>10</w:t>
            </w:r>
          </w:p>
        </w:tc>
        <w:tc>
          <w:tcPr>
            <w:tcW w:w="1330" w:type="dxa"/>
          </w:tcPr>
          <w:p w14:paraId="5E182F2A" w14:textId="77777777" w:rsidR="007D5927" w:rsidRDefault="00481575">
            <w:pPr>
              <w:spacing w:before="120"/>
              <w:rPr>
                <w:lang w:eastAsia="zh-CN"/>
              </w:rPr>
            </w:pPr>
            <w:r>
              <w:rPr>
                <w:rFonts w:hint="eastAsia"/>
                <w:lang w:eastAsia="zh-CN"/>
              </w:rPr>
              <w:t>2</w:t>
            </w:r>
            <w:r>
              <w:rPr>
                <w:lang w:eastAsia="zh-CN"/>
              </w:rPr>
              <w:t>.51</w:t>
            </w:r>
          </w:p>
        </w:tc>
        <w:tc>
          <w:tcPr>
            <w:tcW w:w="1329" w:type="dxa"/>
          </w:tcPr>
          <w:p w14:paraId="5E182F2B" w14:textId="77777777" w:rsidR="007D5927" w:rsidRDefault="00481575">
            <w:pPr>
              <w:spacing w:before="120"/>
              <w:rPr>
                <w:lang w:eastAsia="zh-CN"/>
              </w:rPr>
            </w:pPr>
            <w:r>
              <w:rPr>
                <w:lang w:eastAsia="zh-CN"/>
              </w:rPr>
              <w:t>Transformer</w:t>
            </w:r>
          </w:p>
        </w:tc>
        <w:tc>
          <w:tcPr>
            <w:tcW w:w="1329" w:type="dxa"/>
          </w:tcPr>
          <w:p w14:paraId="5E182F2C" w14:textId="77777777" w:rsidR="007D5927" w:rsidRDefault="00481575">
            <w:pPr>
              <w:spacing w:before="120"/>
              <w:rPr>
                <w:lang w:eastAsia="zh-CN"/>
              </w:rPr>
            </w:pPr>
            <w:r>
              <w:rPr>
                <w:lang w:eastAsia="zh-CN"/>
              </w:rPr>
              <w:t>10.2</w:t>
            </w:r>
          </w:p>
        </w:tc>
        <w:tc>
          <w:tcPr>
            <w:tcW w:w="1330" w:type="dxa"/>
          </w:tcPr>
          <w:p w14:paraId="5E182F2D" w14:textId="77777777" w:rsidR="007D5927" w:rsidRDefault="00481575">
            <w:pPr>
              <w:spacing w:before="120"/>
              <w:rPr>
                <w:lang w:eastAsia="zh-CN"/>
              </w:rPr>
            </w:pPr>
            <w:r>
              <w:rPr>
                <w:lang w:eastAsia="zh-CN"/>
              </w:rPr>
              <w:t>2.52</w:t>
            </w:r>
          </w:p>
        </w:tc>
      </w:tr>
      <w:tr w:rsidR="007D5927" w14:paraId="5E182F36" w14:textId="77777777">
        <w:trPr>
          <w:trHeight w:val="264"/>
        </w:trPr>
        <w:tc>
          <w:tcPr>
            <w:tcW w:w="1488" w:type="dxa"/>
          </w:tcPr>
          <w:p w14:paraId="5E182F2F" w14:textId="77777777" w:rsidR="007D5927" w:rsidRDefault="00481575">
            <w:pPr>
              <w:spacing w:before="120"/>
              <w:rPr>
                <w:lang w:eastAsia="zh-CN"/>
              </w:rPr>
            </w:pPr>
            <w:r>
              <w:rPr>
                <w:rFonts w:hint="eastAsia"/>
                <w:lang w:eastAsia="zh-CN"/>
              </w:rPr>
              <w:t>C</w:t>
            </w:r>
            <w:r>
              <w:rPr>
                <w:lang w:eastAsia="zh-CN"/>
              </w:rPr>
              <w:t>hina Telecom</w:t>
            </w:r>
          </w:p>
        </w:tc>
        <w:tc>
          <w:tcPr>
            <w:tcW w:w="1329" w:type="dxa"/>
          </w:tcPr>
          <w:p w14:paraId="5E182F30" w14:textId="77777777" w:rsidR="007D5927" w:rsidRDefault="00481575">
            <w:pPr>
              <w:spacing w:before="120"/>
              <w:rPr>
                <w:lang w:eastAsia="zh-CN"/>
              </w:rPr>
            </w:pPr>
            <w:r>
              <w:rPr>
                <w:lang w:eastAsia="zh-CN"/>
              </w:rPr>
              <w:t>Transformer</w:t>
            </w:r>
          </w:p>
        </w:tc>
        <w:tc>
          <w:tcPr>
            <w:tcW w:w="1329" w:type="dxa"/>
          </w:tcPr>
          <w:p w14:paraId="5E182F31" w14:textId="77777777" w:rsidR="007D5927" w:rsidRDefault="00481575">
            <w:pPr>
              <w:spacing w:before="120"/>
              <w:rPr>
                <w:lang w:eastAsia="zh-CN"/>
              </w:rPr>
            </w:pPr>
            <w:r>
              <w:rPr>
                <w:lang w:eastAsia="zh-CN"/>
              </w:rPr>
              <w:t>18.9</w:t>
            </w:r>
          </w:p>
        </w:tc>
        <w:tc>
          <w:tcPr>
            <w:tcW w:w="1330" w:type="dxa"/>
          </w:tcPr>
          <w:p w14:paraId="5E182F32" w14:textId="77777777" w:rsidR="007D5927" w:rsidRDefault="00481575">
            <w:pPr>
              <w:spacing w:before="120"/>
              <w:rPr>
                <w:lang w:eastAsia="zh-CN"/>
              </w:rPr>
            </w:pPr>
            <w:r>
              <w:rPr>
                <w:lang w:eastAsia="zh-CN"/>
              </w:rPr>
              <w:t>1.6</w:t>
            </w:r>
          </w:p>
        </w:tc>
        <w:tc>
          <w:tcPr>
            <w:tcW w:w="1329" w:type="dxa"/>
          </w:tcPr>
          <w:p w14:paraId="5E182F33" w14:textId="77777777" w:rsidR="007D5927" w:rsidRDefault="00481575">
            <w:pPr>
              <w:spacing w:before="120"/>
              <w:rPr>
                <w:lang w:eastAsia="zh-CN"/>
              </w:rPr>
            </w:pPr>
            <w:r>
              <w:rPr>
                <w:lang w:eastAsia="zh-CN"/>
              </w:rPr>
              <w:t>Transformer</w:t>
            </w:r>
          </w:p>
        </w:tc>
        <w:tc>
          <w:tcPr>
            <w:tcW w:w="1329" w:type="dxa"/>
          </w:tcPr>
          <w:p w14:paraId="5E182F34" w14:textId="77777777" w:rsidR="007D5927" w:rsidRDefault="00481575">
            <w:pPr>
              <w:spacing w:before="120"/>
              <w:rPr>
                <w:lang w:eastAsia="zh-CN"/>
              </w:rPr>
            </w:pPr>
            <w:r>
              <w:rPr>
                <w:lang w:eastAsia="zh-CN"/>
              </w:rPr>
              <w:t>134.3</w:t>
            </w:r>
          </w:p>
        </w:tc>
        <w:tc>
          <w:tcPr>
            <w:tcW w:w="1330" w:type="dxa"/>
          </w:tcPr>
          <w:p w14:paraId="5E182F35" w14:textId="77777777" w:rsidR="007D5927" w:rsidRDefault="00481575">
            <w:pPr>
              <w:spacing w:before="120"/>
              <w:rPr>
                <w:lang w:eastAsia="zh-CN"/>
              </w:rPr>
            </w:pPr>
            <w:r>
              <w:rPr>
                <w:lang w:eastAsia="zh-CN"/>
              </w:rPr>
              <w:t>1.7</w:t>
            </w:r>
          </w:p>
        </w:tc>
      </w:tr>
      <w:tr w:rsidR="007D5927" w14:paraId="5E182F3E" w14:textId="77777777">
        <w:trPr>
          <w:trHeight w:val="264"/>
        </w:trPr>
        <w:tc>
          <w:tcPr>
            <w:tcW w:w="1488" w:type="dxa"/>
          </w:tcPr>
          <w:p w14:paraId="5E182F37" w14:textId="77777777" w:rsidR="007D5927" w:rsidRDefault="00481575">
            <w:pPr>
              <w:spacing w:before="120"/>
              <w:rPr>
                <w:lang w:eastAsia="zh-CN"/>
              </w:rPr>
            </w:pPr>
            <w:r>
              <w:rPr>
                <w:rFonts w:hint="eastAsia"/>
                <w:lang w:eastAsia="zh-CN"/>
              </w:rPr>
              <w:t>Q</w:t>
            </w:r>
            <w:r>
              <w:rPr>
                <w:lang w:eastAsia="zh-CN"/>
              </w:rPr>
              <w:t>ualcomm</w:t>
            </w:r>
          </w:p>
        </w:tc>
        <w:tc>
          <w:tcPr>
            <w:tcW w:w="1329" w:type="dxa"/>
          </w:tcPr>
          <w:p w14:paraId="5E182F38" w14:textId="77777777" w:rsidR="007D5927" w:rsidRDefault="00481575">
            <w:pPr>
              <w:spacing w:before="120"/>
              <w:rPr>
                <w:lang w:eastAsia="zh-CN"/>
              </w:rPr>
            </w:pPr>
            <w:r>
              <w:rPr>
                <w:lang w:eastAsia="zh-CN"/>
              </w:rPr>
              <w:t>Transformer</w:t>
            </w:r>
          </w:p>
        </w:tc>
        <w:tc>
          <w:tcPr>
            <w:tcW w:w="1329" w:type="dxa"/>
          </w:tcPr>
          <w:p w14:paraId="5E182F39" w14:textId="77777777" w:rsidR="007D5927" w:rsidRDefault="00481575">
            <w:pPr>
              <w:spacing w:before="120"/>
              <w:rPr>
                <w:lang w:eastAsia="zh-CN"/>
              </w:rPr>
            </w:pPr>
            <w:r>
              <w:rPr>
                <w:lang w:eastAsia="zh-CN"/>
              </w:rPr>
              <w:t>10</w:t>
            </w:r>
          </w:p>
        </w:tc>
        <w:tc>
          <w:tcPr>
            <w:tcW w:w="1330" w:type="dxa"/>
          </w:tcPr>
          <w:p w14:paraId="5E182F3A" w14:textId="77777777" w:rsidR="007D5927" w:rsidRDefault="00481575">
            <w:pPr>
              <w:spacing w:before="120"/>
              <w:rPr>
                <w:lang w:eastAsia="zh-CN"/>
              </w:rPr>
            </w:pPr>
            <w:r>
              <w:rPr>
                <w:rFonts w:hint="eastAsia"/>
                <w:lang w:eastAsia="zh-CN"/>
              </w:rPr>
              <w:t>0</w:t>
            </w:r>
            <w:r>
              <w:rPr>
                <w:lang w:eastAsia="zh-CN"/>
              </w:rPr>
              <w:t>.1</w:t>
            </w:r>
          </w:p>
        </w:tc>
        <w:tc>
          <w:tcPr>
            <w:tcW w:w="1329" w:type="dxa"/>
          </w:tcPr>
          <w:p w14:paraId="5E182F3B" w14:textId="77777777" w:rsidR="007D5927" w:rsidRDefault="00481575">
            <w:pPr>
              <w:spacing w:before="120"/>
              <w:rPr>
                <w:lang w:eastAsia="zh-CN"/>
              </w:rPr>
            </w:pPr>
            <w:r>
              <w:rPr>
                <w:lang w:eastAsia="zh-CN"/>
              </w:rPr>
              <w:t>Transformer</w:t>
            </w:r>
          </w:p>
        </w:tc>
        <w:tc>
          <w:tcPr>
            <w:tcW w:w="1329" w:type="dxa"/>
          </w:tcPr>
          <w:p w14:paraId="5E182F3C" w14:textId="77777777" w:rsidR="007D5927" w:rsidRDefault="00481575">
            <w:pPr>
              <w:spacing w:before="120"/>
              <w:rPr>
                <w:lang w:eastAsia="zh-CN"/>
              </w:rPr>
            </w:pPr>
            <w:r>
              <w:rPr>
                <w:lang w:eastAsia="zh-CN"/>
              </w:rPr>
              <w:t>10</w:t>
            </w:r>
          </w:p>
        </w:tc>
        <w:tc>
          <w:tcPr>
            <w:tcW w:w="1330" w:type="dxa"/>
          </w:tcPr>
          <w:p w14:paraId="5E182F3D" w14:textId="77777777" w:rsidR="007D5927" w:rsidRDefault="00481575">
            <w:pPr>
              <w:spacing w:before="120"/>
              <w:rPr>
                <w:lang w:eastAsia="zh-CN"/>
              </w:rPr>
            </w:pPr>
            <w:r>
              <w:rPr>
                <w:rFonts w:hint="eastAsia"/>
                <w:lang w:eastAsia="zh-CN"/>
              </w:rPr>
              <w:t>0</w:t>
            </w:r>
            <w:r>
              <w:rPr>
                <w:lang w:eastAsia="zh-CN"/>
              </w:rPr>
              <w:t>.1</w:t>
            </w:r>
          </w:p>
        </w:tc>
      </w:tr>
      <w:tr w:rsidR="007D5927" w14:paraId="5E182F46" w14:textId="77777777">
        <w:trPr>
          <w:trHeight w:val="264"/>
        </w:trPr>
        <w:tc>
          <w:tcPr>
            <w:tcW w:w="1488" w:type="dxa"/>
          </w:tcPr>
          <w:p w14:paraId="5E182F3F" w14:textId="77777777" w:rsidR="007D5927" w:rsidRDefault="00481575">
            <w:pPr>
              <w:spacing w:before="120"/>
              <w:rPr>
                <w:lang w:eastAsia="zh-CN"/>
              </w:rPr>
            </w:pPr>
            <w:r>
              <w:rPr>
                <w:rFonts w:hint="eastAsia"/>
                <w:lang w:eastAsia="zh-CN"/>
              </w:rPr>
              <w:t>B</w:t>
            </w:r>
            <w:r>
              <w:rPr>
                <w:lang w:eastAsia="zh-CN"/>
              </w:rPr>
              <w:t>JTU</w:t>
            </w:r>
          </w:p>
        </w:tc>
        <w:tc>
          <w:tcPr>
            <w:tcW w:w="1329" w:type="dxa"/>
          </w:tcPr>
          <w:p w14:paraId="5E182F40" w14:textId="77777777" w:rsidR="007D5927" w:rsidRDefault="00481575">
            <w:pPr>
              <w:spacing w:before="120"/>
              <w:rPr>
                <w:lang w:eastAsia="zh-CN"/>
              </w:rPr>
            </w:pPr>
            <w:r>
              <w:rPr>
                <w:lang w:eastAsia="zh-CN"/>
              </w:rPr>
              <w:t>CsiNet+</w:t>
            </w:r>
          </w:p>
        </w:tc>
        <w:tc>
          <w:tcPr>
            <w:tcW w:w="1329" w:type="dxa"/>
          </w:tcPr>
          <w:p w14:paraId="5E182F41" w14:textId="77777777" w:rsidR="007D5927" w:rsidRDefault="00481575">
            <w:pPr>
              <w:spacing w:before="120"/>
              <w:rPr>
                <w:lang w:eastAsia="zh-CN"/>
              </w:rPr>
            </w:pPr>
            <w:r>
              <w:rPr>
                <w:lang w:eastAsia="zh-CN"/>
              </w:rPr>
              <w:t>0.403</w:t>
            </w:r>
          </w:p>
        </w:tc>
        <w:tc>
          <w:tcPr>
            <w:tcW w:w="1330" w:type="dxa"/>
          </w:tcPr>
          <w:p w14:paraId="5E182F42" w14:textId="77777777" w:rsidR="007D5927" w:rsidRDefault="00481575">
            <w:pPr>
              <w:spacing w:before="120"/>
              <w:rPr>
                <w:lang w:eastAsia="zh-CN"/>
              </w:rPr>
            </w:pPr>
            <w:r>
              <w:rPr>
                <w:lang w:eastAsia="zh-CN"/>
              </w:rPr>
              <w:t>0.036</w:t>
            </w:r>
          </w:p>
        </w:tc>
        <w:tc>
          <w:tcPr>
            <w:tcW w:w="1329" w:type="dxa"/>
          </w:tcPr>
          <w:p w14:paraId="5E182F43" w14:textId="77777777" w:rsidR="007D5927" w:rsidRDefault="00481575">
            <w:pPr>
              <w:spacing w:before="120"/>
              <w:rPr>
                <w:lang w:eastAsia="zh-CN"/>
              </w:rPr>
            </w:pPr>
            <w:r>
              <w:rPr>
                <w:lang w:eastAsia="zh-CN"/>
              </w:rPr>
              <w:t>CsiNet+</w:t>
            </w:r>
          </w:p>
        </w:tc>
        <w:tc>
          <w:tcPr>
            <w:tcW w:w="1329" w:type="dxa"/>
          </w:tcPr>
          <w:p w14:paraId="5E182F44" w14:textId="77777777" w:rsidR="007D5927" w:rsidRDefault="00481575">
            <w:pPr>
              <w:spacing w:before="120"/>
              <w:rPr>
                <w:lang w:eastAsia="zh-CN"/>
              </w:rPr>
            </w:pPr>
            <w:r>
              <w:rPr>
                <w:lang w:eastAsia="zh-CN"/>
              </w:rPr>
              <w:t>18.2</w:t>
            </w:r>
          </w:p>
        </w:tc>
        <w:tc>
          <w:tcPr>
            <w:tcW w:w="1330" w:type="dxa"/>
          </w:tcPr>
          <w:p w14:paraId="5E182F45" w14:textId="77777777" w:rsidR="007D5927" w:rsidRDefault="00481575">
            <w:pPr>
              <w:spacing w:before="120"/>
              <w:rPr>
                <w:lang w:eastAsia="zh-CN"/>
              </w:rPr>
            </w:pPr>
            <w:r>
              <w:rPr>
                <w:lang w:eastAsia="zh-CN"/>
              </w:rPr>
              <w:t>0.0645</w:t>
            </w:r>
          </w:p>
        </w:tc>
      </w:tr>
      <w:tr w:rsidR="007D5927" w14:paraId="5E182F4E" w14:textId="77777777">
        <w:trPr>
          <w:trHeight w:val="264"/>
        </w:trPr>
        <w:tc>
          <w:tcPr>
            <w:tcW w:w="1488" w:type="dxa"/>
          </w:tcPr>
          <w:p w14:paraId="5E182F47" w14:textId="77777777" w:rsidR="007D5927" w:rsidRDefault="00481575">
            <w:pPr>
              <w:spacing w:before="120"/>
              <w:rPr>
                <w:lang w:eastAsia="zh-CN"/>
              </w:rPr>
            </w:pPr>
            <w:r>
              <w:rPr>
                <w:rFonts w:hint="eastAsia"/>
                <w:lang w:eastAsia="zh-CN"/>
              </w:rPr>
              <w:t>E</w:t>
            </w:r>
            <w:r>
              <w:rPr>
                <w:lang w:eastAsia="zh-CN"/>
              </w:rPr>
              <w:t>TRI#1</w:t>
            </w:r>
          </w:p>
        </w:tc>
        <w:tc>
          <w:tcPr>
            <w:tcW w:w="1329" w:type="dxa"/>
          </w:tcPr>
          <w:p w14:paraId="5E182F48" w14:textId="77777777" w:rsidR="007D5927" w:rsidRDefault="00481575">
            <w:pPr>
              <w:spacing w:before="120"/>
              <w:rPr>
                <w:lang w:eastAsia="zh-CN"/>
              </w:rPr>
            </w:pPr>
            <w:r>
              <w:rPr>
                <w:lang w:eastAsia="zh-CN"/>
              </w:rPr>
              <w:t>Transformer</w:t>
            </w:r>
          </w:p>
        </w:tc>
        <w:tc>
          <w:tcPr>
            <w:tcW w:w="1329" w:type="dxa"/>
          </w:tcPr>
          <w:p w14:paraId="5E182F49" w14:textId="77777777" w:rsidR="007D5927" w:rsidRDefault="00481575">
            <w:pPr>
              <w:spacing w:before="120"/>
              <w:rPr>
                <w:lang w:eastAsia="zh-CN"/>
              </w:rPr>
            </w:pPr>
            <w:r>
              <w:rPr>
                <w:lang w:eastAsia="zh-CN"/>
              </w:rPr>
              <w:t>48</w:t>
            </w:r>
          </w:p>
        </w:tc>
        <w:tc>
          <w:tcPr>
            <w:tcW w:w="1330" w:type="dxa"/>
          </w:tcPr>
          <w:p w14:paraId="5E182F4A" w14:textId="77777777" w:rsidR="007D5927" w:rsidRDefault="00481575">
            <w:pPr>
              <w:spacing w:before="120"/>
              <w:rPr>
                <w:lang w:eastAsia="zh-CN"/>
              </w:rPr>
            </w:pPr>
            <w:r>
              <w:rPr>
                <w:lang w:eastAsia="zh-CN"/>
              </w:rPr>
              <w:t>1.71</w:t>
            </w:r>
          </w:p>
        </w:tc>
        <w:tc>
          <w:tcPr>
            <w:tcW w:w="1329" w:type="dxa"/>
          </w:tcPr>
          <w:p w14:paraId="5E182F4B" w14:textId="77777777" w:rsidR="007D5927" w:rsidRDefault="00481575">
            <w:pPr>
              <w:spacing w:before="120"/>
              <w:rPr>
                <w:lang w:eastAsia="zh-CN"/>
              </w:rPr>
            </w:pPr>
            <w:r>
              <w:rPr>
                <w:lang w:eastAsia="zh-CN"/>
              </w:rPr>
              <w:t>Transformer</w:t>
            </w:r>
          </w:p>
        </w:tc>
        <w:tc>
          <w:tcPr>
            <w:tcW w:w="1329" w:type="dxa"/>
          </w:tcPr>
          <w:p w14:paraId="5E182F4C" w14:textId="77777777" w:rsidR="007D5927" w:rsidRDefault="00481575">
            <w:pPr>
              <w:spacing w:before="120"/>
              <w:rPr>
                <w:lang w:eastAsia="zh-CN"/>
              </w:rPr>
            </w:pPr>
            <w:r>
              <w:rPr>
                <w:lang w:eastAsia="zh-CN"/>
              </w:rPr>
              <w:t>48</w:t>
            </w:r>
          </w:p>
        </w:tc>
        <w:tc>
          <w:tcPr>
            <w:tcW w:w="1330" w:type="dxa"/>
          </w:tcPr>
          <w:p w14:paraId="5E182F4D" w14:textId="77777777" w:rsidR="007D5927" w:rsidRDefault="00481575">
            <w:pPr>
              <w:spacing w:before="120"/>
              <w:rPr>
                <w:lang w:eastAsia="zh-CN"/>
              </w:rPr>
            </w:pPr>
            <w:r>
              <w:rPr>
                <w:lang w:eastAsia="zh-CN"/>
              </w:rPr>
              <w:t>1.71</w:t>
            </w:r>
          </w:p>
        </w:tc>
      </w:tr>
      <w:tr w:rsidR="007D5927" w14:paraId="5E182F56" w14:textId="77777777">
        <w:trPr>
          <w:trHeight w:val="264"/>
        </w:trPr>
        <w:tc>
          <w:tcPr>
            <w:tcW w:w="1488" w:type="dxa"/>
          </w:tcPr>
          <w:p w14:paraId="5E182F4F" w14:textId="77777777" w:rsidR="007D5927" w:rsidRDefault="00481575">
            <w:pPr>
              <w:spacing w:before="120"/>
              <w:rPr>
                <w:lang w:eastAsia="zh-CN"/>
              </w:rPr>
            </w:pPr>
            <w:r>
              <w:rPr>
                <w:rFonts w:hint="eastAsia"/>
                <w:lang w:eastAsia="zh-CN"/>
              </w:rPr>
              <w:t>E</w:t>
            </w:r>
            <w:r>
              <w:rPr>
                <w:lang w:eastAsia="zh-CN"/>
              </w:rPr>
              <w:t>TRI#2</w:t>
            </w:r>
          </w:p>
        </w:tc>
        <w:tc>
          <w:tcPr>
            <w:tcW w:w="1329" w:type="dxa"/>
          </w:tcPr>
          <w:p w14:paraId="5E182F50" w14:textId="77777777" w:rsidR="007D5927" w:rsidRDefault="00481575">
            <w:pPr>
              <w:spacing w:before="120"/>
              <w:rPr>
                <w:lang w:eastAsia="zh-CN"/>
              </w:rPr>
            </w:pPr>
            <w:r>
              <w:rPr>
                <w:lang w:eastAsia="zh-CN"/>
              </w:rPr>
              <w:t>Transformer</w:t>
            </w:r>
          </w:p>
        </w:tc>
        <w:tc>
          <w:tcPr>
            <w:tcW w:w="1329" w:type="dxa"/>
          </w:tcPr>
          <w:p w14:paraId="5E182F51" w14:textId="77777777" w:rsidR="007D5927" w:rsidRDefault="00481575">
            <w:pPr>
              <w:spacing w:before="120"/>
              <w:rPr>
                <w:lang w:eastAsia="zh-CN"/>
              </w:rPr>
            </w:pPr>
            <w:r>
              <w:rPr>
                <w:rFonts w:hint="eastAsia"/>
                <w:lang w:eastAsia="zh-CN"/>
              </w:rPr>
              <w:t>1</w:t>
            </w:r>
            <w:r>
              <w:rPr>
                <w:lang w:eastAsia="zh-CN"/>
              </w:rPr>
              <w:t>46.88</w:t>
            </w:r>
          </w:p>
        </w:tc>
        <w:tc>
          <w:tcPr>
            <w:tcW w:w="1330" w:type="dxa"/>
          </w:tcPr>
          <w:p w14:paraId="5E182F52" w14:textId="77777777" w:rsidR="007D5927" w:rsidRDefault="00481575">
            <w:pPr>
              <w:spacing w:before="120"/>
              <w:rPr>
                <w:lang w:eastAsia="zh-CN"/>
              </w:rPr>
            </w:pPr>
            <w:r>
              <w:rPr>
                <w:rFonts w:hint="eastAsia"/>
                <w:lang w:eastAsia="zh-CN"/>
              </w:rPr>
              <w:t>5</w:t>
            </w:r>
            <w:r>
              <w:rPr>
                <w:lang w:eastAsia="zh-CN"/>
              </w:rPr>
              <w:t>.25</w:t>
            </w:r>
          </w:p>
        </w:tc>
        <w:tc>
          <w:tcPr>
            <w:tcW w:w="1329" w:type="dxa"/>
          </w:tcPr>
          <w:p w14:paraId="5E182F53" w14:textId="77777777" w:rsidR="007D5927" w:rsidRDefault="00481575">
            <w:pPr>
              <w:spacing w:before="120"/>
              <w:rPr>
                <w:lang w:eastAsia="zh-CN"/>
              </w:rPr>
            </w:pPr>
            <w:r>
              <w:rPr>
                <w:lang w:eastAsia="zh-CN"/>
              </w:rPr>
              <w:t>Transformer</w:t>
            </w:r>
          </w:p>
        </w:tc>
        <w:tc>
          <w:tcPr>
            <w:tcW w:w="1329" w:type="dxa"/>
          </w:tcPr>
          <w:p w14:paraId="5E182F54" w14:textId="77777777" w:rsidR="007D5927" w:rsidRDefault="00481575">
            <w:pPr>
              <w:spacing w:before="120"/>
              <w:rPr>
                <w:lang w:eastAsia="zh-CN"/>
              </w:rPr>
            </w:pPr>
            <w:r>
              <w:rPr>
                <w:rFonts w:hint="eastAsia"/>
                <w:lang w:eastAsia="zh-CN"/>
              </w:rPr>
              <w:t>1</w:t>
            </w:r>
            <w:r>
              <w:rPr>
                <w:lang w:eastAsia="zh-CN"/>
              </w:rPr>
              <w:t>46.88</w:t>
            </w:r>
          </w:p>
        </w:tc>
        <w:tc>
          <w:tcPr>
            <w:tcW w:w="1330" w:type="dxa"/>
          </w:tcPr>
          <w:p w14:paraId="5E182F55" w14:textId="77777777" w:rsidR="007D5927" w:rsidRDefault="00481575">
            <w:pPr>
              <w:spacing w:before="120"/>
              <w:rPr>
                <w:lang w:eastAsia="zh-CN"/>
              </w:rPr>
            </w:pPr>
            <w:r>
              <w:rPr>
                <w:rFonts w:hint="eastAsia"/>
                <w:lang w:eastAsia="zh-CN"/>
              </w:rPr>
              <w:t>5</w:t>
            </w:r>
            <w:r>
              <w:rPr>
                <w:lang w:eastAsia="zh-CN"/>
              </w:rPr>
              <w:t>.25</w:t>
            </w:r>
          </w:p>
        </w:tc>
      </w:tr>
      <w:tr w:rsidR="007D5927" w14:paraId="5E182F5E" w14:textId="77777777">
        <w:trPr>
          <w:trHeight w:val="264"/>
        </w:trPr>
        <w:tc>
          <w:tcPr>
            <w:tcW w:w="1488" w:type="dxa"/>
          </w:tcPr>
          <w:p w14:paraId="5E182F57" w14:textId="77777777" w:rsidR="007D5927" w:rsidRDefault="00481575">
            <w:pPr>
              <w:spacing w:before="120"/>
              <w:rPr>
                <w:lang w:eastAsia="zh-CN"/>
              </w:rPr>
            </w:pPr>
            <w:r>
              <w:rPr>
                <w:rFonts w:hint="eastAsia"/>
                <w:lang w:eastAsia="zh-CN"/>
              </w:rPr>
              <w:t>E</w:t>
            </w:r>
            <w:r>
              <w:rPr>
                <w:lang w:eastAsia="zh-CN"/>
              </w:rPr>
              <w:t>TRI#3</w:t>
            </w:r>
          </w:p>
        </w:tc>
        <w:tc>
          <w:tcPr>
            <w:tcW w:w="1329" w:type="dxa"/>
          </w:tcPr>
          <w:p w14:paraId="5E182F58" w14:textId="77777777" w:rsidR="007D5927" w:rsidRDefault="00481575">
            <w:pPr>
              <w:spacing w:before="120"/>
              <w:rPr>
                <w:lang w:eastAsia="zh-CN"/>
              </w:rPr>
            </w:pPr>
            <w:r>
              <w:rPr>
                <w:lang w:eastAsia="zh-CN"/>
              </w:rPr>
              <w:t>Transformer</w:t>
            </w:r>
          </w:p>
        </w:tc>
        <w:tc>
          <w:tcPr>
            <w:tcW w:w="1329" w:type="dxa"/>
          </w:tcPr>
          <w:p w14:paraId="5E182F59" w14:textId="77777777" w:rsidR="007D5927" w:rsidRDefault="00481575">
            <w:pPr>
              <w:spacing w:before="120"/>
              <w:rPr>
                <w:lang w:eastAsia="zh-CN"/>
              </w:rPr>
            </w:pPr>
            <w:r>
              <w:rPr>
                <w:rFonts w:hint="eastAsia"/>
                <w:lang w:eastAsia="zh-CN"/>
              </w:rPr>
              <w:t>9</w:t>
            </w:r>
            <w:r>
              <w:rPr>
                <w:lang w:eastAsia="zh-CN"/>
              </w:rPr>
              <w:t>6</w:t>
            </w:r>
          </w:p>
        </w:tc>
        <w:tc>
          <w:tcPr>
            <w:tcW w:w="1330" w:type="dxa"/>
          </w:tcPr>
          <w:p w14:paraId="5E182F5A" w14:textId="77777777" w:rsidR="007D5927" w:rsidRDefault="00481575">
            <w:pPr>
              <w:spacing w:before="120"/>
              <w:rPr>
                <w:lang w:eastAsia="zh-CN"/>
              </w:rPr>
            </w:pPr>
            <w:r>
              <w:rPr>
                <w:rFonts w:hint="eastAsia"/>
                <w:lang w:eastAsia="zh-CN"/>
              </w:rPr>
              <w:t>3</w:t>
            </w:r>
            <w:r>
              <w:rPr>
                <w:lang w:eastAsia="zh-CN"/>
              </w:rPr>
              <w:t>.42</w:t>
            </w:r>
          </w:p>
        </w:tc>
        <w:tc>
          <w:tcPr>
            <w:tcW w:w="1329" w:type="dxa"/>
          </w:tcPr>
          <w:p w14:paraId="5E182F5B" w14:textId="77777777" w:rsidR="007D5927" w:rsidRDefault="00481575">
            <w:pPr>
              <w:spacing w:before="120"/>
              <w:rPr>
                <w:lang w:eastAsia="zh-CN"/>
              </w:rPr>
            </w:pPr>
            <w:r>
              <w:rPr>
                <w:lang w:eastAsia="zh-CN"/>
              </w:rPr>
              <w:t>Transformer</w:t>
            </w:r>
          </w:p>
        </w:tc>
        <w:tc>
          <w:tcPr>
            <w:tcW w:w="1329" w:type="dxa"/>
          </w:tcPr>
          <w:p w14:paraId="5E182F5C" w14:textId="77777777" w:rsidR="007D5927" w:rsidRDefault="00481575">
            <w:pPr>
              <w:spacing w:before="120"/>
              <w:rPr>
                <w:lang w:eastAsia="zh-CN"/>
              </w:rPr>
            </w:pPr>
            <w:r>
              <w:rPr>
                <w:rFonts w:hint="eastAsia"/>
                <w:lang w:eastAsia="zh-CN"/>
              </w:rPr>
              <w:t>9</w:t>
            </w:r>
            <w:r>
              <w:rPr>
                <w:lang w:eastAsia="zh-CN"/>
              </w:rPr>
              <w:t>6</w:t>
            </w:r>
          </w:p>
        </w:tc>
        <w:tc>
          <w:tcPr>
            <w:tcW w:w="1330" w:type="dxa"/>
          </w:tcPr>
          <w:p w14:paraId="5E182F5D" w14:textId="77777777" w:rsidR="007D5927" w:rsidRDefault="00481575">
            <w:pPr>
              <w:spacing w:before="120"/>
              <w:rPr>
                <w:lang w:eastAsia="zh-CN"/>
              </w:rPr>
            </w:pPr>
            <w:r>
              <w:rPr>
                <w:rFonts w:hint="eastAsia"/>
                <w:lang w:eastAsia="zh-CN"/>
              </w:rPr>
              <w:t>3</w:t>
            </w:r>
            <w:r>
              <w:rPr>
                <w:lang w:eastAsia="zh-CN"/>
              </w:rPr>
              <w:t>.42</w:t>
            </w:r>
          </w:p>
        </w:tc>
      </w:tr>
      <w:tr w:rsidR="007D5927" w14:paraId="5E182F66" w14:textId="77777777">
        <w:trPr>
          <w:trHeight w:val="264"/>
        </w:trPr>
        <w:tc>
          <w:tcPr>
            <w:tcW w:w="1488" w:type="dxa"/>
          </w:tcPr>
          <w:p w14:paraId="5E182F5F" w14:textId="77777777" w:rsidR="007D5927" w:rsidRDefault="00481575">
            <w:pPr>
              <w:spacing w:before="120"/>
              <w:rPr>
                <w:lang w:eastAsia="zh-CN"/>
              </w:rPr>
            </w:pPr>
            <w:r>
              <w:rPr>
                <w:rFonts w:hint="eastAsia"/>
                <w:lang w:eastAsia="zh-CN"/>
              </w:rPr>
              <w:t>E</w:t>
            </w:r>
            <w:r>
              <w:rPr>
                <w:lang w:eastAsia="zh-CN"/>
              </w:rPr>
              <w:t>TRI#4</w:t>
            </w:r>
          </w:p>
        </w:tc>
        <w:tc>
          <w:tcPr>
            <w:tcW w:w="1329" w:type="dxa"/>
          </w:tcPr>
          <w:p w14:paraId="5E182F60" w14:textId="77777777" w:rsidR="007D5927" w:rsidRDefault="00481575">
            <w:pPr>
              <w:spacing w:before="120"/>
              <w:rPr>
                <w:lang w:eastAsia="zh-CN"/>
              </w:rPr>
            </w:pPr>
            <w:r>
              <w:rPr>
                <w:lang w:eastAsia="zh-CN"/>
              </w:rPr>
              <w:t>Transformer</w:t>
            </w:r>
          </w:p>
        </w:tc>
        <w:tc>
          <w:tcPr>
            <w:tcW w:w="1329" w:type="dxa"/>
          </w:tcPr>
          <w:p w14:paraId="5E182F61" w14:textId="77777777" w:rsidR="007D5927" w:rsidRDefault="00481575">
            <w:pPr>
              <w:spacing w:before="120"/>
              <w:rPr>
                <w:lang w:eastAsia="zh-CN"/>
              </w:rPr>
            </w:pPr>
            <w:r>
              <w:rPr>
                <w:rFonts w:hint="eastAsia"/>
                <w:lang w:eastAsia="zh-CN"/>
              </w:rPr>
              <w:t>2</w:t>
            </w:r>
            <w:r>
              <w:rPr>
                <w:lang w:eastAsia="zh-CN"/>
              </w:rPr>
              <w:t>93.76</w:t>
            </w:r>
          </w:p>
        </w:tc>
        <w:tc>
          <w:tcPr>
            <w:tcW w:w="1330" w:type="dxa"/>
          </w:tcPr>
          <w:p w14:paraId="5E182F62" w14:textId="77777777" w:rsidR="007D5927" w:rsidRDefault="00481575">
            <w:pPr>
              <w:spacing w:before="120"/>
              <w:rPr>
                <w:lang w:eastAsia="zh-CN"/>
              </w:rPr>
            </w:pPr>
            <w:r>
              <w:rPr>
                <w:rFonts w:hint="eastAsia"/>
                <w:lang w:eastAsia="zh-CN"/>
              </w:rPr>
              <w:t>1</w:t>
            </w:r>
            <w:r>
              <w:rPr>
                <w:lang w:eastAsia="zh-CN"/>
              </w:rPr>
              <w:t>0.5</w:t>
            </w:r>
          </w:p>
        </w:tc>
        <w:tc>
          <w:tcPr>
            <w:tcW w:w="1329" w:type="dxa"/>
          </w:tcPr>
          <w:p w14:paraId="5E182F63" w14:textId="77777777" w:rsidR="007D5927" w:rsidRDefault="00481575">
            <w:pPr>
              <w:spacing w:before="120"/>
              <w:rPr>
                <w:lang w:eastAsia="zh-CN"/>
              </w:rPr>
            </w:pPr>
            <w:r>
              <w:rPr>
                <w:lang w:eastAsia="zh-CN"/>
              </w:rPr>
              <w:t>Transformer</w:t>
            </w:r>
          </w:p>
        </w:tc>
        <w:tc>
          <w:tcPr>
            <w:tcW w:w="1329" w:type="dxa"/>
          </w:tcPr>
          <w:p w14:paraId="5E182F64" w14:textId="77777777" w:rsidR="007D5927" w:rsidRDefault="00481575">
            <w:pPr>
              <w:spacing w:before="120"/>
              <w:rPr>
                <w:lang w:eastAsia="zh-CN"/>
              </w:rPr>
            </w:pPr>
            <w:r>
              <w:rPr>
                <w:rFonts w:hint="eastAsia"/>
                <w:lang w:eastAsia="zh-CN"/>
              </w:rPr>
              <w:t>2</w:t>
            </w:r>
            <w:r>
              <w:rPr>
                <w:lang w:eastAsia="zh-CN"/>
              </w:rPr>
              <w:t>93.76</w:t>
            </w:r>
          </w:p>
        </w:tc>
        <w:tc>
          <w:tcPr>
            <w:tcW w:w="1330" w:type="dxa"/>
          </w:tcPr>
          <w:p w14:paraId="5E182F65" w14:textId="77777777" w:rsidR="007D5927" w:rsidRDefault="00481575">
            <w:pPr>
              <w:spacing w:before="120"/>
              <w:rPr>
                <w:lang w:eastAsia="zh-CN"/>
              </w:rPr>
            </w:pPr>
            <w:r>
              <w:rPr>
                <w:rFonts w:hint="eastAsia"/>
                <w:lang w:eastAsia="zh-CN"/>
              </w:rPr>
              <w:t>1</w:t>
            </w:r>
            <w:r>
              <w:rPr>
                <w:lang w:eastAsia="zh-CN"/>
              </w:rPr>
              <w:t>0.5</w:t>
            </w:r>
          </w:p>
        </w:tc>
      </w:tr>
      <w:tr w:rsidR="007D5927" w14:paraId="5E182F6E" w14:textId="77777777">
        <w:trPr>
          <w:trHeight w:val="264"/>
        </w:trPr>
        <w:tc>
          <w:tcPr>
            <w:tcW w:w="1488" w:type="dxa"/>
          </w:tcPr>
          <w:p w14:paraId="5E182F67" w14:textId="77777777" w:rsidR="007D5927" w:rsidRDefault="00481575">
            <w:pPr>
              <w:spacing w:before="120"/>
              <w:rPr>
                <w:lang w:eastAsia="zh-CN"/>
              </w:rPr>
            </w:pPr>
            <w:r>
              <w:rPr>
                <w:lang w:eastAsia="zh-CN"/>
              </w:rPr>
              <w:lastRenderedPageBreak/>
              <w:t>Xiaomi</w:t>
            </w:r>
          </w:p>
        </w:tc>
        <w:tc>
          <w:tcPr>
            <w:tcW w:w="1329" w:type="dxa"/>
          </w:tcPr>
          <w:p w14:paraId="5E182F68" w14:textId="77777777" w:rsidR="007D5927" w:rsidRDefault="00481575">
            <w:pPr>
              <w:spacing w:before="120"/>
              <w:rPr>
                <w:lang w:eastAsia="zh-CN"/>
              </w:rPr>
            </w:pPr>
            <w:r>
              <w:rPr>
                <w:lang w:eastAsia="zh-CN"/>
              </w:rPr>
              <w:t>Transformer</w:t>
            </w:r>
          </w:p>
        </w:tc>
        <w:tc>
          <w:tcPr>
            <w:tcW w:w="1329" w:type="dxa"/>
          </w:tcPr>
          <w:p w14:paraId="5E182F69" w14:textId="77777777" w:rsidR="007D5927" w:rsidRDefault="00481575">
            <w:pPr>
              <w:spacing w:before="120"/>
              <w:rPr>
                <w:lang w:eastAsia="zh-CN"/>
              </w:rPr>
            </w:pPr>
            <w:r>
              <w:rPr>
                <w:lang w:eastAsia="zh-CN"/>
              </w:rPr>
              <w:t>258</w:t>
            </w:r>
          </w:p>
        </w:tc>
        <w:tc>
          <w:tcPr>
            <w:tcW w:w="1330" w:type="dxa"/>
          </w:tcPr>
          <w:p w14:paraId="5E182F6A" w14:textId="77777777" w:rsidR="007D5927" w:rsidRDefault="00481575">
            <w:pPr>
              <w:spacing w:before="120"/>
              <w:rPr>
                <w:lang w:eastAsia="zh-CN"/>
              </w:rPr>
            </w:pPr>
            <w:r>
              <w:rPr>
                <w:lang w:eastAsia="zh-CN"/>
              </w:rPr>
              <w:t>10.72</w:t>
            </w:r>
          </w:p>
        </w:tc>
        <w:tc>
          <w:tcPr>
            <w:tcW w:w="1329" w:type="dxa"/>
          </w:tcPr>
          <w:p w14:paraId="5E182F6B" w14:textId="77777777" w:rsidR="007D5927" w:rsidRDefault="00481575">
            <w:pPr>
              <w:spacing w:before="120"/>
              <w:rPr>
                <w:lang w:eastAsia="zh-CN"/>
              </w:rPr>
            </w:pPr>
            <w:r>
              <w:rPr>
                <w:lang w:eastAsia="zh-CN"/>
              </w:rPr>
              <w:t>Transformer</w:t>
            </w:r>
          </w:p>
        </w:tc>
        <w:tc>
          <w:tcPr>
            <w:tcW w:w="1329" w:type="dxa"/>
          </w:tcPr>
          <w:p w14:paraId="5E182F6C" w14:textId="77777777" w:rsidR="007D5927" w:rsidRDefault="00481575">
            <w:pPr>
              <w:spacing w:before="120"/>
              <w:rPr>
                <w:lang w:eastAsia="zh-CN"/>
              </w:rPr>
            </w:pPr>
            <w:r>
              <w:rPr>
                <w:lang w:eastAsia="zh-CN"/>
              </w:rPr>
              <w:t>258</w:t>
            </w:r>
          </w:p>
        </w:tc>
        <w:tc>
          <w:tcPr>
            <w:tcW w:w="1330" w:type="dxa"/>
          </w:tcPr>
          <w:p w14:paraId="5E182F6D" w14:textId="77777777" w:rsidR="007D5927" w:rsidRDefault="00481575">
            <w:pPr>
              <w:spacing w:before="120"/>
              <w:rPr>
                <w:lang w:eastAsia="zh-CN"/>
              </w:rPr>
            </w:pPr>
            <w:r>
              <w:rPr>
                <w:lang w:eastAsia="zh-CN"/>
              </w:rPr>
              <w:t>10.72</w:t>
            </w:r>
          </w:p>
        </w:tc>
      </w:tr>
      <w:tr w:rsidR="007D5927" w14:paraId="5E182F76" w14:textId="77777777">
        <w:trPr>
          <w:trHeight w:val="264"/>
        </w:trPr>
        <w:tc>
          <w:tcPr>
            <w:tcW w:w="1488" w:type="dxa"/>
          </w:tcPr>
          <w:p w14:paraId="5E182F6F" w14:textId="77777777" w:rsidR="007D5927" w:rsidRDefault="00481575">
            <w:pPr>
              <w:spacing w:before="120"/>
              <w:rPr>
                <w:lang w:eastAsia="zh-CN"/>
              </w:rPr>
            </w:pPr>
            <w:r>
              <w:rPr>
                <w:lang w:eastAsia="zh-CN"/>
              </w:rPr>
              <w:t>CMCC</w:t>
            </w:r>
          </w:p>
        </w:tc>
        <w:tc>
          <w:tcPr>
            <w:tcW w:w="1329" w:type="dxa"/>
          </w:tcPr>
          <w:p w14:paraId="5E182F70" w14:textId="77777777" w:rsidR="007D5927" w:rsidRDefault="00481575">
            <w:pPr>
              <w:spacing w:before="120"/>
              <w:rPr>
                <w:lang w:eastAsia="zh-CN"/>
              </w:rPr>
            </w:pPr>
            <w:r>
              <w:rPr>
                <w:lang w:eastAsia="zh-CN"/>
              </w:rPr>
              <w:t>Transformer</w:t>
            </w:r>
          </w:p>
        </w:tc>
        <w:tc>
          <w:tcPr>
            <w:tcW w:w="1329" w:type="dxa"/>
          </w:tcPr>
          <w:p w14:paraId="5E182F71" w14:textId="77777777" w:rsidR="007D5927" w:rsidRDefault="00481575">
            <w:pPr>
              <w:spacing w:before="120"/>
              <w:rPr>
                <w:lang w:eastAsia="zh-CN"/>
              </w:rPr>
            </w:pPr>
            <w:r>
              <w:rPr>
                <w:lang w:eastAsia="zh-CN"/>
              </w:rPr>
              <w:t>21.426</w:t>
            </w:r>
          </w:p>
        </w:tc>
        <w:tc>
          <w:tcPr>
            <w:tcW w:w="1330" w:type="dxa"/>
          </w:tcPr>
          <w:p w14:paraId="5E182F72" w14:textId="77777777" w:rsidR="007D5927" w:rsidRDefault="00481575">
            <w:pPr>
              <w:spacing w:before="120"/>
              <w:rPr>
                <w:lang w:eastAsia="zh-CN"/>
              </w:rPr>
            </w:pPr>
            <w:r>
              <w:rPr>
                <w:lang w:eastAsia="zh-CN"/>
              </w:rPr>
              <w:t>10.713</w:t>
            </w:r>
          </w:p>
        </w:tc>
        <w:tc>
          <w:tcPr>
            <w:tcW w:w="1329" w:type="dxa"/>
          </w:tcPr>
          <w:p w14:paraId="5E182F73" w14:textId="77777777" w:rsidR="007D5927" w:rsidRDefault="00481575">
            <w:pPr>
              <w:spacing w:before="120"/>
              <w:rPr>
                <w:lang w:eastAsia="zh-CN"/>
              </w:rPr>
            </w:pPr>
            <w:r>
              <w:rPr>
                <w:lang w:eastAsia="zh-CN"/>
              </w:rPr>
              <w:t>Transformer</w:t>
            </w:r>
          </w:p>
        </w:tc>
        <w:tc>
          <w:tcPr>
            <w:tcW w:w="1329" w:type="dxa"/>
          </w:tcPr>
          <w:p w14:paraId="5E182F74" w14:textId="77777777" w:rsidR="007D5927" w:rsidRDefault="00481575">
            <w:pPr>
              <w:spacing w:before="120"/>
              <w:rPr>
                <w:lang w:eastAsia="zh-CN"/>
              </w:rPr>
            </w:pPr>
            <w:r>
              <w:rPr>
                <w:lang w:eastAsia="zh-CN"/>
              </w:rPr>
              <w:t>21.426</w:t>
            </w:r>
          </w:p>
        </w:tc>
        <w:tc>
          <w:tcPr>
            <w:tcW w:w="1330" w:type="dxa"/>
          </w:tcPr>
          <w:p w14:paraId="5E182F75" w14:textId="77777777" w:rsidR="007D5927" w:rsidRDefault="00481575">
            <w:pPr>
              <w:spacing w:before="120"/>
              <w:rPr>
                <w:lang w:eastAsia="zh-CN"/>
              </w:rPr>
            </w:pPr>
            <w:r>
              <w:rPr>
                <w:lang w:eastAsia="zh-CN"/>
              </w:rPr>
              <w:t>10.713</w:t>
            </w:r>
          </w:p>
        </w:tc>
      </w:tr>
      <w:tr w:rsidR="007D5927" w14:paraId="5E182F7E" w14:textId="77777777">
        <w:trPr>
          <w:trHeight w:val="264"/>
        </w:trPr>
        <w:tc>
          <w:tcPr>
            <w:tcW w:w="1488" w:type="dxa"/>
          </w:tcPr>
          <w:p w14:paraId="5E182F77" w14:textId="77777777" w:rsidR="007D5927" w:rsidRDefault="00481575">
            <w:pPr>
              <w:spacing w:before="120"/>
              <w:rPr>
                <w:lang w:eastAsia="zh-CN"/>
              </w:rPr>
            </w:pPr>
            <w:r>
              <w:rPr>
                <w:lang w:eastAsia="zh-CN"/>
              </w:rPr>
              <w:t>Ericsson</w:t>
            </w:r>
          </w:p>
        </w:tc>
        <w:tc>
          <w:tcPr>
            <w:tcW w:w="1329" w:type="dxa"/>
          </w:tcPr>
          <w:p w14:paraId="5E182F78" w14:textId="77777777" w:rsidR="007D5927" w:rsidRDefault="00481575">
            <w:pPr>
              <w:spacing w:before="120"/>
              <w:rPr>
                <w:lang w:eastAsia="zh-CN"/>
              </w:rPr>
            </w:pPr>
            <w:r>
              <w:rPr>
                <w:lang w:eastAsia="zh-CN"/>
              </w:rPr>
              <w:t>ResNet-like CNN</w:t>
            </w:r>
          </w:p>
        </w:tc>
        <w:tc>
          <w:tcPr>
            <w:tcW w:w="1329" w:type="dxa"/>
          </w:tcPr>
          <w:p w14:paraId="5E182F79" w14:textId="77777777" w:rsidR="007D5927" w:rsidRDefault="00481575">
            <w:pPr>
              <w:spacing w:before="120"/>
              <w:rPr>
                <w:lang w:eastAsia="zh-CN"/>
              </w:rPr>
            </w:pPr>
            <w:r>
              <w:rPr>
                <w:lang w:eastAsia="zh-CN"/>
              </w:rPr>
              <w:t>0.029</w:t>
            </w:r>
          </w:p>
        </w:tc>
        <w:tc>
          <w:tcPr>
            <w:tcW w:w="1330" w:type="dxa"/>
          </w:tcPr>
          <w:p w14:paraId="5E182F7A" w14:textId="77777777" w:rsidR="007D5927" w:rsidRDefault="00481575">
            <w:pPr>
              <w:spacing w:before="120"/>
              <w:rPr>
                <w:lang w:eastAsia="zh-CN"/>
              </w:rPr>
            </w:pPr>
            <w:r>
              <w:rPr>
                <w:lang w:eastAsia="zh-CN"/>
              </w:rPr>
              <w:t>0.026</w:t>
            </w:r>
          </w:p>
        </w:tc>
        <w:tc>
          <w:tcPr>
            <w:tcW w:w="1329" w:type="dxa"/>
          </w:tcPr>
          <w:p w14:paraId="5E182F7B" w14:textId="77777777" w:rsidR="007D5927" w:rsidRDefault="00481575">
            <w:pPr>
              <w:spacing w:before="120"/>
              <w:rPr>
                <w:lang w:eastAsia="zh-CN"/>
              </w:rPr>
            </w:pPr>
            <w:r>
              <w:rPr>
                <w:lang w:eastAsia="zh-CN"/>
              </w:rPr>
              <w:t>ResNet-like CNN</w:t>
            </w:r>
          </w:p>
        </w:tc>
        <w:tc>
          <w:tcPr>
            <w:tcW w:w="1329" w:type="dxa"/>
          </w:tcPr>
          <w:p w14:paraId="5E182F7C" w14:textId="77777777" w:rsidR="007D5927" w:rsidRDefault="00481575">
            <w:pPr>
              <w:spacing w:before="120"/>
              <w:rPr>
                <w:lang w:eastAsia="zh-CN"/>
              </w:rPr>
            </w:pPr>
            <w:r>
              <w:rPr>
                <w:lang w:eastAsia="zh-CN"/>
              </w:rPr>
              <w:t>0.031</w:t>
            </w:r>
          </w:p>
        </w:tc>
        <w:tc>
          <w:tcPr>
            <w:tcW w:w="1330" w:type="dxa"/>
          </w:tcPr>
          <w:p w14:paraId="5E182F7D" w14:textId="77777777" w:rsidR="007D5927" w:rsidRDefault="00481575">
            <w:pPr>
              <w:spacing w:before="120"/>
              <w:rPr>
                <w:lang w:eastAsia="zh-CN"/>
              </w:rPr>
            </w:pPr>
            <w:r>
              <w:rPr>
                <w:lang w:eastAsia="zh-CN"/>
              </w:rPr>
              <w:t>0.027</w:t>
            </w:r>
          </w:p>
        </w:tc>
      </w:tr>
      <w:tr w:rsidR="007D5927" w14:paraId="5E182F86" w14:textId="77777777">
        <w:trPr>
          <w:trHeight w:val="264"/>
        </w:trPr>
        <w:tc>
          <w:tcPr>
            <w:tcW w:w="1488" w:type="dxa"/>
          </w:tcPr>
          <w:p w14:paraId="5E182F7F" w14:textId="77777777" w:rsidR="007D5927" w:rsidRDefault="00481575">
            <w:pPr>
              <w:spacing w:before="120"/>
              <w:rPr>
                <w:lang w:eastAsia="zh-CN"/>
              </w:rPr>
            </w:pPr>
            <w:r>
              <w:rPr>
                <w:lang w:eastAsia="zh-CN"/>
              </w:rPr>
              <w:t>Samsung</w:t>
            </w:r>
          </w:p>
        </w:tc>
        <w:tc>
          <w:tcPr>
            <w:tcW w:w="1329" w:type="dxa"/>
          </w:tcPr>
          <w:p w14:paraId="5E182F80" w14:textId="77777777" w:rsidR="007D5927" w:rsidRDefault="00481575">
            <w:pPr>
              <w:spacing w:before="120"/>
              <w:rPr>
                <w:lang w:eastAsia="zh-CN"/>
              </w:rPr>
            </w:pPr>
            <w:r>
              <w:rPr>
                <w:lang w:eastAsia="zh-CN"/>
              </w:rPr>
              <w:t>Bi-LSTM</w:t>
            </w:r>
          </w:p>
        </w:tc>
        <w:tc>
          <w:tcPr>
            <w:tcW w:w="1329" w:type="dxa"/>
          </w:tcPr>
          <w:p w14:paraId="5E182F81" w14:textId="77777777" w:rsidR="007D5927" w:rsidRDefault="00481575">
            <w:pPr>
              <w:spacing w:before="120"/>
              <w:rPr>
                <w:lang w:eastAsia="zh-CN"/>
              </w:rPr>
            </w:pPr>
            <w:r>
              <w:rPr>
                <w:lang w:eastAsia="zh-CN"/>
              </w:rPr>
              <w:t>19.1</w:t>
            </w:r>
          </w:p>
        </w:tc>
        <w:tc>
          <w:tcPr>
            <w:tcW w:w="1330" w:type="dxa"/>
          </w:tcPr>
          <w:p w14:paraId="5E182F82" w14:textId="77777777" w:rsidR="007D5927" w:rsidRDefault="00481575">
            <w:pPr>
              <w:spacing w:before="120"/>
              <w:rPr>
                <w:lang w:eastAsia="zh-CN"/>
              </w:rPr>
            </w:pPr>
            <w:r>
              <w:rPr>
                <w:lang w:eastAsia="zh-CN"/>
              </w:rPr>
              <w:t>0.6</w:t>
            </w:r>
          </w:p>
        </w:tc>
        <w:tc>
          <w:tcPr>
            <w:tcW w:w="1329" w:type="dxa"/>
          </w:tcPr>
          <w:p w14:paraId="5E182F83" w14:textId="77777777" w:rsidR="007D5927" w:rsidRDefault="00481575">
            <w:pPr>
              <w:spacing w:before="120"/>
              <w:rPr>
                <w:lang w:eastAsia="zh-CN"/>
              </w:rPr>
            </w:pPr>
            <w:r>
              <w:rPr>
                <w:lang w:eastAsia="zh-CN"/>
              </w:rPr>
              <w:t>Bi-LSTM</w:t>
            </w:r>
          </w:p>
        </w:tc>
        <w:tc>
          <w:tcPr>
            <w:tcW w:w="1329" w:type="dxa"/>
          </w:tcPr>
          <w:p w14:paraId="5E182F84" w14:textId="77777777" w:rsidR="007D5927" w:rsidRDefault="00481575">
            <w:pPr>
              <w:spacing w:before="120"/>
              <w:rPr>
                <w:lang w:eastAsia="zh-CN"/>
              </w:rPr>
            </w:pPr>
            <w:r>
              <w:rPr>
                <w:lang w:eastAsia="zh-CN"/>
              </w:rPr>
              <w:t>47</w:t>
            </w:r>
          </w:p>
        </w:tc>
        <w:tc>
          <w:tcPr>
            <w:tcW w:w="1330" w:type="dxa"/>
          </w:tcPr>
          <w:p w14:paraId="5E182F85" w14:textId="77777777" w:rsidR="007D5927" w:rsidRDefault="00481575">
            <w:pPr>
              <w:spacing w:before="120"/>
              <w:rPr>
                <w:lang w:eastAsia="zh-CN"/>
              </w:rPr>
            </w:pPr>
            <w:r>
              <w:rPr>
                <w:rFonts w:hint="eastAsia"/>
                <w:lang w:eastAsia="zh-CN"/>
              </w:rPr>
              <w:t>2</w:t>
            </w:r>
          </w:p>
        </w:tc>
      </w:tr>
      <w:tr w:rsidR="007D5927" w14:paraId="5E182F8E" w14:textId="77777777">
        <w:trPr>
          <w:trHeight w:val="264"/>
        </w:trPr>
        <w:tc>
          <w:tcPr>
            <w:tcW w:w="1488" w:type="dxa"/>
          </w:tcPr>
          <w:p w14:paraId="5E182F87" w14:textId="77777777" w:rsidR="007D5927" w:rsidRDefault="00481575">
            <w:pPr>
              <w:spacing w:before="120"/>
              <w:rPr>
                <w:lang w:eastAsia="zh-CN"/>
              </w:rPr>
            </w:pPr>
            <w:r>
              <w:rPr>
                <w:lang w:eastAsia="zh-CN"/>
              </w:rPr>
              <w:t>InterDigital</w:t>
            </w:r>
          </w:p>
        </w:tc>
        <w:tc>
          <w:tcPr>
            <w:tcW w:w="1329" w:type="dxa"/>
          </w:tcPr>
          <w:p w14:paraId="5E182F88" w14:textId="77777777" w:rsidR="007D5927" w:rsidRDefault="00481575">
            <w:pPr>
              <w:spacing w:before="120"/>
              <w:rPr>
                <w:lang w:eastAsia="zh-CN"/>
              </w:rPr>
            </w:pPr>
            <w:r>
              <w:rPr>
                <w:lang w:eastAsia="zh-CN"/>
              </w:rPr>
              <w:t>Transformer</w:t>
            </w:r>
          </w:p>
        </w:tc>
        <w:tc>
          <w:tcPr>
            <w:tcW w:w="1329" w:type="dxa"/>
          </w:tcPr>
          <w:p w14:paraId="5E182F89" w14:textId="77777777" w:rsidR="007D5927" w:rsidRDefault="00481575">
            <w:pPr>
              <w:spacing w:before="120"/>
              <w:rPr>
                <w:lang w:eastAsia="zh-CN"/>
              </w:rPr>
            </w:pPr>
            <w:r>
              <w:rPr>
                <w:rFonts w:hint="eastAsia"/>
                <w:lang w:eastAsia="zh-CN"/>
              </w:rPr>
              <w:t>2</w:t>
            </w:r>
            <w:r>
              <w:rPr>
                <w:lang w:eastAsia="zh-CN"/>
              </w:rPr>
              <w:t>3.6</w:t>
            </w:r>
          </w:p>
        </w:tc>
        <w:tc>
          <w:tcPr>
            <w:tcW w:w="1330" w:type="dxa"/>
          </w:tcPr>
          <w:p w14:paraId="5E182F8A" w14:textId="77777777" w:rsidR="007D5927" w:rsidRDefault="00481575">
            <w:pPr>
              <w:spacing w:before="120"/>
              <w:rPr>
                <w:lang w:eastAsia="zh-CN"/>
              </w:rPr>
            </w:pPr>
            <w:r>
              <w:rPr>
                <w:rFonts w:hint="eastAsia"/>
                <w:lang w:eastAsia="zh-CN"/>
              </w:rPr>
              <w:t>0</w:t>
            </w:r>
            <w:r>
              <w:rPr>
                <w:lang w:eastAsia="zh-CN"/>
              </w:rPr>
              <w:t>0.625</w:t>
            </w:r>
          </w:p>
        </w:tc>
        <w:tc>
          <w:tcPr>
            <w:tcW w:w="1329" w:type="dxa"/>
          </w:tcPr>
          <w:p w14:paraId="5E182F8B" w14:textId="77777777" w:rsidR="007D5927" w:rsidRDefault="00481575">
            <w:pPr>
              <w:spacing w:before="120"/>
              <w:rPr>
                <w:lang w:eastAsia="zh-CN"/>
              </w:rPr>
            </w:pPr>
            <w:r>
              <w:rPr>
                <w:lang w:eastAsia="zh-CN"/>
              </w:rPr>
              <w:t>Transformer</w:t>
            </w:r>
          </w:p>
        </w:tc>
        <w:tc>
          <w:tcPr>
            <w:tcW w:w="1329" w:type="dxa"/>
          </w:tcPr>
          <w:p w14:paraId="5E182F8C" w14:textId="77777777" w:rsidR="007D5927" w:rsidRDefault="00481575">
            <w:pPr>
              <w:spacing w:before="120"/>
              <w:rPr>
                <w:lang w:eastAsia="zh-CN"/>
              </w:rPr>
            </w:pPr>
            <w:r>
              <w:rPr>
                <w:rFonts w:hint="eastAsia"/>
                <w:lang w:eastAsia="zh-CN"/>
              </w:rPr>
              <w:t>2</w:t>
            </w:r>
            <w:r>
              <w:rPr>
                <w:lang w:eastAsia="zh-CN"/>
              </w:rPr>
              <w:t>3.6</w:t>
            </w:r>
          </w:p>
        </w:tc>
        <w:tc>
          <w:tcPr>
            <w:tcW w:w="1330" w:type="dxa"/>
          </w:tcPr>
          <w:p w14:paraId="5E182F8D" w14:textId="77777777" w:rsidR="007D5927" w:rsidRDefault="00481575">
            <w:pPr>
              <w:spacing w:before="120"/>
              <w:rPr>
                <w:lang w:eastAsia="zh-CN"/>
              </w:rPr>
            </w:pPr>
            <w:r>
              <w:rPr>
                <w:rFonts w:hint="eastAsia"/>
                <w:lang w:eastAsia="zh-CN"/>
              </w:rPr>
              <w:t>0</w:t>
            </w:r>
            <w:r>
              <w:rPr>
                <w:lang w:eastAsia="zh-CN"/>
              </w:rPr>
              <w:t>.627</w:t>
            </w:r>
          </w:p>
        </w:tc>
      </w:tr>
    </w:tbl>
    <w:p w14:paraId="5E182F8F" w14:textId="77777777" w:rsidR="007D5927" w:rsidRDefault="00481575">
      <w:pPr>
        <w:tabs>
          <w:tab w:val="left" w:pos="576"/>
        </w:tabs>
        <w:overflowPunct w:val="0"/>
        <w:snapToGrid/>
        <w:spacing w:before="120"/>
        <w:textAlignment w:val="baseline"/>
        <w:rPr>
          <w:lang w:eastAsia="zh-CN"/>
        </w:rPr>
      </w:pPr>
      <w:r>
        <w:rPr>
          <w:rFonts w:hint="eastAsia"/>
          <w:lang w:eastAsia="zh-CN"/>
        </w:rPr>
        <w:t>A</w:t>
      </w:r>
      <w:r>
        <w:rPr>
          <w:lang w:eastAsia="zh-CN"/>
        </w:rPr>
        <w:t>s a note of the sources for CSI prediction:</w:t>
      </w:r>
    </w:p>
    <w:p w14:paraId="5E182F90" w14:textId="77777777" w:rsidR="007D5927" w:rsidRDefault="00481575">
      <w:pPr>
        <w:tabs>
          <w:tab w:val="left" w:pos="576"/>
        </w:tabs>
        <w:overflowPunct w:val="0"/>
        <w:snapToGrid/>
        <w:spacing w:before="120"/>
        <w:textAlignment w:val="baseline"/>
        <w:rPr>
          <w:b/>
          <w:lang w:eastAsia="zh-CN"/>
        </w:rPr>
      </w:pPr>
      <w:r>
        <w:rPr>
          <w:rFonts w:hint="eastAsia"/>
          <w:b/>
          <w:lang w:eastAsia="zh-CN"/>
        </w:rPr>
        <w:t>T</w:t>
      </w:r>
      <w:r>
        <w:rPr>
          <w:b/>
          <w:lang w:eastAsia="zh-CN"/>
        </w:rPr>
        <w:t>able 2. Complexity of AI/ML models from evaluation results for CSI prediction</w:t>
      </w:r>
    </w:p>
    <w:tbl>
      <w:tblPr>
        <w:tblStyle w:val="TableGrid"/>
        <w:tblW w:w="9454" w:type="dxa"/>
        <w:tblLook w:val="04A0" w:firstRow="1" w:lastRow="0" w:firstColumn="1" w:lastColumn="0" w:noHBand="0" w:noVBand="1"/>
      </w:tblPr>
      <w:tblGrid>
        <w:gridCol w:w="1463"/>
        <w:gridCol w:w="2662"/>
        <w:gridCol w:w="2662"/>
        <w:gridCol w:w="2667"/>
      </w:tblGrid>
      <w:tr w:rsidR="007D5927" w14:paraId="5E182F95" w14:textId="77777777">
        <w:trPr>
          <w:trHeight w:val="281"/>
        </w:trPr>
        <w:tc>
          <w:tcPr>
            <w:tcW w:w="1463" w:type="dxa"/>
          </w:tcPr>
          <w:p w14:paraId="5E182F91" w14:textId="77777777" w:rsidR="007D5927" w:rsidRDefault="00481575">
            <w:pPr>
              <w:spacing w:before="120"/>
              <w:rPr>
                <w:b/>
                <w:lang w:eastAsia="zh-CN"/>
              </w:rPr>
            </w:pPr>
            <w:r>
              <w:rPr>
                <w:rFonts w:hint="eastAsia"/>
                <w:b/>
                <w:lang w:eastAsia="zh-CN"/>
              </w:rPr>
              <w:t>S</w:t>
            </w:r>
            <w:r>
              <w:rPr>
                <w:b/>
                <w:lang w:eastAsia="zh-CN"/>
              </w:rPr>
              <w:t>ource</w:t>
            </w:r>
          </w:p>
        </w:tc>
        <w:tc>
          <w:tcPr>
            <w:tcW w:w="2662" w:type="dxa"/>
          </w:tcPr>
          <w:p w14:paraId="5E182F92" w14:textId="77777777" w:rsidR="007D5927" w:rsidRDefault="00481575">
            <w:pPr>
              <w:spacing w:before="120"/>
              <w:rPr>
                <w:b/>
                <w:lang w:eastAsia="zh-CN"/>
              </w:rPr>
            </w:pPr>
            <w:r>
              <w:rPr>
                <w:rFonts w:hint="eastAsia"/>
                <w:b/>
                <w:lang w:eastAsia="zh-CN"/>
              </w:rPr>
              <w:t>A</w:t>
            </w:r>
            <w:r>
              <w:rPr>
                <w:b/>
                <w:lang w:eastAsia="zh-CN"/>
              </w:rPr>
              <w:t>I/ML model backbone</w:t>
            </w:r>
          </w:p>
        </w:tc>
        <w:tc>
          <w:tcPr>
            <w:tcW w:w="2662" w:type="dxa"/>
          </w:tcPr>
          <w:p w14:paraId="5E182F93" w14:textId="77777777" w:rsidR="007D5927" w:rsidRDefault="00481575">
            <w:pPr>
              <w:spacing w:before="120"/>
              <w:rPr>
                <w:b/>
                <w:lang w:eastAsia="zh-CN"/>
              </w:rPr>
            </w:pPr>
            <w:r>
              <w:rPr>
                <w:rFonts w:hint="eastAsia"/>
                <w:b/>
                <w:lang w:eastAsia="zh-CN"/>
              </w:rPr>
              <w:t>F</w:t>
            </w:r>
            <w:r>
              <w:rPr>
                <w:b/>
                <w:lang w:eastAsia="zh-CN"/>
              </w:rPr>
              <w:t>LOPs/M</w:t>
            </w:r>
          </w:p>
        </w:tc>
        <w:tc>
          <w:tcPr>
            <w:tcW w:w="2667" w:type="dxa"/>
          </w:tcPr>
          <w:p w14:paraId="5E182F94" w14:textId="77777777" w:rsidR="007D5927" w:rsidRDefault="00481575">
            <w:pPr>
              <w:spacing w:before="120"/>
              <w:rPr>
                <w:b/>
                <w:lang w:eastAsia="zh-CN"/>
              </w:rPr>
            </w:pPr>
            <w:r>
              <w:rPr>
                <w:rFonts w:hint="eastAsia"/>
                <w:b/>
                <w:lang w:eastAsia="zh-CN"/>
              </w:rPr>
              <w:t>N</w:t>
            </w:r>
            <w:r>
              <w:rPr>
                <w:b/>
                <w:lang w:eastAsia="zh-CN"/>
              </w:rPr>
              <w:t>umber of parameters/M</w:t>
            </w:r>
          </w:p>
        </w:tc>
      </w:tr>
      <w:tr w:rsidR="007D5927" w14:paraId="5E182F9A" w14:textId="77777777">
        <w:trPr>
          <w:trHeight w:val="281"/>
        </w:trPr>
        <w:tc>
          <w:tcPr>
            <w:tcW w:w="1463" w:type="dxa"/>
          </w:tcPr>
          <w:p w14:paraId="5E182F96" w14:textId="77777777" w:rsidR="007D5927" w:rsidRDefault="00481575">
            <w:pPr>
              <w:spacing w:before="120"/>
              <w:rPr>
                <w:lang w:eastAsia="zh-CN"/>
              </w:rPr>
            </w:pPr>
            <w:r>
              <w:rPr>
                <w:lang w:eastAsia="zh-CN"/>
              </w:rPr>
              <w:t>Huawei</w:t>
            </w:r>
          </w:p>
        </w:tc>
        <w:tc>
          <w:tcPr>
            <w:tcW w:w="2662" w:type="dxa"/>
          </w:tcPr>
          <w:p w14:paraId="5E182F97" w14:textId="77777777" w:rsidR="007D5927" w:rsidRDefault="00481575">
            <w:pPr>
              <w:spacing w:before="120"/>
              <w:rPr>
                <w:lang w:eastAsia="zh-CN"/>
              </w:rPr>
            </w:pPr>
            <w:r>
              <w:rPr>
                <w:lang w:eastAsia="zh-CN"/>
              </w:rPr>
              <w:t>MLP-mixer</w:t>
            </w:r>
          </w:p>
        </w:tc>
        <w:tc>
          <w:tcPr>
            <w:tcW w:w="2662" w:type="dxa"/>
          </w:tcPr>
          <w:p w14:paraId="5E182F98" w14:textId="77777777" w:rsidR="007D5927" w:rsidRDefault="00481575">
            <w:pPr>
              <w:spacing w:before="120"/>
              <w:rPr>
                <w:lang w:eastAsia="zh-CN"/>
              </w:rPr>
            </w:pPr>
            <w:r>
              <w:rPr>
                <w:lang w:eastAsia="zh-CN"/>
              </w:rPr>
              <w:t>12</w:t>
            </w:r>
          </w:p>
        </w:tc>
        <w:tc>
          <w:tcPr>
            <w:tcW w:w="2667" w:type="dxa"/>
          </w:tcPr>
          <w:p w14:paraId="5E182F99" w14:textId="77777777" w:rsidR="007D5927" w:rsidRDefault="00481575">
            <w:pPr>
              <w:spacing w:before="120"/>
              <w:rPr>
                <w:lang w:eastAsia="zh-CN"/>
              </w:rPr>
            </w:pPr>
            <w:r>
              <w:rPr>
                <w:lang w:eastAsia="zh-CN"/>
              </w:rPr>
              <w:t>0.33</w:t>
            </w:r>
          </w:p>
        </w:tc>
      </w:tr>
      <w:tr w:rsidR="007D5927" w14:paraId="5E182F9F" w14:textId="77777777">
        <w:trPr>
          <w:trHeight w:val="275"/>
        </w:trPr>
        <w:tc>
          <w:tcPr>
            <w:tcW w:w="1463" w:type="dxa"/>
          </w:tcPr>
          <w:p w14:paraId="5E182F9B" w14:textId="77777777" w:rsidR="007D5927" w:rsidRDefault="00481575">
            <w:pPr>
              <w:spacing w:before="120"/>
              <w:rPr>
                <w:lang w:eastAsia="zh-CN"/>
              </w:rPr>
            </w:pPr>
            <w:r>
              <w:rPr>
                <w:lang w:eastAsia="zh-CN"/>
              </w:rPr>
              <w:t>ZTE</w:t>
            </w:r>
          </w:p>
        </w:tc>
        <w:tc>
          <w:tcPr>
            <w:tcW w:w="2662" w:type="dxa"/>
          </w:tcPr>
          <w:p w14:paraId="5E182F9C" w14:textId="77777777" w:rsidR="007D5927" w:rsidRDefault="00481575">
            <w:pPr>
              <w:spacing w:before="120"/>
              <w:rPr>
                <w:lang w:eastAsia="zh-CN"/>
              </w:rPr>
            </w:pPr>
            <w:r>
              <w:rPr>
                <w:lang w:eastAsia="zh-CN"/>
              </w:rPr>
              <w:t>LSTM</w:t>
            </w:r>
          </w:p>
        </w:tc>
        <w:tc>
          <w:tcPr>
            <w:tcW w:w="2662" w:type="dxa"/>
          </w:tcPr>
          <w:p w14:paraId="5E182F9D" w14:textId="77777777" w:rsidR="007D5927" w:rsidRDefault="00481575">
            <w:pPr>
              <w:spacing w:before="120"/>
              <w:rPr>
                <w:lang w:eastAsia="zh-CN"/>
              </w:rPr>
            </w:pPr>
            <w:r>
              <w:rPr>
                <w:lang w:eastAsia="zh-CN"/>
              </w:rPr>
              <w:t>188.3</w:t>
            </w:r>
          </w:p>
        </w:tc>
        <w:tc>
          <w:tcPr>
            <w:tcW w:w="2667" w:type="dxa"/>
          </w:tcPr>
          <w:p w14:paraId="5E182F9E" w14:textId="77777777" w:rsidR="007D5927" w:rsidRDefault="00481575">
            <w:pPr>
              <w:spacing w:before="120"/>
              <w:rPr>
                <w:lang w:eastAsia="zh-CN"/>
              </w:rPr>
            </w:pPr>
            <w:r>
              <w:rPr>
                <w:lang w:eastAsia="zh-CN"/>
              </w:rPr>
              <w:t>18.5</w:t>
            </w:r>
          </w:p>
        </w:tc>
      </w:tr>
      <w:tr w:rsidR="007D5927" w14:paraId="5E182FA4" w14:textId="77777777">
        <w:trPr>
          <w:trHeight w:val="281"/>
        </w:trPr>
        <w:tc>
          <w:tcPr>
            <w:tcW w:w="1463" w:type="dxa"/>
          </w:tcPr>
          <w:p w14:paraId="5E182FA0" w14:textId="77777777" w:rsidR="007D5927" w:rsidRDefault="00481575">
            <w:pPr>
              <w:spacing w:before="120"/>
              <w:rPr>
                <w:lang w:eastAsia="zh-CN"/>
              </w:rPr>
            </w:pPr>
            <w:r>
              <w:rPr>
                <w:lang w:eastAsia="zh-CN"/>
              </w:rPr>
              <w:t>Spreadtrum#1</w:t>
            </w:r>
          </w:p>
        </w:tc>
        <w:tc>
          <w:tcPr>
            <w:tcW w:w="2662" w:type="dxa"/>
          </w:tcPr>
          <w:p w14:paraId="5E182FA1" w14:textId="77777777" w:rsidR="007D5927" w:rsidRDefault="00481575">
            <w:pPr>
              <w:spacing w:before="120"/>
              <w:rPr>
                <w:lang w:eastAsia="zh-CN"/>
              </w:rPr>
            </w:pPr>
            <w:r>
              <w:rPr>
                <w:lang w:eastAsia="zh-CN"/>
              </w:rPr>
              <w:t>FCN</w:t>
            </w:r>
          </w:p>
        </w:tc>
        <w:tc>
          <w:tcPr>
            <w:tcW w:w="2662" w:type="dxa"/>
          </w:tcPr>
          <w:p w14:paraId="5E182FA2" w14:textId="77777777" w:rsidR="007D5927" w:rsidRDefault="00481575">
            <w:pPr>
              <w:spacing w:before="120"/>
              <w:rPr>
                <w:lang w:eastAsia="zh-CN"/>
              </w:rPr>
            </w:pPr>
            <w:r>
              <w:rPr>
                <w:lang w:eastAsia="zh-CN"/>
              </w:rPr>
              <w:t>2.4</w:t>
            </w:r>
          </w:p>
        </w:tc>
        <w:tc>
          <w:tcPr>
            <w:tcW w:w="2667" w:type="dxa"/>
          </w:tcPr>
          <w:p w14:paraId="5E182FA3" w14:textId="77777777" w:rsidR="007D5927" w:rsidRDefault="00481575">
            <w:pPr>
              <w:spacing w:before="120"/>
              <w:rPr>
                <w:lang w:eastAsia="zh-CN"/>
              </w:rPr>
            </w:pPr>
            <w:r>
              <w:rPr>
                <w:lang w:eastAsia="zh-CN"/>
              </w:rPr>
              <w:t>1.2</w:t>
            </w:r>
          </w:p>
        </w:tc>
      </w:tr>
      <w:tr w:rsidR="007D5927" w14:paraId="5E182FA9" w14:textId="77777777">
        <w:trPr>
          <w:trHeight w:val="281"/>
        </w:trPr>
        <w:tc>
          <w:tcPr>
            <w:tcW w:w="1463" w:type="dxa"/>
          </w:tcPr>
          <w:p w14:paraId="5E182FA5" w14:textId="77777777" w:rsidR="007D5927" w:rsidRDefault="00481575">
            <w:pPr>
              <w:spacing w:before="120"/>
              <w:rPr>
                <w:lang w:eastAsia="zh-CN"/>
              </w:rPr>
            </w:pPr>
            <w:r>
              <w:rPr>
                <w:lang w:eastAsia="zh-CN"/>
              </w:rPr>
              <w:t>Spreadtrum#2</w:t>
            </w:r>
          </w:p>
        </w:tc>
        <w:tc>
          <w:tcPr>
            <w:tcW w:w="2662" w:type="dxa"/>
          </w:tcPr>
          <w:p w14:paraId="5E182FA6" w14:textId="77777777" w:rsidR="007D5927" w:rsidRDefault="00481575">
            <w:pPr>
              <w:spacing w:before="120"/>
              <w:rPr>
                <w:lang w:eastAsia="zh-CN"/>
              </w:rPr>
            </w:pPr>
            <w:r>
              <w:rPr>
                <w:lang w:eastAsia="zh-CN"/>
              </w:rPr>
              <w:t>ConvLSTM</w:t>
            </w:r>
          </w:p>
        </w:tc>
        <w:tc>
          <w:tcPr>
            <w:tcW w:w="2662" w:type="dxa"/>
          </w:tcPr>
          <w:p w14:paraId="5E182FA7" w14:textId="77777777" w:rsidR="007D5927" w:rsidRDefault="00481575">
            <w:pPr>
              <w:spacing w:before="120"/>
              <w:rPr>
                <w:lang w:eastAsia="zh-CN"/>
              </w:rPr>
            </w:pPr>
            <w:r>
              <w:rPr>
                <w:lang w:eastAsia="zh-CN"/>
              </w:rPr>
              <w:t>82</w:t>
            </w:r>
          </w:p>
        </w:tc>
        <w:tc>
          <w:tcPr>
            <w:tcW w:w="2667" w:type="dxa"/>
          </w:tcPr>
          <w:p w14:paraId="5E182FA8" w14:textId="77777777" w:rsidR="007D5927" w:rsidRDefault="00481575">
            <w:pPr>
              <w:spacing w:before="120"/>
              <w:rPr>
                <w:lang w:eastAsia="zh-CN"/>
              </w:rPr>
            </w:pPr>
            <w:r>
              <w:rPr>
                <w:lang w:eastAsia="zh-CN"/>
              </w:rPr>
              <w:t>0.35</w:t>
            </w:r>
          </w:p>
        </w:tc>
      </w:tr>
      <w:tr w:rsidR="007D5927" w14:paraId="5E182FAE" w14:textId="77777777">
        <w:trPr>
          <w:trHeight w:val="281"/>
        </w:trPr>
        <w:tc>
          <w:tcPr>
            <w:tcW w:w="1463" w:type="dxa"/>
          </w:tcPr>
          <w:p w14:paraId="5E182FAA" w14:textId="77777777" w:rsidR="007D5927" w:rsidRDefault="00481575">
            <w:pPr>
              <w:spacing w:before="120"/>
              <w:rPr>
                <w:lang w:eastAsia="zh-CN"/>
              </w:rPr>
            </w:pPr>
            <w:r>
              <w:rPr>
                <w:lang w:eastAsia="zh-CN"/>
              </w:rPr>
              <w:t>Samsung</w:t>
            </w:r>
          </w:p>
        </w:tc>
        <w:tc>
          <w:tcPr>
            <w:tcW w:w="2662" w:type="dxa"/>
          </w:tcPr>
          <w:p w14:paraId="5E182FAB" w14:textId="77777777" w:rsidR="007D5927" w:rsidRDefault="00481575">
            <w:pPr>
              <w:spacing w:before="120"/>
              <w:rPr>
                <w:lang w:eastAsia="zh-CN"/>
              </w:rPr>
            </w:pPr>
            <w:r>
              <w:rPr>
                <w:lang w:eastAsia="zh-CN"/>
              </w:rPr>
              <w:t>Bi-LSTM</w:t>
            </w:r>
          </w:p>
        </w:tc>
        <w:tc>
          <w:tcPr>
            <w:tcW w:w="2662" w:type="dxa"/>
          </w:tcPr>
          <w:p w14:paraId="5E182FAC" w14:textId="77777777" w:rsidR="007D5927" w:rsidRDefault="00481575">
            <w:pPr>
              <w:spacing w:before="120"/>
              <w:rPr>
                <w:lang w:eastAsia="zh-CN"/>
              </w:rPr>
            </w:pPr>
            <w:r>
              <w:rPr>
                <w:lang w:eastAsia="zh-CN"/>
              </w:rPr>
              <w:t>71.6</w:t>
            </w:r>
          </w:p>
        </w:tc>
        <w:tc>
          <w:tcPr>
            <w:tcW w:w="2667" w:type="dxa"/>
          </w:tcPr>
          <w:p w14:paraId="5E182FAD" w14:textId="77777777" w:rsidR="007D5927" w:rsidRDefault="00481575">
            <w:pPr>
              <w:spacing w:before="120"/>
              <w:rPr>
                <w:lang w:eastAsia="zh-CN"/>
              </w:rPr>
            </w:pPr>
            <w:r>
              <w:rPr>
                <w:lang w:eastAsia="zh-CN"/>
              </w:rPr>
              <w:t>5.3</w:t>
            </w:r>
          </w:p>
        </w:tc>
      </w:tr>
      <w:tr w:rsidR="007D5927" w14:paraId="5E182FB3" w14:textId="77777777">
        <w:trPr>
          <w:trHeight w:val="281"/>
        </w:trPr>
        <w:tc>
          <w:tcPr>
            <w:tcW w:w="1463" w:type="dxa"/>
          </w:tcPr>
          <w:p w14:paraId="5E182FAF" w14:textId="77777777" w:rsidR="007D5927" w:rsidRDefault="00481575">
            <w:pPr>
              <w:spacing w:before="120"/>
              <w:rPr>
                <w:lang w:eastAsia="zh-CN"/>
              </w:rPr>
            </w:pPr>
            <w:r>
              <w:rPr>
                <w:lang w:eastAsia="zh-CN"/>
              </w:rPr>
              <w:t>Fujitsu</w:t>
            </w:r>
          </w:p>
        </w:tc>
        <w:tc>
          <w:tcPr>
            <w:tcW w:w="2662" w:type="dxa"/>
          </w:tcPr>
          <w:p w14:paraId="5E182FB0" w14:textId="77777777" w:rsidR="007D5927" w:rsidRDefault="00481575">
            <w:pPr>
              <w:spacing w:before="120"/>
              <w:rPr>
                <w:lang w:eastAsia="zh-CN"/>
              </w:rPr>
            </w:pPr>
            <w:r>
              <w:rPr>
                <w:lang w:eastAsia="zh-CN"/>
              </w:rPr>
              <w:t>MLP-mixer</w:t>
            </w:r>
          </w:p>
        </w:tc>
        <w:tc>
          <w:tcPr>
            <w:tcW w:w="2662" w:type="dxa"/>
          </w:tcPr>
          <w:p w14:paraId="5E182FB1" w14:textId="77777777" w:rsidR="007D5927" w:rsidRDefault="00481575">
            <w:pPr>
              <w:spacing w:before="120"/>
              <w:rPr>
                <w:lang w:eastAsia="zh-CN"/>
              </w:rPr>
            </w:pPr>
            <w:r>
              <w:rPr>
                <w:lang w:eastAsia="zh-CN"/>
              </w:rPr>
              <w:t>24</w:t>
            </w:r>
          </w:p>
        </w:tc>
        <w:tc>
          <w:tcPr>
            <w:tcW w:w="2667" w:type="dxa"/>
          </w:tcPr>
          <w:p w14:paraId="5E182FB2" w14:textId="77777777" w:rsidR="007D5927" w:rsidRDefault="00481575">
            <w:pPr>
              <w:spacing w:before="120"/>
              <w:rPr>
                <w:lang w:eastAsia="zh-CN"/>
              </w:rPr>
            </w:pPr>
            <w:r>
              <w:rPr>
                <w:lang w:eastAsia="zh-CN"/>
              </w:rPr>
              <w:t>1.6</w:t>
            </w:r>
          </w:p>
        </w:tc>
      </w:tr>
      <w:tr w:rsidR="007D5927" w14:paraId="5E182FB8" w14:textId="77777777">
        <w:trPr>
          <w:trHeight w:val="275"/>
        </w:trPr>
        <w:tc>
          <w:tcPr>
            <w:tcW w:w="1463" w:type="dxa"/>
          </w:tcPr>
          <w:p w14:paraId="5E182FB4" w14:textId="77777777" w:rsidR="007D5927" w:rsidRDefault="00481575">
            <w:pPr>
              <w:spacing w:before="120"/>
              <w:rPr>
                <w:lang w:eastAsia="zh-CN"/>
              </w:rPr>
            </w:pPr>
            <w:r>
              <w:rPr>
                <w:lang w:eastAsia="zh-CN"/>
              </w:rPr>
              <w:t>CATT</w:t>
            </w:r>
          </w:p>
        </w:tc>
        <w:tc>
          <w:tcPr>
            <w:tcW w:w="2662" w:type="dxa"/>
          </w:tcPr>
          <w:p w14:paraId="5E182FB5" w14:textId="77777777" w:rsidR="007D5927" w:rsidRDefault="00481575">
            <w:pPr>
              <w:spacing w:before="120"/>
              <w:rPr>
                <w:lang w:eastAsia="zh-CN"/>
              </w:rPr>
            </w:pPr>
            <w:r>
              <w:rPr>
                <w:lang w:eastAsia="zh-CN"/>
              </w:rPr>
              <w:t>ConvLSTM</w:t>
            </w:r>
          </w:p>
        </w:tc>
        <w:tc>
          <w:tcPr>
            <w:tcW w:w="2662" w:type="dxa"/>
          </w:tcPr>
          <w:p w14:paraId="5E182FB6" w14:textId="77777777" w:rsidR="007D5927" w:rsidRDefault="00481575">
            <w:pPr>
              <w:spacing w:before="120"/>
              <w:rPr>
                <w:lang w:eastAsia="zh-CN"/>
              </w:rPr>
            </w:pPr>
            <w:r>
              <w:rPr>
                <w:lang w:eastAsia="zh-CN"/>
              </w:rPr>
              <w:t>58.23</w:t>
            </w:r>
          </w:p>
        </w:tc>
        <w:tc>
          <w:tcPr>
            <w:tcW w:w="2667" w:type="dxa"/>
          </w:tcPr>
          <w:p w14:paraId="5E182FB7" w14:textId="77777777" w:rsidR="007D5927" w:rsidRDefault="00481575">
            <w:pPr>
              <w:spacing w:before="120"/>
              <w:rPr>
                <w:lang w:eastAsia="zh-CN"/>
              </w:rPr>
            </w:pPr>
            <w:r>
              <w:rPr>
                <w:lang w:eastAsia="zh-CN"/>
              </w:rPr>
              <w:t>0.041</w:t>
            </w:r>
          </w:p>
        </w:tc>
      </w:tr>
      <w:tr w:rsidR="007D5927" w14:paraId="5E182FBD" w14:textId="77777777">
        <w:trPr>
          <w:trHeight w:val="275"/>
        </w:trPr>
        <w:tc>
          <w:tcPr>
            <w:tcW w:w="1463" w:type="dxa"/>
          </w:tcPr>
          <w:p w14:paraId="5E182FB9" w14:textId="77777777" w:rsidR="007D5927" w:rsidRDefault="00481575">
            <w:pPr>
              <w:spacing w:before="120"/>
              <w:rPr>
                <w:lang w:eastAsia="zh-CN"/>
              </w:rPr>
            </w:pPr>
            <w:r>
              <w:rPr>
                <w:lang w:eastAsia="zh-CN"/>
              </w:rPr>
              <w:t>Apple</w:t>
            </w:r>
          </w:p>
        </w:tc>
        <w:tc>
          <w:tcPr>
            <w:tcW w:w="2662" w:type="dxa"/>
          </w:tcPr>
          <w:p w14:paraId="5E182FBA" w14:textId="77777777" w:rsidR="007D5927" w:rsidRDefault="00481575">
            <w:pPr>
              <w:spacing w:before="120"/>
              <w:rPr>
                <w:lang w:eastAsia="zh-CN"/>
              </w:rPr>
            </w:pPr>
            <w:r>
              <w:rPr>
                <w:lang w:eastAsia="zh-CN"/>
              </w:rPr>
              <w:t>LSTM</w:t>
            </w:r>
          </w:p>
        </w:tc>
        <w:tc>
          <w:tcPr>
            <w:tcW w:w="2662" w:type="dxa"/>
          </w:tcPr>
          <w:p w14:paraId="5E182FBB" w14:textId="77777777" w:rsidR="007D5927" w:rsidRDefault="00481575">
            <w:pPr>
              <w:spacing w:before="120"/>
              <w:rPr>
                <w:lang w:eastAsia="zh-CN"/>
              </w:rPr>
            </w:pPr>
            <w:r>
              <w:rPr>
                <w:lang w:eastAsia="zh-CN"/>
              </w:rPr>
              <w:t>0.017</w:t>
            </w:r>
          </w:p>
        </w:tc>
        <w:tc>
          <w:tcPr>
            <w:tcW w:w="2667" w:type="dxa"/>
          </w:tcPr>
          <w:p w14:paraId="5E182FBC" w14:textId="77777777" w:rsidR="007D5927" w:rsidRDefault="00481575">
            <w:pPr>
              <w:spacing w:before="120"/>
              <w:rPr>
                <w:lang w:eastAsia="zh-CN"/>
              </w:rPr>
            </w:pPr>
            <w:r>
              <w:rPr>
                <w:lang w:eastAsia="zh-CN"/>
              </w:rPr>
              <w:t>0.005</w:t>
            </w:r>
          </w:p>
        </w:tc>
      </w:tr>
      <w:tr w:rsidR="007D5927" w14:paraId="5E182FC2" w14:textId="77777777">
        <w:trPr>
          <w:trHeight w:val="275"/>
        </w:trPr>
        <w:tc>
          <w:tcPr>
            <w:tcW w:w="1463" w:type="dxa"/>
          </w:tcPr>
          <w:p w14:paraId="5E182FBE" w14:textId="77777777" w:rsidR="007D5927" w:rsidRDefault="00481575">
            <w:pPr>
              <w:spacing w:before="120"/>
              <w:rPr>
                <w:lang w:eastAsia="zh-CN"/>
              </w:rPr>
            </w:pPr>
            <w:r>
              <w:rPr>
                <w:lang w:eastAsia="zh-CN"/>
              </w:rPr>
              <w:t>vivo</w:t>
            </w:r>
          </w:p>
        </w:tc>
        <w:tc>
          <w:tcPr>
            <w:tcW w:w="2662" w:type="dxa"/>
          </w:tcPr>
          <w:p w14:paraId="5E182FBF" w14:textId="77777777" w:rsidR="007D5927" w:rsidRDefault="00481575">
            <w:pPr>
              <w:spacing w:before="120"/>
              <w:rPr>
                <w:lang w:eastAsia="zh-CN"/>
              </w:rPr>
            </w:pPr>
            <w:r>
              <w:rPr>
                <w:lang w:eastAsia="zh-CN"/>
              </w:rPr>
              <w:t>2D-FCN</w:t>
            </w:r>
          </w:p>
        </w:tc>
        <w:tc>
          <w:tcPr>
            <w:tcW w:w="2662" w:type="dxa"/>
          </w:tcPr>
          <w:p w14:paraId="5E182FC0" w14:textId="77777777" w:rsidR="007D5927" w:rsidRDefault="00481575">
            <w:pPr>
              <w:spacing w:before="120"/>
              <w:rPr>
                <w:lang w:eastAsia="zh-CN"/>
              </w:rPr>
            </w:pPr>
            <w:r>
              <w:rPr>
                <w:lang w:eastAsia="zh-CN"/>
              </w:rPr>
              <w:t>77</w:t>
            </w:r>
          </w:p>
        </w:tc>
        <w:tc>
          <w:tcPr>
            <w:tcW w:w="2667" w:type="dxa"/>
          </w:tcPr>
          <w:p w14:paraId="5E182FC1" w14:textId="77777777" w:rsidR="007D5927" w:rsidRDefault="00481575">
            <w:pPr>
              <w:spacing w:before="120"/>
              <w:rPr>
                <w:lang w:eastAsia="zh-CN"/>
              </w:rPr>
            </w:pPr>
            <w:r>
              <w:rPr>
                <w:lang w:eastAsia="zh-CN"/>
              </w:rPr>
              <w:t>0.29</w:t>
            </w:r>
          </w:p>
        </w:tc>
      </w:tr>
      <w:tr w:rsidR="007D5927" w14:paraId="5E182FC7" w14:textId="77777777">
        <w:trPr>
          <w:trHeight w:val="275"/>
        </w:trPr>
        <w:tc>
          <w:tcPr>
            <w:tcW w:w="1463" w:type="dxa"/>
          </w:tcPr>
          <w:p w14:paraId="5E182FC3" w14:textId="77777777" w:rsidR="007D5927" w:rsidRDefault="00481575">
            <w:pPr>
              <w:spacing w:before="120"/>
              <w:rPr>
                <w:lang w:eastAsia="zh-CN"/>
              </w:rPr>
            </w:pPr>
            <w:r>
              <w:rPr>
                <w:lang w:eastAsia="zh-CN"/>
              </w:rPr>
              <w:t>MediaTek</w:t>
            </w:r>
          </w:p>
        </w:tc>
        <w:tc>
          <w:tcPr>
            <w:tcW w:w="2662" w:type="dxa"/>
          </w:tcPr>
          <w:p w14:paraId="5E182FC4" w14:textId="77777777" w:rsidR="007D5927" w:rsidRDefault="00481575">
            <w:pPr>
              <w:spacing w:before="120"/>
              <w:rPr>
                <w:lang w:eastAsia="zh-CN"/>
              </w:rPr>
            </w:pPr>
            <w:r>
              <w:rPr>
                <w:lang w:eastAsia="zh-CN"/>
              </w:rPr>
              <w:t>CNN</w:t>
            </w:r>
          </w:p>
        </w:tc>
        <w:tc>
          <w:tcPr>
            <w:tcW w:w="2662" w:type="dxa"/>
          </w:tcPr>
          <w:p w14:paraId="5E182FC5" w14:textId="77777777" w:rsidR="007D5927" w:rsidRDefault="00481575">
            <w:pPr>
              <w:spacing w:before="120"/>
              <w:rPr>
                <w:lang w:eastAsia="zh-CN"/>
              </w:rPr>
            </w:pPr>
            <w:r>
              <w:rPr>
                <w:lang w:eastAsia="zh-CN"/>
              </w:rPr>
              <w:t>1920</w:t>
            </w:r>
          </w:p>
        </w:tc>
        <w:tc>
          <w:tcPr>
            <w:tcW w:w="2667" w:type="dxa"/>
          </w:tcPr>
          <w:p w14:paraId="5E182FC6" w14:textId="77777777" w:rsidR="007D5927" w:rsidRDefault="00481575">
            <w:pPr>
              <w:spacing w:before="120"/>
              <w:rPr>
                <w:lang w:eastAsia="zh-CN"/>
              </w:rPr>
            </w:pPr>
            <w:r>
              <w:rPr>
                <w:lang w:eastAsia="zh-CN"/>
              </w:rPr>
              <w:t>0.75</w:t>
            </w:r>
          </w:p>
        </w:tc>
      </w:tr>
      <w:tr w:rsidR="007D5927" w14:paraId="5E182FCC" w14:textId="77777777">
        <w:trPr>
          <w:trHeight w:val="275"/>
        </w:trPr>
        <w:tc>
          <w:tcPr>
            <w:tcW w:w="1463" w:type="dxa"/>
          </w:tcPr>
          <w:p w14:paraId="5E182FC8" w14:textId="77777777" w:rsidR="007D5927" w:rsidRDefault="00481575">
            <w:pPr>
              <w:spacing w:before="120"/>
              <w:rPr>
                <w:lang w:eastAsia="zh-CN"/>
              </w:rPr>
            </w:pPr>
            <w:r>
              <w:rPr>
                <w:lang w:eastAsia="zh-CN"/>
              </w:rPr>
              <w:t>Nokia#1</w:t>
            </w:r>
          </w:p>
        </w:tc>
        <w:tc>
          <w:tcPr>
            <w:tcW w:w="2662" w:type="dxa"/>
          </w:tcPr>
          <w:p w14:paraId="5E182FC9" w14:textId="77777777" w:rsidR="007D5927" w:rsidRDefault="00481575">
            <w:pPr>
              <w:spacing w:before="120"/>
              <w:rPr>
                <w:lang w:eastAsia="zh-CN"/>
              </w:rPr>
            </w:pPr>
            <w:r>
              <w:rPr>
                <w:lang w:eastAsia="zh-CN"/>
              </w:rPr>
              <w:t>Convolutional LSTM</w:t>
            </w:r>
          </w:p>
        </w:tc>
        <w:tc>
          <w:tcPr>
            <w:tcW w:w="2662" w:type="dxa"/>
          </w:tcPr>
          <w:p w14:paraId="5E182FCA" w14:textId="77777777" w:rsidR="007D5927" w:rsidRDefault="00481575">
            <w:pPr>
              <w:spacing w:before="120"/>
              <w:rPr>
                <w:lang w:eastAsia="zh-CN"/>
              </w:rPr>
            </w:pPr>
            <w:r>
              <w:rPr>
                <w:lang w:eastAsia="zh-CN"/>
              </w:rPr>
              <w:t>0.129</w:t>
            </w:r>
          </w:p>
        </w:tc>
        <w:tc>
          <w:tcPr>
            <w:tcW w:w="2667" w:type="dxa"/>
          </w:tcPr>
          <w:p w14:paraId="5E182FCB" w14:textId="77777777" w:rsidR="007D5927" w:rsidRDefault="00481575">
            <w:pPr>
              <w:spacing w:before="120"/>
              <w:rPr>
                <w:lang w:eastAsia="zh-CN"/>
              </w:rPr>
            </w:pPr>
            <w:r>
              <w:rPr>
                <w:lang w:eastAsia="zh-CN"/>
              </w:rPr>
              <w:t>0.004368</w:t>
            </w:r>
          </w:p>
        </w:tc>
      </w:tr>
      <w:tr w:rsidR="007D5927" w14:paraId="5E182FD1" w14:textId="77777777">
        <w:trPr>
          <w:trHeight w:val="275"/>
        </w:trPr>
        <w:tc>
          <w:tcPr>
            <w:tcW w:w="1463" w:type="dxa"/>
          </w:tcPr>
          <w:p w14:paraId="5E182FCD" w14:textId="77777777" w:rsidR="007D5927" w:rsidRDefault="00481575">
            <w:pPr>
              <w:spacing w:before="120"/>
              <w:rPr>
                <w:lang w:eastAsia="zh-CN"/>
              </w:rPr>
            </w:pPr>
            <w:r>
              <w:rPr>
                <w:lang w:eastAsia="zh-CN"/>
              </w:rPr>
              <w:t>Nokia#2</w:t>
            </w:r>
          </w:p>
        </w:tc>
        <w:tc>
          <w:tcPr>
            <w:tcW w:w="2662" w:type="dxa"/>
          </w:tcPr>
          <w:p w14:paraId="5E182FCE" w14:textId="77777777" w:rsidR="007D5927" w:rsidRDefault="00481575">
            <w:pPr>
              <w:spacing w:before="120"/>
              <w:rPr>
                <w:lang w:eastAsia="zh-CN"/>
              </w:rPr>
            </w:pPr>
            <w:r>
              <w:rPr>
                <w:lang w:eastAsia="zh-CN"/>
              </w:rPr>
              <w:t>Convolutional BiLSTM</w:t>
            </w:r>
          </w:p>
        </w:tc>
        <w:tc>
          <w:tcPr>
            <w:tcW w:w="2662" w:type="dxa"/>
          </w:tcPr>
          <w:p w14:paraId="5E182FCF" w14:textId="77777777" w:rsidR="007D5927" w:rsidRDefault="00481575">
            <w:pPr>
              <w:spacing w:before="120"/>
              <w:rPr>
                <w:lang w:eastAsia="zh-CN"/>
              </w:rPr>
            </w:pPr>
            <w:r>
              <w:rPr>
                <w:lang w:eastAsia="zh-CN"/>
              </w:rPr>
              <w:t>0.8459</w:t>
            </w:r>
          </w:p>
        </w:tc>
        <w:tc>
          <w:tcPr>
            <w:tcW w:w="2667" w:type="dxa"/>
          </w:tcPr>
          <w:p w14:paraId="5E182FD0" w14:textId="77777777" w:rsidR="007D5927" w:rsidRDefault="00481575">
            <w:pPr>
              <w:spacing w:before="120"/>
              <w:rPr>
                <w:lang w:eastAsia="zh-CN"/>
              </w:rPr>
            </w:pPr>
            <w:r>
              <w:rPr>
                <w:lang w:eastAsia="zh-CN"/>
              </w:rPr>
              <w:t>0.012048</w:t>
            </w:r>
          </w:p>
        </w:tc>
      </w:tr>
      <w:tr w:rsidR="007D5927" w14:paraId="5E182FD6" w14:textId="77777777">
        <w:trPr>
          <w:trHeight w:val="275"/>
        </w:trPr>
        <w:tc>
          <w:tcPr>
            <w:tcW w:w="1463" w:type="dxa"/>
          </w:tcPr>
          <w:p w14:paraId="5E182FD2" w14:textId="77777777" w:rsidR="007D5927" w:rsidRDefault="00481575">
            <w:pPr>
              <w:spacing w:before="120"/>
              <w:rPr>
                <w:lang w:eastAsia="zh-CN"/>
              </w:rPr>
            </w:pPr>
            <w:r>
              <w:rPr>
                <w:lang w:eastAsia="zh-CN"/>
              </w:rPr>
              <w:t>ETRI #1</w:t>
            </w:r>
          </w:p>
        </w:tc>
        <w:tc>
          <w:tcPr>
            <w:tcW w:w="2662" w:type="dxa"/>
          </w:tcPr>
          <w:p w14:paraId="5E182FD3" w14:textId="77777777" w:rsidR="007D5927" w:rsidRDefault="00481575">
            <w:pPr>
              <w:spacing w:before="120"/>
              <w:rPr>
                <w:lang w:eastAsia="zh-CN"/>
              </w:rPr>
            </w:pPr>
            <w:r>
              <w:rPr>
                <w:lang w:eastAsia="zh-CN"/>
              </w:rPr>
              <w:t>Conv-LSTM</w:t>
            </w:r>
          </w:p>
        </w:tc>
        <w:tc>
          <w:tcPr>
            <w:tcW w:w="2662" w:type="dxa"/>
          </w:tcPr>
          <w:p w14:paraId="5E182FD4" w14:textId="77777777" w:rsidR="007D5927" w:rsidRDefault="00481575">
            <w:pPr>
              <w:spacing w:before="120"/>
              <w:rPr>
                <w:lang w:eastAsia="zh-CN"/>
              </w:rPr>
            </w:pPr>
            <w:r>
              <w:rPr>
                <w:lang w:eastAsia="zh-CN"/>
              </w:rPr>
              <w:t>1481.87</w:t>
            </w:r>
          </w:p>
        </w:tc>
        <w:tc>
          <w:tcPr>
            <w:tcW w:w="2667" w:type="dxa"/>
          </w:tcPr>
          <w:p w14:paraId="5E182FD5" w14:textId="77777777" w:rsidR="007D5927" w:rsidRDefault="00481575">
            <w:pPr>
              <w:spacing w:before="120"/>
              <w:rPr>
                <w:lang w:eastAsia="zh-CN"/>
              </w:rPr>
            </w:pPr>
            <w:r>
              <w:rPr>
                <w:lang w:eastAsia="zh-CN"/>
              </w:rPr>
              <w:t>178.71</w:t>
            </w:r>
          </w:p>
        </w:tc>
      </w:tr>
      <w:tr w:rsidR="007D5927" w14:paraId="5E182FDB" w14:textId="77777777">
        <w:trPr>
          <w:trHeight w:val="275"/>
        </w:trPr>
        <w:tc>
          <w:tcPr>
            <w:tcW w:w="1463" w:type="dxa"/>
          </w:tcPr>
          <w:p w14:paraId="5E182FD7" w14:textId="77777777" w:rsidR="007D5927" w:rsidRDefault="00481575">
            <w:pPr>
              <w:spacing w:before="120"/>
              <w:rPr>
                <w:lang w:eastAsia="zh-CN"/>
              </w:rPr>
            </w:pPr>
            <w:r>
              <w:rPr>
                <w:lang w:eastAsia="zh-CN"/>
              </w:rPr>
              <w:t>ETRI #2</w:t>
            </w:r>
          </w:p>
        </w:tc>
        <w:tc>
          <w:tcPr>
            <w:tcW w:w="2662" w:type="dxa"/>
          </w:tcPr>
          <w:p w14:paraId="5E182FD8" w14:textId="77777777" w:rsidR="007D5927" w:rsidRDefault="00481575">
            <w:pPr>
              <w:spacing w:before="120"/>
              <w:rPr>
                <w:lang w:eastAsia="zh-CN"/>
              </w:rPr>
            </w:pPr>
            <w:r>
              <w:rPr>
                <w:lang w:eastAsia="zh-CN"/>
              </w:rPr>
              <w:t>Conv-LSTM</w:t>
            </w:r>
          </w:p>
        </w:tc>
        <w:tc>
          <w:tcPr>
            <w:tcW w:w="2662" w:type="dxa"/>
          </w:tcPr>
          <w:p w14:paraId="5E182FD9" w14:textId="77777777" w:rsidR="007D5927" w:rsidRDefault="00481575">
            <w:pPr>
              <w:spacing w:before="120"/>
              <w:rPr>
                <w:lang w:eastAsia="zh-CN"/>
              </w:rPr>
            </w:pPr>
            <w:r>
              <w:rPr>
                <w:lang w:eastAsia="zh-CN"/>
              </w:rPr>
              <w:t>341.97</w:t>
            </w:r>
          </w:p>
        </w:tc>
        <w:tc>
          <w:tcPr>
            <w:tcW w:w="2667" w:type="dxa"/>
          </w:tcPr>
          <w:p w14:paraId="5E182FDA" w14:textId="77777777" w:rsidR="007D5927" w:rsidRDefault="00481575">
            <w:pPr>
              <w:spacing w:before="120"/>
              <w:rPr>
                <w:lang w:eastAsia="zh-CN"/>
              </w:rPr>
            </w:pPr>
            <w:r>
              <w:rPr>
                <w:lang w:eastAsia="zh-CN"/>
              </w:rPr>
              <w:t>178.71</w:t>
            </w:r>
          </w:p>
        </w:tc>
      </w:tr>
      <w:tr w:rsidR="007D5927" w14:paraId="5E182FE0" w14:textId="77777777">
        <w:trPr>
          <w:trHeight w:val="275"/>
        </w:trPr>
        <w:tc>
          <w:tcPr>
            <w:tcW w:w="1463" w:type="dxa"/>
          </w:tcPr>
          <w:p w14:paraId="5E182FDC" w14:textId="77777777" w:rsidR="007D5927" w:rsidRDefault="00481575">
            <w:pPr>
              <w:spacing w:before="120"/>
              <w:rPr>
                <w:lang w:eastAsia="zh-CN"/>
              </w:rPr>
            </w:pPr>
            <w:r>
              <w:rPr>
                <w:lang w:eastAsia="zh-CN"/>
              </w:rPr>
              <w:t>Xiaomi</w:t>
            </w:r>
          </w:p>
        </w:tc>
        <w:tc>
          <w:tcPr>
            <w:tcW w:w="2662" w:type="dxa"/>
          </w:tcPr>
          <w:p w14:paraId="5E182FDD" w14:textId="77777777" w:rsidR="007D5927" w:rsidRDefault="00481575">
            <w:pPr>
              <w:spacing w:before="120"/>
              <w:rPr>
                <w:lang w:eastAsia="zh-CN"/>
              </w:rPr>
            </w:pPr>
            <w:r>
              <w:rPr>
                <w:lang w:eastAsia="zh-CN"/>
              </w:rPr>
              <w:t>LSTM</w:t>
            </w:r>
          </w:p>
        </w:tc>
        <w:tc>
          <w:tcPr>
            <w:tcW w:w="2662" w:type="dxa"/>
          </w:tcPr>
          <w:p w14:paraId="5E182FDE" w14:textId="77777777" w:rsidR="007D5927" w:rsidRDefault="00481575">
            <w:pPr>
              <w:spacing w:before="120"/>
              <w:rPr>
                <w:lang w:eastAsia="zh-CN"/>
              </w:rPr>
            </w:pPr>
            <w:r>
              <w:rPr>
                <w:lang w:eastAsia="zh-CN"/>
              </w:rPr>
              <w:t>1.904</w:t>
            </w:r>
          </w:p>
        </w:tc>
        <w:tc>
          <w:tcPr>
            <w:tcW w:w="2667" w:type="dxa"/>
          </w:tcPr>
          <w:p w14:paraId="5E182FDF" w14:textId="77777777" w:rsidR="007D5927" w:rsidRDefault="00481575">
            <w:pPr>
              <w:spacing w:before="120"/>
              <w:rPr>
                <w:lang w:eastAsia="zh-CN"/>
              </w:rPr>
            </w:pPr>
            <w:r>
              <w:rPr>
                <w:lang w:eastAsia="zh-CN"/>
              </w:rPr>
              <w:t>0.952</w:t>
            </w:r>
          </w:p>
        </w:tc>
      </w:tr>
      <w:tr w:rsidR="007D5927" w14:paraId="5E182FE5" w14:textId="77777777">
        <w:trPr>
          <w:trHeight w:val="275"/>
        </w:trPr>
        <w:tc>
          <w:tcPr>
            <w:tcW w:w="1463" w:type="dxa"/>
          </w:tcPr>
          <w:p w14:paraId="5E182FE1" w14:textId="77777777" w:rsidR="007D5927" w:rsidRDefault="00481575">
            <w:pPr>
              <w:spacing w:before="120"/>
              <w:rPr>
                <w:lang w:eastAsia="zh-CN"/>
              </w:rPr>
            </w:pPr>
            <w:r>
              <w:rPr>
                <w:lang w:eastAsia="zh-CN"/>
              </w:rPr>
              <w:t>CMCC</w:t>
            </w:r>
          </w:p>
        </w:tc>
        <w:tc>
          <w:tcPr>
            <w:tcW w:w="2662" w:type="dxa"/>
          </w:tcPr>
          <w:p w14:paraId="5E182FE2" w14:textId="77777777" w:rsidR="007D5927" w:rsidRDefault="00481575">
            <w:pPr>
              <w:spacing w:before="120"/>
              <w:rPr>
                <w:lang w:eastAsia="zh-CN"/>
              </w:rPr>
            </w:pPr>
            <w:r>
              <w:rPr>
                <w:lang w:eastAsia="zh-CN"/>
              </w:rPr>
              <w:t>Full connection block</w:t>
            </w:r>
          </w:p>
        </w:tc>
        <w:tc>
          <w:tcPr>
            <w:tcW w:w="2662" w:type="dxa"/>
          </w:tcPr>
          <w:p w14:paraId="5E182FE3" w14:textId="77777777" w:rsidR="007D5927" w:rsidRDefault="00481575">
            <w:pPr>
              <w:spacing w:before="120"/>
              <w:rPr>
                <w:lang w:eastAsia="zh-CN"/>
              </w:rPr>
            </w:pPr>
            <w:r>
              <w:rPr>
                <w:lang w:eastAsia="zh-CN"/>
              </w:rPr>
              <w:t>1.589</w:t>
            </w:r>
          </w:p>
        </w:tc>
        <w:tc>
          <w:tcPr>
            <w:tcW w:w="2667" w:type="dxa"/>
          </w:tcPr>
          <w:p w14:paraId="5E182FE4" w14:textId="77777777" w:rsidR="007D5927" w:rsidRDefault="00481575">
            <w:pPr>
              <w:spacing w:before="120"/>
              <w:rPr>
                <w:lang w:eastAsia="zh-CN"/>
              </w:rPr>
            </w:pPr>
            <w:r>
              <w:rPr>
                <w:lang w:eastAsia="zh-CN"/>
              </w:rPr>
              <w:t>0.797</w:t>
            </w:r>
          </w:p>
        </w:tc>
      </w:tr>
      <w:tr w:rsidR="007D5927" w14:paraId="5E182FEA" w14:textId="77777777">
        <w:trPr>
          <w:trHeight w:val="275"/>
        </w:trPr>
        <w:tc>
          <w:tcPr>
            <w:tcW w:w="1463" w:type="dxa"/>
          </w:tcPr>
          <w:p w14:paraId="5E182FE6" w14:textId="77777777" w:rsidR="007D5927" w:rsidRDefault="00481575">
            <w:pPr>
              <w:spacing w:before="120"/>
              <w:rPr>
                <w:lang w:eastAsia="zh-CN"/>
              </w:rPr>
            </w:pPr>
            <w:r>
              <w:rPr>
                <w:lang w:eastAsia="zh-CN"/>
              </w:rPr>
              <w:t>NVIDIA</w:t>
            </w:r>
          </w:p>
        </w:tc>
        <w:tc>
          <w:tcPr>
            <w:tcW w:w="2662" w:type="dxa"/>
          </w:tcPr>
          <w:p w14:paraId="5E182FE7" w14:textId="77777777" w:rsidR="007D5927" w:rsidRDefault="00481575">
            <w:pPr>
              <w:spacing w:before="120"/>
              <w:rPr>
                <w:lang w:eastAsia="zh-CN"/>
              </w:rPr>
            </w:pPr>
            <w:r>
              <w:rPr>
                <w:lang w:eastAsia="zh-CN"/>
              </w:rPr>
              <w:t>CNN</w:t>
            </w:r>
          </w:p>
        </w:tc>
        <w:tc>
          <w:tcPr>
            <w:tcW w:w="2662" w:type="dxa"/>
          </w:tcPr>
          <w:p w14:paraId="5E182FE8" w14:textId="77777777" w:rsidR="007D5927" w:rsidRDefault="00481575">
            <w:pPr>
              <w:spacing w:before="120"/>
              <w:rPr>
                <w:lang w:eastAsia="zh-CN"/>
              </w:rPr>
            </w:pPr>
            <w:r>
              <w:rPr>
                <w:lang w:eastAsia="zh-CN"/>
              </w:rPr>
              <w:t>180.2</w:t>
            </w:r>
          </w:p>
        </w:tc>
        <w:tc>
          <w:tcPr>
            <w:tcW w:w="2667" w:type="dxa"/>
          </w:tcPr>
          <w:p w14:paraId="5E182FE9" w14:textId="77777777" w:rsidR="007D5927" w:rsidRDefault="00481575">
            <w:pPr>
              <w:spacing w:before="120"/>
              <w:rPr>
                <w:lang w:eastAsia="zh-CN"/>
              </w:rPr>
            </w:pPr>
            <w:r>
              <w:rPr>
                <w:lang w:eastAsia="zh-CN"/>
              </w:rPr>
              <w:t>0.3</w:t>
            </w:r>
          </w:p>
        </w:tc>
      </w:tr>
      <w:tr w:rsidR="007D5927" w14:paraId="5E182FEF" w14:textId="77777777">
        <w:trPr>
          <w:trHeight w:val="275"/>
        </w:trPr>
        <w:tc>
          <w:tcPr>
            <w:tcW w:w="1463" w:type="dxa"/>
          </w:tcPr>
          <w:p w14:paraId="5E182FEB" w14:textId="77777777" w:rsidR="007D5927" w:rsidRDefault="00481575">
            <w:pPr>
              <w:spacing w:before="120"/>
              <w:rPr>
                <w:lang w:eastAsia="zh-CN"/>
              </w:rPr>
            </w:pPr>
            <w:r>
              <w:rPr>
                <w:lang w:eastAsia="zh-CN"/>
              </w:rPr>
              <w:t>OPPO</w:t>
            </w:r>
          </w:p>
        </w:tc>
        <w:tc>
          <w:tcPr>
            <w:tcW w:w="2662" w:type="dxa"/>
          </w:tcPr>
          <w:p w14:paraId="5E182FEC" w14:textId="77777777" w:rsidR="007D5927" w:rsidRDefault="00481575">
            <w:pPr>
              <w:spacing w:before="120"/>
              <w:rPr>
                <w:lang w:eastAsia="zh-CN"/>
              </w:rPr>
            </w:pPr>
            <w:r>
              <w:rPr>
                <w:lang w:eastAsia="zh-CN"/>
              </w:rPr>
              <w:t>MLP-mixer</w:t>
            </w:r>
          </w:p>
        </w:tc>
        <w:tc>
          <w:tcPr>
            <w:tcW w:w="2662" w:type="dxa"/>
          </w:tcPr>
          <w:p w14:paraId="5E182FED" w14:textId="77777777" w:rsidR="007D5927" w:rsidRDefault="00481575">
            <w:pPr>
              <w:spacing w:before="120"/>
              <w:rPr>
                <w:lang w:eastAsia="zh-CN"/>
              </w:rPr>
            </w:pPr>
            <w:r>
              <w:rPr>
                <w:lang w:eastAsia="zh-CN"/>
              </w:rPr>
              <w:t>46</w:t>
            </w:r>
          </w:p>
        </w:tc>
        <w:tc>
          <w:tcPr>
            <w:tcW w:w="2667" w:type="dxa"/>
          </w:tcPr>
          <w:p w14:paraId="5E182FEE" w14:textId="77777777" w:rsidR="007D5927" w:rsidRDefault="00481575">
            <w:pPr>
              <w:spacing w:before="120"/>
              <w:rPr>
                <w:lang w:eastAsia="zh-CN"/>
              </w:rPr>
            </w:pPr>
            <w:r>
              <w:rPr>
                <w:lang w:eastAsia="zh-CN"/>
              </w:rPr>
              <w:t>23</w:t>
            </w:r>
          </w:p>
        </w:tc>
      </w:tr>
      <w:tr w:rsidR="007D5927" w14:paraId="5E182FF4" w14:textId="77777777">
        <w:trPr>
          <w:trHeight w:val="275"/>
        </w:trPr>
        <w:tc>
          <w:tcPr>
            <w:tcW w:w="1463" w:type="dxa"/>
          </w:tcPr>
          <w:p w14:paraId="5E182FF0" w14:textId="77777777" w:rsidR="007D5927" w:rsidRDefault="00481575">
            <w:pPr>
              <w:spacing w:before="120"/>
              <w:rPr>
                <w:lang w:eastAsia="zh-CN"/>
              </w:rPr>
            </w:pPr>
            <w:r>
              <w:rPr>
                <w:lang w:eastAsia="zh-CN"/>
              </w:rPr>
              <w:lastRenderedPageBreak/>
              <w:t>CEWiT</w:t>
            </w:r>
          </w:p>
        </w:tc>
        <w:tc>
          <w:tcPr>
            <w:tcW w:w="2662" w:type="dxa"/>
          </w:tcPr>
          <w:p w14:paraId="5E182FF1" w14:textId="77777777" w:rsidR="007D5927" w:rsidRDefault="00481575">
            <w:pPr>
              <w:spacing w:before="120"/>
              <w:rPr>
                <w:lang w:eastAsia="zh-CN"/>
              </w:rPr>
            </w:pPr>
            <w:r>
              <w:rPr>
                <w:lang w:eastAsia="zh-CN"/>
              </w:rPr>
              <w:t>ConvLSTM</w:t>
            </w:r>
          </w:p>
        </w:tc>
        <w:tc>
          <w:tcPr>
            <w:tcW w:w="2662" w:type="dxa"/>
          </w:tcPr>
          <w:p w14:paraId="5E182FF2" w14:textId="77777777" w:rsidR="007D5927" w:rsidRDefault="00481575">
            <w:pPr>
              <w:spacing w:before="120"/>
              <w:rPr>
                <w:lang w:eastAsia="zh-CN"/>
              </w:rPr>
            </w:pPr>
            <w:r>
              <w:rPr>
                <w:lang w:eastAsia="zh-CN"/>
              </w:rPr>
              <w:t>0.1</w:t>
            </w:r>
          </w:p>
        </w:tc>
        <w:tc>
          <w:tcPr>
            <w:tcW w:w="2667" w:type="dxa"/>
          </w:tcPr>
          <w:p w14:paraId="5E182FF3" w14:textId="77777777" w:rsidR="007D5927" w:rsidRDefault="00481575">
            <w:pPr>
              <w:spacing w:before="120"/>
              <w:rPr>
                <w:lang w:eastAsia="zh-CN"/>
              </w:rPr>
            </w:pPr>
            <w:r>
              <w:rPr>
                <w:lang w:eastAsia="zh-CN"/>
              </w:rPr>
              <w:t>2.5</w:t>
            </w:r>
          </w:p>
        </w:tc>
      </w:tr>
    </w:tbl>
    <w:p w14:paraId="5E182FF5" w14:textId="77777777" w:rsidR="007D5927" w:rsidRDefault="007D5927">
      <w:pPr>
        <w:spacing w:before="240"/>
        <w:rPr>
          <w:b/>
          <w:lang w:eastAsia="zh-CN"/>
        </w:rPr>
      </w:pPr>
    </w:p>
    <w:p w14:paraId="046614DE" w14:textId="77777777" w:rsidR="00136AE8" w:rsidRDefault="00136AE8" w:rsidP="00136AE8">
      <w:pPr>
        <w:pStyle w:val="Heading2"/>
        <w:numPr>
          <w:ilvl w:val="1"/>
          <w:numId w:val="2"/>
        </w:numPr>
        <w:rPr>
          <w:lang w:eastAsia="zh-CN"/>
        </w:rPr>
      </w:pPr>
      <w:r>
        <w:t xml:space="preserve">11 </w:t>
      </w:r>
      <w:r>
        <w:rPr>
          <w:rFonts w:hint="eastAsia"/>
          <w:lang w:eastAsia="zh-CN"/>
        </w:rPr>
        <w:t>O</w:t>
      </w:r>
      <w:r>
        <w:t>ct (Wed.) GTW</w:t>
      </w:r>
    </w:p>
    <w:p w14:paraId="5B3B2C2A" w14:textId="77777777" w:rsidR="00136AE8" w:rsidRDefault="00136AE8" w:rsidP="00136AE8">
      <w:pPr>
        <w:rPr>
          <w:lang w:eastAsia="zh-CN"/>
        </w:rPr>
      </w:pPr>
    </w:p>
    <w:p w14:paraId="081A24D9" w14:textId="77777777" w:rsidR="00136AE8" w:rsidRDefault="00136AE8" w:rsidP="00136AE8">
      <w:pPr>
        <w:suppressAutoHyphens w:val="0"/>
        <w:autoSpaceDE w:val="0"/>
        <w:autoSpaceDN w:val="0"/>
        <w:adjustRightInd w:val="0"/>
        <w:outlineLvl w:val="2"/>
        <w:rPr>
          <w:b/>
          <w:u w:val="single"/>
          <w:lang w:eastAsia="zh-CN"/>
        </w:rPr>
      </w:pPr>
      <w:r>
        <w:rPr>
          <w:b/>
          <w:u w:val="single"/>
          <w:lang w:eastAsia="zh-CN"/>
        </w:rPr>
        <w:t>Issue#2-3 Observations on complexity</w:t>
      </w:r>
    </w:p>
    <w:p w14:paraId="6E044749" w14:textId="77777777" w:rsidR="00136AE8" w:rsidRDefault="00136AE8" w:rsidP="00136AE8">
      <w:pPr>
        <w:spacing w:line="240" w:lineRule="auto"/>
        <w:rPr>
          <w:lang w:eastAsia="zh-CN"/>
        </w:rPr>
      </w:pPr>
    </w:p>
    <w:p w14:paraId="352FAD09" w14:textId="77777777" w:rsidR="00136AE8" w:rsidRDefault="00136AE8" w:rsidP="00136AE8">
      <w:pPr>
        <w:spacing w:before="120"/>
        <w:rPr>
          <w:b/>
          <w:lang w:eastAsia="zh-CN"/>
        </w:rPr>
      </w:pPr>
      <w:r>
        <w:rPr>
          <w:b/>
          <w:bCs/>
          <w:highlight w:val="yellow"/>
          <w:lang w:eastAsia="zh-CN"/>
        </w:rPr>
        <w:t>Proposal 2.3.1</w:t>
      </w:r>
      <w:r>
        <w:rPr>
          <w:b/>
          <w:lang w:eastAsia="zh-CN"/>
        </w:rPr>
        <w:t>: Adopt the following TP to TR 38.843 to capture the complexity results for CSI compression and CSI prediction.</w:t>
      </w:r>
    </w:p>
    <w:tbl>
      <w:tblPr>
        <w:tblStyle w:val="TableGrid"/>
        <w:tblW w:w="0" w:type="auto"/>
        <w:tblLook w:val="04A0" w:firstRow="1" w:lastRow="0" w:firstColumn="1" w:lastColumn="0" w:noHBand="0" w:noVBand="1"/>
      </w:tblPr>
      <w:tblGrid>
        <w:gridCol w:w="9304"/>
      </w:tblGrid>
      <w:tr w:rsidR="00136AE8" w14:paraId="0460250B" w14:textId="77777777" w:rsidTr="00837927">
        <w:tc>
          <w:tcPr>
            <w:tcW w:w="9307" w:type="dxa"/>
          </w:tcPr>
          <w:p w14:paraId="010E134E" w14:textId="77777777" w:rsidR="00136AE8" w:rsidRDefault="00136AE8" w:rsidP="00837927">
            <w:pPr>
              <w:spacing w:beforeLines="50" w:before="120"/>
              <w:rPr>
                <w:b/>
                <w:bCs/>
              </w:rPr>
            </w:pPr>
            <w:r>
              <w:rPr>
                <w:b/>
                <w:bCs/>
              </w:rPr>
              <w:t>------------------ Text Proposal for 38.843 v1.0.0 Clause 6.1------------------</w:t>
            </w:r>
          </w:p>
          <w:p w14:paraId="1407536E" w14:textId="77777777" w:rsidR="00136AE8" w:rsidRDefault="00136AE8" w:rsidP="00837927">
            <w:pPr>
              <w:pStyle w:val="Heading2"/>
              <w:numPr>
                <w:ilvl w:val="0"/>
                <w:numId w:val="0"/>
              </w:numPr>
              <w:ind w:left="576" w:hanging="576"/>
              <w:outlineLvl w:val="1"/>
            </w:pPr>
            <w:r>
              <w:t>6.1</w:t>
            </w:r>
            <w:r>
              <w:tab/>
              <w:t>Common evaluation methodology and KPIs</w:t>
            </w:r>
          </w:p>
          <w:p w14:paraId="7818705C" w14:textId="77777777" w:rsidR="00136AE8" w:rsidRDefault="00136AE8" w:rsidP="00837927">
            <w:pPr>
              <w:overflowPunct w:val="0"/>
              <w:snapToGrid/>
              <w:jc w:val="center"/>
              <w:textAlignment w:val="baseline"/>
              <w:rPr>
                <w:b/>
              </w:rPr>
            </w:pPr>
            <w:r>
              <w:rPr>
                <w:color w:val="FF0000"/>
                <w:sz w:val="20"/>
                <w:szCs w:val="20"/>
                <w:lang w:eastAsia="zh-CN"/>
              </w:rPr>
              <w:t>*** Unchanged text is omitted ***</w:t>
            </w:r>
          </w:p>
          <w:p w14:paraId="5C9B771D" w14:textId="77777777" w:rsidR="00136AE8" w:rsidRDefault="00136AE8" w:rsidP="00837927">
            <w:r>
              <w:rPr>
                <w:b/>
                <w:bCs/>
              </w:rPr>
              <w:t>Common KPIs</w:t>
            </w:r>
            <w:r>
              <w:t xml:space="preserve"> (if applicable): </w:t>
            </w:r>
          </w:p>
          <w:p w14:paraId="5335752A" w14:textId="77777777" w:rsidR="00136AE8" w:rsidRDefault="00136AE8" w:rsidP="00837927">
            <w:pPr>
              <w:pStyle w:val="B10"/>
            </w:pPr>
            <w:r>
              <w:t>-</w:t>
            </w:r>
            <w:r>
              <w:tab/>
              <w:t>Performance</w:t>
            </w:r>
          </w:p>
          <w:p w14:paraId="44DCC019" w14:textId="77777777" w:rsidR="00136AE8" w:rsidRDefault="00136AE8" w:rsidP="00837927">
            <w:pPr>
              <w:pStyle w:val="B2"/>
              <w:ind w:left="1320" w:hanging="440"/>
              <w:rPr>
                <w:rFonts w:ascii="Times New Roman" w:hAnsi="Times New Roman"/>
              </w:rPr>
            </w:pPr>
            <w:r>
              <w:rPr>
                <w:rFonts w:ascii="Times New Roman" w:hAnsi="Times New Roman"/>
              </w:rPr>
              <w:t>-</w:t>
            </w:r>
            <w:r>
              <w:rPr>
                <w:rFonts w:ascii="Times New Roman" w:hAnsi="Times New Roman"/>
              </w:rPr>
              <w:tab/>
              <w:t>Intermediate KPIs</w:t>
            </w:r>
          </w:p>
          <w:p w14:paraId="63C251E0" w14:textId="77777777" w:rsidR="00136AE8" w:rsidRDefault="00136AE8" w:rsidP="00837927">
            <w:pPr>
              <w:pStyle w:val="B2"/>
              <w:ind w:left="1320" w:hanging="440"/>
              <w:rPr>
                <w:rFonts w:ascii="Times New Roman" w:hAnsi="Times New Roman"/>
              </w:rPr>
            </w:pPr>
            <w:r>
              <w:rPr>
                <w:rFonts w:ascii="Times New Roman" w:hAnsi="Times New Roman"/>
              </w:rPr>
              <w:t>-</w:t>
            </w:r>
            <w:r>
              <w:rPr>
                <w:rFonts w:ascii="Times New Roman" w:hAnsi="Times New Roman"/>
              </w:rPr>
              <w:tab/>
              <w:t xml:space="preserve">Link and system level performance </w:t>
            </w:r>
          </w:p>
          <w:p w14:paraId="30CBF390" w14:textId="77777777" w:rsidR="00136AE8" w:rsidRDefault="00136AE8" w:rsidP="00837927">
            <w:pPr>
              <w:pStyle w:val="B2"/>
              <w:ind w:left="1320" w:hanging="440"/>
              <w:rPr>
                <w:rFonts w:ascii="Times New Roman" w:hAnsi="Times New Roman"/>
              </w:rPr>
            </w:pPr>
            <w:r>
              <w:rPr>
                <w:rFonts w:ascii="Times New Roman" w:hAnsi="Times New Roman"/>
              </w:rPr>
              <w:t>-</w:t>
            </w:r>
            <w:r>
              <w:rPr>
                <w:rFonts w:ascii="Times New Roman" w:hAnsi="Times New Roman"/>
              </w:rPr>
              <w:tab/>
              <w:t>Generalization performance</w:t>
            </w:r>
          </w:p>
          <w:p w14:paraId="1B4BB873" w14:textId="77777777" w:rsidR="00136AE8" w:rsidRDefault="00136AE8" w:rsidP="00837927">
            <w:pPr>
              <w:pStyle w:val="B10"/>
            </w:pPr>
            <w:r>
              <w:t>-</w:t>
            </w:r>
            <w:r>
              <w:tab/>
              <w:t>Over-the-air Overhead</w:t>
            </w:r>
          </w:p>
          <w:p w14:paraId="42EFE526" w14:textId="77777777" w:rsidR="00136AE8" w:rsidRDefault="00136AE8" w:rsidP="00837927">
            <w:pPr>
              <w:pStyle w:val="B2"/>
              <w:ind w:left="1320" w:hanging="440"/>
              <w:rPr>
                <w:rFonts w:ascii="Times New Roman" w:hAnsi="Times New Roman"/>
              </w:rPr>
            </w:pPr>
            <w:r>
              <w:rPr>
                <w:rFonts w:ascii="Times New Roman" w:hAnsi="Times New Roman"/>
              </w:rPr>
              <w:t>-</w:t>
            </w:r>
            <w:r>
              <w:rPr>
                <w:rFonts w:ascii="Times New Roman" w:hAnsi="Times New Roman"/>
              </w:rPr>
              <w:tab/>
              <w:t>Overhead of assistance information</w:t>
            </w:r>
          </w:p>
          <w:p w14:paraId="0836C6B0" w14:textId="77777777" w:rsidR="00136AE8" w:rsidRDefault="00136AE8" w:rsidP="00837927">
            <w:pPr>
              <w:pStyle w:val="B2"/>
              <w:ind w:left="1320" w:hanging="440"/>
              <w:rPr>
                <w:rFonts w:ascii="Times New Roman" w:hAnsi="Times New Roman"/>
              </w:rPr>
            </w:pPr>
            <w:r>
              <w:rPr>
                <w:rFonts w:ascii="Times New Roman" w:hAnsi="Times New Roman"/>
              </w:rPr>
              <w:t>-</w:t>
            </w:r>
            <w:r>
              <w:rPr>
                <w:rFonts w:ascii="Times New Roman" w:hAnsi="Times New Roman"/>
              </w:rPr>
              <w:tab/>
              <w:t>Overhead of data collection</w:t>
            </w:r>
          </w:p>
          <w:p w14:paraId="38710649" w14:textId="77777777" w:rsidR="00136AE8" w:rsidRDefault="00136AE8" w:rsidP="00837927">
            <w:pPr>
              <w:pStyle w:val="B2"/>
              <w:ind w:left="1320" w:hanging="440"/>
              <w:rPr>
                <w:rFonts w:ascii="Times New Roman" w:hAnsi="Times New Roman"/>
              </w:rPr>
            </w:pPr>
            <w:r>
              <w:rPr>
                <w:rFonts w:ascii="Times New Roman" w:hAnsi="Times New Roman"/>
              </w:rPr>
              <w:t>-</w:t>
            </w:r>
            <w:r>
              <w:rPr>
                <w:rFonts w:ascii="Times New Roman" w:hAnsi="Times New Roman"/>
              </w:rPr>
              <w:tab/>
              <w:t>Overhead of model delivery/transfer</w:t>
            </w:r>
          </w:p>
          <w:p w14:paraId="630AE8C6" w14:textId="77777777" w:rsidR="00136AE8" w:rsidRDefault="00136AE8" w:rsidP="00837927">
            <w:pPr>
              <w:pStyle w:val="B2"/>
              <w:ind w:left="1320" w:hanging="440"/>
              <w:rPr>
                <w:rFonts w:ascii="Times New Roman" w:hAnsi="Times New Roman"/>
              </w:rPr>
            </w:pPr>
            <w:r>
              <w:rPr>
                <w:rFonts w:ascii="Times New Roman" w:hAnsi="Times New Roman"/>
              </w:rPr>
              <w:t>-</w:t>
            </w:r>
            <w:r>
              <w:rPr>
                <w:rFonts w:ascii="Times New Roman" w:hAnsi="Times New Roman"/>
              </w:rPr>
              <w:tab/>
              <w:t>Overhead of other AI/ML-related signalling</w:t>
            </w:r>
          </w:p>
          <w:p w14:paraId="3490CDFF" w14:textId="77777777" w:rsidR="00136AE8" w:rsidRDefault="00136AE8" w:rsidP="00837927">
            <w:pPr>
              <w:pStyle w:val="B10"/>
            </w:pPr>
            <w:r>
              <w:t>-</w:t>
            </w:r>
            <w:r>
              <w:tab/>
              <w:t>Inference complexity, including complexity for pre- and post-processing</w:t>
            </w:r>
          </w:p>
          <w:p w14:paraId="323B6FDA" w14:textId="77777777" w:rsidR="00136AE8" w:rsidRDefault="00136AE8" w:rsidP="00837927">
            <w:pPr>
              <w:pStyle w:val="B2"/>
              <w:ind w:left="1320" w:hanging="440"/>
              <w:rPr>
                <w:rFonts w:ascii="Times New Roman" w:hAnsi="Times New Roman"/>
              </w:rPr>
            </w:pPr>
            <w:r>
              <w:rPr>
                <w:rFonts w:ascii="Times New Roman" w:hAnsi="Times New Roman"/>
              </w:rPr>
              <w:t>-</w:t>
            </w:r>
            <w:r>
              <w:rPr>
                <w:rFonts w:ascii="Times New Roman" w:hAnsi="Times New Roman"/>
              </w:rPr>
              <w:tab/>
              <w:t>Computational complexity of model inference: TOPs, FLOPs, MACs</w:t>
            </w:r>
          </w:p>
          <w:p w14:paraId="2D3ECB39" w14:textId="77777777" w:rsidR="00136AE8" w:rsidRDefault="00136AE8" w:rsidP="00837927">
            <w:pPr>
              <w:pStyle w:val="B2"/>
              <w:ind w:left="1300" w:firstLine="7"/>
              <w:rPr>
                <w:rFonts w:ascii="Times New Roman" w:hAnsi="Times New Roman"/>
                <w:color w:val="FF0000"/>
              </w:rPr>
            </w:pPr>
            <w:r w:rsidRPr="008D2B90">
              <w:rPr>
                <w:rFonts w:ascii="Times New Roman" w:hAnsi="Times New Roman"/>
                <w:color w:val="FF0000"/>
              </w:rPr>
              <w:t>- there may be a disconnection between actual complexity and the complexity evaluated (as captured in Section 6.2.2</w:t>
            </w:r>
            <w:r w:rsidRPr="008D2B90">
              <w:rPr>
                <w:rFonts w:ascii="Times New Roman" w:hAnsi="Times New Roman"/>
                <w:color w:val="FF0000"/>
                <w:highlight w:val="yellow"/>
              </w:rPr>
              <w:t xml:space="preserve">[, </w:t>
            </w:r>
            <w:r w:rsidRPr="008D2B90">
              <w:rPr>
                <w:rFonts w:ascii="Times New Roman" w:hAnsi="Times New Roman"/>
                <w:color w:val="FF0000"/>
                <w:highlight w:val="yellow"/>
                <w:u w:val="single"/>
              </w:rPr>
              <w:t>Section 6.3.2, and Section 6.4.2]</w:t>
            </w:r>
            <w:r w:rsidRPr="008D2B90">
              <w:rPr>
                <w:rFonts w:ascii="Times New Roman" w:hAnsi="Times New Roman"/>
                <w:color w:val="FF0000"/>
              </w:rPr>
              <w:t>) using these KPIs due to the platform-dependency and implementation (hardware and software) optimization solutions</w:t>
            </w:r>
          </w:p>
          <w:p w14:paraId="5D07190E" w14:textId="77777777" w:rsidR="00136AE8" w:rsidRDefault="00136AE8" w:rsidP="00837927">
            <w:pPr>
              <w:pStyle w:val="B2"/>
              <w:ind w:left="1320" w:hanging="440"/>
              <w:rPr>
                <w:rFonts w:ascii="Times New Roman" w:hAnsi="Times New Roman"/>
              </w:rPr>
            </w:pPr>
            <w:r>
              <w:rPr>
                <w:rFonts w:ascii="Times New Roman" w:hAnsi="Times New Roman"/>
              </w:rPr>
              <w:t>-</w:t>
            </w:r>
            <w:r>
              <w:rPr>
                <w:rFonts w:ascii="Times New Roman" w:hAnsi="Times New Roman"/>
              </w:rPr>
              <w:tab/>
              <w:t>Computational complexity for pre- and post-processing</w:t>
            </w:r>
          </w:p>
          <w:p w14:paraId="745915A2" w14:textId="77777777" w:rsidR="00136AE8" w:rsidRDefault="00136AE8" w:rsidP="00837927">
            <w:pPr>
              <w:overflowPunct w:val="0"/>
              <w:snapToGrid/>
              <w:jc w:val="center"/>
              <w:textAlignment w:val="baseline"/>
              <w:rPr>
                <w:b/>
              </w:rPr>
            </w:pPr>
            <w:r>
              <w:rPr>
                <w:color w:val="FF0000"/>
                <w:sz w:val="20"/>
                <w:szCs w:val="20"/>
                <w:lang w:eastAsia="zh-CN"/>
              </w:rPr>
              <w:t>*** Unchanged text is omitted ***</w:t>
            </w:r>
          </w:p>
          <w:p w14:paraId="189FE91B" w14:textId="77777777" w:rsidR="00136AE8" w:rsidRDefault="00136AE8" w:rsidP="00837927">
            <w:pPr>
              <w:spacing w:beforeLines="50" w:before="120"/>
              <w:rPr>
                <w:b/>
                <w:bCs/>
                <w:lang w:val="en-GB"/>
              </w:rPr>
            </w:pPr>
          </w:p>
          <w:p w14:paraId="49BE7106" w14:textId="77777777" w:rsidR="00136AE8" w:rsidRDefault="00136AE8" w:rsidP="00837927">
            <w:pPr>
              <w:spacing w:beforeLines="50" w:before="120"/>
              <w:rPr>
                <w:b/>
                <w:bCs/>
              </w:rPr>
            </w:pPr>
            <w:r>
              <w:rPr>
                <w:b/>
                <w:bCs/>
              </w:rPr>
              <w:t>------------------ Text Proposal for 38.843 v1.1.0 Clause 6.2.2 ------------------</w:t>
            </w:r>
          </w:p>
          <w:p w14:paraId="2A02C035" w14:textId="77777777" w:rsidR="00136AE8" w:rsidRDefault="00136AE8" w:rsidP="00837927">
            <w:pPr>
              <w:overflowPunct w:val="0"/>
              <w:snapToGrid/>
              <w:textAlignment w:val="baseline"/>
              <w:rPr>
                <w:b/>
              </w:rPr>
            </w:pPr>
            <w:r>
              <w:rPr>
                <w:b/>
              </w:rPr>
              <w:t>6.2.2</w:t>
            </w:r>
            <w:r>
              <w:rPr>
                <w:b/>
              </w:rPr>
              <w:tab/>
              <w:t>Performance results</w:t>
            </w:r>
          </w:p>
          <w:p w14:paraId="4694809A" w14:textId="77777777" w:rsidR="00136AE8" w:rsidRDefault="00136AE8" w:rsidP="00837927">
            <w:pPr>
              <w:overflowPunct w:val="0"/>
              <w:snapToGrid/>
              <w:jc w:val="center"/>
              <w:textAlignment w:val="baseline"/>
              <w:rPr>
                <w:b/>
              </w:rPr>
            </w:pPr>
            <w:r>
              <w:rPr>
                <w:color w:val="FF0000"/>
                <w:sz w:val="20"/>
                <w:szCs w:val="20"/>
                <w:lang w:eastAsia="zh-CN"/>
              </w:rPr>
              <w:t>*** Unchanged text is omitted ***</w:t>
            </w:r>
          </w:p>
          <w:p w14:paraId="4A167B7F" w14:textId="77777777" w:rsidR="00136AE8" w:rsidRDefault="00136AE8" w:rsidP="00837927">
            <w:r>
              <w:rPr>
                <w:b/>
                <w:bCs/>
                <w:i/>
                <w:iCs/>
              </w:rPr>
              <w:t>Observations</w:t>
            </w:r>
            <w:r>
              <w:t xml:space="preserve">: </w:t>
            </w:r>
          </w:p>
          <w:p w14:paraId="5B8C9206" w14:textId="77777777" w:rsidR="00136AE8" w:rsidRDefault="00136AE8" w:rsidP="00837927">
            <w:pPr>
              <w:rPr>
                <w:b/>
                <w:bCs/>
              </w:rPr>
            </w:pPr>
            <w:r>
              <w:rPr>
                <w:b/>
                <w:bCs/>
              </w:rPr>
              <w:t>CSI compression</w:t>
            </w:r>
          </w:p>
          <w:p w14:paraId="3ACAD6AF" w14:textId="77777777" w:rsidR="00136AE8" w:rsidRDefault="00136AE8" w:rsidP="00837927">
            <w:r>
              <w:t>For the evaluation of CSI compression, for the type of AI/ML model input (for CSI generation part)/output (for CSI reconstruction part), a vast majority of companies adopt precoding matrix as model input/output.</w:t>
            </w:r>
          </w:p>
          <w:p w14:paraId="129ABDA3" w14:textId="77777777" w:rsidR="00136AE8" w:rsidRDefault="00136AE8" w:rsidP="00837927">
            <w:pPr>
              <w:rPr>
                <w:b/>
                <w:bCs/>
              </w:rPr>
            </w:pPr>
            <w:r>
              <w:t xml:space="preserve">Note: For the evaluations of CSI compression with 1-on-1 joint training, 22 sources take precoding matrix without angular-delay domain conversion as the model input/output; 2 sources take precoding </w:t>
            </w:r>
            <w:r>
              <w:lastRenderedPageBreak/>
              <w:t>matrix with angular-delay domain representation as the model input/output. No company submitted explicit channel matrix as input.</w:t>
            </w:r>
          </w:p>
          <w:p w14:paraId="5569C352" w14:textId="77777777" w:rsidR="00136AE8" w:rsidRDefault="00136AE8" w:rsidP="00837927">
            <w:pPr>
              <w:overflowPunct w:val="0"/>
              <w:snapToGrid/>
              <w:textAlignment w:val="baseline"/>
              <w:rPr>
                <w:color w:val="FF0000"/>
                <w:lang w:eastAsia="zh-CN"/>
              </w:rPr>
            </w:pPr>
            <w:r>
              <w:rPr>
                <w:rFonts w:hint="eastAsia"/>
                <w:color w:val="FF0000"/>
                <w:lang w:eastAsia="zh-CN"/>
              </w:rPr>
              <w:t>T</w:t>
            </w:r>
            <w:r>
              <w:rPr>
                <w:color w:val="FF0000"/>
                <w:lang w:eastAsia="zh-CN"/>
              </w:rPr>
              <w:t xml:space="preserve">he complexity metric in terms of FLOPs and number of parameters of AI/ML models adopted in the evaluations of CSI compression with summarized in the following Max rank 1 are figure, where the complexity for the CSI generation part and the complexity for the CSI reconstruction part are illustrated separately. </w:t>
            </w:r>
          </w:p>
          <w:p w14:paraId="557707F7" w14:textId="77777777" w:rsidR="00136AE8" w:rsidRPr="007932D3" w:rsidRDefault="00136AE8" w:rsidP="00837927">
            <w:pPr>
              <w:overflowPunct w:val="0"/>
              <w:snapToGrid/>
              <w:textAlignment w:val="baseline"/>
              <w:rPr>
                <w:color w:val="FF0000"/>
                <w:lang w:eastAsia="zh-CN"/>
              </w:rPr>
            </w:pPr>
            <w:r w:rsidRPr="007932D3">
              <w:rPr>
                <w:color w:val="FF0000"/>
                <w:lang w:eastAsia="zh-CN"/>
              </w:rPr>
              <w:t>-  A majority of 25 sources adopt the CSI generation model subject to the FLOPs from 10M to 800M, and 26 sources adopt the CSI reconstruction model subject to the FLOPs from 10M to 1100M.</w:t>
            </w:r>
          </w:p>
          <w:p w14:paraId="52796D24" w14:textId="77777777" w:rsidR="00136AE8" w:rsidRDefault="00136AE8" w:rsidP="00837927">
            <w:pPr>
              <w:overflowPunct w:val="0"/>
              <w:snapToGrid/>
              <w:textAlignment w:val="baseline"/>
              <w:rPr>
                <w:color w:val="FF0000"/>
                <w:lang w:eastAsia="zh-CN"/>
              </w:rPr>
            </w:pPr>
            <w:r w:rsidRPr="007932D3">
              <w:rPr>
                <w:color w:val="FF0000"/>
                <w:lang w:eastAsia="zh-CN"/>
              </w:rPr>
              <w:t>-  A majority of 21 sources adopt the CSI generation model subject to the number of parameters from 1M to 13M, and 22 sources a</w:t>
            </w:r>
            <w:r>
              <w:rPr>
                <w:color w:val="FF0000"/>
                <w:lang w:eastAsia="zh-CN"/>
              </w:rPr>
              <w:t>dopt the CSI reconstruction model subject to the FLOPs from 1M to 17M.</w:t>
            </w:r>
          </w:p>
          <w:p w14:paraId="175CD2D3" w14:textId="77777777" w:rsidR="00136AE8" w:rsidRDefault="00136AE8" w:rsidP="00837927">
            <w:pPr>
              <w:overflowPunct w:val="0"/>
              <w:snapToGrid/>
              <w:textAlignment w:val="baseline"/>
              <w:rPr>
                <w:color w:val="FF0000"/>
                <w:lang w:eastAsia="zh-CN"/>
              </w:rPr>
            </w:pPr>
            <w:r>
              <w:rPr>
                <w:color w:val="FF0000"/>
                <w:lang w:eastAsia="zh-CN"/>
              </w:rPr>
              <w:t xml:space="preserve">-  Results refer to Table 1 of </w:t>
            </w:r>
            <w:r>
              <w:rPr>
                <w:rFonts w:hint="eastAsia"/>
                <w:color w:val="FF0000"/>
                <w:lang w:eastAsia="zh-CN"/>
              </w:rPr>
              <w:t>Sec</w:t>
            </w:r>
            <w:r>
              <w:rPr>
                <w:color w:val="FF0000"/>
                <w:lang w:eastAsia="zh-CN"/>
              </w:rPr>
              <w:t>tion 7.3, R1-2310450.</w:t>
            </w:r>
          </w:p>
          <w:p w14:paraId="5F10ACD6" w14:textId="77777777" w:rsidR="00136AE8" w:rsidRDefault="00136AE8" w:rsidP="00837927">
            <w:pPr>
              <w:keepNext/>
              <w:overflowPunct w:val="0"/>
              <w:snapToGrid/>
              <w:jc w:val="center"/>
              <w:textAlignment w:val="baseline"/>
            </w:pPr>
            <w:r>
              <w:rPr>
                <w:noProof/>
              </w:rPr>
              <w:drawing>
                <wp:inline distT="0" distB="0" distL="0" distR="0" wp14:anchorId="4B422F01" wp14:editId="451205A4">
                  <wp:extent cx="3836035" cy="2621280"/>
                  <wp:effectExtent l="0" t="0" r="0" b="762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pic:cNvPicPr>
                        </pic:nvPicPr>
                        <pic:blipFill>
                          <a:blip r:embed="rId26"/>
                          <a:stretch>
                            <a:fillRect/>
                          </a:stretch>
                        </pic:blipFill>
                        <pic:spPr>
                          <a:xfrm>
                            <a:off x="0" y="0"/>
                            <a:ext cx="3842448" cy="2625439"/>
                          </a:xfrm>
                          <a:prstGeom prst="rect">
                            <a:avLst/>
                          </a:prstGeom>
                        </pic:spPr>
                      </pic:pic>
                    </a:graphicData>
                  </a:graphic>
                </wp:inline>
              </w:drawing>
            </w:r>
          </w:p>
          <w:p w14:paraId="1DC372D3" w14:textId="77777777" w:rsidR="00136AE8" w:rsidRDefault="00136AE8" w:rsidP="00837927">
            <w:pPr>
              <w:pStyle w:val="Caption"/>
              <w:jc w:val="both"/>
              <w:rPr>
                <w:color w:val="FF0000"/>
              </w:rPr>
            </w:pPr>
            <w:r>
              <w:rPr>
                <w:color w:val="FF0000"/>
              </w:rPr>
              <w:t xml:space="preserve">Figure X Complexity of AI/ML models from evaluation results in terms of FLOPs and number of parameters for CSI compression. </w:t>
            </w:r>
          </w:p>
          <w:p w14:paraId="6E18BD66" w14:textId="77777777" w:rsidR="00136AE8" w:rsidRDefault="00136AE8" w:rsidP="00837927">
            <w:pPr>
              <w:rPr>
                <w:lang w:eastAsia="zh-CN"/>
              </w:rPr>
            </w:pPr>
            <w:r>
              <w:rPr>
                <w:lang w:eastAsia="zh-CN"/>
              </w:rPr>
              <w:t xml:space="preserve">For the evaluation of the AI/ML based </w:t>
            </w:r>
            <w:r>
              <w:rPr>
                <w:b/>
                <w:bCs/>
                <w:lang w:eastAsia="zh-CN"/>
              </w:rPr>
              <w:t>CSI compression</w:t>
            </w:r>
            <w:r>
              <w:rPr>
                <w:lang w:eastAsia="zh-CN"/>
              </w:rPr>
              <w:t xml:space="preserve"> sub use case, companies are encouraged to report details of their models, including:</w:t>
            </w:r>
          </w:p>
          <w:p w14:paraId="4626ED76" w14:textId="77777777" w:rsidR="00136AE8" w:rsidRDefault="00136AE8" w:rsidP="00837927">
            <w:pPr>
              <w:spacing w:before="120"/>
              <w:jc w:val="center"/>
              <w:rPr>
                <w:color w:val="FF0000"/>
                <w:sz w:val="20"/>
                <w:szCs w:val="20"/>
                <w:lang w:eastAsia="zh-CN"/>
              </w:rPr>
            </w:pPr>
            <w:r>
              <w:rPr>
                <w:color w:val="FF0000"/>
                <w:sz w:val="20"/>
                <w:szCs w:val="20"/>
                <w:lang w:eastAsia="zh-CN"/>
              </w:rPr>
              <w:t>*** Unchanged text is omitted ***</w:t>
            </w:r>
          </w:p>
          <w:p w14:paraId="5E70A800" w14:textId="77777777" w:rsidR="00136AE8" w:rsidRDefault="00136AE8" w:rsidP="00837927">
            <w:pPr>
              <w:rPr>
                <w:b/>
                <w:bCs/>
              </w:rPr>
            </w:pPr>
            <w:r>
              <w:rPr>
                <w:b/>
                <w:bCs/>
              </w:rPr>
              <w:t>CSI Prediction</w:t>
            </w:r>
          </w:p>
          <w:p w14:paraId="22E9E391" w14:textId="77777777" w:rsidR="00136AE8" w:rsidRDefault="00136AE8" w:rsidP="00837927">
            <w:pPr>
              <w:spacing w:before="120"/>
              <w:rPr>
                <w:color w:val="FF0000"/>
                <w:lang w:eastAsia="zh-CN"/>
              </w:rPr>
            </w:pPr>
            <w:r>
              <w:rPr>
                <w:rFonts w:hint="eastAsia"/>
                <w:color w:val="FF0000"/>
                <w:lang w:eastAsia="zh-CN"/>
              </w:rPr>
              <w:t>T</w:t>
            </w:r>
            <w:r>
              <w:rPr>
                <w:color w:val="FF0000"/>
                <w:lang w:eastAsia="zh-CN"/>
              </w:rPr>
              <w:t xml:space="preserve">he complexity values in terms of FLOPs and number of parameters of AI/ML models adopted in the evaluations of CSI prediction are summarized in the following figure. </w:t>
            </w:r>
          </w:p>
          <w:p w14:paraId="01CBE3CF" w14:textId="77777777" w:rsidR="00136AE8" w:rsidRDefault="00136AE8" w:rsidP="00837927">
            <w:pPr>
              <w:spacing w:before="120"/>
              <w:rPr>
                <w:b/>
                <w:i/>
                <w:lang w:eastAsia="zh-CN"/>
              </w:rPr>
            </w:pPr>
            <w:r>
              <w:rPr>
                <w:color w:val="FF0000"/>
                <w:lang w:eastAsia="zh-CN"/>
              </w:rPr>
              <w:t xml:space="preserve">-  Results refer to Table 2 of </w:t>
            </w:r>
            <w:r>
              <w:rPr>
                <w:rFonts w:hint="eastAsia"/>
                <w:color w:val="FF0000"/>
                <w:lang w:eastAsia="zh-CN"/>
              </w:rPr>
              <w:t>Sec</w:t>
            </w:r>
            <w:r>
              <w:rPr>
                <w:color w:val="FF0000"/>
                <w:lang w:eastAsia="zh-CN"/>
              </w:rPr>
              <w:t>tion 7.3, R1-2310450.</w:t>
            </w:r>
          </w:p>
          <w:p w14:paraId="05EF1D2C" w14:textId="77777777" w:rsidR="00136AE8" w:rsidRDefault="00136AE8" w:rsidP="00837927">
            <w:pPr>
              <w:spacing w:before="120"/>
              <w:jc w:val="center"/>
              <w:rPr>
                <w:b/>
                <w:i/>
                <w:lang w:eastAsia="zh-CN"/>
              </w:rPr>
            </w:pPr>
            <w:r>
              <w:rPr>
                <w:b/>
                <w:i/>
                <w:noProof/>
                <w:lang w:eastAsia="zh-CN"/>
              </w:rPr>
              <w:lastRenderedPageBreak/>
              <w:drawing>
                <wp:inline distT="0" distB="0" distL="0" distR="0" wp14:anchorId="5F6F3AF8" wp14:editId="4936267E">
                  <wp:extent cx="3601085" cy="197104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pic:cNvPicPr>
                        </pic:nvPicPr>
                        <pic:blipFill>
                          <a:blip r:embed="rId23"/>
                          <a:stretch>
                            <a:fillRect/>
                          </a:stretch>
                        </pic:blipFill>
                        <pic:spPr>
                          <a:xfrm>
                            <a:off x="0" y="0"/>
                            <a:ext cx="3616189" cy="1979257"/>
                          </a:xfrm>
                          <a:prstGeom prst="rect">
                            <a:avLst/>
                          </a:prstGeom>
                        </pic:spPr>
                      </pic:pic>
                    </a:graphicData>
                  </a:graphic>
                </wp:inline>
              </w:drawing>
            </w:r>
          </w:p>
          <w:p w14:paraId="413ED177" w14:textId="77777777" w:rsidR="00136AE8" w:rsidRDefault="00136AE8" w:rsidP="00837927">
            <w:pPr>
              <w:pStyle w:val="Caption"/>
              <w:jc w:val="both"/>
              <w:rPr>
                <w:color w:val="FF0000"/>
              </w:rPr>
            </w:pPr>
            <w:r>
              <w:rPr>
                <w:color w:val="FF0000"/>
              </w:rPr>
              <w:t xml:space="preserve">Figure X Complexity of AI/ML models from evaluation results in terms of FLOPs and number of parameters for CSI prediction. </w:t>
            </w:r>
          </w:p>
          <w:p w14:paraId="21F6A0B5" w14:textId="77777777" w:rsidR="00136AE8" w:rsidRDefault="00136AE8" w:rsidP="00837927">
            <w:pPr>
              <w:pStyle w:val="B10"/>
              <w:ind w:left="0" w:firstLine="0"/>
            </w:pPr>
            <w:r>
              <w:t>For the AI/ML based CSI prediction, compared with the benchmark of the nearest historical CSI:</w:t>
            </w:r>
          </w:p>
          <w:p w14:paraId="0D800C2F" w14:textId="77777777" w:rsidR="00136AE8" w:rsidRDefault="00136AE8" w:rsidP="00837927">
            <w:pPr>
              <w:spacing w:before="120"/>
              <w:jc w:val="center"/>
              <w:rPr>
                <w:b/>
                <w:i/>
                <w:lang w:val="en-GB" w:eastAsia="zh-CN"/>
              </w:rPr>
            </w:pPr>
            <w:r>
              <w:rPr>
                <w:color w:val="FF0000"/>
                <w:sz w:val="20"/>
                <w:szCs w:val="20"/>
                <w:lang w:eastAsia="zh-CN"/>
              </w:rPr>
              <w:t>*** Unchanged text is omitted ***</w:t>
            </w:r>
          </w:p>
        </w:tc>
      </w:tr>
    </w:tbl>
    <w:p w14:paraId="7779D2C9" w14:textId="77777777" w:rsidR="00136AE8" w:rsidRDefault="00136AE8" w:rsidP="00136AE8">
      <w:pPr>
        <w:tabs>
          <w:tab w:val="left" w:pos="576"/>
        </w:tabs>
        <w:overflowPunct w:val="0"/>
        <w:snapToGrid/>
        <w:spacing w:before="120"/>
        <w:textAlignment w:val="baseline"/>
        <w:rPr>
          <w:lang w:eastAsia="zh-CN"/>
        </w:rPr>
      </w:pPr>
      <w:r>
        <w:rPr>
          <w:rFonts w:hint="eastAsia"/>
          <w:lang w:eastAsia="zh-CN"/>
        </w:rPr>
        <w:lastRenderedPageBreak/>
        <w:t>A</w:t>
      </w:r>
      <w:r>
        <w:rPr>
          <w:lang w:eastAsia="zh-CN"/>
        </w:rPr>
        <w:t>s a note of the sources for CSI compression (Rank 1):</w:t>
      </w:r>
    </w:p>
    <w:p w14:paraId="17986747" w14:textId="77777777" w:rsidR="00136AE8" w:rsidRDefault="00136AE8" w:rsidP="00136AE8">
      <w:pPr>
        <w:tabs>
          <w:tab w:val="left" w:pos="576"/>
        </w:tabs>
        <w:overflowPunct w:val="0"/>
        <w:snapToGrid/>
        <w:spacing w:before="120"/>
        <w:textAlignment w:val="baseline"/>
        <w:rPr>
          <w:b/>
          <w:lang w:eastAsia="zh-CN"/>
        </w:rPr>
      </w:pPr>
      <w:r>
        <w:rPr>
          <w:rFonts w:hint="eastAsia"/>
          <w:b/>
          <w:lang w:eastAsia="zh-CN"/>
        </w:rPr>
        <w:t>T</w:t>
      </w:r>
      <w:r>
        <w:rPr>
          <w:b/>
          <w:lang w:eastAsia="zh-CN"/>
        </w:rPr>
        <w:t>able 1. Complexity of AI/ML models from evaluation results for CSI compression</w:t>
      </w:r>
    </w:p>
    <w:tbl>
      <w:tblPr>
        <w:tblStyle w:val="TableGrid"/>
        <w:tblW w:w="9464" w:type="dxa"/>
        <w:tblLayout w:type="fixed"/>
        <w:tblLook w:val="04A0" w:firstRow="1" w:lastRow="0" w:firstColumn="1" w:lastColumn="0" w:noHBand="0" w:noVBand="1"/>
      </w:tblPr>
      <w:tblGrid>
        <w:gridCol w:w="1488"/>
        <w:gridCol w:w="1329"/>
        <w:gridCol w:w="1329"/>
        <w:gridCol w:w="1330"/>
        <w:gridCol w:w="1329"/>
        <w:gridCol w:w="1329"/>
        <w:gridCol w:w="1330"/>
      </w:tblGrid>
      <w:tr w:rsidR="00136AE8" w14:paraId="28AE95D8" w14:textId="77777777" w:rsidTr="00837927">
        <w:trPr>
          <w:trHeight w:val="269"/>
        </w:trPr>
        <w:tc>
          <w:tcPr>
            <w:tcW w:w="1488" w:type="dxa"/>
            <w:vMerge w:val="restart"/>
          </w:tcPr>
          <w:p w14:paraId="4CBEC4D1" w14:textId="77777777" w:rsidR="00136AE8" w:rsidRDefault="00136AE8" w:rsidP="00837927">
            <w:pPr>
              <w:spacing w:before="120"/>
              <w:rPr>
                <w:b/>
                <w:lang w:eastAsia="zh-CN"/>
              </w:rPr>
            </w:pPr>
            <w:r>
              <w:rPr>
                <w:rFonts w:hint="eastAsia"/>
                <w:b/>
                <w:lang w:eastAsia="zh-CN"/>
              </w:rPr>
              <w:t>S</w:t>
            </w:r>
            <w:r>
              <w:rPr>
                <w:b/>
                <w:lang w:eastAsia="zh-CN"/>
              </w:rPr>
              <w:t>ource</w:t>
            </w:r>
          </w:p>
        </w:tc>
        <w:tc>
          <w:tcPr>
            <w:tcW w:w="3988" w:type="dxa"/>
            <w:gridSpan w:val="3"/>
          </w:tcPr>
          <w:p w14:paraId="4D915E57" w14:textId="77777777" w:rsidR="00136AE8" w:rsidRDefault="00136AE8" w:rsidP="00837927">
            <w:pPr>
              <w:spacing w:before="120"/>
              <w:rPr>
                <w:b/>
                <w:lang w:eastAsia="zh-CN"/>
              </w:rPr>
            </w:pPr>
            <w:r>
              <w:rPr>
                <w:rFonts w:hint="eastAsia"/>
                <w:b/>
                <w:lang w:eastAsia="zh-CN"/>
              </w:rPr>
              <w:t>C</w:t>
            </w:r>
            <w:r>
              <w:rPr>
                <w:b/>
                <w:lang w:eastAsia="zh-CN"/>
              </w:rPr>
              <w:t>SI generation part</w:t>
            </w:r>
          </w:p>
        </w:tc>
        <w:tc>
          <w:tcPr>
            <w:tcW w:w="3988" w:type="dxa"/>
            <w:gridSpan w:val="3"/>
          </w:tcPr>
          <w:p w14:paraId="5CDD1655" w14:textId="77777777" w:rsidR="00136AE8" w:rsidRDefault="00136AE8" w:rsidP="00837927">
            <w:pPr>
              <w:spacing w:before="120"/>
              <w:rPr>
                <w:b/>
                <w:lang w:eastAsia="zh-CN"/>
              </w:rPr>
            </w:pPr>
            <w:r>
              <w:rPr>
                <w:rFonts w:hint="eastAsia"/>
                <w:b/>
                <w:lang w:eastAsia="zh-CN"/>
              </w:rPr>
              <w:t>C</w:t>
            </w:r>
            <w:r>
              <w:rPr>
                <w:b/>
                <w:lang w:eastAsia="zh-CN"/>
              </w:rPr>
              <w:t>SI reconstruction part</w:t>
            </w:r>
          </w:p>
        </w:tc>
      </w:tr>
      <w:tr w:rsidR="00136AE8" w14:paraId="4153A384" w14:textId="77777777" w:rsidTr="00837927">
        <w:trPr>
          <w:trHeight w:val="269"/>
        </w:trPr>
        <w:tc>
          <w:tcPr>
            <w:tcW w:w="1488" w:type="dxa"/>
            <w:vMerge/>
          </w:tcPr>
          <w:p w14:paraId="4CB74693" w14:textId="77777777" w:rsidR="00136AE8" w:rsidRDefault="00136AE8" w:rsidP="00837927">
            <w:pPr>
              <w:spacing w:before="120"/>
              <w:rPr>
                <w:b/>
                <w:lang w:eastAsia="zh-CN"/>
              </w:rPr>
            </w:pPr>
          </w:p>
        </w:tc>
        <w:tc>
          <w:tcPr>
            <w:tcW w:w="1329" w:type="dxa"/>
          </w:tcPr>
          <w:p w14:paraId="2E1B5DB4" w14:textId="77777777" w:rsidR="00136AE8" w:rsidRDefault="00136AE8" w:rsidP="00837927">
            <w:pPr>
              <w:spacing w:before="120"/>
              <w:rPr>
                <w:b/>
                <w:lang w:eastAsia="zh-CN"/>
              </w:rPr>
            </w:pPr>
            <w:r>
              <w:rPr>
                <w:rFonts w:hint="eastAsia"/>
                <w:b/>
                <w:lang w:eastAsia="zh-CN"/>
              </w:rPr>
              <w:t>A</w:t>
            </w:r>
            <w:r>
              <w:rPr>
                <w:b/>
                <w:lang w:eastAsia="zh-CN"/>
              </w:rPr>
              <w:t>I/ML model backbone</w:t>
            </w:r>
          </w:p>
        </w:tc>
        <w:tc>
          <w:tcPr>
            <w:tcW w:w="1329" w:type="dxa"/>
          </w:tcPr>
          <w:p w14:paraId="6AE6963C" w14:textId="77777777" w:rsidR="00136AE8" w:rsidRDefault="00136AE8" w:rsidP="00837927">
            <w:pPr>
              <w:spacing w:before="120"/>
              <w:rPr>
                <w:b/>
                <w:lang w:eastAsia="zh-CN"/>
              </w:rPr>
            </w:pPr>
            <w:r>
              <w:rPr>
                <w:rFonts w:hint="eastAsia"/>
                <w:b/>
                <w:lang w:eastAsia="zh-CN"/>
              </w:rPr>
              <w:t>F</w:t>
            </w:r>
            <w:r>
              <w:rPr>
                <w:b/>
                <w:lang w:eastAsia="zh-CN"/>
              </w:rPr>
              <w:t>LOPs/M</w:t>
            </w:r>
          </w:p>
        </w:tc>
        <w:tc>
          <w:tcPr>
            <w:tcW w:w="1330" w:type="dxa"/>
          </w:tcPr>
          <w:p w14:paraId="2B1E5F74" w14:textId="77777777" w:rsidR="00136AE8" w:rsidRDefault="00136AE8" w:rsidP="00837927">
            <w:pPr>
              <w:spacing w:before="120"/>
              <w:rPr>
                <w:b/>
                <w:lang w:eastAsia="zh-CN"/>
              </w:rPr>
            </w:pPr>
            <w:r>
              <w:rPr>
                <w:rFonts w:hint="eastAsia"/>
                <w:b/>
                <w:lang w:eastAsia="zh-CN"/>
              </w:rPr>
              <w:t>N</w:t>
            </w:r>
            <w:r>
              <w:rPr>
                <w:b/>
                <w:lang w:eastAsia="zh-CN"/>
              </w:rPr>
              <w:t>umber of parameters/M</w:t>
            </w:r>
          </w:p>
        </w:tc>
        <w:tc>
          <w:tcPr>
            <w:tcW w:w="1329" w:type="dxa"/>
          </w:tcPr>
          <w:p w14:paraId="4740AF18" w14:textId="77777777" w:rsidR="00136AE8" w:rsidRDefault="00136AE8" w:rsidP="00837927">
            <w:pPr>
              <w:spacing w:before="120"/>
              <w:rPr>
                <w:b/>
                <w:lang w:eastAsia="zh-CN"/>
              </w:rPr>
            </w:pPr>
            <w:r>
              <w:rPr>
                <w:rFonts w:hint="eastAsia"/>
                <w:b/>
                <w:lang w:eastAsia="zh-CN"/>
              </w:rPr>
              <w:t>A</w:t>
            </w:r>
            <w:r>
              <w:rPr>
                <w:b/>
                <w:lang w:eastAsia="zh-CN"/>
              </w:rPr>
              <w:t>I/ML model backbone</w:t>
            </w:r>
          </w:p>
        </w:tc>
        <w:tc>
          <w:tcPr>
            <w:tcW w:w="1329" w:type="dxa"/>
          </w:tcPr>
          <w:p w14:paraId="178A1046" w14:textId="77777777" w:rsidR="00136AE8" w:rsidRDefault="00136AE8" w:rsidP="00837927">
            <w:pPr>
              <w:spacing w:before="120"/>
              <w:rPr>
                <w:b/>
                <w:lang w:eastAsia="zh-CN"/>
              </w:rPr>
            </w:pPr>
            <w:r>
              <w:rPr>
                <w:rFonts w:hint="eastAsia"/>
                <w:b/>
                <w:lang w:eastAsia="zh-CN"/>
              </w:rPr>
              <w:t>F</w:t>
            </w:r>
            <w:r>
              <w:rPr>
                <w:b/>
                <w:lang w:eastAsia="zh-CN"/>
              </w:rPr>
              <w:t>LOPs/M</w:t>
            </w:r>
          </w:p>
        </w:tc>
        <w:tc>
          <w:tcPr>
            <w:tcW w:w="1330" w:type="dxa"/>
          </w:tcPr>
          <w:p w14:paraId="269F1E21" w14:textId="77777777" w:rsidR="00136AE8" w:rsidRDefault="00136AE8" w:rsidP="00837927">
            <w:pPr>
              <w:spacing w:before="120"/>
              <w:rPr>
                <w:b/>
                <w:lang w:eastAsia="zh-CN"/>
              </w:rPr>
            </w:pPr>
            <w:r>
              <w:rPr>
                <w:rFonts w:hint="eastAsia"/>
                <w:b/>
                <w:lang w:eastAsia="zh-CN"/>
              </w:rPr>
              <w:t>N</w:t>
            </w:r>
            <w:r>
              <w:rPr>
                <w:b/>
                <w:lang w:eastAsia="zh-CN"/>
              </w:rPr>
              <w:t>umber of parameters/M</w:t>
            </w:r>
          </w:p>
        </w:tc>
      </w:tr>
      <w:tr w:rsidR="00136AE8" w14:paraId="79C0BEAE" w14:textId="77777777" w:rsidTr="00837927">
        <w:trPr>
          <w:trHeight w:val="269"/>
        </w:trPr>
        <w:tc>
          <w:tcPr>
            <w:tcW w:w="1488" w:type="dxa"/>
          </w:tcPr>
          <w:p w14:paraId="40B4DC64" w14:textId="77777777" w:rsidR="00136AE8" w:rsidRDefault="00136AE8" w:rsidP="00837927">
            <w:pPr>
              <w:spacing w:before="120"/>
              <w:rPr>
                <w:lang w:eastAsia="zh-CN"/>
              </w:rPr>
            </w:pPr>
            <w:r>
              <w:rPr>
                <w:lang w:eastAsia="zh-CN"/>
              </w:rPr>
              <w:t>Huawei#1</w:t>
            </w:r>
          </w:p>
        </w:tc>
        <w:tc>
          <w:tcPr>
            <w:tcW w:w="1329" w:type="dxa"/>
          </w:tcPr>
          <w:p w14:paraId="7577AF35" w14:textId="77777777" w:rsidR="00136AE8" w:rsidRDefault="00136AE8" w:rsidP="00837927">
            <w:pPr>
              <w:spacing w:before="120"/>
              <w:rPr>
                <w:lang w:eastAsia="zh-CN"/>
              </w:rPr>
            </w:pPr>
            <w:r>
              <w:rPr>
                <w:lang w:eastAsia="zh-CN"/>
              </w:rPr>
              <w:t>Transformer</w:t>
            </w:r>
          </w:p>
        </w:tc>
        <w:tc>
          <w:tcPr>
            <w:tcW w:w="1329" w:type="dxa"/>
          </w:tcPr>
          <w:p w14:paraId="0B897E04" w14:textId="77777777" w:rsidR="00136AE8" w:rsidRDefault="00136AE8" w:rsidP="00837927">
            <w:pPr>
              <w:spacing w:before="120"/>
              <w:rPr>
                <w:lang w:eastAsia="zh-CN"/>
              </w:rPr>
            </w:pPr>
            <w:r>
              <w:rPr>
                <w:lang w:eastAsia="zh-CN"/>
              </w:rPr>
              <w:t>800</w:t>
            </w:r>
          </w:p>
        </w:tc>
        <w:tc>
          <w:tcPr>
            <w:tcW w:w="1330" w:type="dxa"/>
          </w:tcPr>
          <w:p w14:paraId="34B41960" w14:textId="77777777" w:rsidR="00136AE8" w:rsidRDefault="00136AE8" w:rsidP="00837927">
            <w:pPr>
              <w:spacing w:before="120"/>
              <w:rPr>
                <w:lang w:eastAsia="zh-CN"/>
              </w:rPr>
            </w:pPr>
            <w:r>
              <w:rPr>
                <w:lang w:eastAsia="zh-CN"/>
              </w:rPr>
              <w:t>13</w:t>
            </w:r>
          </w:p>
        </w:tc>
        <w:tc>
          <w:tcPr>
            <w:tcW w:w="1329" w:type="dxa"/>
          </w:tcPr>
          <w:p w14:paraId="7C3E3B02" w14:textId="77777777" w:rsidR="00136AE8" w:rsidRDefault="00136AE8" w:rsidP="00837927">
            <w:pPr>
              <w:spacing w:before="120"/>
              <w:rPr>
                <w:lang w:eastAsia="zh-CN"/>
              </w:rPr>
            </w:pPr>
            <w:r>
              <w:rPr>
                <w:lang w:eastAsia="zh-CN"/>
              </w:rPr>
              <w:t>Transformer</w:t>
            </w:r>
          </w:p>
        </w:tc>
        <w:tc>
          <w:tcPr>
            <w:tcW w:w="1329" w:type="dxa"/>
          </w:tcPr>
          <w:p w14:paraId="7A6AB256" w14:textId="77777777" w:rsidR="00136AE8" w:rsidRDefault="00136AE8" w:rsidP="00837927">
            <w:pPr>
              <w:spacing w:before="120"/>
              <w:rPr>
                <w:lang w:eastAsia="zh-CN"/>
              </w:rPr>
            </w:pPr>
            <w:r>
              <w:rPr>
                <w:lang w:eastAsia="zh-CN"/>
              </w:rPr>
              <w:t>1100</w:t>
            </w:r>
          </w:p>
        </w:tc>
        <w:tc>
          <w:tcPr>
            <w:tcW w:w="1330" w:type="dxa"/>
          </w:tcPr>
          <w:p w14:paraId="6A487BC2" w14:textId="77777777" w:rsidR="00136AE8" w:rsidRDefault="00136AE8" w:rsidP="00837927">
            <w:pPr>
              <w:spacing w:before="120"/>
              <w:rPr>
                <w:lang w:eastAsia="zh-CN"/>
              </w:rPr>
            </w:pPr>
            <w:r>
              <w:rPr>
                <w:lang w:eastAsia="zh-CN"/>
              </w:rPr>
              <w:t>17</w:t>
            </w:r>
          </w:p>
        </w:tc>
      </w:tr>
      <w:tr w:rsidR="00136AE8" w14:paraId="7B393E27" w14:textId="77777777" w:rsidTr="00837927">
        <w:trPr>
          <w:trHeight w:val="264"/>
        </w:trPr>
        <w:tc>
          <w:tcPr>
            <w:tcW w:w="1488" w:type="dxa"/>
          </w:tcPr>
          <w:p w14:paraId="7260070E" w14:textId="77777777" w:rsidR="00136AE8" w:rsidRDefault="00136AE8" w:rsidP="00837927">
            <w:pPr>
              <w:spacing w:before="120"/>
              <w:rPr>
                <w:lang w:eastAsia="zh-CN"/>
              </w:rPr>
            </w:pPr>
            <w:r>
              <w:rPr>
                <w:lang w:eastAsia="zh-CN"/>
              </w:rPr>
              <w:t>Huawei#2</w:t>
            </w:r>
          </w:p>
        </w:tc>
        <w:tc>
          <w:tcPr>
            <w:tcW w:w="1329" w:type="dxa"/>
          </w:tcPr>
          <w:p w14:paraId="68FB8903" w14:textId="77777777" w:rsidR="00136AE8" w:rsidRDefault="00136AE8" w:rsidP="00837927">
            <w:pPr>
              <w:spacing w:before="120"/>
              <w:rPr>
                <w:lang w:eastAsia="zh-CN"/>
              </w:rPr>
            </w:pPr>
            <w:r>
              <w:rPr>
                <w:lang w:eastAsia="zh-CN"/>
              </w:rPr>
              <w:t>Transformer, LSTM</w:t>
            </w:r>
          </w:p>
        </w:tc>
        <w:tc>
          <w:tcPr>
            <w:tcW w:w="1329" w:type="dxa"/>
          </w:tcPr>
          <w:p w14:paraId="14C42BB5" w14:textId="77777777" w:rsidR="00136AE8" w:rsidRDefault="00136AE8" w:rsidP="00837927">
            <w:pPr>
              <w:spacing w:before="120"/>
              <w:rPr>
                <w:lang w:eastAsia="zh-CN"/>
              </w:rPr>
            </w:pPr>
            <w:r>
              <w:rPr>
                <w:lang w:eastAsia="zh-CN"/>
              </w:rPr>
              <w:t>600</w:t>
            </w:r>
          </w:p>
        </w:tc>
        <w:tc>
          <w:tcPr>
            <w:tcW w:w="1330" w:type="dxa"/>
          </w:tcPr>
          <w:p w14:paraId="44CD7CA5" w14:textId="77777777" w:rsidR="00136AE8" w:rsidRDefault="00136AE8" w:rsidP="00837927">
            <w:pPr>
              <w:spacing w:before="120"/>
              <w:rPr>
                <w:lang w:eastAsia="zh-CN"/>
              </w:rPr>
            </w:pPr>
            <w:r>
              <w:rPr>
                <w:lang w:eastAsia="zh-CN"/>
              </w:rPr>
              <w:t>6</w:t>
            </w:r>
          </w:p>
        </w:tc>
        <w:tc>
          <w:tcPr>
            <w:tcW w:w="1329" w:type="dxa"/>
          </w:tcPr>
          <w:p w14:paraId="1A33A122" w14:textId="77777777" w:rsidR="00136AE8" w:rsidRDefault="00136AE8" w:rsidP="00837927">
            <w:pPr>
              <w:spacing w:before="120"/>
              <w:rPr>
                <w:lang w:eastAsia="zh-CN"/>
              </w:rPr>
            </w:pPr>
            <w:r>
              <w:rPr>
                <w:lang w:eastAsia="zh-CN"/>
              </w:rPr>
              <w:t>Transformer, LSTM</w:t>
            </w:r>
          </w:p>
        </w:tc>
        <w:tc>
          <w:tcPr>
            <w:tcW w:w="1329" w:type="dxa"/>
          </w:tcPr>
          <w:p w14:paraId="49B94B00" w14:textId="77777777" w:rsidR="00136AE8" w:rsidRDefault="00136AE8" w:rsidP="00837927">
            <w:pPr>
              <w:spacing w:before="120"/>
              <w:rPr>
                <w:lang w:eastAsia="zh-CN"/>
              </w:rPr>
            </w:pPr>
            <w:r>
              <w:rPr>
                <w:lang w:eastAsia="zh-CN"/>
              </w:rPr>
              <w:t>600</w:t>
            </w:r>
          </w:p>
        </w:tc>
        <w:tc>
          <w:tcPr>
            <w:tcW w:w="1330" w:type="dxa"/>
          </w:tcPr>
          <w:p w14:paraId="647F1AEF" w14:textId="77777777" w:rsidR="00136AE8" w:rsidRDefault="00136AE8" w:rsidP="00837927">
            <w:pPr>
              <w:spacing w:before="120"/>
              <w:rPr>
                <w:lang w:eastAsia="zh-CN"/>
              </w:rPr>
            </w:pPr>
            <w:r>
              <w:rPr>
                <w:lang w:eastAsia="zh-CN"/>
              </w:rPr>
              <w:t>6</w:t>
            </w:r>
          </w:p>
        </w:tc>
      </w:tr>
      <w:tr w:rsidR="00136AE8" w14:paraId="282AE9E3" w14:textId="77777777" w:rsidTr="00837927">
        <w:trPr>
          <w:trHeight w:val="269"/>
        </w:trPr>
        <w:tc>
          <w:tcPr>
            <w:tcW w:w="1488" w:type="dxa"/>
          </w:tcPr>
          <w:p w14:paraId="5E125D9F" w14:textId="77777777" w:rsidR="00136AE8" w:rsidRDefault="00136AE8" w:rsidP="00837927">
            <w:pPr>
              <w:spacing w:before="120"/>
              <w:rPr>
                <w:lang w:eastAsia="zh-CN"/>
              </w:rPr>
            </w:pPr>
            <w:r>
              <w:rPr>
                <w:lang w:eastAsia="zh-CN"/>
              </w:rPr>
              <w:t>Nokia</w:t>
            </w:r>
          </w:p>
        </w:tc>
        <w:tc>
          <w:tcPr>
            <w:tcW w:w="1329" w:type="dxa"/>
          </w:tcPr>
          <w:p w14:paraId="019E758E" w14:textId="77777777" w:rsidR="00136AE8" w:rsidRDefault="00136AE8" w:rsidP="00837927">
            <w:pPr>
              <w:spacing w:before="120"/>
              <w:rPr>
                <w:lang w:eastAsia="zh-CN"/>
              </w:rPr>
            </w:pPr>
            <w:r>
              <w:rPr>
                <w:lang w:eastAsia="zh-CN"/>
              </w:rPr>
              <w:t>Transformer</w:t>
            </w:r>
          </w:p>
        </w:tc>
        <w:tc>
          <w:tcPr>
            <w:tcW w:w="1329" w:type="dxa"/>
          </w:tcPr>
          <w:p w14:paraId="3710856E" w14:textId="77777777" w:rsidR="00136AE8" w:rsidRDefault="00136AE8" w:rsidP="00837927">
            <w:pPr>
              <w:spacing w:before="120"/>
              <w:rPr>
                <w:lang w:eastAsia="zh-CN"/>
              </w:rPr>
            </w:pPr>
            <w:r>
              <w:rPr>
                <w:lang w:eastAsia="zh-CN"/>
              </w:rPr>
              <w:t>12</w:t>
            </w:r>
          </w:p>
        </w:tc>
        <w:tc>
          <w:tcPr>
            <w:tcW w:w="1330" w:type="dxa"/>
          </w:tcPr>
          <w:p w14:paraId="0FDB9353" w14:textId="77777777" w:rsidR="00136AE8" w:rsidRDefault="00136AE8" w:rsidP="00837927">
            <w:pPr>
              <w:spacing w:before="120"/>
              <w:rPr>
                <w:lang w:eastAsia="zh-CN"/>
              </w:rPr>
            </w:pPr>
            <w:r>
              <w:rPr>
                <w:lang w:eastAsia="zh-CN"/>
              </w:rPr>
              <w:t>0.6</w:t>
            </w:r>
          </w:p>
        </w:tc>
        <w:tc>
          <w:tcPr>
            <w:tcW w:w="1329" w:type="dxa"/>
          </w:tcPr>
          <w:p w14:paraId="75AF853B" w14:textId="77777777" w:rsidR="00136AE8" w:rsidRDefault="00136AE8" w:rsidP="00837927">
            <w:pPr>
              <w:spacing w:before="120"/>
              <w:rPr>
                <w:lang w:eastAsia="zh-CN"/>
              </w:rPr>
            </w:pPr>
            <w:r>
              <w:rPr>
                <w:lang w:eastAsia="zh-CN"/>
              </w:rPr>
              <w:t>Transformer</w:t>
            </w:r>
          </w:p>
        </w:tc>
        <w:tc>
          <w:tcPr>
            <w:tcW w:w="1329" w:type="dxa"/>
          </w:tcPr>
          <w:p w14:paraId="69971D78" w14:textId="77777777" w:rsidR="00136AE8" w:rsidRDefault="00136AE8" w:rsidP="00837927">
            <w:pPr>
              <w:spacing w:before="120"/>
              <w:rPr>
                <w:lang w:eastAsia="zh-CN"/>
              </w:rPr>
            </w:pPr>
            <w:r>
              <w:rPr>
                <w:lang w:eastAsia="zh-CN"/>
              </w:rPr>
              <w:t>12</w:t>
            </w:r>
          </w:p>
        </w:tc>
        <w:tc>
          <w:tcPr>
            <w:tcW w:w="1330" w:type="dxa"/>
          </w:tcPr>
          <w:p w14:paraId="65527A4E" w14:textId="77777777" w:rsidR="00136AE8" w:rsidRDefault="00136AE8" w:rsidP="00837927">
            <w:pPr>
              <w:spacing w:before="120"/>
              <w:rPr>
                <w:lang w:eastAsia="zh-CN"/>
              </w:rPr>
            </w:pPr>
            <w:r>
              <w:rPr>
                <w:rFonts w:hint="eastAsia"/>
                <w:lang w:eastAsia="zh-CN"/>
              </w:rPr>
              <w:t>0</w:t>
            </w:r>
            <w:r>
              <w:rPr>
                <w:lang w:eastAsia="zh-CN"/>
              </w:rPr>
              <w:t>.6</w:t>
            </w:r>
          </w:p>
        </w:tc>
      </w:tr>
      <w:tr w:rsidR="00136AE8" w14:paraId="4A735119" w14:textId="77777777" w:rsidTr="00837927">
        <w:trPr>
          <w:trHeight w:val="269"/>
        </w:trPr>
        <w:tc>
          <w:tcPr>
            <w:tcW w:w="1488" w:type="dxa"/>
          </w:tcPr>
          <w:p w14:paraId="115B845B" w14:textId="77777777" w:rsidR="00136AE8" w:rsidRDefault="00136AE8" w:rsidP="00837927">
            <w:pPr>
              <w:spacing w:before="120"/>
              <w:rPr>
                <w:lang w:eastAsia="zh-CN"/>
              </w:rPr>
            </w:pPr>
            <w:r>
              <w:rPr>
                <w:rFonts w:hint="eastAsia"/>
                <w:lang w:eastAsia="zh-CN"/>
              </w:rPr>
              <w:t>F</w:t>
            </w:r>
            <w:r>
              <w:rPr>
                <w:lang w:eastAsia="zh-CN"/>
              </w:rPr>
              <w:t>uturewei#1</w:t>
            </w:r>
          </w:p>
        </w:tc>
        <w:tc>
          <w:tcPr>
            <w:tcW w:w="1329" w:type="dxa"/>
          </w:tcPr>
          <w:p w14:paraId="7EF15732" w14:textId="77777777" w:rsidR="00136AE8" w:rsidRDefault="00136AE8" w:rsidP="00837927">
            <w:pPr>
              <w:spacing w:before="120"/>
              <w:rPr>
                <w:lang w:eastAsia="zh-CN"/>
              </w:rPr>
            </w:pPr>
            <w:r>
              <w:rPr>
                <w:lang w:eastAsia="zh-CN"/>
              </w:rPr>
              <w:t>CNN</w:t>
            </w:r>
          </w:p>
        </w:tc>
        <w:tc>
          <w:tcPr>
            <w:tcW w:w="1329" w:type="dxa"/>
          </w:tcPr>
          <w:p w14:paraId="0BAB0597" w14:textId="77777777" w:rsidR="00136AE8" w:rsidRDefault="00136AE8" w:rsidP="00837927">
            <w:pPr>
              <w:spacing w:before="120"/>
              <w:rPr>
                <w:lang w:eastAsia="zh-CN"/>
              </w:rPr>
            </w:pPr>
            <w:r>
              <w:rPr>
                <w:lang w:eastAsia="zh-CN"/>
              </w:rPr>
              <w:t>354</w:t>
            </w:r>
          </w:p>
        </w:tc>
        <w:tc>
          <w:tcPr>
            <w:tcW w:w="1330" w:type="dxa"/>
          </w:tcPr>
          <w:p w14:paraId="3B021F0A" w14:textId="77777777" w:rsidR="00136AE8" w:rsidRDefault="00136AE8" w:rsidP="00837927">
            <w:pPr>
              <w:spacing w:before="120"/>
              <w:rPr>
                <w:lang w:eastAsia="zh-CN"/>
              </w:rPr>
            </w:pPr>
            <w:r>
              <w:rPr>
                <w:lang w:eastAsia="zh-CN"/>
              </w:rPr>
              <w:t>2.4</w:t>
            </w:r>
          </w:p>
        </w:tc>
        <w:tc>
          <w:tcPr>
            <w:tcW w:w="1329" w:type="dxa"/>
          </w:tcPr>
          <w:p w14:paraId="5B6D8A6A" w14:textId="77777777" w:rsidR="00136AE8" w:rsidRDefault="00136AE8" w:rsidP="00837927">
            <w:pPr>
              <w:spacing w:before="120"/>
              <w:rPr>
                <w:lang w:eastAsia="zh-CN"/>
              </w:rPr>
            </w:pPr>
            <w:r>
              <w:rPr>
                <w:lang w:eastAsia="zh-CN"/>
              </w:rPr>
              <w:t>CNN</w:t>
            </w:r>
          </w:p>
        </w:tc>
        <w:tc>
          <w:tcPr>
            <w:tcW w:w="1329" w:type="dxa"/>
          </w:tcPr>
          <w:p w14:paraId="1463DECD" w14:textId="77777777" w:rsidR="00136AE8" w:rsidRDefault="00136AE8" w:rsidP="00837927">
            <w:pPr>
              <w:spacing w:before="120"/>
              <w:rPr>
                <w:lang w:eastAsia="zh-CN"/>
              </w:rPr>
            </w:pPr>
            <w:r>
              <w:rPr>
                <w:lang w:eastAsia="zh-CN"/>
              </w:rPr>
              <w:t>580</w:t>
            </w:r>
          </w:p>
        </w:tc>
        <w:tc>
          <w:tcPr>
            <w:tcW w:w="1330" w:type="dxa"/>
          </w:tcPr>
          <w:p w14:paraId="56670D3A" w14:textId="77777777" w:rsidR="00136AE8" w:rsidRDefault="00136AE8" w:rsidP="00837927">
            <w:pPr>
              <w:spacing w:before="120"/>
              <w:rPr>
                <w:lang w:eastAsia="zh-CN"/>
              </w:rPr>
            </w:pPr>
            <w:r>
              <w:rPr>
                <w:lang w:eastAsia="zh-CN"/>
              </w:rPr>
              <w:t>3.8</w:t>
            </w:r>
          </w:p>
        </w:tc>
      </w:tr>
      <w:tr w:rsidR="00136AE8" w14:paraId="33EC8C98" w14:textId="77777777" w:rsidTr="00837927">
        <w:trPr>
          <w:trHeight w:val="269"/>
        </w:trPr>
        <w:tc>
          <w:tcPr>
            <w:tcW w:w="1488" w:type="dxa"/>
          </w:tcPr>
          <w:p w14:paraId="44FAFC8E" w14:textId="77777777" w:rsidR="00136AE8" w:rsidRDefault="00136AE8" w:rsidP="00837927">
            <w:pPr>
              <w:spacing w:before="120"/>
              <w:rPr>
                <w:lang w:eastAsia="zh-CN"/>
              </w:rPr>
            </w:pPr>
            <w:r>
              <w:rPr>
                <w:rFonts w:hint="eastAsia"/>
                <w:lang w:eastAsia="zh-CN"/>
              </w:rPr>
              <w:t>F</w:t>
            </w:r>
            <w:r>
              <w:rPr>
                <w:lang w:eastAsia="zh-CN"/>
              </w:rPr>
              <w:t>uturewei#2</w:t>
            </w:r>
          </w:p>
        </w:tc>
        <w:tc>
          <w:tcPr>
            <w:tcW w:w="1329" w:type="dxa"/>
          </w:tcPr>
          <w:p w14:paraId="6BB7B092" w14:textId="77777777" w:rsidR="00136AE8" w:rsidRDefault="00136AE8" w:rsidP="00837927">
            <w:pPr>
              <w:spacing w:before="120"/>
              <w:rPr>
                <w:lang w:eastAsia="zh-CN"/>
              </w:rPr>
            </w:pPr>
            <w:r>
              <w:rPr>
                <w:lang w:eastAsia="zh-CN"/>
              </w:rPr>
              <w:t>CNN</w:t>
            </w:r>
          </w:p>
        </w:tc>
        <w:tc>
          <w:tcPr>
            <w:tcW w:w="1329" w:type="dxa"/>
          </w:tcPr>
          <w:p w14:paraId="00FDBAD8" w14:textId="77777777" w:rsidR="00136AE8" w:rsidRDefault="00136AE8" w:rsidP="00837927">
            <w:pPr>
              <w:spacing w:before="120"/>
              <w:rPr>
                <w:lang w:eastAsia="zh-CN"/>
              </w:rPr>
            </w:pPr>
            <w:r>
              <w:rPr>
                <w:lang w:eastAsia="zh-CN"/>
              </w:rPr>
              <w:t>360</w:t>
            </w:r>
          </w:p>
        </w:tc>
        <w:tc>
          <w:tcPr>
            <w:tcW w:w="1330" w:type="dxa"/>
          </w:tcPr>
          <w:p w14:paraId="20F58FDE" w14:textId="77777777" w:rsidR="00136AE8" w:rsidRDefault="00136AE8" w:rsidP="00837927">
            <w:pPr>
              <w:spacing w:before="120"/>
              <w:rPr>
                <w:lang w:eastAsia="zh-CN"/>
              </w:rPr>
            </w:pPr>
            <w:r>
              <w:rPr>
                <w:lang w:eastAsia="zh-CN"/>
              </w:rPr>
              <w:t>5.2</w:t>
            </w:r>
          </w:p>
        </w:tc>
        <w:tc>
          <w:tcPr>
            <w:tcW w:w="1329" w:type="dxa"/>
          </w:tcPr>
          <w:p w14:paraId="079CEF40" w14:textId="77777777" w:rsidR="00136AE8" w:rsidRDefault="00136AE8" w:rsidP="00837927">
            <w:pPr>
              <w:spacing w:before="120"/>
              <w:rPr>
                <w:lang w:eastAsia="zh-CN"/>
              </w:rPr>
            </w:pPr>
            <w:r>
              <w:rPr>
                <w:lang w:eastAsia="zh-CN"/>
              </w:rPr>
              <w:t>CNN</w:t>
            </w:r>
          </w:p>
        </w:tc>
        <w:tc>
          <w:tcPr>
            <w:tcW w:w="1329" w:type="dxa"/>
          </w:tcPr>
          <w:p w14:paraId="2A9320B0" w14:textId="77777777" w:rsidR="00136AE8" w:rsidRDefault="00136AE8" w:rsidP="00837927">
            <w:pPr>
              <w:spacing w:before="120"/>
              <w:rPr>
                <w:lang w:eastAsia="zh-CN"/>
              </w:rPr>
            </w:pPr>
            <w:r>
              <w:rPr>
                <w:lang w:eastAsia="zh-CN"/>
              </w:rPr>
              <w:t>586</w:t>
            </w:r>
          </w:p>
        </w:tc>
        <w:tc>
          <w:tcPr>
            <w:tcW w:w="1330" w:type="dxa"/>
          </w:tcPr>
          <w:p w14:paraId="6959C522" w14:textId="77777777" w:rsidR="00136AE8" w:rsidRDefault="00136AE8" w:rsidP="00837927">
            <w:pPr>
              <w:spacing w:before="120"/>
              <w:rPr>
                <w:lang w:eastAsia="zh-CN"/>
              </w:rPr>
            </w:pPr>
            <w:r>
              <w:rPr>
                <w:lang w:eastAsia="zh-CN"/>
              </w:rPr>
              <w:t>6.5</w:t>
            </w:r>
          </w:p>
        </w:tc>
      </w:tr>
      <w:tr w:rsidR="00136AE8" w14:paraId="06961C55" w14:textId="77777777" w:rsidTr="00837927">
        <w:trPr>
          <w:trHeight w:val="269"/>
        </w:trPr>
        <w:tc>
          <w:tcPr>
            <w:tcW w:w="1488" w:type="dxa"/>
          </w:tcPr>
          <w:p w14:paraId="14DA8048" w14:textId="77777777" w:rsidR="00136AE8" w:rsidRDefault="00136AE8" w:rsidP="00837927">
            <w:pPr>
              <w:spacing w:before="120"/>
              <w:rPr>
                <w:lang w:eastAsia="zh-CN"/>
              </w:rPr>
            </w:pPr>
            <w:r>
              <w:rPr>
                <w:rFonts w:hint="eastAsia"/>
                <w:lang w:eastAsia="zh-CN"/>
              </w:rPr>
              <w:t>L</w:t>
            </w:r>
            <w:r>
              <w:rPr>
                <w:lang w:eastAsia="zh-CN"/>
              </w:rPr>
              <w:t>enovo</w:t>
            </w:r>
          </w:p>
        </w:tc>
        <w:tc>
          <w:tcPr>
            <w:tcW w:w="1329" w:type="dxa"/>
          </w:tcPr>
          <w:p w14:paraId="1D781490" w14:textId="77777777" w:rsidR="00136AE8" w:rsidRDefault="00136AE8" w:rsidP="00837927">
            <w:pPr>
              <w:spacing w:before="120"/>
              <w:rPr>
                <w:lang w:eastAsia="zh-CN"/>
              </w:rPr>
            </w:pPr>
            <w:r>
              <w:rPr>
                <w:lang w:eastAsia="zh-CN"/>
              </w:rPr>
              <w:t>Transformer</w:t>
            </w:r>
          </w:p>
        </w:tc>
        <w:tc>
          <w:tcPr>
            <w:tcW w:w="1329" w:type="dxa"/>
          </w:tcPr>
          <w:p w14:paraId="22B999F4" w14:textId="77777777" w:rsidR="00136AE8" w:rsidRDefault="00136AE8" w:rsidP="00837927">
            <w:pPr>
              <w:spacing w:before="120"/>
              <w:rPr>
                <w:lang w:eastAsia="zh-CN"/>
              </w:rPr>
            </w:pPr>
          </w:p>
        </w:tc>
        <w:tc>
          <w:tcPr>
            <w:tcW w:w="1330" w:type="dxa"/>
          </w:tcPr>
          <w:p w14:paraId="4553DD9D" w14:textId="77777777" w:rsidR="00136AE8" w:rsidRDefault="00136AE8" w:rsidP="00837927">
            <w:pPr>
              <w:spacing w:before="120"/>
              <w:rPr>
                <w:lang w:eastAsia="zh-CN"/>
              </w:rPr>
            </w:pPr>
            <w:r>
              <w:rPr>
                <w:lang w:eastAsia="zh-CN"/>
              </w:rPr>
              <w:t>0.61</w:t>
            </w:r>
          </w:p>
        </w:tc>
        <w:tc>
          <w:tcPr>
            <w:tcW w:w="1329" w:type="dxa"/>
          </w:tcPr>
          <w:p w14:paraId="3D699DD0" w14:textId="77777777" w:rsidR="00136AE8" w:rsidRDefault="00136AE8" w:rsidP="00837927">
            <w:pPr>
              <w:spacing w:before="120"/>
              <w:rPr>
                <w:lang w:eastAsia="zh-CN"/>
              </w:rPr>
            </w:pPr>
            <w:r>
              <w:rPr>
                <w:lang w:eastAsia="zh-CN"/>
              </w:rPr>
              <w:t>Resedual Block</w:t>
            </w:r>
          </w:p>
        </w:tc>
        <w:tc>
          <w:tcPr>
            <w:tcW w:w="1329" w:type="dxa"/>
          </w:tcPr>
          <w:p w14:paraId="17D7FCDF" w14:textId="77777777" w:rsidR="00136AE8" w:rsidRDefault="00136AE8" w:rsidP="00837927">
            <w:pPr>
              <w:spacing w:before="120"/>
              <w:rPr>
                <w:lang w:eastAsia="zh-CN"/>
              </w:rPr>
            </w:pPr>
          </w:p>
        </w:tc>
        <w:tc>
          <w:tcPr>
            <w:tcW w:w="1330" w:type="dxa"/>
          </w:tcPr>
          <w:p w14:paraId="540CB55A" w14:textId="77777777" w:rsidR="00136AE8" w:rsidRDefault="00136AE8" w:rsidP="00837927">
            <w:pPr>
              <w:spacing w:before="120"/>
              <w:rPr>
                <w:lang w:eastAsia="zh-CN"/>
              </w:rPr>
            </w:pPr>
            <w:r>
              <w:rPr>
                <w:lang w:eastAsia="zh-CN"/>
              </w:rPr>
              <w:t>0.76</w:t>
            </w:r>
          </w:p>
        </w:tc>
      </w:tr>
      <w:tr w:rsidR="00136AE8" w14:paraId="13259CA6" w14:textId="77777777" w:rsidTr="00837927">
        <w:trPr>
          <w:trHeight w:val="264"/>
        </w:trPr>
        <w:tc>
          <w:tcPr>
            <w:tcW w:w="1488" w:type="dxa"/>
          </w:tcPr>
          <w:p w14:paraId="47C9AC2A" w14:textId="77777777" w:rsidR="00136AE8" w:rsidRDefault="00136AE8" w:rsidP="00837927">
            <w:pPr>
              <w:spacing w:before="120"/>
              <w:rPr>
                <w:lang w:eastAsia="zh-CN"/>
              </w:rPr>
            </w:pPr>
            <w:r>
              <w:rPr>
                <w:rFonts w:hint="eastAsia"/>
                <w:lang w:eastAsia="zh-CN"/>
              </w:rPr>
              <w:t>Z</w:t>
            </w:r>
            <w:r>
              <w:rPr>
                <w:lang w:eastAsia="zh-CN"/>
              </w:rPr>
              <w:t>TE</w:t>
            </w:r>
          </w:p>
        </w:tc>
        <w:tc>
          <w:tcPr>
            <w:tcW w:w="1329" w:type="dxa"/>
          </w:tcPr>
          <w:p w14:paraId="1EDEA572" w14:textId="77777777" w:rsidR="00136AE8" w:rsidRDefault="00136AE8" w:rsidP="00837927">
            <w:pPr>
              <w:spacing w:before="120"/>
              <w:rPr>
                <w:lang w:eastAsia="zh-CN"/>
              </w:rPr>
            </w:pPr>
            <w:r>
              <w:rPr>
                <w:lang w:eastAsia="zh-CN"/>
              </w:rPr>
              <w:t>Transformer</w:t>
            </w:r>
          </w:p>
        </w:tc>
        <w:tc>
          <w:tcPr>
            <w:tcW w:w="1329" w:type="dxa"/>
          </w:tcPr>
          <w:p w14:paraId="5E7DC640" w14:textId="77777777" w:rsidR="00136AE8" w:rsidRDefault="00136AE8" w:rsidP="00837927">
            <w:pPr>
              <w:spacing w:before="120"/>
              <w:rPr>
                <w:lang w:eastAsia="zh-CN"/>
              </w:rPr>
            </w:pPr>
            <w:r>
              <w:rPr>
                <w:lang w:eastAsia="zh-CN"/>
              </w:rPr>
              <w:t>25</w:t>
            </w:r>
          </w:p>
        </w:tc>
        <w:tc>
          <w:tcPr>
            <w:tcW w:w="1330" w:type="dxa"/>
          </w:tcPr>
          <w:p w14:paraId="1A2B7C2A" w14:textId="77777777" w:rsidR="00136AE8" w:rsidRDefault="00136AE8" w:rsidP="00837927">
            <w:pPr>
              <w:spacing w:before="120"/>
              <w:rPr>
                <w:lang w:eastAsia="zh-CN"/>
              </w:rPr>
            </w:pPr>
            <w:r>
              <w:rPr>
                <w:lang w:eastAsia="zh-CN"/>
              </w:rPr>
              <w:t>4</w:t>
            </w:r>
          </w:p>
        </w:tc>
        <w:tc>
          <w:tcPr>
            <w:tcW w:w="1329" w:type="dxa"/>
          </w:tcPr>
          <w:p w14:paraId="114714DA" w14:textId="77777777" w:rsidR="00136AE8" w:rsidRDefault="00136AE8" w:rsidP="00837927">
            <w:pPr>
              <w:spacing w:before="120"/>
              <w:rPr>
                <w:lang w:eastAsia="zh-CN"/>
              </w:rPr>
            </w:pPr>
            <w:r>
              <w:rPr>
                <w:lang w:eastAsia="zh-CN"/>
              </w:rPr>
              <w:t>Transformer</w:t>
            </w:r>
          </w:p>
        </w:tc>
        <w:tc>
          <w:tcPr>
            <w:tcW w:w="1329" w:type="dxa"/>
          </w:tcPr>
          <w:p w14:paraId="6EF7AE82" w14:textId="77777777" w:rsidR="00136AE8" w:rsidRDefault="00136AE8" w:rsidP="00837927">
            <w:pPr>
              <w:spacing w:before="120"/>
              <w:rPr>
                <w:lang w:eastAsia="zh-CN"/>
              </w:rPr>
            </w:pPr>
            <w:r>
              <w:rPr>
                <w:lang w:eastAsia="zh-CN"/>
              </w:rPr>
              <w:t>28</w:t>
            </w:r>
          </w:p>
        </w:tc>
        <w:tc>
          <w:tcPr>
            <w:tcW w:w="1330" w:type="dxa"/>
          </w:tcPr>
          <w:p w14:paraId="2EEE9DB9" w14:textId="77777777" w:rsidR="00136AE8" w:rsidRDefault="00136AE8" w:rsidP="00837927">
            <w:pPr>
              <w:spacing w:before="120"/>
              <w:rPr>
                <w:lang w:eastAsia="zh-CN"/>
              </w:rPr>
            </w:pPr>
            <w:r>
              <w:rPr>
                <w:rFonts w:hint="eastAsia"/>
                <w:lang w:eastAsia="zh-CN"/>
              </w:rPr>
              <w:t>5</w:t>
            </w:r>
          </w:p>
        </w:tc>
      </w:tr>
      <w:tr w:rsidR="00136AE8" w14:paraId="2B6F365B" w14:textId="77777777" w:rsidTr="00837927">
        <w:trPr>
          <w:trHeight w:val="264"/>
        </w:trPr>
        <w:tc>
          <w:tcPr>
            <w:tcW w:w="1488" w:type="dxa"/>
          </w:tcPr>
          <w:p w14:paraId="24F74900" w14:textId="77777777" w:rsidR="00136AE8" w:rsidRDefault="00136AE8" w:rsidP="00837927">
            <w:pPr>
              <w:spacing w:before="120"/>
              <w:rPr>
                <w:lang w:eastAsia="zh-CN"/>
              </w:rPr>
            </w:pPr>
            <w:r>
              <w:rPr>
                <w:lang w:eastAsia="zh-CN"/>
              </w:rPr>
              <w:t>Vivo</w:t>
            </w:r>
          </w:p>
        </w:tc>
        <w:tc>
          <w:tcPr>
            <w:tcW w:w="1329" w:type="dxa"/>
          </w:tcPr>
          <w:p w14:paraId="3DB83D6C" w14:textId="77777777" w:rsidR="00136AE8" w:rsidRDefault="00136AE8" w:rsidP="00837927">
            <w:pPr>
              <w:spacing w:before="120"/>
              <w:rPr>
                <w:lang w:eastAsia="zh-CN"/>
              </w:rPr>
            </w:pPr>
            <w:r>
              <w:rPr>
                <w:lang w:eastAsia="zh-CN"/>
              </w:rPr>
              <w:t>Transformer</w:t>
            </w:r>
          </w:p>
        </w:tc>
        <w:tc>
          <w:tcPr>
            <w:tcW w:w="1329" w:type="dxa"/>
          </w:tcPr>
          <w:p w14:paraId="60192974" w14:textId="77777777" w:rsidR="00136AE8" w:rsidRDefault="00136AE8" w:rsidP="00837927">
            <w:pPr>
              <w:spacing w:before="120"/>
              <w:rPr>
                <w:lang w:eastAsia="zh-CN"/>
              </w:rPr>
            </w:pPr>
            <w:r>
              <w:rPr>
                <w:lang w:eastAsia="zh-CN"/>
              </w:rPr>
              <w:t>85.44</w:t>
            </w:r>
          </w:p>
        </w:tc>
        <w:tc>
          <w:tcPr>
            <w:tcW w:w="1330" w:type="dxa"/>
          </w:tcPr>
          <w:p w14:paraId="40584372" w14:textId="77777777" w:rsidR="00136AE8" w:rsidRDefault="00136AE8" w:rsidP="00837927">
            <w:pPr>
              <w:spacing w:before="120"/>
              <w:rPr>
                <w:lang w:eastAsia="zh-CN"/>
              </w:rPr>
            </w:pPr>
            <w:r>
              <w:rPr>
                <w:lang w:eastAsia="zh-CN"/>
              </w:rPr>
              <w:t>6.9</w:t>
            </w:r>
          </w:p>
        </w:tc>
        <w:tc>
          <w:tcPr>
            <w:tcW w:w="1329" w:type="dxa"/>
          </w:tcPr>
          <w:p w14:paraId="1520535E" w14:textId="77777777" w:rsidR="00136AE8" w:rsidRDefault="00136AE8" w:rsidP="00837927">
            <w:pPr>
              <w:spacing w:before="120"/>
              <w:rPr>
                <w:lang w:eastAsia="zh-CN"/>
              </w:rPr>
            </w:pPr>
            <w:r>
              <w:rPr>
                <w:lang w:eastAsia="zh-CN"/>
              </w:rPr>
              <w:t>Transformer</w:t>
            </w:r>
          </w:p>
        </w:tc>
        <w:tc>
          <w:tcPr>
            <w:tcW w:w="1329" w:type="dxa"/>
          </w:tcPr>
          <w:p w14:paraId="142B06A8" w14:textId="77777777" w:rsidR="00136AE8" w:rsidRDefault="00136AE8" w:rsidP="00837927">
            <w:pPr>
              <w:spacing w:before="120"/>
              <w:rPr>
                <w:lang w:eastAsia="zh-CN"/>
              </w:rPr>
            </w:pPr>
            <w:r>
              <w:rPr>
                <w:lang w:eastAsia="zh-CN"/>
              </w:rPr>
              <w:t>109.86</w:t>
            </w:r>
          </w:p>
        </w:tc>
        <w:tc>
          <w:tcPr>
            <w:tcW w:w="1330" w:type="dxa"/>
          </w:tcPr>
          <w:p w14:paraId="51AB15C6" w14:textId="77777777" w:rsidR="00136AE8" w:rsidRDefault="00136AE8" w:rsidP="00837927">
            <w:pPr>
              <w:spacing w:before="120"/>
              <w:rPr>
                <w:lang w:eastAsia="zh-CN"/>
              </w:rPr>
            </w:pPr>
            <w:r>
              <w:rPr>
                <w:rFonts w:hint="eastAsia"/>
                <w:lang w:eastAsia="zh-CN"/>
              </w:rPr>
              <w:t>9</w:t>
            </w:r>
          </w:p>
        </w:tc>
      </w:tr>
      <w:tr w:rsidR="00136AE8" w14:paraId="28A01445" w14:textId="77777777" w:rsidTr="00837927">
        <w:trPr>
          <w:trHeight w:val="264"/>
        </w:trPr>
        <w:tc>
          <w:tcPr>
            <w:tcW w:w="1488" w:type="dxa"/>
          </w:tcPr>
          <w:p w14:paraId="64850A56" w14:textId="77777777" w:rsidR="00136AE8" w:rsidRDefault="00136AE8" w:rsidP="00837927">
            <w:pPr>
              <w:spacing w:before="120"/>
              <w:rPr>
                <w:lang w:eastAsia="zh-CN"/>
              </w:rPr>
            </w:pPr>
            <w:r>
              <w:rPr>
                <w:rFonts w:hint="eastAsia"/>
                <w:lang w:eastAsia="zh-CN"/>
              </w:rPr>
              <w:t>O</w:t>
            </w:r>
            <w:r>
              <w:rPr>
                <w:lang w:eastAsia="zh-CN"/>
              </w:rPr>
              <w:t>PPO</w:t>
            </w:r>
          </w:p>
        </w:tc>
        <w:tc>
          <w:tcPr>
            <w:tcW w:w="1329" w:type="dxa"/>
          </w:tcPr>
          <w:p w14:paraId="5EEA77CE" w14:textId="77777777" w:rsidR="00136AE8" w:rsidRDefault="00136AE8" w:rsidP="00837927">
            <w:pPr>
              <w:spacing w:before="120"/>
              <w:rPr>
                <w:lang w:eastAsia="zh-CN"/>
              </w:rPr>
            </w:pPr>
            <w:r>
              <w:rPr>
                <w:lang w:eastAsia="zh-CN"/>
              </w:rPr>
              <w:t>Transformer</w:t>
            </w:r>
          </w:p>
        </w:tc>
        <w:tc>
          <w:tcPr>
            <w:tcW w:w="1329" w:type="dxa"/>
          </w:tcPr>
          <w:p w14:paraId="64030F9F" w14:textId="77777777" w:rsidR="00136AE8" w:rsidRDefault="00136AE8" w:rsidP="00837927">
            <w:pPr>
              <w:spacing w:before="120"/>
              <w:rPr>
                <w:lang w:eastAsia="zh-CN"/>
              </w:rPr>
            </w:pPr>
            <w:r>
              <w:rPr>
                <w:lang w:eastAsia="zh-CN"/>
              </w:rPr>
              <w:t>21.4</w:t>
            </w:r>
          </w:p>
        </w:tc>
        <w:tc>
          <w:tcPr>
            <w:tcW w:w="1330" w:type="dxa"/>
          </w:tcPr>
          <w:p w14:paraId="647B3547" w14:textId="77777777" w:rsidR="00136AE8" w:rsidRDefault="00136AE8" w:rsidP="00837927">
            <w:pPr>
              <w:spacing w:before="120"/>
              <w:rPr>
                <w:lang w:eastAsia="zh-CN"/>
              </w:rPr>
            </w:pPr>
            <w:r>
              <w:rPr>
                <w:lang w:eastAsia="zh-CN"/>
              </w:rPr>
              <w:t>10.7</w:t>
            </w:r>
          </w:p>
        </w:tc>
        <w:tc>
          <w:tcPr>
            <w:tcW w:w="1329" w:type="dxa"/>
          </w:tcPr>
          <w:p w14:paraId="65B7E1EC" w14:textId="77777777" w:rsidR="00136AE8" w:rsidRDefault="00136AE8" w:rsidP="00837927">
            <w:pPr>
              <w:spacing w:before="120"/>
              <w:rPr>
                <w:lang w:eastAsia="zh-CN"/>
              </w:rPr>
            </w:pPr>
            <w:r>
              <w:rPr>
                <w:lang w:eastAsia="zh-CN"/>
              </w:rPr>
              <w:t>Transformer</w:t>
            </w:r>
          </w:p>
        </w:tc>
        <w:tc>
          <w:tcPr>
            <w:tcW w:w="1329" w:type="dxa"/>
          </w:tcPr>
          <w:p w14:paraId="5A63019C" w14:textId="77777777" w:rsidR="00136AE8" w:rsidRDefault="00136AE8" w:rsidP="00837927">
            <w:pPr>
              <w:spacing w:before="120"/>
              <w:rPr>
                <w:lang w:eastAsia="zh-CN"/>
              </w:rPr>
            </w:pPr>
            <w:r>
              <w:rPr>
                <w:lang w:eastAsia="zh-CN"/>
              </w:rPr>
              <w:t>21.4</w:t>
            </w:r>
          </w:p>
        </w:tc>
        <w:tc>
          <w:tcPr>
            <w:tcW w:w="1330" w:type="dxa"/>
          </w:tcPr>
          <w:p w14:paraId="2341A693" w14:textId="77777777" w:rsidR="00136AE8" w:rsidRDefault="00136AE8" w:rsidP="00837927">
            <w:pPr>
              <w:spacing w:before="120"/>
              <w:rPr>
                <w:lang w:eastAsia="zh-CN"/>
              </w:rPr>
            </w:pPr>
            <w:r>
              <w:rPr>
                <w:lang w:eastAsia="zh-CN"/>
              </w:rPr>
              <w:t>10.7</w:t>
            </w:r>
          </w:p>
        </w:tc>
      </w:tr>
      <w:tr w:rsidR="00136AE8" w14:paraId="51DBF366" w14:textId="77777777" w:rsidTr="00837927">
        <w:trPr>
          <w:trHeight w:val="264"/>
        </w:trPr>
        <w:tc>
          <w:tcPr>
            <w:tcW w:w="1488" w:type="dxa"/>
          </w:tcPr>
          <w:p w14:paraId="20365DC1" w14:textId="77777777" w:rsidR="00136AE8" w:rsidRDefault="00136AE8" w:rsidP="00837927">
            <w:pPr>
              <w:spacing w:before="120"/>
              <w:rPr>
                <w:lang w:eastAsia="zh-CN"/>
              </w:rPr>
            </w:pPr>
            <w:r>
              <w:rPr>
                <w:lang w:eastAsia="zh-CN"/>
              </w:rPr>
              <w:t>Spreadtrum</w:t>
            </w:r>
          </w:p>
        </w:tc>
        <w:tc>
          <w:tcPr>
            <w:tcW w:w="1329" w:type="dxa"/>
          </w:tcPr>
          <w:p w14:paraId="60B781EA" w14:textId="77777777" w:rsidR="00136AE8" w:rsidRDefault="00136AE8" w:rsidP="00837927">
            <w:pPr>
              <w:spacing w:before="120"/>
              <w:rPr>
                <w:lang w:eastAsia="zh-CN"/>
              </w:rPr>
            </w:pPr>
            <w:r>
              <w:rPr>
                <w:lang w:eastAsia="zh-CN"/>
              </w:rPr>
              <w:t>Transformer</w:t>
            </w:r>
          </w:p>
        </w:tc>
        <w:tc>
          <w:tcPr>
            <w:tcW w:w="1329" w:type="dxa"/>
          </w:tcPr>
          <w:p w14:paraId="7AFFCED0" w14:textId="77777777" w:rsidR="00136AE8" w:rsidRDefault="00136AE8" w:rsidP="00837927">
            <w:pPr>
              <w:spacing w:before="120"/>
              <w:rPr>
                <w:lang w:eastAsia="zh-CN"/>
              </w:rPr>
            </w:pPr>
            <w:r>
              <w:rPr>
                <w:lang w:eastAsia="zh-CN"/>
              </w:rPr>
              <w:t>800</w:t>
            </w:r>
          </w:p>
        </w:tc>
        <w:tc>
          <w:tcPr>
            <w:tcW w:w="1330" w:type="dxa"/>
          </w:tcPr>
          <w:p w14:paraId="42ADF57A" w14:textId="77777777" w:rsidR="00136AE8" w:rsidRDefault="00136AE8" w:rsidP="00837927">
            <w:pPr>
              <w:spacing w:before="120"/>
              <w:rPr>
                <w:lang w:eastAsia="zh-CN"/>
              </w:rPr>
            </w:pPr>
            <w:r>
              <w:rPr>
                <w:lang w:eastAsia="zh-CN"/>
              </w:rPr>
              <w:t>10.5</w:t>
            </w:r>
          </w:p>
        </w:tc>
        <w:tc>
          <w:tcPr>
            <w:tcW w:w="1329" w:type="dxa"/>
          </w:tcPr>
          <w:p w14:paraId="26AF2329" w14:textId="77777777" w:rsidR="00136AE8" w:rsidRDefault="00136AE8" w:rsidP="00837927">
            <w:pPr>
              <w:spacing w:before="120"/>
              <w:rPr>
                <w:lang w:eastAsia="zh-CN"/>
              </w:rPr>
            </w:pPr>
            <w:r>
              <w:rPr>
                <w:lang w:eastAsia="zh-CN"/>
              </w:rPr>
              <w:t>Transformer</w:t>
            </w:r>
          </w:p>
        </w:tc>
        <w:tc>
          <w:tcPr>
            <w:tcW w:w="1329" w:type="dxa"/>
          </w:tcPr>
          <w:p w14:paraId="27E4AD91" w14:textId="77777777" w:rsidR="00136AE8" w:rsidRDefault="00136AE8" w:rsidP="00837927">
            <w:pPr>
              <w:spacing w:before="120"/>
              <w:rPr>
                <w:lang w:eastAsia="zh-CN"/>
              </w:rPr>
            </w:pPr>
            <w:r>
              <w:rPr>
                <w:lang w:eastAsia="zh-CN"/>
              </w:rPr>
              <w:t>800</w:t>
            </w:r>
          </w:p>
        </w:tc>
        <w:tc>
          <w:tcPr>
            <w:tcW w:w="1330" w:type="dxa"/>
          </w:tcPr>
          <w:p w14:paraId="0AE36D12" w14:textId="77777777" w:rsidR="00136AE8" w:rsidRDefault="00136AE8" w:rsidP="00837927">
            <w:pPr>
              <w:spacing w:before="120"/>
              <w:rPr>
                <w:lang w:eastAsia="zh-CN"/>
              </w:rPr>
            </w:pPr>
            <w:r>
              <w:rPr>
                <w:lang w:eastAsia="zh-CN"/>
              </w:rPr>
              <w:t>10.5</w:t>
            </w:r>
          </w:p>
        </w:tc>
      </w:tr>
      <w:tr w:rsidR="00136AE8" w14:paraId="7D82E916" w14:textId="77777777" w:rsidTr="00837927">
        <w:trPr>
          <w:trHeight w:val="264"/>
        </w:trPr>
        <w:tc>
          <w:tcPr>
            <w:tcW w:w="1488" w:type="dxa"/>
          </w:tcPr>
          <w:p w14:paraId="7E15822B" w14:textId="77777777" w:rsidR="00136AE8" w:rsidRDefault="00136AE8" w:rsidP="00837927">
            <w:pPr>
              <w:spacing w:before="120"/>
              <w:rPr>
                <w:lang w:eastAsia="zh-CN"/>
              </w:rPr>
            </w:pPr>
            <w:r>
              <w:rPr>
                <w:rFonts w:hint="eastAsia"/>
                <w:lang w:eastAsia="zh-CN"/>
              </w:rPr>
              <w:t>F</w:t>
            </w:r>
            <w:r>
              <w:rPr>
                <w:lang w:eastAsia="zh-CN"/>
              </w:rPr>
              <w:t>ujitsu</w:t>
            </w:r>
          </w:p>
        </w:tc>
        <w:tc>
          <w:tcPr>
            <w:tcW w:w="1329" w:type="dxa"/>
          </w:tcPr>
          <w:p w14:paraId="1A2F9DF7" w14:textId="77777777" w:rsidR="00136AE8" w:rsidRDefault="00136AE8" w:rsidP="00837927">
            <w:pPr>
              <w:spacing w:before="120"/>
              <w:rPr>
                <w:lang w:eastAsia="zh-CN"/>
              </w:rPr>
            </w:pPr>
            <w:r>
              <w:rPr>
                <w:lang w:eastAsia="zh-CN"/>
              </w:rPr>
              <w:t>Transformer</w:t>
            </w:r>
          </w:p>
        </w:tc>
        <w:tc>
          <w:tcPr>
            <w:tcW w:w="1329" w:type="dxa"/>
          </w:tcPr>
          <w:p w14:paraId="2FCBC767" w14:textId="77777777" w:rsidR="00136AE8" w:rsidRDefault="00136AE8" w:rsidP="00837927">
            <w:pPr>
              <w:spacing w:before="120"/>
              <w:rPr>
                <w:lang w:eastAsia="zh-CN"/>
              </w:rPr>
            </w:pPr>
            <w:r>
              <w:rPr>
                <w:lang w:eastAsia="zh-CN"/>
              </w:rPr>
              <w:t>15.7</w:t>
            </w:r>
          </w:p>
        </w:tc>
        <w:tc>
          <w:tcPr>
            <w:tcW w:w="1330" w:type="dxa"/>
          </w:tcPr>
          <w:p w14:paraId="37AD7683" w14:textId="77777777" w:rsidR="00136AE8" w:rsidRDefault="00136AE8" w:rsidP="00837927">
            <w:pPr>
              <w:spacing w:before="120"/>
              <w:rPr>
                <w:lang w:eastAsia="zh-CN"/>
              </w:rPr>
            </w:pPr>
            <w:r>
              <w:rPr>
                <w:rFonts w:hint="eastAsia"/>
                <w:lang w:eastAsia="zh-CN"/>
              </w:rPr>
              <w:t>1</w:t>
            </w:r>
            <w:r>
              <w:rPr>
                <w:lang w:eastAsia="zh-CN"/>
              </w:rPr>
              <w:t>.34</w:t>
            </w:r>
          </w:p>
        </w:tc>
        <w:tc>
          <w:tcPr>
            <w:tcW w:w="1329" w:type="dxa"/>
          </w:tcPr>
          <w:p w14:paraId="14A84CFE" w14:textId="77777777" w:rsidR="00136AE8" w:rsidRDefault="00136AE8" w:rsidP="00837927">
            <w:pPr>
              <w:spacing w:before="120"/>
              <w:rPr>
                <w:lang w:eastAsia="zh-CN"/>
              </w:rPr>
            </w:pPr>
            <w:r>
              <w:rPr>
                <w:lang w:eastAsia="zh-CN"/>
              </w:rPr>
              <w:t>Transformer</w:t>
            </w:r>
          </w:p>
        </w:tc>
        <w:tc>
          <w:tcPr>
            <w:tcW w:w="1329" w:type="dxa"/>
          </w:tcPr>
          <w:p w14:paraId="179E781B" w14:textId="77777777" w:rsidR="00136AE8" w:rsidRDefault="00136AE8" w:rsidP="00837927">
            <w:pPr>
              <w:spacing w:before="120"/>
              <w:rPr>
                <w:lang w:eastAsia="zh-CN"/>
              </w:rPr>
            </w:pPr>
            <w:r>
              <w:rPr>
                <w:lang w:eastAsia="zh-CN"/>
              </w:rPr>
              <w:t>15.7</w:t>
            </w:r>
          </w:p>
        </w:tc>
        <w:tc>
          <w:tcPr>
            <w:tcW w:w="1330" w:type="dxa"/>
          </w:tcPr>
          <w:p w14:paraId="35725064" w14:textId="77777777" w:rsidR="00136AE8" w:rsidRDefault="00136AE8" w:rsidP="00837927">
            <w:pPr>
              <w:spacing w:before="120"/>
              <w:rPr>
                <w:lang w:eastAsia="zh-CN"/>
              </w:rPr>
            </w:pPr>
            <w:r>
              <w:rPr>
                <w:rFonts w:hint="eastAsia"/>
                <w:lang w:eastAsia="zh-CN"/>
              </w:rPr>
              <w:t>1</w:t>
            </w:r>
            <w:r>
              <w:rPr>
                <w:lang w:eastAsia="zh-CN"/>
              </w:rPr>
              <w:t>.34</w:t>
            </w:r>
          </w:p>
        </w:tc>
      </w:tr>
      <w:tr w:rsidR="00136AE8" w14:paraId="3AC08FBD" w14:textId="77777777" w:rsidTr="00837927">
        <w:trPr>
          <w:trHeight w:val="264"/>
        </w:trPr>
        <w:tc>
          <w:tcPr>
            <w:tcW w:w="1488" w:type="dxa"/>
          </w:tcPr>
          <w:p w14:paraId="2234EC40" w14:textId="77777777" w:rsidR="00136AE8" w:rsidRDefault="00136AE8" w:rsidP="00837927">
            <w:pPr>
              <w:spacing w:before="120"/>
              <w:rPr>
                <w:lang w:eastAsia="zh-CN"/>
              </w:rPr>
            </w:pPr>
            <w:r>
              <w:rPr>
                <w:rFonts w:hint="eastAsia"/>
                <w:lang w:eastAsia="zh-CN"/>
              </w:rPr>
              <w:lastRenderedPageBreak/>
              <w:t>N</w:t>
            </w:r>
            <w:r>
              <w:rPr>
                <w:lang w:eastAsia="zh-CN"/>
              </w:rPr>
              <w:t>TT DOCOMO</w:t>
            </w:r>
          </w:p>
        </w:tc>
        <w:tc>
          <w:tcPr>
            <w:tcW w:w="1329" w:type="dxa"/>
          </w:tcPr>
          <w:p w14:paraId="63582572" w14:textId="77777777" w:rsidR="00136AE8" w:rsidRDefault="00136AE8" w:rsidP="00837927">
            <w:pPr>
              <w:spacing w:before="120"/>
              <w:rPr>
                <w:lang w:eastAsia="zh-CN"/>
              </w:rPr>
            </w:pPr>
            <w:r>
              <w:rPr>
                <w:lang w:eastAsia="zh-CN"/>
              </w:rPr>
              <w:t>Transformer</w:t>
            </w:r>
          </w:p>
        </w:tc>
        <w:tc>
          <w:tcPr>
            <w:tcW w:w="1329" w:type="dxa"/>
          </w:tcPr>
          <w:p w14:paraId="47A16A38" w14:textId="77777777" w:rsidR="00136AE8" w:rsidRDefault="00136AE8" w:rsidP="00837927">
            <w:pPr>
              <w:spacing w:before="120"/>
              <w:rPr>
                <w:lang w:eastAsia="zh-CN"/>
              </w:rPr>
            </w:pPr>
            <w:r>
              <w:rPr>
                <w:lang w:eastAsia="zh-CN"/>
              </w:rPr>
              <w:t>44.2</w:t>
            </w:r>
          </w:p>
        </w:tc>
        <w:tc>
          <w:tcPr>
            <w:tcW w:w="1330" w:type="dxa"/>
          </w:tcPr>
          <w:p w14:paraId="1674BE16" w14:textId="77777777" w:rsidR="00136AE8" w:rsidRDefault="00136AE8" w:rsidP="00837927">
            <w:pPr>
              <w:spacing w:before="120"/>
              <w:rPr>
                <w:lang w:eastAsia="zh-CN"/>
              </w:rPr>
            </w:pPr>
            <w:r>
              <w:rPr>
                <w:rFonts w:hint="eastAsia"/>
                <w:lang w:eastAsia="zh-CN"/>
              </w:rPr>
              <w:t>4</w:t>
            </w:r>
          </w:p>
        </w:tc>
        <w:tc>
          <w:tcPr>
            <w:tcW w:w="1329" w:type="dxa"/>
          </w:tcPr>
          <w:p w14:paraId="17AD205F" w14:textId="77777777" w:rsidR="00136AE8" w:rsidRDefault="00136AE8" w:rsidP="00837927">
            <w:pPr>
              <w:spacing w:before="120"/>
              <w:rPr>
                <w:lang w:eastAsia="zh-CN"/>
              </w:rPr>
            </w:pPr>
            <w:r>
              <w:rPr>
                <w:lang w:eastAsia="zh-CN"/>
              </w:rPr>
              <w:t>Transformer</w:t>
            </w:r>
          </w:p>
        </w:tc>
        <w:tc>
          <w:tcPr>
            <w:tcW w:w="1329" w:type="dxa"/>
          </w:tcPr>
          <w:p w14:paraId="67BF8FD6" w14:textId="77777777" w:rsidR="00136AE8" w:rsidRDefault="00136AE8" w:rsidP="00837927">
            <w:pPr>
              <w:spacing w:before="120"/>
              <w:rPr>
                <w:lang w:eastAsia="zh-CN"/>
              </w:rPr>
            </w:pPr>
            <w:r>
              <w:rPr>
                <w:lang w:eastAsia="zh-CN"/>
              </w:rPr>
              <w:t>44.2</w:t>
            </w:r>
          </w:p>
        </w:tc>
        <w:tc>
          <w:tcPr>
            <w:tcW w:w="1330" w:type="dxa"/>
          </w:tcPr>
          <w:p w14:paraId="3AFDEED7" w14:textId="77777777" w:rsidR="00136AE8" w:rsidRDefault="00136AE8" w:rsidP="00837927">
            <w:pPr>
              <w:spacing w:before="120"/>
              <w:rPr>
                <w:lang w:eastAsia="zh-CN"/>
              </w:rPr>
            </w:pPr>
            <w:r>
              <w:rPr>
                <w:rFonts w:hint="eastAsia"/>
                <w:lang w:eastAsia="zh-CN"/>
              </w:rPr>
              <w:t>4</w:t>
            </w:r>
          </w:p>
        </w:tc>
      </w:tr>
      <w:tr w:rsidR="00136AE8" w14:paraId="4AB3CE98" w14:textId="77777777" w:rsidTr="00837927">
        <w:trPr>
          <w:trHeight w:val="264"/>
        </w:trPr>
        <w:tc>
          <w:tcPr>
            <w:tcW w:w="1488" w:type="dxa"/>
          </w:tcPr>
          <w:p w14:paraId="08571324" w14:textId="77777777" w:rsidR="00136AE8" w:rsidRDefault="00136AE8" w:rsidP="00837927">
            <w:pPr>
              <w:spacing w:before="120"/>
              <w:rPr>
                <w:lang w:eastAsia="zh-CN"/>
              </w:rPr>
            </w:pPr>
            <w:r>
              <w:rPr>
                <w:rFonts w:hint="eastAsia"/>
                <w:lang w:eastAsia="zh-CN"/>
              </w:rPr>
              <w:t>I</w:t>
            </w:r>
            <w:r>
              <w:rPr>
                <w:lang w:eastAsia="zh-CN"/>
              </w:rPr>
              <w:t>ntel</w:t>
            </w:r>
          </w:p>
        </w:tc>
        <w:tc>
          <w:tcPr>
            <w:tcW w:w="1329" w:type="dxa"/>
          </w:tcPr>
          <w:p w14:paraId="0F85F884" w14:textId="77777777" w:rsidR="00136AE8" w:rsidRDefault="00136AE8" w:rsidP="00837927">
            <w:pPr>
              <w:spacing w:before="120"/>
              <w:rPr>
                <w:lang w:eastAsia="zh-CN"/>
              </w:rPr>
            </w:pPr>
            <w:r>
              <w:rPr>
                <w:lang w:eastAsia="zh-CN"/>
              </w:rPr>
              <w:t>Transformer</w:t>
            </w:r>
          </w:p>
        </w:tc>
        <w:tc>
          <w:tcPr>
            <w:tcW w:w="1329" w:type="dxa"/>
          </w:tcPr>
          <w:p w14:paraId="219B886B" w14:textId="77777777" w:rsidR="00136AE8" w:rsidRDefault="00136AE8" w:rsidP="00837927">
            <w:pPr>
              <w:spacing w:before="120"/>
              <w:rPr>
                <w:lang w:eastAsia="zh-CN"/>
              </w:rPr>
            </w:pPr>
            <w:r>
              <w:rPr>
                <w:lang w:eastAsia="zh-CN"/>
              </w:rPr>
              <w:t>270</w:t>
            </w:r>
          </w:p>
        </w:tc>
        <w:tc>
          <w:tcPr>
            <w:tcW w:w="1330" w:type="dxa"/>
          </w:tcPr>
          <w:p w14:paraId="66CD27A4" w14:textId="77777777" w:rsidR="00136AE8" w:rsidRDefault="00136AE8" w:rsidP="00837927">
            <w:pPr>
              <w:spacing w:before="120"/>
              <w:rPr>
                <w:lang w:eastAsia="zh-CN"/>
              </w:rPr>
            </w:pPr>
            <w:r>
              <w:rPr>
                <w:rFonts w:hint="eastAsia"/>
                <w:lang w:eastAsia="zh-CN"/>
              </w:rPr>
              <w:t>1</w:t>
            </w:r>
            <w:r>
              <w:rPr>
                <w:lang w:eastAsia="zh-CN"/>
              </w:rPr>
              <w:t>0.7</w:t>
            </w:r>
          </w:p>
        </w:tc>
        <w:tc>
          <w:tcPr>
            <w:tcW w:w="1329" w:type="dxa"/>
          </w:tcPr>
          <w:p w14:paraId="6776B650" w14:textId="77777777" w:rsidR="00136AE8" w:rsidRDefault="00136AE8" w:rsidP="00837927">
            <w:pPr>
              <w:spacing w:before="120"/>
              <w:rPr>
                <w:lang w:eastAsia="zh-CN"/>
              </w:rPr>
            </w:pPr>
            <w:r>
              <w:rPr>
                <w:lang w:eastAsia="zh-CN"/>
              </w:rPr>
              <w:t>Transformer</w:t>
            </w:r>
          </w:p>
        </w:tc>
        <w:tc>
          <w:tcPr>
            <w:tcW w:w="1329" w:type="dxa"/>
          </w:tcPr>
          <w:p w14:paraId="503CFEF1" w14:textId="77777777" w:rsidR="00136AE8" w:rsidRDefault="00136AE8" w:rsidP="00837927">
            <w:pPr>
              <w:spacing w:before="120"/>
              <w:rPr>
                <w:lang w:eastAsia="zh-CN"/>
              </w:rPr>
            </w:pPr>
            <w:r>
              <w:rPr>
                <w:lang w:eastAsia="zh-CN"/>
              </w:rPr>
              <w:t>270</w:t>
            </w:r>
          </w:p>
        </w:tc>
        <w:tc>
          <w:tcPr>
            <w:tcW w:w="1330" w:type="dxa"/>
          </w:tcPr>
          <w:p w14:paraId="4F0D4242" w14:textId="77777777" w:rsidR="00136AE8" w:rsidRDefault="00136AE8" w:rsidP="00837927">
            <w:pPr>
              <w:spacing w:before="120"/>
              <w:rPr>
                <w:lang w:eastAsia="zh-CN"/>
              </w:rPr>
            </w:pPr>
            <w:r>
              <w:rPr>
                <w:rFonts w:hint="eastAsia"/>
                <w:lang w:eastAsia="zh-CN"/>
              </w:rPr>
              <w:t>1</w:t>
            </w:r>
            <w:r>
              <w:rPr>
                <w:lang w:eastAsia="zh-CN"/>
              </w:rPr>
              <w:t>0.7</w:t>
            </w:r>
          </w:p>
        </w:tc>
      </w:tr>
      <w:tr w:rsidR="00136AE8" w14:paraId="7989DC4F" w14:textId="77777777" w:rsidTr="00837927">
        <w:trPr>
          <w:trHeight w:val="264"/>
        </w:trPr>
        <w:tc>
          <w:tcPr>
            <w:tcW w:w="1488" w:type="dxa"/>
          </w:tcPr>
          <w:p w14:paraId="6F097748" w14:textId="77777777" w:rsidR="00136AE8" w:rsidRDefault="00136AE8" w:rsidP="00837927">
            <w:pPr>
              <w:spacing w:before="120"/>
              <w:rPr>
                <w:lang w:eastAsia="zh-CN"/>
              </w:rPr>
            </w:pPr>
            <w:r>
              <w:rPr>
                <w:rFonts w:hint="eastAsia"/>
                <w:lang w:eastAsia="zh-CN"/>
              </w:rPr>
              <w:t>M</w:t>
            </w:r>
            <w:r>
              <w:rPr>
                <w:lang w:eastAsia="zh-CN"/>
              </w:rPr>
              <w:t>ediaTek</w:t>
            </w:r>
          </w:p>
        </w:tc>
        <w:tc>
          <w:tcPr>
            <w:tcW w:w="1329" w:type="dxa"/>
          </w:tcPr>
          <w:p w14:paraId="5931EBBB" w14:textId="77777777" w:rsidR="00136AE8" w:rsidRDefault="00136AE8" w:rsidP="00837927">
            <w:pPr>
              <w:spacing w:before="120"/>
              <w:rPr>
                <w:lang w:eastAsia="zh-CN"/>
              </w:rPr>
            </w:pPr>
            <w:r>
              <w:rPr>
                <w:lang w:eastAsia="zh-CN"/>
              </w:rPr>
              <w:t>Transformer</w:t>
            </w:r>
          </w:p>
        </w:tc>
        <w:tc>
          <w:tcPr>
            <w:tcW w:w="1329" w:type="dxa"/>
          </w:tcPr>
          <w:p w14:paraId="6B2D5865" w14:textId="77777777" w:rsidR="00136AE8" w:rsidRDefault="00136AE8" w:rsidP="00837927">
            <w:pPr>
              <w:spacing w:before="120"/>
              <w:rPr>
                <w:lang w:eastAsia="zh-CN"/>
              </w:rPr>
            </w:pPr>
            <w:r>
              <w:rPr>
                <w:lang w:eastAsia="zh-CN"/>
              </w:rPr>
              <w:t>84</w:t>
            </w:r>
          </w:p>
        </w:tc>
        <w:tc>
          <w:tcPr>
            <w:tcW w:w="1330" w:type="dxa"/>
          </w:tcPr>
          <w:p w14:paraId="45A5175F" w14:textId="77777777" w:rsidR="00136AE8" w:rsidRDefault="00136AE8" w:rsidP="00837927">
            <w:pPr>
              <w:spacing w:before="120"/>
              <w:rPr>
                <w:lang w:eastAsia="zh-CN"/>
              </w:rPr>
            </w:pPr>
            <w:r>
              <w:rPr>
                <w:rFonts w:hint="eastAsia"/>
                <w:lang w:eastAsia="zh-CN"/>
              </w:rPr>
              <w:t>3</w:t>
            </w:r>
            <w:r>
              <w:rPr>
                <w:lang w:eastAsia="zh-CN"/>
              </w:rPr>
              <w:t>.2</w:t>
            </w:r>
          </w:p>
        </w:tc>
        <w:tc>
          <w:tcPr>
            <w:tcW w:w="1329" w:type="dxa"/>
          </w:tcPr>
          <w:p w14:paraId="697E7AF0" w14:textId="77777777" w:rsidR="00136AE8" w:rsidRDefault="00136AE8" w:rsidP="00837927">
            <w:pPr>
              <w:spacing w:before="120"/>
              <w:rPr>
                <w:lang w:eastAsia="zh-CN"/>
              </w:rPr>
            </w:pPr>
            <w:r>
              <w:rPr>
                <w:lang w:eastAsia="zh-CN"/>
              </w:rPr>
              <w:t>Transformer</w:t>
            </w:r>
          </w:p>
        </w:tc>
        <w:tc>
          <w:tcPr>
            <w:tcW w:w="1329" w:type="dxa"/>
          </w:tcPr>
          <w:p w14:paraId="343F4AD1" w14:textId="77777777" w:rsidR="00136AE8" w:rsidRDefault="00136AE8" w:rsidP="00837927">
            <w:pPr>
              <w:spacing w:before="120"/>
              <w:rPr>
                <w:lang w:eastAsia="zh-CN"/>
              </w:rPr>
            </w:pPr>
            <w:r>
              <w:rPr>
                <w:lang w:eastAsia="zh-CN"/>
              </w:rPr>
              <w:t>84</w:t>
            </w:r>
          </w:p>
        </w:tc>
        <w:tc>
          <w:tcPr>
            <w:tcW w:w="1330" w:type="dxa"/>
          </w:tcPr>
          <w:p w14:paraId="7B25F08A" w14:textId="77777777" w:rsidR="00136AE8" w:rsidRDefault="00136AE8" w:rsidP="00837927">
            <w:pPr>
              <w:spacing w:before="120"/>
              <w:rPr>
                <w:lang w:eastAsia="zh-CN"/>
              </w:rPr>
            </w:pPr>
            <w:r>
              <w:rPr>
                <w:rFonts w:hint="eastAsia"/>
                <w:lang w:eastAsia="zh-CN"/>
              </w:rPr>
              <w:t>3</w:t>
            </w:r>
            <w:r>
              <w:rPr>
                <w:lang w:eastAsia="zh-CN"/>
              </w:rPr>
              <w:t>.2</w:t>
            </w:r>
          </w:p>
        </w:tc>
      </w:tr>
      <w:tr w:rsidR="00136AE8" w14:paraId="5DCB3ABB" w14:textId="77777777" w:rsidTr="00837927">
        <w:trPr>
          <w:trHeight w:val="264"/>
        </w:trPr>
        <w:tc>
          <w:tcPr>
            <w:tcW w:w="1488" w:type="dxa"/>
          </w:tcPr>
          <w:p w14:paraId="38D5BE68" w14:textId="77777777" w:rsidR="00136AE8" w:rsidRDefault="00136AE8" w:rsidP="00837927">
            <w:pPr>
              <w:spacing w:before="120"/>
              <w:rPr>
                <w:lang w:eastAsia="zh-CN"/>
              </w:rPr>
            </w:pPr>
            <w:r>
              <w:rPr>
                <w:rFonts w:hint="eastAsia"/>
                <w:lang w:eastAsia="zh-CN"/>
              </w:rPr>
              <w:t>C</w:t>
            </w:r>
            <w:r>
              <w:rPr>
                <w:lang w:eastAsia="zh-CN"/>
              </w:rPr>
              <w:t>ATT</w:t>
            </w:r>
          </w:p>
        </w:tc>
        <w:tc>
          <w:tcPr>
            <w:tcW w:w="1329" w:type="dxa"/>
          </w:tcPr>
          <w:p w14:paraId="7AF6716C" w14:textId="77777777" w:rsidR="00136AE8" w:rsidRDefault="00136AE8" w:rsidP="00837927">
            <w:pPr>
              <w:spacing w:before="120"/>
              <w:rPr>
                <w:lang w:eastAsia="zh-CN"/>
              </w:rPr>
            </w:pPr>
            <w:r>
              <w:rPr>
                <w:lang w:eastAsia="zh-CN"/>
              </w:rPr>
              <w:t>Transformer</w:t>
            </w:r>
          </w:p>
        </w:tc>
        <w:tc>
          <w:tcPr>
            <w:tcW w:w="1329" w:type="dxa"/>
          </w:tcPr>
          <w:p w14:paraId="5B6A2DAD" w14:textId="77777777" w:rsidR="00136AE8" w:rsidRDefault="00136AE8" w:rsidP="00837927">
            <w:pPr>
              <w:spacing w:before="120"/>
              <w:rPr>
                <w:lang w:eastAsia="zh-CN"/>
              </w:rPr>
            </w:pPr>
            <w:r>
              <w:rPr>
                <w:lang w:eastAsia="zh-CN"/>
              </w:rPr>
              <w:t>10</w:t>
            </w:r>
          </w:p>
        </w:tc>
        <w:tc>
          <w:tcPr>
            <w:tcW w:w="1330" w:type="dxa"/>
          </w:tcPr>
          <w:p w14:paraId="13671FFD" w14:textId="77777777" w:rsidR="00136AE8" w:rsidRDefault="00136AE8" w:rsidP="00837927">
            <w:pPr>
              <w:spacing w:before="120"/>
              <w:rPr>
                <w:lang w:eastAsia="zh-CN"/>
              </w:rPr>
            </w:pPr>
            <w:r>
              <w:rPr>
                <w:rFonts w:hint="eastAsia"/>
                <w:lang w:eastAsia="zh-CN"/>
              </w:rPr>
              <w:t>2</w:t>
            </w:r>
            <w:r>
              <w:rPr>
                <w:lang w:eastAsia="zh-CN"/>
              </w:rPr>
              <w:t>.51</w:t>
            </w:r>
          </w:p>
        </w:tc>
        <w:tc>
          <w:tcPr>
            <w:tcW w:w="1329" w:type="dxa"/>
          </w:tcPr>
          <w:p w14:paraId="7642F417" w14:textId="77777777" w:rsidR="00136AE8" w:rsidRDefault="00136AE8" w:rsidP="00837927">
            <w:pPr>
              <w:spacing w:before="120"/>
              <w:rPr>
                <w:lang w:eastAsia="zh-CN"/>
              </w:rPr>
            </w:pPr>
            <w:r>
              <w:rPr>
                <w:lang w:eastAsia="zh-CN"/>
              </w:rPr>
              <w:t>Transformer</w:t>
            </w:r>
          </w:p>
        </w:tc>
        <w:tc>
          <w:tcPr>
            <w:tcW w:w="1329" w:type="dxa"/>
          </w:tcPr>
          <w:p w14:paraId="019B05A1" w14:textId="77777777" w:rsidR="00136AE8" w:rsidRDefault="00136AE8" w:rsidP="00837927">
            <w:pPr>
              <w:spacing w:before="120"/>
              <w:rPr>
                <w:lang w:eastAsia="zh-CN"/>
              </w:rPr>
            </w:pPr>
            <w:r>
              <w:rPr>
                <w:lang w:eastAsia="zh-CN"/>
              </w:rPr>
              <w:t>10.2</w:t>
            </w:r>
          </w:p>
        </w:tc>
        <w:tc>
          <w:tcPr>
            <w:tcW w:w="1330" w:type="dxa"/>
          </w:tcPr>
          <w:p w14:paraId="33339AED" w14:textId="77777777" w:rsidR="00136AE8" w:rsidRDefault="00136AE8" w:rsidP="00837927">
            <w:pPr>
              <w:spacing w:before="120"/>
              <w:rPr>
                <w:lang w:eastAsia="zh-CN"/>
              </w:rPr>
            </w:pPr>
            <w:r>
              <w:rPr>
                <w:lang w:eastAsia="zh-CN"/>
              </w:rPr>
              <w:t>2.52</w:t>
            </w:r>
          </w:p>
        </w:tc>
      </w:tr>
      <w:tr w:rsidR="00136AE8" w14:paraId="56101F78" w14:textId="77777777" w:rsidTr="00837927">
        <w:trPr>
          <w:trHeight w:val="264"/>
        </w:trPr>
        <w:tc>
          <w:tcPr>
            <w:tcW w:w="1488" w:type="dxa"/>
          </w:tcPr>
          <w:p w14:paraId="58990BF5" w14:textId="77777777" w:rsidR="00136AE8" w:rsidRDefault="00136AE8" w:rsidP="00837927">
            <w:pPr>
              <w:spacing w:before="120"/>
              <w:rPr>
                <w:lang w:eastAsia="zh-CN"/>
              </w:rPr>
            </w:pPr>
            <w:r>
              <w:rPr>
                <w:rFonts w:hint="eastAsia"/>
                <w:lang w:eastAsia="zh-CN"/>
              </w:rPr>
              <w:t>C</w:t>
            </w:r>
            <w:r>
              <w:rPr>
                <w:lang w:eastAsia="zh-CN"/>
              </w:rPr>
              <w:t>hina Telecom</w:t>
            </w:r>
          </w:p>
        </w:tc>
        <w:tc>
          <w:tcPr>
            <w:tcW w:w="1329" w:type="dxa"/>
          </w:tcPr>
          <w:p w14:paraId="026CAD72" w14:textId="77777777" w:rsidR="00136AE8" w:rsidRDefault="00136AE8" w:rsidP="00837927">
            <w:pPr>
              <w:spacing w:before="120"/>
              <w:rPr>
                <w:lang w:eastAsia="zh-CN"/>
              </w:rPr>
            </w:pPr>
            <w:r>
              <w:rPr>
                <w:lang w:eastAsia="zh-CN"/>
              </w:rPr>
              <w:t>Transformer</w:t>
            </w:r>
          </w:p>
        </w:tc>
        <w:tc>
          <w:tcPr>
            <w:tcW w:w="1329" w:type="dxa"/>
          </w:tcPr>
          <w:p w14:paraId="1E46900F" w14:textId="77777777" w:rsidR="00136AE8" w:rsidRDefault="00136AE8" w:rsidP="00837927">
            <w:pPr>
              <w:spacing w:before="120"/>
              <w:rPr>
                <w:lang w:eastAsia="zh-CN"/>
              </w:rPr>
            </w:pPr>
            <w:r>
              <w:rPr>
                <w:lang w:eastAsia="zh-CN"/>
              </w:rPr>
              <w:t>18.9</w:t>
            </w:r>
          </w:p>
        </w:tc>
        <w:tc>
          <w:tcPr>
            <w:tcW w:w="1330" w:type="dxa"/>
          </w:tcPr>
          <w:p w14:paraId="14115849" w14:textId="77777777" w:rsidR="00136AE8" w:rsidRDefault="00136AE8" w:rsidP="00837927">
            <w:pPr>
              <w:spacing w:before="120"/>
              <w:rPr>
                <w:lang w:eastAsia="zh-CN"/>
              </w:rPr>
            </w:pPr>
            <w:r>
              <w:rPr>
                <w:lang w:eastAsia="zh-CN"/>
              </w:rPr>
              <w:t>1.6</w:t>
            </w:r>
          </w:p>
        </w:tc>
        <w:tc>
          <w:tcPr>
            <w:tcW w:w="1329" w:type="dxa"/>
          </w:tcPr>
          <w:p w14:paraId="7874A1E9" w14:textId="77777777" w:rsidR="00136AE8" w:rsidRDefault="00136AE8" w:rsidP="00837927">
            <w:pPr>
              <w:spacing w:before="120"/>
              <w:rPr>
                <w:lang w:eastAsia="zh-CN"/>
              </w:rPr>
            </w:pPr>
            <w:r>
              <w:rPr>
                <w:lang w:eastAsia="zh-CN"/>
              </w:rPr>
              <w:t>Transformer</w:t>
            </w:r>
          </w:p>
        </w:tc>
        <w:tc>
          <w:tcPr>
            <w:tcW w:w="1329" w:type="dxa"/>
          </w:tcPr>
          <w:p w14:paraId="2D746D18" w14:textId="77777777" w:rsidR="00136AE8" w:rsidRDefault="00136AE8" w:rsidP="00837927">
            <w:pPr>
              <w:spacing w:before="120"/>
              <w:rPr>
                <w:lang w:eastAsia="zh-CN"/>
              </w:rPr>
            </w:pPr>
            <w:r>
              <w:rPr>
                <w:lang w:eastAsia="zh-CN"/>
              </w:rPr>
              <w:t>134.3</w:t>
            </w:r>
          </w:p>
        </w:tc>
        <w:tc>
          <w:tcPr>
            <w:tcW w:w="1330" w:type="dxa"/>
          </w:tcPr>
          <w:p w14:paraId="6689F886" w14:textId="77777777" w:rsidR="00136AE8" w:rsidRDefault="00136AE8" w:rsidP="00837927">
            <w:pPr>
              <w:spacing w:before="120"/>
              <w:rPr>
                <w:lang w:eastAsia="zh-CN"/>
              </w:rPr>
            </w:pPr>
            <w:r>
              <w:rPr>
                <w:lang w:eastAsia="zh-CN"/>
              </w:rPr>
              <w:t>1.7</w:t>
            </w:r>
          </w:p>
        </w:tc>
      </w:tr>
      <w:tr w:rsidR="00136AE8" w14:paraId="25DAE7EB" w14:textId="77777777" w:rsidTr="00837927">
        <w:trPr>
          <w:trHeight w:val="264"/>
        </w:trPr>
        <w:tc>
          <w:tcPr>
            <w:tcW w:w="1488" w:type="dxa"/>
          </w:tcPr>
          <w:p w14:paraId="439422EC" w14:textId="77777777" w:rsidR="00136AE8" w:rsidRDefault="00136AE8" w:rsidP="00837927">
            <w:pPr>
              <w:spacing w:before="120"/>
              <w:rPr>
                <w:lang w:eastAsia="zh-CN"/>
              </w:rPr>
            </w:pPr>
            <w:r>
              <w:rPr>
                <w:rFonts w:hint="eastAsia"/>
                <w:lang w:eastAsia="zh-CN"/>
              </w:rPr>
              <w:t>Q</w:t>
            </w:r>
            <w:r>
              <w:rPr>
                <w:lang w:eastAsia="zh-CN"/>
              </w:rPr>
              <w:t>ualcomm</w:t>
            </w:r>
          </w:p>
        </w:tc>
        <w:tc>
          <w:tcPr>
            <w:tcW w:w="1329" w:type="dxa"/>
          </w:tcPr>
          <w:p w14:paraId="250C99E4" w14:textId="77777777" w:rsidR="00136AE8" w:rsidRDefault="00136AE8" w:rsidP="00837927">
            <w:pPr>
              <w:spacing w:before="120"/>
              <w:rPr>
                <w:lang w:eastAsia="zh-CN"/>
              </w:rPr>
            </w:pPr>
            <w:r>
              <w:rPr>
                <w:lang w:eastAsia="zh-CN"/>
              </w:rPr>
              <w:t>Transformer</w:t>
            </w:r>
          </w:p>
        </w:tc>
        <w:tc>
          <w:tcPr>
            <w:tcW w:w="1329" w:type="dxa"/>
          </w:tcPr>
          <w:p w14:paraId="6F7897B7" w14:textId="77777777" w:rsidR="00136AE8" w:rsidRDefault="00136AE8" w:rsidP="00837927">
            <w:pPr>
              <w:spacing w:before="120"/>
              <w:rPr>
                <w:lang w:eastAsia="zh-CN"/>
              </w:rPr>
            </w:pPr>
            <w:r>
              <w:rPr>
                <w:lang w:eastAsia="zh-CN"/>
              </w:rPr>
              <w:t>10</w:t>
            </w:r>
          </w:p>
        </w:tc>
        <w:tc>
          <w:tcPr>
            <w:tcW w:w="1330" w:type="dxa"/>
          </w:tcPr>
          <w:p w14:paraId="00614A29" w14:textId="77777777" w:rsidR="00136AE8" w:rsidRDefault="00136AE8" w:rsidP="00837927">
            <w:pPr>
              <w:spacing w:before="120"/>
              <w:rPr>
                <w:lang w:eastAsia="zh-CN"/>
              </w:rPr>
            </w:pPr>
            <w:r>
              <w:rPr>
                <w:rFonts w:hint="eastAsia"/>
                <w:lang w:eastAsia="zh-CN"/>
              </w:rPr>
              <w:t>0</w:t>
            </w:r>
            <w:r>
              <w:rPr>
                <w:lang w:eastAsia="zh-CN"/>
              </w:rPr>
              <w:t>.1</w:t>
            </w:r>
          </w:p>
        </w:tc>
        <w:tc>
          <w:tcPr>
            <w:tcW w:w="1329" w:type="dxa"/>
          </w:tcPr>
          <w:p w14:paraId="2F66B1FB" w14:textId="77777777" w:rsidR="00136AE8" w:rsidRDefault="00136AE8" w:rsidP="00837927">
            <w:pPr>
              <w:spacing w:before="120"/>
              <w:rPr>
                <w:lang w:eastAsia="zh-CN"/>
              </w:rPr>
            </w:pPr>
            <w:r>
              <w:rPr>
                <w:lang w:eastAsia="zh-CN"/>
              </w:rPr>
              <w:t>Transformer</w:t>
            </w:r>
          </w:p>
        </w:tc>
        <w:tc>
          <w:tcPr>
            <w:tcW w:w="1329" w:type="dxa"/>
          </w:tcPr>
          <w:p w14:paraId="11C6AEAC" w14:textId="77777777" w:rsidR="00136AE8" w:rsidRDefault="00136AE8" w:rsidP="00837927">
            <w:pPr>
              <w:spacing w:before="120"/>
              <w:rPr>
                <w:lang w:eastAsia="zh-CN"/>
              </w:rPr>
            </w:pPr>
            <w:r>
              <w:rPr>
                <w:lang w:eastAsia="zh-CN"/>
              </w:rPr>
              <w:t>10</w:t>
            </w:r>
          </w:p>
        </w:tc>
        <w:tc>
          <w:tcPr>
            <w:tcW w:w="1330" w:type="dxa"/>
          </w:tcPr>
          <w:p w14:paraId="0E27BF19" w14:textId="77777777" w:rsidR="00136AE8" w:rsidRDefault="00136AE8" w:rsidP="00837927">
            <w:pPr>
              <w:spacing w:before="120"/>
              <w:rPr>
                <w:lang w:eastAsia="zh-CN"/>
              </w:rPr>
            </w:pPr>
            <w:r>
              <w:rPr>
                <w:rFonts w:hint="eastAsia"/>
                <w:lang w:eastAsia="zh-CN"/>
              </w:rPr>
              <w:t>0</w:t>
            </w:r>
            <w:r>
              <w:rPr>
                <w:lang w:eastAsia="zh-CN"/>
              </w:rPr>
              <w:t>.1</w:t>
            </w:r>
          </w:p>
        </w:tc>
      </w:tr>
      <w:tr w:rsidR="00136AE8" w14:paraId="417AA7D3" w14:textId="77777777" w:rsidTr="00837927">
        <w:trPr>
          <w:trHeight w:val="264"/>
        </w:trPr>
        <w:tc>
          <w:tcPr>
            <w:tcW w:w="1488" w:type="dxa"/>
          </w:tcPr>
          <w:p w14:paraId="59FFE0EF" w14:textId="77777777" w:rsidR="00136AE8" w:rsidRDefault="00136AE8" w:rsidP="00837927">
            <w:pPr>
              <w:spacing w:before="120"/>
              <w:rPr>
                <w:lang w:eastAsia="zh-CN"/>
              </w:rPr>
            </w:pPr>
            <w:r>
              <w:rPr>
                <w:rFonts w:hint="eastAsia"/>
                <w:lang w:eastAsia="zh-CN"/>
              </w:rPr>
              <w:t>B</w:t>
            </w:r>
            <w:r>
              <w:rPr>
                <w:lang w:eastAsia="zh-CN"/>
              </w:rPr>
              <w:t>JTU</w:t>
            </w:r>
          </w:p>
        </w:tc>
        <w:tc>
          <w:tcPr>
            <w:tcW w:w="1329" w:type="dxa"/>
          </w:tcPr>
          <w:p w14:paraId="4865245D" w14:textId="77777777" w:rsidR="00136AE8" w:rsidRDefault="00136AE8" w:rsidP="00837927">
            <w:pPr>
              <w:spacing w:before="120"/>
              <w:rPr>
                <w:lang w:eastAsia="zh-CN"/>
              </w:rPr>
            </w:pPr>
            <w:r>
              <w:rPr>
                <w:lang w:eastAsia="zh-CN"/>
              </w:rPr>
              <w:t>CsiNet+</w:t>
            </w:r>
          </w:p>
        </w:tc>
        <w:tc>
          <w:tcPr>
            <w:tcW w:w="1329" w:type="dxa"/>
          </w:tcPr>
          <w:p w14:paraId="6B30E112" w14:textId="77777777" w:rsidR="00136AE8" w:rsidRDefault="00136AE8" w:rsidP="00837927">
            <w:pPr>
              <w:spacing w:before="120"/>
              <w:rPr>
                <w:lang w:eastAsia="zh-CN"/>
              </w:rPr>
            </w:pPr>
            <w:r>
              <w:rPr>
                <w:lang w:eastAsia="zh-CN"/>
              </w:rPr>
              <w:t>0.403</w:t>
            </w:r>
          </w:p>
        </w:tc>
        <w:tc>
          <w:tcPr>
            <w:tcW w:w="1330" w:type="dxa"/>
          </w:tcPr>
          <w:p w14:paraId="4D374ED9" w14:textId="77777777" w:rsidR="00136AE8" w:rsidRDefault="00136AE8" w:rsidP="00837927">
            <w:pPr>
              <w:spacing w:before="120"/>
              <w:rPr>
                <w:lang w:eastAsia="zh-CN"/>
              </w:rPr>
            </w:pPr>
            <w:r>
              <w:rPr>
                <w:lang w:eastAsia="zh-CN"/>
              </w:rPr>
              <w:t>0.036</w:t>
            </w:r>
          </w:p>
        </w:tc>
        <w:tc>
          <w:tcPr>
            <w:tcW w:w="1329" w:type="dxa"/>
          </w:tcPr>
          <w:p w14:paraId="5DD8B678" w14:textId="77777777" w:rsidR="00136AE8" w:rsidRDefault="00136AE8" w:rsidP="00837927">
            <w:pPr>
              <w:spacing w:before="120"/>
              <w:rPr>
                <w:lang w:eastAsia="zh-CN"/>
              </w:rPr>
            </w:pPr>
            <w:r>
              <w:rPr>
                <w:lang w:eastAsia="zh-CN"/>
              </w:rPr>
              <w:t>CsiNet+</w:t>
            </w:r>
          </w:p>
        </w:tc>
        <w:tc>
          <w:tcPr>
            <w:tcW w:w="1329" w:type="dxa"/>
          </w:tcPr>
          <w:p w14:paraId="5DDCF90D" w14:textId="77777777" w:rsidR="00136AE8" w:rsidRDefault="00136AE8" w:rsidP="00837927">
            <w:pPr>
              <w:spacing w:before="120"/>
              <w:rPr>
                <w:lang w:eastAsia="zh-CN"/>
              </w:rPr>
            </w:pPr>
            <w:r>
              <w:rPr>
                <w:lang w:eastAsia="zh-CN"/>
              </w:rPr>
              <w:t>18.2</w:t>
            </w:r>
          </w:p>
        </w:tc>
        <w:tc>
          <w:tcPr>
            <w:tcW w:w="1330" w:type="dxa"/>
          </w:tcPr>
          <w:p w14:paraId="014B514D" w14:textId="77777777" w:rsidR="00136AE8" w:rsidRDefault="00136AE8" w:rsidP="00837927">
            <w:pPr>
              <w:spacing w:before="120"/>
              <w:rPr>
                <w:lang w:eastAsia="zh-CN"/>
              </w:rPr>
            </w:pPr>
            <w:r>
              <w:rPr>
                <w:lang w:eastAsia="zh-CN"/>
              </w:rPr>
              <w:t>0.0645</w:t>
            </w:r>
          </w:p>
        </w:tc>
      </w:tr>
      <w:tr w:rsidR="00136AE8" w14:paraId="05AF6B76" w14:textId="77777777" w:rsidTr="00837927">
        <w:trPr>
          <w:trHeight w:val="264"/>
        </w:trPr>
        <w:tc>
          <w:tcPr>
            <w:tcW w:w="1488" w:type="dxa"/>
          </w:tcPr>
          <w:p w14:paraId="198533FB" w14:textId="77777777" w:rsidR="00136AE8" w:rsidRDefault="00136AE8" w:rsidP="00837927">
            <w:pPr>
              <w:spacing w:before="120"/>
              <w:rPr>
                <w:lang w:eastAsia="zh-CN"/>
              </w:rPr>
            </w:pPr>
            <w:r>
              <w:rPr>
                <w:rFonts w:hint="eastAsia"/>
                <w:lang w:eastAsia="zh-CN"/>
              </w:rPr>
              <w:t>E</w:t>
            </w:r>
            <w:r>
              <w:rPr>
                <w:lang w:eastAsia="zh-CN"/>
              </w:rPr>
              <w:t>TRI#1</w:t>
            </w:r>
          </w:p>
        </w:tc>
        <w:tc>
          <w:tcPr>
            <w:tcW w:w="1329" w:type="dxa"/>
          </w:tcPr>
          <w:p w14:paraId="2627D976" w14:textId="77777777" w:rsidR="00136AE8" w:rsidRDefault="00136AE8" w:rsidP="00837927">
            <w:pPr>
              <w:spacing w:before="120"/>
              <w:rPr>
                <w:lang w:eastAsia="zh-CN"/>
              </w:rPr>
            </w:pPr>
            <w:r>
              <w:rPr>
                <w:lang w:eastAsia="zh-CN"/>
              </w:rPr>
              <w:t>Transformer</w:t>
            </w:r>
          </w:p>
        </w:tc>
        <w:tc>
          <w:tcPr>
            <w:tcW w:w="1329" w:type="dxa"/>
          </w:tcPr>
          <w:p w14:paraId="61CE3CF6" w14:textId="77777777" w:rsidR="00136AE8" w:rsidRDefault="00136AE8" w:rsidP="00837927">
            <w:pPr>
              <w:spacing w:before="120"/>
              <w:rPr>
                <w:lang w:eastAsia="zh-CN"/>
              </w:rPr>
            </w:pPr>
            <w:r>
              <w:rPr>
                <w:lang w:eastAsia="zh-CN"/>
              </w:rPr>
              <w:t>48</w:t>
            </w:r>
          </w:p>
        </w:tc>
        <w:tc>
          <w:tcPr>
            <w:tcW w:w="1330" w:type="dxa"/>
          </w:tcPr>
          <w:p w14:paraId="400592F1" w14:textId="77777777" w:rsidR="00136AE8" w:rsidRDefault="00136AE8" w:rsidP="00837927">
            <w:pPr>
              <w:spacing w:before="120"/>
              <w:rPr>
                <w:lang w:eastAsia="zh-CN"/>
              </w:rPr>
            </w:pPr>
            <w:r>
              <w:rPr>
                <w:lang w:eastAsia="zh-CN"/>
              </w:rPr>
              <w:t>1.71</w:t>
            </w:r>
          </w:p>
        </w:tc>
        <w:tc>
          <w:tcPr>
            <w:tcW w:w="1329" w:type="dxa"/>
          </w:tcPr>
          <w:p w14:paraId="30E2FEC5" w14:textId="77777777" w:rsidR="00136AE8" w:rsidRDefault="00136AE8" w:rsidP="00837927">
            <w:pPr>
              <w:spacing w:before="120"/>
              <w:rPr>
                <w:lang w:eastAsia="zh-CN"/>
              </w:rPr>
            </w:pPr>
            <w:r>
              <w:rPr>
                <w:lang w:eastAsia="zh-CN"/>
              </w:rPr>
              <w:t>Transformer</w:t>
            </w:r>
          </w:p>
        </w:tc>
        <w:tc>
          <w:tcPr>
            <w:tcW w:w="1329" w:type="dxa"/>
          </w:tcPr>
          <w:p w14:paraId="0F548F88" w14:textId="77777777" w:rsidR="00136AE8" w:rsidRDefault="00136AE8" w:rsidP="00837927">
            <w:pPr>
              <w:spacing w:before="120"/>
              <w:rPr>
                <w:lang w:eastAsia="zh-CN"/>
              </w:rPr>
            </w:pPr>
            <w:r>
              <w:rPr>
                <w:lang w:eastAsia="zh-CN"/>
              </w:rPr>
              <w:t>48</w:t>
            </w:r>
          </w:p>
        </w:tc>
        <w:tc>
          <w:tcPr>
            <w:tcW w:w="1330" w:type="dxa"/>
          </w:tcPr>
          <w:p w14:paraId="3A12FE38" w14:textId="77777777" w:rsidR="00136AE8" w:rsidRDefault="00136AE8" w:rsidP="00837927">
            <w:pPr>
              <w:spacing w:before="120"/>
              <w:rPr>
                <w:lang w:eastAsia="zh-CN"/>
              </w:rPr>
            </w:pPr>
            <w:r>
              <w:rPr>
                <w:lang w:eastAsia="zh-CN"/>
              </w:rPr>
              <w:t>1.71</w:t>
            </w:r>
          </w:p>
        </w:tc>
      </w:tr>
      <w:tr w:rsidR="00136AE8" w14:paraId="59D7A4E7" w14:textId="77777777" w:rsidTr="00837927">
        <w:trPr>
          <w:trHeight w:val="264"/>
        </w:trPr>
        <w:tc>
          <w:tcPr>
            <w:tcW w:w="1488" w:type="dxa"/>
          </w:tcPr>
          <w:p w14:paraId="35BA3B6D" w14:textId="77777777" w:rsidR="00136AE8" w:rsidRDefault="00136AE8" w:rsidP="00837927">
            <w:pPr>
              <w:spacing w:before="120"/>
              <w:rPr>
                <w:lang w:eastAsia="zh-CN"/>
              </w:rPr>
            </w:pPr>
            <w:r>
              <w:rPr>
                <w:rFonts w:hint="eastAsia"/>
                <w:lang w:eastAsia="zh-CN"/>
              </w:rPr>
              <w:t>E</w:t>
            </w:r>
            <w:r>
              <w:rPr>
                <w:lang w:eastAsia="zh-CN"/>
              </w:rPr>
              <w:t>TRI#2</w:t>
            </w:r>
          </w:p>
        </w:tc>
        <w:tc>
          <w:tcPr>
            <w:tcW w:w="1329" w:type="dxa"/>
          </w:tcPr>
          <w:p w14:paraId="448688DB" w14:textId="77777777" w:rsidR="00136AE8" w:rsidRDefault="00136AE8" w:rsidP="00837927">
            <w:pPr>
              <w:spacing w:before="120"/>
              <w:rPr>
                <w:lang w:eastAsia="zh-CN"/>
              </w:rPr>
            </w:pPr>
            <w:r>
              <w:rPr>
                <w:lang w:eastAsia="zh-CN"/>
              </w:rPr>
              <w:t>Transformer</w:t>
            </w:r>
          </w:p>
        </w:tc>
        <w:tc>
          <w:tcPr>
            <w:tcW w:w="1329" w:type="dxa"/>
          </w:tcPr>
          <w:p w14:paraId="783D259A" w14:textId="77777777" w:rsidR="00136AE8" w:rsidRDefault="00136AE8" w:rsidP="00837927">
            <w:pPr>
              <w:spacing w:before="120"/>
              <w:rPr>
                <w:lang w:eastAsia="zh-CN"/>
              </w:rPr>
            </w:pPr>
            <w:r>
              <w:rPr>
                <w:rFonts w:hint="eastAsia"/>
                <w:lang w:eastAsia="zh-CN"/>
              </w:rPr>
              <w:t>1</w:t>
            </w:r>
            <w:r>
              <w:rPr>
                <w:lang w:eastAsia="zh-CN"/>
              </w:rPr>
              <w:t>46.88</w:t>
            </w:r>
          </w:p>
        </w:tc>
        <w:tc>
          <w:tcPr>
            <w:tcW w:w="1330" w:type="dxa"/>
          </w:tcPr>
          <w:p w14:paraId="5CD8824D" w14:textId="77777777" w:rsidR="00136AE8" w:rsidRDefault="00136AE8" w:rsidP="00837927">
            <w:pPr>
              <w:spacing w:before="120"/>
              <w:rPr>
                <w:lang w:eastAsia="zh-CN"/>
              </w:rPr>
            </w:pPr>
            <w:r>
              <w:rPr>
                <w:rFonts w:hint="eastAsia"/>
                <w:lang w:eastAsia="zh-CN"/>
              </w:rPr>
              <w:t>5</w:t>
            </w:r>
            <w:r>
              <w:rPr>
                <w:lang w:eastAsia="zh-CN"/>
              </w:rPr>
              <w:t>.25</w:t>
            </w:r>
          </w:p>
        </w:tc>
        <w:tc>
          <w:tcPr>
            <w:tcW w:w="1329" w:type="dxa"/>
          </w:tcPr>
          <w:p w14:paraId="790B9976" w14:textId="77777777" w:rsidR="00136AE8" w:rsidRDefault="00136AE8" w:rsidP="00837927">
            <w:pPr>
              <w:spacing w:before="120"/>
              <w:rPr>
                <w:lang w:eastAsia="zh-CN"/>
              </w:rPr>
            </w:pPr>
            <w:r>
              <w:rPr>
                <w:lang w:eastAsia="zh-CN"/>
              </w:rPr>
              <w:t>Transformer</w:t>
            </w:r>
          </w:p>
        </w:tc>
        <w:tc>
          <w:tcPr>
            <w:tcW w:w="1329" w:type="dxa"/>
          </w:tcPr>
          <w:p w14:paraId="4D0B4DBC" w14:textId="77777777" w:rsidR="00136AE8" w:rsidRDefault="00136AE8" w:rsidP="00837927">
            <w:pPr>
              <w:spacing w:before="120"/>
              <w:rPr>
                <w:lang w:eastAsia="zh-CN"/>
              </w:rPr>
            </w:pPr>
            <w:r>
              <w:rPr>
                <w:rFonts w:hint="eastAsia"/>
                <w:lang w:eastAsia="zh-CN"/>
              </w:rPr>
              <w:t>1</w:t>
            </w:r>
            <w:r>
              <w:rPr>
                <w:lang w:eastAsia="zh-CN"/>
              </w:rPr>
              <w:t>46.88</w:t>
            </w:r>
          </w:p>
        </w:tc>
        <w:tc>
          <w:tcPr>
            <w:tcW w:w="1330" w:type="dxa"/>
          </w:tcPr>
          <w:p w14:paraId="45B20787" w14:textId="77777777" w:rsidR="00136AE8" w:rsidRDefault="00136AE8" w:rsidP="00837927">
            <w:pPr>
              <w:spacing w:before="120"/>
              <w:rPr>
                <w:lang w:eastAsia="zh-CN"/>
              </w:rPr>
            </w:pPr>
            <w:r>
              <w:rPr>
                <w:rFonts w:hint="eastAsia"/>
                <w:lang w:eastAsia="zh-CN"/>
              </w:rPr>
              <w:t>5</w:t>
            </w:r>
            <w:r>
              <w:rPr>
                <w:lang w:eastAsia="zh-CN"/>
              </w:rPr>
              <w:t>.25</w:t>
            </w:r>
          </w:p>
        </w:tc>
      </w:tr>
      <w:tr w:rsidR="00136AE8" w14:paraId="316F2604" w14:textId="77777777" w:rsidTr="00837927">
        <w:trPr>
          <w:trHeight w:val="264"/>
        </w:trPr>
        <w:tc>
          <w:tcPr>
            <w:tcW w:w="1488" w:type="dxa"/>
          </w:tcPr>
          <w:p w14:paraId="40DE0A1C" w14:textId="77777777" w:rsidR="00136AE8" w:rsidRDefault="00136AE8" w:rsidP="00837927">
            <w:pPr>
              <w:spacing w:before="120"/>
              <w:rPr>
                <w:lang w:eastAsia="zh-CN"/>
              </w:rPr>
            </w:pPr>
            <w:r>
              <w:rPr>
                <w:rFonts w:hint="eastAsia"/>
                <w:lang w:eastAsia="zh-CN"/>
              </w:rPr>
              <w:t>E</w:t>
            </w:r>
            <w:r>
              <w:rPr>
                <w:lang w:eastAsia="zh-CN"/>
              </w:rPr>
              <w:t>TRI#3</w:t>
            </w:r>
          </w:p>
        </w:tc>
        <w:tc>
          <w:tcPr>
            <w:tcW w:w="1329" w:type="dxa"/>
          </w:tcPr>
          <w:p w14:paraId="2136A5FF" w14:textId="77777777" w:rsidR="00136AE8" w:rsidRDefault="00136AE8" w:rsidP="00837927">
            <w:pPr>
              <w:spacing w:before="120"/>
              <w:rPr>
                <w:lang w:eastAsia="zh-CN"/>
              </w:rPr>
            </w:pPr>
            <w:r>
              <w:rPr>
                <w:lang w:eastAsia="zh-CN"/>
              </w:rPr>
              <w:t>Transformer</w:t>
            </w:r>
          </w:p>
        </w:tc>
        <w:tc>
          <w:tcPr>
            <w:tcW w:w="1329" w:type="dxa"/>
          </w:tcPr>
          <w:p w14:paraId="488AE899" w14:textId="77777777" w:rsidR="00136AE8" w:rsidRDefault="00136AE8" w:rsidP="00837927">
            <w:pPr>
              <w:spacing w:before="120"/>
              <w:rPr>
                <w:lang w:eastAsia="zh-CN"/>
              </w:rPr>
            </w:pPr>
            <w:r>
              <w:rPr>
                <w:rFonts w:hint="eastAsia"/>
                <w:lang w:eastAsia="zh-CN"/>
              </w:rPr>
              <w:t>9</w:t>
            </w:r>
            <w:r>
              <w:rPr>
                <w:lang w:eastAsia="zh-CN"/>
              </w:rPr>
              <w:t>6</w:t>
            </w:r>
          </w:p>
        </w:tc>
        <w:tc>
          <w:tcPr>
            <w:tcW w:w="1330" w:type="dxa"/>
          </w:tcPr>
          <w:p w14:paraId="140A21EE" w14:textId="77777777" w:rsidR="00136AE8" w:rsidRDefault="00136AE8" w:rsidP="00837927">
            <w:pPr>
              <w:spacing w:before="120"/>
              <w:rPr>
                <w:lang w:eastAsia="zh-CN"/>
              </w:rPr>
            </w:pPr>
            <w:r>
              <w:rPr>
                <w:rFonts w:hint="eastAsia"/>
                <w:lang w:eastAsia="zh-CN"/>
              </w:rPr>
              <w:t>3</w:t>
            </w:r>
            <w:r>
              <w:rPr>
                <w:lang w:eastAsia="zh-CN"/>
              </w:rPr>
              <w:t>.42</w:t>
            </w:r>
          </w:p>
        </w:tc>
        <w:tc>
          <w:tcPr>
            <w:tcW w:w="1329" w:type="dxa"/>
          </w:tcPr>
          <w:p w14:paraId="63C473F6" w14:textId="77777777" w:rsidR="00136AE8" w:rsidRDefault="00136AE8" w:rsidP="00837927">
            <w:pPr>
              <w:spacing w:before="120"/>
              <w:rPr>
                <w:lang w:eastAsia="zh-CN"/>
              </w:rPr>
            </w:pPr>
            <w:r>
              <w:rPr>
                <w:lang w:eastAsia="zh-CN"/>
              </w:rPr>
              <w:t>Transformer</w:t>
            </w:r>
          </w:p>
        </w:tc>
        <w:tc>
          <w:tcPr>
            <w:tcW w:w="1329" w:type="dxa"/>
          </w:tcPr>
          <w:p w14:paraId="02A18FAB" w14:textId="77777777" w:rsidR="00136AE8" w:rsidRDefault="00136AE8" w:rsidP="00837927">
            <w:pPr>
              <w:spacing w:before="120"/>
              <w:rPr>
                <w:lang w:eastAsia="zh-CN"/>
              </w:rPr>
            </w:pPr>
            <w:r>
              <w:rPr>
                <w:rFonts w:hint="eastAsia"/>
                <w:lang w:eastAsia="zh-CN"/>
              </w:rPr>
              <w:t>9</w:t>
            </w:r>
            <w:r>
              <w:rPr>
                <w:lang w:eastAsia="zh-CN"/>
              </w:rPr>
              <w:t>6</w:t>
            </w:r>
          </w:p>
        </w:tc>
        <w:tc>
          <w:tcPr>
            <w:tcW w:w="1330" w:type="dxa"/>
          </w:tcPr>
          <w:p w14:paraId="0B114ACC" w14:textId="77777777" w:rsidR="00136AE8" w:rsidRDefault="00136AE8" w:rsidP="00837927">
            <w:pPr>
              <w:spacing w:before="120"/>
              <w:rPr>
                <w:lang w:eastAsia="zh-CN"/>
              </w:rPr>
            </w:pPr>
            <w:r>
              <w:rPr>
                <w:rFonts w:hint="eastAsia"/>
                <w:lang w:eastAsia="zh-CN"/>
              </w:rPr>
              <w:t>3</w:t>
            </w:r>
            <w:r>
              <w:rPr>
                <w:lang w:eastAsia="zh-CN"/>
              </w:rPr>
              <w:t>.42</w:t>
            </w:r>
          </w:p>
        </w:tc>
      </w:tr>
      <w:tr w:rsidR="00136AE8" w14:paraId="540739B3" w14:textId="77777777" w:rsidTr="00837927">
        <w:trPr>
          <w:trHeight w:val="264"/>
        </w:trPr>
        <w:tc>
          <w:tcPr>
            <w:tcW w:w="1488" w:type="dxa"/>
          </w:tcPr>
          <w:p w14:paraId="101230E0" w14:textId="77777777" w:rsidR="00136AE8" w:rsidRDefault="00136AE8" w:rsidP="00837927">
            <w:pPr>
              <w:spacing w:before="120"/>
              <w:rPr>
                <w:lang w:eastAsia="zh-CN"/>
              </w:rPr>
            </w:pPr>
            <w:r>
              <w:rPr>
                <w:rFonts w:hint="eastAsia"/>
                <w:lang w:eastAsia="zh-CN"/>
              </w:rPr>
              <w:t>E</w:t>
            </w:r>
            <w:r>
              <w:rPr>
                <w:lang w:eastAsia="zh-CN"/>
              </w:rPr>
              <w:t>TRI#4</w:t>
            </w:r>
          </w:p>
        </w:tc>
        <w:tc>
          <w:tcPr>
            <w:tcW w:w="1329" w:type="dxa"/>
          </w:tcPr>
          <w:p w14:paraId="24E9CC45" w14:textId="77777777" w:rsidR="00136AE8" w:rsidRDefault="00136AE8" w:rsidP="00837927">
            <w:pPr>
              <w:spacing w:before="120"/>
              <w:rPr>
                <w:lang w:eastAsia="zh-CN"/>
              </w:rPr>
            </w:pPr>
            <w:r>
              <w:rPr>
                <w:lang w:eastAsia="zh-CN"/>
              </w:rPr>
              <w:t>Transformer</w:t>
            </w:r>
          </w:p>
        </w:tc>
        <w:tc>
          <w:tcPr>
            <w:tcW w:w="1329" w:type="dxa"/>
          </w:tcPr>
          <w:p w14:paraId="384E2874" w14:textId="77777777" w:rsidR="00136AE8" w:rsidRDefault="00136AE8" w:rsidP="00837927">
            <w:pPr>
              <w:spacing w:before="120"/>
              <w:rPr>
                <w:lang w:eastAsia="zh-CN"/>
              </w:rPr>
            </w:pPr>
            <w:r>
              <w:rPr>
                <w:rFonts w:hint="eastAsia"/>
                <w:lang w:eastAsia="zh-CN"/>
              </w:rPr>
              <w:t>2</w:t>
            </w:r>
            <w:r>
              <w:rPr>
                <w:lang w:eastAsia="zh-CN"/>
              </w:rPr>
              <w:t>93.76</w:t>
            </w:r>
          </w:p>
        </w:tc>
        <w:tc>
          <w:tcPr>
            <w:tcW w:w="1330" w:type="dxa"/>
          </w:tcPr>
          <w:p w14:paraId="2972C0DF" w14:textId="77777777" w:rsidR="00136AE8" w:rsidRDefault="00136AE8" w:rsidP="00837927">
            <w:pPr>
              <w:spacing w:before="120"/>
              <w:rPr>
                <w:lang w:eastAsia="zh-CN"/>
              </w:rPr>
            </w:pPr>
            <w:r>
              <w:rPr>
                <w:rFonts w:hint="eastAsia"/>
                <w:lang w:eastAsia="zh-CN"/>
              </w:rPr>
              <w:t>1</w:t>
            </w:r>
            <w:r>
              <w:rPr>
                <w:lang w:eastAsia="zh-CN"/>
              </w:rPr>
              <w:t>0.5</w:t>
            </w:r>
          </w:p>
        </w:tc>
        <w:tc>
          <w:tcPr>
            <w:tcW w:w="1329" w:type="dxa"/>
          </w:tcPr>
          <w:p w14:paraId="325DFB30" w14:textId="77777777" w:rsidR="00136AE8" w:rsidRDefault="00136AE8" w:rsidP="00837927">
            <w:pPr>
              <w:spacing w:before="120"/>
              <w:rPr>
                <w:lang w:eastAsia="zh-CN"/>
              </w:rPr>
            </w:pPr>
            <w:r>
              <w:rPr>
                <w:lang w:eastAsia="zh-CN"/>
              </w:rPr>
              <w:t>Transformer</w:t>
            </w:r>
          </w:p>
        </w:tc>
        <w:tc>
          <w:tcPr>
            <w:tcW w:w="1329" w:type="dxa"/>
          </w:tcPr>
          <w:p w14:paraId="5A7A218D" w14:textId="77777777" w:rsidR="00136AE8" w:rsidRDefault="00136AE8" w:rsidP="00837927">
            <w:pPr>
              <w:spacing w:before="120"/>
              <w:rPr>
                <w:lang w:eastAsia="zh-CN"/>
              </w:rPr>
            </w:pPr>
            <w:r>
              <w:rPr>
                <w:rFonts w:hint="eastAsia"/>
                <w:lang w:eastAsia="zh-CN"/>
              </w:rPr>
              <w:t>2</w:t>
            </w:r>
            <w:r>
              <w:rPr>
                <w:lang w:eastAsia="zh-CN"/>
              </w:rPr>
              <w:t>93.76</w:t>
            </w:r>
          </w:p>
        </w:tc>
        <w:tc>
          <w:tcPr>
            <w:tcW w:w="1330" w:type="dxa"/>
          </w:tcPr>
          <w:p w14:paraId="1A65F225" w14:textId="77777777" w:rsidR="00136AE8" w:rsidRDefault="00136AE8" w:rsidP="00837927">
            <w:pPr>
              <w:spacing w:before="120"/>
              <w:rPr>
                <w:lang w:eastAsia="zh-CN"/>
              </w:rPr>
            </w:pPr>
            <w:r>
              <w:rPr>
                <w:rFonts w:hint="eastAsia"/>
                <w:lang w:eastAsia="zh-CN"/>
              </w:rPr>
              <w:t>1</w:t>
            </w:r>
            <w:r>
              <w:rPr>
                <w:lang w:eastAsia="zh-CN"/>
              </w:rPr>
              <w:t>0.5</w:t>
            </w:r>
          </w:p>
        </w:tc>
      </w:tr>
      <w:tr w:rsidR="00136AE8" w14:paraId="5480533A" w14:textId="77777777" w:rsidTr="00837927">
        <w:trPr>
          <w:trHeight w:val="264"/>
        </w:trPr>
        <w:tc>
          <w:tcPr>
            <w:tcW w:w="1488" w:type="dxa"/>
          </w:tcPr>
          <w:p w14:paraId="343D7413" w14:textId="77777777" w:rsidR="00136AE8" w:rsidRDefault="00136AE8" w:rsidP="00837927">
            <w:pPr>
              <w:spacing w:before="120"/>
              <w:rPr>
                <w:lang w:eastAsia="zh-CN"/>
              </w:rPr>
            </w:pPr>
            <w:r>
              <w:rPr>
                <w:lang w:eastAsia="zh-CN"/>
              </w:rPr>
              <w:t>Xiaomi</w:t>
            </w:r>
          </w:p>
        </w:tc>
        <w:tc>
          <w:tcPr>
            <w:tcW w:w="1329" w:type="dxa"/>
          </w:tcPr>
          <w:p w14:paraId="349AD3E5" w14:textId="77777777" w:rsidR="00136AE8" w:rsidRDefault="00136AE8" w:rsidP="00837927">
            <w:pPr>
              <w:spacing w:before="120"/>
              <w:rPr>
                <w:lang w:eastAsia="zh-CN"/>
              </w:rPr>
            </w:pPr>
            <w:r>
              <w:rPr>
                <w:lang w:eastAsia="zh-CN"/>
              </w:rPr>
              <w:t>Transformer</w:t>
            </w:r>
          </w:p>
        </w:tc>
        <w:tc>
          <w:tcPr>
            <w:tcW w:w="1329" w:type="dxa"/>
          </w:tcPr>
          <w:p w14:paraId="32BFCD9C" w14:textId="77777777" w:rsidR="00136AE8" w:rsidRDefault="00136AE8" w:rsidP="00837927">
            <w:pPr>
              <w:spacing w:before="120"/>
              <w:rPr>
                <w:lang w:eastAsia="zh-CN"/>
              </w:rPr>
            </w:pPr>
            <w:r>
              <w:rPr>
                <w:lang w:eastAsia="zh-CN"/>
              </w:rPr>
              <w:t>258</w:t>
            </w:r>
          </w:p>
        </w:tc>
        <w:tc>
          <w:tcPr>
            <w:tcW w:w="1330" w:type="dxa"/>
          </w:tcPr>
          <w:p w14:paraId="033FB636" w14:textId="77777777" w:rsidR="00136AE8" w:rsidRDefault="00136AE8" w:rsidP="00837927">
            <w:pPr>
              <w:spacing w:before="120"/>
              <w:rPr>
                <w:lang w:eastAsia="zh-CN"/>
              </w:rPr>
            </w:pPr>
            <w:r>
              <w:rPr>
                <w:lang w:eastAsia="zh-CN"/>
              </w:rPr>
              <w:t>10.72</w:t>
            </w:r>
          </w:p>
        </w:tc>
        <w:tc>
          <w:tcPr>
            <w:tcW w:w="1329" w:type="dxa"/>
          </w:tcPr>
          <w:p w14:paraId="3E3DF59B" w14:textId="77777777" w:rsidR="00136AE8" w:rsidRDefault="00136AE8" w:rsidP="00837927">
            <w:pPr>
              <w:spacing w:before="120"/>
              <w:rPr>
                <w:lang w:eastAsia="zh-CN"/>
              </w:rPr>
            </w:pPr>
            <w:r>
              <w:rPr>
                <w:lang w:eastAsia="zh-CN"/>
              </w:rPr>
              <w:t>Transformer</w:t>
            </w:r>
          </w:p>
        </w:tc>
        <w:tc>
          <w:tcPr>
            <w:tcW w:w="1329" w:type="dxa"/>
          </w:tcPr>
          <w:p w14:paraId="6A0419CB" w14:textId="77777777" w:rsidR="00136AE8" w:rsidRDefault="00136AE8" w:rsidP="00837927">
            <w:pPr>
              <w:spacing w:before="120"/>
              <w:rPr>
                <w:lang w:eastAsia="zh-CN"/>
              </w:rPr>
            </w:pPr>
            <w:r>
              <w:rPr>
                <w:lang w:eastAsia="zh-CN"/>
              </w:rPr>
              <w:t>258</w:t>
            </w:r>
          </w:p>
        </w:tc>
        <w:tc>
          <w:tcPr>
            <w:tcW w:w="1330" w:type="dxa"/>
          </w:tcPr>
          <w:p w14:paraId="3A5E7376" w14:textId="77777777" w:rsidR="00136AE8" w:rsidRDefault="00136AE8" w:rsidP="00837927">
            <w:pPr>
              <w:spacing w:before="120"/>
              <w:rPr>
                <w:lang w:eastAsia="zh-CN"/>
              </w:rPr>
            </w:pPr>
            <w:r>
              <w:rPr>
                <w:lang w:eastAsia="zh-CN"/>
              </w:rPr>
              <w:t>10.72</w:t>
            </w:r>
          </w:p>
        </w:tc>
      </w:tr>
      <w:tr w:rsidR="00136AE8" w14:paraId="6FF8CDD4" w14:textId="77777777" w:rsidTr="00837927">
        <w:trPr>
          <w:trHeight w:val="264"/>
        </w:trPr>
        <w:tc>
          <w:tcPr>
            <w:tcW w:w="1488" w:type="dxa"/>
          </w:tcPr>
          <w:p w14:paraId="5A05BE59" w14:textId="77777777" w:rsidR="00136AE8" w:rsidRDefault="00136AE8" w:rsidP="00837927">
            <w:pPr>
              <w:spacing w:before="120"/>
              <w:rPr>
                <w:lang w:eastAsia="zh-CN"/>
              </w:rPr>
            </w:pPr>
            <w:r>
              <w:rPr>
                <w:lang w:eastAsia="zh-CN"/>
              </w:rPr>
              <w:t>CMCC</w:t>
            </w:r>
          </w:p>
        </w:tc>
        <w:tc>
          <w:tcPr>
            <w:tcW w:w="1329" w:type="dxa"/>
          </w:tcPr>
          <w:p w14:paraId="296433DA" w14:textId="77777777" w:rsidR="00136AE8" w:rsidRDefault="00136AE8" w:rsidP="00837927">
            <w:pPr>
              <w:spacing w:before="120"/>
              <w:rPr>
                <w:lang w:eastAsia="zh-CN"/>
              </w:rPr>
            </w:pPr>
            <w:r>
              <w:rPr>
                <w:lang w:eastAsia="zh-CN"/>
              </w:rPr>
              <w:t>Transformer</w:t>
            </w:r>
          </w:p>
        </w:tc>
        <w:tc>
          <w:tcPr>
            <w:tcW w:w="1329" w:type="dxa"/>
          </w:tcPr>
          <w:p w14:paraId="0425EBAB" w14:textId="77777777" w:rsidR="00136AE8" w:rsidRDefault="00136AE8" w:rsidP="00837927">
            <w:pPr>
              <w:spacing w:before="120"/>
              <w:rPr>
                <w:lang w:eastAsia="zh-CN"/>
              </w:rPr>
            </w:pPr>
            <w:r>
              <w:rPr>
                <w:lang w:eastAsia="zh-CN"/>
              </w:rPr>
              <w:t>21.426</w:t>
            </w:r>
          </w:p>
        </w:tc>
        <w:tc>
          <w:tcPr>
            <w:tcW w:w="1330" w:type="dxa"/>
          </w:tcPr>
          <w:p w14:paraId="3DCEBED0" w14:textId="77777777" w:rsidR="00136AE8" w:rsidRDefault="00136AE8" w:rsidP="00837927">
            <w:pPr>
              <w:spacing w:before="120"/>
              <w:rPr>
                <w:lang w:eastAsia="zh-CN"/>
              </w:rPr>
            </w:pPr>
            <w:r>
              <w:rPr>
                <w:lang w:eastAsia="zh-CN"/>
              </w:rPr>
              <w:t>10.713</w:t>
            </w:r>
          </w:p>
        </w:tc>
        <w:tc>
          <w:tcPr>
            <w:tcW w:w="1329" w:type="dxa"/>
          </w:tcPr>
          <w:p w14:paraId="3F7AF42D" w14:textId="77777777" w:rsidR="00136AE8" w:rsidRDefault="00136AE8" w:rsidP="00837927">
            <w:pPr>
              <w:spacing w:before="120"/>
              <w:rPr>
                <w:lang w:eastAsia="zh-CN"/>
              </w:rPr>
            </w:pPr>
            <w:r>
              <w:rPr>
                <w:lang w:eastAsia="zh-CN"/>
              </w:rPr>
              <w:t>Transformer</w:t>
            </w:r>
          </w:p>
        </w:tc>
        <w:tc>
          <w:tcPr>
            <w:tcW w:w="1329" w:type="dxa"/>
          </w:tcPr>
          <w:p w14:paraId="6AF6282E" w14:textId="77777777" w:rsidR="00136AE8" w:rsidRDefault="00136AE8" w:rsidP="00837927">
            <w:pPr>
              <w:spacing w:before="120"/>
              <w:rPr>
                <w:lang w:eastAsia="zh-CN"/>
              </w:rPr>
            </w:pPr>
            <w:r>
              <w:rPr>
                <w:lang w:eastAsia="zh-CN"/>
              </w:rPr>
              <w:t>21.426</w:t>
            </w:r>
          </w:p>
        </w:tc>
        <w:tc>
          <w:tcPr>
            <w:tcW w:w="1330" w:type="dxa"/>
          </w:tcPr>
          <w:p w14:paraId="007051A5" w14:textId="77777777" w:rsidR="00136AE8" w:rsidRDefault="00136AE8" w:rsidP="00837927">
            <w:pPr>
              <w:spacing w:before="120"/>
              <w:rPr>
                <w:lang w:eastAsia="zh-CN"/>
              </w:rPr>
            </w:pPr>
            <w:r>
              <w:rPr>
                <w:lang w:eastAsia="zh-CN"/>
              </w:rPr>
              <w:t>10.713</w:t>
            </w:r>
          </w:p>
        </w:tc>
      </w:tr>
      <w:tr w:rsidR="00136AE8" w14:paraId="438E3378" w14:textId="77777777" w:rsidTr="00837927">
        <w:trPr>
          <w:trHeight w:val="264"/>
        </w:trPr>
        <w:tc>
          <w:tcPr>
            <w:tcW w:w="1488" w:type="dxa"/>
          </w:tcPr>
          <w:p w14:paraId="36FD2246" w14:textId="77777777" w:rsidR="00136AE8" w:rsidRDefault="00136AE8" w:rsidP="00837927">
            <w:pPr>
              <w:spacing w:before="120"/>
              <w:rPr>
                <w:lang w:eastAsia="zh-CN"/>
              </w:rPr>
            </w:pPr>
            <w:r>
              <w:rPr>
                <w:lang w:eastAsia="zh-CN"/>
              </w:rPr>
              <w:t>Ericsson</w:t>
            </w:r>
          </w:p>
        </w:tc>
        <w:tc>
          <w:tcPr>
            <w:tcW w:w="1329" w:type="dxa"/>
          </w:tcPr>
          <w:p w14:paraId="281897CB" w14:textId="77777777" w:rsidR="00136AE8" w:rsidRDefault="00136AE8" w:rsidP="00837927">
            <w:pPr>
              <w:spacing w:before="120"/>
              <w:rPr>
                <w:lang w:eastAsia="zh-CN"/>
              </w:rPr>
            </w:pPr>
            <w:r>
              <w:rPr>
                <w:lang w:eastAsia="zh-CN"/>
              </w:rPr>
              <w:t>ResNet-like CNN</w:t>
            </w:r>
          </w:p>
        </w:tc>
        <w:tc>
          <w:tcPr>
            <w:tcW w:w="1329" w:type="dxa"/>
          </w:tcPr>
          <w:p w14:paraId="528421B5" w14:textId="77777777" w:rsidR="00136AE8" w:rsidRDefault="00136AE8" w:rsidP="00837927">
            <w:pPr>
              <w:spacing w:before="120"/>
              <w:rPr>
                <w:lang w:eastAsia="zh-CN"/>
              </w:rPr>
            </w:pPr>
            <w:r>
              <w:rPr>
                <w:lang w:eastAsia="zh-CN"/>
              </w:rPr>
              <w:t>0.029</w:t>
            </w:r>
          </w:p>
        </w:tc>
        <w:tc>
          <w:tcPr>
            <w:tcW w:w="1330" w:type="dxa"/>
          </w:tcPr>
          <w:p w14:paraId="320E0A3A" w14:textId="77777777" w:rsidR="00136AE8" w:rsidRDefault="00136AE8" w:rsidP="00837927">
            <w:pPr>
              <w:spacing w:before="120"/>
              <w:rPr>
                <w:lang w:eastAsia="zh-CN"/>
              </w:rPr>
            </w:pPr>
            <w:r>
              <w:rPr>
                <w:lang w:eastAsia="zh-CN"/>
              </w:rPr>
              <w:t>0.026</w:t>
            </w:r>
          </w:p>
        </w:tc>
        <w:tc>
          <w:tcPr>
            <w:tcW w:w="1329" w:type="dxa"/>
          </w:tcPr>
          <w:p w14:paraId="5FAB1501" w14:textId="77777777" w:rsidR="00136AE8" w:rsidRDefault="00136AE8" w:rsidP="00837927">
            <w:pPr>
              <w:spacing w:before="120"/>
              <w:rPr>
                <w:lang w:eastAsia="zh-CN"/>
              </w:rPr>
            </w:pPr>
            <w:r>
              <w:rPr>
                <w:lang w:eastAsia="zh-CN"/>
              </w:rPr>
              <w:t>ResNet-like CNN</w:t>
            </w:r>
          </w:p>
        </w:tc>
        <w:tc>
          <w:tcPr>
            <w:tcW w:w="1329" w:type="dxa"/>
          </w:tcPr>
          <w:p w14:paraId="4151C192" w14:textId="77777777" w:rsidR="00136AE8" w:rsidRDefault="00136AE8" w:rsidP="00837927">
            <w:pPr>
              <w:spacing w:before="120"/>
              <w:rPr>
                <w:lang w:eastAsia="zh-CN"/>
              </w:rPr>
            </w:pPr>
            <w:r>
              <w:rPr>
                <w:lang w:eastAsia="zh-CN"/>
              </w:rPr>
              <w:t>0.031</w:t>
            </w:r>
          </w:p>
        </w:tc>
        <w:tc>
          <w:tcPr>
            <w:tcW w:w="1330" w:type="dxa"/>
          </w:tcPr>
          <w:p w14:paraId="787BE1B1" w14:textId="77777777" w:rsidR="00136AE8" w:rsidRDefault="00136AE8" w:rsidP="00837927">
            <w:pPr>
              <w:spacing w:before="120"/>
              <w:rPr>
                <w:lang w:eastAsia="zh-CN"/>
              </w:rPr>
            </w:pPr>
            <w:r>
              <w:rPr>
                <w:lang w:eastAsia="zh-CN"/>
              </w:rPr>
              <w:t>0.027</w:t>
            </w:r>
          </w:p>
        </w:tc>
      </w:tr>
      <w:tr w:rsidR="00136AE8" w14:paraId="77B8A4BD" w14:textId="77777777" w:rsidTr="00837927">
        <w:trPr>
          <w:trHeight w:val="264"/>
        </w:trPr>
        <w:tc>
          <w:tcPr>
            <w:tcW w:w="1488" w:type="dxa"/>
          </w:tcPr>
          <w:p w14:paraId="41595949" w14:textId="77777777" w:rsidR="00136AE8" w:rsidRDefault="00136AE8" w:rsidP="00837927">
            <w:pPr>
              <w:spacing w:before="120"/>
              <w:rPr>
                <w:lang w:eastAsia="zh-CN"/>
              </w:rPr>
            </w:pPr>
            <w:r>
              <w:rPr>
                <w:lang w:eastAsia="zh-CN"/>
              </w:rPr>
              <w:t>Samsung</w:t>
            </w:r>
          </w:p>
        </w:tc>
        <w:tc>
          <w:tcPr>
            <w:tcW w:w="1329" w:type="dxa"/>
          </w:tcPr>
          <w:p w14:paraId="1BC3256E" w14:textId="77777777" w:rsidR="00136AE8" w:rsidRDefault="00136AE8" w:rsidP="00837927">
            <w:pPr>
              <w:spacing w:before="120"/>
              <w:rPr>
                <w:lang w:eastAsia="zh-CN"/>
              </w:rPr>
            </w:pPr>
            <w:r>
              <w:rPr>
                <w:lang w:eastAsia="zh-CN"/>
              </w:rPr>
              <w:t>Bi-LSTM</w:t>
            </w:r>
          </w:p>
        </w:tc>
        <w:tc>
          <w:tcPr>
            <w:tcW w:w="1329" w:type="dxa"/>
          </w:tcPr>
          <w:p w14:paraId="287FB39F" w14:textId="77777777" w:rsidR="00136AE8" w:rsidRDefault="00136AE8" w:rsidP="00837927">
            <w:pPr>
              <w:spacing w:before="120"/>
              <w:rPr>
                <w:lang w:eastAsia="zh-CN"/>
              </w:rPr>
            </w:pPr>
            <w:r>
              <w:rPr>
                <w:lang w:eastAsia="zh-CN"/>
              </w:rPr>
              <w:t>19.1</w:t>
            </w:r>
          </w:p>
        </w:tc>
        <w:tc>
          <w:tcPr>
            <w:tcW w:w="1330" w:type="dxa"/>
          </w:tcPr>
          <w:p w14:paraId="461A9940" w14:textId="77777777" w:rsidR="00136AE8" w:rsidRDefault="00136AE8" w:rsidP="00837927">
            <w:pPr>
              <w:spacing w:before="120"/>
              <w:rPr>
                <w:lang w:eastAsia="zh-CN"/>
              </w:rPr>
            </w:pPr>
            <w:r>
              <w:rPr>
                <w:lang w:eastAsia="zh-CN"/>
              </w:rPr>
              <w:t>0.6</w:t>
            </w:r>
          </w:p>
        </w:tc>
        <w:tc>
          <w:tcPr>
            <w:tcW w:w="1329" w:type="dxa"/>
          </w:tcPr>
          <w:p w14:paraId="057618D3" w14:textId="77777777" w:rsidR="00136AE8" w:rsidRDefault="00136AE8" w:rsidP="00837927">
            <w:pPr>
              <w:spacing w:before="120"/>
              <w:rPr>
                <w:lang w:eastAsia="zh-CN"/>
              </w:rPr>
            </w:pPr>
            <w:r>
              <w:rPr>
                <w:lang w:eastAsia="zh-CN"/>
              </w:rPr>
              <w:t>Bi-LSTM</w:t>
            </w:r>
          </w:p>
        </w:tc>
        <w:tc>
          <w:tcPr>
            <w:tcW w:w="1329" w:type="dxa"/>
          </w:tcPr>
          <w:p w14:paraId="1EA311B3" w14:textId="77777777" w:rsidR="00136AE8" w:rsidRDefault="00136AE8" w:rsidP="00837927">
            <w:pPr>
              <w:spacing w:before="120"/>
              <w:rPr>
                <w:lang w:eastAsia="zh-CN"/>
              </w:rPr>
            </w:pPr>
            <w:r>
              <w:rPr>
                <w:lang w:eastAsia="zh-CN"/>
              </w:rPr>
              <w:t>47</w:t>
            </w:r>
          </w:p>
        </w:tc>
        <w:tc>
          <w:tcPr>
            <w:tcW w:w="1330" w:type="dxa"/>
          </w:tcPr>
          <w:p w14:paraId="70EAB898" w14:textId="77777777" w:rsidR="00136AE8" w:rsidRDefault="00136AE8" w:rsidP="00837927">
            <w:pPr>
              <w:spacing w:before="120"/>
              <w:rPr>
                <w:lang w:eastAsia="zh-CN"/>
              </w:rPr>
            </w:pPr>
            <w:r>
              <w:rPr>
                <w:rFonts w:hint="eastAsia"/>
                <w:lang w:eastAsia="zh-CN"/>
              </w:rPr>
              <w:t>2</w:t>
            </w:r>
          </w:p>
        </w:tc>
      </w:tr>
      <w:tr w:rsidR="00136AE8" w14:paraId="494EB473" w14:textId="77777777" w:rsidTr="00837927">
        <w:trPr>
          <w:trHeight w:val="264"/>
        </w:trPr>
        <w:tc>
          <w:tcPr>
            <w:tcW w:w="1488" w:type="dxa"/>
          </w:tcPr>
          <w:p w14:paraId="0194DAE1" w14:textId="77777777" w:rsidR="00136AE8" w:rsidRDefault="00136AE8" w:rsidP="00837927">
            <w:pPr>
              <w:spacing w:before="120"/>
              <w:rPr>
                <w:lang w:eastAsia="zh-CN"/>
              </w:rPr>
            </w:pPr>
            <w:r>
              <w:rPr>
                <w:lang w:eastAsia="zh-CN"/>
              </w:rPr>
              <w:t>InterDigital</w:t>
            </w:r>
          </w:p>
        </w:tc>
        <w:tc>
          <w:tcPr>
            <w:tcW w:w="1329" w:type="dxa"/>
          </w:tcPr>
          <w:p w14:paraId="469D92B9" w14:textId="77777777" w:rsidR="00136AE8" w:rsidRDefault="00136AE8" w:rsidP="00837927">
            <w:pPr>
              <w:spacing w:before="120"/>
              <w:rPr>
                <w:lang w:eastAsia="zh-CN"/>
              </w:rPr>
            </w:pPr>
            <w:r>
              <w:rPr>
                <w:lang w:eastAsia="zh-CN"/>
              </w:rPr>
              <w:t>Transformer</w:t>
            </w:r>
          </w:p>
        </w:tc>
        <w:tc>
          <w:tcPr>
            <w:tcW w:w="1329" w:type="dxa"/>
          </w:tcPr>
          <w:p w14:paraId="2612AAC3" w14:textId="77777777" w:rsidR="00136AE8" w:rsidRDefault="00136AE8" w:rsidP="00837927">
            <w:pPr>
              <w:spacing w:before="120"/>
              <w:rPr>
                <w:lang w:eastAsia="zh-CN"/>
              </w:rPr>
            </w:pPr>
            <w:r>
              <w:rPr>
                <w:rFonts w:hint="eastAsia"/>
                <w:lang w:eastAsia="zh-CN"/>
              </w:rPr>
              <w:t>2</w:t>
            </w:r>
            <w:r>
              <w:rPr>
                <w:lang w:eastAsia="zh-CN"/>
              </w:rPr>
              <w:t>3.6</w:t>
            </w:r>
          </w:p>
        </w:tc>
        <w:tc>
          <w:tcPr>
            <w:tcW w:w="1330" w:type="dxa"/>
          </w:tcPr>
          <w:p w14:paraId="352DBAD4" w14:textId="77777777" w:rsidR="00136AE8" w:rsidRDefault="00136AE8" w:rsidP="00837927">
            <w:pPr>
              <w:spacing w:before="120"/>
              <w:rPr>
                <w:lang w:eastAsia="zh-CN"/>
              </w:rPr>
            </w:pPr>
            <w:r>
              <w:rPr>
                <w:rFonts w:hint="eastAsia"/>
                <w:lang w:eastAsia="zh-CN"/>
              </w:rPr>
              <w:t>0</w:t>
            </w:r>
            <w:r>
              <w:rPr>
                <w:lang w:eastAsia="zh-CN"/>
              </w:rPr>
              <w:t>.625</w:t>
            </w:r>
          </w:p>
        </w:tc>
        <w:tc>
          <w:tcPr>
            <w:tcW w:w="1329" w:type="dxa"/>
          </w:tcPr>
          <w:p w14:paraId="36653580" w14:textId="77777777" w:rsidR="00136AE8" w:rsidRDefault="00136AE8" w:rsidP="00837927">
            <w:pPr>
              <w:spacing w:before="120"/>
              <w:rPr>
                <w:lang w:eastAsia="zh-CN"/>
              </w:rPr>
            </w:pPr>
            <w:r>
              <w:rPr>
                <w:lang w:eastAsia="zh-CN"/>
              </w:rPr>
              <w:t>Transformer</w:t>
            </w:r>
          </w:p>
        </w:tc>
        <w:tc>
          <w:tcPr>
            <w:tcW w:w="1329" w:type="dxa"/>
          </w:tcPr>
          <w:p w14:paraId="63C24B36" w14:textId="77777777" w:rsidR="00136AE8" w:rsidRDefault="00136AE8" w:rsidP="00837927">
            <w:pPr>
              <w:spacing w:before="120"/>
              <w:rPr>
                <w:lang w:eastAsia="zh-CN"/>
              </w:rPr>
            </w:pPr>
            <w:r>
              <w:rPr>
                <w:rFonts w:hint="eastAsia"/>
                <w:lang w:eastAsia="zh-CN"/>
              </w:rPr>
              <w:t>2</w:t>
            </w:r>
            <w:r>
              <w:rPr>
                <w:lang w:eastAsia="zh-CN"/>
              </w:rPr>
              <w:t>3.6</w:t>
            </w:r>
          </w:p>
        </w:tc>
        <w:tc>
          <w:tcPr>
            <w:tcW w:w="1330" w:type="dxa"/>
          </w:tcPr>
          <w:p w14:paraId="2FCC3D0C" w14:textId="77777777" w:rsidR="00136AE8" w:rsidRDefault="00136AE8" w:rsidP="00837927">
            <w:pPr>
              <w:spacing w:before="120"/>
              <w:rPr>
                <w:lang w:eastAsia="zh-CN"/>
              </w:rPr>
            </w:pPr>
            <w:r>
              <w:rPr>
                <w:rFonts w:hint="eastAsia"/>
                <w:lang w:eastAsia="zh-CN"/>
              </w:rPr>
              <w:t>0</w:t>
            </w:r>
            <w:r>
              <w:rPr>
                <w:lang w:eastAsia="zh-CN"/>
              </w:rPr>
              <w:t>.627</w:t>
            </w:r>
          </w:p>
        </w:tc>
      </w:tr>
      <w:tr w:rsidR="00136AE8" w14:paraId="439CA5AD" w14:textId="77777777" w:rsidTr="00837927">
        <w:trPr>
          <w:trHeight w:val="264"/>
        </w:trPr>
        <w:tc>
          <w:tcPr>
            <w:tcW w:w="1488" w:type="dxa"/>
          </w:tcPr>
          <w:p w14:paraId="6B6D775E" w14:textId="77777777" w:rsidR="00136AE8" w:rsidRPr="00002C32" w:rsidRDefault="00136AE8" w:rsidP="00837927">
            <w:pPr>
              <w:spacing w:before="120"/>
              <w:rPr>
                <w:lang w:eastAsia="zh-CN"/>
              </w:rPr>
            </w:pPr>
            <w:r w:rsidRPr="00002C32">
              <w:rPr>
                <w:rFonts w:hint="eastAsia"/>
                <w:lang w:eastAsia="zh-CN"/>
              </w:rPr>
              <w:t>A</w:t>
            </w:r>
            <w:r w:rsidRPr="00002C32">
              <w:rPr>
                <w:lang w:eastAsia="zh-CN"/>
              </w:rPr>
              <w:t>pple</w:t>
            </w:r>
          </w:p>
        </w:tc>
        <w:tc>
          <w:tcPr>
            <w:tcW w:w="1329" w:type="dxa"/>
          </w:tcPr>
          <w:p w14:paraId="618937F3" w14:textId="77777777" w:rsidR="00136AE8" w:rsidRPr="00002C32" w:rsidRDefault="00136AE8" w:rsidP="00837927">
            <w:pPr>
              <w:spacing w:before="120"/>
              <w:rPr>
                <w:lang w:eastAsia="zh-CN"/>
              </w:rPr>
            </w:pPr>
            <w:r w:rsidRPr="00002C32">
              <w:rPr>
                <w:lang w:eastAsia="zh-CN"/>
              </w:rPr>
              <w:t>Transformer</w:t>
            </w:r>
          </w:p>
        </w:tc>
        <w:tc>
          <w:tcPr>
            <w:tcW w:w="1329" w:type="dxa"/>
          </w:tcPr>
          <w:p w14:paraId="68344735" w14:textId="77777777" w:rsidR="00136AE8" w:rsidRPr="00002C32" w:rsidRDefault="00136AE8" w:rsidP="00837927">
            <w:pPr>
              <w:spacing w:before="120"/>
              <w:rPr>
                <w:lang w:eastAsia="zh-CN"/>
              </w:rPr>
            </w:pPr>
            <w:r w:rsidRPr="00002C32">
              <w:rPr>
                <w:lang w:eastAsia="zh-CN"/>
              </w:rPr>
              <w:t>47</w:t>
            </w:r>
          </w:p>
        </w:tc>
        <w:tc>
          <w:tcPr>
            <w:tcW w:w="1330" w:type="dxa"/>
          </w:tcPr>
          <w:p w14:paraId="389CA59B" w14:textId="77777777" w:rsidR="00136AE8" w:rsidRPr="00002C32" w:rsidRDefault="00136AE8" w:rsidP="00837927">
            <w:pPr>
              <w:spacing w:before="120"/>
              <w:rPr>
                <w:lang w:eastAsia="zh-CN"/>
              </w:rPr>
            </w:pPr>
            <w:r w:rsidRPr="00002C32">
              <w:rPr>
                <w:lang w:eastAsia="zh-CN"/>
              </w:rPr>
              <w:t>2.7</w:t>
            </w:r>
          </w:p>
        </w:tc>
        <w:tc>
          <w:tcPr>
            <w:tcW w:w="1329" w:type="dxa"/>
          </w:tcPr>
          <w:p w14:paraId="6C89ED9E" w14:textId="77777777" w:rsidR="00136AE8" w:rsidRPr="00002C32" w:rsidRDefault="00136AE8" w:rsidP="00837927">
            <w:pPr>
              <w:spacing w:before="120"/>
              <w:rPr>
                <w:lang w:eastAsia="zh-CN"/>
              </w:rPr>
            </w:pPr>
            <w:r w:rsidRPr="00002C32">
              <w:rPr>
                <w:lang w:eastAsia="zh-CN"/>
              </w:rPr>
              <w:t>Transformer</w:t>
            </w:r>
          </w:p>
        </w:tc>
        <w:tc>
          <w:tcPr>
            <w:tcW w:w="1329" w:type="dxa"/>
          </w:tcPr>
          <w:p w14:paraId="026DBD17" w14:textId="77777777" w:rsidR="00136AE8" w:rsidRPr="00002C32" w:rsidRDefault="00136AE8" w:rsidP="00837927">
            <w:pPr>
              <w:spacing w:before="120"/>
              <w:rPr>
                <w:lang w:eastAsia="zh-CN"/>
              </w:rPr>
            </w:pPr>
            <w:r w:rsidRPr="00002C32">
              <w:rPr>
                <w:lang w:eastAsia="zh-CN"/>
              </w:rPr>
              <w:t>47</w:t>
            </w:r>
          </w:p>
        </w:tc>
        <w:tc>
          <w:tcPr>
            <w:tcW w:w="1330" w:type="dxa"/>
          </w:tcPr>
          <w:p w14:paraId="46FBC40B" w14:textId="77777777" w:rsidR="00136AE8" w:rsidRPr="00002C32" w:rsidRDefault="00136AE8" w:rsidP="00837927">
            <w:pPr>
              <w:spacing w:before="120"/>
              <w:rPr>
                <w:lang w:eastAsia="zh-CN"/>
              </w:rPr>
            </w:pPr>
            <w:r w:rsidRPr="00002C32">
              <w:rPr>
                <w:lang w:eastAsia="zh-CN"/>
              </w:rPr>
              <w:t>2.7</w:t>
            </w:r>
          </w:p>
        </w:tc>
      </w:tr>
    </w:tbl>
    <w:p w14:paraId="6B8CB9DB" w14:textId="77777777" w:rsidR="00136AE8" w:rsidRDefault="00136AE8" w:rsidP="00136AE8">
      <w:pPr>
        <w:tabs>
          <w:tab w:val="left" w:pos="576"/>
        </w:tabs>
        <w:overflowPunct w:val="0"/>
        <w:snapToGrid/>
        <w:spacing w:before="120"/>
        <w:textAlignment w:val="baseline"/>
        <w:rPr>
          <w:lang w:eastAsia="zh-CN"/>
        </w:rPr>
      </w:pPr>
      <w:r>
        <w:rPr>
          <w:rFonts w:hint="eastAsia"/>
          <w:lang w:eastAsia="zh-CN"/>
        </w:rPr>
        <w:t>A</w:t>
      </w:r>
      <w:r>
        <w:rPr>
          <w:lang w:eastAsia="zh-CN"/>
        </w:rPr>
        <w:t>s a note of the sources for CSI prediction:</w:t>
      </w:r>
    </w:p>
    <w:p w14:paraId="10C308DD" w14:textId="77777777" w:rsidR="00136AE8" w:rsidRDefault="00136AE8" w:rsidP="00136AE8">
      <w:pPr>
        <w:tabs>
          <w:tab w:val="left" w:pos="576"/>
        </w:tabs>
        <w:overflowPunct w:val="0"/>
        <w:snapToGrid/>
        <w:spacing w:before="120"/>
        <w:textAlignment w:val="baseline"/>
        <w:rPr>
          <w:b/>
          <w:lang w:eastAsia="zh-CN"/>
        </w:rPr>
      </w:pPr>
      <w:r>
        <w:rPr>
          <w:rFonts w:hint="eastAsia"/>
          <w:b/>
          <w:lang w:eastAsia="zh-CN"/>
        </w:rPr>
        <w:t>T</w:t>
      </w:r>
      <w:r>
        <w:rPr>
          <w:b/>
          <w:lang w:eastAsia="zh-CN"/>
        </w:rPr>
        <w:t>able 2. Complexity of AI/ML models from evaluation results for CSI prediction</w:t>
      </w:r>
    </w:p>
    <w:tbl>
      <w:tblPr>
        <w:tblStyle w:val="TableGrid"/>
        <w:tblW w:w="9454" w:type="dxa"/>
        <w:tblLook w:val="04A0" w:firstRow="1" w:lastRow="0" w:firstColumn="1" w:lastColumn="0" w:noHBand="0" w:noVBand="1"/>
      </w:tblPr>
      <w:tblGrid>
        <w:gridCol w:w="1463"/>
        <w:gridCol w:w="2662"/>
        <w:gridCol w:w="2662"/>
        <w:gridCol w:w="2667"/>
      </w:tblGrid>
      <w:tr w:rsidR="00136AE8" w14:paraId="283A9448" w14:textId="77777777" w:rsidTr="00837927">
        <w:trPr>
          <w:trHeight w:val="281"/>
        </w:trPr>
        <w:tc>
          <w:tcPr>
            <w:tcW w:w="1463" w:type="dxa"/>
          </w:tcPr>
          <w:p w14:paraId="2537B4F8" w14:textId="77777777" w:rsidR="00136AE8" w:rsidRDefault="00136AE8" w:rsidP="00837927">
            <w:pPr>
              <w:spacing w:before="120"/>
              <w:rPr>
                <w:b/>
                <w:lang w:eastAsia="zh-CN"/>
              </w:rPr>
            </w:pPr>
            <w:r>
              <w:rPr>
                <w:rFonts w:hint="eastAsia"/>
                <w:b/>
                <w:lang w:eastAsia="zh-CN"/>
              </w:rPr>
              <w:t>S</w:t>
            </w:r>
            <w:r>
              <w:rPr>
                <w:b/>
                <w:lang w:eastAsia="zh-CN"/>
              </w:rPr>
              <w:t>ource</w:t>
            </w:r>
          </w:p>
        </w:tc>
        <w:tc>
          <w:tcPr>
            <w:tcW w:w="2662" w:type="dxa"/>
          </w:tcPr>
          <w:p w14:paraId="652647C9" w14:textId="77777777" w:rsidR="00136AE8" w:rsidRDefault="00136AE8" w:rsidP="00837927">
            <w:pPr>
              <w:spacing w:before="120"/>
              <w:rPr>
                <w:b/>
                <w:lang w:eastAsia="zh-CN"/>
              </w:rPr>
            </w:pPr>
            <w:r>
              <w:rPr>
                <w:rFonts w:hint="eastAsia"/>
                <w:b/>
                <w:lang w:eastAsia="zh-CN"/>
              </w:rPr>
              <w:t>A</w:t>
            </w:r>
            <w:r>
              <w:rPr>
                <w:b/>
                <w:lang w:eastAsia="zh-CN"/>
              </w:rPr>
              <w:t>I/ML model backbone</w:t>
            </w:r>
          </w:p>
        </w:tc>
        <w:tc>
          <w:tcPr>
            <w:tcW w:w="2662" w:type="dxa"/>
          </w:tcPr>
          <w:p w14:paraId="089CE4FB" w14:textId="77777777" w:rsidR="00136AE8" w:rsidRDefault="00136AE8" w:rsidP="00837927">
            <w:pPr>
              <w:spacing w:before="120"/>
              <w:rPr>
                <w:b/>
                <w:lang w:eastAsia="zh-CN"/>
              </w:rPr>
            </w:pPr>
            <w:r>
              <w:rPr>
                <w:rFonts w:hint="eastAsia"/>
                <w:b/>
                <w:lang w:eastAsia="zh-CN"/>
              </w:rPr>
              <w:t>F</w:t>
            </w:r>
            <w:r>
              <w:rPr>
                <w:b/>
                <w:lang w:eastAsia="zh-CN"/>
              </w:rPr>
              <w:t>LOPs/M</w:t>
            </w:r>
          </w:p>
        </w:tc>
        <w:tc>
          <w:tcPr>
            <w:tcW w:w="2667" w:type="dxa"/>
          </w:tcPr>
          <w:p w14:paraId="0609276F" w14:textId="77777777" w:rsidR="00136AE8" w:rsidRDefault="00136AE8" w:rsidP="00837927">
            <w:pPr>
              <w:spacing w:before="120"/>
              <w:rPr>
                <w:b/>
                <w:lang w:eastAsia="zh-CN"/>
              </w:rPr>
            </w:pPr>
            <w:r>
              <w:rPr>
                <w:rFonts w:hint="eastAsia"/>
                <w:b/>
                <w:lang w:eastAsia="zh-CN"/>
              </w:rPr>
              <w:t>N</w:t>
            </w:r>
            <w:r>
              <w:rPr>
                <w:b/>
                <w:lang w:eastAsia="zh-CN"/>
              </w:rPr>
              <w:t>umber of parameters/M</w:t>
            </w:r>
          </w:p>
        </w:tc>
      </w:tr>
      <w:tr w:rsidR="00136AE8" w14:paraId="324DB28A" w14:textId="77777777" w:rsidTr="00837927">
        <w:trPr>
          <w:trHeight w:val="281"/>
        </w:trPr>
        <w:tc>
          <w:tcPr>
            <w:tcW w:w="1463" w:type="dxa"/>
          </w:tcPr>
          <w:p w14:paraId="6A576884" w14:textId="77777777" w:rsidR="00136AE8" w:rsidRDefault="00136AE8" w:rsidP="00837927">
            <w:pPr>
              <w:spacing w:before="120"/>
              <w:rPr>
                <w:lang w:eastAsia="zh-CN"/>
              </w:rPr>
            </w:pPr>
            <w:r>
              <w:rPr>
                <w:lang w:eastAsia="zh-CN"/>
              </w:rPr>
              <w:t>Huawei</w:t>
            </w:r>
          </w:p>
        </w:tc>
        <w:tc>
          <w:tcPr>
            <w:tcW w:w="2662" w:type="dxa"/>
          </w:tcPr>
          <w:p w14:paraId="36519267" w14:textId="77777777" w:rsidR="00136AE8" w:rsidRDefault="00136AE8" w:rsidP="00837927">
            <w:pPr>
              <w:spacing w:before="120"/>
              <w:rPr>
                <w:lang w:eastAsia="zh-CN"/>
              </w:rPr>
            </w:pPr>
            <w:r>
              <w:rPr>
                <w:lang w:eastAsia="zh-CN"/>
              </w:rPr>
              <w:t>MLP-mixer</w:t>
            </w:r>
          </w:p>
        </w:tc>
        <w:tc>
          <w:tcPr>
            <w:tcW w:w="2662" w:type="dxa"/>
          </w:tcPr>
          <w:p w14:paraId="726A5C52" w14:textId="77777777" w:rsidR="00136AE8" w:rsidRDefault="00136AE8" w:rsidP="00837927">
            <w:pPr>
              <w:spacing w:before="120"/>
              <w:rPr>
                <w:lang w:eastAsia="zh-CN"/>
              </w:rPr>
            </w:pPr>
            <w:r>
              <w:rPr>
                <w:lang w:eastAsia="zh-CN"/>
              </w:rPr>
              <w:t>12</w:t>
            </w:r>
          </w:p>
        </w:tc>
        <w:tc>
          <w:tcPr>
            <w:tcW w:w="2667" w:type="dxa"/>
          </w:tcPr>
          <w:p w14:paraId="7564ACFF" w14:textId="77777777" w:rsidR="00136AE8" w:rsidRDefault="00136AE8" w:rsidP="00837927">
            <w:pPr>
              <w:spacing w:before="120"/>
              <w:rPr>
                <w:lang w:eastAsia="zh-CN"/>
              </w:rPr>
            </w:pPr>
            <w:r>
              <w:rPr>
                <w:lang w:eastAsia="zh-CN"/>
              </w:rPr>
              <w:t>0.33</w:t>
            </w:r>
          </w:p>
        </w:tc>
      </w:tr>
      <w:tr w:rsidR="00136AE8" w14:paraId="08CA35CB" w14:textId="77777777" w:rsidTr="00837927">
        <w:trPr>
          <w:trHeight w:val="275"/>
        </w:trPr>
        <w:tc>
          <w:tcPr>
            <w:tcW w:w="1463" w:type="dxa"/>
          </w:tcPr>
          <w:p w14:paraId="69C7345E" w14:textId="77777777" w:rsidR="00136AE8" w:rsidRDefault="00136AE8" w:rsidP="00837927">
            <w:pPr>
              <w:spacing w:before="120"/>
              <w:rPr>
                <w:lang w:eastAsia="zh-CN"/>
              </w:rPr>
            </w:pPr>
            <w:r>
              <w:rPr>
                <w:lang w:eastAsia="zh-CN"/>
              </w:rPr>
              <w:t>ZTE</w:t>
            </w:r>
          </w:p>
        </w:tc>
        <w:tc>
          <w:tcPr>
            <w:tcW w:w="2662" w:type="dxa"/>
          </w:tcPr>
          <w:p w14:paraId="1A30EAFE" w14:textId="77777777" w:rsidR="00136AE8" w:rsidRDefault="00136AE8" w:rsidP="00837927">
            <w:pPr>
              <w:spacing w:before="120"/>
              <w:rPr>
                <w:lang w:eastAsia="zh-CN"/>
              </w:rPr>
            </w:pPr>
            <w:r>
              <w:rPr>
                <w:lang w:eastAsia="zh-CN"/>
              </w:rPr>
              <w:t>LSTM</w:t>
            </w:r>
          </w:p>
        </w:tc>
        <w:tc>
          <w:tcPr>
            <w:tcW w:w="2662" w:type="dxa"/>
          </w:tcPr>
          <w:p w14:paraId="61B3DAE1" w14:textId="77777777" w:rsidR="00136AE8" w:rsidRDefault="00136AE8" w:rsidP="00837927">
            <w:pPr>
              <w:spacing w:before="120"/>
              <w:rPr>
                <w:lang w:eastAsia="zh-CN"/>
              </w:rPr>
            </w:pPr>
            <w:r>
              <w:rPr>
                <w:lang w:eastAsia="zh-CN"/>
              </w:rPr>
              <w:t>188.3</w:t>
            </w:r>
          </w:p>
        </w:tc>
        <w:tc>
          <w:tcPr>
            <w:tcW w:w="2667" w:type="dxa"/>
          </w:tcPr>
          <w:p w14:paraId="4BE0C3F4" w14:textId="77777777" w:rsidR="00136AE8" w:rsidRDefault="00136AE8" w:rsidP="00837927">
            <w:pPr>
              <w:spacing w:before="120"/>
              <w:rPr>
                <w:lang w:eastAsia="zh-CN"/>
              </w:rPr>
            </w:pPr>
            <w:r>
              <w:rPr>
                <w:lang w:eastAsia="zh-CN"/>
              </w:rPr>
              <w:t>18.5</w:t>
            </w:r>
          </w:p>
        </w:tc>
      </w:tr>
      <w:tr w:rsidR="00136AE8" w14:paraId="26FA2279" w14:textId="77777777" w:rsidTr="00837927">
        <w:trPr>
          <w:trHeight w:val="281"/>
        </w:trPr>
        <w:tc>
          <w:tcPr>
            <w:tcW w:w="1463" w:type="dxa"/>
          </w:tcPr>
          <w:p w14:paraId="507E7188" w14:textId="77777777" w:rsidR="00136AE8" w:rsidRDefault="00136AE8" w:rsidP="00837927">
            <w:pPr>
              <w:spacing w:before="120"/>
              <w:rPr>
                <w:lang w:eastAsia="zh-CN"/>
              </w:rPr>
            </w:pPr>
            <w:r>
              <w:rPr>
                <w:lang w:eastAsia="zh-CN"/>
              </w:rPr>
              <w:t>Spreadtrum#1</w:t>
            </w:r>
          </w:p>
        </w:tc>
        <w:tc>
          <w:tcPr>
            <w:tcW w:w="2662" w:type="dxa"/>
          </w:tcPr>
          <w:p w14:paraId="1DD63E82" w14:textId="77777777" w:rsidR="00136AE8" w:rsidRDefault="00136AE8" w:rsidP="00837927">
            <w:pPr>
              <w:spacing w:before="120"/>
              <w:rPr>
                <w:lang w:eastAsia="zh-CN"/>
              </w:rPr>
            </w:pPr>
            <w:r>
              <w:rPr>
                <w:lang w:eastAsia="zh-CN"/>
              </w:rPr>
              <w:t>FCN</w:t>
            </w:r>
          </w:p>
        </w:tc>
        <w:tc>
          <w:tcPr>
            <w:tcW w:w="2662" w:type="dxa"/>
          </w:tcPr>
          <w:p w14:paraId="3F28BB5F" w14:textId="77777777" w:rsidR="00136AE8" w:rsidRDefault="00136AE8" w:rsidP="00837927">
            <w:pPr>
              <w:spacing w:before="120"/>
              <w:rPr>
                <w:lang w:eastAsia="zh-CN"/>
              </w:rPr>
            </w:pPr>
            <w:r>
              <w:rPr>
                <w:lang w:eastAsia="zh-CN"/>
              </w:rPr>
              <w:t>2.4</w:t>
            </w:r>
          </w:p>
        </w:tc>
        <w:tc>
          <w:tcPr>
            <w:tcW w:w="2667" w:type="dxa"/>
          </w:tcPr>
          <w:p w14:paraId="18A9038E" w14:textId="77777777" w:rsidR="00136AE8" w:rsidRDefault="00136AE8" w:rsidP="00837927">
            <w:pPr>
              <w:spacing w:before="120"/>
              <w:rPr>
                <w:lang w:eastAsia="zh-CN"/>
              </w:rPr>
            </w:pPr>
            <w:r>
              <w:rPr>
                <w:lang w:eastAsia="zh-CN"/>
              </w:rPr>
              <w:t>1.2</w:t>
            </w:r>
          </w:p>
        </w:tc>
      </w:tr>
      <w:tr w:rsidR="00136AE8" w14:paraId="5E7DAA7A" w14:textId="77777777" w:rsidTr="00837927">
        <w:trPr>
          <w:trHeight w:val="281"/>
        </w:trPr>
        <w:tc>
          <w:tcPr>
            <w:tcW w:w="1463" w:type="dxa"/>
          </w:tcPr>
          <w:p w14:paraId="65094529" w14:textId="77777777" w:rsidR="00136AE8" w:rsidRDefault="00136AE8" w:rsidP="00837927">
            <w:pPr>
              <w:spacing w:before="120"/>
              <w:rPr>
                <w:lang w:eastAsia="zh-CN"/>
              </w:rPr>
            </w:pPr>
            <w:r>
              <w:rPr>
                <w:lang w:eastAsia="zh-CN"/>
              </w:rPr>
              <w:t>Spreadtrum#2</w:t>
            </w:r>
          </w:p>
        </w:tc>
        <w:tc>
          <w:tcPr>
            <w:tcW w:w="2662" w:type="dxa"/>
          </w:tcPr>
          <w:p w14:paraId="2FAF217E" w14:textId="77777777" w:rsidR="00136AE8" w:rsidRDefault="00136AE8" w:rsidP="00837927">
            <w:pPr>
              <w:spacing w:before="120"/>
              <w:rPr>
                <w:lang w:eastAsia="zh-CN"/>
              </w:rPr>
            </w:pPr>
            <w:r>
              <w:rPr>
                <w:lang w:eastAsia="zh-CN"/>
              </w:rPr>
              <w:t>ConvLSTM</w:t>
            </w:r>
          </w:p>
        </w:tc>
        <w:tc>
          <w:tcPr>
            <w:tcW w:w="2662" w:type="dxa"/>
          </w:tcPr>
          <w:p w14:paraId="6CA4B251" w14:textId="77777777" w:rsidR="00136AE8" w:rsidRDefault="00136AE8" w:rsidP="00837927">
            <w:pPr>
              <w:spacing w:before="120"/>
              <w:rPr>
                <w:lang w:eastAsia="zh-CN"/>
              </w:rPr>
            </w:pPr>
            <w:r>
              <w:rPr>
                <w:lang w:eastAsia="zh-CN"/>
              </w:rPr>
              <w:t>82</w:t>
            </w:r>
          </w:p>
        </w:tc>
        <w:tc>
          <w:tcPr>
            <w:tcW w:w="2667" w:type="dxa"/>
          </w:tcPr>
          <w:p w14:paraId="0559BB93" w14:textId="77777777" w:rsidR="00136AE8" w:rsidRDefault="00136AE8" w:rsidP="00837927">
            <w:pPr>
              <w:spacing w:before="120"/>
              <w:rPr>
                <w:lang w:eastAsia="zh-CN"/>
              </w:rPr>
            </w:pPr>
            <w:r>
              <w:rPr>
                <w:lang w:eastAsia="zh-CN"/>
              </w:rPr>
              <w:t>0.35</w:t>
            </w:r>
          </w:p>
        </w:tc>
      </w:tr>
      <w:tr w:rsidR="00136AE8" w14:paraId="7B938D8E" w14:textId="77777777" w:rsidTr="00837927">
        <w:trPr>
          <w:trHeight w:val="281"/>
        </w:trPr>
        <w:tc>
          <w:tcPr>
            <w:tcW w:w="1463" w:type="dxa"/>
          </w:tcPr>
          <w:p w14:paraId="1601ED61" w14:textId="77777777" w:rsidR="00136AE8" w:rsidRDefault="00136AE8" w:rsidP="00837927">
            <w:pPr>
              <w:spacing w:before="120"/>
              <w:rPr>
                <w:lang w:eastAsia="zh-CN"/>
              </w:rPr>
            </w:pPr>
            <w:r>
              <w:rPr>
                <w:lang w:eastAsia="zh-CN"/>
              </w:rPr>
              <w:t>Samsung</w:t>
            </w:r>
          </w:p>
        </w:tc>
        <w:tc>
          <w:tcPr>
            <w:tcW w:w="2662" w:type="dxa"/>
          </w:tcPr>
          <w:p w14:paraId="62FC5AA8" w14:textId="77777777" w:rsidR="00136AE8" w:rsidRDefault="00136AE8" w:rsidP="00837927">
            <w:pPr>
              <w:spacing w:before="120"/>
              <w:rPr>
                <w:lang w:eastAsia="zh-CN"/>
              </w:rPr>
            </w:pPr>
            <w:r>
              <w:rPr>
                <w:lang w:eastAsia="zh-CN"/>
              </w:rPr>
              <w:t>Bi-LSTM</w:t>
            </w:r>
          </w:p>
        </w:tc>
        <w:tc>
          <w:tcPr>
            <w:tcW w:w="2662" w:type="dxa"/>
          </w:tcPr>
          <w:p w14:paraId="062ED69F" w14:textId="77777777" w:rsidR="00136AE8" w:rsidRDefault="00136AE8" w:rsidP="00837927">
            <w:pPr>
              <w:spacing w:before="120"/>
              <w:rPr>
                <w:lang w:eastAsia="zh-CN"/>
              </w:rPr>
            </w:pPr>
            <w:r>
              <w:rPr>
                <w:lang w:eastAsia="zh-CN"/>
              </w:rPr>
              <w:t>71.6</w:t>
            </w:r>
          </w:p>
        </w:tc>
        <w:tc>
          <w:tcPr>
            <w:tcW w:w="2667" w:type="dxa"/>
          </w:tcPr>
          <w:p w14:paraId="4DEC4157" w14:textId="77777777" w:rsidR="00136AE8" w:rsidRDefault="00136AE8" w:rsidP="00837927">
            <w:pPr>
              <w:spacing w:before="120"/>
              <w:rPr>
                <w:lang w:eastAsia="zh-CN"/>
              </w:rPr>
            </w:pPr>
            <w:r>
              <w:rPr>
                <w:lang w:eastAsia="zh-CN"/>
              </w:rPr>
              <w:t>5.3</w:t>
            </w:r>
          </w:p>
        </w:tc>
      </w:tr>
      <w:tr w:rsidR="00136AE8" w14:paraId="57EDA373" w14:textId="77777777" w:rsidTr="00837927">
        <w:trPr>
          <w:trHeight w:val="281"/>
        </w:trPr>
        <w:tc>
          <w:tcPr>
            <w:tcW w:w="1463" w:type="dxa"/>
          </w:tcPr>
          <w:p w14:paraId="66AA7074" w14:textId="77777777" w:rsidR="00136AE8" w:rsidRDefault="00136AE8" w:rsidP="00837927">
            <w:pPr>
              <w:spacing w:before="120"/>
              <w:rPr>
                <w:lang w:eastAsia="zh-CN"/>
              </w:rPr>
            </w:pPr>
            <w:r>
              <w:rPr>
                <w:lang w:eastAsia="zh-CN"/>
              </w:rPr>
              <w:lastRenderedPageBreak/>
              <w:t>Fujitsu</w:t>
            </w:r>
          </w:p>
        </w:tc>
        <w:tc>
          <w:tcPr>
            <w:tcW w:w="2662" w:type="dxa"/>
          </w:tcPr>
          <w:p w14:paraId="33A8F353" w14:textId="77777777" w:rsidR="00136AE8" w:rsidRDefault="00136AE8" w:rsidP="00837927">
            <w:pPr>
              <w:spacing w:before="120"/>
              <w:rPr>
                <w:lang w:eastAsia="zh-CN"/>
              </w:rPr>
            </w:pPr>
            <w:r>
              <w:rPr>
                <w:lang w:eastAsia="zh-CN"/>
              </w:rPr>
              <w:t>MLP-mixer</w:t>
            </w:r>
          </w:p>
        </w:tc>
        <w:tc>
          <w:tcPr>
            <w:tcW w:w="2662" w:type="dxa"/>
          </w:tcPr>
          <w:p w14:paraId="738B812E" w14:textId="77777777" w:rsidR="00136AE8" w:rsidRDefault="00136AE8" w:rsidP="00837927">
            <w:pPr>
              <w:spacing w:before="120"/>
              <w:rPr>
                <w:lang w:eastAsia="zh-CN"/>
              </w:rPr>
            </w:pPr>
            <w:r>
              <w:rPr>
                <w:lang w:eastAsia="zh-CN"/>
              </w:rPr>
              <w:t>24</w:t>
            </w:r>
          </w:p>
        </w:tc>
        <w:tc>
          <w:tcPr>
            <w:tcW w:w="2667" w:type="dxa"/>
          </w:tcPr>
          <w:p w14:paraId="49E7AD3C" w14:textId="77777777" w:rsidR="00136AE8" w:rsidRDefault="00136AE8" w:rsidP="00837927">
            <w:pPr>
              <w:spacing w:before="120"/>
              <w:rPr>
                <w:lang w:eastAsia="zh-CN"/>
              </w:rPr>
            </w:pPr>
            <w:r>
              <w:rPr>
                <w:lang w:eastAsia="zh-CN"/>
              </w:rPr>
              <w:t>1.6</w:t>
            </w:r>
          </w:p>
        </w:tc>
      </w:tr>
      <w:tr w:rsidR="00136AE8" w14:paraId="7D9C475F" w14:textId="77777777" w:rsidTr="00837927">
        <w:trPr>
          <w:trHeight w:val="275"/>
        </w:trPr>
        <w:tc>
          <w:tcPr>
            <w:tcW w:w="1463" w:type="dxa"/>
          </w:tcPr>
          <w:p w14:paraId="52A445A6" w14:textId="77777777" w:rsidR="00136AE8" w:rsidRDefault="00136AE8" w:rsidP="00837927">
            <w:pPr>
              <w:spacing w:before="120"/>
              <w:rPr>
                <w:lang w:eastAsia="zh-CN"/>
              </w:rPr>
            </w:pPr>
            <w:r>
              <w:rPr>
                <w:lang w:eastAsia="zh-CN"/>
              </w:rPr>
              <w:t>CATT</w:t>
            </w:r>
          </w:p>
        </w:tc>
        <w:tc>
          <w:tcPr>
            <w:tcW w:w="2662" w:type="dxa"/>
          </w:tcPr>
          <w:p w14:paraId="0310C71A" w14:textId="77777777" w:rsidR="00136AE8" w:rsidRDefault="00136AE8" w:rsidP="00837927">
            <w:pPr>
              <w:spacing w:before="120"/>
              <w:rPr>
                <w:lang w:eastAsia="zh-CN"/>
              </w:rPr>
            </w:pPr>
            <w:r>
              <w:rPr>
                <w:lang w:eastAsia="zh-CN"/>
              </w:rPr>
              <w:t>ConvLSTM</w:t>
            </w:r>
          </w:p>
        </w:tc>
        <w:tc>
          <w:tcPr>
            <w:tcW w:w="2662" w:type="dxa"/>
          </w:tcPr>
          <w:p w14:paraId="35B2E319" w14:textId="77777777" w:rsidR="00136AE8" w:rsidRDefault="00136AE8" w:rsidP="00837927">
            <w:pPr>
              <w:spacing w:before="120"/>
              <w:rPr>
                <w:lang w:eastAsia="zh-CN"/>
              </w:rPr>
            </w:pPr>
            <w:r>
              <w:rPr>
                <w:lang w:eastAsia="zh-CN"/>
              </w:rPr>
              <w:t>58.23</w:t>
            </w:r>
          </w:p>
        </w:tc>
        <w:tc>
          <w:tcPr>
            <w:tcW w:w="2667" w:type="dxa"/>
          </w:tcPr>
          <w:p w14:paraId="2ABF07D5" w14:textId="77777777" w:rsidR="00136AE8" w:rsidRDefault="00136AE8" w:rsidP="00837927">
            <w:pPr>
              <w:spacing w:before="120"/>
              <w:rPr>
                <w:lang w:eastAsia="zh-CN"/>
              </w:rPr>
            </w:pPr>
            <w:r>
              <w:rPr>
                <w:lang w:eastAsia="zh-CN"/>
              </w:rPr>
              <w:t>0.041</w:t>
            </w:r>
          </w:p>
        </w:tc>
      </w:tr>
      <w:tr w:rsidR="00136AE8" w14:paraId="3F31CBA6" w14:textId="77777777" w:rsidTr="00837927">
        <w:trPr>
          <w:trHeight w:val="275"/>
        </w:trPr>
        <w:tc>
          <w:tcPr>
            <w:tcW w:w="1463" w:type="dxa"/>
          </w:tcPr>
          <w:p w14:paraId="6F6B1546" w14:textId="77777777" w:rsidR="00136AE8" w:rsidRDefault="00136AE8" w:rsidP="00837927">
            <w:pPr>
              <w:spacing w:before="120"/>
              <w:rPr>
                <w:lang w:eastAsia="zh-CN"/>
              </w:rPr>
            </w:pPr>
            <w:r>
              <w:rPr>
                <w:lang w:eastAsia="zh-CN"/>
              </w:rPr>
              <w:t>Apple</w:t>
            </w:r>
          </w:p>
        </w:tc>
        <w:tc>
          <w:tcPr>
            <w:tcW w:w="2662" w:type="dxa"/>
          </w:tcPr>
          <w:p w14:paraId="7A1C11BE" w14:textId="77777777" w:rsidR="00136AE8" w:rsidRDefault="00136AE8" w:rsidP="00837927">
            <w:pPr>
              <w:spacing w:before="120"/>
              <w:rPr>
                <w:lang w:eastAsia="zh-CN"/>
              </w:rPr>
            </w:pPr>
            <w:r>
              <w:rPr>
                <w:lang w:eastAsia="zh-CN"/>
              </w:rPr>
              <w:t>LSTM</w:t>
            </w:r>
          </w:p>
        </w:tc>
        <w:tc>
          <w:tcPr>
            <w:tcW w:w="2662" w:type="dxa"/>
          </w:tcPr>
          <w:p w14:paraId="21E194D8" w14:textId="77777777" w:rsidR="00136AE8" w:rsidRDefault="00136AE8" w:rsidP="00837927">
            <w:pPr>
              <w:spacing w:before="120"/>
              <w:rPr>
                <w:lang w:eastAsia="zh-CN"/>
              </w:rPr>
            </w:pPr>
            <w:r>
              <w:rPr>
                <w:lang w:eastAsia="zh-CN"/>
              </w:rPr>
              <w:t>0.017</w:t>
            </w:r>
          </w:p>
        </w:tc>
        <w:tc>
          <w:tcPr>
            <w:tcW w:w="2667" w:type="dxa"/>
          </w:tcPr>
          <w:p w14:paraId="6617EED2" w14:textId="77777777" w:rsidR="00136AE8" w:rsidRDefault="00136AE8" w:rsidP="00837927">
            <w:pPr>
              <w:spacing w:before="120"/>
              <w:rPr>
                <w:lang w:eastAsia="zh-CN"/>
              </w:rPr>
            </w:pPr>
            <w:r>
              <w:rPr>
                <w:lang w:eastAsia="zh-CN"/>
              </w:rPr>
              <w:t>0.005</w:t>
            </w:r>
          </w:p>
        </w:tc>
      </w:tr>
      <w:tr w:rsidR="00136AE8" w14:paraId="1F9EC029" w14:textId="77777777" w:rsidTr="00837927">
        <w:trPr>
          <w:trHeight w:val="275"/>
        </w:trPr>
        <w:tc>
          <w:tcPr>
            <w:tcW w:w="1463" w:type="dxa"/>
          </w:tcPr>
          <w:p w14:paraId="745E8594" w14:textId="77777777" w:rsidR="00136AE8" w:rsidRDefault="00136AE8" w:rsidP="00837927">
            <w:pPr>
              <w:spacing w:before="120"/>
              <w:rPr>
                <w:lang w:eastAsia="zh-CN"/>
              </w:rPr>
            </w:pPr>
            <w:r>
              <w:rPr>
                <w:lang w:eastAsia="zh-CN"/>
              </w:rPr>
              <w:t>vivo</w:t>
            </w:r>
          </w:p>
        </w:tc>
        <w:tc>
          <w:tcPr>
            <w:tcW w:w="2662" w:type="dxa"/>
          </w:tcPr>
          <w:p w14:paraId="69377CA5" w14:textId="77777777" w:rsidR="00136AE8" w:rsidRDefault="00136AE8" w:rsidP="00837927">
            <w:pPr>
              <w:spacing w:before="120"/>
              <w:rPr>
                <w:lang w:eastAsia="zh-CN"/>
              </w:rPr>
            </w:pPr>
            <w:r>
              <w:rPr>
                <w:lang w:eastAsia="zh-CN"/>
              </w:rPr>
              <w:t>2D-FCN</w:t>
            </w:r>
          </w:p>
        </w:tc>
        <w:tc>
          <w:tcPr>
            <w:tcW w:w="2662" w:type="dxa"/>
          </w:tcPr>
          <w:p w14:paraId="10B5A5C7" w14:textId="77777777" w:rsidR="00136AE8" w:rsidRDefault="00136AE8" w:rsidP="00837927">
            <w:pPr>
              <w:spacing w:before="120"/>
              <w:rPr>
                <w:lang w:eastAsia="zh-CN"/>
              </w:rPr>
            </w:pPr>
            <w:r>
              <w:rPr>
                <w:lang w:eastAsia="zh-CN"/>
              </w:rPr>
              <w:t>77</w:t>
            </w:r>
          </w:p>
        </w:tc>
        <w:tc>
          <w:tcPr>
            <w:tcW w:w="2667" w:type="dxa"/>
          </w:tcPr>
          <w:p w14:paraId="23A582FC" w14:textId="77777777" w:rsidR="00136AE8" w:rsidRDefault="00136AE8" w:rsidP="00837927">
            <w:pPr>
              <w:spacing w:before="120"/>
              <w:rPr>
                <w:lang w:eastAsia="zh-CN"/>
              </w:rPr>
            </w:pPr>
            <w:r>
              <w:rPr>
                <w:lang w:eastAsia="zh-CN"/>
              </w:rPr>
              <w:t>0.29</w:t>
            </w:r>
          </w:p>
        </w:tc>
      </w:tr>
      <w:tr w:rsidR="00136AE8" w14:paraId="260B0AAA" w14:textId="77777777" w:rsidTr="00837927">
        <w:trPr>
          <w:trHeight w:val="275"/>
        </w:trPr>
        <w:tc>
          <w:tcPr>
            <w:tcW w:w="1463" w:type="dxa"/>
          </w:tcPr>
          <w:p w14:paraId="283EAABB" w14:textId="77777777" w:rsidR="00136AE8" w:rsidRDefault="00136AE8" w:rsidP="00837927">
            <w:pPr>
              <w:spacing w:before="120"/>
              <w:rPr>
                <w:lang w:eastAsia="zh-CN"/>
              </w:rPr>
            </w:pPr>
            <w:r>
              <w:rPr>
                <w:lang w:eastAsia="zh-CN"/>
              </w:rPr>
              <w:t>MediaTek</w:t>
            </w:r>
          </w:p>
        </w:tc>
        <w:tc>
          <w:tcPr>
            <w:tcW w:w="2662" w:type="dxa"/>
          </w:tcPr>
          <w:p w14:paraId="07288681" w14:textId="77777777" w:rsidR="00136AE8" w:rsidRDefault="00136AE8" w:rsidP="00837927">
            <w:pPr>
              <w:spacing w:before="120"/>
              <w:rPr>
                <w:lang w:eastAsia="zh-CN"/>
              </w:rPr>
            </w:pPr>
            <w:r>
              <w:rPr>
                <w:lang w:eastAsia="zh-CN"/>
              </w:rPr>
              <w:t>CNN</w:t>
            </w:r>
          </w:p>
        </w:tc>
        <w:tc>
          <w:tcPr>
            <w:tcW w:w="2662" w:type="dxa"/>
          </w:tcPr>
          <w:p w14:paraId="38BCA9AD" w14:textId="77777777" w:rsidR="00136AE8" w:rsidRDefault="00136AE8" w:rsidP="00837927">
            <w:pPr>
              <w:spacing w:before="120"/>
              <w:rPr>
                <w:lang w:eastAsia="zh-CN"/>
              </w:rPr>
            </w:pPr>
            <w:r>
              <w:rPr>
                <w:lang w:eastAsia="zh-CN"/>
              </w:rPr>
              <w:t>1920</w:t>
            </w:r>
          </w:p>
        </w:tc>
        <w:tc>
          <w:tcPr>
            <w:tcW w:w="2667" w:type="dxa"/>
          </w:tcPr>
          <w:p w14:paraId="38C62F22" w14:textId="77777777" w:rsidR="00136AE8" w:rsidRDefault="00136AE8" w:rsidP="00837927">
            <w:pPr>
              <w:spacing w:before="120"/>
              <w:rPr>
                <w:lang w:eastAsia="zh-CN"/>
              </w:rPr>
            </w:pPr>
            <w:r>
              <w:rPr>
                <w:lang w:eastAsia="zh-CN"/>
              </w:rPr>
              <w:t>0.75</w:t>
            </w:r>
          </w:p>
        </w:tc>
      </w:tr>
      <w:tr w:rsidR="00136AE8" w14:paraId="4AD6D38A" w14:textId="77777777" w:rsidTr="00837927">
        <w:trPr>
          <w:trHeight w:val="275"/>
        </w:trPr>
        <w:tc>
          <w:tcPr>
            <w:tcW w:w="1463" w:type="dxa"/>
          </w:tcPr>
          <w:p w14:paraId="10A4D109" w14:textId="77777777" w:rsidR="00136AE8" w:rsidRDefault="00136AE8" w:rsidP="00837927">
            <w:pPr>
              <w:spacing w:before="120"/>
              <w:rPr>
                <w:lang w:eastAsia="zh-CN"/>
              </w:rPr>
            </w:pPr>
            <w:r>
              <w:rPr>
                <w:lang w:eastAsia="zh-CN"/>
              </w:rPr>
              <w:t>Nokia#1</w:t>
            </w:r>
          </w:p>
        </w:tc>
        <w:tc>
          <w:tcPr>
            <w:tcW w:w="2662" w:type="dxa"/>
          </w:tcPr>
          <w:p w14:paraId="1DF3FF5E" w14:textId="77777777" w:rsidR="00136AE8" w:rsidRDefault="00136AE8" w:rsidP="00837927">
            <w:pPr>
              <w:spacing w:before="120"/>
              <w:rPr>
                <w:lang w:eastAsia="zh-CN"/>
              </w:rPr>
            </w:pPr>
            <w:r>
              <w:rPr>
                <w:lang w:eastAsia="zh-CN"/>
              </w:rPr>
              <w:t>Convolutional LSTM</w:t>
            </w:r>
          </w:p>
        </w:tc>
        <w:tc>
          <w:tcPr>
            <w:tcW w:w="2662" w:type="dxa"/>
          </w:tcPr>
          <w:p w14:paraId="34987C5C" w14:textId="77777777" w:rsidR="00136AE8" w:rsidRDefault="00136AE8" w:rsidP="00837927">
            <w:pPr>
              <w:spacing w:before="120"/>
              <w:rPr>
                <w:lang w:eastAsia="zh-CN"/>
              </w:rPr>
            </w:pPr>
            <w:r>
              <w:rPr>
                <w:lang w:eastAsia="zh-CN"/>
              </w:rPr>
              <w:t>0.129</w:t>
            </w:r>
          </w:p>
        </w:tc>
        <w:tc>
          <w:tcPr>
            <w:tcW w:w="2667" w:type="dxa"/>
          </w:tcPr>
          <w:p w14:paraId="58E7ACA3" w14:textId="77777777" w:rsidR="00136AE8" w:rsidRDefault="00136AE8" w:rsidP="00837927">
            <w:pPr>
              <w:spacing w:before="120"/>
              <w:rPr>
                <w:lang w:eastAsia="zh-CN"/>
              </w:rPr>
            </w:pPr>
            <w:r>
              <w:rPr>
                <w:lang w:eastAsia="zh-CN"/>
              </w:rPr>
              <w:t>0.004368</w:t>
            </w:r>
          </w:p>
        </w:tc>
      </w:tr>
      <w:tr w:rsidR="00136AE8" w14:paraId="36D25062" w14:textId="77777777" w:rsidTr="00837927">
        <w:trPr>
          <w:trHeight w:val="275"/>
        </w:trPr>
        <w:tc>
          <w:tcPr>
            <w:tcW w:w="1463" w:type="dxa"/>
          </w:tcPr>
          <w:p w14:paraId="2E7E254F" w14:textId="77777777" w:rsidR="00136AE8" w:rsidRDefault="00136AE8" w:rsidP="00837927">
            <w:pPr>
              <w:spacing w:before="120"/>
              <w:rPr>
                <w:lang w:eastAsia="zh-CN"/>
              </w:rPr>
            </w:pPr>
            <w:r>
              <w:rPr>
                <w:lang w:eastAsia="zh-CN"/>
              </w:rPr>
              <w:t>Nokia#2</w:t>
            </w:r>
          </w:p>
        </w:tc>
        <w:tc>
          <w:tcPr>
            <w:tcW w:w="2662" w:type="dxa"/>
          </w:tcPr>
          <w:p w14:paraId="386A08D0" w14:textId="77777777" w:rsidR="00136AE8" w:rsidRDefault="00136AE8" w:rsidP="00837927">
            <w:pPr>
              <w:spacing w:before="120"/>
              <w:rPr>
                <w:lang w:eastAsia="zh-CN"/>
              </w:rPr>
            </w:pPr>
            <w:r>
              <w:rPr>
                <w:lang w:eastAsia="zh-CN"/>
              </w:rPr>
              <w:t>Convolutional BiLSTM</w:t>
            </w:r>
          </w:p>
        </w:tc>
        <w:tc>
          <w:tcPr>
            <w:tcW w:w="2662" w:type="dxa"/>
          </w:tcPr>
          <w:p w14:paraId="56E0E77B" w14:textId="77777777" w:rsidR="00136AE8" w:rsidRDefault="00136AE8" w:rsidP="00837927">
            <w:pPr>
              <w:spacing w:before="120"/>
              <w:rPr>
                <w:lang w:eastAsia="zh-CN"/>
              </w:rPr>
            </w:pPr>
            <w:r>
              <w:rPr>
                <w:lang w:eastAsia="zh-CN"/>
              </w:rPr>
              <w:t>0.8459</w:t>
            </w:r>
          </w:p>
        </w:tc>
        <w:tc>
          <w:tcPr>
            <w:tcW w:w="2667" w:type="dxa"/>
          </w:tcPr>
          <w:p w14:paraId="0D1D444F" w14:textId="77777777" w:rsidR="00136AE8" w:rsidRDefault="00136AE8" w:rsidP="00837927">
            <w:pPr>
              <w:spacing w:before="120"/>
              <w:rPr>
                <w:lang w:eastAsia="zh-CN"/>
              </w:rPr>
            </w:pPr>
            <w:r>
              <w:rPr>
                <w:lang w:eastAsia="zh-CN"/>
              </w:rPr>
              <w:t>0.012048</w:t>
            </w:r>
          </w:p>
        </w:tc>
      </w:tr>
      <w:tr w:rsidR="00136AE8" w14:paraId="6C5012ED" w14:textId="77777777" w:rsidTr="00837927">
        <w:trPr>
          <w:trHeight w:val="275"/>
        </w:trPr>
        <w:tc>
          <w:tcPr>
            <w:tcW w:w="1463" w:type="dxa"/>
          </w:tcPr>
          <w:p w14:paraId="3D629698" w14:textId="77777777" w:rsidR="00136AE8" w:rsidRDefault="00136AE8" w:rsidP="00837927">
            <w:pPr>
              <w:spacing w:before="120"/>
              <w:rPr>
                <w:lang w:eastAsia="zh-CN"/>
              </w:rPr>
            </w:pPr>
            <w:r>
              <w:rPr>
                <w:lang w:eastAsia="zh-CN"/>
              </w:rPr>
              <w:t>ETRI #1</w:t>
            </w:r>
          </w:p>
        </w:tc>
        <w:tc>
          <w:tcPr>
            <w:tcW w:w="2662" w:type="dxa"/>
          </w:tcPr>
          <w:p w14:paraId="0A381AA4" w14:textId="77777777" w:rsidR="00136AE8" w:rsidRDefault="00136AE8" w:rsidP="00837927">
            <w:pPr>
              <w:spacing w:before="120"/>
              <w:rPr>
                <w:lang w:eastAsia="zh-CN"/>
              </w:rPr>
            </w:pPr>
            <w:r>
              <w:rPr>
                <w:lang w:eastAsia="zh-CN"/>
              </w:rPr>
              <w:t>Conv-LSTM</w:t>
            </w:r>
          </w:p>
        </w:tc>
        <w:tc>
          <w:tcPr>
            <w:tcW w:w="2662" w:type="dxa"/>
          </w:tcPr>
          <w:p w14:paraId="2562BBC1" w14:textId="77777777" w:rsidR="00136AE8" w:rsidRDefault="00136AE8" w:rsidP="00837927">
            <w:pPr>
              <w:spacing w:before="120"/>
              <w:rPr>
                <w:lang w:eastAsia="zh-CN"/>
              </w:rPr>
            </w:pPr>
            <w:r>
              <w:rPr>
                <w:lang w:eastAsia="zh-CN"/>
              </w:rPr>
              <w:t>1481.87</w:t>
            </w:r>
          </w:p>
        </w:tc>
        <w:tc>
          <w:tcPr>
            <w:tcW w:w="2667" w:type="dxa"/>
          </w:tcPr>
          <w:p w14:paraId="57C99B1A" w14:textId="77777777" w:rsidR="00136AE8" w:rsidRDefault="00136AE8" w:rsidP="00837927">
            <w:pPr>
              <w:spacing w:before="120"/>
              <w:rPr>
                <w:lang w:eastAsia="zh-CN"/>
              </w:rPr>
            </w:pPr>
            <w:r>
              <w:rPr>
                <w:lang w:eastAsia="zh-CN"/>
              </w:rPr>
              <w:t>178.71</w:t>
            </w:r>
          </w:p>
        </w:tc>
      </w:tr>
      <w:tr w:rsidR="00136AE8" w14:paraId="3558FEDD" w14:textId="77777777" w:rsidTr="00837927">
        <w:trPr>
          <w:trHeight w:val="275"/>
        </w:trPr>
        <w:tc>
          <w:tcPr>
            <w:tcW w:w="1463" w:type="dxa"/>
          </w:tcPr>
          <w:p w14:paraId="56F3102C" w14:textId="77777777" w:rsidR="00136AE8" w:rsidRDefault="00136AE8" w:rsidP="00837927">
            <w:pPr>
              <w:spacing w:before="120"/>
              <w:rPr>
                <w:lang w:eastAsia="zh-CN"/>
              </w:rPr>
            </w:pPr>
            <w:r>
              <w:rPr>
                <w:lang w:eastAsia="zh-CN"/>
              </w:rPr>
              <w:t>ETRI #2</w:t>
            </w:r>
          </w:p>
        </w:tc>
        <w:tc>
          <w:tcPr>
            <w:tcW w:w="2662" w:type="dxa"/>
          </w:tcPr>
          <w:p w14:paraId="45C04E69" w14:textId="77777777" w:rsidR="00136AE8" w:rsidRDefault="00136AE8" w:rsidP="00837927">
            <w:pPr>
              <w:spacing w:before="120"/>
              <w:rPr>
                <w:lang w:eastAsia="zh-CN"/>
              </w:rPr>
            </w:pPr>
            <w:r>
              <w:rPr>
                <w:lang w:eastAsia="zh-CN"/>
              </w:rPr>
              <w:t>Conv-LSTM</w:t>
            </w:r>
          </w:p>
        </w:tc>
        <w:tc>
          <w:tcPr>
            <w:tcW w:w="2662" w:type="dxa"/>
          </w:tcPr>
          <w:p w14:paraId="7D8CF798" w14:textId="77777777" w:rsidR="00136AE8" w:rsidRDefault="00136AE8" w:rsidP="00837927">
            <w:pPr>
              <w:spacing w:before="120"/>
              <w:rPr>
                <w:lang w:eastAsia="zh-CN"/>
              </w:rPr>
            </w:pPr>
            <w:r>
              <w:rPr>
                <w:lang w:eastAsia="zh-CN"/>
              </w:rPr>
              <w:t>341.97</w:t>
            </w:r>
          </w:p>
        </w:tc>
        <w:tc>
          <w:tcPr>
            <w:tcW w:w="2667" w:type="dxa"/>
          </w:tcPr>
          <w:p w14:paraId="2403802D" w14:textId="77777777" w:rsidR="00136AE8" w:rsidRDefault="00136AE8" w:rsidP="00837927">
            <w:pPr>
              <w:spacing w:before="120"/>
              <w:rPr>
                <w:lang w:eastAsia="zh-CN"/>
              </w:rPr>
            </w:pPr>
            <w:r>
              <w:rPr>
                <w:lang w:eastAsia="zh-CN"/>
              </w:rPr>
              <w:t>178.71</w:t>
            </w:r>
          </w:p>
        </w:tc>
      </w:tr>
      <w:tr w:rsidR="00136AE8" w14:paraId="38364311" w14:textId="77777777" w:rsidTr="00837927">
        <w:trPr>
          <w:trHeight w:val="275"/>
        </w:trPr>
        <w:tc>
          <w:tcPr>
            <w:tcW w:w="1463" w:type="dxa"/>
          </w:tcPr>
          <w:p w14:paraId="323626D3" w14:textId="77777777" w:rsidR="00136AE8" w:rsidRDefault="00136AE8" w:rsidP="00837927">
            <w:pPr>
              <w:spacing w:before="120"/>
              <w:rPr>
                <w:lang w:eastAsia="zh-CN"/>
              </w:rPr>
            </w:pPr>
            <w:r>
              <w:rPr>
                <w:lang w:eastAsia="zh-CN"/>
              </w:rPr>
              <w:t>Xiaomi</w:t>
            </w:r>
          </w:p>
        </w:tc>
        <w:tc>
          <w:tcPr>
            <w:tcW w:w="2662" w:type="dxa"/>
          </w:tcPr>
          <w:p w14:paraId="627C2B84" w14:textId="77777777" w:rsidR="00136AE8" w:rsidRDefault="00136AE8" w:rsidP="00837927">
            <w:pPr>
              <w:spacing w:before="120"/>
              <w:rPr>
                <w:lang w:eastAsia="zh-CN"/>
              </w:rPr>
            </w:pPr>
            <w:r>
              <w:rPr>
                <w:lang w:eastAsia="zh-CN"/>
              </w:rPr>
              <w:t>LSTM</w:t>
            </w:r>
          </w:p>
        </w:tc>
        <w:tc>
          <w:tcPr>
            <w:tcW w:w="2662" w:type="dxa"/>
          </w:tcPr>
          <w:p w14:paraId="509E5000" w14:textId="77777777" w:rsidR="00136AE8" w:rsidRDefault="00136AE8" w:rsidP="00837927">
            <w:pPr>
              <w:spacing w:before="120"/>
              <w:rPr>
                <w:lang w:eastAsia="zh-CN"/>
              </w:rPr>
            </w:pPr>
            <w:r>
              <w:rPr>
                <w:lang w:eastAsia="zh-CN"/>
              </w:rPr>
              <w:t>1.904</w:t>
            </w:r>
          </w:p>
        </w:tc>
        <w:tc>
          <w:tcPr>
            <w:tcW w:w="2667" w:type="dxa"/>
          </w:tcPr>
          <w:p w14:paraId="6470032A" w14:textId="77777777" w:rsidR="00136AE8" w:rsidRDefault="00136AE8" w:rsidP="00837927">
            <w:pPr>
              <w:spacing w:before="120"/>
              <w:rPr>
                <w:lang w:eastAsia="zh-CN"/>
              </w:rPr>
            </w:pPr>
            <w:r>
              <w:rPr>
                <w:lang w:eastAsia="zh-CN"/>
              </w:rPr>
              <w:t>0.952</w:t>
            </w:r>
          </w:p>
        </w:tc>
      </w:tr>
      <w:tr w:rsidR="00136AE8" w14:paraId="3AD84273" w14:textId="77777777" w:rsidTr="00837927">
        <w:trPr>
          <w:trHeight w:val="275"/>
        </w:trPr>
        <w:tc>
          <w:tcPr>
            <w:tcW w:w="1463" w:type="dxa"/>
          </w:tcPr>
          <w:p w14:paraId="14B7B0BB" w14:textId="77777777" w:rsidR="00136AE8" w:rsidRDefault="00136AE8" w:rsidP="00837927">
            <w:pPr>
              <w:spacing w:before="120"/>
              <w:rPr>
                <w:lang w:eastAsia="zh-CN"/>
              </w:rPr>
            </w:pPr>
            <w:r>
              <w:rPr>
                <w:lang w:eastAsia="zh-CN"/>
              </w:rPr>
              <w:t>CMCC</w:t>
            </w:r>
          </w:p>
        </w:tc>
        <w:tc>
          <w:tcPr>
            <w:tcW w:w="2662" w:type="dxa"/>
          </w:tcPr>
          <w:p w14:paraId="6603A955" w14:textId="77777777" w:rsidR="00136AE8" w:rsidRDefault="00136AE8" w:rsidP="00837927">
            <w:pPr>
              <w:spacing w:before="120"/>
              <w:rPr>
                <w:lang w:eastAsia="zh-CN"/>
              </w:rPr>
            </w:pPr>
            <w:r>
              <w:rPr>
                <w:lang w:eastAsia="zh-CN"/>
              </w:rPr>
              <w:t>Full connection block</w:t>
            </w:r>
          </w:p>
        </w:tc>
        <w:tc>
          <w:tcPr>
            <w:tcW w:w="2662" w:type="dxa"/>
          </w:tcPr>
          <w:p w14:paraId="358412F2" w14:textId="77777777" w:rsidR="00136AE8" w:rsidRDefault="00136AE8" w:rsidP="00837927">
            <w:pPr>
              <w:spacing w:before="120"/>
              <w:rPr>
                <w:lang w:eastAsia="zh-CN"/>
              </w:rPr>
            </w:pPr>
            <w:r>
              <w:rPr>
                <w:lang w:eastAsia="zh-CN"/>
              </w:rPr>
              <w:t>1.589</w:t>
            </w:r>
          </w:p>
        </w:tc>
        <w:tc>
          <w:tcPr>
            <w:tcW w:w="2667" w:type="dxa"/>
          </w:tcPr>
          <w:p w14:paraId="26D7AB6D" w14:textId="77777777" w:rsidR="00136AE8" w:rsidRDefault="00136AE8" w:rsidP="00837927">
            <w:pPr>
              <w:spacing w:before="120"/>
              <w:rPr>
                <w:lang w:eastAsia="zh-CN"/>
              </w:rPr>
            </w:pPr>
            <w:r>
              <w:rPr>
                <w:lang w:eastAsia="zh-CN"/>
              </w:rPr>
              <w:t>0.797</w:t>
            </w:r>
          </w:p>
        </w:tc>
      </w:tr>
      <w:tr w:rsidR="00136AE8" w14:paraId="316D01AA" w14:textId="77777777" w:rsidTr="00837927">
        <w:trPr>
          <w:trHeight w:val="275"/>
        </w:trPr>
        <w:tc>
          <w:tcPr>
            <w:tcW w:w="1463" w:type="dxa"/>
          </w:tcPr>
          <w:p w14:paraId="157A050E" w14:textId="77777777" w:rsidR="00136AE8" w:rsidRDefault="00136AE8" w:rsidP="00837927">
            <w:pPr>
              <w:spacing w:before="120"/>
              <w:rPr>
                <w:lang w:eastAsia="zh-CN"/>
              </w:rPr>
            </w:pPr>
            <w:r>
              <w:rPr>
                <w:lang w:eastAsia="zh-CN"/>
              </w:rPr>
              <w:t>NVIDIA</w:t>
            </w:r>
          </w:p>
        </w:tc>
        <w:tc>
          <w:tcPr>
            <w:tcW w:w="2662" w:type="dxa"/>
          </w:tcPr>
          <w:p w14:paraId="0520A44F" w14:textId="77777777" w:rsidR="00136AE8" w:rsidRDefault="00136AE8" w:rsidP="00837927">
            <w:pPr>
              <w:spacing w:before="120"/>
              <w:rPr>
                <w:lang w:eastAsia="zh-CN"/>
              </w:rPr>
            </w:pPr>
            <w:r>
              <w:rPr>
                <w:lang w:eastAsia="zh-CN"/>
              </w:rPr>
              <w:t>CNN</w:t>
            </w:r>
          </w:p>
        </w:tc>
        <w:tc>
          <w:tcPr>
            <w:tcW w:w="2662" w:type="dxa"/>
          </w:tcPr>
          <w:p w14:paraId="504C2358" w14:textId="77777777" w:rsidR="00136AE8" w:rsidRDefault="00136AE8" w:rsidP="00837927">
            <w:pPr>
              <w:spacing w:before="120"/>
              <w:rPr>
                <w:lang w:eastAsia="zh-CN"/>
              </w:rPr>
            </w:pPr>
            <w:r>
              <w:rPr>
                <w:lang w:eastAsia="zh-CN"/>
              </w:rPr>
              <w:t>180.2</w:t>
            </w:r>
          </w:p>
        </w:tc>
        <w:tc>
          <w:tcPr>
            <w:tcW w:w="2667" w:type="dxa"/>
          </w:tcPr>
          <w:p w14:paraId="13F4CD19" w14:textId="77777777" w:rsidR="00136AE8" w:rsidRDefault="00136AE8" w:rsidP="00837927">
            <w:pPr>
              <w:spacing w:before="120"/>
              <w:rPr>
                <w:lang w:eastAsia="zh-CN"/>
              </w:rPr>
            </w:pPr>
            <w:r>
              <w:rPr>
                <w:lang w:eastAsia="zh-CN"/>
              </w:rPr>
              <w:t>0.3</w:t>
            </w:r>
          </w:p>
        </w:tc>
      </w:tr>
      <w:tr w:rsidR="00136AE8" w14:paraId="743825CA" w14:textId="77777777" w:rsidTr="00837927">
        <w:trPr>
          <w:trHeight w:val="275"/>
        </w:trPr>
        <w:tc>
          <w:tcPr>
            <w:tcW w:w="1463" w:type="dxa"/>
          </w:tcPr>
          <w:p w14:paraId="3DE59878" w14:textId="77777777" w:rsidR="00136AE8" w:rsidRDefault="00136AE8" w:rsidP="00837927">
            <w:pPr>
              <w:spacing w:before="120"/>
              <w:rPr>
                <w:lang w:eastAsia="zh-CN"/>
              </w:rPr>
            </w:pPr>
            <w:r>
              <w:rPr>
                <w:lang w:eastAsia="zh-CN"/>
              </w:rPr>
              <w:t>OPPO</w:t>
            </w:r>
          </w:p>
        </w:tc>
        <w:tc>
          <w:tcPr>
            <w:tcW w:w="2662" w:type="dxa"/>
          </w:tcPr>
          <w:p w14:paraId="2C1718E6" w14:textId="77777777" w:rsidR="00136AE8" w:rsidRDefault="00136AE8" w:rsidP="00837927">
            <w:pPr>
              <w:spacing w:before="120"/>
              <w:rPr>
                <w:lang w:eastAsia="zh-CN"/>
              </w:rPr>
            </w:pPr>
            <w:r>
              <w:rPr>
                <w:lang w:eastAsia="zh-CN"/>
              </w:rPr>
              <w:t>MLP-mixer</w:t>
            </w:r>
          </w:p>
        </w:tc>
        <w:tc>
          <w:tcPr>
            <w:tcW w:w="2662" w:type="dxa"/>
          </w:tcPr>
          <w:p w14:paraId="0D22F936" w14:textId="77777777" w:rsidR="00136AE8" w:rsidRDefault="00136AE8" w:rsidP="00837927">
            <w:pPr>
              <w:spacing w:before="120"/>
              <w:rPr>
                <w:lang w:eastAsia="zh-CN"/>
              </w:rPr>
            </w:pPr>
            <w:r>
              <w:rPr>
                <w:lang w:eastAsia="zh-CN"/>
              </w:rPr>
              <w:t>46</w:t>
            </w:r>
          </w:p>
        </w:tc>
        <w:tc>
          <w:tcPr>
            <w:tcW w:w="2667" w:type="dxa"/>
          </w:tcPr>
          <w:p w14:paraId="11BF554D" w14:textId="77777777" w:rsidR="00136AE8" w:rsidRDefault="00136AE8" w:rsidP="00837927">
            <w:pPr>
              <w:spacing w:before="120"/>
              <w:rPr>
                <w:lang w:eastAsia="zh-CN"/>
              </w:rPr>
            </w:pPr>
            <w:r>
              <w:rPr>
                <w:lang w:eastAsia="zh-CN"/>
              </w:rPr>
              <w:t>23</w:t>
            </w:r>
          </w:p>
        </w:tc>
      </w:tr>
      <w:tr w:rsidR="00136AE8" w14:paraId="47FC364D" w14:textId="77777777" w:rsidTr="00837927">
        <w:trPr>
          <w:trHeight w:val="275"/>
        </w:trPr>
        <w:tc>
          <w:tcPr>
            <w:tcW w:w="1463" w:type="dxa"/>
          </w:tcPr>
          <w:p w14:paraId="290EA6C7" w14:textId="77777777" w:rsidR="00136AE8" w:rsidRDefault="00136AE8" w:rsidP="00837927">
            <w:pPr>
              <w:spacing w:before="120"/>
              <w:rPr>
                <w:lang w:eastAsia="zh-CN"/>
              </w:rPr>
            </w:pPr>
            <w:r>
              <w:rPr>
                <w:lang w:eastAsia="zh-CN"/>
              </w:rPr>
              <w:t>CEWiT</w:t>
            </w:r>
          </w:p>
        </w:tc>
        <w:tc>
          <w:tcPr>
            <w:tcW w:w="2662" w:type="dxa"/>
          </w:tcPr>
          <w:p w14:paraId="3220E574" w14:textId="77777777" w:rsidR="00136AE8" w:rsidRDefault="00136AE8" w:rsidP="00837927">
            <w:pPr>
              <w:spacing w:before="120"/>
              <w:rPr>
                <w:lang w:eastAsia="zh-CN"/>
              </w:rPr>
            </w:pPr>
            <w:r>
              <w:rPr>
                <w:lang w:eastAsia="zh-CN"/>
              </w:rPr>
              <w:t>ConvLSTM</w:t>
            </w:r>
          </w:p>
        </w:tc>
        <w:tc>
          <w:tcPr>
            <w:tcW w:w="2662" w:type="dxa"/>
          </w:tcPr>
          <w:p w14:paraId="330F5FB8" w14:textId="77777777" w:rsidR="00136AE8" w:rsidRDefault="00136AE8" w:rsidP="00837927">
            <w:pPr>
              <w:spacing w:before="120"/>
              <w:rPr>
                <w:lang w:eastAsia="zh-CN"/>
              </w:rPr>
            </w:pPr>
            <w:r>
              <w:rPr>
                <w:lang w:eastAsia="zh-CN"/>
              </w:rPr>
              <w:t>0.1</w:t>
            </w:r>
          </w:p>
        </w:tc>
        <w:tc>
          <w:tcPr>
            <w:tcW w:w="2667" w:type="dxa"/>
          </w:tcPr>
          <w:p w14:paraId="6FD7E1BE" w14:textId="77777777" w:rsidR="00136AE8" w:rsidRDefault="00136AE8" w:rsidP="00837927">
            <w:pPr>
              <w:spacing w:before="120"/>
              <w:rPr>
                <w:lang w:eastAsia="zh-CN"/>
              </w:rPr>
            </w:pPr>
            <w:r>
              <w:rPr>
                <w:lang w:eastAsia="zh-CN"/>
              </w:rPr>
              <w:t>2.5</w:t>
            </w:r>
          </w:p>
        </w:tc>
      </w:tr>
    </w:tbl>
    <w:p w14:paraId="31BC009D" w14:textId="77777777" w:rsidR="00136AE8" w:rsidRDefault="00136AE8" w:rsidP="00136AE8">
      <w:pPr>
        <w:spacing w:line="240" w:lineRule="auto"/>
        <w:rPr>
          <w:lang w:eastAsia="zh-CN"/>
        </w:rPr>
      </w:pPr>
    </w:p>
    <w:p w14:paraId="14705C4E" w14:textId="77777777" w:rsidR="00136AE8" w:rsidRDefault="00136AE8" w:rsidP="00136AE8">
      <w:pPr>
        <w:suppressAutoHyphens w:val="0"/>
        <w:autoSpaceDE w:val="0"/>
        <w:autoSpaceDN w:val="0"/>
        <w:adjustRightInd w:val="0"/>
        <w:outlineLvl w:val="2"/>
        <w:rPr>
          <w:b/>
          <w:u w:val="single"/>
          <w:lang w:eastAsia="zh-CN"/>
        </w:rPr>
      </w:pPr>
      <w:r>
        <w:rPr>
          <w:b/>
          <w:u w:val="single"/>
          <w:lang w:eastAsia="zh-CN"/>
        </w:rPr>
        <w:t xml:space="preserve">Issue#6-1 </w:t>
      </w:r>
      <w:r>
        <w:rPr>
          <w:rFonts w:hint="eastAsia"/>
          <w:b/>
          <w:u w:val="single"/>
          <w:lang w:eastAsia="zh-CN"/>
        </w:rPr>
        <w:t>Changes</w:t>
      </w:r>
      <w:r>
        <w:rPr>
          <w:b/>
          <w:u w:val="single"/>
          <w:lang w:eastAsia="zh-CN"/>
        </w:rPr>
        <w:t xml:space="preserve"> to the EVM table of TR 38.843, Section 6.2.1</w:t>
      </w:r>
    </w:p>
    <w:p w14:paraId="3591EAF0" w14:textId="77777777" w:rsidR="00136AE8" w:rsidRDefault="00136AE8" w:rsidP="00136AE8">
      <w:pPr>
        <w:rPr>
          <w:rFonts w:eastAsiaTheme="minorEastAsia"/>
          <w:lang w:eastAsia="zh-CN"/>
        </w:rPr>
      </w:pPr>
      <w:r>
        <w:rPr>
          <w:b/>
          <w:bCs/>
          <w:highlight w:val="yellow"/>
          <w:lang w:eastAsia="zh-CN"/>
        </w:rPr>
        <w:t>Proposal 6.1.1</w:t>
      </w:r>
      <w:r>
        <w:rPr>
          <w:b/>
          <w:lang w:eastAsia="zh-CN"/>
        </w:rPr>
        <w:t>: Adopt the following TP related with changes to the EVM table to TR 38.843.</w:t>
      </w:r>
    </w:p>
    <w:tbl>
      <w:tblPr>
        <w:tblStyle w:val="TableGrid"/>
        <w:tblW w:w="0" w:type="auto"/>
        <w:tblLook w:val="04A0" w:firstRow="1" w:lastRow="0" w:firstColumn="1" w:lastColumn="0" w:noHBand="0" w:noVBand="1"/>
      </w:tblPr>
      <w:tblGrid>
        <w:gridCol w:w="9304"/>
      </w:tblGrid>
      <w:tr w:rsidR="00136AE8" w14:paraId="2222F118" w14:textId="77777777" w:rsidTr="00837927">
        <w:tc>
          <w:tcPr>
            <w:tcW w:w="9304" w:type="dxa"/>
          </w:tcPr>
          <w:p w14:paraId="39EEC16B" w14:textId="77777777" w:rsidR="00136AE8" w:rsidRDefault="00136AE8" w:rsidP="00837927">
            <w:pPr>
              <w:spacing w:beforeLines="50" w:before="120"/>
              <w:rPr>
                <w:b/>
                <w:bCs/>
              </w:rPr>
            </w:pPr>
            <w:r>
              <w:rPr>
                <w:b/>
                <w:bCs/>
              </w:rPr>
              <w:t>------------------ Text Proposal for 38.843 v1.0.0 ------------------</w:t>
            </w:r>
          </w:p>
          <w:p w14:paraId="177F039C" w14:textId="77777777" w:rsidR="00136AE8" w:rsidRDefault="00136AE8" w:rsidP="00837927">
            <w:pPr>
              <w:overflowPunct w:val="0"/>
              <w:snapToGrid/>
              <w:textAlignment w:val="baseline"/>
              <w:rPr>
                <w:b/>
              </w:rPr>
            </w:pPr>
            <w:r>
              <w:rPr>
                <w:b/>
              </w:rPr>
              <w:t>6.2.1</w:t>
            </w:r>
            <w:r>
              <w:rPr>
                <w:b/>
              </w:rPr>
              <w:tab/>
              <w:t>Evaluation assumptions, methodology and KPIs</w:t>
            </w:r>
          </w:p>
          <w:p w14:paraId="7EBA3410" w14:textId="77777777" w:rsidR="00136AE8" w:rsidRDefault="00136AE8" w:rsidP="00837927">
            <w:pPr>
              <w:overflowPunct w:val="0"/>
              <w:snapToGrid/>
              <w:jc w:val="center"/>
              <w:textAlignment w:val="baseline"/>
              <w:rPr>
                <w:b/>
              </w:rPr>
            </w:pPr>
            <w:r>
              <w:rPr>
                <w:color w:val="FF0000"/>
                <w:sz w:val="20"/>
                <w:szCs w:val="20"/>
                <w:lang w:eastAsia="zh-CN"/>
              </w:rPr>
              <w:t>*** Unchanged text is omitted ***</w:t>
            </w:r>
          </w:p>
          <w:p w14:paraId="486C3316" w14:textId="77777777" w:rsidR="00136AE8" w:rsidRDefault="00136AE8" w:rsidP="00837927">
            <w:pPr>
              <w:rPr>
                <w:sz w:val="20"/>
                <w:szCs w:val="20"/>
              </w:rPr>
            </w:pPr>
            <w:r>
              <w:rPr>
                <w:sz w:val="20"/>
                <w:szCs w:val="20"/>
              </w:rPr>
              <w:t xml:space="preserve">For calibration purposes on the dataset and/or AI/ML model across companies, companies were encouraged to align the parameters (e.g., for scenarios/channels) for generating the dataset in the simulation as a starting point. </w:t>
            </w:r>
          </w:p>
          <w:p w14:paraId="79F0B4C5" w14:textId="77777777" w:rsidR="00136AE8" w:rsidRDefault="00136AE8" w:rsidP="00837927">
            <w:pPr>
              <w:rPr>
                <w:strike/>
                <w:color w:val="FF0000"/>
                <w:sz w:val="20"/>
                <w:szCs w:val="20"/>
                <w:highlight w:val="yellow"/>
                <w:lang w:eastAsia="zh-CN"/>
              </w:rPr>
            </w:pPr>
            <w:r>
              <w:rPr>
                <w:strike/>
                <w:color w:val="FF0000"/>
                <w:sz w:val="20"/>
                <w:szCs w:val="20"/>
                <w:highlight w:val="yellow"/>
                <w:lang w:eastAsia="zh-CN"/>
              </w:rPr>
              <w:t xml:space="preserve">For the evaluation of the AI/ML based CSI feedback enhancement, for ‘Channel estimation’, ideal DL channel estimation is optionally taken into the baseline of evaluation methodology for the purpose of calibration and/or comparing intermediate results (e.g., accuracy of AI/ML output CSI, etc.). Up to companies to report whether/how ideal channel is used in the dataset construction and performance evaluation/inference. </w:t>
            </w:r>
          </w:p>
          <w:p w14:paraId="2253EB58" w14:textId="77777777" w:rsidR="00136AE8" w:rsidRDefault="00136AE8" w:rsidP="00837927">
            <w:pPr>
              <w:rPr>
                <w:strike/>
                <w:color w:val="FF0000"/>
                <w:sz w:val="20"/>
                <w:szCs w:val="20"/>
                <w:lang w:eastAsia="zh-CN"/>
              </w:rPr>
            </w:pPr>
            <w:r>
              <w:rPr>
                <w:strike/>
                <w:color w:val="FF0000"/>
                <w:sz w:val="20"/>
                <w:szCs w:val="20"/>
                <w:highlight w:val="yellow"/>
                <w:lang w:eastAsia="zh-CN"/>
              </w:rPr>
              <w:t>Note: Eventual performance comparison with the benchmark release and drawing SI conclusions should be based on realistic DL channel estimation.</w:t>
            </w:r>
            <w:r>
              <w:rPr>
                <w:strike/>
                <w:color w:val="FF0000"/>
                <w:sz w:val="20"/>
                <w:szCs w:val="20"/>
                <w:lang w:eastAsia="zh-CN"/>
              </w:rPr>
              <w:t xml:space="preserve"> </w:t>
            </w:r>
          </w:p>
          <w:p w14:paraId="08785987" w14:textId="77777777" w:rsidR="00136AE8" w:rsidRDefault="00136AE8" w:rsidP="00837927">
            <w:pPr>
              <w:overflowPunct w:val="0"/>
              <w:snapToGrid/>
              <w:jc w:val="center"/>
              <w:textAlignment w:val="baseline"/>
              <w:rPr>
                <w:b/>
              </w:rPr>
            </w:pPr>
            <w:r>
              <w:rPr>
                <w:color w:val="FF0000"/>
                <w:sz w:val="20"/>
                <w:szCs w:val="20"/>
                <w:lang w:eastAsia="zh-CN"/>
              </w:rPr>
              <w:t>*** Unchanged text is omitted ***</w:t>
            </w:r>
          </w:p>
          <w:p w14:paraId="0C0F3942" w14:textId="77777777" w:rsidR="00136AE8" w:rsidRDefault="00136AE8" w:rsidP="00837927">
            <w:pPr>
              <w:pStyle w:val="TH"/>
              <w:keepNext w:val="0"/>
              <w:keepLines w:val="0"/>
              <w:ind w:left="1320" w:hanging="440"/>
            </w:pPr>
            <w:r>
              <w:t>Table 6.2.1-1: Baseline System Level Simulation assumptions for</w:t>
            </w:r>
            <w:r>
              <w:rPr>
                <w:rFonts w:eastAsia="Microsoft YaHei UI"/>
                <w:color w:val="000000"/>
                <w:lang w:val="en-US" w:eastAsia="zh-CN"/>
              </w:rPr>
              <w:t xml:space="preserve"> </w:t>
            </w:r>
            <w:r>
              <w:t>AI/ML based CSI feedback enhancement</w:t>
            </w:r>
            <w:r>
              <w:rPr>
                <w:rFonts w:eastAsia="Microsoft YaHei UI"/>
                <w:color w:val="000000"/>
                <w:lang w:val="en-US" w:eastAsia="zh-CN"/>
              </w:rPr>
              <w:t xml:space="preserve"> evaluations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5621"/>
            </w:tblGrid>
            <w:tr w:rsidR="00136AE8" w14:paraId="1E01896C" w14:textId="77777777" w:rsidTr="00837927">
              <w:trPr>
                <w:jc w:val="center"/>
              </w:trPr>
              <w:tc>
                <w:tcPr>
                  <w:tcW w:w="2722" w:type="dxa"/>
                  <w:shd w:val="clear" w:color="auto" w:fill="D9D9D9"/>
                </w:tcPr>
                <w:p w14:paraId="3F1448B5" w14:textId="77777777" w:rsidR="00136AE8" w:rsidRDefault="00136AE8" w:rsidP="00837927">
                  <w:pPr>
                    <w:pStyle w:val="TAH"/>
                    <w:keepNext w:val="0"/>
                    <w:keepLines w:val="0"/>
                    <w:widowControl w:val="0"/>
                  </w:pPr>
                  <w:r>
                    <w:t>Parameter</w:t>
                  </w:r>
                </w:p>
              </w:tc>
              <w:tc>
                <w:tcPr>
                  <w:tcW w:w="5621" w:type="dxa"/>
                  <w:shd w:val="clear" w:color="auto" w:fill="D9D9D9"/>
                </w:tcPr>
                <w:p w14:paraId="08361648" w14:textId="77777777" w:rsidR="00136AE8" w:rsidRDefault="00136AE8" w:rsidP="00837927">
                  <w:pPr>
                    <w:pStyle w:val="TAH"/>
                    <w:keepNext w:val="0"/>
                    <w:keepLines w:val="0"/>
                    <w:widowControl w:val="0"/>
                  </w:pPr>
                  <w:r>
                    <w:t>Value</w:t>
                  </w:r>
                </w:p>
              </w:tc>
            </w:tr>
            <w:tr w:rsidR="00136AE8" w14:paraId="27BF54F4" w14:textId="77777777" w:rsidTr="00837927">
              <w:trPr>
                <w:jc w:val="center"/>
              </w:trPr>
              <w:tc>
                <w:tcPr>
                  <w:tcW w:w="8343" w:type="dxa"/>
                  <w:gridSpan w:val="2"/>
                  <w:vAlign w:val="center"/>
                </w:tcPr>
                <w:p w14:paraId="3C01AFBA" w14:textId="77777777" w:rsidR="00136AE8" w:rsidRDefault="00136AE8" w:rsidP="00837927">
                  <w:pPr>
                    <w:widowControl w:val="0"/>
                    <w:spacing w:after="0"/>
                    <w:jc w:val="center"/>
                    <w:rPr>
                      <w:rFonts w:ascii="Arial" w:hAnsi="Arial" w:cs="Arial"/>
                      <w:color w:val="000000"/>
                      <w:sz w:val="18"/>
                      <w:szCs w:val="18"/>
                      <w:lang w:eastAsia="zh-CN"/>
                    </w:rPr>
                  </w:pPr>
                  <w:r>
                    <w:rPr>
                      <w:color w:val="FF0000"/>
                      <w:sz w:val="20"/>
                      <w:szCs w:val="20"/>
                      <w:lang w:eastAsia="zh-CN"/>
                    </w:rPr>
                    <w:t>*** Unchanged text is omitted ***</w:t>
                  </w:r>
                </w:p>
              </w:tc>
            </w:tr>
            <w:tr w:rsidR="00136AE8" w14:paraId="69C3E361" w14:textId="77777777" w:rsidTr="00837927">
              <w:trPr>
                <w:jc w:val="center"/>
              </w:trPr>
              <w:tc>
                <w:tcPr>
                  <w:tcW w:w="2722" w:type="dxa"/>
                  <w:vAlign w:val="center"/>
                </w:tcPr>
                <w:p w14:paraId="722ADB12" w14:textId="77777777" w:rsidR="00136AE8" w:rsidRDefault="00136AE8" w:rsidP="00837927">
                  <w:pPr>
                    <w:pStyle w:val="TAL"/>
                    <w:keepNext w:val="0"/>
                    <w:keepLines w:val="0"/>
                    <w:widowControl w:val="0"/>
                    <w:rPr>
                      <w:rFonts w:eastAsia="宋体"/>
                      <w:color w:val="000000"/>
                      <w:lang w:eastAsia="zh-CN"/>
                    </w:rPr>
                  </w:pPr>
                  <w:r>
                    <w:rPr>
                      <w:rFonts w:eastAsia="宋体"/>
                      <w:color w:val="000000"/>
                      <w:lang w:val="en-US" w:eastAsia="zh-CN"/>
                    </w:rPr>
                    <w:t>CSI feedback</w:t>
                  </w:r>
                </w:p>
              </w:tc>
              <w:tc>
                <w:tcPr>
                  <w:tcW w:w="5621" w:type="dxa"/>
                </w:tcPr>
                <w:p w14:paraId="712337D9" w14:textId="77777777" w:rsidR="00136AE8" w:rsidRDefault="00136AE8" w:rsidP="00837927">
                  <w:pPr>
                    <w:widowControl w:val="0"/>
                    <w:spacing w:after="0"/>
                    <w:rPr>
                      <w:rFonts w:ascii="Arial" w:hAnsi="Arial" w:cs="Arial"/>
                      <w:color w:val="000000"/>
                      <w:sz w:val="18"/>
                      <w:szCs w:val="18"/>
                      <w:lang w:eastAsia="zh-CN"/>
                    </w:rPr>
                  </w:pPr>
                  <w:r>
                    <w:rPr>
                      <w:rFonts w:ascii="Arial" w:hAnsi="Arial" w:cs="Arial"/>
                      <w:color w:val="000000"/>
                      <w:sz w:val="18"/>
                      <w:szCs w:val="18"/>
                      <w:lang w:eastAsia="zh-CN"/>
                    </w:rPr>
                    <w:t>Feedback assumption at least for baseline scheme</w:t>
                  </w:r>
                </w:p>
                <w:p w14:paraId="6F2278D7" w14:textId="77777777" w:rsidR="00136AE8" w:rsidRDefault="00136AE8" w:rsidP="00837927">
                  <w:pPr>
                    <w:widowControl w:val="0"/>
                    <w:spacing w:after="0" w:line="221" w:lineRule="atLeast"/>
                    <w:textAlignment w:val="baseline"/>
                    <w:rPr>
                      <w:rFonts w:ascii="Arial" w:eastAsia="Microsoft YaHei UI" w:hAnsi="Arial" w:cs="Arial"/>
                      <w:color w:val="000000"/>
                      <w:sz w:val="18"/>
                      <w:szCs w:val="18"/>
                      <w:lang w:eastAsia="zh-CN"/>
                    </w:rPr>
                  </w:pPr>
                  <w:r>
                    <w:rPr>
                      <w:rFonts w:ascii="Arial" w:eastAsia="Microsoft YaHei UI" w:hAnsi="Arial" w:cs="Arial"/>
                      <w:color w:val="000000"/>
                      <w:sz w:val="18"/>
                      <w:szCs w:val="18"/>
                      <w:lang w:eastAsia="zh-CN"/>
                    </w:rPr>
                    <w:lastRenderedPageBreak/>
                    <w:t xml:space="preserve">- CSI feedback periodicity </w:t>
                  </w:r>
                  <w:r>
                    <w:rPr>
                      <w:rFonts w:ascii="Arial" w:eastAsia="Microsoft YaHei UI" w:hAnsi="Arial" w:cs="Arial"/>
                      <w:color w:val="000000"/>
                      <w:sz w:val="14"/>
                      <w:szCs w:val="14"/>
                      <w:lang w:eastAsia="zh-CN"/>
                    </w:rPr>
                    <w:t>(full CSI feedback)</w:t>
                  </w:r>
                  <w:r>
                    <w:rPr>
                      <w:rFonts w:ascii="Arial" w:eastAsia="Microsoft YaHei UI" w:hAnsi="Arial" w:cs="Arial"/>
                      <w:color w:val="000000"/>
                      <w:sz w:val="18"/>
                      <w:szCs w:val="18"/>
                      <w:lang w:eastAsia="zh-CN"/>
                    </w:rPr>
                    <w:t>: 5 ms (baseline)</w:t>
                  </w:r>
                </w:p>
                <w:p w14:paraId="1882B76F" w14:textId="77777777" w:rsidR="00136AE8" w:rsidRDefault="00136AE8" w:rsidP="00837927">
                  <w:pPr>
                    <w:widowControl w:val="0"/>
                    <w:spacing w:after="0" w:line="221" w:lineRule="atLeast"/>
                    <w:textAlignment w:val="baseline"/>
                    <w:rPr>
                      <w:rFonts w:ascii="Arial" w:hAnsi="Arial" w:cs="Arial"/>
                      <w:sz w:val="18"/>
                      <w:szCs w:val="18"/>
                    </w:rPr>
                  </w:pPr>
                  <w:r>
                    <w:rPr>
                      <w:rFonts w:ascii="Arial" w:eastAsia="Microsoft YaHei UI" w:hAnsi="Arial" w:cs="Arial"/>
                      <w:color w:val="000000"/>
                      <w:sz w:val="18"/>
                      <w:szCs w:val="18"/>
                      <w:lang w:eastAsia="zh-CN"/>
                    </w:rPr>
                    <w:t xml:space="preserve">- Scheduling delay </w:t>
                  </w:r>
                  <w:r>
                    <w:rPr>
                      <w:rFonts w:ascii="Arial" w:eastAsia="Microsoft YaHei UI" w:hAnsi="Arial" w:cs="Arial"/>
                      <w:color w:val="000000"/>
                      <w:sz w:val="14"/>
                      <w:szCs w:val="14"/>
                      <w:lang w:eastAsia="zh-CN"/>
                    </w:rPr>
                    <w:t>(</w:t>
                  </w:r>
                  <w:r>
                    <w:rPr>
                      <w:rFonts w:ascii="Arial" w:eastAsia="Microsoft YaHei UI" w:hAnsi="Arial" w:cs="Arial"/>
                      <w:color w:val="0000FF"/>
                      <w:sz w:val="18"/>
                      <w:szCs w:val="18"/>
                      <w:highlight w:val="yellow"/>
                      <w:lang w:eastAsia="zh-CN"/>
                    </w:rPr>
                    <w:t>from CSI feedback to time to apply in scheduling</w:t>
                  </w:r>
                  <w:r>
                    <w:rPr>
                      <w:rFonts w:ascii="Arial" w:eastAsia="Microsoft YaHei UI" w:hAnsi="Arial" w:cs="Arial"/>
                      <w:color w:val="000000"/>
                      <w:sz w:val="14"/>
                      <w:szCs w:val="14"/>
                      <w:lang w:eastAsia="zh-CN"/>
                    </w:rPr>
                    <w:t>)</w:t>
                  </w:r>
                  <w:r>
                    <w:rPr>
                      <w:rFonts w:ascii="Arial" w:eastAsia="Microsoft YaHei UI" w:hAnsi="Arial" w:cs="Arial"/>
                      <w:color w:val="000000"/>
                      <w:sz w:val="18"/>
                      <w:szCs w:val="18"/>
                      <w:lang w:eastAsia="zh-CN"/>
                    </w:rPr>
                    <w:t>: 4 ms</w:t>
                  </w:r>
                </w:p>
              </w:tc>
            </w:tr>
            <w:tr w:rsidR="00136AE8" w14:paraId="490529E4" w14:textId="77777777" w:rsidTr="00837927">
              <w:trPr>
                <w:jc w:val="center"/>
              </w:trPr>
              <w:tc>
                <w:tcPr>
                  <w:tcW w:w="2722" w:type="dxa"/>
                </w:tcPr>
                <w:p w14:paraId="1AF6FA13" w14:textId="77777777" w:rsidR="00136AE8" w:rsidRDefault="00136AE8" w:rsidP="00837927">
                  <w:pPr>
                    <w:pStyle w:val="TAL"/>
                    <w:keepNext w:val="0"/>
                    <w:keepLines w:val="0"/>
                    <w:widowControl w:val="0"/>
                    <w:rPr>
                      <w:rFonts w:eastAsia="宋体"/>
                      <w:color w:val="000000"/>
                      <w:lang w:eastAsia="zh-CN"/>
                    </w:rPr>
                  </w:pPr>
                  <w:r>
                    <w:rPr>
                      <w:rFonts w:eastAsia="宋体"/>
                      <w:color w:val="000000"/>
                      <w:lang w:val="en-US" w:eastAsia="zh-CN"/>
                    </w:rPr>
                    <w:lastRenderedPageBreak/>
                    <w:t>Overhead</w:t>
                  </w:r>
                </w:p>
              </w:tc>
              <w:tc>
                <w:tcPr>
                  <w:tcW w:w="5621" w:type="dxa"/>
                </w:tcPr>
                <w:p w14:paraId="0FE46BB8" w14:textId="77777777" w:rsidR="00136AE8" w:rsidRDefault="00136AE8" w:rsidP="00837927">
                  <w:pPr>
                    <w:pStyle w:val="TAC"/>
                    <w:keepNext w:val="0"/>
                    <w:keepLines w:val="0"/>
                    <w:widowControl w:val="0"/>
                    <w:jc w:val="left"/>
                    <w:rPr>
                      <w:rFonts w:cs="Arial"/>
                      <w:szCs w:val="18"/>
                    </w:rPr>
                  </w:pPr>
                  <w:r>
                    <w:rPr>
                      <w:rFonts w:eastAsia="宋体" w:cs="Arial"/>
                      <w:color w:val="000000"/>
                      <w:szCs w:val="18"/>
                      <w:lang w:eastAsia="zh-CN"/>
                    </w:rPr>
                    <w:t xml:space="preserve">Companies shall provide the downlink overhead assumption </w:t>
                  </w:r>
                  <w:r>
                    <w:rPr>
                      <w:rFonts w:eastAsia="宋体" w:cs="Arial"/>
                      <w:color w:val="000000"/>
                      <w:sz w:val="14"/>
                      <w:szCs w:val="14"/>
                      <w:lang w:eastAsia="zh-CN"/>
                    </w:rPr>
                    <w:t>(</w:t>
                  </w:r>
                  <w:r>
                    <w:rPr>
                      <w:rFonts w:eastAsia="宋体" w:cs="Arial"/>
                      <w:color w:val="0000FF"/>
                      <w:szCs w:val="18"/>
                      <w:highlight w:val="yellow"/>
                      <w:lang w:eastAsia="zh-CN"/>
                    </w:rPr>
                    <w:t>i.e., whether the CSI-RS transmission is UE-specific or not and take that into account for overhead computation</w:t>
                  </w:r>
                  <w:r>
                    <w:rPr>
                      <w:rFonts w:eastAsia="宋体" w:cs="Arial"/>
                      <w:color w:val="000000"/>
                      <w:sz w:val="14"/>
                      <w:szCs w:val="14"/>
                      <w:lang w:eastAsia="zh-CN"/>
                    </w:rPr>
                    <w:t>)</w:t>
                  </w:r>
                </w:p>
              </w:tc>
            </w:tr>
            <w:tr w:rsidR="00136AE8" w14:paraId="671F1626" w14:textId="77777777" w:rsidTr="00837927">
              <w:trPr>
                <w:jc w:val="center"/>
              </w:trPr>
              <w:tc>
                <w:tcPr>
                  <w:tcW w:w="2722" w:type="dxa"/>
                </w:tcPr>
                <w:p w14:paraId="6624E492" w14:textId="77777777" w:rsidR="00136AE8" w:rsidRDefault="00136AE8" w:rsidP="00837927">
                  <w:pPr>
                    <w:pStyle w:val="TAL"/>
                    <w:keepNext w:val="0"/>
                    <w:keepLines w:val="0"/>
                    <w:widowControl w:val="0"/>
                    <w:rPr>
                      <w:rFonts w:eastAsia="宋体"/>
                      <w:color w:val="000000"/>
                      <w:lang w:eastAsia="zh-CN"/>
                    </w:rPr>
                  </w:pPr>
                  <w:r>
                    <w:rPr>
                      <w:rFonts w:eastAsia="宋体"/>
                      <w:color w:val="000000"/>
                      <w:lang w:val="en-US" w:eastAsia="zh-CN"/>
                    </w:rPr>
                    <w:t>Traffic model</w:t>
                  </w:r>
                </w:p>
              </w:tc>
              <w:tc>
                <w:tcPr>
                  <w:tcW w:w="5621" w:type="dxa"/>
                </w:tcPr>
                <w:p w14:paraId="30619F97" w14:textId="77777777" w:rsidR="00136AE8" w:rsidRDefault="00136AE8" w:rsidP="00837927">
                  <w:pPr>
                    <w:pStyle w:val="TAC"/>
                    <w:keepNext w:val="0"/>
                    <w:keepLines w:val="0"/>
                    <w:widowControl w:val="0"/>
                    <w:jc w:val="left"/>
                    <w:rPr>
                      <w:rFonts w:cs="Arial"/>
                      <w:szCs w:val="18"/>
                    </w:rPr>
                  </w:pPr>
                  <w:r>
                    <w:rPr>
                      <w:rFonts w:cs="Arial"/>
                      <w:szCs w:val="18"/>
                    </w:rPr>
                    <w:t>At least, FTP model 1 with packet size 0.5 Mbytes is assumed.</w:t>
                  </w:r>
                </w:p>
                <w:p w14:paraId="2C342292" w14:textId="77777777" w:rsidR="00136AE8" w:rsidRDefault="00136AE8" w:rsidP="00837927">
                  <w:pPr>
                    <w:pStyle w:val="TAC"/>
                    <w:keepNext w:val="0"/>
                    <w:keepLines w:val="0"/>
                    <w:widowControl w:val="0"/>
                    <w:jc w:val="left"/>
                    <w:rPr>
                      <w:rFonts w:cs="Arial"/>
                      <w:szCs w:val="18"/>
                    </w:rPr>
                  </w:pPr>
                  <w:r>
                    <w:rPr>
                      <w:rFonts w:cs="Arial"/>
                      <w:szCs w:val="18"/>
                    </w:rPr>
                    <w:t>Other options are not precluded</w:t>
                  </w:r>
                </w:p>
              </w:tc>
            </w:tr>
            <w:tr w:rsidR="00136AE8" w14:paraId="1B9CBF72" w14:textId="77777777" w:rsidTr="00837927">
              <w:trPr>
                <w:jc w:val="center"/>
              </w:trPr>
              <w:tc>
                <w:tcPr>
                  <w:tcW w:w="2722" w:type="dxa"/>
                </w:tcPr>
                <w:p w14:paraId="2EA1AB37" w14:textId="77777777" w:rsidR="00136AE8" w:rsidRDefault="00136AE8" w:rsidP="00837927">
                  <w:pPr>
                    <w:pStyle w:val="TAL"/>
                    <w:keepNext w:val="0"/>
                    <w:keepLines w:val="0"/>
                    <w:widowControl w:val="0"/>
                    <w:rPr>
                      <w:rFonts w:eastAsia="宋体"/>
                      <w:color w:val="000000"/>
                      <w:lang w:eastAsia="zh-CN"/>
                    </w:rPr>
                  </w:pPr>
                  <w:r>
                    <w:rPr>
                      <w:rFonts w:eastAsia="宋体"/>
                      <w:color w:val="000000"/>
                      <w:lang w:val="en-US" w:eastAsia="zh-CN"/>
                    </w:rPr>
                    <w:t>Traffic load (Resource utilization)</w:t>
                  </w:r>
                </w:p>
              </w:tc>
              <w:tc>
                <w:tcPr>
                  <w:tcW w:w="5621" w:type="dxa"/>
                </w:tcPr>
                <w:p w14:paraId="0B3216AE" w14:textId="77777777" w:rsidR="00136AE8" w:rsidRDefault="00136AE8" w:rsidP="00837927">
                  <w:pPr>
                    <w:pStyle w:val="TAC"/>
                    <w:keepNext w:val="0"/>
                    <w:keepLines w:val="0"/>
                    <w:widowControl w:val="0"/>
                    <w:jc w:val="left"/>
                    <w:rPr>
                      <w:rFonts w:cs="Arial"/>
                      <w:szCs w:val="18"/>
                    </w:rPr>
                  </w:pPr>
                  <w:r>
                    <w:rPr>
                      <w:rFonts w:cs="Arial"/>
                      <w:szCs w:val="18"/>
                    </w:rPr>
                    <w:t xml:space="preserve">20/50/70%. Companies are encouraged to report the MU-MIMO utilization.  </w:t>
                  </w:r>
                </w:p>
              </w:tc>
            </w:tr>
            <w:tr w:rsidR="00136AE8" w14:paraId="5C78CE8E" w14:textId="77777777" w:rsidTr="00837927">
              <w:trPr>
                <w:jc w:val="center"/>
              </w:trPr>
              <w:tc>
                <w:tcPr>
                  <w:tcW w:w="2722" w:type="dxa"/>
                </w:tcPr>
                <w:p w14:paraId="67692EA9" w14:textId="77777777" w:rsidR="00136AE8" w:rsidRDefault="00136AE8" w:rsidP="00837927">
                  <w:pPr>
                    <w:pStyle w:val="TAL"/>
                    <w:keepNext w:val="0"/>
                    <w:keepLines w:val="0"/>
                    <w:widowControl w:val="0"/>
                    <w:rPr>
                      <w:rFonts w:eastAsia="宋体"/>
                      <w:color w:val="000000"/>
                      <w:lang w:eastAsia="zh-CN"/>
                    </w:rPr>
                  </w:pPr>
                  <w:r>
                    <w:rPr>
                      <w:rFonts w:eastAsia="宋体"/>
                      <w:color w:val="000000"/>
                      <w:lang w:val="en-US" w:eastAsia="zh-CN"/>
                    </w:rPr>
                    <w:t>UE distribution</w:t>
                  </w:r>
                </w:p>
              </w:tc>
              <w:tc>
                <w:tcPr>
                  <w:tcW w:w="5621" w:type="dxa"/>
                </w:tcPr>
                <w:p w14:paraId="492FF6B7" w14:textId="77777777" w:rsidR="00136AE8" w:rsidRDefault="00136AE8" w:rsidP="00837927">
                  <w:pPr>
                    <w:widowControl w:val="0"/>
                    <w:spacing w:after="0"/>
                    <w:rPr>
                      <w:rFonts w:ascii="Arial" w:hAnsi="Arial" w:cs="Arial"/>
                      <w:color w:val="000000"/>
                      <w:sz w:val="18"/>
                      <w:szCs w:val="18"/>
                      <w:lang w:eastAsia="zh-CN"/>
                    </w:rPr>
                  </w:pPr>
                  <w:r>
                    <w:rPr>
                      <w:rFonts w:ascii="Arial" w:hAnsi="Arial" w:cs="Arial"/>
                      <w:color w:val="000000"/>
                      <w:sz w:val="18"/>
                      <w:szCs w:val="18"/>
                      <w:lang w:eastAsia="zh-CN"/>
                    </w:rPr>
                    <w:t>CSI compression: 80% indoor (3 km/h), 20% outdoor (30 km/h)</w:t>
                  </w:r>
                </w:p>
                <w:p w14:paraId="5018A4D8" w14:textId="77777777" w:rsidR="00136AE8" w:rsidRDefault="00136AE8" w:rsidP="00837927">
                  <w:pPr>
                    <w:widowControl w:val="0"/>
                    <w:spacing w:after="0"/>
                    <w:rPr>
                      <w:rFonts w:cs="Arial"/>
                      <w:szCs w:val="18"/>
                    </w:rPr>
                  </w:pPr>
                  <w:r>
                    <w:rPr>
                      <w:rFonts w:ascii="Arial" w:hAnsi="Arial" w:cs="Arial"/>
                      <w:color w:val="000000"/>
                      <w:sz w:val="18"/>
                      <w:szCs w:val="18"/>
                      <w:lang w:eastAsia="zh-CN"/>
                    </w:rPr>
                    <w:t xml:space="preserve">CSI prediction: 100% outdoor (10, 20, 30, 60, 120 km/h) including outdoor-to-indoor car penetration loss per TR 38.901 if the simulation assumes UEs inside vehicles. No explicit trajectory modeling considered for evaluations. </w:t>
                  </w:r>
                </w:p>
              </w:tc>
            </w:tr>
            <w:tr w:rsidR="00136AE8" w14:paraId="0035573B" w14:textId="77777777" w:rsidTr="00837927">
              <w:trPr>
                <w:jc w:val="center"/>
              </w:trPr>
              <w:tc>
                <w:tcPr>
                  <w:tcW w:w="2722" w:type="dxa"/>
                </w:tcPr>
                <w:p w14:paraId="2199007E" w14:textId="77777777" w:rsidR="00136AE8" w:rsidRDefault="00136AE8" w:rsidP="00837927">
                  <w:pPr>
                    <w:pStyle w:val="TAL"/>
                    <w:keepNext w:val="0"/>
                    <w:keepLines w:val="0"/>
                    <w:widowControl w:val="0"/>
                    <w:rPr>
                      <w:rFonts w:eastAsia="宋体"/>
                      <w:color w:val="000000"/>
                      <w:lang w:eastAsia="zh-CN"/>
                    </w:rPr>
                  </w:pPr>
                  <w:r>
                    <w:rPr>
                      <w:rFonts w:eastAsia="宋体"/>
                      <w:color w:val="000000"/>
                      <w:lang w:val="en-US" w:eastAsia="zh-CN"/>
                    </w:rPr>
                    <w:t>UE receiver</w:t>
                  </w:r>
                </w:p>
              </w:tc>
              <w:tc>
                <w:tcPr>
                  <w:tcW w:w="5621" w:type="dxa"/>
                </w:tcPr>
                <w:p w14:paraId="05B4B2A0" w14:textId="77777777" w:rsidR="00136AE8" w:rsidRDefault="00136AE8" w:rsidP="00837927">
                  <w:pPr>
                    <w:pStyle w:val="TAC"/>
                    <w:keepNext w:val="0"/>
                    <w:keepLines w:val="0"/>
                    <w:widowControl w:val="0"/>
                    <w:jc w:val="left"/>
                    <w:rPr>
                      <w:rFonts w:cs="Arial"/>
                      <w:szCs w:val="18"/>
                    </w:rPr>
                  </w:pPr>
                  <w:r>
                    <w:rPr>
                      <w:rFonts w:eastAsia="宋体" w:cs="Arial"/>
                      <w:color w:val="000000"/>
                      <w:szCs w:val="18"/>
                      <w:lang w:val="en-US" w:eastAsia="zh-CN"/>
                    </w:rPr>
                    <w:t>MMSE-IRC as the baseline receiver</w:t>
                  </w:r>
                </w:p>
              </w:tc>
            </w:tr>
            <w:tr w:rsidR="00136AE8" w14:paraId="5F18BEF6" w14:textId="77777777" w:rsidTr="00837927">
              <w:trPr>
                <w:jc w:val="center"/>
              </w:trPr>
              <w:tc>
                <w:tcPr>
                  <w:tcW w:w="2722" w:type="dxa"/>
                </w:tcPr>
                <w:p w14:paraId="19602144" w14:textId="77777777" w:rsidR="00136AE8" w:rsidRDefault="00136AE8" w:rsidP="00837927">
                  <w:pPr>
                    <w:pStyle w:val="TAL"/>
                    <w:keepNext w:val="0"/>
                    <w:keepLines w:val="0"/>
                    <w:widowControl w:val="0"/>
                    <w:rPr>
                      <w:rFonts w:eastAsia="宋体"/>
                      <w:color w:val="000000"/>
                      <w:lang w:eastAsia="zh-CN"/>
                    </w:rPr>
                  </w:pPr>
                  <w:r>
                    <w:rPr>
                      <w:rFonts w:eastAsia="宋体"/>
                      <w:color w:val="000000"/>
                      <w:lang w:val="en-US" w:eastAsia="zh-CN"/>
                    </w:rPr>
                    <w:t>Feedback assumption</w:t>
                  </w:r>
                </w:p>
              </w:tc>
              <w:tc>
                <w:tcPr>
                  <w:tcW w:w="5621" w:type="dxa"/>
                </w:tcPr>
                <w:p w14:paraId="17E8F557" w14:textId="77777777" w:rsidR="00136AE8" w:rsidRDefault="00136AE8" w:rsidP="00837927">
                  <w:pPr>
                    <w:pStyle w:val="TAC"/>
                    <w:keepNext w:val="0"/>
                    <w:keepLines w:val="0"/>
                    <w:widowControl w:val="0"/>
                    <w:jc w:val="left"/>
                    <w:rPr>
                      <w:rFonts w:cs="Arial"/>
                      <w:szCs w:val="18"/>
                    </w:rPr>
                  </w:pPr>
                  <w:r>
                    <w:rPr>
                      <w:rFonts w:eastAsia="宋体" w:cs="Arial"/>
                      <w:color w:val="000000"/>
                      <w:szCs w:val="18"/>
                      <w:lang w:val="en-US" w:eastAsia="zh-CN"/>
                    </w:rPr>
                    <w:t>Realistic</w:t>
                  </w:r>
                </w:p>
              </w:tc>
            </w:tr>
            <w:tr w:rsidR="00136AE8" w14:paraId="7473AFF3" w14:textId="77777777" w:rsidTr="00837927">
              <w:trPr>
                <w:jc w:val="center"/>
              </w:trPr>
              <w:tc>
                <w:tcPr>
                  <w:tcW w:w="2722" w:type="dxa"/>
                </w:tcPr>
                <w:p w14:paraId="5362C3C8" w14:textId="77777777" w:rsidR="00136AE8" w:rsidRDefault="00136AE8" w:rsidP="00837927">
                  <w:pPr>
                    <w:pStyle w:val="TAL"/>
                    <w:keepNext w:val="0"/>
                    <w:keepLines w:val="0"/>
                    <w:widowControl w:val="0"/>
                    <w:rPr>
                      <w:rFonts w:eastAsia="宋体"/>
                      <w:color w:val="000000"/>
                      <w:lang w:eastAsia="zh-CN"/>
                    </w:rPr>
                  </w:pPr>
                  <w:r>
                    <w:rPr>
                      <w:rFonts w:eastAsia="宋体"/>
                      <w:color w:val="000000"/>
                      <w:lang w:val="en-US" w:eastAsia="zh-CN"/>
                    </w:rPr>
                    <w:t>Channel estimation         </w:t>
                  </w:r>
                </w:p>
              </w:tc>
              <w:tc>
                <w:tcPr>
                  <w:tcW w:w="5621" w:type="dxa"/>
                </w:tcPr>
                <w:p w14:paraId="0EFDA899" w14:textId="77777777" w:rsidR="00136AE8" w:rsidRDefault="00136AE8" w:rsidP="00837927">
                  <w:pPr>
                    <w:widowControl w:val="0"/>
                    <w:spacing w:after="0"/>
                    <w:rPr>
                      <w:rFonts w:ascii="Arial" w:hAnsi="Arial" w:cs="Arial"/>
                      <w:sz w:val="18"/>
                      <w:szCs w:val="18"/>
                      <w:lang w:eastAsia="zh-CN"/>
                    </w:rPr>
                  </w:pPr>
                  <w:r>
                    <w:rPr>
                      <w:rFonts w:ascii="Arial" w:hAnsi="Arial" w:cs="Arial"/>
                      <w:color w:val="000000"/>
                      <w:sz w:val="18"/>
                      <w:szCs w:val="18"/>
                      <w:lang w:eastAsia="zh-CN"/>
                    </w:rPr>
                    <w:t>Realistic as a baseline</w:t>
                  </w:r>
                  <w:r>
                    <w:rPr>
                      <w:rFonts w:ascii="Arial" w:hAnsi="Arial" w:cs="Arial"/>
                      <w:color w:val="000000"/>
                      <w:sz w:val="16"/>
                      <w:szCs w:val="16"/>
                      <w:lang w:eastAsia="zh-CN"/>
                    </w:rPr>
                    <w:t>. U</w:t>
                  </w:r>
                  <w:r>
                    <w:rPr>
                      <w:rFonts w:ascii="Arial" w:hAnsi="Arial" w:cs="Arial"/>
                      <w:sz w:val="18"/>
                      <w:szCs w:val="18"/>
                      <w:lang w:eastAsia="zh-CN"/>
                    </w:rPr>
                    <w:t>p to companies to choose the error modelling method for realistic channel estimation.</w:t>
                  </w:r>
                </w:p>
                <w:p w14:paraId="3439C05D" w14:textId="77777777" w:rsidR="00136AE8" w:rsidRDefault="00136AE8" w:rsidP="00837927">
                  <w:pPr>
                    <w:widowControl w:val="0"/>
                    <w:spacing w:after="0"/>
                    <w:rPr>
                      <w:rFonts w:ascii="Arial" w:hAnsi="Arial" w:cs="Arial"/>
                      <w:color w:val="FF0000"/>
                      <w:sz w:val="18"/>
                      <w:szCs w:val="18"/>
                      <w:highlight w:val="yellow"/>
                      <w:lang w:eastAsia="zh-CN"/>
                    </w:rPr>
                  </w:pPr>
                  <w:r>
                    <w:rPr>
                      <w:rFonts w:ascii="Arial" w:hAnsi="Arial" w:cs="Arial"/>
                      <w:color w:val="FF0000"/>
                      <w:sz w:val="18"/>
                      <w:szCs w:val="18"/>
                      <w:highlight w:val="yellow"/>
                      <w:lang w:eastAsia="zh-CN"/>
                    </w:rPr>
                    <w:t>Ideal DL channel estimation is optionally taken into the baseline of evaluation methodology for the purpose of calibration and/or comparing intermediate results (e.g., accuracy of AI/ML output CSI, etc.). Up to companies to report whether/how ideal channel is used in the dataset construction and performance evaluation/inference.</w:t>
                  </w:r>
                </w:p>
                <w:p w14:paraId="26956DE7" w14:textId="77777777" w:rsidR="00136AE8" w:rsidRDefault="00136AE8" w:rsidP="00837927">
                  <w:pPr>
                    <w:widowControl w:val="0"/>
                    <w:spacing w:after="0"/>
                    <w:rPr>
                      <w:rFonts w:ascii="Arial" w:hAnsi="Arial" w:cs="Arial"/>
                      <w:color w:val="FF0000"/>
                      <w:sz w:val="18"/>
                      <w:szCs w:val="18"/>
                      <w:highlight w:val="yellow"/>
                      <w:lang w:eastAsia="zh-CN"/>
                    </w:rPr>
                  </w:pPr>
                  <w:r>
                    <w:rPr>
                      <w:rFonts w:ascii="Arial" w:hAnsi="Arial" w:cs="Arial"/>
                      <w:color w:val="FF0000"/>
                      <w:sz w:val="18"/>
                      <w:szCs w:val="18"/>
                      <w:highlight w:val="yellow"/>
                      <w:lang w:eastAsia="zh-CN"/>
                    </w:rPr>
                    <w:t>Note: Eventual performance comparison with the benchmark release and drawing SI conclusions should be based on realistic DL channel estimation.</w:t>
                  </w:r>
                </w:p>
                <w:p w14:paraId="4DA600A6" w14:textId="77777777" w:rsidR="00136AE8" w:rsidRDefault="00136AE8" w:rsidP="00837927">
                  <w:pPr>
                    <w:pStyle w:val="TAC"/>
                    <w:keepNext w:val="0"/>
                    <w:keepLines w:val="0"/>
                    <w:widowControl w:val="0"/>
                    <w:jc w:val="left"/>
                    <w:rPr>
                      <w:rFonts w:cs="Arial"/>
                      <w:strike/>
                      <w:szCs w:val="18"/>
                    </w:rPr>
                  </w:pPr>
                  <w:r>
                    <w:rPr>
                      <w:rFonts w:eastAsia="宋体" w:cs="Arial"/>
                      <w:strike/>
                      <w:color w:val="FF0000"/>
                      <w:szCs w:val="18"/>
                      <w:highlight w:val="yellow"/>
                      <w:lang w:eastAsia="zh-CN"/>
                    </w:rPr>
                    <w:t>FFS ideal channel estimation</w:t>
                  </w:r>
                </w:p>
              </w:tc>
            </w:tr>
            <w:tr w:rsidR="00136AE8" w14:paraId="3A51C3F2" w14:textId="77777777" w:rsidTr="00837927">
              <w:trPr>
                <w:jc w:val="center"/>
              </w:trPr>
              <w:tc>
                <w:tcPr>
                  <w:tcW w:w="8343" w:type="dxa"/>
                  <w:gridSpan w:val="2"/>
                </w:tcPr>
                <w:p w14:paraId="153200B4" w14:textId="77777777" w:rsidR="00136AE8" w:rsidRDefault="00136AE8" w:rsidP="00837927">
                  <w:pPr>
                    <w:widowControl w:val="0"/>
                    <w:spacing w:after="0"/>
                    <w:jc w:val="center"/>
                    <w:rPr>
                      <w:rFonts w:ascii="Arial" w:hAnsi="Arial" w:cs="Arial"/>
                      <w:color w:val="000000"/>
                      <w:sz w:val="18"/>
                      <w:szCs w:val="18"/>
                      <w:lang w:eastAsia="zh-CN"/>
                    </w:rPr>
                  </w:pPr>
                  <w:r>
                    <w:rPr>
                      <w:color w:val="FF0000"/>
                      <w:sz w:val="20"/>
                      <w:szCs w:val="20"/>
                      <w:lang w:eastAsia="zh-CN"/>
                    </w:rPr>
                    <w:t>*** Unchanged text is omitted ***</w:t>
                  </w:r>
                </w:p>
              </w:tc>
            </w:tr>
            <w:tr w:rsidR="00136AE8" w14:paraId="367D5CE4" w14:textId="77777777" w:rsidTr="00837927">
              <w:trPr>
                <w:jc w:val="center"/>
              </w:trPr>
              <w:tc>
                <w:tcPr>
                  <w:tcW w:w="2722" w:type="dxa"/>
                  <w:tcBorders>
                    <w:top w:val="single" w:sz="4" w:space="0" w:color="auto"/>
                    <w:left w:val="single" w:sz="4" w:space="0" w:color="auto"/>
                    <w:bottom w:val="single" w:sz="4" w:space="0" w:color="auto"/>
                    <w:right w:val="single" w:sz="4" w:space="0" w:color="auto"/>
                  </w:tcBorders>
                </w:tcPr>
                <w:p w14:paraId="6DD6EA7C" w14:textId="77777777" w:rsidR="00136AE8" w:rsidRDefault="00136AE8" w:rsidP="00837927">
                  <w:pPr>
                    <w:pStyle w:val="TAL"/>
                    <w:keepNext w:val="0"/>
                    <w:keepLines w:val="0"/>
                    <w:widowControl w:val="0"/>
                    <w:rPr>
                      <w:rFonts w:eastAsia="宋体"/>
                      <w:color w:val="000000"/>
                      <w:lang w:val="en-US" w:eastAsia="zh-CN"/>
                    </w:rPr>
                  </w:pPr>
                  <w:r>
                    <w:rPr>
                      <w:rFonts w:eastAsia="宋体"/>
                      <w:color w:val="000000"/>
                      <w:lang w:val="en-US" w:eastAsia="zh-CN"/>
                    </w:rPr>
                    <w:t>Baseline for performance evaluation</w:t>
                  </w:r>
                </w:p>
              </w:tc>
              <w:tc>
                <w:tcPr>
                  <w:tcW w:w="5621" w:type="dxa"/>
                  <w:tcBorders>
                    <w:top w:val="single" w:sz="4" w:space="0" w:color="auto"/>
                    <w:left w:val="single" w:sz="4" w:space="0" w:color="auto"/>
                    <w:bottom w:val="single" w:sz="4" w:space="0" w:color="auto"/>
                    <w:right w:val="single" w:sz="4" w:space="0" w:color="auto"/>
                  </w:tcBorders>
                </w:tcPr>
                <w:p w14:paraId="68EE9380" w14:textId="77777777" w:rsidR="00136AE8" w:rsidRDefault="00136AE8" w:rsidP="00837927">
                  <w:pPr>
                    <w:rPr>
                      <w:rFonts w:ascii="Arial" w:hAnsi="Arial" w:cs="Arial"/>
                      <w:color w:val="000000"/>
                      <w:sz w:val="18"/>
                      <w:szCs w:val="18"/>
                      <w:lang w:eastAsia="zh-CN"/>
                    </w:rPr>
                  </w:pPr>
                  <w:r>
                    <w:rPr>
                      <w:rFonts w:ascii="Arial" w:hAnsi="Arial" w:cs="Arial"/>
                      <w:color w:val="000000"/>
                      <w:sz w:val="18"/>
                      <w:szCs w:val="18"/>
                      <w:lang w:eastAsia="zh-CN"/>
                    </w:rPr>
                    <w:t>For CSI compression:</w:t>
                  </w:r>
                </w:p>
                <w:p w14:paraId="239D8A77" w14:textId="77777777" w:rsidR="00136AE8" w:rsidRDefault="00136AE8" w:rsidP="00837927">
                  <w:pPr>
                    <w:rPr>
                      <w:rFonts w:ascii="Arial" w:hAnsi="Arial" w:cs="Arial"/>
                      <w:color w:val="000000"/>
                      <w:sz w:val="18"/>
                      <w:szCs w:val="18"/>
                      <w:lang w:eastAsia="zh-CN"/>
                    </w:rPr>
                  </w:pPr>
                  <w:r>
                    <w:rPr>
                      <w:rFonts w:ascii="Arial" w:hAnsi="Arial" w:cs="Arial"/>
                      <w:color w:val="000000"/>
                      <w:sz w:val="18"/>
                      <w:szCs w:val="18"/>
                      <w:lang w:eastAsia="zh-CN"/>
                    </w:rPr>
                    <w:t>Companies need to report which option is used between:</w:t>
                  </w:r>
                </w:p>
                <w:p w14:paraId="6DD5BF75" w14:textId="77777777" w:rsidR="00136AE8" w:rsidRDefault="00136AE8" w:rsidP="00837927">
                  <w:pPr>
                    <w:rPr>
                      <w:rFonts w:ascii="Arial" w:hAnsi="Arial" w:cs="Arial"/>
                      <w:color w:val="000000"/>
                      <w:sz w:val="18"/>
                      <w:szCs w:val="18"/>
                      <w:lang w:eastAsia="zh-CN"/>
                    </w:rPr>
                  </w:pPr>
                  <w:r>
                    <w:rPr>
                      <w:rFonts w:ascii="Arial" w:hAnsi="Arial" w:cs="Arial"/>
                      <w:color w:val="000000"/>
                      <w:sz w:val="18"/>
                      <w:szCs w:val="18"/>
                      <w:lang w:eastAsia="zh-CN"/>
                    </w:rPr>
                    <w:t>- Rel-16 TypeII Codebook as the baseline for performance and overhead evaluation.</w:t>
                  </w:r>
                </w:p>
                <w:p w14:paraId="3C1EEF9A" w14:textId="77777777" w:rsidR="00136AE8" w:rsidRDefault="00136AE8" w:rsidP="00837927">
                  <w:pPr>
                    <w:rPr>
                      <w:rFonts w:ascii="Arial" w:hAnsi="Arial" w:cs="Arial"/>
                      <w:color w:val="000000"/>
                      <w:sz w:val="18"/>
                      <w:szCs w:val="18"/>
                      <w:lang w:eastAsia="zh-CN"/>
                    </w:rPr>
                  </w:pPr>
                  <w:r>
                    <w:rPr>
                      <w:rFonts w:ascii="Arial" w:hAnsi="Arial" w:cs="Arial"/>
                      <w:color w:val="000000"/>
                      <w:sz w:val="18"/>
                      <w:szCs w:val="18"/>
                      <w:lang w:eastAsia="zh-CN"/>
                    </w:rPr>
                    <w:t>- Rel-17 TypeII Codebook as the baseline for performance and overhead evaluation.</w:t>
                  </w:r>
                </w:p>
                <w:p w14:paraId="09DAC9C8" w14:textId="77777777" w:rsidR="00136AE8" w:rsidRDefault="00136AE8" w:rsidP="00837927">
                  <w:pPr>
                    <w:rPr>
                      <w:rFonts w:ascii="Arial" w:hAnsi="Arial" w:cs="Arial"/>
                      <w:color w:val="000000"/>
                      <w:sz w:val="18"/>
                      <w:szCs w:val="18"/>
                      <w:lang w:eastAsia="zh-CN"/>
                    </w:rPr>
                  </w:pPr>
                </w:p>
                <w:p w14:paraId="297BA12D" w14:textId="77777777" w:rsidR="00136AE8" w:rsidRDefault="00136AE8" w:rsidP="00837927">
                  <w:pPr>
                    <w:rPr>
                      <w:rFonts w:ascii="Arial" w:hAnsi="Arial" w:cs="Arial"/>
                      <w:color w:val="000000"/>
                      <w:sz w:val="18"/>
                      <w:szCs w:val="18"/>
                      <w:lang w:eastAsia="zh-CN"/>
                    </w:rPr>
                  </w:pPr>
                  <w:r>
                    <w:rPr>
                      <w:rFonts w:ascii="Arial" w:hAnsi="Arial" w:cs="Arial"/>
                      <w:color w:val="000000"/>
                      <w:sz w:val="18"/>
                      <w:szCs w:val="18"/>
                      <w:lang w:eastAsia="zh-CN"/>
                    </w:rPr>
                    <w:t xml:space="preserve">Additional assumptions from R17 TypeII EVM: Same consideration with respect to utilizing angle-delay reciprocity should be considered </w:t>
                  </w:r>
                  <w:r>
                    <w:rPr>
                      <w:rFonts w:ascii="Arial" w:hAnsi="Arial" w:cs="Arial"/>
                      <w:strike/>
                      <w:color w:val="00B050"/>
                      <w:sz w:val="18"/>
                      <w:szCs w:val="18"/>
                      <w:highlight w:val="yellow"/>
                      <w:lang w:eastAsia="zh-CN"/>
                    </w:rPr>
                    <w:t>taken</w:t>
                  </w:r>
                  <w:r>
                    <w:rPr>
                      <w:rFonts w:ascii="Arial" w:hAnsi="Arial" w:cs="Arial"/>
                      <w:color w:val="00B050"/>
                      <w:sz w:val="18"/>
                      <w:szCs w:val="18"/>
                      <w:lang w:eastAsia="zh-CN"/>
                    </w:rPr>
                    <w:t xml:space="preserve"> </w:t>
                  </w:r>
                  <w:r>
                    <w:rPr>
                      <w:rFonts w:ascii="Arial" w:hAnsi="Arial" w:cs="Arial"/>
                      <w:color w:val="000000"/>
                      <w:sz w:val="18"/>
                      <w:szCs w:val="18"/>
                      <w:lang w:eastAsia="zh-CN"/>
                    </w:rPr>
                    <w:t>for the AI/ML based CSI feedback and the baseline scheme if R17 TypeII codebook is selected as baseline.</w:t>
                  </w:r>
                </w:p>
                <w:p w14:paraId="06E2F293" w14:textId="77777777" w:rsidR="00136AE8" w:rsidRDefault="00136AE8" w:rsidP="00837927">
                  <w:pPr>
                    <w:rPr>
                      <w:rFonts w:ascii="Arial" w:hAnsi="Arial" w:cs="Arial"/>
                      <w:color w:val="000000"/>
                      <w:sz w:val="18"/>
                      <w:szCs w:val="18"/>
                      <w:lang w:eastAsia="zh-CN"/>
                    </w:rPr>
                  </w:pPr>
                </w:p>
                <w:p w14:paraId="4B809FDC" w14:textId="77777777" w:rsidR="00136AE8" w:rsidRDefault="00136AE8" w:rsidP="00837927">
                  <w:pPr>
                    <w:rPr>
                      <w:rFonts w:ascii="Arial" w:hAnsi="Arial" w:cs="Arial"/>
                      <w:color w:val="000000"/>
                      <w:sz w:val="18"/>
                      <w:szCs w:val="18"/>
                      <w:lang w:eastAsia="zh-CN"/>
                    </w:rPr>
                  </w:pPr>
                  <w:r>
                    <w:rPr>
                      <w:rFonts w:ascii="Arial" w:hAnsi="Arial" w:cs="Arial"/>
                      <w:color w:val="000000"/>
                      <w:sz w:val="18"/>
                      <w:szCs w:val="18"/>
                      <w:lang w:eastAsia="zh-CN"/>
                    </w:rPr>
                    <w:t>Optionally, Type I Codebook (if it outperforms Type II Codebook) can be considered for comparing AI/ML schemes.</w:t>
                  </w:r>
                </w:p>
                <w:p w14:paraId="20818614" w14:textId="77777777" w:rsidR="00136AE8" w:rsidRDefault="00136AE8" w:rsidP="00837927">
                  <w:pPr>
                    <w:rPr>
                      <w:rFonts w:ascii="Arial" w:hAnsi="Arial" w:cs="Arial"/>
                      <w:color w:val="000000"/>
                      <w:sz w:val="18"/>
                      <w:szCs w:val="18"/>
                      <w:lang w:eastAsia="zh-CN"/>
                    </w:rPr>
                  </w:pPr>
                </w:p>
                <w:p w14:paraId="240167DD" w14:textId="77777777" w:rsidR="00136AE8" w:rsidRDefault="00136AE8" w:rsidP="00837927">
                  <w:pPr>
                    <w:rPr>
                      <w:rFonts w:ascii="Arial" w:hAnsi="Arial" w:cs="Arial"/>
                      <w:color w:val="000000"/>
                      <w:sz w:val="18"/>
                      <w:szCs w:val="18"/>
                      <w:lang w:eastAsia="zh-CN"/>
                    </w:rPr>
                  </w:pPr>
                  <w:r>
                    <w:rPr>
                      <w:rFonts w:ascii="Arial" w:hAnsi="Arial" w:cs="Arial"/>
                      <w:color w:val="000000"/>
                      <w:sz w:val="18"/>
                      <w:szCs w:val="18"/>
                      <w:lang w:eastAsia="zh-CN"/>
                    </w:rPr>
                    <w:t xml:space="preserve">For CSI-prediction: </w:t>
                  </w:r>
                </w:p>
                <w:p w14:paraId="64FA3E68" w14:textId="77777777" w:rsidR="00136AE8" w:rsidRDefault="00136AE8" w:rsidP="00837927">
                  <w:pPr>
                    <w:rPr>
                      <w:rFonts w:ascii="Arial" w:hAnsi="Arial" w:cs="Arial"/>
                      <w:color w:val="7030A0"/>
                      <w:sz w:val="18"/>
                      <w:szCs w:val="18"/>
                      <w:highlight w:val="yellow"/>
                      <w:lang w:eastAsia="zh-CN"/>
                    </w:rPr>
                  </w:pPr>
                  <w:r>
                    <w:rPr>
                      <w:rFonts w:ascii="Arial" w:hAnsi="Arial" w:cs="Arial"/>
                      <w:color w:val="7030A0"/>
                      <w:sz w:val="18"/>
                      <w:szCs w:val="18"/>
                      <w:highlight w:val="yellow"/>
                      <w:lang w:eastAsia="zh-CN"/>
                    </w:rPr>
                    <w:t>Both of the followings are taken as baselines</w:t>
                  </w:r>
                </w:p>
                <w:p w14:paraId="6F3913AA" w14:textId="77777777" w:rsidR="00136AE8" w:rsidRDefault="00136AE8" w:rsidP="00837927">
                  <w:pPr>
                    <w:rPr>
                      <w:rFonts w:ascii="Arial" w:hAnsi="Arial" w:cs="Arial"/>
                      <w:color w:val="000000"/>
                      <w:sz w:val="18"/>
                      <w:szCs w:val="18"/>
                      <w:lang w:eastAsia="zh-CN"/>
                    </w:rPr>
                  </w:pPr>
                  <w:r>
                    <w:rPr>
                      <w:rFonts w:ascii="Arial" w:hAnsi="Arial" w:cs="Arial"/>
                      <w:strike/>
                      <w:color w:val="7030A0"/>
                      <w:sz w:val="18"/>
                      <w:szCs w:val="18"/>
                      <w:highlight w:val="yellow"/>
                      <w:lang w:eastAsia="zh-CN"/>
                    </w:rPr>
                    <w:t>Companies need to report which option is used between</w:t>
                  </w:r>
                  <w:r>
                    <w:rPr>
                      <w:rFonts w:ascii="Arial" w:hAnsi="Arial" w:cs="Arial"/>
                      <w:color w:val="000000"/>
                      <w:sz w:val="18"/>
                      <w:szCs w:val="18"/>
                      <w:highlight w:val="yellow"/>
                      <w:lang w:eastAsia="zh-CN"/>
                    </w:rPr>
                    <w:t>:</w:t>
                  </w:r>
                </w:p>
                <w:p w14:paraId="7BB45292" w14:textId="77777777" w:rsidR="00136AE8" w:rsidRDefault="00136AE8" w:rsidP="00837927">
                  <w:pPr>
                    <w:pStyle w:val="TAC"/>
                    <w:keepNext w:val="0"/>
                    <w:keepLines w:val="0"/>
                    <w:widowControl w:val="0"/>
                    <w:numPr>
                      <w:ilvl w:val="0"/>
                      <w:numId w:val="8"/>
                    </w:numPr>
                    <w:suppressAutoHyphens w:val="0"/>
                    <w:spacing w:line="240" w:lineRule="auto"/>
                    <w:jc w:val="left"/>
                    <w:rPr>
                      <w:rFonts w:eastAsia="宋体" w:cs="Arial"/>
                      <w:color w:val="000000"/>
                      <w:szCs w:val="18"/>
                      <w:lang w:val="en-US" w:eastAsia="zh-CN"/>
                    </w:rPr>
                  </w:pPr>
                  <w:r>
                    <w:rPr>
                      <w:rFonts w:eastAsia="宋体" w:cs="Arial"/>
                      <w:color w:val="000000"/>
                      <w:szCs w:val="18"/>
                      <w:lang w:val="en-US" w:eastAsia="zh-CN"/>
                    </w:rPr>
                    <w:t>The nearest historical CSI without prediction</w:t>
                  </w:r>
                </w:p>
                <w:p w14:paraId="4FD0A7F2" w14:textId="77777777" w:rsidR="00136AE8" w:rsidRDefault="00136AE8" w:rsidP="00837927">
                  <w:pPr>
                    <w:pStyle w:val="TAC"/>
                    <w:keepNext w:val="0"/>
                    <w:keepLines w:val="0"/>
                    <w:widowControl w:val="0"/>
                    <w:numPr>
                      <w:ilvl w:val="0"/>
                      <w:numId w:val="8"/>
                    </w:numPr>
                    <w:suppressAutoHyphens w:val="0"/>
                    <w:spacing w:line="240" w:lineRule="auto"/>
                    <w:jc w:val="left"/>
                    <w:rPr>
                      <w:rFonts w:eastAsia="宋体" w:cs="Arial"/>
                      <w:color w:val="000000"/>
                      <w:szCs w:val="18"/>
                      <w:lang w:val="en-US" w:eastAsia="zh-CN"/>
                    </w:rPr>
                  </w:pPr>
                  <w:r>
                    <w:rPr>
                      <w:rFonts w:eastAsia="宋体" w:cs="Arial"/>
                      <w:color w:val="000000"/>
                      <w:szCs w:val="18"/>
                      <w:lang w:val="en-US" w:eastAsia="zh-CN"/>
                    </w:rPr>
                    <w:t xml:space="preserve">Non-AI/ML or AI/ML with collaboration Level </w:t>
                  </w:r>
                  <w:proofErr w:type="gramStart"/>
                  <w:r>
                    <w:rPr>
                      <w:rFonts w:eastAsia="宋体" w:cs="Arial"/>
                      <w:color w:val="000000"/>
                      <w:szCs w:val="18"/>
                      <w:lang w:val="en-US" w:eastAsia="zh-CN"/>
                    </w:rPr>
                    <w:t>x based</w:t>
                  </w:r>
                  <w:proofErr w:type="gramEnd"/>
                  <w:r>
                    <w:rPr>
                      <w:rFonts w:eastAsia="宋体" w:cs="Arial"/>
                      <w:color w:val="000000"/>
                      <w:szCs w:val="18"/>
                      <w:lang w:val="en-US" w:eastAsia="zh-CN"/>
                    </w:rPr>
                    <w:t xml:space="preserve"> CSI prediction for which corresponding details would need to be reported</w:t>
                  </w:r>
                </w:p>
                <w:p w14:paraId="12C7C0F7" w14:textId="77777777" w:rsidR="00136AE8" w:rsidRDefault="00136AE8" w:rsidP="00837927">
                  <w:pPr>
                    <w:rPr>
                      <w:rFonts w:ascii="Arial" w:hAnsi="Arial" w:cs="Arial"/>
                      <w:color w:val="000000"/>
                      <w:sz w:val="18"/>
                      <w:szCs w:val="18"/>
                      <w:lang w:eastAsia="zh-CN"/>
                    </w:rPr>
                  </w:pPr>
                  <w:r>
                    <w:rPr>
                      <w:rFonts w:ascii="Arial" w:hAnsi="Arial" w:cs="Arial"/>
                      <w:color w:val="000000"/>
                      <w:sz w:val="18"/>
                      <w:szCs w:val="18"/>
                      <w:lang w:eastAsia="zh-CN"/>
                    </w:rPr>
                    <w:t xml:space="preserve">Note: the specific non-AI/ML based CSI prediction is compatible with R18 MIMO; collaboration level x AI/ML based CSI prediction could be </w:t>
                  </w:r>
                  <w:proofErr w:type="gramStart"/>
                  <w:r>
                    <w:rPr>
                      <w:rFonts w:ascii="Arial" w:hAnsi="Arial" w:cs="Arial"/>
                      <w:color w:val="000000"/>
                      <w:sz w:val="18"/>
                      <w:szCs w:val="18"/>
                      <w:lang w:eastAsia="zh-CN"/>
                    </w:rPr>
                    <w:t>implementation based</w:t>
                  </w:r>
                  <w:proofErr w:type="gramEnd"/>
                  <w:r>
                    <w:rPr>
                      <w:rFonts w:ascii="Arial" w:hAnsi="Arial" w:cs="Arial"/>
                      <w:color w:val="000000"/>
                      <w:sz w:val="18"/>
                      <w:szCs w:val="18"/>
                      <w:lang w:eastAsia="zh-CN"/>
                    </w:rPr>
                    <w:t xml:space="preserve"> AI/ML compatible with R18 MIMO as an example.</w:t>
                  </w:r>
                </w:p>
                <w:p w14:paraId="1442733D" w14:textId="77777777" w:rsidR="00136AE8" w:rsidRDefault="00136AE8" w:rsidP="00837927">
                  <w:pPr>
                    <w:rPr>
                      <w:rFonts w:ascii="Arial" w:hAnsi="Arial" w:cs="Arial"/>
                      <w:color w:val="000000"/>
                      <w:sz w:val="18"/>
                      <w:szCs w:val="18"/>
                      <w:lang w:eastAsia="zh-CN"/>
                    </w:rPr>
                  </w:pPr>
                </w:p>
                <w:p w14:paraId="544BA4C7" w14:textId="77777777" w:rsidR="00136AE8" w:rsidRDefault="00136AE8" w:rsidP="00837927">
                  <w:pPr>
                    <w:widowControl w:val="0"/>
                    <w:spacing w:after="0"/>
                    <w:rPr>
                      <w:rFonts w:ascii="Arial" w:hAnsi="Arial" w:cs="Arial"/>
                      <w:color w:val="000000"/>
                      <w:sz w:val="18"/>
                      <w:szCs w:val="18"/>
                      <w:lang w:eastAsia="zh-CN"/>
                    </w:rPr>
                  </w:pPr>
                  <w:r>
                    <w:rPr>
                      <w:rFonts w:ascii="Arial" w:hAnsi="Arial" w:cs="Arial"/>
                      <w:color w:val="000000"/>
                      <w:sz w:val="18"/>
                      <w:szCs w:val="18"/>
                      <w:lang w:eastAsia="zh-CN"/>
                    </w:rPr>
                    <w:t>For the evaluation of CSI enhancements, companies can optionally provide the additional throughput baseline based on CSI without compression (e.g., eigenvector from measured channel), which is taken as an upper bound for performance comparison.</w:t>
                  </w:r>
                </w:p>
                <w:p w14:paraId="74FD5A47" w14:textId="77777777" w:rsidR="00136AE8" w:rsidRDefault="00136AE8" w:rsidP="00837927">
                  <w:pPr>
                    <w:rPr>
                      <w:rFonts w:ascii="Arial" w:hAnsi="Arial" w:cs="Arial"/>
                      <w:color w:val="000000"/>
                      <w:sz w:val="18"/>
                      <w:szCs w:val="18"/>
                      <w:lang w:eastAsia="zh-CN"/>
                    </w:rPr>
                  </w:pPr>
                </w:p>
              </w:tc>
            </w:tr>
          </w:tbl>
          <w:p w14:paraId="02615D7D" w14:textId="77777777" w:rsidR="00136AE8" w:rsidRDefault="00136AE8" w:rsidP="00837927">
            <w:pPr>
              <w:pStyle w:val="NO"/>
            </w:pPr>
            <w:r>
              <w:lastRenderedPageBreak/>
              <w:t>Note:</w:t>
            </w:r>
            <w:r>
              <w:tab/>
              <w:t>the baseline EVM is used to compare the performance with the benchmark release, while the AI/ML related parameters (e.g., dataset construction, generalization verification, and AI/ML related metrics) can be of additional/different assumptions. The conclusions for the use cases in the SI should be drawn based on generalization verification over potentially multiple scenarios/configurations.</w:t>
            </w:r>
          </w:p>
          <w:p w14:paraId="6C4C42E6" w14:textId="77777777" w:rsidR="00136AE8" w:rsidRDefault="00136AE8" w:rsidP="00837927">
            <w:pPr>
              <w:rPr>
                <w:sz w:val="20"/>
                <w:szCs w:val="20"/>
              </w:rPr>
            </w:pPr>
            <w:r>
              <w:rPr>
                <w:sz w:val="20"/>
                <w:szCs w:val="20"/>
              </w:rPr>
              <w:t>Table 6.2.1-2 presents the baseline link level simulation assumptions for</w:t>
            </w:r>
            <w:r>
              <w:rPr>
                <w:rFonts w:eastAsia="Microsoft YaHei UI"/>
                <w:color w:val="000000"/>
                <w:sz w:val="20"/>
                <w:szCs w:val="20"/>
                <w:lang w:eastAsia="zh-CN"/>
              </w:rPr>
              <w:t xml:space="preserve"> </w:t>
            </w:r>
            <w:r>
              <w:rPr>
                <w:sz w:val="20"/>
                <w:szCs w:val="20"/>
              </w:rPr>
              <w:t>AI/ML based CSI feedback enhancement</w:t>
            </w:r>
            <w:r>
              <w:rPr>
                <w:rFonts w:eastAsia="Microsoft YaHei UI"/>
                <w:color w:val="000000"/>
                <w:sz w:val="20"/>
                <w:szCs w:val="20"/>
                <w:lang w:eastAsia="zh-CN"/>
              </w:rPr>
              <w:t xml:space="preserve"> evaluations</w:t>
            </w:r>
            <w:r>
              <w:rPr>
                <w:sz w:val="20"/>
                <w:szCs w:val="20"/>
              </w:rPr>
              <w:t xml:space="preserve">. </w:t>
            </w:r>
          </w:p>
          <w:p w14:paraId="44AF5E21" w14:textId="77777777" w:rsidR="00136AE8" w:rsidRDefault="00136AE8" w:rsidP="00837927">
            <w:pPr>
              <w:pStyle w:val="TH"/>
              <w:ind w:left="1320" w:hanging="440"/>
            </w:pPr>
            <w:r>
              <w:t>Table 6.2.1-2: Baseline Link Level Simulation assumptions for</w:t>
            </w:r>
            <w:r>
              <w:rPr>
                <w:rFonts w:eastAsia="Microsoft YaHei UI"/>
                <w:color w:val="000000"/>
                <w:lang w:val="en-US" w:eastAsia="zh-CN"/>
              </w:rPr>
              <w:t xml:space="preserve"> </w:t>
            </w:r>
            <w:r>
              <w:t>AI/ML based CSI feedback enhancement</w:t>
            </w:r>
            <w:r>
              <w:rPr>
                <w:rFonts w:eastAsia="Microsoft YaHei UI"/>
                <w:color w:val="000000"/>
                <w:lang w:val="en-US" w:eastAsia="zh-CN"/>
              </w:rPr>
              <w:t xml:space="preserve"> evaluations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8"/>
              <w:gridCol w:w="4909"/>
            </w:tblGrid>
            <w:tr w:rsidR="00136AE8" w14:paraId="77B6EBB2" w14:textId="77777777" w:rsidTr="00837927">
              <w:trPr>
                <w:trHeight w:val="211"/>
                <w:jc w:val="center"/>
              </w:trPr>
              <w:tc>
                <w:tcPr>
                  <w:tcW w:w="2868" w:type="dxa"/>
                  <w:shd w:val="clear" w:color="auto" w:fill="D9D9D9"/>
                </w:tcPr>
                <w:p w14:paraId="16BAEA0A" w14:textId="77777777" w:rsidR="00136AE8" w:rsidRDefault="00136AE8" w:rsidP="00837927">
                  <w:pPr>
                    <w:pStyle w:val="TAH"/>
                  </w:pPr>
                  <w:r>
                    <w:t>Parameter</w:t>
                  </w:r>
                </w:p>
              </w:tc>
              <w:tc>
                <w:tcPr>
                  <w:tcW w:w="4909" w:type="dxa"/>
                  <w:shd w:val="clear" w:color="auto" w:fill="D9D9D9"/>
                </w:tcPr>
                <w:p w14:paraId="1BB13124" w14:textId="77777777" w:rsidR="00136AE8" w:rsidRDefault="00136AE8" w:rsidP="00837927">
                  <w:pPr>
                    <w:pStyle w:val="TAH"/>
                  </w:pPr>
                  <w:r>
                    <w:t>Value</w:t>
                  </w:r>
                </w:p>
              </w:tc>
            </w:tr>
            <w:tr w:rsidR="00136AE8" w14:paraId="7A9257FF" w14:textId="77777777" w:rsidTr="00837927">
              <w:trPr>
                <w:trHeight w:val="211"/>
                <w:jc w:val="center"/>
              </w:trPr>
              <w:tc>
                <w:tcPr>
                  <w:tcW w:w="2868" w:type="dxa"/>
                </w:tcPr>
                <w:p w14:paraId="3F7CFFA7" w14:textId="77777777" w:rsidR="00136AE8" w:rsidRDefault="00136AE8" w:rsidP="00837927">
                  <w:pPr>
                    <w:pStyle w:val="TAL"/>
                  </w:pPr>
                  <w:r>
                    <w:t xml:space="preserve">Duplex, Waveform </w:t>
                  </w:r>
                </w:p>
              </w:tc>
              <w:tc>
                <w:tcPr>
                  <w:tcW w:w="4909" w:type="dxa"/>
                </w:tcPr>
                <w:p w14:paraId="39688A67" w14:textId="77777777" w:rsidR="00136AE8" w:rsidRDefault="00136AE8" w:rsidP="00837927">
                  <w:pPr>
                    <w:pStyle w:val="TAC"/>
                    <w:jc w:val="left"/>
                  </w:pPr>
                  <w:r>
                    <w:t xml:space="preserve">FDD (TDD is not precluded), OFDM </w:t>
                  </w:r>
                </w:p>
              </w:tc>
            </w:tr>
            <w:tr w:rsidR="00136AE8" w14:paraId="4EA13FA6" w14:textId="77777777" w:rsidTr="00837927">
              <w:trPr>
                <w:trHeight w:val="222"/>
                <w:jc w:val="center"/>
              </w:trPr>
              <w:tc>
                <w:tcPr>
                  <w:tcW w:w="2868" w:type="dxa"/>
                </w:tcPr>
                <w:p w14:paraId="5B46D5E2" w14:textId="77777777" w:rsidR="00136AE8" w:rsidRDefault="00136AE8" w:rsidP="00837927">
                  <w:pPr>
                    <w:pStyle w:val="TAL"/>
                  </w:pPr>
                  <w:r>
                    <w:t>Carrier frequency</w:t>
                  </w:r>
                </w:p>
              </w:tc>
              <w:tc>
                <w:tcPr>
                  <w:tcW w:w="4909" w:type="dxa"/>
                </w:tcPr>
                <w:p w14:paraId="47882FDE" w14:textId="77777777" w:rsidR="00136AE8" w:rsidRDefault="00136AE8" w:rsidP="00837927">
                  <w:pPr>
                    <w:pStyle w:val="TAC"/>
                    <w:jc w:val="left"/>
                  </w:pPr>
                  <w:r>
                    <w:t>2GHz as baseline, optional for 4GHz</w:t>
                  </w:r>
                </w:p>
              </w:tc>
            </w:tr>
            <w:tr w:rsidR="00136AE8" w14:paraId="635B115D" w14:textId="77777777" w:rsidTr="00837927">
              <w:trPr>
                <w:trHeight w:val="211"/>
                <w:jc w:val="center"/>
              </w:trPr>
              <w:tc>
                <w:tcPr>
                  <w:tcW w:w="2868" w:type="dxa"/>
                </w:tcPr>
                <w:p w14:paraId="1B13A1A4" w14:textId="77777777" w:rsidR="00136AE8" w:rsidRDefault="00136AE8" w:rsidP="00837927">
                  <w:pPr>
                    <w:pStyle w:val="TAL"/>
                  </w:pPr>
                  <w:r>
                    <w:t>Bandwidth</w:t>
                  </w:r>
                </w:p>
              </w:tc>
              <w:tc>
                <w:tcPr>
                  <w:tcW w:w="4909" w:type="dxa"/>
                </w:tcPr>
                <w:p w14:paraId="5B2CDE5A" w14:textId="77777777" w:rsidR="00136AE8" w:rsidRDefault="00136AE8" w:rsidP="00837927">
                  <w:pPr>
                    <w:pStyle w:val="TAC"/>
                    <w:jc w:val="left"/>
                  </w:pPr>
                  <w:r>
                    <w:t>10MHz or 20MHz</w:t>
                  </w:r>
                </w:p>
              </w:tc>
            </w:tr>
            <w:tr w:rsidR="00136AE8" w14:paraId="02094AA6" w14:textId="77777777" w:rsidTr="00837927">
              <w:trPr>
                <w:trHeight w:val="211"/>
                <w:jc w:val="center"/>
              </w:trPr>
              <w:tc>
                <w:tcPr>
                  <w:tcW w:w="2868" w:type="dxa"/>
                </w:tcPr>
                <w:p w14:paraId="37B6017D" w14:textId="77777777" w:rsidR="00136AE8" w:rsidRDefault="00136AE8" w:rsidP="00837927">
                  <w:pPr>
                    <w:pStyle w:val="TAL"/>
                  </w:pPr>
                  <w:r>
                    <w:t>Subcarrier spacing</w:t>
                  </w:r>
                </w:p>
              </w:tc>
              <w:tc>
                <w:tcPr>
                  <w:tcW w:w="4909" w:type="dxa"/>
                </w:tcPr>
                <w:p w14:paraId="5C63F70B" w14:textId="77777777" w:rsidR="00136AE8" w:rsidRDefault="00136AE8" w:rsidP="00837927">
                  <w:pPr>
                    <w:pStyle w:val="TAC"/>
                    <w:jc w:val="left"/>
                  </w:pPr>
                  <w:r>
                    <w:t>15kHz for 2GHz, 30kHz for 4GHz</w:t>
                  </w:r>
                </w:p>
              </w:tc>
            </w:tr>
            <w:tr w:rsidR="00136AE8" w14:paraId="549AC391" w14:textId="77777777" w:rsidTr="00837927">
              <w:trPr>
                <w:trHeight w:val="211"/>
                <w:jc w:val="center"/>
              </w:trPr>
              <w:tc>
                <w:tcPr>
                  <w:tcW w:w="2868" w:type="dxa"/>
                </w:tcPr>
                <w:p w14:paraId="39817A21" w14:textId="77777777" w:rsidR="00136AE8" w:rsidRDefault="00136AE8" w:rsidP="00837927">
                  <w:pPr>
                    <w:pStyle w:val="TAL"/>
                  </w:pPr>
                  <w:r>
                    <w:t>Nt</w:t>
                  </w:r>
                </w:p>
              </w:tc>
              <w:tc>
                <w:tcPr>
                  <w:tcW w:w="4909" w:type="dxa"/>
                </w:tcPr>
                <w:p w14:paraId="373703D5" w14:textId="77777777" w:rsidR="00136AE8" w:rsidRDefault="00136AE8" w:rsidP="00837927">
                  <w:pPr>
                    <w:pStyle w:val="TAC"/>
                    <w:jc w:val="left"/>
                  </w:pPr>
                  <w:r>
                    <w:t>32: (8,8,2,1,1,2,8), (</w:t>
                  </w:r>
                  <w:proofErr w:type="gramStart"/>
                  <w:r>
                    <w:t>dH,dV</w:t>
                  </w:r>
                  <w:proofErr w:type="gramEnd"/>
                  <w:r>
                    <w:t>) = (0.5, 0.8)λ</w:t>
                  </w:r>
                </w:p>
              </w:tc>
            </w:tr>
            <w:tr w:rsidR="00136AE8" w14:paraId="5E5435FB" w14:textId="77777777" w:rsidTr="00837927">
              <w:trPr>
                <w:trHeight w:val="211"/>
                <w:jc w:val="center"/>
              </w:trPr>
              <w:tc>
                <w:tcPr>
                  <w:tcW w:w="2868" w:type="dxa"/>
                </w:tcPr>
                <w:p w14:paraId="504D6C90" w14:textId="77777777" w:rsidR="00136AE8" w:rsidRDefault="00136AE8" w:rsidP="00837927">
                  <w:pPr>
                    <w:pStyle w:val="TAL"/>
                  </w:pPr>
                  <w:r>
                    <w:t>Nr</w:t>
                  </w:r>
                </w:p>
              </w:tc>
              <w:tc>
                <w:tcPr>
                  <w:tcW w:w="4909" w:type="dxa"/>
                </w:tcPr>
                <w:p w14:paraId="454AB6D0" w14:textId="77777777" w:rsidR="00136AE8" w:rsidRDefault="00136AE8" w:rsidP="00837927">
                  <w:pPr>
                    <w:pStyle w:val="TAC"/>
                    <w:jc w:val="left"/>
                  </w:pPr>
                  <w:r>
                    <w:t>4: (1,2,2,1,1,1,2), (</w:t>
                  </w:r>
                  <w:proofErr w:type="gramStart"/>
                  <w:r>
                    <w:t>dH,dV</w:t>
                  </w:r>
                  <w:proofErr w:type="gramEnd"/>
                  <w:r>
                    <w:t>) = (0.5, 0.5)λ</w:t>
                  </w:r>
                </w:p>
              </w:tc>
            </w:tr>
            <w:tr w:rsidR="00136AE8" w14:paraId="1D4D16E6" w14:textId="77777777" w:rsidTr="00837927">
              <w:trPr>
                <w:trHeight w:val="222"/>
                <w:jc w:val="center"/>
              </w:trPr>
              <w:tc>
                <w:tcPr>
                  <w:tcW w:w="2868" w:type="dxa"/>
                </w:tcPr>
                <w:p w14:paraId="5FA7D804" w14:textId="77777777" w:rsidR="00136AE8" w:rsidRDefault="00136AE8" w:rsidP="00837927">
                  <w:pPr>
                    <w:pStyle w:val="TAL"/>
                  </w:pPr>
                  <w:r>
                    <w:t>Channel model</w:t>
                  </w:r>
                </w:p>
              </w:tc>
              <w:tc>
                <w:tcPr>
                  <w:tcW w:w="4909" w:type="dxa"/>
                </w:tcPr>
                <w:p w14:paraId="4516F8A1" w14:textId="77777777" w:rsidR="00136AE8" w:rsidRDefault="00136AE8" w:rsidP="00837927">
                  <w:pPr>
                    <w:pStyle w:val="TAC"/>
                    <w:jc w:val="left"/>
                  </w:pPr>
                  <w:r>
                    <w:t>CDL-C as baseline, CDL-A as optional</w:t>
                  </w:r>
                </w:p>
              </w:tc>
            </w:tr>
            <w:tr w:rsidR="00136AE8" w14:paraId="736B539B" w14:textId="77777777" w:rsidTr="00837927">
              <w:trPr>
                <w:trHeight w:val="211"/>
                <w:jc w:val="center"/>
              </w:trPr>
              <w:tc>
                <w:tcPr>
                  <w:tcW w:w="2868" w:type="dxa"/>
                </w:tcPr>
                <w:p w14:paraId="31744A4D" w14:textId="77777777" w:rsidR="00136AE8" w:rsidRDefault="00136AE8" w:rsidP="00837927">
                  <w:pPr>
                    <w:pStyle w:val="TAL"/>
                  </w:pPr>
                  <w:r>
                    <w:t>UE speed</w:t>
                  </w:r>
                </w:p>
              </w:tc>
              <w:tc>
                <w:tcPr>
                  <w:tcW w:w="4909" w:type="dxa"/>
                </w:tcPr>
                <w:p w14:paraId="55533028" w14:textId="77777777" w:rsidR="00136AE8" w:rsidRDefault="00136AE8" w:rsidP="00837927">
                  <w:pPr>
                    <w:pStyle w:val="TAC"/>
                    <w:jc w:val="left"/>
                  </w:pPr>
                  <w:r>
                    <w:t>3kmhr, 10km/h, 20km/h or 30km/h to be reported by companies</w:t>
                  </w:r>
                </w:p>
              </w:tc>
            </w:tr>
            <w:tr w:rsidR="00136AE8" w14:paraId="70D3DBF1" w14:textId="77777777" w:rsidTr="00837927">
              <w:trPr>
                <w:trHeight w:val="211"/>
                <w:jc w:val="center"/>
              </w:trPr>
              <w:tc>
                <w:tcPr>
                  <w:tcW w:w="2868" w:type="dxa"/>
                </w:tcPr>
                <w:p w14:paraId="777362C8" w14:textId="77777777" w:rsidR="00136AE8" w:rsidRDefault="00136AE8" w:rsidP="00837927">
                  <w:pPr>
                    <w:pStyle w:val="TAL"/>
                  </w:pPr>
                  <w:r>
                    <w:t>Delay spread</w:t>
                  </w:r>
                </w:p>
              </w:tc>
              <w:tc>
                <w:tcPr>
                  <w:tcW w:w="4909" w:type="dxa"/>
                </w:tcPr>
                <w:p w14:paraId="20A18E11" w14:textId="77777777" w:rsidR="00136AE8" w:rsidRDefault="00136AE8" w:rsidP="00837927">
                  <w:pPr>
                    <w:pStyle w:val="TAC"/>
                    <w:jc w:val="left"/>
                  </w:pPr>
                  <w:r>
                    <w:t>30ns or 300ns</w:t>
                  </w:r>
                </w:p>
              </w:tc>
            </w:tr>
            <w:tr w:rsidR="00136AE8" w14:paraId="4907F928" w14:textId="77777777" w:rsidTr="00837927">
              <w:trPr>
                <w:trHeight w:val="423"/>
                <w:jc w:val="center"/>
              </w:trPr>
              <w:tc>
                <w:tcPr>
                  <w:tcW w:w="2868" w:type="dxa"/>
                </w:tcPr>
                <w:p w14:paraId="0AA9AE7B" w14:textId="77777777" w:rsidR="00136AE8" w:rsidRDefault="00136AE8" w:rsidP="00837927">
                  <w:pPr>
                    <w:pStyle w:val="TAL"/>
                  </w:pPr>
                  <w:r>
                    <w:t>Channel estimation</w:t>
                  </w:r>
                </w:p>
              </w:tc>
              <w:tc>
                <w:tcPr>
                  <w:tcW w:w="4909" w:type="dxa"/>
                </w:tcPr>
                <w:p w14:paraId="2A9756F6" w14:textId="77777777" w:rsidR="00136AE8" w:rsidRDefault="00136AE8" w:rsidP="00837927">
                  <w:pPr>
                    <w:pStyle w:val="TAC"/>
                    <w:jc w:val="left"/>
                  </w:pPr>
                  <w:r>
                    <w:t>Realistic channel estimation algorithms (e.g., LS or MMSE) as a baseline</w:t>
                  </w:r>
                  <w:r>
                    <w:rPr>
                      <w:strike/>
                      <w:color w:val="FF0000"/>
                      <w:highlight w:val="yellow"/>
                    </w:rPr>
                    <w:t>, FFS ideal channel estimation</w:t>
                  </w:r>
                </w:p>
                <w:p w14:paraId="0AEFF0A4" w14:textId="77777777" w:rsidR="00136AE8" w:rsidRDefault="00136AE8" w:rsidP="00837927">
                  <w:pPr>
                    <w:widowControl w:val="0"/>
                    <w:spacing w:after="0"/>
                    <w:rPr>
                      <w:rFonts w:ascii="Arial" w:hAnsi="Arial" w:cs="Arial"/>
                      <w:color w:val="FF0000"/>
                      <w:sz w:val="18"/>
                      <w:szCs w:val="18"/>
                      <w:highlight w:val="yellow"/>
                      <w:lang w:eastAsia="zh-CN"/>
                    </w:rPr>
                  </w:pPr>
                  <w:r>
                    <w:rPr>
                      <w:rFonts w:ascii="Arial" w:hAnsi="Arial" w:cs="Arial"/>
                      <w:color w:val="FF0000"/>
                      <w:sz w:val="18"/>
                      <w:szCs w:val="18"/>
                      <w:highlight w:val="yellow"/>
                      <w:lang w:eastAsia="zh-CN"/>
                    </w:rPr>
                    <w:t>Ideal DL channel estimation is optionally taken into the baseline of evaluation methodology for the purpose of calibration and/or comparing intermediate results (e.g., accuracy of AI/ML output CSI, etc.). Up to companies to report whether/how ideal channel is used in the dataset construction and performance evaluation/inference.</w:t>
                  </w:r>
                </w:p>
                <w:p w14:paraId="31EF6BD1" w14:textId="77777777" w:rsidR="00136AE8" w:rsidRDefault="00136AE8" w:rsidP="00837927">
                  <w:pPr>
                    <w:widowControl w:val="0"/>
                    <w:spacing w:after="0"/>
                  </w:pPr>
                  <w:r>
                    <w:rPr>
                      <w:rFonts w:ascii="Arial" w:hAnsi="Arial" w:cs="Arial"/>
                      <w:color w:val="FF0000"/>
                      <w:sz w:val="18"/>
                      <w:szCs w:val="18"/>
                      <w:highlight w:val="yellow"/>
                      <w:lang w:eastAsia="zh-CN"/>
                    </w:rPr>
                    <w:t>Note: Eventual performance comparison with the benchmark release and drawing SI conclusions should be based on realistic DL channel estimation.</w:t>
                  </w:r>
                </w:p>
              </w:tc>
            </w:tr>
            <w:tr w:rsidR="00136AE8" w14:paraId="143CF1C8" w14:textId="77777777" w:rsidTr="00837927">
              <w:trPr>
                <w:trHeight w:val="434"/>
                <w:jc w:val="center"/>
              </w:trPr>
              <w:tc>
                <w:tcPr>
                  <w:tcW w:w="2868" w:type="dxa"/>
                </w:tcPr>
                <w:p w14:paraId="51EE5144" w14:textId="77777777" w:rsidR="00136AE8" w:rsidRDefault="00136AE8" w:rsidP="00837927">
                  <w:pPr>
                    <w:pStyle w:val="TAL"/>
                  </w:pPr>
                  <w:r>
                    <w:t>Rank per UE</w:t>
                  </w:r>
                </w:p>
              </w:tc>
              <w:tc>
                <w:tcPr>
                  <w:tcW w:w="4909" w:type="dxa"/>
                </w:tcPr>
                <w:p w14:paraId="3EB08076" w14:textId="77777777" w:rsidR="00136AE8" w:rsidRDefault="00136AE8" w:rsidP="00837927">
                  <w:pPr>
                    <w:pStyle w:val="TAC"/>
                    <w:jc w:val="left"/>
                  </w:pPr>
                  <w:r>
                    <w:t>Rank 1-4. Companies are encouraged to report the Rank number, and whether/how rank adaptation is applied</w:t>
                  </w:r>
                </w:p>
              </w:tc>
            </w:tr>
          </w:tbl>
          <w:p w14:paraId="01144101" w14:textId="77777777" w:rsidR="00136AE8" w:rsidRDefault="00136AE8" w:rsidP="00837927">
            <w:pPr>
              <w:pStyle w:val="NO"/>
            </w:pPr>
            <w:r>
              <w:rPr>
                <w:color w:val="00B0F0"/>
                <w:highlight w:val="yellow"/>
              </w:rPr>
              <w:t>Note:</w:t>
            </w:r>
            <w:r>
              <w:rPr>
                <w:color w:val="00B0F0"/>
                <w:highlight w:val="yellow"/>
              </w:rPr>
              <w:tab/>
              <w:t>the baseline EVM is used to compare the performance with the benchmark release, while the AI/ML related parameters (e.g., dataset construction, generalization verification, and AI/ML related metrics) can be of additional/different assumptions. The conclusions for the use cases in the SI should be drawn based on generalization verification over potentially multiple scenarios/configurations.</w:t>
            </w:r>
          </w:p>
          <w:p w14:paraId="010E7173" w14:textId="77777777" w:rsidR="00136AE8" w:rsidRDefault="00136AE8" w:rsidP="00837927">
            <w:pPr>
              <w:overflowPunct w:val="0"/>
              <w:snapToGrid/>
              <w:jc w:val="center"/>
              <w:textAlignment w:val="baseline"/>
              <w:rPr>
                <w:b/>
              </w:rPr>
            </w:pPr>
            <w:r>
              <w:rPr>
                <w:color w:val="FF0000"/>
                <w:sz w:val="20"/>
                <w:szCs w:val="20"/>
                <w:lang w:eastAsia="zh-CN"/>
              </w:rPr>
              <w:t>*** Unchanged text is omitted ***</w:t>
            </w:r>
          </w:p>
        </w:tc>
      </w:tr>
    </w:tbl>
    <w:p w14:paraId="3187DA0E" w14:textId="77777777" w:rsidR="00136AE8" w:rsidRDefault="00136AE8" w:rsidP="00136AE8">
      <w:pPr>
        <w:spacing w:before="120"/>
        <w:rPr>
          <w:b/>
          <w:lang w:eastAsia="zh-CN"/>
        </w:rPr>
      </w:pPr>
    </w:p>
    <w:p w14:paraId="43C51C59" w14:textId="77777777" w:rsidR="00136AE8" w:rsidRDefault="00136AE8" w:rsidP="00136AE8">
      <w:pPr>
        <w:spacing w:before="120"/>
        <w:rPr>
          <w:b/>
          <w:lang w:eastAsia="zh-CN"/>
        </w:rPr>
      </w:pPr>
    </w:p>
    <w:p w14:paraId="7BDD4893" w14:textId="77777777" w:rsidR="00136AE8" w:rsidRDefault="00136AE8" w:rsidP="00136AE8">
      <w:pPr>
        <w:suppressAutoHyphens w:val="0"/>
        <w:autoSpaceDE w:val="0"/>
        <w:autoSpaceDN w:val="0"/>
        <w:adjustRightInd w:val="0"/>
        <w:outlineLvl w:val="2"/>
        <w:rPr>
          <w:b/>
          <w:u w:val="single"/>
          <w:lang w:eastAsia="zh-CN"/>
        </w:rPr>
      </w:pPr>
      <w:r>
        <w:rPr>
          <w:b/>
          <w:u w:val="single"/>
          <w:lang w:eastAsia="zh-CN"/>
        </w:rPr>
        <w:t xml:space="preserve">Issue#6-2 </w:t>
      </w:r>
      <w:r>
        <w:rPr>
          <w:rFonts w:hint="eastAsia"/>
          <w:b/>
          <w:u w:val="single"/>
          <w:lang w:eastAsia="zh-CN"/>
        </w:rPr>
        <w:t>Changes</w:t>
      </w:r>
      <w:r>
        <w:rPr>
          <w:b/>
          <w:u w:val="single"/>
          <w:lang w:eastAsia="zh-CN"/>
        </w:rPr>
        <w:t xml:space="preserve"> to the </w:t>
      </w:r>
      <w:r>
        <w:rPr>
          <w:rFonts w:hint="eastAsia"/>
          <w:b/>
          <w:u w:val="single"/>
          <w:lang w:eastAsia="zh-CN"/>
        </w:rPr>
        <w:t>KPI</w:t>
      </w:r>
      <w:r>
        <w:rPr>
          <w:b/>
          <w:u w:val="single"/>
          <w:lang w:eastAsia="zh-CN"/>
        </w:rPr>
        <w:t xml:space="preserve"> part of TR 38.843, Section 6.2.1</w:t>
      </w:r>
    </w:p>
    <w:p w14:paraId="7336276F" w14:textId="77777777" w:rsidR="00136AE8" w:rsidRDefault="00136AE8" w:rsidP="00136AE8">
      <w:pPr>
        <w:rPr>
          <w:rFonts w:eastAsiaTheme="minorEastAsia"/>
          <w:lang w:eastAsia="zh-CN"/>
        </w:rPr>
      </w:pPr>
      <w:r>
        <w:rPr>
          <w:b/>
          <w:bCs/>
          <w:highlight w:val="yellow"/>
          <w:lang w:eastAsia="zh-CN"/>
        </w:rPr>
        <w:t>Proposal 6.1.2</w:t>
      </w:r>
      <w:r>
        <w:rPr>
          <w:b/>
          <w:lang w:eastAsia="zh-CN"/>
        </w:rPr>
        <w:t xml:space="preserve">: Adopt the following TP related with changes to the </w:t>
      </w:r>
      <w:r>
        <w:rPr>
          <w:rFonts w:eastAsiaTheme="minorEastAsia"/>
          <w:b/>
          <w:lang w:eastAsia="zh-CN"/>
        </w:rPr>
        <w:t>KPI part</w:t>
      </w:r>
      <w:r>
        <w:rPr>
          <w:b/>
          <w:lang w:eastAsia="zh-CN"/>
        </w:rPr>
        <w:t xml:space="preserve"> to TR 38.843.</w:t>
      </w:r>
    </w:p>
    <w:tbl>
      <w:tblPr>
        <w:tblStyle w:val="TableGrid"/>
        <w:tblW w:w="0" w:type="auto"/>
        <w:tblLook w:val="04A0" w:firstRow="1" w:lastRow="0" w:firstColumn="1" w:lastColumn="0" w:noHBand="0" w:noVBand="1"/>
      </w:tblPr>
      <w:tblGrid>
        <w:gridCol w:w="9304"/>
      </w:tblGrid>
      <w:tr w:rsidR="00136AE8" w14:paraId="01BBEA8E" w14:textId="77777777" w:rsidTr="00837927">
        <w:tc>
          <w:tcPr>
            <w:tcW w:w="9304" w:type="dxa"/>
          </w:tcPr>
          <w:p w14:paraId="7F93CD39" w14:textId="77777777" w:rsidR="00136AE8" w:rsidRDefault="00136AE8" w:rsidP="00837927">
            <w:pPr>
              <w:spacing w:beforeLines="50" w:before="120"/>
              <w:rPr>
                <w:b/>
                <w:bCs/>
              </w:rPr>
            </w:pPr>
            <w:r>
              <w:rPr>
                <w:b/>
                <w:bCs/>
              </w:rPr>
              <w:t>------------------ Text Proposal for 38.843 v1.0.0 ------------------</w:t>
            </w:r>
          </w:p>
          <w:p w14:paraId="6435064E" w14:textId="77777777" w:rsidR="00136AE8" w:rsidRDefault="00136AE8" w:rsidP="00837927">
            <w:pPr>
              <w:overflowPunct w:val="0"/>
              <w:snapToGrid/>
              <w:textAlignment w:val="baseline"/>
              <w:rPr>
                <w:b/>
              </w:rPr>
            </w:pPr>
            <w:r>
              <w:rPr>
                <w:b/>
              </w:rPr>
              <w:lastRenderedPageBreak/>
              <w:t>6.2.1</w:t>
            </w:r>
            <w:r>
              <w:rPr>
                <w:b/>
              </w:rPr>
              <w:tab/>
              <w:t>Evaluation assumptions, methodology and KPIs</w:t>
            </w:r>
          </w:p>
          <w:p w14:paraId="613FCF40" w14:textId="77777777" w:rsidR="00136AE8" w:rsidRDefault="00136AE8" w:rsidP="00837927">
            <w:pPr>
              <w:overflowPunct w:val="0"/>
              <w:snapToGrid/>
              <w:jc w:val="center"/>
              <w:textAlignment w:val="baseline"/>
              <w:rPr>
                <w:b/>
              </w:rPr>
            </w:pPr>
            <w:r>
              <w:rPr>
                <w:color w:val="FF0000"/>
                <w:sz w:val="20"/>
                <w:szCs w:val="20"/>
                <w:lang w:eastAsia="zh-CN"/>
              </w:rPr>
              <w:t>*** Unchanged text is omitted ***</w:t>
            </w:r>
          </w:p>
          <w:p w14:paraId="67FEC02F" w14:textId="77777777" w:rsidR="00136AE8" w:rsidRDefault="00136AE8" w:rsidP="00837927">
            <w:pPr>
              <w:rPr>
                <w:b/>
                <w:bCs/>
                <w:lang w:eastAsia="zh-CN"/>
              </w:rPr>
            </w:pPr>
            <w:r>
              <w:rPr>
                <w:b/>
                <w:bCs/>
                <w:i/>
                <w:iCs/>
                <w:lang w:eastAsia="zh-CN"/>
              </w:rPr>
              <w:t>KPIs and Evaluation metrics</w:t>
            </w:r>
            <w:r>
              <w:rPr>
                <w:b/>
                <w:bCs/>
                <w:lang w:eastAsia="zh-CN"/>
              </w:rPr>
              <w:t xml:space="preserve">: </w:t>
            </w:r>
          </w:p>
          <w:p w14:paraId="331FC788" w14:textId="77777777" w:rsidR="00136AE8" w:rsidRDefault="00136AE8" w:rsidP="00837927">
            <w:pPr>
              <w:pStyle w:val="B10"/>
            </w:pPr>
            <w:r>
              <w:t>-</w:t>
            </w:r>
            <w:r>
              <w:tab/>
              <w:t xml:space="preserve">Capability/complexity: Floating point operations (FLOPs), </w:t>
            </w:r>
            <w:r>
              <w:rPr>
                <w:strike/>
                <w:color w:val="FF0000"/>
                <w:highlight w:val="yellow"/>
              </w:rPr>
              <w:t>AI/ML model size, number of AI/ML parameters</w:t>
            </w:r>
            <w:r>
              <w:rPr>
                <w:highlight w:val="yellow"/>
              </w:rPr>
              <w:t xml:space="preserve"> </w:t>
            </w:r>
            <w:r>
              <w:rPr>
                <w:color w:val="FF0000"/>
                <w:highlight w:val="yellow"/>
              </w:rPr>
              <w:t>AI/ML memory storage in terms of AI/ML model size and number of AI/ML parameters reported by companies who may select either or both</w:t>
            </w:r>
          </w:p>
          <w:p w14:paraId="65367AEE" w14:textId="77777777" w:rsidR="00136AE8" w:rsidRDefault="00136AE8" w:rsidP="00837927">
            <w:pPr>
              <w:pStyle w:val="B2"/>
              <w:rPr>
                <w:rFonts w:ascii="Times New Roman" w:hAnsi="Times New Roman"/>
              </w:rPr>
            </w:pPr>
            <w:r>
              <w:rPr>
                <w:rFonts w:ascii="Times New Roman" w:hAnsi="Times New Roman"/>
              </w:rPr>
              <w:t>-</w:t>
            </w:r>
            <w:r>
              <w:rPr>
                <w:rFonts w:ascii="Times New Roman" w:hAnsi="Times New Roman"/>
              </w:rPr>
              <w:tab/>
              <w:t xml:space="preserve">Reported separately for the CSI generation part and the CSI reconstruction part (for CSI compression sub-use case) </w:t>
            </w:r>
          </w:p>
          <w:p w14:paraId="7616E415" w14:textId="77777777" w:rsidR="00136AE8" w:rsidRDefault="00136AE8" w:rsidP="00837927">
            <w:pPr>
              <w:pStyle w:val="B2"/>
              <w:rPr>
                <w:rFonts w:ascii="Times New Roman" w:hAnsi="Times New Roman"/>
              </w:rPr>
            </w:pPr>
            <w:r>
              <w:rPr>
                <w:rFonts w:ascii="Times New Roman" w:hAnsi="Times New Roman"/>
              </w:rPr>
              <w:t>-</w:t>
            </w:r>
            <w:r>
              <w:rPr>
                <w:rFonts w:ascii="Times New Roman" w:hAnsi="Times New Roman"/>
              </w:rPr>
              <w:tab/>
              <w:t>When reporting the computational complexity including the pre-processing and post-processing, the complexity metric of FLOPs may be reported separately for the AI/ML model and the pre/post processing. While reporting the FLOPs of pre-processing and post-processing the following boundaries are considered:</w:t>
            </w:r>
          </w:p>
          <w:p w14:paraId="673901D9" w14:textId="77777777" w:rsidR="00136AE8" w:rsidRDefault="00136AE8" w:rsidP="00837927">
            <w:pPr>
              <w:pStyle w:val="B3"/>
            </w:pPr>
            <w:r>
              <w:t>-</w:t>
            </w:r>
            <w:r>
              <w:tab/>
              <w:t>Estimated raw channel matrix per each frequency unit as an input for pre-processing of the CSI generation part.</w:t>
            </w:r>
          </w:p>
          <w:p w14:paraId="1108C45E" w14:textId="77777777" w:rsidR="00136AE8" w:rsidRDefault="00136AE8" w:rsidP="00837927">
            <w:pPr>
              <w:pStyle w:val="B3"/>
            </w:pPr>
            <w:r>
              <w:t>-</w:t>
            </w:r>
            <w:r>
              <w:tab/>
              <w:t>Precoding vectors per each frequency unit as an output of post-processing of the CSI reconstruction part.</w:t>
            </w:r>
          </w:p>
          <w:p w14:paraId="1861F828" w14:textId="77777777" w:rsidR="00136AE8" w:rsidRDefault="00136AE8" w:rsidP="00837927">
            <w:pPr>
              <w:pStyle w:val="B10"/>
              <w:rPr>
                <w:strike/>
              </w:rPr>
            </w:pPr>
            <w:r>
              <w:rPr>
                <w:strike/>
                <w:color w:val="FF0000"/>
                <w:highlight w:val="yellow"/>
              </w:rPr>
              <w:t>-</w:t>
            </w:r>
            <w:r>
              <w:rPr>
                <w:strike/>
                <w:color w:val="FF0000"/>
                <w:highlight w:val="yellow"/>
              </w:rPr>
              <w:tab/>
              <w:t>AI/ML memory storage in terms of AI/ML model size and number of AI/ML parameters is adopted as part of the ‘Evaluation Metric’, and reported by companies who may select either or both.</w:t>
            </w:r>
          </w:p>
          <w:p w14:paraId="0179DE3E" w14:textId="77777777" w:rsidR="00136AE8" w:rsidRDefault="00136AE8" w:rsidP="00837927">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3B4F9D7B" w14:textId="77777777" w:rsidR="00136AE8" w:rsidRDefault="00136AE8" w:rsidP="00837927">
            <w:pPr>
              <w:pStyle w:val="B10"/>
            </w:pPr>
            <w:r>
              <w:t>-</w:t>
            </w:r>
            <w:r>
              <w:tab/>
              <w:t xml:space="preserve">CSI compression: Intermediate KPI: monitoring mechanism considered as: </w:t>
            </w:r>
          </w:p>
          <w:p w14:paraId="785950EC" w14:textId="77777777" w:rsidR="00136AE8" w:rsidRDefault="00136AE8" w:rsidP="00837927">
            <w:pPr>
              <w:overflowPunct w:val="0"/>
              <w:snapToGrid/>
              <w:jc w:val="center"/>
              <w:textAlignment w:val="baseline"/>
              <w:rPr>
                <w:b/>
              </w:rPr>
            </w:pPr>
            <w:r>
              <w:rPr>
                <w:color w:val="FF0000"/>
                <w:sz w:val="20"/>
                <w:szCs w:val="20"/>
                <w:lang w:eastAsia="zh-CN"/>
              </w:rPr>
              <w:t>*** Unchanged text is omitted ***</w:t>
            </w:r>
          </w:p>
          <w:p w14:paraId="15825FDA" w14:textId="77777777" w:rsidR="00136AE8" w:rsidRDefault="00136AE8" w:rsidP="00837927">
            <w:pPr>
              <w:pStyle w:val="B2"/>
              <w:rPr>
                <w:rFonts w:ascii="Times New Roman" w:hAnsi="Times New Roman"/>
              </w:rPr>
            </w:pPr>
            <w:r>
              <w:rPr>
                <w:rFonts w:ascii="Times New Roman" w:hAnsi="Times New Roman"/>
              </w:rPr>
              <w:t>-</w:t>
            </w:r>
            <w:r>
              <w:rPr>
                <w:rFonts w:ascii="Times New Roman" w:hAnsi="Times New Roman"/>
              </w:rPr>
              <w:tab/>
              <w:t>Step 2: For each of the K test samples, a bias factor of monitored intermediate KPI (KPI</w:t>
            </w:r>
            <w:r>
              <w:rPr>
                <w:rFonts w:ascii="Times New Roman" w:hAnsi="Times New Roman"/>
                <w:i/>
                <w:iCs/>
                <w:vertAlign w:val="subscript"/>
              </w:rPr>
              <w:t>Diff</w:t>
            </w:r>
            <w:r>
              <w:rPr>
                <w:rFonts w:ascii="Times New Roman" w:hAnsi="Times New Roman"/>
              </w:rPr>
              <w:t>) is calculated as a function of KPI</w:t>
            </w:r>
            <w:r>
              <w:rPr>
                <w:rFonts w:ascii="Times New Roman" w:hAnsi="Times New Roman"/>
                <w:i/>
                <w:iCs/>
                <w:vertAlign w:val="subscript"/>
              </w:rPr>
              <w:t>Diff</w:t>
            </w:r>
            <w:r>
              <w:rPr>
                <w:rFonts w:ascii="Times New Roman" w:hAnsi="Times New Roman"/>
              </w:rPr>
              <w:t xml:space="preserve"> = </w:t>
            </w:r>
            <w:r>
              <w:rPr>
                <w:rFonts w:ascii="Times New Roman" w:hAnsi="Times New Roman"/>
                <w:i/>
                <w:iCs/>
              </w:rPr>
              <w:t>f</w:t>
            </w:r>
            <w:r>
              <w:rPr>
                <w:rFonts w:ascii="Times New Roman" w:hAnsi="Times New Roman"/>
              </w:rPr>
              <w:t xml:space="preserve"> </w:t>
            </w:r>
            <w:proofErr w:type="gramStart"/>
            <w:r>
              <w:rPr>
                <w:rFonts w:ascii="Times New Roman" w:hAnsi="Times New Roman"/>
              </w:rPr>
              <w:t>( KPI</w:t>
            </w:r>
            <w:r>
              <w:rPr>
                <w:rFonts w:ascii="Times New Roman" w:hAnsi="Times New Roman"/>
                <w:i/>
                <w:iCs/>
                <w:vertAlign w:val="subscript"/>
              </w:rPr>
              <w:t>Actual</w:t>
            </w:r>
            <w:proofErr w:type="gramEnd"/>
            <w:r>
              <w:rPr>
                <w:rFonts w:ascii="Times New Roman" w:hAnsi="Times New Roman"/>
              </w:rPr>
              <w:t xml:space="preserve"> , KPI</w:t>
            </w:r>
            <w:r>
              <w:rPr>
                <w:rFonts w:ascii="Times New Roman" w:hAnsi="Times New Roman"/>
                <w:i/>
                <w:iCs/>
                <w:vertAlign w:val="subscript"/>
              </w:rPr>
              <w:t>Genie</w:t>
            </w:r>
            <w:r>
              <w:rPr>
                <w:rFonts w:ascii="Times New Roman" w:hAnsi="Times New Roman"/>
              </w:rPr>
              <w:t xml:space="preserve"> ), where KPI</w:t>
            </w:r>
            <w:r>
              <w:rPr>
                <w:rFonts w:ascii="Times New Roman" w:hAnsi="Times New Roman"/>
                <w:i/>
                <w:iCs/>
                <w:vertAlign w:val="subscript"/>
              </w:rPr>
              <w:t>Actual</w:t>
            </w:r>
            <w:r>
              <w:rPr>
                <w:rFonts w:ascii="Times New Roman" w:hAnsi="Times New Roman"/>
              </w:rPr>
              <w:t xml:space="preserve"> is the actual intermediate KPI, and KPI</w:t>
            </w:r>
            <w:r>
              <w:rPr>
                <w:rFonts w:ascii="Times New Roman" w:hAnsi="Times New Roman"/>
                <w:i/>
                <w:iCs/>
                <w:vertAlign w:val="subscript"/>
              </w:rPr>
              <w:t>Genie</w:t>
            </w:r>
            <w:r>
              <w:rPr>
                <w:rFonts w:ascii="Times New Roman" w:hAnsi="Times New Roman"/>
              </w:rPr>
              <w:t xml:space="preserve"> is the genie-aided intermediate KPI. </w:t>
            </w:r>
          </w:p>
          <w:p w14:paraId="45A3FA3F" w14:textId="77777777" w:rsidR="00136AE8" w:rsidRDefault="00136AE8" w:rsidP="00837927">
            <w:pPr>
              <w:overflowPunct w:val="0"/>
              <w:snapToGrid/>
              <w:jc w:val="center"/>
              <w:textAlignment w:val="baseline"/>
            </w:pPr>
            <w:r>
              <w:rPr>
                <w:color w:val="FF0000"/>
                <w:sz w:val="20"/>
                <w:szCs w:val="20"/>
                <w:lang w:eastAsia="zh-CN"/>
              </w:rPr>
              <w:t>*** Unchanged text is omitted ***</w:t>
            </w:r>
          </w:p>
          <w:p w14:paraId="3EC42ABD" w14:textId="77777777" w:rsidR="00136AE8" w:rsidRDefault="00136AE8" w:rsidP="00837927">
            <w:pPr>
              <w:pStyle w:val="B3"/>
            </w:pPr>
            <w:r>
              <w:t>-</w:t>
            </w:r>
            <w:r>
              <w:tab/>
              <w:t>KPI</w:t>
            </w:r>
            <w:r>
              <w:rPr>
                <w:i/>
                <w:iCs/>
                <w:vertAlign w:val="subscript"/>
              </w:rPr>
              <w:t>Diff</w:t>
            </w:r>
            <w:r>
              <w:t xml:space="preserve"> = </w:t>
            </w:r>
            <w:r>
              <w:rPr>
                <w:i/>
                <w:iCs/>
              </w:rPr>
              <w:t>f</w:t>
            </w:r>
            <w:r>
              <w:t xml:space="preserve"> </w:t>
            </w:r>
            <w:proofErr w:type="gramStart"/>
            <w:r>
              <w:t>( KPI</w:t>
            </w:r>
            <w:r>
              <w:rPr>
                <w:i/>
                <w:iCs/>
                <w:vertAlign w:val="subscript"/>
              </w:rPr>
              <w:t>Actual</w:t>
            </w:r>
            <w:proofErr w:type="gramEnd"/>
            <w:r>
              <w:t xml:space="preserve"> , KPI</w:t>
            </w:r>
            <w:r>
              <w:rPr>
                <w:i/>
                <w:iCs/>
                <w:vertAlign w:val="subscript"/>
              </w:rPr>
              <w:t>Genie</w:t>
            </w:r>
            <w:r>
              <w:t xml:space="preserve"> ) can take the following forms: </w:t>
            </w:r>
          </w:p>
          <w:p w14:paraId="06A86510" w14:textId="77777777" w:rsidR="00136AE8" w:rsidRDefault="00136AE8" w:rsidP="00837927">
            <w:pPr>
              <w:pStyle w:val="B4"/>
            </w:pPr>
            <w:r>
              <w:t>-</w:t>
            </w:r>
            <w:r>
              <w:tab/>
              <w:t>Option 1 (baseline for calibration): Gap between KPI</w:t>
            </w:r>
            <w:r>
              <w:rPr>
                <w:i/>
                <w:iCs/>
                <w:vertAlign w:val="subscript"/>
              </w:rPr>
              <w:t>Actual</w:t>
            </w:r>
            <w:r>
              <w:t xml:space="preserve"> and KPI</w:t>
            </w:r>
            <w:r>
              <w:rPr>
                <w:i/>
                <w:iCs/>
                <w:vertAlign w:val="subscript"/>
              </w:rPr>
              <w:t>Genie</w:t>
            </w:r>
            <w:r>
              <w:t>, i.e. KPI</w:t>
            </w:r>
            <w:r>
              <w:rPr>
                <w:i/>
                <w:iCs/>
                <w:vertAlign w:val="subscript"/>
              </w:rPr>
              <w:t>Diff</w:t>
            </w:r>
            <w:r>
              <w:t xml:space="preserve"> = (KPI</w:t>
            </w:r>
            <w:r>
              <w:rPr>
                <w:i/>
                <w:iCs/>
                <w:vertAlign w:val="subscript"/>
              </w:rPr>
              <w:t>Actual</w:t>
            </w:r>
            <w:r>
              <w:t xml:space="preserve"> - KPI</w:t>
            </w:r>
            <w:r>
              <w:rPr>
                <w:i/>
                <w:iCs/>
                <w:vertAlign w:val="subscript"/>
              </w:rPr>
              <w:t>Genie</w:t>
            </w:r>
            <w:r>
              <w:t>); Monitoring accuracy is the percentage of samples for which | KPI</w:t>
            </w:r>
            <w:r>
              <w:rPr>
                <w:i/>
                <w:iCs/>
                <w:vertAlign w:val="subscript"/>
              </w:rPr>
              <w:t>Diff</w:t>
            </w:r>
            <w:r>
              <w:t>| &lt; KPI</w:t>
            </w:r>
            <w:r>
              <w:rPr>
                <w:i/>
                <w:iCs/>
                <w:vertAlign w:val="subscript"/>
              </w:rPr>
              <w:t>th 1</w:t>
            </w:r>
            <w:r>
              <w:t>, where KPI</w:t>
            </w:r>
            <w:r>
              <w:rPr>
                <w:i/>
                <w:iCs/>
                <w:vertAlign w:val="subscript"/>
              </w:rPr>
              <w:t>th 1</w:t>
            </w:r>
            <w:r>
              <w:t xml:space="preserve"> is a threshold of the intermediate KPI gap which can take the following values: </w:t>
            </w:r>
            <w:r>
              <w:rPr>
                <w:bCs/>
                <w:lang w:eastAsia="zh-CN"/>
              </w:rPr>
              <w:t>0.02, 0.05 and 0.1</w:t>
            </w:r>
            <w:r>
              <w:t>.</w:t>
            </w:r>
          </w:p>
          <w:p w14:paraId="0539C679" w14:textId="77777777" w:rsidR="00136AE8" w:rsidRDefault="00136AE8" w:rsidP="00837927">
            <w:pPr>
              <w:pStyle w:val="B4"/>
            </w:pPr>
            <w:r>
              <w:t>-</w:t>
            </w:r>
            <w:r>
              <w:tab/>
              <w:t>Option 2 (optional and up to companies to report): Binary state where KPI</w:t>
            </w:r>
            <w:r>
              <w:rPr>
                <w:i/>
                <w:iCs/>
                <w:vertAlign w:val="subscript"/>
              </w:rPr>
              <w:t>Actual</w:t>
            </w:r>
            <w:r>
              <w:t xml:space="preserve"> and KPI</w:t>
            </w:r>
            <w:r>
              <w:rPr>
                <w:i/>
                <w:iCs/>
                <w:vertAlign w:val="subscript"/>
              </w:rPr>
              <w:t>Genie</w:t>
            </w:r>
            <w:r>
              <w:t>, have different relationships to their threshold(s), i.e., KPI</w:t>
            </w:r>
            <w:r>
              <w:rPr>
                <w:i/>
                <w:iCs/>
                <w:vertAlign w:val="subscript"/>
              </w:rPr>
              <w:t>Diff</w:t>
            </w:r>
            <w:r>
              <w:t xml:space="preserve"> = (KPI</w:t>
            </w:r>
            <w:r>
              <w:rPr>
                <w:i/>
                <w:iCs/>
                <w:vertAlign w:val="subscript"/>
              </w:rPr>
              <w:t>Actual</w:t>
            </w:r>
            <w:r>
              <w:t xml:space="preserve"> &gt; KPI</w:t>
            </w:r>
            <w:r>
              <w:rPr>
                <w:i/>
                <w:iCs/>
                <w:vertAlign w:val="subscript"/>
              </w:rPr>
              <w:t>th 2</w:t>
            </w:r>
            <w:r>
              <w:t>, KPI</w:t>
            </w:r>
            <w:r>
              <w:rPr>
                <w:i/>
                <w:iCs/>
                <w:vertAlign w:val="subscript"/>
              </w:rPr>
              <w:t>Genie</w:t>
            </w:r>
            <w:r>
              <w:t xml:space="preserve"> </w:t>
            </w:r>
            <w:r>
              <w:rPr>
                <w:strike/>
                <w:color w:val="0000FF"/>
                <w:highlight w:val="yellow"/>
              </w:rPr>
              <w:t>&gt;</w:t>
            </w:r>
            <w:r>
              <w:rPr>
                <w:color w:val="0000FF"/>
                <w:highlight w:val="yellow"/>
              </w:rPr>
              <w:t xml:space="preserve"> </w:t>
            </w:r>
            <w:r>
              <w:rPr>
                <w:rFonts w:eastAsia="等线"/>
                <w:color w:val="0000FF"/>
                <w:highlight w:val="yellow"/>
                <w:lang w:eastAsia="zh-CN"/>
              </w:rPr>
              <w:t>&lt;</w:t>
            </w:r>
            <w:r>
              <w:rPr>
                <w:rFonts w:eastAsia="等线"/>
                <w:color w:val="0000FF"/>
                <w:lang w:eastAsia="zh-CN"/>
              </w:rPr>
              <w:t xml:space="preserve"> </w:t>
            </w:r>
            <w:r>
              <w:t>KPI</w:t>
            </w:r>
            <w:r>
              <w:rPr>
                <w:i/>
                <w:iCs/>
                <w:vertAlign w:val="subscript"/>
              </w:rPr>
              <w:t>th 3</w:t>
            </w:r>
            <w:r>
              <w:t>) OR (KPI</w:t>
            </w:r>
            <w:r>
              <w:rPr>
                <w:i/>
                <w:iCs/>
                <w:vertAlign w:val="subscript"/>
              </w:rPr>
              <w:t>Actual</w:t>
            </w:r>
            <w:r>
              <w:t xml:space="preserve"> &lt; KPI</w:t>
            </w:r>
            <w:r>
              <w:rPr>
                <w:i/>
                <w:iCs/>
                <w:vertAlign w:val="subscript"/>
              </w:rPr>
              <w:t>th 2</w:t>
            </w:r>
            <w:r>
              <w:t>, KPI</w:t>
            </w:r>
            <w:r>
              <w:rPr>
                <w:i/>
                <w:iCs/>
                <w:vertAlign w:val="subscript"/>
              </w:rPr>
              <w:t>Genie</w:t>
            </w:r>
            <w:r>
              <w:t xml:space="preserve"> </w:t>
            </w:r>
            <w:r>
              <w:rPr>
                <w:strike/>
                <w:color w:val="0000FF"/>
                <w:highlight w:val="yellow"/>
              </w:rPr>
              <w:t>&lt;</w:t>
            </w:r>
            <w:r>
              <w:rPr>
                <w:color w:val="0000FF"/>
                <w:highlight w:val="yellow"/>
              </w:rPr>
              <w:t xml:space="preserve"> </w:t>
            </w:r>
            <w:r>
              <w:rPr>
                <w:rFonts w:eastAsia="等线"/>
                <w:color w:val="0000FF"/>
                <w:highlight w:val="yellow"/>
                <w:lang w:eastAsia="zh-CN"/>
              </w:rPr>
              <w:t>&gt;</w:t>
            </w:r>
            <w:r>
              <w:rPr>
                <w:rFonts w:eastAsia="等线"/>
                <w:lang w:eastAsia="zh-CN"/>
              </w:rPr>
              <w:t xml:space="preserve"> </w:t>
            </w:r>
            <w:r>
              <w:t>KPI</w:t>
            </w:r>
            <w:r>
              <w:rPr>
                <w:i/>
                <w:iCs/>
                <w:vertAlign w:val="subscript"/>
              </w:rPr>
              <w:t>th 3</w:t>
            </w:r>
            <w:r>
              <w:t>), where KPI</w:t>
            </w:r>
            <w:r>
              <w:rPr>
                <w:i/>
                <w:iCs/>
                <w:vertAlign w:val="subscript"/>
              </w:rPr>
              <w:t>th 2</w:t>
            </w:r>
            <w:r>
              <w:t xml:space="preserve"> is considered to be the same as KPI</w:t>
            </w:r>
            <w:r>
              <w:rPr>
                <w:i/>
                <w:iCs/>
                <w:vertAlign w:val="subscript"/>
              </w:rPr>
              <w:t>th 3</w:t>
            </w:r>
            <w:r>
              <w:t>. Monitoring accuracy is the percentage of samples for which KPI</w:t>
            </w:r>
            <w:r>
              <w:rPr>
                <w:i/>
                <w:iCs/>
                <w:vertAlign w:val="subscript"/>
              </w:rPr>
              <w:t>Diff</w:t>
            </w:r>
            <w:r>
              <w:t xml:space="preserve"> = 0. </w:t>
            </w:r>
          </w:p>
          <w:p w14:paraId="147FB127" w14:textId="77777777" w:rsidR="00136AE8" w:rsidRDefault="00136AE8" w:rsidP="00837927">
            <w:pPr>
              <w:overflowPunct w:val="0"/>
              <w:snapToGrid/>
              <w:jc w:val="center"/>
              <w:textAlignment w:val="baseline"/>
              <w:rPr>
                <w:b/>
              </w:rPr>
            </w:pPr>
            <w:r>
              <w:rPr>
                <w:color w:val="FF0000"/>
                <w:sz w:val="20"/>
                <w:szCs w:val="20"/>
                <w:lang w:eastAsia="zh-CN"/>
              </w:rPr>
              <w:t>*** Unchanged text is omitted ***</w:t>
            </w:r>
          </w:p>
        </w:tc>
      </w:tr>
    </w:tbl>
    <w:p w14:paraId="212204B5" w14:textId="77777777" w:rsidR="00136AE8" w:rsidRDefault="00136AE8" w:rsidP="00136AE8">
      <w:pPr>
        <w:spacing w:after="0" w:line="240" w:lineRule="auto"/>
        <w:rPr>
          <w:b/>
          <w:lang w:eastAsia="zh-CN"/>
        </w:rPr>
      </w:pPr>
    </w:p>
    <w:p w14:paraId="311B534C" w14:textId="77777777" w:rsidR="00136AE8" w:rsidRDefault="00136AE8" w:rsidP="00136AE8">
      <w:pPr>
        <w:spacing w:before="120"/>
        <w:rPr>
          <w:b/>
          <w:lang w:eastAsia="zh-CN"/>
        </w:rPr>
      </w:pPr>
    </w:p>
    <w:p w14:paraId="0057564B" w14:textId="77777777" w:rsidR="00136AE8" w:rsidRDefault="00136AE8" w:rsidP="00136AE8">
      <w:pPr>
        <w:suppressAutoHyphens w:val="0"/>
        <w:autoSpaceDE w:val="0"/>
        <w:autoSpaceDN w:val="0"/>
        <w:adjustRightInd w:val="0"/>
        <w:outlineLvl w:val="2"/>
        <w:rPr>
          <w:b/>
          <w:u w:val="single"/>
          <w:lang w:eastAsia="zh-CN"/>
        </w:rPr>
      </w:pPr>
      <w:r>
        <w:rPr>
          <w:b/>
          <w:u w:val="single"/>
          <w:lang w:eastAsia="zh-CN"/>
        </w:rPr>
        <w:t xml:space="preserve">Issue#6-3 </w:t>
      </w:r>
      <w:r>
        <w:rPr>
          <w:rFonts w:hint="eastAsia"/>
          <w:b/>
          <w:u w:val="single"/>
          <w:lang w:eastAsia="zh-CN"/>
        </w:rPr>
        <w:t>Changes</w:t>
      </w:r>
      <w:r>
        <w:rPr>
          <w:b/>
          <w:u w:val="single"/>
          <w:lang w:eastAsia="zh-CN"/>
        </w:rPr>
        <w:t xml:space="preserve"> to the </w:t>
      </w:r>
      <w:r>
        <w:rPr>
          <w:rFonts w:hint="eastAsia"/>
          <w:b/>
          <w:u w:val="single"/>
          <w:lang w:eastAsia="zh-CN"/>
        </w:rPr>
        <w:t>model</w:t>
      </w:r>
      <w:r>
        <w:rPr>
          <w:b/>
          <w:u w:val="single"/>
          <w:lang w:eastAsia="zh-CN"/>
        </w:rPr>
        <w:t xml:space="preserve"> generalization part of TR 38.843, Section 6.2.1</w:t>
      </w:r>
    </w:p>
    <w:p w14:paraId="319619E5" w14:textId="77777777" w:rsidR="00136AE8" w:rsidRDefault="00136AE8" w:rsidP="00136AE8">
      <w:pPr>
        <w:rPr>
          <w:rFonts w:eastAsia="MS Mincho"/>
          <w:lang w:eastAsia="ja-JP"/>
        </w:rPr>
      </w:pPr>
      <w:r>
        <w:rPr>
          <w:b/>
          <w:bCs/>
          <w:highlight w:val="yellow"/>
          <w:lang w:eastAsia="zh-CN"/>
        </w:rPr>
        <w:t>Proposal 6.1.3</w:t>
      </w:r>
      <w:r>
        <w:rPr>
          <w:b/>
          <w:lang w:eastAsia="zh-CN"/>
        </w:rPr>
        <w:t xml:space="preserve">: Adopt the following TP related with changes to the </w:t>
      </w:r>
      <w:r>
        <w:rPr>
          <w:rFonts w:eastAsiaTheme="minorEastAsia"/>
          <w:b/>
          <w:lang w:eastAsia="zh-CN"/>
        </w:rPr>
        <w:t>model generalization part</w:t>
      </w:r>
      <w:r>
        <w:rPr>
          <w:b/>
          <w:lang w:eastAsia="zh-CN"/>
        </w:rPr>
        <w:t xml:space="preserve"> to TR 38.843.</w:t>
      </w:r>
    </w:p>
    <w:tbl>
      <w:tblPr>
        <w:tblStyle w:val="TableGrid"/>
        <w:tblW w:w="0" w:type="auto"/>
        <w:tblLook w:val="04A0" w:firstRow="1" w:lastRow="0" w:firstColumn="1" w:lastColumn="0" w:noHBand="0" w:noVBand="1"/>
      </w:tblPr>
      <w:tblGrid>
        <w:gridCol w:w="9304"/>
      </w:tblGrid>
      <w:tr w:rsidR="00136AE8" w14:paraId="4822E35B" w14:textId="77777777" w:rsidTr="00837927">
        <w:tc>
          <w:tcPr>
            <w:tcW w:w="9304" w:type="dxa"/>
          </w:tcPr>
          <w:p w14:paraId="666C24D5" w14:textId="77777777" w:rsidR="00136AE8" w:rsidRDefault="00136AE8" w:rsidP="00837927">
            <w:pPr>
              <w:spacing w:beforeLines="50" w:before="120"/>
              <w:rPr>
                <w:b/>
                <w:bCs/>
              </w:rPr>
            </w:pPr>
            <w:r>
              <w:rPr>
                <w:b/>
                <w:bCs/>
              </w:rPr>
              <w:t>------------------ Text Proposal for 38.843 v1.0.0 ------------------</w:t>
            </w:r>
          </w:p>
          <w:p w14:paraId="5DCDE1E8" w14:textId="77777777" w:rsidR="00136AE8" w:rsidRDefault="00136AE8" w:rsidP="00837927">
            <w:pPr>
              <w:overflowPunct w:val="0"/>
              <w:snapToGrid/>
              <w:textAlignment w:val="baseline"/>
              <w:rPr>
                <w:b/>
              </w:rPr>
            </w:pPr>
            <w:r>
              <w:rPr>
                <w:b/>
              </w:rPr>
              <w:t>6.2.1</w:t>
            </w:r>
            <w:r>
              <w:rPr>
                <w:b/>
              </w:rPr>
              <w:tab/>
              <w:t>Evaluation assumptions, methodology and KPIs</w:t>
            </w:r>
          </w:p>
          <w:p w14:paraId="3E607C04" w14:textId="77777777" w:rsidR="00136AE8" w:rsidRDefault="00136AE8" w:rsidP="00837927">
            <w:pPr>
              <w:overflowPunct w:val="0"/>
              <w:snapToGrid/>
              <w:jc w:val="center"/>
              <w:textAlignment w:val="baseline"/>
              <w:rPr>
                <w:b/>
              </w:rPr>
            </w:pPr>
            <w:r>
              <w:rPr>
                <w:color w:val="FF0000"/>
                <w:sz w:val="20"/>
                <w:szCs w:val="20"/>
                <w:lang w:eastAsia="zh-CN"/>
              </w:rPr>
              <w:lastRenderedPageBreak/>
              <w:t>*** Unchanged text is omitted ***</w:t>
            </w:r>
          </w:p>
          <w:p w14:paraId="16826D2A" w14:textId="77777777" w:rsidR="00136AE8" w:rsidRDefault="00136AE8" w:rsidP="00837927">
            <w:pPr>
              <w:rPr>
                <w:b/>
                <w:bCs/>
              </w:rPr>
            </w:pPr>
            <w:r>
              <w:rPr>
                <w:b/>
                <w:bCs/>
                <w:i/>
                <w:iCs/>
              </w:rPr>
              <w:t>Model generalization</w:t>
            </w:r>
            <w:r>
              <w:rPr>
                <w:b/>
                <w:bCs/>
              </w:rPr>
              <w:t>:</w:t>
            </w:r>
          </w:p>
          <w:p w14:paraId="24A29137" w14:textId="77777777" w:rsidR="00136AE8" w:rsidRDefault="00136AE8" w:rsidP="00837927">
            <w:pPr>
              <w:rPr>
                <w:strike/>
                <w:color w:val="FF0000"/>
                <w:sz w:val="20"/>
                <w:szCs w:val="20"/>
                <w:highlight w:val="yellow"/>
                <w:lang w:eastAsia="zh-CN"/>
              </w:rPr>
            </w:pPr>
            <w:r>
              <w:rPr>
                <w:strike/>
                <w:color w:val="FF0000"/>
                <w:sz w:val="20"/>
                <w:szCs w:val="20"/>
                <w:highlight w:val="yellow"/>
                <w:lang w:eastAsia="zh-CN"/>
              </w:rPr>
              <w:t>In order to study the verification of generalization, the following aspects are encouraged to be reported:</w:t>
            </w:r>
          </w:p>
          <w:p w14:paraId="0BA9C439" w14:textId="77777777" w:rsidR="00136AE8" w:rsidRDefault="00136AE8" w:rsidP="00837927">
            <w:pPr>
              <w:pStyle w:val="B10"/>
              <w:ind w:left="1320" w:hanging="440"/>
              <w:rPr>
                <w:strike/>
                <w:color w:val="FF0000"/>
                <w:highlight w:val="yellow"/>
              </w:rPr>
            </w:pPr>
            <w:r>
              <w:rPr>
                <w:strike/>
                <w:color w:val="FF0000"/>
                <w:highlight w:val="yellow"/>
              </w:rPr>
              <w:t>-</w:t>
            </w:r>
            <w:r>
              <w:rPr>
                <w:strike/>
                <w:color w:val="FF0000"/>
                <w:highlight w:val="yellow"/>
              </w:rPr>
              <w:tab/>
              <w:t>The configuration(s)/scenario(s) for training dataset, including potentially the mixed training dataset from multiple configurations/scenarios</w:t>
            </w:r>
          </w:p>
          <w:p w14:paraId="0AD97F00" w14:textId="77777777" w:rsidR="00136AE8" w:rsidRDefault="00136AE8" w:rsidP="00837927">
            <w:pPr>
              <w:pStyle w:val="B10"/>
              <w:ind w:left="1320" w:hanging="440"/>
              <w:rPr>
                <w:strike/>
                <w:color w:val="FF0000"/>
                <w:highlight w:val="yellow"/>
              </w:rPr>
            </w:pPr>
            <w:r>
              <w:rPr>
                <w:strike/>
                <w:color w:val="FF0000"/>
                <w:highlight w:val="yellow"/>
              </w:rPr>
              <w:t>-</w:t>
            </w:r>
            <w:r>
              <w:rPr>
                <w:strike/>
                <w:color w:val="FF0000"/>
                <w:highlight w:val="yellow"/>
              </w:rPr>
              <w:tab/>
              <w:t>The configuration(s)/scenario(s) for testing/inference</w:t>
            </w:r>
          </w:p>
          <w:p w14:paraId="54E9D0A1" w14:textId="77777777" w:rsidR="00136AE8" w:rsidRDefault="00136AE8" w:rsidP="00837927">
            <w:pPr>
              <w:pStyle w:val="B10"/>
              <w:ind w:left="1320" w:hanging="440"/>
              <w:rPr>
                <w:strike/>
                <w:color w:val="FF0000"/>
              </w:rPr>
            </w:pPr>
            <w:r>
              <w:rPr>
                <w:strike/>
                <w:color w:val="FF0000"/>
                <w:highlight w:val="yellow"/>
              </w:rPr>
              <w:t>-</w:t>
            </w:r>
            <w:r>
              <w:rPr>
                <w:strike/>
                <w:color w:val="FF0000"/>
                <w:highlight w:val="yellow"/>
              </w:rPr>
              <w:tab/>
              <w:t>The detailed list of configuration(s) and/or scenario(s)</w:t>
            </w:r>
          </w:p>
          <w:p w14:paraId="28F5A215" w14:textId="77777777" w:rsidR="00136AE8" w:rsidRDefault="00136AE8" w:rsidP="00837927">
            <w:pPr>
              <w:rPr>
                <w:sz w:val="20"/>
                <w:szCs w:val="20"/>
                <w:lang w:eastAsia="zh-CN"/>
              </w:rPr>
            </w:pPr>
            <w:r>
              <w:rPr>
                <w:sz w:val="20"/>
                <w:szCs w:val="20"/>
                <w:lang w:eastAsia="zh-CN"/>
              </w:rPr>
              <w:t xml:space="preserve">The following cases are considered for verifying the generalization performance of an AI/ML model over </w:t>
            </w:r>
            <w:r>
              <w:rPr>
                <w:i/>
                <w:iCs/>
                <w:sz w:val="20"/>
                <w:szCs w:val="20"/>
                <w:lang w:eastAsia="zh-CN"/>
              </w:rPr>
              <w:t>various scenarios/configurations</w:t>
            </w:r>
            <w:r>
              <w:rPr>
                <w:sz w:val="20"/>
                <w:szCs w:val="20"/>
                <w:lang w:eastAsia="zh-CN"/>
              </w:rPr>
              <w:t>:</w:t>
            </w:r>
          </w:p>
          <w:p w14:paraId="7257C130" w14:textId="77777777" w:rsidR="00136AE8" w:rsidRDefault="00136AE8" w:rsidP="00837927">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2B9B4C2B" w14:textId="77777777" w:rsidR="00136AE8" w:rsidRDefault="00136AE8" w:rsidP="00837927">
            <w:pPr>
              <w:rPr>
                <w:sz w:val="20"/>
                <w:szCs w:val="20"/>
                <w:lang w:eastAsia="zh-CN"/>
              </w:rPr>
            </w:pPr>
            <w:r>
              <w:rPr>
                <w:sz w:val="20"/>
                <w:szCs w:val="20"/>
                <w:lang w:eastAsia="zh-CN"/>
              </w:rPr>
              <w:t xml:space="preserve">To </w:t>
            </w:r>
            <w:r>
              <w:rPr>
                <w:sz w:val="20"/>
                <w:szCs w:val="20"/>
              </w:rPr>
              <w:t>verify the generalization</w:t>
            </w:r>
            <w:r>
              <w:rPr>
                <w:sz w:val="20"/>
                <w:szCs w:val="20"/>
                <w:lang w:eastAsia="zh-CN"/>
              </w:rPr>
              <w:t>/scalability</w:t>
            </w:r>
            <w:r>
              <w:rPr>
                <w:sz w:val="20"/>
                <w:szCs w:val="20"/>
              </w:rPr>
              <w:t xml:space="preserve"> performance of an AI/ML model over various </w:t>
            </w:r>
            <w:r>
              <w:rPr>
                <w:sz w:val="20"/>
                <w:szCs w:val="20"/>
                <w:u w:val="single"/>
              </w:rPr>
              <w:t>configurations</w:t>
            </w:r>
            <w:r>
              <w:rPr>
                <w:sz w:val="20"/>
                <w:szCs w:val="20"/>
              </w:rPr>
              <w:t xml:space="preserve"> (e.g., which may potentially lead to different dimensions of model input/output), the </w:t>
            </w:r>
            <w:r>
              <w:rPr>
                <w:i/>
                <w:iCs/>
                <w:sz w:val="20"/>
                <w:szCs w:val="20"/>
              </w:rPr>
              <w:t>set of configurations</w:t>
            </w:r>
            <w:r>
              <w:rPr>
                <w:sz w:val="20"/>
                <w:szCs w:val="20"/>
              </w:rPr>
              <w:t xml:space="preserve"> are considered focusing on one or more of the following aspects:</w:t>
            </w:r>
          </w:p>
          <w:p w14:paraId="7FC5DFAA" w14:textId="77777777" w:rsidR="00136AE8" w:rsidRDefault="00136AE8" w:rsidP="00837927">
            <w:pPr>
              <w:pStyle w:val="B10"/>
              <w:ind w:left="1320" w:hanging="440"/>
              <w:rPr>
                <w:lang w:eastAsia="zh-CN"/>
              </w:rPr>
            </w:pPr>
            <w:r>
              <w:rPr>
                <w:lang w:eastAsia="zh-CN"/>
              </w:rPr>
              <w:t>-</w:t>
            </w:r>
            <w:r>
              <w:rPr>
                <w:lang w:eastAsia="zh-CN"/>
              </w:rPr>
              <w:tab/>
              <w:t>Various bandwidths (e.g., 10MHz, 20MHz) and/or frequency granularities, (e.g., size of subband)</w:t>
            </w:r>
          </w:p>
          <w:p w14:paraId="652278FD" w14:textId="77777777" w:rsidR="00136AE8" w:rsidRDefault="00136AE8" w:rsidP="00837927">
            <w:pPr>
              <w:pStyle w:val="B10"/>
              <w:ind w:left="1320" w:hanging="440"/>
              <w:rPr>
                <w:lang w:eastAsia="zh-CN"/>
              </w:rPr>
            </w:pPr>
            <w:r>
              <w:rPr>
                <w:lang w:eastAsia="zh-CN"/>
              </w:rPr>
              <w:t>-</w:t>
            </w:r>
            <w:r>
              <w:rPr>
                <w:lang w:eastAsia="zh-CN"/>
              </w:rPr>
              <w:tab/>
              <w:t>Various sizes of CSI feedback payloads</w:t>
            </w:r>
            <w:r>
              <w:rPr>
                <w:strike/>
                <w:color w:val="0000FF"/>
                <w:highlight w:val="yellow"/>
                <w:lang w:eastAsia="zh-CN"/>
              </w:rPr>
              <w:t>, FFS candidate payload number</w:t>
            </w:r>
          </w:p>
          <w:p w14:paraId="7688620A" w14:textId="77777777" w:rsidR="00136AE8" w:rsidRDefault="00136AE8" w:rsidP="00837927">
            <w:pPr>
              <w:pStyle w:val="B10"/>
              <w:ind w:left="1320" w:hanging="440"/>
              <w:rPr>
                <w:lang w:eastAsia="zh-CN"/>
              </w:rPr>
            </w:pPr>
            <w:r>
              <w:rPr>
                <w:lang w:eastAsia="zh-CN"/>
              </w:rPr>
              <w:t>-</w:t>
            </w:r>
            <w:r>
              <w:rPr>
                <w:lang w:eastAsia="zh-CN"/>
              </w:rPr>
              <w:tab/>
              <w:t>Various antenna port layouts, e.g., (N1/N2/P) and/or antenna port numbers (e.g., 32 ports, 16 ports)</w:t>
            </w:r>
          </w:p>
          <w:p w14:paraId="69261B8E" w14:textId="77777777" w:rsidR="00136AE8" w:rsidRDefault="00136AE8" w:rsidP="00837927">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75FC1596" w14:textId="77777777" w:rsidR="00136AE8" w:rsidRDefault="00136AE8" w:rsidP="00837927">
            <w:pPr>
              <w:rPr>
                <w:bCs/>
                <w:sz w:val="20"/>
                <w:szCs w:val="20"/>
                <w:lang w:eastAsia="zh-CN"/>
              </w:rPr>
            </w:pPr>
            <w:r>
              <w:rPr>
                <w:bCs/>
                <w:sz w:val="20"/>
                <w:szCs w:val="20"/>
                <w:lang w:eastAsia="zh-CN"/>
              </w:rPr>
              <w:t xml:space="preserve">For CSI compression, to achieve the scalability over </w:t>
            </w:r>
            <w:r>
              <w:rPr>
                <w:bCs/>
                <w:i/>
                <w:iCs/>
                <w:sz w:val="20"/>
                <w:szCs w:val="20"/>
                <w:lang w:eastAsia="zh-CN"/>
              </w:rPr>
              <w:t>different output dimensions</w:t>
            </w:r>
            <w:r>
              <w:rPr>
                <w:bCs/>
                <w:sz w:val="20"/>
                <w:szCs w:val="20"/>
                <w:lang w:eastAsia="zh-CN"/>
              </w:rPr>
              <w:t xml:space="preserve"> of CSI generation part (e.g., different generated CSI feedback dimensions), the generalization cases of are elaborated as follows</w:t>
            </w:r>
          </w:p>
          <w:p w14:paraId="62D5171F" w14:textId="77777777" w:rsidR="00136AE8" w:rsidRDefault="00136AE8" w:rsidP="00837927">
            <w:pPr>
              <w:pStyle w:val="B10"/>
              <w:ind w:left="1320" w:hanging="440"/>
              <w:rPr>
                <w:lang w:eastAsia="zh-CN"/>
              </w:rPr>
            </w:pPr>
            <w:r>
              <w:rPr>
                <w:lang w:eastAsia="zh-CN"/>
              </w:rPr>
              <w:t>-</w:t>
            </w:r>
            <w:r>
              <w:rPr>
                <w:lang w:eastAsia="zh-CN"/>
              </w:rPr>
              <w:tab/>
              <w:t xml:space="preserve">Case 1: The AI/ML model is trained based on training dataset from </w:t>
            </w:r>
            <w:r>
              <w:rPr>
                <w:u w:val="single"/>
                <w:lang w:eastAsia="zh-CN"/>
              </w:rPr>
              <w:t>a fixed output dimension Y1</w:t>
            </w:r>
            <w:r>
              <w:rPr>
                <w:lang w:eastAsia="zh-CN"/>
              </w:rPr>
              <w:t xml:space="preserve"> (e.g., a fixed CSI feedback dimension), and then the AI/ML model performs inference/test on a dataset from the </w:t>
            </w:r>
            <w:r>
              <w:rPr>
                <w:u w:val="single"/>
                <w:lang w:eastAsia="zh-CN"/>
              </w:rPr>
              <w:t>same output dimension Y1</w:t>
            </w:r>
            <w:r>
              <w:rPr>
                <w:lang w:eastAsia="zh-CN"/>
              </w:rPr>
              <w:t>.</w:t>
            </w:r>
          </w:p>
          <w:p w14:paraId="23E4F560" w14:textId="77777777" w:rsidR="00136AE8" w:rsidRDefault="00136AE8" w:rsidP="00837927">
            <w:pPr>
              <w:pStyle w:val="B10"/>
              <w:ind w:left="1320" w:hanging="440"/>
              <w:rPr>
                <w:lang w:eastAsia="zh-CN"/>
              </w:rPr>
            </w:pPr>
            <w:r>
              <w:rPr>
                <w:lang w:eastAsia="zh-CN"/>
              </w:rPr>
              <w:t>-</w:t>
            </w:r>
            <w:r>
              <w:rPr>
                <w:lang w:eastAsia="zh-CN"/>
              </w:rPr>
              <w:tab/>
              <w:t xml:space="preserve">Case 2: The AI/ML model is trained based on training dataset from </w:t>
            </w:r>
            <w:r>
              <w:rPr>
                <w:u w:val="single"/>
                <w:lang w:eastAsia="zh-CN"/>
              </w:rPr>
              <w:t>a single output dimension Y1</w:t>
            </w:r>
            <w:r>
              <w:rPr>
                <w:lang w:eastAsia="zh-CN"/>
              </w:rPr>
              <w:t xml:space="preserve">, and then the AI/ML model performs inference/test on a dataset from a </w:t>
            </w:r>
            <w:r>
              <w:rPr>
                <w:u w:val="single"/>
                <w:lang w:eastAsia="zh-CN"/>
              </w:rPr>
              <w:t>different output dimension Y2</w:t>
            </w:r>
            <w:r>
              <w:rPr>
                <w:lang w:eastAsia="zh-CN"/>
              </w:rPr>
              <w:t>.</w:t>
            </w:r>
          </w:p>
          <w:p w14:paraId="21A63A0B" w14:textId="77777777" w:rsidR="00136AE8" w:rsidRDefault="00136AE8" w:rsidP="00837927">
            <w:pPr>
              <w:pStyle w:val="B10"/>
              <w:ind w:left="1320" w:hanging="440"/>
              <w:rPr>
                <w:lang w:eastAsia="zh-CN"/>
              </w:rPr>
            </w:pPr>
            <w:r>
              <w:rPr>
                <w:lang w:eastAsia="zh-CN"/>
              </w:rPr>
              <w:t>-</w:t>
            </w:r>
            <w:r>
              <w:rPr>
                <w:lang w:eastAsia="zh-CN"/>
              </w:rPr>
              <w:tab/>
              <w:t xml:space="preserve">Case 3: The AI/ML model is trained based on training dataset </w:t>
            </w:r>
            <w:r>
              <w:rPr>
                <w:u w:val="single"/>
                <w:lang w:eastAsia="zh-CN"/>
              </w:rPr>
              <w:t>by mixing datasets subject to multiple dimensions of Y1, Y</w:t>
            </w:r>
            <w:proofErr w:type="gramStart"/>
            <w:r>
              <w:rPr>
                <w:u w:val="single"/>
                <w:lang w:eastAsia="zh-CN"/>
              </w:rPr>
              <w:t>2,...</w:t>
            </w:r>
            <w:proofErr w:type="gramEnd"/>
            <w:r>
              <w:rPr>
                <w:u w:val="single"/>
                <w:lang w:eastAsia="zh-CN"/>
              </w:rPr>
              <w:t>, Yn</w:t>
            </w:r>
            <w:r>
              <w:rPr>
                <w:lang w:eastAsia="zh-CN"/>
              </w:rPr>
              <w:t>, and then the AI/ML model performs inference/test on a single dataset of Y1, or Y2,…, or Yn.</w:t>
            </w:r>
          </w:p>
          <w:p w14:paraId="010D8D7E" w14:textId="77777777" w:rsidR="00136AE8" w:rsidRDefault="00136AE8" w:rsidP="00837927">
            <w:pPr>
              <w:pStyle w:val="B10"/>
              <w:ind w:left="1320" w:hanging="440"/>
              <w:rPr>
                <w:lang w:eastAsia="zh-CN"/>
              </w:rPr>
            </w:pPr>
            <w:r>
              <w:rPr>
                <w:lang w:eastAsia="zh-CN"/>
              </w:rPr>
              <w:t>-</w:t>
            </w:r>
            <w:r>
              <w:rPr>
                <w:lang w:eastAsia="zh-CN"/>
              </w:rPr>
              <w:tab/>
              <w:t>Notes: For Case 1/2/3, companies to report whether the output of the CSI generation part is before quantization or after quantization. For Case 2/3, the solutions to achieve the scalability between Yi and Yj, are reported by companies, including, e.g., truncation, additional adaptation layer in AI/ML model, etc.</w:t>
            </w:r>
          </w:p>
          <w:p w14:paraId="7FF9D7E9" w14:textId="77777777" w:rsidR="00136AE8" w:rsidRDefault="00136AE8" w:rsidP="00837927">
            <w:pPr>
              <w:rPr>
                <w:b/>
                <w:bCs/>
                <w:color w:val="00B050"/>
                <w:sz w:val="20"/>
                <w:szCs w:val="20"/>
                <w:highlight w:val="yellow"/>
              </w:rPr>
            </w:pPr>
            <w:r>
              <w:rPr>
                <w:b/>
                <w:bCs/>
                <w:i/>
                <w:iCs/>
                <w:color w:val="00B050"/>
                <w:sz w:val="20"/>
                <w:szCs w:val="20"/>
                <w:highlight w:val="yellow"/>
              </w:rPr>
              <w:t>Model Fine-tuning</w:t>
            </w:r>
            <w:r>
              <w:rPr>
                <w:b/>
                <w:bCs/>
                <w:color w:val="00B050"/>
                <w:sz w:val="20"/>
                <w:szCs w:val="20"/>
                <w:highlight w:val="yellow"/>
              </w:rPr>
              <w:t xml:space="preserve">: </w:t>
            </w:r>
          </w:p>
          <w:p w14:paraId="2EDD0E3E" w14:textId="77777777" w:rsidR="00136AE8" w:rsidRDefault="00136AE8" w:rsidP="00837927">
            <w:pPr>
              <w:rPr>
                <w:color w:val="00B050"/>
                <w:sz w:val="20"/>
                <w:szCs w:val="20"/>
                <w:highlight w:val="yellow"/>
                <w:lang w:eastAsia="zh-CN"/>
              </w:rPr>
            </w:pPr>
            <w:r>
              <w:rPr>
                <w:color w:val="00B050"/>
                <w:sz w:val="20"/>
                <w:szCs w:val="20"/>
                <w:highlight w:val="yellow"/>
                <w:lang w:eastAsia="zh-CN"/>
              </w:rPr>
              <w:t>For the evaluation of the potential performance benefits of model fine-tuning of CSI feedback enhancement, which is optionally assessed, the following case is considered:</w:t>
            </w:r>
          </w:p>
          <w:p w14:paraId="717824A1" w14:textId="77777777" w:rsidR="00136AE8" w:rsidRDefault="00136AE8" w:rsidP="00837927">
            <w:pPr>
              <w:pStyle w:val="B10"/>
              <w:ind w:left="1320" w:hanging="440"/>
              <w:rPr>
                <w:color w:val="00B050"/>
                <w:highlight w:val="yellow"/>
              </w:rPr>
            </w:pPr>
            <w:r>
              <w:rPr>
                <w:color w:val="00B050"/>
                <w:highlight w:val="yellow"/>
              </w:rPr>
              <w:t>-</w:t>
            </w:r>
            <w:r>
              <w:rPr>
                <w:color w:val="00B050"/>
                <w:highlight w:val="yellow"/>
              </w:rPr>
              <w:tab/>
              <w:t xml:space="preserve">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 </w:t>
            </w:r>
          </w:p>
          <w:p w14:paraId="292238F7" w14:textId="77777777" w:rsidR="00136AE8" w:rsidRDefault="00136AE8" w:rsidP="00837927">
            <w:pPr>
              <w:pStyle w:val="B10"/>
              <w:ind w:left="1320" w:hanging="440"/>
              <w:rPr>
                <w:b/>
                <w:color w:val="00B050"/>
              </w:rPr>
            </w:pPr>
            <w:r>
              <w:rPr>
                <w:color w:val="00B050"/>
                <w:highlight w:val="yellow"/>
              </w:rPr>
              <w:lastRenderedPageBreak/>
              <w:t>-</w:t>
            </w:r>
            <w:r>
              <w:rPr>
                <w:color w:val="00B050"/>
                <w:highlight w:val="yellow"/>
              </w:rPr>
              <w:tab/>
              <w:t>In this case, the fine-tuning dataset setting (e.g., size of dataset) is to be reported along with the improvement of performance.</w:t>
            </w:r>
          </w:p>
          <w:p w14:paraId="20F0149A" w14:textId="77777777" w:rsidR="00136AE8" w:rsidRDefault="00136AE8" w:rsidP="00837927">
            <w:pPr>
              <w:rPr>
                <w:color w:val="FF0000"/>
                <w:sz w:val="20"/>
                <w:szCs w:val="20"/>
                <w:lang w:eastAsia="zh-CN"/>
              </w:rPr>
            </w:pPr>
            <w:r>
              <w:rPr>
                <w:b/>
                <w:bCs/>
                <w:i/>
                <w:iCs/>
                <w:sz w:val="20"/>
                <w:szCs w:val="20"/>
              </w:rPr>
              <w:t>Further details on evaluations including training collaboration types</w:t>
            </w:r>
          </w:p>
          <w:p w14:paraId="35532C9E" w14:textId="77777777" w:rsidR="00136AE8" w:rsidRDefault="00136AE8" w:rsidP="00837927">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52E3669D" w14:textId="77777777" w:rsidR="00136AE8" w:rsidRDefault="00136AE8" w:rsidP="00837927">
            <w:pPr>
              <w:rPr>
                <w:sz w:val="20"/>
                <w:szCs w:val="20"/>
                <w:lang w:eastAsia="zh-CN"/>
              </w:rPr>
            </w:pPr>
            <w:r>
              <w:rPr>
                <w:sz w:val="20"/>
                <w:szCs w:val="20"/>
                <w:lang w:eastAsia="zh-CN"/>
              </w:rPr>
              <w:t xml:space="preserve">For SLS, spatial consistency Procedure A with 50m decorrelation distance from TR 38.901 is used (if not used, assumptions used need to be reported). UE velocity vector is assumed as fixed over time in Procedure A modelling. </w:t>
            </w:r>
          </w:p>
          <w:p w14:paraId="78E47E3B" w14:textId="77777777" w:rsidR="00136AE8" w:rsidRDefault="00136AE8" w:rsidP="00837927">
            <w:pPr>
              <w:rPr>
                <w:sz w:val="20"/>
                <w:szCs w:val="20"/>
              </w:rPr>
            </w:pPr>
          </w:p>
          <w:p w14:paraId="70CB9E88" w14:textId="77777777" w:rsidR="00136AE8" w:rsidRDefault="00136AE8" w:rsidP="00837927">
            <w:pPr>
              <w:rPr>
                <w:b/>
                <w:bCs/>
                <w:strike/>
                <w:color w:val="00B050"/>
                <w:sz w:val="20"/>
                <w:szCs w:val="20"/>
                <w:highlight w:val="yellow"/>
              </w:rPr>
            </w:pPr>
            <w:r>
              <w:rPr>
                <w:b/>
                <w:bCs/>
                <w:i/>
                <w:iCs/>
                <w:strike/>
                <w:color w:val="00B050"/>
                <w:sz w:val="20"/>
                <w:szCs w:val="20"/>
                <w:highlight w:val="yellow"/>
              </w:rPr>
              <w:t>Model Fine-tuning</w:t>
            </w:r>
            <w:r>
              <w:rPr>
                <w:b/>
                <w:bCs/>
                <w:strike/>
                <w:color w:val="00B050"/>
                <w:sz w:val="20"/>
                <w:szCs w:val="20"/>
                <w:highlight w:val="yellow"/>
              </w:rPr>
              <w:t xml:space="preserve">: </w:t>
            </w:r>
          </w:p>
          <w:p w14:paraId="4E8DC669" w14:textId="77777777" w:rsidR="00136AE8" w:rsidRDefault="00136AE8" w:rsidP="00837927">
            <w:pPr>
              <w:rPr>
                <w:strike/>
                <w:color w:val="00B050"/>
                <w:sz w:val="20"/>
                <w:szCs w:val="20"/>
                <w:highlight w:val="yellow"/>
                <w:lang w:eastAsia="zh-CN"/>
              </w:rPr>
            </w:pPr>
            <w:r>
              <w:rPr>
                <w:strike/>
                <w:color w:val="00B050"/>
                <w:sz w:val="20"/>
                <w:szCs w:val="20"/>
                <w:highlight w:val="yellow"/>
                <w:lang w:eastAsia="zh-CN"/>
              </w:rPr>
              <w:t>For the evaluation of the potential performance benefits of model fine-tuning of CSI feedback enhancement, which is optionally assessed, the following case is considered:</w:t>
            </w:r>
          </w:p>
          <w:p w14:paraId="30017F7D" w14:textId="77777777" w:rsidR="00136AE8" w:rsidRDefault="00136AE8" w:rsidP="00837927">
            <w:pPr>
              <w:pStyle w:val="B10"/>
              <w:ind w:left="1320" w:hanging="440"/>
              <w:rPr>
                <w:strike/>
                <w:color w:val="00B050"/>
                <w:highlight w:val="yellow"/>
              </w:rPr>
            </w:pPr>
            <w:r>
              <w:rPr>
                <w:strike/>
                <w:color w:val="00B050"/>
                <w:highlight w:val="yellow"/>
              </w:rPr>
              <w:t>-</w:t>
            </w:r>
            <w:r>
              <w:rPr>
                <w:strike/>
                <w:color w:val="00B050"/>
                <w:highlight w:val="yellow"/>
              </w:rPr>
              <w:tab/>
              <w:t xml:space="preserve">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 </w:t>
            </w:r>
          </w:p>
          <w:p w14:paraId="4484B3FA" w14:textId="77777777" w:rsidR="00136AE8" w:rsidRDefault="00136AE8" w:rsidP="00837927">
            <w:pPr>
              <w:pStyle w:val="B10"/>
              <w:ind w:left="1320" w:hanging="440"/>
              <w:rPr>
                <w:strike/>
                <w:color w:val="00B050"/>
              </w:rPr>
            </w:pPr>
            <w:r>
              <w:rPr>
                <w:strike/>
                <w:color w:val="00B050"/>
                <w:highlight w:val="yellow"/>
              </w:rPr>
              <w:t>-</w:t>
            </w:r>
            <w:r>
              <w:rPr>
                <w:strike/>
                <w:color w:val="00B050"/>
                <w:highlight w:val="yellow"/>
              </w:rPr>
              <w:tab/>
              <w:t>In this case, the fine-tuning dataset setting (e.g., size of dataset) is to be reported along with the improvement of performance.</w:t>
            </w:r>
          </w:p>
          <w:p w14:paraId="31F9684B" w14:textId="77777777" w:rsidR="00136AE8" w:rsidRDefault="00136AE8" w:rsidP="00837927">
            <w:pPr>
              <w:overflowPunct w:val="0"/>
              <w:snapToGrid/>
              <w:jc w:val="center"/>
              <w:textAlignment w:val="baseline"/>
              <w:rPr>
                <w:b/>
              </w:rPr>
            </w:pPr>
            <w:r>
              <w:rPr>
                <w:color w:val="FF0000"/>
                <w:sz w:val="20"/>
                <w:szCs w:val="20"/>
                <w:lang w:eastAsia="zh-CN"/>
              </w:rPr>
              <w:t>*** Unchanged text is omitted ***</w:t>
            </w:r>
          </w:p>
        </w:tc>
      </w:tr>
    </w:tbl>
    <w:p w14:paraId="7D78F94A" w14:textId="77777777" w:rsidR="00136AE8" w:rsidRDefault="00136AE8" w:rsidP="00136AE8">
      <w:pPr>
        <w:spacing w:before="120"/>
        <w:rPr>
          <w:b/>
          <w:lang w:eastAsia="zh-CN"/>
        </w:rPr>
      </w:pPr>
    </w:p>
    <w:p w14:paraId="250086EB" w14:textId="77777777" w:rsidR="00136AE8" w:rsidRDefault="00136AE8" w:rsidP="00136AE8">
      <w:pPr>
        <w:spacing w:before="120"/>
        <w:rPr>
          <w:b/>
          <w:lang w:eastAsia="zh-CN"/>
        </w:rPr>
      </w:pPr>
    </w:p>
    <w:p w14:paraId="2044A2BD" w14:textId="77777777" w:rsidR="00136AE8" w:rsidRDefault="00136AE8" w:rsidP="00136AE8">
      <w:pPr>
        <w:suppressAutoHyphens w:val="0"/>
        <w:autoSpaceDE w:val="0"/>
        <w:autoSpaceDN w:val="0"/>
        <w:adjustRightInd w:val="0"/>
        <w:outlineLvl w:val="2"/>
        <w:rPr>
          <w:b/>
          <w:u w:val="single"/>
          <w:lang w:eastAsia="zh-CN"/>
        </w:rPr>
      </w:pPr>
      <w:r>
        <w:rPr>
          <w:b/>
          <w:u w:val="single"/>
          <w:lang w:eastAsia="zh-CN"/>
        </w:rPr>
        <w:t xml:space="preserve">Issue#6-4 </w:t>
      </w:r>
      <w:r>
        <w:rPr>
          <w:rFonts w:hint="eastAsia"/>
          <w:b/>
          <w:u w:val="single"/>
          <w:lang w:eastAsia="zh-CN"/>
        </w:rPr>
        <w:t>Changes</w:t>
      </w:r>
      <w:r>
        <w:rPr>
          <w:b/>
          <w:u w:val="single"/>
          <w:lang w:eastAsia="zh-CN"/>
        </w:rPr>
        <w:t xml:space="preserve"> to the training collaboration types part of TR 38.843, Section 6.2.1</w:t>
      </w:r>
    </w:p>
    <w:p w14:paraId="0423FD70" w14:textId="77777777" w:rsidR="00136AE8" w:rsidRDefault="00136AE8" w:rsidP="00136AE8">
      <w:pPr>
        <w:rPr>
          <w:rFonts w:eastAsia="MS Mincho"/>
          <w:lang w:eastAsia="ja-JP"/>
        </w:rPr>
      </w:pPr>
      <w:r>
        <w:rPr>
          <w:b/>
          <w:bCs/>
          <w:highlight w:val="yellow"/>
          <w:lang w:eastAsia="zh-CN"/>
        </w:rPr>
        <w:t>Proposal 6.1.4</w:t>
      </w:r>
      <w:r>
        <w:rPr>
          <w:b/>
          <w:lang w:eastAsia="zh-CN"/>
        </w:rPr>
        <w:t xml:space="preserve">: Adopt the following TP related with changes to the </w:t>
      </w:r>
      <w:r>
        <w:rPr>
          <w:rFonts w:eastAsiaTheme="minorEastAsia"/>
          <w:b/>
          <w:lang w:eastAsia="zh-CN"/>
        </w:rPr>
        <w:t>training collaboration types part</w:t>
      </w:r>
      <w:r>
        <w:rPr>
          <w:b/>
          <w:lang w:eastAsia="zh-CN"/>
        </w:rPr>
        <w:t xml:space="preserve"> to TR 38.843.</w:t>
      </w:r>
    </w:p>
    <w:tbl>
      <w:tblPr>
        <w:tblStyle w:val="TableGrid"/>
        <w:tblW w:w="0" w:type="auto"/>
        <w:tblLook w:val="04A0" w:firstRow="1" w:lastRow="0" w:firstColumn="1" w:lastColumn="0" w:noHBand="0" w:noVBand="1"/>
      </w:tblPr>
      <w:tblGrid>
        <w:gridCol w:w="9304"/>
      </w:tblGrid>
      <w:tr w:rsidR="00136AE8" w14:paraId="55D69CF6" w14:textId="77777777" w:rsidTr="00837927">
        <w:tc>
          <w:tcPr>
            <w:tcW w:w="9304" w:type="dxa"/>
          </w:tcPr>
          <w:p w14:paraId="73BE5DD1" w14:textId="77777777" w:rsidR="00136AE8" w:rsidRDefault="00136AE8" w:rsidP="00837927">
            <w:pPr>
              <w:spacing w:beforeLines="50" w:before="120"/>
              <w:rPr>
                <w:b/>
                <w:bCs/>
              </w:rPr>
            </w:pPr>
            <w:r>
              <w:rPr>
                <w:b/>
                <w:bCs/>
              </w:rPr>
              <w:t>------------------ Text Proposal for 38.843 v1.0.0 ------------------</w:t>
            </w:r>
          </w:p>
          <w:p w14:paraId="69221A9A" w14:textId="77777777" w:rsidR="00136AE8" w:rsidRDefault="00136AE8" w:rsidP="00837927">
            <w:pPr>
              <w:overflowPunct w:val="0"/>
              <w:snapToGrid/>
              <w:textAlignment w:val="baseline"/>
              <w:rPr>
                <w:b/>
              </w:rPr>
            </w:pPr>
            <w:r>
              <w:rPr>
                <w:b/>
              </w:rPr>
              <w:t>6.2.1</w:t>
            </w:r>
            <w:r>
              <w:rPr>
                <w:b/>
              </w:rPr>
              <w:tab/>
              <w:t>Evaluation assumptions, methodology and KPIs</w:t>
            </w:r>
          </w:p>
          <w:p w14:paraId="5C637390" w14:textId="77777777" w:rsidR="00136AE8" w:rsidRDefault="00136AE8" w:rsidP="00837927">
            <w:pPr>
              <w:overflowPunct w:val="0"/>
              <w:snapToGrid/>
              <w:jc w:val="center"/>
              <w:textAlignment w:val="baseline"/>
              <w:rPr>
                <w:b/>
              </w:rPr>
            </w:pPr>
            <w:r>
              <w:rPr>
                <w:color w:val="FF0000"/>
                <w:sz w:val="20"/>
                <w:szCs w:val="20"/>
                <w:lang w:eastAsia="zh-CN"/>
              </w:rPr>
              <w:t>*** Unchanged text is omitted ***</w:t>
            </w:r>
          </w:p>
          <w:p w14:paraId="6E55518C" w14:textId="77777777" w:rsidR="00136AE8" w:rsidRDefault="00136AE8" w:rsidP="00837927">
            <w:pPr>
              <w:rPr>
                <w:b/>
                <w:bCs/>
                <w:i/>
                <w:iCs/>
              </w:rPr>
            </w:pPr>
            <w:r>
              <w:rPr>
                <w:b/>
                <w:bCs/>
                <w:i/>
                <w:iCs/>
              </w:rPr>
              <w:t>Further details on evaluations including training collaboration types</w:t>
            </w:r>
          </w:p>
          <w:p w14:paraId="5A2659D3" w14:textId="77777777" w:rsidR="00136AE8" w:rsidRDefault="00136AE8" w:rsidP="00837927">
            <w:pPr>
              <w:rPr>
                <w:strike/>
                <w:color w:val="FF0000"/>
                <w:sz w:val="20"/>
                <w:szCs w:val="20"/>
              </w:rPr>
            </w:pPr>
            <w:r>
              <w:rPr>
                <w:strike/>
                <w:color w:val="FF0000"/>
                <w:sz w:val="20"/>
                <w:szCs w:val="20"/>
                <w:highlight w:val="yellow"/>
              </w:rP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 At least for inference, the CSI generation part is located at the UE side, and the CSI reconstruction part is located at the gNB side.</w:t>
            </w:r>
          </w:p>
          <w:p w14:paraId="0C50D822" w14:textId="77777777" w:rsidR="00136AE8" w:rsidRDefault="00136AE8" w:rsidP="00837927">
            <w:pPr>
              <w:rPr>
                <w:rFonts w:eastAsia="等线"/>
                <w:sz w:val="20"/>
                <w:szCs w:val="20"/>
                <w:lang w:eastAsia="zh-CN"/>
              </w:rPr>
            </w:pPr>
            <w:r>
              <w:rPr>
                <w:rFonts w:eastAsia="等线"/>
                <w:sz w:val="20"/>
                <w:szCs w:val="20"/>
                <w:lang w:eastAsia="zh-CN"/>
              </w:rPr>
              <w:t>For the evaluation of Type 2 (Joint training of the two-sided model at network side and UE side, respectively), following procedure is considered as an example:</w:t>
            </w:r>
          </w:p>
          <w:p w14:paraId="14805A15" w14:textId="77777777" w:rsidR="00136AE8" w:rsidRDefault="00136AE8" w:rsidP="00837927">
            <w:pPr>
              <w:overflowPunct w:val="0"/>
              <w:snapToGrid/>
              <w:jc w:val="center"/>
              <w:textAlignment w:val="baseline"/>
              <w:rPr>
                <w:b/>
                <w:sz w:val="20"/>
                <w:szCs w:val="20"/>
              </w:rPr>
            </w:pPr>
            <w:r>
              <w:rPr>
                <w:color w:val="FF0000"/>
                <w:sz w:val="20"/>
                <w:szCs w:val="20"/>
                <w:lang w:eastAsia="zh-CN"/>
              </w:rPr>
              <w:t>*** Unchanged text is omitted ***</w:t>
            </w:r>
          </w:p>
          <w:p w14:paraId="1B0CA748" w14:textId="77777777" w:rsidR="00136AE8" w:rsidRDefault="00136AE8" w:rsidP="00837927">
            <w:pPr>
              <w:rPr>
                <w:sz w:val="20"/>
                <w:szCs w:val="20"/>
                <w:lang w:eastAsia="zh-CN"/>
              </w:rPr>
            </w:pPr>
            <w:r>
              <w:rPr>
                <w:sz w:val="20"/>
                <w:szCs w:val="20"/>
                <w:lang w:eastAsia="zh-CN"/>
              </w:rPr>
              <w:t xml:space="preserve">For the evaluation of an example of Type 3 (Separate training at NW side and UE side), the following procedure is considered for the </w:t>
            </w:r>
            <w:r>
              <w:rPr>
                <w:i/>
                <w:iCs/>
                <w:sz w:val="20"/>
                <w:szCs w:val="20"/>
                <w:lang w:eastAsia="zh-CN"/>
              </w:rPr>
              <w:t>sequential training starting with NW side training</w:t>
            </w:r>
            <w:r>
              <w:rPr>
                <w:sz w:val="20"/>
                <w:szCs w:val="20"/>
                <w:lang w:eastAsia="zh-CN"/>
              </w:rPr>
              <w:t xml:space="preserve"> (NW-first training):</w:t>
            </w:r>
          </w:p>
          <w:p w14:paraId="4F7A2BDA" w14:textId="77777777" w:rsidR="00136AE8" w:rsidRDefault="00136AE8" w:rsidP="00837927">
            <w:pPr>
              <w:pStyle w:val="B10"/>
              <w:ind w:left="1320" w:hanging="440"/>
              <w:rPr>
                <w:lang w:eastAsia="zh-CN"/>
              </w:rPr>
            </w:pPr>
            <w:r>
              <w:rPr>
                <w:lang w:eastAsia="zh-CN"/>
              </w:rPr>
              <w:t>-</w:t>
            </w:r>
            <w:r>
              <w:rPr>
                <w:lang w:eastAsia="zh-CN"/>
              </w:rPr>
              <w:tab/>
              <w:t>Step1: NW side trains the NW side CSI generation part (which is not used for inference) and the NW side CSI reconstruction part jointly</w:t>
            </w:r>
          </w:p>
          <w:p w14:paraId="1CF13AF7" w14:textId="77777777" w:rsidR="00136AE8" w:rsidRDefault="00136AE8" w:rsidP="00837927">
            <w:pPr>
              <w:pStyle w:val="B10"/>
              <w:ind w:left="1320" w:hanging="440"/>
              <w:rPr>
                <w:lang w:eastAsia="zh-CN"/>
              </w:rPr>
            </w:pPr>
            <w:r>
              <w:rPr>
                <w:lang w:eastAsia="zh-CN"/>
              </w:rPr>
              <w:t>-</w:t>
            </w:r>
            <w:r>
              <w:rPr>
                <w:lang w:eastAsia="zh-CN"/>
              </w:rPr>
              <w:tab/>
              <w:t>Step2: After NW side training is finished, NW side shares UE side with a set of information (e.g., dataset) that is used by the UE side to be able to train the UE side CSI generation part</w:t>
            </w:r>
          </w:p>
          <w:p w14:paraId="6D6FD75D" w14:textId="77777777" w:rsidR="00136AE8" w:rsidRDefault="00136AE8" w:rsidP="00837927">
            <w:pPr>
              <w:pStyle w:val="B2"/>
              <w:rPr>
                <w:rFonts w:ascii="Times New Roman" w:eastAsiaTheme="minorEastAsia" w:hAnsi="Times New Roman"/>
                <w:lang w:eastAsia="zh-CN"/>
              </w:rPr>
            </w:pPr>
            <w:r>
              <w:rPr>
                <w:rFonts w:ascii="Times New Roman" w:hAnsi="Times New Roman"/>
                <w:color w:val="0000FF"/>
                <w:highlight w:val="yellow"/>
                <w:lang w:eastAsia="zh-CN"/>
              </w:rPr>
              <w:lastRenderedPageBreak/>
              <w:t>-</w:t>
            </w:r>
            <w:r>
              <w:rPr>
                <w:rFonts w:ascii="Times New Roman" w:hAnsi="Times New Roman"/>
                <w:color w:val="0000FF"/>
                <w:highlight w:val="yellow"/>
                <w:lang w:eastAsia="zh-CN"/>
              </w:rPr>
              <w:tab/>
              <w:t>Companies to report Dataset construction, e.g., the set of information includes the input and output of the Network side CSI generation part, or includes the output of the Network side CSI generation part only, or other information if applicable. Also report the Quantization behaviour, e.g., whether the shared output of the Network side CSI generation part is before or after quantization.</w:t>
            </w:r>
          </w:p>
          <w:p w14:paraId="76A60F7B" w14:textId="77777777" w:rsidR="00136AE8" w:rsidRDefault="00136AE8" w:rsidP="00837927">
            <w:pPr>
              <w:pStyle w:val="B10"/>
              <w:ind w:left="1320" w:hanging="440"/>
              <w:rPr>
                <w:lang w:eastAsia="zh-CN"/>
              </w:rPr>
            </w:pPr>
            <w:r>
              <w:rPr>
                <w:lang w:eastAsia="zh-CN"/>
              </w:rPr>
              <w:t>-</w:t>
            </w:r>
            <w:r>
              <w:rPr>
                <w:lang w:eastAsia="zh-CN"/>
              </w:rPr>
              <w:tab/>
              <w:t>Step3: UE side trains the UE side CSI generation part based on the received set of information</w:t>
            </w:r>
          </w:p>
          <w:p w14:paraId="5BACD5E5" w14:textId="77777777" w:rsidR="00136AE8" w:rsidRDefault="00136AE8" w:rsidP="00837927">
            <w:pPr>
              <w:pStyle w:val="B10"/>
              <w:ind w:left="1320" w:hanging="440"/>
              <w:rPr>
                <w:bCs/>
                <w:lang w:eastAsia="zh-CN"/>
              </w:rPr>
            </w:pPr>
            <w:r>
              <w:rPr>
                <w:lang w:eastAsia="zh-CN"/>
              </w:rPr>
              <w:t>-</w:t>
            </w:r>
            <w:r>
              <w:rPr>
                <w:lang w:eastAsia="zh-CN"/>
              </w:rPr>
              <w:tab/>
              <w:t xml:space="preserve">Other Type 3 NW-first training approaches are not precluded </w:t>
            </w:r>
          </w:p>
          <w:p w14:paraId="1096A7E8" w14:textId="77777777" w:rsidR="00136AE8" w:rsidRDefault="00136AE8" w:rsidP="00837927">
            <w:pPr>
              <w:rPr>
                <w:sz w:val="20"/>
                <w:szCs w:val="20"/>
                <w:lang w:eastAsia="zh-CN"/>
              </w:rPr>
            </w:pPr>
            <w:r>
              <w:rPr>
                <w:sz w:val="20"/>
                <w:szCs w:val="20"/>
                <w:lang w:eastAsia="zh-CN"/>
              </w:rPr>
              <w:t xml:space="preserve">For the evaluation of an example of Type 3 (Separate training at NW side and UE side), the following procedure is considered for the </w:t>
            </w:r>
            <w:r>
              <w:rPr>
                <w:i/>
                <w:iCs/>
                <w:sz w:val="20"/>
                <w:szCs w:val="20"/>
                <w:lang w:eastAsia="zh-CN"/>
              </w:rPr>
              <w:t>sequential training starting with UE side training</w:t>
            </w:r>
            <w:r>
              <w:rPr>
                <w:sz w:val="20"/>
                <w:szCs w:val="20"/>
                <w:lang w:eastAsia="zh-CN"/>
              </w:rPr>
              <w:t xml:space="preserve"> (UE-first training):</w:t>
            </w:r>
          </w:p>
          <w:p w14:paraId="7EB43077" w14:textId="77777777" w:rsidR="00136AE8" w:rsidRDefault="00136AE8" w:rsidP="00837927">
            <w:pPr>
              <w:pStyle w:val="B10"/>
              <w:ind w:left="1320" w:hanging="440"/>
              <w:rPr>
                <w:lang w:eastAsia="zh-CN"/>
              </w:rPr>
            </w:pPr>
            <w:r>
              <w:rPr>
                <w:lang w:eastAsia="zh-CN"/>
              </w:rPr>
              <w:t>-</w:t>
            </w:r>
            <w:r>
              <w:rPr>
                <w:lang w:eastAsia="zh-CN"/>
              </w:rPr>
              <w:tab/>
              <w:t>Step1: UE side trains the UE side CSI generation part and the UE side CSI reconstruction part (which is not used for inference) jointly</w:t>
            </w:r>
          </w:p>
          <w:p w14:paraId="61B4467B" w14:textId="77777777" w:rsidR="00136AE8" w:rsidRDefault="00136AE8" w:rsidP="00837927">
            <w:pPr>
              <w:pStyle w:val="B10"/>
              <w:ind w:left="1320" w:hanging="440"/>
              <w:rPr>
                <w:lang w:eastAsia="zh-CN"/>
              </w:rPr>
            </w:pPr>
            <w:r>
              <w:rPr>
                <w:lang w:eastAsia="zh-CN"/>
              </w:rPr>
              <w:t>-</w:t>
            </w:r>
            <w:r>
              <w:rPr>
                <w:lang w:eastAsia="zh-CN"/>
              </w:rPr>
              <w:tab/>
              <w:t>Step2: After UE side training is finished, UE side shares NW side with a set of information (e.g., dataset) that is used by the NW side to be able to train the CSI reconstruction part</w:t>
            </w:r>
          </w:p>
          <w:p w14:paraId="5C00C342" w14:textId="77777777" w:rsidR="00136AE8" w:rsidRDefault="00136AE8" w:rsidP="00837927">
            <w:pPr>
              <w:pStyle w:val="B2"/>
              <w:rPr>
                <w:rFonts w:ascii="Times New Roman" w:hAnsi="Times New Roman"/>
                <w:color w:val="0000FF"/>
                <w:lang w:eastAsia="zh-CN"/>
              </w:rPr>
            </w:pPr>
            <w:r>
              <w:rPr>
                <w:rFonts w:ascii="Times New Roman" w:hAnsi="Times New Roman"/>
                <w:color w:val="0000FF"/>
                <w:highlight w:val="yellow"/>
                <w:lang w:eastAsia="zh-CN"/>
              </w:rPr>
              <w:t>-</w:t>
            </w:r>
            <w:r>
              <w:rPr>
                <w:rFonts w:ascii="Times New Roman" w:hAnsi="Times New Roman"/>
                <w:color w:val="0000FF"/>
                <w:highlight w:val="yellow"/>
                <w:lang w:eastAsia="zh-CN"/>
              </w:rPr>
              <w:tab/>
              <w:t>Companies to report Dataset construction, e.g., the set of information includes the input and label of the UE side CSI reconstruction part, or includes the input of the UE side CSI reconstruction part only, or other information if applicable. Also, report the Quantization behaviour, e.g., whether the shared input of the UE side CSI reconstruction part is before or after quantization.</w:t>
            </w:r>
          </w:p>
          <w:p w14:paraId="244FAE5E" w14:textId="77777777" w:rsidR="00136AE8" w:rsidRDefault="00136AE8" w:rsidP="00837927">
            <w:pPr>
              <w:pStyle w:val="B10"/>
              <w:ind w:left="1320" w:hanging="440"/>
              <w:rPr>
                <w:lang w:eastAsia="zh-CN"/>
              </w:rPr>
            </w:pPr>
            <w:r>
              <w:rPr>
                <w:lang w:eastAsia="zh-CN"/>
              </w:rPr>
              <w:t>-</w:t>
            </w:r>
            <w:r>
              <w:rPr>
                <w:lang w:eastAsia="zh-CN"/>
              </w:rPr>
              <w:tab/>
              <w:t>Step3: NW side trains the NW side CSI reconstruction part based on the received set of information</w:t>
            </w:r>
          </w:p>
          <w:p w14:paraId="1FE11B80" w14:textId="77777777" w:rsidR="00136AE8" w:rsidRDefault="00136AE8" w:rsidP="00837927">
            <w:pPr>
              <w:pStyle w:val="B10"/>
              <w:ind w:left="1320" w:hanging="440"/>
              <w:rPr>
                <w:bCs/>
                <w:lang w:eastAsia="zh-CN"/>
              </w:rPr>
            </w:pPr>
            <w:r>
              <w:rPr>
                <w:lang w:eastAsia="zh-CN"/>
              </w:rPr>
              <w:t>-</w:t>
            </w:r>
            <w:r>
              <w:rPr>
                <w:lang w:eastAsia="zh-CN"/>
              </w:rPr>
              <w:tab/>
              <w:t>Other Type 3 UE-first training approaches are not precluded</w:t>
            </w:r>
          </w:p>
          <w:p w14:paraId="19E8BEB1" w14:textId="77777777" w:rsidR="00136AE8" w:rsidRDefault="00136AE8" w:rsidP="00837927">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10E840D4" w14:textId="77777777" w:rsidR="00136AE8" w:rsidRDefault="00136AE8" w:rsidP="00837927">
            <w:pPr>
              <w:rPr>
                <w:bCs/>
                <w:sz w:val="20"/>
                <w:szCs w:val="20"/>
                <w:lang w:eastAsia="zh-CN"/>
              </w:rPr>
            </w:pPr>
            <w:r>
              <w:rPr>
                <w:bCs/>
                <w:sz w:val="20"/>
                <w:szCs w:val="20"/>
                <w:lang w:eastAsia="zh-CN"/>
              </w:rPr>
              <w:t>For the evaluation of an example of Type 3 (</w:t>
            </w:r>
            <w:r>
              <w:rPr>
                <w:bCs/>
                <w:sz w:val="20"/>
                <w:szCs w:val="20"/>
              </w:rPr>
              <w:t xml:space="preserve">Separate training at </w:t>
            </w:r>
            <w:r>
              <w:rPr>
                <w:bCs/>
                <w:sz w:val="20"/>
                <w:szCs w:val="20"/>
                <w:lang w:eastAsia="zh-CN"/>
              </w:rPr>
              <w:t xml:space="preserve">NW </w:t>
            </w:r>
            <w:r>
              <w:rPr>
                <w:bCs/>
                <w:sz w:val="20"/>
                <w:szCs w:val="20"/>
              </w:rPr>
              <w:t>side and UE side</w:t>
            </w:r>
            <w:r>
              <w:rPr>
                <w:bCs/>
                <w:sz w:val="20"/>
                <w:szCs w:val="20"/>
                <w:lang w:eastAsia="zh-CN"/>
              </w:rPr>
              <w:t xml:space="preserve">), the following evaluation cases for </w:t>
            </w:r>
            <w:r>
              <w:rPr>
                <w:bCs/>
                <w:i/>
                <w:iCs/>
                <w:sz w:val="20"/>
                <w:szCs w:val="20"/>
                <w:lang w:eastAsia="zh-CN"/>
              </w:rPr>
              <w:t xml:space="preserve">sequential training </w:t>
            </w:r>
            <w:r>
              <w:rPr>
                <w:bCs/>
                <w:sz w:val="20"/>
                <w:szCs w:val="20"/>
                <w:lang w:eastAsia="zh-CN"/>
              </w:rPr>
              <w:t>are considered for</w:t>
            </w:r>
            <w:r>
              <w:rPr>
                <w:bCs/>
                <w:i/>
                <w:iCs/>
                <w:sz w:val="20"/>
                <w:szCs w:val="20"/>
                <w:lang w:eastAsia="zh-CN"/>
              </w:rPr>
              <w:t xml:space="preserve"> multi-vendors</w:t>
            </w:r>
            <w:r>
              <w:rPr>
                <w:bCs/>
                <w:sz w:val="20"/>
                <w:szCs w:val="20"/>
                <w:lang w:eastAsia="zh-CN"/>
              </w:rPr>
              <w:t>:</w:t>
            </w:r>
          </w:p>
          <w:p w14:paraId="390BC528" w14:textId="77777777" w:rsidR="00136AE8" w:rsidRDefault="00136AE8" w:rsidP="00837927">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13975598" w14:textId="77777777" w:rsidR="00136AE8" w:rsidRDefault="00136AE8" w:rsidP="00837927">
            <w:pPr>
              <w:pStyle w:val="B10"/>
              <w:ind w:left="1320" w:hanging="440"/>
              <w:rPr>
                <w:lang w:eastAsia="zh-CN"/>
              </w:rPr>
            </w:pPr>
            <w:r>
              <w:rPr>
                <w:lang w:eastAsia="zh-CN"/>
              </w:rPr>
              <w:t>-</w:t>
            </w:r>
            <w:r>
              <w:rPr>
                <w:lang w:eastAsia="zh-CN"/>
              </w:rPr>
              <w:tab/>
              <w:t>Case 2: For UE-first training, Type 3 training between one NW part model and M&gt;1 separate UE part models</w:t>
            </w:r>
          </w:p>
          <w:p w14:paraId="2FBB5554" w14:textId="77777777" w:rsidR="00136AE8" w:rsidRDefault="00136AE8" w:rsidP="00837927">
            <w:pPr>
              <w:pStyle w:val="B2"/>
              <w:rPr>
                <w:rFonts w:ascii="Times New Roman" w:hAnsi="Times New Roman"/>
                <w:lang w:eastAsia="zh-CN"/>
              </w:rPr>
            </w:pPr>
            <w:r>
              <w:rPr>
                <w:rFonts w:ascii="Times New Roman" w:hAnsi="Times New Roman"/>
                <w:lang w:eastAsia="zh-CN"/>
              </w:rPr>
              <w:t>-</w:t>
            </w:r>
            <w:r>
              <w:rPr>
                <w:rFonts w:ascii="Times New Roman" w:hAnsi="Times New Roman"/>
                <w:lang w:eastAsia="zh-CN"/>
              </w:rPr>
              <w:tab/>
              <w:t>Note: Case 2 can be also applied to the M&gt;1 UE part models to N&gt;1 NW part models</w:t>
            </w:r>
          </w:p>
          <w:p w14:paraId="40C53854" w14:textId="77777777" w:rsidR="00136AE8" w:rsidRDefault="00136AE8" w:rsidP="00837927">
            <w:pPr>
              <w:pStyle w:val="B2"/>
              <w:rPr>
                <w:rFonts w:ascii="Times New Roman" w:hAnsi="Times New Roman"/>
                <w:lang w:eastAsia="zh-CN"/>
              </w:rPr>
            </w:pPr>
            <w:r>
              <w:rPr>
                <w:rFonts w:ascii="Times New Roman" w:hAnsi="Times New Roman"/>
                <w:lang w:eastAsia="zh-CN"/>
              </w:rPr>
              <w:t>-</w:t>
            </w:r>
            <w:r>
              <w:rPr>
                <w:rFonts w:ascii="Times New Roman" w:hAnsi="Times New Roman"/>
                <w:lang w:eastAsia="zh-CN"/>
              </w:rPr>
              <w:tab/>
              <w:t>Companies to report the AI/ML structures for the M&gt;1 UE part models and the NW part model</w:t>
            </w:r>
          </w:p>
          <w:p w14:paraId="690ECCEC" w14:textId="77777777" w:rsidR="00136AE8" w:rsidRDefault="00136AE8" w:rsidP="00837927">
            <w:pPr>
              <w:pStyle w:val="B2"/>
              <w:rPr>
                <w:rFonts w:ascii="Times New Roman" w:hAnsi="Times New Roman"/>
                <w:lang w:eastAsia="zh-CN"/>
              </w:rPr>
            </w:pPr>
            <w:r>
              <w:rPr>
                <w:rFonts w:ascii="Times New Roman" w:hAnsi="Times New Roman"/>
                <w:lang w:eastAsia="zh-CN"/>
              </w:rPr>
              <w:t>-</w:t>
            </w:r>
            <w:r>
              <w:rPr>
                <w:rFonts w:ascii="Times New Roman" w:hAnsi="Times New Roman"/>
                <w:lang w:eastAsia="zh-CN"/>
              </w:rPr>
              <w:tab/>
              <w:t>Companies to report the dataset used at UE part models, e.g., same or different dataset(s) among M UE part models</w:t>
            </w:r>
          </w:p>
          <w:p w14:paraId="77D874D7" w14:textId="77777777" w:rsidR="00136AE8" w:rsidRDefault="00136AE8" w:rsidP="00837927">
            <w:pPr>
              <w:pStyle w:val="B2"/>
              <w:rPr>
                <w:rFonts w:ascii="Times New Roman" w:hAnsi="Times New Roman"/>
                <w:strike/>
                <w:color w:val="0000FF"/>
                <w:lang w:eastAsia="zh-CN"/>
              </w:rPr>
            </w:pPr>
            <w:r>
              <w:rPr>
                <w:rFonts w:ascii="Times New Roman" w:hAnsi="Times New Roman"/>
                <w:strike/>
                <w:color w:val="0000FF"/>
                <w:highlight w:val="yellow"/>
                <w:lang w:eastAsia="zh-CN"/>
              </w:rPr>
              <w:t>-</w:t>
            </w:r>
            <w:r>
              <w:rPr>
                <w:rFonts w:ascii="Times New Roman" w:hAnsi="Times New Roman"/>
                <w:strike/>
                <w:color w:val="0000FF"/>
                <w:highlight w:val="yellow"/>
                <w:lang w:eastAsia="zh-CN"/>
              </w:rPr>
              <w:tab/>
              <w:t>Companies to report Dataset construction, e.g., the set of information includes the input and label of the UE side CSI reconstruction part, or includes the input of the UE side CSI reconstruction part only, or other information if applicable. Also, report the Quantization behaviour, e.g., whether the shared input of the UE side CSI reconstruction part is before or after quantization.</w:t>
            </w:r>
          </w:p>
          <w:p w14:paraId="460746A7" w14:textId="77777777" w:rsidR="00136AE8" w:rsidRDefault="00136AE8" w:rsidP="00837927">
            <w:pPr>
              <w:pStyle w:val="B10"/>
              <w:ind w:left="1320" w:hanging="440"/>
              <w:rPr>
                <w:lang w:eastAsia="zh-CN"/>
              </w:rPr>
            </w:pPr>
            <w:r>
              <w:rPr>
                <w:lang w:eastAsia="zh-CN"/>
              </w:rPr>
              <w:t>-</w:t>
            </w:r>
            <w:r>
              <w:rPr>
                <w:lang w:eastAsia="zh-CN"/>
              </w:rPr>
              <w:tab/>
              <w:t>Case 3: For NW-first training, Type 3 training between one UE part model and N&gt;1 separate NW part models</w:t>
            </w:r>
          </w:p>
          <w:p w14:paraId="202E59E6" w14:textId="77777777" w:rsidR="00136AE8" w:rsidRDefault="00136AE8" w:rsidP="00837927">
            <w:pPr>
              <w:pStyle w:val="B2"/>
              <w:rPr>
                <w:rFonts w:ascii="Times New Roman" w:hAnsi="Times New Roman"/>
                <w:lang w:eastAsia="zh-CN"/>
              </w:rPr>
            </w:pPr>
            <w:r>
              <w:rPr>
                <w:rFonts w:ascii="Times New Roman" w:hAnsi="Times New Roman"/>
                <w:lang w:eastAsia="zh-CN"/>
              </w:rPr>
              <w:t>-</w:t>
            </w:r>
            <w:r>
              <w:rPr>
                <w:rFonts w:ascii="Times New Roman" w:hAnsi="Times New Roman"/>
                <w:lang w:eastAsia="zh-CN"/>
              </w:rPr>
              <w:tab/>
              <w:t>Note: Case 3 can be also applied to the N&gt;1 NW part models to M&gt;1 UE part models</w:t>
            </w:r>
          </w:p>
          <w:p w14:paraId="2D3B8F3E" w14:textId="77777777" w:rsidR="00136AE8" w:rsidRDefault="00136AE8" w:rsidP="00837927">
            <w:pPr>
              <w:pStyle w:val="B2"/>
              <w:rPr>
                <w:rFonts w:ascii="Times New Roman" w:hAnsi="Times New Roman"/>
                <w:lang w:eastAsia="zh-CN"/>
              </w:rPr>
            </w:pPr>
            <w:r>
              <w:rPr>
                <w:rFonts w:ascii="Times New Roman" w:hAnsi="Times New Roman"/>
                <w:lang w:eastAsia="zh-CN"/>
              </w:rPr>
              <w:t>-</w:t>
            </w:r>
            <w:r>
              <w:rPr>
                <w:rFonts w:ascii="Times New Roman" w:hAnsi="Times New Roman"/>
                <w:lang w:eastAsia="zh-CN"/>
              </w:rPr>
              <w:tab/>
              <w:t>Companies to report the AI/ML structures for the UE part model and the N&gt;1 NW part models</w:t>
            </w:r>
          </w:p>
          <w:p w14:paraId="60F30A53" w14:textId="77777777" w:rsidR="00136AE8" w:rsidRDefault="00136AE8" w:rsidP="00837927">
            <w:pPr>
              <w:pStyle w:val="B2"/>
              <w:rPr>
                <w:rFonts w:ascii="Times New Roman" w:hAnsi="Times New Roman"/>
                <w:lang w:eastAsia="zh-CN"/>
              </w:rPr>
            </w:pPr>
            <w:r>
              <w:rPr>
                <w:rFonts w:ascii="Times New Roman" w:hAnsi="Times New Roman"/>
                <w:lang w:eastAsia="zh-CN"/>
              </w:rPr>
              <w:t>-</w:t>
            </w:r>
            <w:r>
              <w:rPr>
                <w:rFonts w:ascii="Times New Roman" w:hAnsi="Times New Roman"/>
                <w:lang w:eastAsia="zh-CN"/>
              </w:rPr>
              <w:tab/>
              <w:t>Companies to report the dataset used at NW part models, e.g., same or different dataset(s) among N NW part models</w:t>
            </w:r>
          </w:p>
          <w:p w14:paraId="66DFF2F5" w14:textId="77777777" w:rsidR="00136AE8" w:rsidRDefault="00136AE8" w:rsidP="00837927">
            <w:pPr>
              <w:pStyle w:val="B2"/>
              <w:rPr>
                <w:rFonts w:ascii="Times New Roman" w:hAnsi="Times New Roman"/>
                <w:strike/>
                <w:color w:val="0000FF"/>
                <w:lang w:eastAsia="zh-CN"/>
              </w:rPr>
            </w:pPr>
            <w:r>
              <w:rPr>
                <w:rFonts w:ascii="Times New Roman" w:hAnsi="Times New Roman"/>
                <w:strike/>
                <w:color w:val="0000FF"/>
                <w:highlight w:val="yellow"/>
                <w:lang w:eastAsia="zh-CN"/>
              </w:rPr>
              <w:t>-</w:t>
            </w:r>
            <w:r>
              <w:rPr>
                <w:rFonts w:ascii="Times New Roman" w:hAnsi="Times New Roman"/>
                <w:strike/>
                <w:color w:val="0000FF"/>
                <w:highlight w:val="yellow"/>
                <w:lang w:eastAsia="zh-CN"/>
              </w:rPr>
              <w:tab/>
              <w:t>Companies to report Dataset construction, e.g., the set of information includes the input and output of the Network side CSI generation part, or includes the output of the Network side CSI generation part only, or other information if applicable. Also report the Quantization behaviour, e.g., whether the shared output of the Network side CSI generation part is before or after quantization.</w:t>
            </w:r>
          </w:p>
          <w:p w14:paraId="387894EB" w14:textId="77777777" w:rsidR="00136AE8" w:rsidRDefault="00136AE8" w:rsidP="00837927">
            <w:pPr>
              <w:pStyle w:val="B10"/>
              <w:ind w:left="1320" w:hanging="440"/>
              <w:rPr>
                <w:lang w:eastAsia="zh-CN"/>
              </w:rPr>
            </w:pPr>
            <w:r>
              <w:rPr>
                <w:lang w:eastAsia="zh-CN"/>
              </w:rPr>
              <w:t>-</w:t>
            </w:r>
            <w:r>
              <w:rPr>
                <w:lang w:eastAsia="zh-CN"/>
              </w:rPr>
              <w:tab/>
              <w:t>Case 4: 1-on-1 training with joint training: benchmark/upper bound for performance comparison.</w:t>
            </w:r>
          </w:p>
          <w:p w14:paraId="04F5D524" w14:textId="77777777" w:rsidR="00136AE8" w:rsidRDefault="00136AE8" w:rsidP="00837927">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65FE6A6B" w14:textId="77777777" w:rsidR="00136AE8" w:rsidRDefault="00136AE8" w:rsidP="00837927">
            <w:pPr>
              <w:rPr>
                <w:b/>
                <w:sz w:val="20"/>
                <w:szCs w:val="20"/>
              </w:rPr>
            </w:pPr>
            <w:r>
              <w:rPr>
                <w:b/>
                <w:bCs/>
                <w:i/>
                <w:iCs/>
                <w:sz w:val="20"/>
                <w:szCs w:val="20"/>
              </w:rPr>
              <w:lastRenderedPageBreak/>
              <w:t>CSI compression sub use case specific aspects</w:t>
            </w:r>
            <w:r>
              <w:rPr>
                <w:b/>
                <w:bCs/>
                <w:sz w:val="20"/>
                <w:szCs w:val="20"/>
              </w:rPr>
              <w:t xml:space="preserve">: </w:t>
            </w:r>
          </w:p>
          <w:p w14:paraId="6C456861" w14:textId="77777777" w:rsidR="00136AE8" w:rsidRDefault="00136AE8" w:rsidP="00837927">
            <w:pPr>
              <w:rPr>
                <w:color w:val="FF0000"/>
                <w:sz w:val="20"/>
                <w:szCs w:val="20"/>
              </w:rPr>
            </w:pPr>
            <w:r>
              <w:rPr>
                <w:color w:val="FF0000"/>
                <w:sz w:val="20"/>
                <w:szCs w:val="20"/>
                <w:highlight w:val="yellow"/>
              </w:rP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 At least for inference, the CSI generation part is located at the UE side, and the CSI reconstruction part is located at the gNB side.</w:t>
            </w:r>
          </w:p>
          <w:p w14:paraId="3DC24574" w14:textId="77777777" w:rsidR="00136AE8" w:rsidRDefault="00136AE8" w:rsidP="00837927">
            <w:pPr>
              <w:rPr>
                <w:sz w:val="20"/>
                <w:szCs w:val="20"/>
                <w:lang w:eastAsia="zh-CN"/>
              </w:rPr>
            </w:pPr>
            <w:r>
              <w:rPr>
                <w:sz w:val="20"/>
                <w:szCs w:val="20"/>
                <w:lang w:eastAsia="zh-CN"/>
              </w:rPr>
              <w:t xml:space="preserve">For the evaluation of the AI/ML based </w:t>
            </w:r>
            <w:r>
              <w:rPr>
                <w:b/>
                <w:bCs/>
                <w:sz w:val="20"/>
                <w:szCs w:val="20"/>
                <w:lang w:eastAsia="zh-CN"/>
              </w:rPr>
              <w:t>CSI compression</w:t>
            </w:r>
            <w:r>
              <w:rPr>
                <w:sz w:val="20"/>
                <w:szCs w:val="20"/>
                <w:lang w:eastAsia="zh-CN"/>
              </w:rPr>
              <w:t xml:space="preserve"> sub use case, companies are encouraged to report details of their models, including:</w:t>
            </w:r>
          </w:p>
          <w:p w14:paraId="60EF427D" w14:textId="77777777" w:rsidR="00136AE8" w:rsidRDefault="00136AE8" w:rsidP="00837927">
            <w:pPr>
              <w:overflowPunct w:val="0"/>
              <w:snapToGrid/>
              <w:jc w:val="center"/>
              <w:textAlignment w:val="baseline"/>
              <w:rPr>
                <w:b/>
                <w:lang w:val="en-GB"/>
              </w:rPr>
            </w:pPr>
            <w:r>
              <w:rPr>
                <w:color w:val="FF0000"/>
                <w:sz w:val="20"/>
                <w:szCs w:val="20"/>
                <w:lang w:eastAsia="zh-CN"/>
              </w:rPr>
              <w:t>*** Unchanged text is omitted ***</w:t>
            </w:r>
          </w:p>
        </w:tc>
      </w:tr>
    </w:tbl>
    <w:p w14:paraId="25506442" w14:textId="77777777" w:rsidR="00136AE8" w:rsidRDefault="00136AE8" w:rsidP="00136AE8">
      <w:pPr>
        <w:spacing w:before="120"/>
        <w:rPr>
          <w:b/>
          <w:i/>
          <w:lang w:eastAsia="zh-CN"/>
        </w:rPr>
      </w:pPr>
    </w:p>
    <w:p w14:paraId="1822F81E" w14:textId="77777777" w:rsidR="00136AE8" w:rsidRDefault="00136AE8" w:rsidP="00136AE8">
      <w:pPr>
        <w:spacing w:before="120"/>
        <w:rPr>
          <w:b/>
          <w:lang w:eastAsia="zh-CN"/>
        </w:rPr>
      </w:pPr>
    </w:p>
    <w:p w14:paraId="10955CF6" w14:textId="77777777" w:rsidR="00136AE8" w:rsidRDefault="00136AE8" w:rsidP="00136AE8">
      <w:pPr>
        <w:spacing w:before="120"/>
        <w:rPr>
          <w:b/>
          <w:lang w:eastAsia="zh-CN"/>
        </w:rPr>
      </w:pPr>
    </w:p>
    <w:p w14:paraId="4D1BF679" w14:textId="77777777" w:rsidR="00136AE8" w:rsidRDefault="00136AE8" w:rsidP="00136AE8">
      <w:pPr>
        <w:suppressAutoHyphens w:val="0"/>
        <w:autoSpaceDE w:val="0"/>
        <w:autoSpaceDN w:val="0"/>
        <w:adjustRightInd w:val="0"/>
        <w:outlineLvl w:val="2"/>
        <w:rPr>
          <w:b/>
          <w:u w:val="single"/>
          <w:lang w:eastAsia="zh-CN"/>
        </w:rPr>
      </w:pPr>
      <w:r>
        <w:rPr>
          <w:b/>
          <w:u w:val="single"/>
          <w:lang w:eastAsia="zh-CN"/>
        </w:rPr>
        <w:t xml:space="preserve">Issue#6-5 </w:t>
      </w:r>
      <w:r>
        <w:rPr>
          <w:rFonts w:hint="eastAsia"/>
          <w:b/>
          <w:u w:val="single"/>
          <w:lang w:eastAsia="zh-CN"/>
        </w:rPr>
        <w:t>Changes</w:t>
      </w:r>
      <w:r>
        <w:rPr>
          <w:b/>
          <w:u w:val="single"/>
          <w:lang w:eastAsia="zh-CN"/>
        </w:rPr>
        <w:t xml:space="preserve"> to the CSI compression sub use case specific aspects of TR 38.843, Section 6.2.1</w:t>
      </w:r>
    </w:p>
    <w:p w14:paraId="44CB6722" w14:textId="77777777" w:rsidR="00136AE8" w:rsidRDefault="00136AE8" w:rsidP="00136AE8">
      <w:pPr>
        <w:rPr>
          <w:rFonts w:eastAsia="MS Mincho"/>
          <w:lang w:eastAsia="ja-JP"/>
        </w:rPr>
      </w:pPr>
      <w:r>
        <w:rPr>
          <w:b/>
          <w:bCs/>
          <w:highlight w:val="yellow"/>
          <w:lang w:eastAsia="zh-CN"/>
        </w:rPr>
        <w:t>Proposal 6.1.5</w:t>
      </w:r>
      <w:r>
        <w:rPr>
          <w:b/>
          <w:lang w:eastAsia="zh-CN"/>
        </w:rPr>
        <w:t xml:space="preserve">: Adopt the following TP related with changes to the </w:t>
      </w:r>
      <w:r>
        <w:rPr>
          <w:rFonts w:eastAsiaTheme="minorEastAsia"/>
          <w:b/>
          <w:lang w:eastAsia="zh-CN"/>
        </w:rPr>
        <w:t>CSI compression sub use case specific aspects</w:t>
      </w:r>
      <w:r>
        <w:rPr>
          <w:b/>
          <w:lang w:eastAsia="zh-CN"/>
        </w:rPr>
        <w:t xml:space="preserve"> to TR 38.843.</w:t>
      </w:r>
    </w:p>
    <w:tbl>
      <w:tblPr>
        <w:tblStyle w:val="TableGrid"/>
        <w:tblW w:w="0" w:type="auto"/>
        <w:tblLook w:val="04A0" w:firstRow="1" w:lastRow="0" w:firstColumn="1" w:lastColumn="0" w:noHBand="0" w:noVBand="1"/>
      </w:tblPr>
      <w:tblGrid>
        <w:gridCol w:w="9304"/>
      </w:tblGrid>
      <w:tr w:rsidR="00136AE8" w14:paraId="7031CDB8" w14:textId="77777777" w:rsidTr="00837927">
        <w:tc>
          <w:tcPr>
            <w:tcW w:w="9304" w:type="dxa"/>
          </w:tcPr>
          <w:p w14:paraId="4A4061C3" w14:textId="77777777" w:rsidR="00136AE8" w:rsidRDefault="00136AE8" w:rsidP="00837927">
            <w:pPr>
              <w:spacing w:beforeLines="50" w:before="120"/>
              <w:rPr>
                <w:b/>
                <w:bCs/>
              </w:rPr>
            </w:pPr>
            <w:r>
              <w:rPr>
                <w:b/>
                <w:bCs/>
              </w:rPr>
              <w:t>------------------ Text Proposal for 38.843 v1.0.0 ------------------</w:t>
            </w:r>
          </w:p>
          <w:p w14:paraId="22F34A96" w14:textId="77777777" w:rsidR="00136AE8" w:rsidRDefault="00136AE8" w:rsidP="00837927">
            <w:pPr>
              <w:overflowPunct w:val="0"/>
              <w:snapToGrid/>
              <w:textAlignment w:val="baseline"/>
              <w:rPr>
                <w:b/>
              </w:rPr>
            </w:pPr>
            <w:r>
              <w:rPr>
                <w:b/>
              </w:rPr>
              <w:t>6.2.1</w:t>
            </w:r>
            <w:r>
              <w:rPr>
                <w:b/>
              </w:rPr>
              <w:tab/>
              <w:t>Evaluation assumptions, methodology and KPIs</w:t>
            </w:r>
          </w:p>
          <w:p w14:paraId="6A8120AD" w14:textId="77777777" w:rsidR="00136AE8" w:rsidRDefault="00136AE8" w:rsidP="00837927">
            <w:pPr>
              <w:overflowPunct w:val="0"/>
              <w:snapToGrid/>
              <w:jc w:val="center"/>
              <w:textAlignment w:val="baseline"/>
              <w:rPr>
                <w:b/>
              </w:rPr>
            </w:pPr>
            <w:r>
              <w:rPr>
                <w:color w:val="FF0000"/>
                <w:sz w:val="20"/>
                <w:szCs w:val="20"/>
                <w:lang w:eastAsia="zh-CN"/>
              </w:rPr>
              <w:t>*** Unchanged text is omitted ***</w:t>
            </w:r>
          </w:p>
          <w:p w14:paraId="76CF71EC" w14:textId="77777777" w:rsidR="00136AE8" w:rsidRDefault="00136AE8" w:rsidP="00837927">
            <w:pPr>
              <w:rPr>
                <w:sz w:val="20"/>
                <w:szCs w:val="20"/>
                <w:lang w:eastAsia="zh-CN"/>
              </w:rPr>
            </w:pPr>
            <w:r>
              <w:rPr>
                <w:sz w:val="20"/>
                <w:szCs w:val="20"/>
                <w:lang w:eastAsia="zh-CN"/>
              </w:rPr>
              <w:t xml:space="preserve">For the evaluation of the AI/ML based </w:t>
            </w:r>
            <w:r>
              <w:rPr>
                <w:b/>
                <w:bCs/>
                <w:sz w:val="20"/>
                <w:szCs w:val="20"/>
                <w:lang w:eastAsia="zh-CN"/>
              </w:rPr>
              <w:t>CSI compression</w:t>
            </w:r>
            <w:r>
              <w:rPr>
                <w:sz w:val="20"/>
                <w:szCs w:val="20"/>
                <w:lang w:eastAsia="zh-CN"/>
              </w:rPr>
              <w:t xml:space="preserve"> sub use case, companies are encouraged to report details of their models, including:</w:t>
            </w:r>
          </w:p>
          <w:p w14:paraId="0F526C37" w14:textId="77777777" w:rsidR="00136AE8" w:rsidRDefault="00136AE8" w:rsidP="00837927">
            <w:pPr>
              <w:pStyle w:val="B10"/>
              <w:ind w:left="1320" w:hanging="440"/>
            </w:pPr>
            <w:r>
              <w:t>-</w:t>
            </w:r>
            <w:r>
              <w:tab/>
              <w:t>The structure of the AI/ML model, e.g., type (CNN, RNN, Transformer, Inception, …), the number of layers, branches, real valued or complex valued parameters, etc.</w:t>
            </w:r>
          </w:p>
          <w:p w14:paraId="680E28A9" w14:textId="77777777" w:rsidR="00136AE8" w:rsidRDefault="00136AE8" w:rsidP="00837927">
            <w:pPr>
              <w:pStyle w:val="B10"/>
              <w:ind w:left="1320" w:hanging="440"/>
              <w:rPr>
                <w:strike/>
                <w:color w:val="FF0000"/>
                <w:highlight w:val="yellow"/>
              </w:rPr>
            </w:pPr>
            <w:r>
              <w:rPr>
                <w:lang w:eastAsia="zh-CN"/>
              </w:rPr>
              <w:t>-</w:t>
            </w:r>
            <w:r>
              <w:rPr>
                <w:lang w:eastAsia="zh-CN"/>
              </w:rPr>
              <w:tab/>
              <w:t>AI/ML model input (for CSI generation part)/output (for CSI reconstruction part) types for evaluations</w:t>
            </w:r>
            <w:r>
              <w:rPr>
                <w:strike/>
                <w:color w:val="FF0000"/>
                <w:highlight w:val="yellow"/>
                <w:lang w:eastAsia="zh-CN"/>
              </w:rPr>
              <w:t>:</w:t>
            </w:r>
          </w:p>
          <w:p w14:paraId="023ABB75" w14:textId="77777777" w:rsidR="00136AE8" w:rsidRDefault="00136AE8" w:rsidP="00837927">
            <w:pPr>
              <w:pStyle w:val="B2"/>
              <w:rPr>
                <w:rFonts w:ascii="Times New Roman" w:hAnsi="Times New Roman"/>
                <w:strike/>
                <w:color w:val="FF0000"/>
                <w:highlight w:val="yellow"/>
              </w:rPr>
            </w:pPr>
            <w:r>
              <w:rPr>
                <w:rFonts w:ascii="Times New Roman" w:hAnsi="Times New Roman"/>
                <w:strike/>
                <w:color w:val="FF0000"/>
                <w:highlight w:val="yellow"/>
                <w:lang w:eastAsia="zh-CN"/>
              </w:rPr>
              <w:t>-</w:t>
            </w:r>
            <w:r>
              <w:rPr>
                <w:rFonts w:ascii="Times New Roman" w:hAnsi="Times New Roman"/>
                <w:strike/>
                <w:color w:val="FF0000"/>
                <w:highlight w:val="yellow"/>
                <w:lang w:eastAsia="zh-CN"/>
              </w:rPr>
              <w:tab/>
              <w:t>Raw channel matrix (in frequency or delay domain), e.g., channel matrix with dimensions of Tx, Rx, and frequency unit</w:t>
            </w:r>
          </w:p>
          <w:p w14:paraId="223625BD" w14:textId="77777777" w:rsidR="00136AE8" w:rsidRDefault="00136AE8" w:rsidP="00837927">
            <w:pPr>
              <w:pStyle w:val="B2"/>
              <w:rPr>
                <w:rFonts w:ascii="Times New Roman" w:hAnsi="Times New Roman"/>
                <w:strike/>
                <w:color w:val="FF0000"/>
              </w:rPr>
            </w:pPr>
            <w:r>
              <w:rPr>
                <w:rFonts w:ascii="Times New Roman" w:hAnsi="Times New Roman"/>
                <w:strike/>
                <w:color w:val="FF0000"/>
                <w:highlight w:val="yellow"/>
                <w:lang w:eastAsia="zh-CN"/>
              </w:rPr>
              <w:t>-</w:t>
            </w:r>
            <w:r>
              <w:rPr>
                <w:rFonts w:ascii="Times New Roman" w:hAnsi="Times New Roman"/>
                <w:strike/>
                <w:color w:val="FF0000"/>
                <w:highlight w:val="yellow"/>
                <w:lang w:eastAsia="zh-CN"/>
              </w:rPr>
              <w:tab/>
              <w:t>Precoding matrix (as a group of eigenvectors or an eTypeII-like reporting)</w:t>
            </w:r>
          </w:p>
          <w:p w14:paraId="125279EA" w14:textId="77777777" w:rsidR="00136AE8" w:rsidRDefault="00136AE8" w:rsidP="00837927">
            <w:pPr>
              <w:pStyle w:val="B10"/>
              <w:ind w:left="1320" w:hanging="440"/>
            </w:pPr>
            <w:r>
              <w:t>-</w:t>
            </w:r>
            <w:r>
              <w:tab/>
              <w:t>Data pre-processing/post-processing</w:t>
            </w:r>
          </w:p>
          <w:p w14:paraId="011BBD9C" w14:textId="77777777" w:rsidR="00136AE8" w:rsidRDefault="00136AE8" w:rsidP="00837927">
            <w:pPr>
              <w:pStyle w:val="B10"/>
              <w:ind w:left="1320" w:hanging="440"/>
            </w:pPr>
            <w:r>
              <w:t>-</w:t>
            </w:r>
            <w:r>
              <w:tab/>
              <w:t>Loss function</w:t>
            </w:r>
          </w:p>
          <w:p w14:paraId="2045B49C" w14:textId="77777777" w:rsidR="00136AE8" w:rsidRDefault="00136AE8" w:rsidP="00837927">
            <w:pPr>
              <w:pStyle w:val="B10"/>
              <w:ind w:left="1320" w:hanging="440"/>
            </w:pPr>
            <w:r>
              <w:t>-</w:t>
            </w:r>
            <w:r>
              <w:tab/>
              <w:t>Specific quantization/dequantization method, e.g., vector quantization, scalar quantization, etc</w:t>
            </w:r>
            <w:r>
              <w:rPr>
                <w:strike/>
                <w:color w:val="FF0000"/>
                <w:highlight w:val="yellow"/>
              </w:rPr>
              <w:t>, considering the following aspects:</w:t>
            </w:r>
            <w:r>
              <w:t xml:space="preserve"> </w:t>
            </w:r>
          </w:p>
          <w:p w14:paraId="2D2E7B39" w14:textId="77777777" w:rsidR="00136AE8" w:rsidRDefault="00136AE8" w:rsidP="00837927">
            <w:pPr>
              <w:rPr>
                <w:color w:val="FF0000"/>
                <w:sz w:val="20"/>
                <w:szCs w:val="20"/>
                <w:highlight w:val="yellow"/>
                <w:lang w:eastAsia="zh-CN"/>
              </w:rPr>
            </w:pPr>
            <w:r>
              <w:rPr>
                <w:color w:val="FF0000"/>
                <w:sz w:val="20"/>
                <w:szCs w:val="20"/>
                <w:highlight w:val="yellow"/>
                <w:lang w:eastAsia="zh-CN"/>
              </w:rPr>
              <w:t>For the evaluation of the AI/ML based CSI compression sub use cases, at least the following types of AI/ML model input (for CSI generation part)/output (for CSI reconstruction part) are considered for evaluations:</w:t>
            </w:r>
          </w:p>
          <w:p w14:paraId="6B3A01AC" w14:textId="77777777" w:rsidR="00136AE8" w:rsidRDefault="00136AE8" w:rsidP="00837927">
            <w:pPr>
              <w:pStyle w:val="B10"/>
              <w:ind w:left="1320" w:hanging="440"/>
              <w:rPr>
                <w:color w:val="FF0000"/>
                <w:highlight w:val="yellow"/>
              </w:rPr>
            </w:pPr>
            <w:r>
              <w:rPr>
                <w:color w:val="FF0000"/>
                <w:highlight w:val="yellow"/>
              </w:rPr>
              <w:t>-</w:t>
            </w:r>
            <w:r>
              <w:rPr>
                <w:color w:val="FF0000"/>
                <w:highlight w:val="yellow"/>
              </w:rPr>
              <w:tab/>
            </w:r>
            <w:r>
              <w:rPr>
                <w:color w:val="FF0000"/>
                <w:highlight w:val="yellow"/>
                <w:lang w:eastAsia="zh-CN"/>
              </w:rPr>
              <w:t xml:space="preserve">Raw channel matrix, e.g., channel matrix with the dimensions of Tx, Rx, and frequency unit. </w:t>
            </w:r>
            <w:r>
              <w:rPr>
                <w:color w:val="FF0000"/>
                <w:highlight w:val="yellow"/>
              </w:rPr>
              <w:t>Companies to report the raw channel is in frequency domain or delay domain.</w:t>
            </w:r>
          </w:p>
          <w:p w14:paraId="2B5F2261" w14:textId="77777777" w:rsidR="00136AE8" w:rsidRDefault="00136AE8" w:rsidP="00837927">
            <w:pPr>
              <w:pStyle w:val="B10"/>
              <w:ind w:left="1320" w:hanging="440"/>
              <w:rPr>
                <w:color w:val="FF0000"/>
                <w:highlight w:val="yellow"/>
              </w:rPr>
            </w:pPr>
            <w:r>
              <w:rPr>
                <w:color w:val="FF0000"/>
                <w:highlight w:val="yellow"/>
              </w:rPr>
              <w:t>-</w:t>
            </w:r>
            <w:r>
              <w:rPr>
                <w:color w:val="FF0000"/>
                <w:highlight w:val="yellow"/>
              </w:rPr>
              <w:tab/>
            </w:r>
            <w:r>
              <w:rPr>
                <w:color w:val="FF0000"/>
                <w:highlight w:val="yellow"/>
                <w:lang w:eastAsia="zh-CN"/>
              </w:rPr>
              <w:t xml:space="preserve">Precoding matrix. </w:t>
            </w:r>
            <w:r>
              <w:rPr>
                <w:color w:val="FF0000"/>
                <w:highlight w:val="yellow"/>
              </w:rPr>
              <w:t xml:space="preserve">Companies to report the precoding matrix is a group of </w:t>
            </w:r>
            <w:proofErr w:type="gramStart"/>
            <w:r>
              <w:rPr>
                <w:color w:val="FF0000"/>
                <w:highlight w:val="yellow"/>
              </w:rPr>
              <w:t>eigenvector</w:t>
            </w:r>
            <w:proofErr w:type="gramEnd"/>
            <w:r>
              <w:rPr>
                <w:color w:val="FF0000"/>
                <w:highlight w:val="yellow"/>
              </w:rPr>
              <w:t xml:space="preserve">(s) or an eType II-like reporting (i.e., eigenvectors with </w:t>
            </w:r>
            <w:r>
              <w:rPr>
                <w:color w:val="FF0000"/>
                <w:highlight w:val="yellow"/>
                <w:lang w:eastAsia="zh-CN"/>
              </w:rPr>
              <w:t>angular-delay domain representation).</w:t>
            </w:r>
          </w:p>
          <w:p w14:paraId="7BB69AE8" w14:textId="77777777" w:rsidR="00136AE8" w:rsidRDefault="00136AE8" w:rsidP="00837927">
            <w:pPr>
              <w:rPr>
                <w:color w:val="FF0000"/>
                <w:sz w:val="20"/>
                <w:szCs w:val="20"/>
                <w:lang w:eastAsia="zh-CN"/>
              </w:rPr>
            </w:pPr>
            <w:r>
              <w:rPr>
                <w:color w:val="FF0000"/>
                <w:sz w:val="20"/>
                <w:szCs w:val="20"/>
                <w:highlight w:val="yellow"/>
                <w:lang w:eastAsia="zh-CN"/>
              </w:rPr>
              <w:t>For the evaluation of quantization aware/non-aware training, the following cases are considered and reported by companies</w:t>
            </w:r>
          </w:p>
          <w:p w14:paraId="2761B4E9" w14:textId="77777777" w:rsidR="00136AE8" w:rsidRDefault="00136AE8" w:rsidP="00837927">
            <w:pPr>
              <w:pStyle w:val="B2"/>
              <w:rPr>
                <w:rFonts w:ascii="Times New Roman" w:hAnsi="Times New Roman"/>
              </w:rPr>
            </w:pPr>
            <w:r>
              <w:rPr>
                <w:rFonts w:ascii="Times New Roman" w:hAnsi="Times New Roman"/>
              </w:rPr>
              <w:lastRenderedPageBreak/>
              <w:t>-</w:t>
            </w:r>
            <w:r>
              <w:rPr>
                <w:rFonts w:ascii="Times New Roman" w:hAnsi="Times New Roman"/>
              </w:rPr>
              <w:tab/>
            </w:r>
            <w:r>
              <w:rPr>
                <w:rFonts w:ascii="Times New Roman" w:hAnsi="Times New Roman"/>
                <w:color w:val="00B050"/>
                <w:highlight w:val="yellow"/>
              </w:rPr>
              <w:t>Case 1:</w:t>
            </w:r>
            <w:r>
              <w:rPr>
                <w:rFonts w:ascii="Times New Roman" w:hAnsi="Times New Roman"/>
                <w:color w:val="00B050"/>
              </w:rPr>
              <w:t xml:space="preserve"> </w:t>
            </w:r>
            <w:r>
              <w:rPr>
                <w:rFonts w:ascii="Times New Roman" w:hAnsi="Times New Roman"/>
              </w:rPr>
              <w:t>Quantization non-aware training, where the float-format variables are directly passed from CSI generation part to CSI reconstruction part during the training</w:t>
            </w:r>
          </w:p>
          <w:p w14:paraId="6A662795" w14:textId="77777777" w:rsidR="00136AE8" w:rsidRDefault="00136AE8" w:rsidP="00837927">
            <w:pPr>
              <w:pStyle w:val="B3"/>
            </w:pPr>
            <w:r>
              <w:t>-</w:t>
            </w:r>
            <w:r>
              <w:tab/>
              <w:t xml:space="preserve">Fixed/pre-configured quantization method/parameters </w:t>
            </w:r>
            <w:proofErr w:type="gramStart"/>
            <w:r>
              <w:t>is</w:t>
            </w:r>
            <w:proofErr w:type="gramEnd"/>
            <w:r>
              <w:t xml:space="preserve"> applied for the inference phase. Companies to report the design of the fixed/pre-configured quantization method/parameters, e.g., quantization resolution, vector quantization codebook, etc </w:t>
            </w:r>
          </w:p>
          <w:p w14:paraId="6C097045" w14:textId="77777777" w:rsidR="00136AE8" w:rsidRDefault="00136AE8" w:rsidP="00837927">
            <w:pPr>
              <w:pStyle w:val="B2"/>
              <w:rPr>
                <w:rFonts w:ascii="Times New Roman" w:hAnsi="Times New Roman"/>
              </w:rPr>
            </w:pPr>
            <w:r>
              <w:rPr>
                <w:rFonts w:ascii="Times New Roman" w:hAnsi="Times New Roman"/>
              </w:rPr>
              <w:t>-</w:t>
            </w:r>
            <w:r>
              <w:rPr>
                <w:rFonts w:ascii="Times New Roman" w:hAnsi="Times New Roman"/>
              </w:rPr>
              <w:tab/>
            </w:r>
            <w:r>
              <w:rPr>
                <w:rFonts w:ascii="Times New Roman" w:hAnsi="Times New Roman"/>
                <w:color w:val="00B050"/>
                <w:highlight w:val="yellow"/>
              </w:rPr>
              <w:t>Case 2:</w:t>
            </w:r>
            <w:r>
              <w:rPr>
                <w:rFonts w:ascii="Times New Roman" w:hAnsi="Times New Roman"/>
                <w:color w:val="00B050"/>
              </w:rPr>
              <w:t xml:space="preserve"> </w:t>
            </w:r>
            <w:r>
              <w:rPr>
                <w:rFonts w:ascii="Times New Roman" w:hAnsi="Times New Roman"/>
              </w:rPr>
              <w:t>Quantization-aware training, where quantization/dequantization is involved in the training process</w:t>
            </w:r>
          </w:p>
          <w:p w14:paraId="4124EB8C" w14:textId="77777777" w:rsidR="00136AE8" w:rsidRDefault="00136AE8" w:rsidP="00837927">
            <w:pPr>
              <w:pStyle w:val="B3"/>
            </w:pPr>
            <w:r>
              <w:t>-</w:t>
            </w:r>
            <w:r>
              <w:tab/>
              <w:t>Case 2-1: Fixed/pre-configured quantization method/parameters are applied during the training phase; the same quantization codebook is applied for the inference phase. Companies to report the design of the fixed/pre-configured quantization method/parameters, e.g., quantization resolution, vector quantization codebook, etc.</w:t>
            </w:r>
          </w:p>
          <w:p w14:paraId="406D23AA" w14:textId="77777777" w:rsidR="00136AE8" w:rsidRDefault="00136AE8" w:rsidP="00837927">
            <w:pPr>
              <w:pStyle w:val="B3"/>
            </w:pPr>
            <w:r>
              <w:t>-</w:t>
            </w:r>
            <w:r>
              <w:tab/>
              <w:t>Case 2-2: The quantization method/parameters are updated in together with the AI/ML models during the training; when training is finished, the final quantization codebook is applied for the inference phase. Companies to report how to update the quantization method/parameters during the training</w:t>
            </w:r>
          </w:p>
          <w:p w14:paraId="35FE0760" w14:textId="77777777" w:rsidR="00136AE8" w:rsidRDefault="00136AE8" w:rsidP="00837927">
            <w:pPr>
              <w:pStyle w:val="B2"/>
              <w:rPr>
                <w:rFonts w:ascii="Times New Roman" w:hAnsi="Times New Roman"/>
              </w:rPr>
            </w:pPr>
            <w:r>
              <w:rPr>
                <w:rFonts w:ascii="Times New Roman" w:hAnsi="Times New Roman"/>
              </w:rPr>
              <w:t>-</w:t>
            </w:r>
            <w:r>
              <w:rPr>
                <w:rFonts w:ascii="Times New Roman" w:hAnsi="Times New Roman"/>
              </w:rPr>
              <w:tab/>
              <w:t>Quantization methods including uniform vs non-uniform quantization, scalar versus vector quantization, and associated parameters, e.g., quantization resolution, etc.</w:t>
            </w:r>
          </w:p>
          <w:p w14:paraId="6D6DC6D0" w14:textId="77777777" w:rsidR="00136AE8" w:rsidRDefault="00136AE8" w:rsidP="00837927">
            <w:pPr>
              <w:pStyle w:val="B2"/>
              <w:rPr>
                <w:rFonts w:ascii="Times New Roman" w:hAnsi="Times New Roman"/>
              </w:rPr>
            </w:pPr>
            <w:r>
              <w:rPr>
                <w:rFonts w:ascii="Times New Roman" w:hAnsi="Times New Roman"/>
              </w:rPr>
              <w:t>-</w:t>
            </w:r>
            <w:r>
              <w:rPr>
                <w:rFonts w:ascii="Times New Roman" w:hAnsi="Times New Roman"/>
              </w:rPr>
              <w:tab/>
              <w:t xml:space="preserve">How to use the quantization methods </w:t>
            </w:r>
            <w:r>
              <w:rPr>
                <w:rFonts w:ascii="Times New Roman" w:hAnsi="Times New Roman"/>
                <w:color w:val="00B050"/>
                <w:highlight w:val="yellow"/>
              </w:rPr>
              <w:t>are reported by companies</w:t>
            </w:r>
          </w:p>
          <w:p w14:paraId="27710AB5" w14:textId="77777777" w:rsidR="00136AE8" w:rsidRDefault="00136AE8" w:rsidP="00837927">
            <w:pPr>
              <w:rPr>
                <w:sz w:val="20"/>
                <w:szCs w:val="20"/>
                <w:highlight w:val="yellow"/>
              </w:rPr>
            </w:pPr>
            <w:r>
              <w:rPr>
                <w:color w:val="FF0000"/>
                <w:sz w:val="20"/>
                <w:szCs w:val="20"/>
                <w:highlight w:val="yellow"/>
                <w:lang w:eastAsia="zh-CN"/>
              </w:rPr>
              <w:t xml:space="preserve">For evaluating the performance impact of ground-truth quantization in the CSI compression, </w:t>
            </w:r>
          </w:p>
          <w:p w14:paraId="36B48005" w14:textId="77777777" w:rsidR="00136AE8" w:rsidRDefault="00136AE8" w:rsidP="00837927">
            <w:pPr>
              <w:pStyle w:val="B10"/>
              <w:ind w:left="1320" w:hanging="440"/>
              <w:rPr>
                <w:highlight w:val="yellow"/>
              </w:rPr>
            </w:pPr>
            <w:r>
              <w:rPr>
                <w:strike/>
                <w:color w:val="FF0000"/>
                <w:highlight w:val="yellow"/>
              </w:rPr>
              <w:t>-</w:t>
            </w:r>
            <w:r>
              <w:rPr>
                <w:strike/>
                <w:color w:val="FF0000"/>
                <w:highlight w:val="yellow"/>
              </w:rPr>
              <w:tab/>
              <w:t>Considering performance impact of ground truth quantization in the CSI compression</w:t>
            </w:r>
          </w:p>
          <w:p w14:paraId="45A0177C" w14:textId="77777777" w:rsidR="00136AE8" w:rsidRDefault="00136AE8" w:rsidP="00837927">
            <w:pPr>
              <w:pStyle w:val="B2"/>
              <w:rPr>
                <w:rFonts w:ascii="Times New Roman" w:hAnsi="Times New Roman"/>
              </w:rPr>
            </w:pPr>
            <w:r>
              <w:rPr>
                <w:rFonts w:ascii="Times New Roman" w:hAnsi="Times New Roman"/>
                <w:strike/>
                <w:color w:val="FF0000"/>
                <w:highlight w:val="yellow"/>
              </w:rPr>
              <w:t>-</w:t>
            </w:r>
            <w:r>
              <w:rPr>
                <w:rFonts w:ascii="Times New Roman" w:hAnsi="Times New Roman"/>
                <w:strike/>
                <w:color w:val="FF0000"/>
                <w:highlight w:val="yellow"/>
              </w:rPr>
              <w:tab/>
              <w:t>Studying</w:t>
            </w:r>
            <w:r>
              <w:rPr>
                <w:rFonts w:ascii="Times New Roman" w:hAnsi="Times New Roman"/>
                <w:color w:val="FF0000"/>
                <w:highlight w:val="yellow"/>
              </w:rPr>
              <w:t xml:space="preserve"> study</w:t>
            </w:r>
            <w:r>
              <w:rPr>
                <w:rFonts w:ascii="Times New Roman" w:hAnsi="Times New Roman"/>
              </w:rPr>
              <w:t xml:space="preserve"> high resolution quantization methods for ground truth CSI, including at least the following options: </w:t>
            </w:r>
          </w:p>
          <w:p w14:paraId="29B1B775" w14:textId="77777777" w:rsidR="00136AE8" w:rsidRDefault="00136AE8" w:rsidP="00837927">
            <w:pPr>
              <w:pStyle w:val="B3"/>
            </w:pPr>
            <w:r>
              <w:t>-</w:t>
            </w:r>
            <w:r>
              <w:tab/>
              <w:t xml:space="preserve">High resolution scalar quantization </w:t>
            </w:r>
          </w:p>
          <w:p w14:paraId="21D7BAF4" w14:textId="77777777" w:rsidR="00136AE8" w:rsidRDefault="00136AE8" w:rsidP="00837927">
            <w:pPr>
              <w:pStyle w:val="B3"/>
            </w:pPr>
            <w:r>
              <w:t>-</w:t>
            </w:r>
            <w:r>
              <w:tab/>
              <w:t xml:space="preserve">High resolution codebook quantization, e.g., Rel-16 TypeII-like method with new parameters, in which case </w:t>
            </w:r>
            <w:r>
              <w:rPr>
                <w:bCs/>
                <w:lang w:eastAsia="zh-CN"/>
              </w:rPr>
              <w:t>companies are to report the R16 Type II parameters with specified or new/larger values to achieve higher resolution of the ground-truth CSI labels, e.g., L,</w:t>
            </w:r>
            <m:oMath>
              <m:r>
                <m:rPr>
                  <m:sty m:val="p"/>
                </m:rPr>
                <w:rPr>
                  <w:rFonts w:ascii="Cambria Math" w:hAnsi="Cambria Math"/>
                </w:rPr>
                <m:t xml:space="preserve"> </m:t>
              </m:r>
              <m:sSub>
                <m:sSubPr>
                  <m:ctrlPr>
                    <w:rPr>
                      <w:rFonts w:ascii="Cambria Math" w:hAnsi="Cambria Math"/>
                      <w:bCs/>
                    </w:rPr>
                  </m:ctrlPr>
                </m:sSubPr>
                <m:e>
                  <m:r>
                    <m:rPr>
                      <m:sty m:val="p"/>
                    </m:rPr>
                    <w:rPr>
                      <w:rFonts w:ascii="Cambria Math" w:hAnsi="Cambria Math"/>
                    </w:rPr>
                    <m:t>p</m:t>
                  </m:r>
                </m:e>
                <m:sub>
                  <m:r>
                    <m:rPr>
                      <m:sty m:val="p"/>
                    </m:rPr>
                    <w:rPr>
                      <w:rFonts w:ascii="Cambria Math" w:hAnsi="Cambria Math"/>
                    </w:rPr>
                    <m:t>v</m:t>
                  </m:r>
                </m:sub>
              </m:sSub>
            </m:oMath>
            <w:r>
              <w:rPr>
                <w:bCs/>
                <w:lang w:eastAsia="zh-CN"/>
              </w:rPr>
              <w:t xml:space="preserve">, </w:t>
            </w:r>
            <m:oMath>
              <m:r>
                <m:rPr>
                  <m:sty m:val="p"/>
                </m:rPr>
                <w:rPr>
                  <w:rFonts w:ascii="Cambria Math" w:hAnsi="Cambria Math"/>
                </w:rPr>
                <m:t>β</m:t>
              </m:r>
            </m:oMath>
            <w:r>
              <w:rPr>
                <w:bCs/>
                <w:lang w:eastAsia="zh-CN"/>
              </w:rPr>
              <w:t>,</w:t>
            </w:r>
            <w:r>
              <w:rPr>
                <w:bCs/>
              </w:rPr>
              <w:t xml:space="preserve"> reference amplitude, differential amplitude, phase, etc</w:t>
            </w:r>
          </w:p>
          <w:p w14:paraId="6C2BE600" w14:textId="77777777" w:rsidR="00136AE8" w:rsidRDefault="00136AE8" w:rsidP="00837927">
            <w:pPr>
              <w:pStyle w:val="B3"/>
            </w:pPr>
            <w:r>
              <w:t>-</w:t>
            </w:r>
            <w:r>
              <w:tab/>
              <w:t>Float32 adopted as the baseline/upper-bound for performance comparisons</w:t>
            </w:r>
          </w:p>
          <w:p w14:paraId="6B237327" w14:textId="77777777" w:rsidR="00136AE8" w:rsidRDefault="00136AE8" w:rsidP="00837927">
            <w:pPr>
              <w:pStyle w:val="B3"/>
              <w:rPr>
                <w:color w:val="0000FF"/>
              </w:rPr>
            </w:pPr>
            <w:r>
              <w:rPr>
                <w:color w:val="0000FF"/>
                <w:highlight w:val="yellow"/>
              </w:rPr>
              <w:t>-</w:t>
            </w:r>
            <w:r>
              <w:rPr>
                <w:color w:val="0000FF"/>
                <w:highlight w:val="yellow"/>
              </w:rPr>
              <w:tab/>
              <w:t>Consider the legacy values of PC6&amp;PC8 for performance comparison</w:t>
            </w:r>
          </w:p>
          <w:p w14:paraId="4A058166" w14:textId="77777777" w:rsidR="00136AE8" w:rsidRDefault="00136AE8" w:rsidP="00837927">
            <w:pPr>
              <w:tabs>
                <w:tab w:val="center" w:pos="4545"/>
                <w:tab w:val="left" w:pos="6426"/>
              </w:tabs>
              <w:overflowPunct w:val="0"/>
              <w:snapToGrid/>
              <w:jc w:val="left"/>
              <w:textAlignment w:val="baseline"/>
              <w:rPr>
                <w:color w:val="FF0000"/>
                <w:sz w:val="20"/>
                <w:szCs w:val="20"/>
                <w:lang w:eastAsia="zh-CN"/>
              </w:rPr>
            </w:pPr>
            <w:r>
              <w:rPr>
                <w:color w:val="FF0000"/>
                <w:sz w:val="20"/>
                <w:szCs w:val="20"/>
                <w:lang w:eastAsia="zh-CN"/>
              </w:rPr>
              <w:tab/>
              <w:t>*** Unchanged text is omitted ***</w:t>
            </w:r>
            <w:r>
              <w:rPr>
                <w:color w:val="FF0000"/>
                <w:sz w:val="20"/>
                <w:szCs w:val="20"/>
                <w:lang w:eastAsia="zh-CN"/>
              </w:rPr>
              <w:tab/>
            </w:r>
          </w:p>
          <w:p w14:paraId="504204FD" w14:textId="77777777" w:rsidR="00136AE8" w:rsidRDefault="00136AE8" w:rsidP="00837927">
            <w:pPr>
              <w:overflowPunct w:val="0"/>
              <w:snapToGrid/>
              <w:textAlignment w:val="baseline"/>
              <w:rPr>
                <w:b/>
                <w:sz w:val="20"/>
                <w:szCs w:val="20"/>
              </w:rPr>
            </w:pPr>
            <w:r>
              <w:rPr>
                <w:b/>
                <w:sz w:val="20"/>
                <w:szCs w:val="20"/>
              </w:rPr>
              <w:t>6.2.2</w:t>
            </w:r>
            <w:r>
              <w:rPr>
                <w:b/>
                <w:sz w:val="20"/>
                <w:szCs w:val="20"/>
              </w:rPr>
              <w:tab/>
              <w:t>Performance results</w:t>
            </w:r>
          </w:p>
          <w:p w14:paraId="0FC63D13" w14:textId="77777777" w:rsidR="00136AE8" w:rsidRDefault="00136AE8" w:rsidP="00837927">
            <w:pPr>
              <w:tabs>
                <w:tab w:val="center" w:pos="4545"/>
                <w:tab w:val="left" w:pos="6426"/>
              </w:tabs>
              <w:overflowPunct w:val="0"/>
              <w:snapToGrid/>
              <w:jc w:val="left"/>
              <w:textAlignment w:val="baseline"/>
              <w:rPr>
                <w:color w:val="FF0000"/>
                <w:sz w:val="20"/>
                <w:szCs w:val="20"/>
                <w:lang w:eastAsia="zh-CN"/>
              </w:rPr>
            </w:pPr>
            <w:r>
              <w:rPr>
                <w:color w:val="FF0000"/>
                <w:sz w:val="20"/>
                <w:szCs w:val="20"/>
                <w:lang w:eastAsia="zh-CN"/>
              </w:rPr>
              <w:tab/>
              <w:t>*** Unchanged text is omitted ***</w:t>
            </w:r>
            <w:r>
              <w:rPr>
                <w:color w:val="FF0000"/>
                <w:sz w:val="20"/>
                <w:szCs w:val="20"/>
                <w:lang w:eastAsia="zh-CN"/>
              </w:rPr>
              <w:tab/>
            </w:r>
          </w:p>
          <w:p w14:paraId="4321A93D" w14:textId="77777777" w:rsidR="00136AE8" w:rsidRDefault="00136AE8" w:rsidP="00837927">
            <w:pPr>
              <w:pStyle w:val="B10"/>
              <w:ind w:left="1320" w:hanging="440"/>
            </w:pPr>
            <w:r>
              <w:t>-</w:t>
            </w:r>
            <w:r>
              <w:tab/>
              <w:t>Ground-truth CSI quantization method: Float32, i.e., without quantization (baseline/upper-bound for performance comparison)</w:t>
            </w:r>
          </w:p>
          <w:p w14:paraId="7D6670DC" w14:textId="77777777" w:rsidR="00136AE8" w:rsidRDefault="00136AE8" w:rsidP="00837927">
            <w:pPr>
              <w:pStyle w:val="B2"/>
              <w:rPr>
                <w:rFonts w:ascii="Times New Roman" w:eastAsiaTheme="minorEastAsia" w:hAnsi="Times New Roman"/>
                <w:lang w:eastAsia="zh-CN"/>
              </w:rPr>
            </w:pPr>
            <w:r>
              <w:rPr>
                <w:rFonts w:ascii="Times New Roman" w:hAnsi="Times New Roman"/>
              </w:rPr>
              <w:t>-</w:t>
            </w:r>
            <w:r>
              <w:rPr>
                <w:rFonts w:ascii="Times New Roman" w:hAnsi="Times New Roman"/>
              </w:rPr>
              <w:tab/>
              <w:t xml:space="preserve">Other high resolution CSI quantization methods can be additionally submitted for comparison, e.g., R16 eType II-like method with new parameters </w:t>
            </w:r>
            <w:r>
              <w:rPr>
                <w:rFonts w:ascii="Times New Roman" w:hAnsi="Times New Roman"/>
                <w:strike/>
                <w:color w:val="0000FF"/>
                <w:highlight w:val="yellow"/>
              </w:rPr>
              <w:t>(consider the legacy values of PC6&amp;PC8 as the baseline/lower-bound of performance comparison)</w:t>
            </w:r>
            <w:r>
              <w:rPr>
                <w:rFonts w:ascii="Times New Roman" w:hAnsi="Times New Roman"/>
              </w:rPr>
              <w:t xml:space="preserve">, scalar quantization, etc. </w:t>
            </w:r>
          </w:p>
          <w:p w14:paraId="5E0490BF" w14:textId="77777777" w:rsidR="00136AE8" w:rsidRDefault="00136AE8" w:rsidP="00837927">
            <w:pPr>
              <w:tabs>
                <w:tab w:val="center" w:pos="4545"/>
                <w:tab w:val="left" w:pos="6426"/>
              </w:tabs>
              <w:overflowPunct w:val="0"/>
              <w:snapToGrid/>
              <w:jc w:val="left"/>
              <w:textAlignment w:val="baseline"/>
              <w:rPr>
                <w:b/>
                <w:lang w:val="en-GB"/>
              </w:rPr>
            </w:pPr>
            <w:r>
              <w:rPr>
                <w:color w:val="FF0000"/>
                <w:sz w:val="20"/>
                <w:szCs w:val="20"/>
                <w:lang w:eastAsia="zh-CN"/>
              </w:rPr>
              <w:tab/>
              <w:t>*** Unchanged text is omitted ***</w:t>
            </w:r>
            <w:r>
              <w:rPr>
                <w:color w:val="FF0000"/>
                <w:sz w:val="20"/>
                <w:szCs w:val="20"/>
                <w:lang w:eastAsia="zh-CN"/>
              </w:rPr>
              <w:tab/>
            </w:r>
          </w:p>
        </w:tc>
      </w:tr>
    </w:tbl>
    <w:p w14:paraId="41ADFFFC" w14:textId="77777777" w:rsidR="00136AE8" w:rsidRDefault="00136AE8" w:rsidP="00136AE8">
      <w:pPr>
        <w:spacing w:before="120"/>
        <w:rPr>
          <w:b/>
          <w:lang w:eastAsia="zh-CN"/>
        </w:rPr>
      </w:pPr>
    </w:p>
    <w:p w14:paraId="12ED201D" w14:textId="2588C4FA" w:rsidR="003F0BE0" w:rsidRDefault="003F0BE0" w:rsidP="003F0BE0">
      <w:pPr>
        <w:pStyle w:val="Heading2"/>
        <w:numPr>
          <w:ilvl w:val="1"/>
          <w:numId w:val="2"/>
        </w:numPr>
        <w:rPr>
          <w:lang w:eastAsia="zh-CN"/>
        </w:rPr>
      </w:pPr>
      <w:r>
        <w:t xml:space="preserve">12 </w:t>
      </w:r>
      <w:r>
        <w:rPr>
          <w:rFonts w:hint="eastAsia"/>
          <w:lang w:eastAsia="zh-CN"/>
        </w:rPr>
        <w:t>O</w:t>
      </w:r>
      <w:r>
        <w:t>ct (Thu.) Offline</w:t>
      </w:r>
    </w:p>
    <w:p w14:paraId="2659706D" w14:textId="77777777" w:rsidR="0032598B" w:rsidRDefault="0032598B" w:rsidP="0032598B">
      <w:pPr>
        <w:suppressAutoHyphens w:val="0"/>
        <w:autoSpaceDE w:val="0"/>
        <w:autoSpaceDN w:val="0"/>
        <w:adjustRightInd w:val="0"/>
        <w:outlineLvl w:val="2"/>
        <w:rPr>
          <w:b/>
          <w:u w:val="single"/>
          <w:lang w:eastAsia="zh-CN"/>
        </w:rPr>
      </w:pPr>
      <w:r>
        <w:rPr>
          <w:b/>
          <w:u w:val="single"/>
          <w:lang w:eastAsia="zh-CN"/>
        </w:rPr>
        <w:t>Issue#3-1 Clarification on the studied areas</w:t>
      </w:r>
    </w:p>
    <w:p w14:paraId="5E182FF8" w14:textId="2F754CD5" w:rsidR="007D5927" w:rsidRPr="0032598B" w:rsidRDefault="007D5927">
      <w:pPr>
        <w:rPr>
          <w:lang w:eastAsia="zh-CN"/>
        </w:rPr>
      </w:pPr>
    </w:p>
    <w:p w14:paraId="2F481649" w14:textId="70A00D21" w:rsidR="007F019E" w:rsidRDefault="007F019E" w:rsidP="007F019E">
      <w:pPr>
        <w:rPr>
          <w:rFonts w:eastAsia="MS Mincho"/>
          <w:lang w:eastAsia="ja-JP"/>
        </w:rPr>
      </w:pPr>
      <w:r>
        <w:rPr>
          <w:b/>
          <w:bCs/>
          <w:highlight w:val="yellow"/>
          <w:lang w:eastAsia="zh-CN"/>
        </w:rPr>
        <w:t xml:space="preserve">Proposal </w:t>
      </w:r>
      <w:r w:rsidR="00015150">
        <w:rPr>
          <w:b/>
          <w:bCs/>
          <w:highlight w:val="yellow"/>
          <w:lang w:eastAsia="zh-CN"/>
        </w:rPr>
        <w:t>7.4.1</w:t>
      </w:r>
      <w:r>
        <w:rPr>
          <w:b/>
          <w:lang w:eastAsia="zh-CN"/>
        </w:rPr>
        <w:t>: Adopt the following TP related with changes to “</w:t>
      </w:r>
      <w:r w:rsidRPr="007F019E">
        <w:rPr>
          <w:b/>
          <w:lang w:eastAsia="zh-CN"/>
        </w:rPr>
        <w:t>Summary of Performance Results for CSI feedback enhancement</w:t>
      </w:r>
      <w:r>
        <w:rPr>
          <w:b/>
          <w:lang w:eastAsia="zh-CN"/>
        </w:rPr>
        <w:t>”</w:t>
      </w:r>
      <w:r w:rsidR="00F53382">
        <w:rPr>
          <w:b/>
          <w:lang w:eastAsia="zh-CN"/>
        </w:rPr>
        <w:t xml:space="preserve"> </w:t>
      </w:r>
      <w:r w:rsidR="00F53382">
        <w:rPr>
          <w:rFonts w:hint="eastAsia"/>
          <w:b/>
          <w:lang w:eastAsia="zh-CN"/>
        </w:rPr>
        <w:t>in</w:t>
      </w:r>
      <w:r w:rsidR="00F53382">
        <w:rPr>
          <w:b/>
          <w:lang w:eastAsia="zh-CN"/>
        </w:rPr>
        <w:t xml:space="preserve"> TR 38.843</w:t>
      </w:r>
      <w:r w:rsidR="00F53382">
        <w:rPr>
          <w:rFonts w:hint="eastAsia"/>
          <w:b/>
          <w:lang w:eastAsia="zh-CN"/>
        </w:rPr>
        <w:t>,</w:t>
      </w:r>
      <w:r w:rsidR="00F53382">
        <w:rPr>
          <w:b/>
          <w:lang w:eastAsia="zh-CN"/>
        </w:rPr>
        <w:t xml:space="preserve"> Section 6.2.2</w:t>
      </w:r>
      <w:r>
        <w:rPr>
          <w:b/>
          <w:lang w:eastAsia="zh-CN"/>
        </w:rPr>
        <w:t>.</w:t>
      </w:r>
    </w:p>
    <w:tbl>
      <w:tblPr>
        <w:tblStyle w:val="TableGrid"/>
        <w:tblW w:w="0" w:type="auto"/>
        <w:tblLook w:val="04A0" w:firstRow="1" w:lastRow="0" w:firstColumn="1" w:lastColumn="0" w:noHBand="0" w:noVBand="1"/>
      </w:tblPr>
      <w:tblGrid>
        <w:gridCol w:w="9304"/>
      </w:tblGrid>
      <w:tr w:rsidR="007F019E" w14:paraId="4A35EFE2" w14:textId="77777777" w:rsidTr="00E2599A">
        <w:tc>
          <w:tcPr>
            <w:tcW w:w="9304" w:type="dxa"/>
          </w:tcPr>
          <w:p w14:paraId="7B8BB65F" w14:textId="77777777" w:rsidR="007F019E" w:rsidRDefault="007F019E" w:rsidP="00E2599A">
            <w:pPr>
              <w:spacing w:beforeLines="50" w:before="120"/>
              <w:rPr>
                <w:b/>
                <w:bCs/>
              </w:rPr>
            </w:pPr>
            <w:r>
              <w:rPr>
                <w:b/>
                <w:bCs/>
              </w:rPr>
              <w:lastRenderedPageBreak/>
              <w:t>------------------ Text Proposal for 38.843 v1.0.0 ------------------</w:t>
            </w:r>
          </w:p>
          <w:p w14:paraId="538AEAAD" w14:textId="77777777" w:rsidR="007F019E" w:rsidRDefault="007F019E" w:rsidP="007F019E">
            <w:pPr>
              <w:pStyle w:val="Heading3"/>
              <w:numPr>
                <w:ilvl w:val="0"/>
                <w:numId w:val="0"/>
              </w:numPr>
              <w:outlineLvl w:val="2"/>
            </w:pPr>
            <w:r>
              <w:t>6.2.2</w:t>
            </w:r>
            <w:r>
              <w:tab/>
              <w:t>Performance results</w:t>
            </w:r>
          </w:p>
          <w:p w14:paraId="2716E8C3" w14:textId="0AC27C9E" w:rsidR="0001395C" w:rsidRDefault="007F019E" w:rsidP="00E2599A">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62337BB5" w14:textId="6C1DC570" w:rsidR="001B42F0" w:rsidRPr="00342370" w:rsidRDefault="001B42F0" w:rsidP="001B42F0">
            <w:pPr>
              <w:overflowPunct w:val="0"/>
              <w:snapToGrid/>
              <w:jc w:val="left"/>
              <w:textAlignment w:val="baseline"/>
              <w:rPr>
                <w:b/>
                <w:color w:val="FF0000"/>
                <w:sz w:val="24"/>
              </w:rPr>
            </w:pPr>
            <w:r w:rsidRPr="00342370">
              <w:rPr>
                <w:color w:val="FF0000"/>
                <w:sz w:val="24"/>
              </w:rPr>
              <w:t>6.2.2.8</w:t>
            </w:r>
            <w:r w:rsidRPr="00342370">
              <w:rPr>
                <w:color w:val="FF0000"/>
                <w:sz w:val="24"/>
              </w:rPr>
              <w:tab/>
              <w:t>Summary of Performance Results for CSI feedback enhancement</w:t>
            </w:r>
          </w:p>
          <w:p w14:paraId="50BE9479" w14:textId="1C132A0B" w:rsidR="007F019E" w:rsidRPr="001106A1" w:rsidRDefault="0001395C" w:rsidP="00E2599A">
            <w:pPr>
              <w:rPr>
                <w:color w:val="FF0000"/>
                <w:sz w:val="20"/>
                <w:szCs w:val="20"/>
                <w:lang w:eastAsia="zh-CN"/>
              </w:rPr>
            </w:pPr>
            <w:r w:rsidRPr="001106A1">
              <w:rPr>
                <w:color w:val="FF0000"/>
                <w:sz w:val="20"/>
                <w:szCs w:val="20"/>
                <w:lang w:eastAsia="zh-CN"/>
              </w:rPr>
              <w:t>The following aspects have been studied for the evaluation on AI/ML based CSI compression in Rel-18</w:t>
            </w:r>
            <w:r w:rsidR="007F019E" w:rsidRPr="001106A1">
              <w:rPr>
                <w:color w:val="FF0000"/>
                <w:sz w:val="20"/>
                <w:szCs w:val="20"/>
                <w:lang w:eastAsia="zh-CN"/>
              </w:rPr>
              <w:t>:</w:t>
            </w:r>
          </w:p>
          <w:p w14:paraId="053E713B" w14:textId="77777777" w:rsidR="0001395C" w:rsidRPr="001106A1" w:rsidRDefault="0001395C" w:rsidP="0001395C">
            <w:pPr>
              <w:pStyle w:val="ListParagraph"/>
              <w:numPr>
                <w:ilvl w:val="0"/>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 xml:space="preserve">From the perspective of basic performance gain over non-AI/ML benchmark (assuming 1 on 1 joint training without considering generalization), </w:t>
            </w:r>
          </w:p>
          <w:p w14:paraId="478A955D" w14:textId="77777777" w:rsidR="0001395C" w:rsidRPr="001106A1" w:rsidRDefault="0001395C" w:rsidP="0001395C">
            <w:pPr>
              <w:pStyle w:val="ListParagraph"/>
              <w:numPr>
                <w:ilvl w:val="1"/>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 xml:space="preserve">It has been studied with corresponding observations on: </w:t>
            </w:r>
          </w:p>
          <w:p w14:paraId="2A90DBB7" w14:textId="77777777" w:rsidR="0001395C" w:rsidRPr="001106A1" w:rsidRDefault="0001395C" w:rsidP="0001395C">
            <w:pPr>
              <w:pStyle w:val="ListParagraph"/>
              <w:numPr>
                <w:ilvl w:val="2"/>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 xml:space="preserve">the metrics of SGCS, mean UPT, 5% UPT, CSI feedback overhead reduction, </w:t>
            </w:r>
            <w:r w:rsidRPr="001106A1">
              <w:rPr>
                <w:rFonts w:eastAsia="Malgun Gothic"/>
                <w:bCs/>
                <w:iCs/>
                <w:strike/>
                <w:color w:val="FF0000"/>
                <w:sz w:val="20"/>
                <w:szCs w:val="20"/>
                <w:highlight w:val="cyan"/>
              </w:rPr>
              <w:t>and complexity</w:t>
            </w:r>
          </w:p>
          <w:p w14:paraId="1249C789" w14:textId="77777777" w:rsidR="0001395C" w:rsidRPr="001106A1" w:rsidRDefault="0001395C" w:rsidP="0001395C">
            <w:pPr>
              <w:pStyle w:val="ListParagraph"/>
              <w:numPr>
                <w:ilvl w:val="2"/>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the benchmark of R16 Type II codebook</w:t>
            </w:r>
          </w:p>
          <w:p w14:paraId="33789442" w14:textId="77777777" w:rsidR="0001395C" w:rsidRPr="001106A1" w:rsidRDefault="0001395C" w:rsidP="0001395C">
            <w:pPr>
              <w:pStyle w:val="ListParagraph"/>
              <w:numPr>
                <w:ilvl w:val="1"/>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 xml:space="preserve">It has been studied but is lack of observations on: </w:t>
            </w:r>
          </w:p>
          <w:p w14:paraId="33DC7860" w14:textId="77777777" w:rsidR="0001395C" w:rsidRPr="001106A1" w:rsidRDefault="0001395C" w:rsidP="0001395C">
            <w:pPr>
              <w:pStyle w:val="ListParagraph"/>
              <w:numPr>
                <w:ilvl w:val="2"/>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the metric of NMSE</w:t>
            </w:r>
          </w:p>
          <w:p w14:paraId="2C02D0E5" w14:textId="77777777" w:rsidR="0001395C" w:rsidRPr="001106A1" w:rsidRDefault="0001395C" w:rsidP="0001395C">
            <w:pPr>
              <w:pStyle w:val="ListParagraph"/>
              <w:numPr>
                <w:ilvl w:val="2"/>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the benchmarks of Type I codebook and R17 Type II codebook</w:t>
            </w:r>
          </w:p>
          <w:p w14:paraId="18D4690A" w14:textId="2664DA84" w:rsidR="0049068D" w:rsidRPr="001106A1" w:rsidRDefault="0049068D" w:rsidP="0049068D">
            <w:pPr>
              <w:pStyle w:val="ListParagraph"/>
              <w:numPr>
                <w:ilvl w:val="1"/>
                <w:numId w:val="3"/>
              </w:numPr>
              <w:suppressAutoHyphens w:val="0"/>
              <w:snapToGrid/>
              <w:spacing w:line="240" w:lineRule="auto"/>
              <w:contextualSpacing w:val="0"/>
              <w:jc w:val="left"/>
              <w:rPr>
                <w:rFonts w:eastAsia="Malgun Gothic"/>
                <w:bCs/>
                <w:iCs/>
                <w:color w:val="FF0000"/>
                <w:sz w:val="20"/>
                <w:szCs w:val="20"/>
                <w:highlight w:val="cyan"/>
              </w:rPr>
            </w:pPr>
            <w:r w:rsidRPr="001106A1">
              <w:rPr>
                <w:rFonts w:eastAsia="Malgun Gothic"/>
                <w:bCs/>
                <w:iCs/>
                <w:color w:val="FF0000"/>
                <w:sz w:val="20"/>
                <w:szCs w:val="20"/>
                <w:highlight w:val="cyan"/>
              </w:rPr>
              <w:t>It has been studied with corresponding observations on complexity but without comparison with non-AI/ML</w:t>
            </w:r>
          </w:p>
          <w:p w14:paraId="0314A8C1" w14:textId="727BF78A" w:rsidR="0001395C" w:rsidRPr="001106A1" w:rsidRDefault="0001395C" w:rsidP="0001395C">
            <w:pPr>
              <w:pStyle w:val="ListParagraph"/>
              <w:numPr>
                <w:ilvl w:val="0"/>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 xml:space="preserve">From the perspective of AI/ML solutions (assuming 1 on 1 joint training without considering generalization), </w:t>
            </w:r>
          </w:p>
          <w:p w14:paraId="4A9A9322" w14:textId="77777777" w:rsidR="0001395C" w:rsidRPr="001106A1" w:rsidRDefault="0001395C" w:rsidP="0001395C">
            <w:pPr>
              <w:pStyle w:val="ListParagraph"/>
              <w:numPr>
                <w:ilvl w:val="1"/>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 xml:space="preserve">It has been studied with corresponding observations on: model input/output type, monitoring for intermediate KPI (including NW side monitoring and UE side monitoring), quantization methods (including quantization awareness for training, and quantization format), and </w:t>
            </w:r>
            <w:proofErr w:type="gramStart"/>
            <w:r w:rsidRPr="001106A1">
              <w:rPr>
                <w:rFonts w:eastAsia="Malgun Gothic"/>
                <w:bCs/>
                <w:iCs/>
                <w:color w:val="FF0000"/>
                <w:sz w:val="20"/>
                <w:szCs w:val="20"/>
              </w:rPr>
              <w:t>high resolution</w:t>
            </w:r>
            <w:proofErr w:type="gramEnd"/>
            <w:r w:rsidRPr="001106A1">
              <w:rPr>
                <w:rFonts w:eastAsia="Malgun Gothic"/>
                <w:bCs/>
                <w:iCs/>
                <w:color w:val="FF0000"/>
                <w:sz w:val="20"/>
                <w:szCs w:val="20"/>
              </w:rPr>
              <w:t xml:space="preserve"> ground-truth CSI for training, with the metric of SGCS (in particular, for monitoring, the metric also includes monitoring accuracy)</w:t>
            </w:r>
          </w:p>
          <w:p w14:paraId="270B60D6" w14:textId="77777777" w:rsidR="0001395C" w:rsidRPr="001106A1" w:rsidRDefault="0001395C" w:rsidP="0001395C">
            <w:pPr>
              <w:pStyle w:val="ListParagraph"/>
              <w:numPr>
                <w:ilvl w:val="1"/>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It has been studied but is lack of observations on: the options of CQI</w:t>
            </w:r>
            <w:r w:rsidRPr="001106A1">
              <w:rPr>
                <w:rFonts w:eastAsia="Malgun Gothic"/>
                <w:bCs/>
                <w:iCs/>
                <w:color w:val="FF0000"/>
                <w:sz w:val="20"/>
                <w:szCs w:val="20"/>
                <w:highlight w:val="cyan"/>
              </w:rPr>
              <w:t>/RI</w:t>
            </w:r>
            <w:r w:rsidRPr="001106A1">
              <w:rPr>
                <w:rFonts w:eastAsia="Malgun Gothic"/>
                <w:bCs/>
                <w:iCs/>
                <w:color w:val="FF0000"/>
                <w:sz w:val="20"/>
                <w:szCs w:val="20"/>
              </w:rPr>
              <w:t xml:space="preserve"> calculation, and the options of rank&gt;1 solution</w:t>
            </w:r>
          </w:p>
          <w:p w14:paraId="7A8EC848" w14:textId="77777777" w:rsidR="0001395C" w:rsidRPr="001106A1" w:rsidRDefault="0001395C" w:rsidP="0001395C">
            <w:pPr>
              <w:pStyle w:val="ListParagraph"/>
              <w:numPr>
                <w:ilvl w:val="0"/>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From the perspective of generalization over various scenarios (assuming 1 on 1 joint training),</w:t>
            </w:r>
          </w:p>
          <w:p w14:paraId="52A66A7E" w14:textId="77777777" w:rsidR="0001395C" w:rsidRPr="001106A1" w:rsidRDefault="0001395C" w:rsidP="0001395C">
            <w:pPr>
              <w:pStyle w:val="ListParagraph"/>
              <w:numPr>
                <w:ilvl w:val="1"/>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 xml:space="preserve">It has been studied with corresponding observations on (with the metric of SGCS): </w:t>
            </w:r>
          </w:p>
          <w:p w14:paraId="555032D2" w14:textId="77777777" w:rsidR="0001395C" w:rsidRPr="001106A1" w:rsidRDefault="0001395C" w:rsidP="0001395C">
            <w:pPr>
              <w:pStyle w:val="ListParagraph"/>
              <w:numPr>
                <w:ilvl w:val="2"/>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the scenarios including various deployment scenarios, various outdoor/indoor UE distributions, various carrier frequencies, and various TxRU mappings</w:t>
            </w:r>
          </w:p>
          <w:p w14:paraId="00BA9456" w14:textId="77777777" w:rsidR="0001395C" w:rsidRPr="001106A1" w:rsidRDefault="0001395C" w:rsidP="0001395C">
            <w:pPr>
              <w:pStyle w:val="ListParagraph"/>
              <w:numPr>
                <w:ilvl w:val="2"/>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the approach of dataset mixing (generalization Case 3)</w:t>
            </w:r>
          </w:p>
          <w:p w14:paraId="10D945E4" w14:textId="77777777" w:rsidR="0001395C" w:rsidRPr="001106A1" w:rsidRDefault="0001395C" w:rsidP="0001395C">
            <w:pPr>
              <w:pStyle w:val="ListParagraph"/>
              <w:numPr>
                <w:ilvl w:val="1"/>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 xml:space="preserve">It has been studied but is lack of observations on: </w:t>
            </w:r>
          </w:p>
          <w:p w14:paraId="7A5AFA77" w14:textId="77777777" w:rsidR="0001395C" w:rsidRPr="001106A1" w:rsidRDefault="0001395C" w:rsidP="0001395C">
            <w:pPr>
              <w:pStyle w:val="ListParagraph"/>
              <w:numPr>
                <w:ilvl w:val="2"/>
                <w:numId w:val="3"/>
              </w:numPr>
              <w:suppressAutoHyphens w:val="0"/>
              <w:snapToGrid/>
              <w:spacing w:line="240" w:lineRule="auto"/>
              <w:contextualSpacing w:val="0"/>
              <w:jc w:val="left"/>
              <w:rPr>
                <w:rFonts w:eastAsia="Malgun Gothic"/>
                <w:bCs/>
                <w:iCs/>
                <w:color w:val="FF0000"/>
                <w:sz w:val="20"/>
                <w:szCs w:val="20"/>
              </w:rPr>
            </w:pPr>
            <w:r w:rsidRPr="001106A1">
              <w:rPr>
                <w:rFonts w:eastAsiaTheme="minorEastAsia"/>
                <w:bCs/>
                <w:iCs/>
                <w:color w:val="FF0000"/>
                <w:sz w:val="20"/>
                <w:szCs w:val="20"/>
                <w:lang w:eastAsia="zh-CN"/>
              </w:rPr>
              <w:t>other aspects of scenarios</w:t>
            </w:r>
          </w:p>
          <w:p w14:paraId="0F47AD3E" w14:textId="77777777" w:rsidR="0001395C" w:rsidRPr="001106A1" w:rsidRDefault="0001395C" w:rsidP="0001395C">
            <w:pPr>
              <w:pStyle w:val="ListParagraph"/>
              <w:numPr>
                <w:ilvl w:val="2"/>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the approach of f</w:t>
            </w:r>
            <w:r w:rsidRPr="001106A1">
              <w:rPr>
                <w:rFonts w:eastAsiaTheme="minorEastAsia"/>
                <w:bCs/>
                <w:iCs/>
                <w:color w:val="FF0000"/>
                <w:sz w:val="20"/>
                <w:szCs w:val="20"/>
                <w:lang w:eastAsia="zh-CN"/>
              </w:rPr>
              <w:t>ine-tuning</w:t>
            </w:r>
          </w:p>
          <w:p w14:paraId="4BCDE516" w14:textId="77777777" w:rsidR="0001395C" w:rsidRPr="001106A1" w:rsidRDefault="0001395C" w:rsidP="0001395C">
            <w:pPr>
              <w:pStyle w:val="ListParagraph"/>
              <w:numPr>
                <w:ilvl w:val="0"/>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From the perspective of scalability over various configurations (assuming 1 on 1 joint training),</w:t>
            </w:r>
          </w:p>
          <w:p w14:paraId="34DA545C" w14:textId="77777777" w:rsidR="0001395C" w:rsidRPr="001106A1" w:rsidRDefault="0001395C" w:rsidP="0001395C">
            <w:pPr>
              <w:pStyle w:val="ListParagraph"/>
              <w:numPr>
                <w:ilvl w:val="1"/>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 xml:space="preserve">It has been studied with corresponding observations on (with the metric of SGCS): </w:t>
            </w:r>
          </w:p>
          <w:p w14:paraId="36E31F52" w14:textId="77777777" w:rsidR="0001395C" w:rsidRPr="001106A1" w:rsidRDefault="0001395C" w:rsidP="0001395C">
            <w:pPr>
              <w:pStyle w:val="ListParagraph"/>
              <w:numPr>
                <w:ilvl w:val="2"/>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the configurations including various bandwidths/frequency granularities, various CSI feedback payloads, and various antenna port numbers</w:t>
            </w:r>
          </w:p>
          <w:p w14:paraId="423554B8" w14:textId="77777777" w:rsidR="0001395C" w:rsidRPr="001106A1" w:rsidRDefault="0001395C" w:rsidP="0001395C">
            <w:pPr>
              <w:pStyle w:val="ListParagraph"/>
              <w:numPr>
                <w:ilvl w:val="2"/>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the approach of dataset mixing (generalization Case 3), and the approach of fine-tuning for CSI feedback payloads</w:t>
            </w:r>
          </w:p>
          <w:p w14:paraId="12FFFF12" w14:textId="77777777" w:rsidR="0001395C" w:rsidRPr="001106A1" w:rsidRDefault="0001395C" w:rsidP="0001395C">
            <w:pPr>
              <w:pStyle w:val="ListParagraph"/>
              <w:numPr>
                <w:ilvl w:val="2"/>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the scalability solutions</w:t>
            </w:r>
          </w:p>
          <w:p w14:paraId="01E9226B" w14:textId="77777777" w:rsidR="0001395C" w:rsidRPr="001106A1" w:rsidRDefault="0001395C" w:rsidP="0001395C">
            <w:pPr>
              <w:pStyle w:val="ListParagraph"/>
              <w:numPr>
                <w:ilvl w:val="1"/>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 xml:space="preserve">It has been studied but is lack of observations on: </w:t>
            </w:r>
          </w:p>
          <w:p w14:paraId="67DA2448" w14:textId="77777777" w:rsidR="0001395C" w:rsidRPr="001106A1" w:rsidRDefault="0001395C" w:rsidP="0001395C">
            <w:pPr>
              <w:pStyle w:val="ListParagraph"/>
              <w:numPr>
                <w:ilvl w:val="2"/>
                <w:numId w:val="3"/>
              </w:numPr>
              <w:suppressAutoHyphens w:val="0"/>
              <w:snapToGrid/>
              <w:spacing w:line="240" w:lineRule="auto"/>
              <w:contextualSpacing w:val="0"/>
              <w:jc w:val="left"/>
              <w:rPr>
                <w:rFonts w:eastAsia="Malgun Gothic"/>
                <w:bCs/>
                <w:iCs/>
                <w:color w:val="FF0000"/>
                <w:sz w:val="20"/>
                <w:szCs w:val="20"/>
              </w:rPr>
            </w:pPr>
            <w:r w:rsidRPr="001106A1">
              <w:rPr>
                <w:rFonts w:eastAsiaTheme="minorEastAsia"/>
                <w:bCs/>
                <w:iCs/>
                <w:color w:val="FF0000"/>
                <w:sz w:val="20"/>
                <w:szCs w:val="20"/>
                <w:lang w:eastAsia="zh-CN"/>
              </w:rPr>
              <w:t xml:space="preserve">other aspects of </w:t>
            </w:r>
            <w:r w:rsidRPr="001106A1">
              <w:rPr>
                <w:rFonts w:eastAsia="Malgun Gothic"/>
                <w:bCs/>
                <w:iCs/>
                <w:color w:val="FF0000"/>
                <w:sz w:val="20"/>
                <w:szCs w:val="20"/>
              </w:rPr>
              <w:t>configurations</w:t>
            </w:r>
          </w:p>
          <w:p w14:paraId="36AECDF4" w14:textId="77777777" w:rsidR="0001395C" w:rsidRPr="001106A1" w:rsidRDefault="0001395C" w:rsidP="0001395C">
            <w:pPr>
              <w:pStyle w:val="ListParagraph"/>
              <w:numPr>
                <w:ilvl w:val="2"/>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the approach of fine-tuning for configurations other than CSI feedback payloads</w:t>
            </w:r>
          </w:p>
          <w:p w14:paraId="6B1FD46B" w14:textId="77777777" w:rsidR="0001395C" w:rsidRPr="001106A1" w:rsidRDefault="0001395C" w:rsidP="0001395C">
            <w:pPr>
              <w:pStyle w:val="ListParagraph"/>
              <w:numPr>
                <w:ilvl w:val="0"/>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lastRenderedPageBreak/>
              <w:t>From the perspective of multi-vendor joint training (without considering generalization),</w:t>
            </w:r>
          </w:p>
          <w:p w14:paraId="3F24F15A" w14:textId="77777777" w:rsidR="0001395C" w:rsidRPr="001106A1" w:rsidRDefault="0001395C" w:rsidP="0001395C">
            <w:pPr>
              <w:pStyle w:val="ListParagraph"/>
              <w:numPr>
                <w:ilvl w:val="1"/>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 xml:space="preserve">It has been studied with corresponding observations on (with the metric of SGCS): </w:t>
            </w:r>
          </w:p>
          <w:p w14:paraId="074BD381" w14:textId="77777777" w:rsidR="0001395C" w:rsidRPr="001106A1" w:rsidRDefault="0001395C" w:rsidP="0001395C">
            <w:pPr>
              <w:pStyle w:val="ListParagraph"/>
              <w:numPr>
                <w:ilvl w:val="2"/>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joint training between 1 NW part model and M&gt;1 UE part models, and joint training between 1 UE part model and N&gt;1 NW part models</w:t>
            </w:r>
          </w:p>
          <w:p w14:paraId="02FDAC1F" w14:textId="77777777" w:rsidR="0001395C" w:rsidRPr="001106A1" w:rsidRDefault="0001395C" w:rsidP="0001395C">
            <w:pPr>
              <w:pStyle w:val="ListParagraph"/>
              <w:numPr>
                <w:ilvl w:val="1"/>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 xml:space="preserve">It has been studied but is lack of observations on: </w:t>
            </w:r>
          </w:p>
          <w:p w14:paraId="58C0D3D6" w14:textId="77777777" w:rsidR="0001395C" w:rsidRPr="001106A1" w:rsidRDefault="0001395C" w:rsidP="0001395C">
            <w:pPr>
              <w:pStyle w:val="ListParagraph"/>
              <w:numPr>
                <w:ilvl w:val="2"/>
                <w:numId w:val="3"/>
              </w:numPr>
              <w:suppressAutoHyphens w:val="0"/>
              <w:snapToGrid/>
              <w:spacing w:line="240" w:lineRule="auto"/>
              <w:contextualSpacing w:val="0"/>
              <w:jc w:val="left"/>
              <w:rPr>
                <w:rFonts w:eastAsia="等线"/>
                <w:bCs/>
                <w:color w:val="FF0000"/>
                <w:sz w:val="20"/>
                <w:szCs w:val="20"/>
                <w:lang w:eastAsia="zh-CN"/>
              </w:rPr>
            </w:pPr>
            <w:r w:rsidRPr="001106A1">
              <w:rPr>
                <w:rFonts w:eastAsia="Malgun Gothic"/>
                <w:bCs/>
                <w:iCs/>
                <w:color w:val="FF0000"/>
                <w:sz w:val="20"/>
                <w:szCs w:val="20"/>
              </w:rPr>
              <w:t>joint training between N&gt;1 NW part models and M&gt;1 UE part models</w:t>
            </w:r>
          </w:p>
          <w:p w14:paraId="788BA9E2" w14:textId="77777777" w:rsidR="0001395C" w:rsidRPr="001106A1" w:rsidRDefault="0001395C" w:rsidP="0001395C">
            <w:pPr>
              <w:pStyle w:val="ListParagraph"/>
              <w:numPr>
                <w:ilvl w:val="2"/>
                <w:numId w:val="3"/>
              </w:numPr>
              <w:suppressAutoHyphens w:val="0"/>
              <w:snapToGrid/>
              <w:spacing w:line="240" w:lineRule="auto"/>
              <w:contextualSpacing w:val="0"/>
              <w:jc w:val="left"/>
              <w:rPr>
                <w:rFonts w:eastAsia="等线"/>
                <w:bCs/>
                <w:color w:val="FF0000"/>
                <w:sz w:val="20"/>
                <w:szCs w:val="20"/>
                <w:lang w:eastAsia="zh-CN"/>
              </w:rPr>
            </w:pPr>
            <w:r w:rsidRPr="001106A1">
              <w:rPr>
                <w:rFonts w:eastAsia="等线"/>
                <w:bCs/>
                <w:color w:val="FF0000"/>
                <w:sz w:val="20"/>
                <w:szCs w:val="20"/>
                <w:lang w:eastAsia="zh-CN"/>
              </w:rPr>
              <w:t xml:space="preserve">performance comparison between </w:t>
            </w:r>
            <w:r w:rsidRPr="001106A1">
              <w:rPr>
                <w:rFonts w:eastAsiaTheme="minorEastAsia"/>
                <w:bCs/>
                <w:iCs/>
                <w:color w:val="FF0000"/>
                <w:sz w:val="20"/>
                <w:szCs w:val="20"/>
                <w:lang w:eastAsia="zh-CN"/>
              </w:rPr>
              <w:t>simultaneous training and sequential training</w:t>
            </w:r>
          </w:p>
          <w:p w14:paraId="21013E96" w14:textId="77777777" w:rsidR="0001395C" w:rsidRPr="001106A1" w:rsidRDefault="0001395C" w:rsidP="0001395C">
            <w:pPr>
              <w:pStyle w:val="ListParagraph"/>
              <w:numPr>
                <w:ilvl w:val="0"/>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From the perspective of separate training (without considering generalization),</w:t>
            </w:r>
          </w:p>
          <w:p w14:paraId="47CAC128" w14:textId="77777777" w:rsidR="0001395C" w:rsidRPr="001106A1" w:rsidRDefault="0001395C" w:rsidP="0001395C">
            <w:pPr>
              <w:pStyle w:val="ListParagraph"/>
              <w:numPr>
                <w:ilvl w:val="1"/>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 xml:space="preserve">It has been studied with corresponding observations on (with the metric of SGCS): </w:t>
            </w:r>
          </w:p>
          <w:p w14:paraId="4860EC01" w14:textId="77777777" w:rsidR="0001395C" w:rsidRPr="001106A1" w:rsidRDefault="0001395C" w:rsidP="0001395C">
            <w:pPr>
              <w:pStyle w:val="ListParagraph"/>
              <w:numPr>
                <w:ilvl w:val="2"/>
                <w:numId w:val="3"/>
              </w:numPr>
              <w:suppressAutoHyphens w:val="0"/>
              <w:snapToGrid/>
              <w:spacing w:line="240" w:lineRule="auto"/>
              <w:contextualSpacing w:val="0"/>
              <w:jc w:val="left"/>
              <w:rPr>
                <w:rFonts w:eastAsia="Malgun Gothic"/>
                <w:bCs/>
                <w:iCs/>
                <w:color w:val="FF0000"/>
                <w:sz w:val="20"/>
                <w:szCs w:val="20"/>
              </w:rPr>
            </w:pPr>
            <w:r w:rsidRPr="001106A1">
              <w:rPr>
                <w:rFonts w:eastAsiaTheme="minorEastAsia"/>
                <w:bCs/>
                <w:iCs/>
                <w:color w:val="FF0000"/>
                <w:sz w:val="20"/>
                <w:szCs w:val="20"/>
                <w:lang w:eastAsia="zh-CN"/>
              </w:rPr>
              <w:t>NW first training, including 1 NW part model to 1 UE part model with same backbone and with different backbones, and 1 UE part model to N&gt;1 NW part models</w:t>
            </w:r>
          </w:p>
          <w:p w14:paraId="494ABF59" w14:textId="77777777" w:rsidR="0001395C" w:rsidRPr="001106A1" w:rsidRDefault="0001395C" w:rsidP="0001395C">
            <w:pPr>
              <w:pStyle w:val="ListParagraph"/>
              <w:numPr>
                <w:ilvl w:val="2"/>
                <w:numId w:val="3"/>
              </w:numPr>
              <w:suppressAutoHyphens w:val="0"/>
              <w:snapToGrid/>
              <w:spacing w:line="240" w:lineRule="auto"/>
              <w:contextualSpacing w:val="0"/>
              <w:jc w:val="left"/>
              <w:rPr>
                <w:rFonts w:eastAsia="Malgun Gothic"/>
                <w:bCs/>
                <w:iCs/>
                <w:color w:val="FF0000"/>
                <w:sz w:val="20"/>
                <w:szCs w:val="20"/>
              </w:rPr>
            </w:pPr>
            <w:r w:rsidRPr="001106A1">
              <w:rPr>
                <w:rFonts w:eastAsiaTheme="minorEastAsia"/>
                <w:bCs/>
                <w:iCs/>
                <w:color w:val="FF0000"/>
                <w:sz w:val="20"/>
                <w:szCs w:val="20"/>
                <w:lang w:eastAsia="zh-CN"/>
              </w:rPr>
              <w:t>UE first training, including 1 NW part model to 1 UE part model with same backbone and with different backbones, and 1 NW part model to M&gt;1 UE part models</w:t>
            </w:r>
          </w:p>
          <w:p w14:paraId="539BA321" w14:textId="77777777" w:rsidR="0001395C" w:rsidRPr="001106A1" w:rsidRDefault="0001395C" w:rsidP="0001395C">
            <w:pPr>
              <w:pStyle w:val="ListParagraph"/>
              <w:numPr>
                <w:ilvl w:val="2"/>
                <w:numId w:val="3"/>
              </w:numPr>
              <w:suppressAutoHyphens w:val="0"/>
              <w:snapToGrid/>
              <w:spacing w:line="240" w:lineRule="auto"/>
              <w:contextualSpacing w:val="0"/>
              <w:jc w:val="left"/>
              <w:rPr>
                <w:rFonts w:eastAsia="Malgun Gothic"/>
                <w:bCs/>
                <w:iCs/>
                <w:color w:val="FF0000"/>
                <w:sz w:val="20"/>
                <w:szCs w:val="20"/>
              </w:rPr>
            </w:pPr>
            <w:r w:rsidRPr="001106A1">
              <w:rPr>
                <w:rFonts w:eastAsia="等线"/>
                <w:bCs/>
                <w:color w:val="FF0000"/>
                <w:sz w:val="20"/>
                <w:szCs w:val="20"/>
                <w:lang w:eastAsia="zh-CN"/>
              </w:rPr>
              <w:t xml:space="preserve">Impact of shared dataset under 1 NW part model to 1 UE part model for </w:t>
            </w:r>
            <w:r w:rsidRPr="001106A1">
              <w:rPr>
                <w:rFonts w:eastAsiaTheme="minorEastAsia"/>
                <w:bCs/>
                <w:iCs/>
                <w:color w:val="FF0000"/>
                <w:sz w:val="20"/>
                <w:szCs w:val="20"/>
                <w:lang w:eastAsia="zh-CN"/>
              </w:rPr>
              <w:t>NW first training and UE first training</w:t>
            </w:r>
          </w:p>
          <w:p w14:paraId="14CE151D" w14:textId="77777777" w:rsidR="0001395C" w:rsidRPr="001106A1" w:rsidRDefault="0001395C" w:rsidP="0001395C">
            <w:pPr>
              <w:pStyle w:val="ListParagraph"/>
              <w:numPr>
                <w:ilvl w:val="1"/>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 xml:space="preserve">It has been studied but is lack of observations on: </w:t>
            </w:r>
          </w:p>
          <w:p w14:paraId="410CB122" w14:textId="77777777" w:rsidR="0001395C" w:rsidRPr="001106A1" w:rsidRDefault="0001395C" w:rsidP="0001395C">
            <w:pPr>
              <w:pStyle w:val="ListParagraph"/>
              <w:numPr>
                <w:ilvl w:val="2"/>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the metric of air-interface overhead of information (e.g., dataset) sharing</w:t>
            </w:r>
          </w:p>
          <w:p w14:paraId="2FFBD58C" w14:textId="6B3C2CA1" w:rsidR="0001395C" w:rsidRPr="001106A1" w:rsidRDefault="0001395C" w:rsidP="00E2599A">
            <w:pPr>
              <w:rPr>
                <w:color w:val="FF0000"/>
                <w:sz w:val="20"/>
                <w:szCs w:val="20"/>
                <w:lang w:eastAsia="zh-CN"/>
              </w:rPr>
            </w:pPr>
          </w:p>
          <w:p w14:paraId="34EC59A2" w14:textId="77777777" w:rsidR="0001395C" w:rsidRPr="001106A1" w:rsidRDefault="0001395C" w:rsidP="0001395C">
            <w:pPr>
              <w:suppressAutoHyphens w:val="0"/>
              <w:snapToGrid/>
              <w:spacing w:line="240" w:lineRule="auto"/>
              <w:jc w:val="left"/>
              <w:rPr>
                <w:color w:val="FF0000"/>
                <w:sz w:val="20"/>
                <w:szCs w:val="20"/>
                <w:lang w:eastAsia="zh-CN"/>
              </w:rPr>
            </w:pPr>
            <w:r w:rsidRPr="001106A1">
              <w:rPr>
                <w:color w:val="FF0000"/>
                <w:sz w:val="20"/>
                <w:szCs w:val="20"/>
                <w:lang w:eastAsia="zh-CN"/>
              </w:rPr>
              <w:t xml:space="preserve">The </w:t>
            </w:r>
            <w:r w:rsidRPr="001106A1">
              <w:rPr>
                <w:rFonts w:eastAsia="Malgun Gothic"/>
                <w:bCs/>
                <w:iCs/>
                <w:color w:val="FF0000"/>
                <w:sz w:val="20"/>
                <w:szCs w:val="20"/>
              </w:rPr>
              <w:t>following</w:t>
            </w:r>
            <w:r w:rsidRPr="001106A1">
              <w:rPr>
                <w:color w:val="FF0000"/>
                <w:sz w:val="20"/>
                <w:szCs w:val="20"/>
                <w:lang w:eastAsia="zh-CN"/>
              </w:rPr>
              <w:t xml:space="preserve"> aspects have been studied for the evaluation on AI/ML based CSI prediction:</w:t>
            </w:r>
          </w:p>
          <w:p w14:paraId="6A3758B1" w14:textId="77777777" w:rsidR="0001395C" w:rsidRPr="001106A1" w:rsidRDefault="0001395C" w:rsidP="0001395C">
            <w:pPr>
              <w:pStyle w:val="ListParagraph"/>
              <w:numPr>
                <w:ilvl w:val="0"/>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 xml:space="preserve">From the perspective of basic performance gain over non-AI/ML benchmark (without considering generalization), </w:t>
            </w:r>
          </w:p>
          <w:p w14:paraId="68526B05" w14:textId="77777777" w:rsidR="0001395C" w:rsidRPr="001106A1" w:rsidRDefault="0001395C" w:rsidP="0001395C">
            <w:pPr>
              <w:pStyle w:val="ListParagraph"/>
              <w:numPr>
                <w:ilvl w:val="1"/>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 xml:space="preserve">It has been studied with corresponding observations on: </w:t>
            </w:r>
          </w:p>
          <w:p w14:paraId="3CE08E29" w14:textId="77777777" w:rsidR="0001395C" w:rsidRPr="001106A1" w:rsidRDefault="0001395C" w:rsidP="0001395C">
            <w:pPr>
              <w:pStyle w:val="ListParagraph"/>
              <w:numPr>
                <w:ilvl w:val="2"/>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the metrics of SGCS, mean UPT, 5% UPT</w:t>
            </w:r>
            <w:r w:rsidRPr="001106A1">
              <w:rPr>
                <w:rFonts w:eastAsia="Malgun Gothic"/>
                <w:bCs/>
                <w:iCs/>
                <w:strike/>
                <w:color w:val="FF0000"/>
                <w:sz w:val="20"/>
                <w:szCs w:val="20"/>
                <w:highlight w:val="cyan"/>
              </w:rPr>
              <w:t>, and complexity</w:t>
            </w:r>
            <w:r w:rsidRPr="001106A1">
              <w:rPr>
                <w:rFonts w:eastAsia="Malgun Gothic"/>
                <w:bCs/>
                <w:iCs/>
                <w:color w:val="FF0000"/>
                <w:sz w:val="20"/>
                <w:szCs w:val="20"/>
              </w:rPr>
              <w:t>;</w:t>
            </w:r>
          </w:p>
          <w:p w14:paraId="0DBA9197" w14:textId="77777777" w:rsidR="0001395C" w:rsidRPr="001106A1" w:rsidRDefault="0001395C" w:rsidP="0001395C">
            <w:pPr>
              <w:pStyle w:val="ListParagraph"/>
              <w:numPr>
                <w:ilvl w:val="2"/>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the benchmarks of nearest historical CSI and auto-regression/Kalman filter based CSI prediction.</w:t>
            </w:r>
          </w:p>
          <w:p w14:paraId="49700766" w14:textId="77777777" w:rsidR="0001395C" w:rsidRPr="001106A1" w:rsidRDefault="0001395C" w:rsidP="0001395C">
            <w:pPr>
              <w:pStyle w:val="ListParagraph"/>
              <w:numPr>
                <w:ilvl w:val="3"/>
                <w:numId w:val="3"/>
              </w:numPr>
              <w:suppressAutoHyphens w:val="0"/>
              <w:snapToGrid/>
              <w:spacing w:line="240" w:lineRule="auto"/>
              <w:contextualSpacing w:val="0"/>
              <w:jc w:val="left"/>
              <w:rPr>
                <w:rFonts w:eastAsia="Malgun Gothic"/>
                <w:bCs/>
                <w:iCs/>
                <w:color w:val="FF0000"/>
                <w:sz w:val="20"/>
                <w:szCs w:val="20"/>
              </w:rPr>
            </w:pPr>
            <w:r w:rsidRPr="001106A1">
              <w:rPr>
                <w:rFonts w:eastAsiaTheme="minorEastAsia"/>
                <w:bCs/>
                <w:iCs/>
                <w:color w:val="FF0000"/>
                <w:sz w:val="20"/>
                <w:szCs w:val="20"/>
                <w:lang w:eastAsia="zh-CN"/>
              </w:rPr>
              <w:t xml:space="preserve">Note: the benchmark of level </w:t>
            </w:r>
            <w:proofErr w:type="gramStart"/>
            <w:r w:rsidRPr="001106A1">
              <w:rPr>
                <w:rFonts w:eastAsiaTheme="minorEastAsia"/>
                <w:bCs/>
                <w:iCs/>
                <w:color w:val="FF0000"/>
                <w:sz w:val="20"/>
                <w:szCs w:val="20"/>
                <w:lang w:eastAsia="zh-CN"/>
              </w:rPr>
              <w:t>x based</w:t>
            </w:r>
            <w:proofErr w:type="gramEnd"/>
            <w:r w:rsidRPr="001106A1">
              <w:rPr>
                <w:rFonts w:eastAsiaTheme="minorEastAsia"/>
                <w:bCs/>
                <w:iCs/>
                <w:color w:val="FF0000"/>
                <w:sz w:val="20"/>
                <w:szCs w:val="20"/>
                <w:lang w:eastAsia="zh-CN"/>
              </w:rPr>
              <w:t xml:space="preserve"> CSI prediction is represented by generalization cases.</w:t>
            </w:r>
          </w:p>
          <w:p w14:paraId="69D8C113" w14:textId="77777777" w:rsidR="0001395C" w:rsidRPr="001106A1" w:rsidRDefault="0001395C" w:rsidP="0001395C">
            <w:pPr>
              <w:pStyle w:val="ListParagraph"/>
              <w:numPr>
                <w:ilvl w:val="1"/>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 xml:space="preserve">It has been studied but is lack of observations on: </w:t>
            </w:r>
          </w:p>
          <w:p w14:paraId="3B73DAC2" w14:textId="77777777" w:rsidR="0001395C" w:rsidRPr="001106A1" w:rsidRDefault="0001395C" w:rsidP="0001395C">
            <w:pPr>
              <w:pStyle w:val="ListParagraph"/>
              <w:numPr>
                <w:ilvl w:val="2"/>
                <w:numId w:val="3"/>
              </w:numPr>
              <w:suppressAutoHyphens w:val="0"/>
              <w:snapToGrid/>
              <w:spacing w:line="240" w:lineRule="auto"/>
              <w:contextualSpacing w:val="0"/>
              <w:jc w:val="left"/>
              <w:rPr>
                <w:rFonts w:eastAsia="Malgun Gothic"/>
                <w:bCs/>
                <w:iCs/>
                <w:color w:val="FF0000"/>
                <w:sz w:val="20"/>
                <w:szCs w:val="20"/>
              </w:rPr>
            </w:pPr>
            <w:r w:rsidRPr="001106A1">
              <w:rPr>
                <w:rFonts w:eastAsiaTheme="minorEastAsia"/>
                <w:bCs/>
                <w:iCs/>
                <w:color w:val="FF0000"/>
                <w:sz w:val="20"/>
                <w:szCs w:val="20"/>
                <w:lang w:eastAsia="zh-CN"/>
              </w:rPr>
              <w:t>the impact of modeling spatial consistency</w:t>
            </w:r>
          </w:p>
          <w:p w14:paraId="669C0AAF" w14:textId="08B742CA" w:rsidR="0001395C" w:rsidRPr="001106A1" w:rsidRDefault="0001395C" w:rsidP="0001395C">
            <w:pPr>
              <w:pStyle w:val="ListParagraph"/>
              <w:numPr>
                <w:ilvl w:val="2"/>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the metrics of NMSE</w:t>
            </w:r>
          </w:p>
          <w:p w14:paraId="7989FE78" w14:textId="6372AFDC" w:rsidR="001106A1" w:rsidRPr="001106A1" w:rsidRDefault="001106A1" w:rsidP="001106A1">
            <w:pPr>
              <w:pStyle w:val="ListParagraph"/>
              <w:numPr>
                <w:ilvl w:val="1"/>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highlight w:val="cyan"/>
              </w:rPr>
              <w:t>It has been studied with corresponding observations on complexity but without comparison with non-AI/ML</w:t>
            </w:r>
          </w:p>
          <w:p w14:paraId="0B52BCFC" w14:textId="77777777" w:rsidR="0001395C" w:rsidRPr="001106A1" w:rsidRDefault="0001395C" w:rsidP="0001395C">
            <w:pPr>
              <w:pStyle w:val="ListParagraph"/>
              <w:numPr>
                <w:ilvl w:val="0"/>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 xml:space="preserve">From the perspective of AI/ML solutions (without considering generalization), </w:t>
            </w:r>
          </w:p>
          <w:p w14:paraId="0028C81F" w14:textId="77777777" w:rsidR="0001395C" w:rsidRPr="001106A1" w:rsidRDefault="0001395C" w:rsidP="0001395C">
            <w:pPr>
              <w:pStyle w:val="ListParagraph"/>
              <w:numPr>
                <w:ilvl w:val="1"/>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It has been studied with corresponding observations on (with the metric of SGCS and the benchmark of nearest historical CSI): impact of input type, impact of UE speed, impact of prediction window, impact of observation window</w:t>
            </w:r>
          </w:p>
          <w:p w14:paraId="3792060F" w14:textId="77777777" w:rsidR="0001395C" w:rsidRPr="001106A1" w:rsidRDefault="0001395C" w:rsidP="0001395C">
            <w:pPr>
              <w:pStyle w:val="ListParagraph"/>
              <w:numPr>
                <w:ilvl w:val="0"/>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From the perspective of generalization over various scenarios,</w:t>
            </w:r>
          </w:p>
          <w:p w14:paraId="77FF3B26" w14:textId="77777777" w:rsidR="0001395C" w:rsidRPr="001106A1" w:rsidRDefault="0001395C" w:rsidP="0001395C">
            <w:pPr>
              <w:pStyle w:val="ListParagraph"/>
              <w:numPr>
                <w:ilvl w:val="1"/>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 xml:space="preserve">It has been studied with corresponding observations on (with the metric of SGCS): </w:t>
            </w:r>
          </w:p>
          <w:p w14:paraId="158D16E5" w14:textId="77777777" w:rsidR="0001395C" w:rsidRPr="001106A1" w:rsidRDefault="0001395C" w:rsidP="0001395C">
            <w:pPr>
              <w:pStyle w:val="ListParagraph"/>
              <w:numPr>
                <w:ilvl w:val="2"/>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the scenario including various UE speeds</w:t>
            </w:r>
          </w:p>
          <w:p w14:paraId="60B40CDB" w14:textId="77777777" w:rsidR="0001395C" w:rsidRPr="001106A1" w:rsidRDefault="0001395C" w:rsidP="0001395C">
            <w:pPr>
              <w:pStyle w:val="ListParagraph"/>
              <w:numPr>
                <w:ilvl w:val="2"/>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the approach of dataset mixing (generalization Case 3)</w:t>
            </w:r>
          </w:p>
          <w:p w14:paraId="765E1A34" w14:textId="77777777" w:rsidR="0001395C" w:rsidRPr="001106A1" w:rsidRDefault="0001395C" w:rsidP="0001395C">
            <w:pPr>
              <w:pStyle w:val="ListParagraph"/>
              <w:numPr>
                <w:ilvl w:val="1"/>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 xml:space="preserve">It has been studied but is lack of observations on: </w:t>
            </w:r>
          </w:p>
          <w:p w14:paraId="13202545" w14:textId="77777777" w:rsidR="0001395C" w:rsidRPr="001106A1" w:rsidRDefault="0001395C" w:rsidP="0001395C">
            <w:pPr>
              <w:pStyle w:val="ListParagraph"/>
              <w:numPr>
                <w:ilvl w:val="2"/>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 xml:space="preserve">various deployment scenarios, various carrier frequencies, and </w:t>
            </w:r>
            <w:r w:rsidRPr="001106A1">
              <w:rPr>
                <w:rFonts w:eastAsiaTheme="minorEastAsia"/>
                <w:bCs/>
                <w:iCs/>
                <w:color w:val="FF0000"/>
                <w:sz w:val="20"/>
                <w:szCs w:val="20"/>
                <w:lang w:eastAsia="zh-CN"/>
              </w:rPr>
              <w:t>other aspects of scenarios</w:t>
            </w:r>
            <w:r w:rsidRPr="001106A1">
              <w:rPr>
                <w:rFonts w:eastAsia="Malgun Gothic"/>
                <w:bCs/>
                <w:iCs/>
                <w:color w:val="FF0000"/>
                <w:sz w:val="20"/>
                <w:szCs w:val="20"/>
              </w:rPr>
              <w:t>.</w:t>
            </w:r>
          </w:p>
          <w:p w14:paraId="53427C97" w14:textId="77777777" w:rsidR="0001395C" w:rsidRPr="001106A1" w:rsidRDefault="0001395C" w:rsidP="0001395C">
            <w:pPr>
              <w:pStyle w:val="ListParagraph"/>
              <w:numPr>
                <w:ilvl w:val="2"/>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the approach of f</w:t>
            </w:r>
            <w:r w:rsidRPr="001106A1">
              <w:rPr>
                <w:rFonts w:eastAsiaTheme="minorEastAsia"/>
                <w:bCs/>
                <w:iCs/>
                <w:color w:val="FF0000"/>
                <w:sz w:val="20"/>
                <w:szCs w:val="20"/>
                <w:lang w:eastAsia="zh-CN"/>
              </w:rPr>
              <w:t>ine-tuning</w:t>
            </w:r>
          </w:p>
          <w:p w14:paraId="38B2935C" w14:textId="77777777" w:rsidR="0001395C" w:rsidRPr="001106A1" w:rsidRDefault="0001395C" w:rsidP="0001395C">
            <w:pPr>
              <w:pStyle w:val="ListParagraph"/>
              <w:numPr>
                <w:ilvl w:val="0"/>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lastRenderedPageBreak/>
              <w:t>From the perspective of scalability over various configurations, it has been studied but is lack of observations.</w:t>
            </w:r>
          </w:p>
          <w:p w14:paraId="7157A3DB" w14:textId="1994B8B2" w:rsidR="007F019E" w:rsidRDefault="007F019E" w:rsidP="001106A1">
            <w:pPr>
              <w:pStyle w:val="B10"/>
              <w:ind w:left="1320" w:hanging="440"/>
              <w:jc w:val="center"/>
              <w:rPr>
                <w:b/>
              </w:rPr>
            </w:pPr>
            <w:r>
              <w:rPr>
                <w:color w:val="FF0000"/>
                <w:lang w:eastAsia="zh-CN"/>
              </w:rPr>
              <w:t>*** Unchanged text is omitted ***</w:t>
            </w:r>
          </w:p>
        </w:tc>
      </w:tr>
    </w:tbl>
    <w:p w14:paraId="12409D87" w14:textId="77777777" w:rsidR="007F019E" w:rsidRDefault="007F019E" w:rsidP="007F019E">
      <w:pPr>
        <w:spacing w:before="120"/>
        <w:rPr>
          <w:b/>
          <w:lang w:eastAsia="zh-CN"/>
        </w:rPr>
      </w:pPr>
    </w:p>
    <w:p w14:paraId="362FEF20" w14:textId="77777777" w:rsidR="00956F2D" w:rsidRDefault="00956F2D" w:rsidP="00956F2D">
      <w:pPr>
        <w:suppressAutoHyphens w:val="0"/>
        <w:autoSpaceDE w:val="0"/>
        <w:autoSpaceDN w:val="0"/>
        <w:adjustRightInd w:val="0"/>
        <w:outlineLvl w:val="2"/>
        <w:rPr>
          <w:b/>
          <w:u w:val="single"/>
          <w:lang w:eastAsia="zh-CN"/>
        </w:rPr>
      </w:pPr>
      <w:r>
        <w:rPr>
          <w:b/>
          <w:u w:val="single"/>
          <w:lang w:eastAsia="zh-CN"/>
        </w:rPr>
        <w:t xml:space="preserve">Issue#6-6 (New) </w:t>
      </w:r>
      <w:r>
        <w:rPr>
          <w:rFonts w:hint="eastAsia"/>
          <w:b/>
          <w:u w:val="single"/>
          <w:lang w:eastAsia="zh-CN"/>
        </w:rPr>
        <w:t>Changes</w:t>
      </w:r>
      <w:r>
        <w:rPr>
          <w:b/>
          <w:u w:val="single"/>
          <w:lang w:eastAsia="zh-CN"/>
        </w:rPr>
        <w:t xml:space="preserve"> to the CSI prediction sub use case specific aspects of TR 38.843, Section 6.2.1</w:t>
      </w:r>
    </w:p>
    <w:p w14:paraId="4FCD76E2" w14:textId="77777777" w:rsidR="00956F2D" w:rsidRDefault="00956F2D" w:rsidP="00956F2D">
      <w:pPr>
        <w:rPr>
          <w:b/>
          <w:lang w:eastAsia="zh-CN"/>
        </w:rPr>
      </w:pPr>
      <w:r>
        <w:rPr>
          <w:b/>
          <w:bCs/>
          <w:highlight w:val="yellow"/>
          <w:lang w:eastAsia="zh-CN"/>
        </w:rPr>
        <w:t>Proposal 6.2.1</w:t>
      </w:r>
      <w:r>
        <w:rPr>
          <w:b/>
          <w:lang w:eastAsia="zh-CN"/>
        </w:rPr>
        <w:t xml:space="preserve">: Adopt the following TP related with changes to the </w:t>
      </w:r>
      <w:r>
        <w:rPr>
          <w:rFonts w:eastAsiaTheme="minorEastAsia"/>
          <w:b/>
          <w:lang w:eastAsia="zh-CN"/>
        </w:rPr>
        <w:t>CSI prediction sub use case specific aspects</w:t>
      </w:r>
      <w:r>
        <w:rPr>
          <w:b/>
          <w:lang w:eastAsia="zh-CN"/>
        </w:rPr>
        <w:t xml:space="preserve"> to TR 38.843.</w:t>
      </w:r>
    </w:p>
    <w:tbl>
      <w:tblPr>
        <w:tblStyle w:val="TableGrid"/>
        <w:tblW w:w="0" w:type="auto"/>
        <w:tblLook w:val="04A0" w:firstRow="1" w:lastRow="0" w:firstColumn="1" w:lastColumn="0" w:noHBand="0" w:noVBand="1"/>
      </w:tblPr>
      <w:tblGrid>
        <w:gridCol w:w="1696"/>
        <w:gridCol w:w="7608"/>
      </w:tblGrid>
      <w:tr w:rsidR="00956F2D" w14:paraId="00BA1360" w14:textId="77777777" w:rsidTr="00F42E4A">
        <w:tc>
          <w:tcPr>
            <w:tcW w:w="1696" w:type="dxa"/>
          </w:tcPr>
          <w:p w14:paraId="1856A288" w14:textId="77777777" w:rsidR="00956F2D" w:rsidRDefault="00956F2D" w:rsidP="00F42E4A">
            <w:pPr>
              <w:rPr>
                <w:rFonts w:eastAsiaTheme="minorEastAsia"/>
                <w:b/>
                <w:lang w:eastAsia="zh-CN"/>
              </w:rPr>
            </w:pPr>
            <w:r>
              <w:rPr>
                <w:rFonts w:eastAsiaTheme="minorEastAsia" w:hint="eastAsia"/>
                <w:b/>
                <w:lang w:eastAsia="zh-CN"/>
              </w:rPr>
              <w:t>I</w:t>
            </w:r>
            <w:r>
              <w:rPr>
                <w:rFonts w:eastAsiaTheme="minorEastAsia"/>
                <w:b/>
                <w:lang w:eastAsia="zh-CN"/>
              </w:rPr>
              <w:t xml:space="preserve">ssue#6-6 Changes </w:t>
            </w:r>
            <w:r w:rsidRPr="00170EF3">
              <w:rPr>
                <w:rFonts w:eastAsiaTheme="minorEastAsia"/>
                <w:b/>
                <w:lang w:eastAsia="zh-CN"/>
              </w:rPr>
              <w:t>CSI prediction sub use case specific aspects</w:t>
            </w:r>
          </w:p>
        </w:tc>
        <w:tc>
          <w:tcPr>
            <w:tcW w:w="7611" w:type="dxa"/>
          </w:tcPr>
          <w:p w14:paraId="4EA5FA7F" w14:textId="77777777" w:rsidR="00956F2D" w:rsidRDefault="00956F2D" w:rsidP="00F42E4A">
            <w:pPr>
              <w:rPr>
                <w:rFonts w:eastAsiaTheme="minorEastAsia"/>
                <w:b/>
                <w:lang w:eastAsia="zh-CN"/>
              </w:rPr>
            </w:pPr>
            <w:r>
              <w:rPr>
                <w:rFonts w:eastAsiaTheme="minorEastAsia" w:hint="eastAsia"/>
                <w:b/>
                <w:lang w:eastAsia="zh-CN"/>
              </w:rPr>
              <w:t>D</w:t>
            </w:r>
            <w:r>
              <w:rPr>
                <w:rFonts w:eastAsiaTheme="minorEastAsia"/>
                <w:b/>
                <w:lang w:eastAsia="zh-CN"/>
              </w:rPr>
              <w:t>escription of issue:</w:t>
            </w:r>
          </w:p>
          <w:p w14:paraId="5087B1BA" w14:textId="77777777" w:rsidR="00956F2D" w:rsidRDefault="00956F2D" w:rsidP="00F42E4A">
            <w:pPr>
              <w:rPr>
                <w:rFonts w:eastAsiaTheme="minorEastAsia"/>
                <w:lang w:eastAsia="zh-CN"/>
              </w:rPr>
            </w:pPr>
            <w:r w:rsidRPr="006C6589">
              <w:rPr>
                <w:rFonts w:eastAsia="等线"/>
                <w:color w:val="FF0000"/>
                <w:lang w:eastAsia="zh-CN"/>
              </w:rPr>
              <w:t>Raw channel matrixes and Eigenvector(s) are the outcome of narrow down of the previous paragraph on “</w:t>
            </w:r>
            <w:r w:rsidRPr="006C6589">
              <w:rPr>
                <w:color w:val="FF0000"/>
              </w:rPr>
              <w:t>The input CSI type, e.g., raw channel matrix, eigenvector(s) of the raw channel matrix, feedback CSI information, etc.</w:t>
            </w:r>
            <w:r w:rsidRPr="006C6589">
              <w:rPr>
                <w:rFonts w:eastAsia="等线"/>
                <w:color w:val="FF0000"/>
                <w:lang w:eastAsia="zh-CN"/>
              </w:rPr>
              <w:t>” – “</w:t>
            </w:r>
            <w:r w:rsidRPr="006C6589">
              <w:rPr>
                <w:color w:val="FF0000"/>
              </w:rPr>
              <w:t>feedback CSI information</w:t>
            </w:r>
            <w:r w:rsidRPr="006C6589">
              <w:rPr>
                <w:rFonts w:eastAsia="等线"/>
                <w:color w:val="FF0000"/>
                <w:lang w:eastAsia="zh-CN"/>
              </w:rPr>
              <w:t>” is precluded in a later conclusion.</w:t>
            </w:r>
          </w:p>
        </w:tc>
      </w:tr>
      <w:tr w:rsidR="00956F2D" w14:paraId="3F6691F6" w14:textId="77777777" w:rsidTr="00F42E4A">
        <w:tc>
          <w:tcPr>
            <w:tcW w:w="9307" w:type="dxa"/>
            <w:gridSpan w:val="2"/>
          </w:tcPr>
          <w:p w14:paraId="7D860571" w14:textId="77777777" w:rsidR="00956F2D" w:rsidRDefault="00956F2D" w:rsidP="00F42E4A">
            <w:pPr>
              <w:spacing w:beforeLines="50" w:before="120"/>
              <w:rPr>
                <w:b/>
                <w:bCs/>
              </w:rPr>
            </w:pPr>
            <w:r>
              <w:rPr>
                <w:b/>
                <w:bCs/>
              </w:rPr>
              <w:t>------------------ Text Proposal for 38.843 v1.0.0 ------------------</w:t>
            </w:r>
          </w:p>
          <w:p w14:paraId="198BA967" w14:textId="77777777" w:rsidR="00956F2D" w:rsidRDefault="00956F2D" w:rsidP="00F42E4A">
            <w:pPr>
              <w:overflowPunct w:val="0"/>
              <w:snapToGrid/>
              <w:textAlignment w:val="baseline"/>
              <w:rPr>
                <w:b/>
              </w:rPr>
            </w:pPr>
            <w:r>
              <w:rPr>
                <w:b/>
              </w:rPr>
              <w:t>6.2.1</w:t>
            </w:r>
            <w:r>
              <w:rPr>
                <w:b/>
              </w:rPr>
              <w:tab/>
              <w:t>Evaluation assumptions, methodology and KPIs</w:t>
            </w:r>
          </w:p>
          <w:p w14:paraId="1DEEA245" w14:textId="77777777" w:rsidR="00956F2D" w:rsidRDefault="00956F2D" w:rsidP="00F42E4A">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66D40057" w14:textId="77777777" w:rsidR="00956F2D" w:rsidRPr="005343CD" w:rsidRDefault="00956F2D" w:rsidP="00F42E4A">
            <w:pPr>
              <w:rPr>
                <w:b/>
                <w:bCs/>
              </w:rPr>
            </w:pPr>
            <w:r>
              <w:rPr>
                <w:b/>
                <w:bCs/>
                <w:i/>
                <w:iCs/>
              </w:rPr>
              <w:t>CSI prediction s</w:t>
            </w:r>
            <w:r w:rsidRPr="00F16B55">
              <w:rPr>
                <w:b/>
                <w:bCs/>
                <w:i/>
                <w:iCs/>
              </w:rPr>
              <w:t>ub</w:t>
            </w:r>
            <w:r>
              <w:rPr>
                <w:b/>
                <w:bCs/>
                <w:i/>
                <w:iCs/>
              </w:rPr>
              <w:t xml:space="preserve"> </w:t>
            </w:r>
            <w:r w:rsidRPr="00F16B55">
              <w:rPr>
                <w:b/>
                <w:bCs/>
                <w:i/>
                <w:iCs/>
              </w:rPr>
              <w:t>use case specific</w:t>
            </w:r>
            <w:r>
              <w:rPr>
                <w:b/>
                <w:bCs/>
                <w:i/>
                <w:iCs/>
              </w:rPr>
              <w:t xml:space="preserve"> aspects</w:t>
            </w:r>
            <w:r w:rsidRPr="005343CD">
              <w:rPr>
                <w:b/>
                <w:bCs/>
              </w:rPr>
              <w:t xml:space="preserve">: </w:t>
            </w:r>
          </w:p>
          <w:p w14:paraId="6E1DEA30" w14:textId="77777777" w:rsidR="00956F2D" w:rsidRPr="00773142" w:rsidRDefault="00956F2D" w:rsidP="00F42E4A">
            <w:pPr>
              <w:rPr>
                <w:sz w:val="20"/>
                <w:szCs w:val="20"/>
                <w:lang w:eastAsia="x-none"/>
              </w:rPr>
            </w:pPr>
            <w:r w:rsidRPr="00773142">
              <w:rPr>
                <w:sz w:val="20"/>
                <w:szCs w:val="20"/>
                <w:lang w:eastAsia="x-none"/>
              </w:rPr>
              <w:t xml:space="preserve">For the evaluation of the AI/ML based </w:t>
            </w:r>
            <w:r w:rsidRPr="00773142">
              <w:rPr>
                <w:b/>
                <w:bCs/>
                <w:sz w:val="20"/>
                <w:szCs w:val="20"/>
                <w:lang w:eastAsia="x-none"/>
              </w:rPr>
              <w:t>CSI prediction</w:t>
            </w:r>
            <w:r w:rsidRPr="00773142">
              <w:rPr>
                <w:sz w:val="20"/>
                <w:szCs w:val="20"/>
                <w:lang w:eastAsia="x-none"/>
              </w:rPr>
              <w:t xml:space="preserve"> sub use case, companies are encouraged to report details of their models, including:</w:t>
            </w:r>
          </w:p>
          <w:p w14:paraId="0CAE1273" w14:textId="77777777" w:rsidR="00956F2D" w:rsidRPr="00773142" w:rsidRDefault="00956F2D" w:rsidP="00F42E4A">
            <w:pPr>
              <w:pStyle w:val="B10"/>
            </w:pPr>
            <w:r w:rsidRPr="00773142">
              <w:t>-</w:t>
            </w:r>
            <w:r w:rsidRPr="00773142">
              <w:tab/>
              <w:t xml:space="preserve">The structure of the AI/ML model, e.g., type (FCN, RNN, </w:t>
            </w:r>
            <w:proofErr w:type="gramStart"/>
            <w:r w:rsidRPr="00773142">
              <w:t>CNN,…</w:t>
            </w:r>
            <w:proofErr w:type="gramEnd"/>
            <w:r w:rsidRPr="00773142">
              <w:t>), the number of layers, branches, format of parameters, etc.</w:t>
            </w:r>
          </w:p>
          <w:p w14:paraId="0D06858B" w14:textId="77777777" w:rsidR="00956F2D" w:rsidRPr="00773142" w:rsidRDefault="00956F2D" w:rsidP="00F42E4A">
            <w:pPr>
              <w:pStyle w:val="B10"/>
            </w:pPr>
            <w:r w:rsidRPr="00773142">
              <w:t>-</w:t>
            </w:r>
            <w:r w:rsidRPr="00773142">
              <w:tab/>
              <w:t>The input CSI type, e.g., raw channel matrix, eigenvector(s) of the raw channel matrix, feedback CSI information, etc.</w:t>
            </w:r>
          </w:p>
          <w:p w14:paraId="4E3DEF13" w14:textId="77777777" w:rsidR="00956F2D" w:rsidRPr="00773142" w:rsidRDefault="00956F2D" w:rsidP="00F42E4A">
            <w:pPr>
              <w:pStyle w:val="B2"/>
              <w:ind w:left="1320" w:hanging="440"/>
              <w:rPr>
                <w:rFonts w:ascii="Times New Roman" w:hAnsi="Times New Roman"/>
              </w:rPr>
            </w:pPr>
            <w:r w:rsidRPr="00773142">
              <w:rPr>
                <w:rFonts w:ascii="Times New Roman" w:hAnsi="Times New Roman"/>
              </w:rPr>
              <w:t>-</w:t>
            </w:r>
            <w:r w:rsidRPr="00773142">
              <w:rPr>
                <w:rFonts w:ascii="Times New Roman" w:hAnsi="Times New Roman"/>
              </w:rPr>
              <w:tab/>
              <w:t xml:space="preserve">Including assumptions on the observation window, i.e., </w:t>
            </w:r>
            <w:r w:rsidRPr="00773142">
              <w:rPr>
                <w:rFonts w:ascii="Times New Roman" w:eastAsia="等线" w:hAnsi="Times New Roman"/>
                <w:lang w:eastAsia="zh-CN"/>
              </w:rPr>
              <w:t>number/time distance of historic CSI/channel measurements</w:t>
            </w:r>
          </w:p>
          <w:p w14:paraId="390993FA" w14:textId="77777777" w:rsidR="00956F2D" w:rsidRPr="00773142" w:rsidRDefault="00956F2D" w:rsidP="00F42E4A">
            <w:pPr>
              <w:pStyle w:val="B10"/>
            </w:pPr>
            <w:r w:rsidRPr="00773142">
              <w:t>-</w:t>
            </w:r>
            <w:r w:rsidRPr="00773142">
              <w:tab/>
              <w:t>The output CSI type, e.g., channel matrix, eigenvector(s), feedback CSI information, etc.</w:t>
            </w:r>
          </w:p>
          <w:p w14:paraId="3F7EC320" w14:textId="77777777" w:rsidR="00956F2D" w:rsidRPr="00773142" w:rsidRDefault="00956F2D" w:rsidP="00F42E4A">
            <w:pPr>
              <w:pStyle w:val="B2"/>
              <w:ind w:left="1320" w:hanging="440"/>
              <w:rPr>
                <w:rFonts w:ascii="Times New Roman" w:hAnsi="Times New Roman"/>
              </w:rPr>
            </w:pPr>
            <w:r w:rsidRPr="00773142">
              <w:rPr>
                <w:rFonts w:ascii="Times New Roman" w:hAnsi="Times New Roman"/>
              </w:rPr>
              <w:t>-</w:t>
            </w:r>
            <w:r w:rsidRPr="00773142">
              <w:rPr>
                <w:rFonts w:ascii="Times New Roman" w:hAnsi="Times New Roman"/>
              </w:rPr>
              <w:tab/>
              <w:t>Including assumptions on the prediction window, i.e., number/time distance of predicted CSI/channel</w:t>
            </w:r>
          </w:p>
          <w:p w14:paraId="7D106C47" w14:textId="77777777" w:rsidR="00956F2D" w:rsidRPr="00773142" w:rsidRDefault="00956F2D" w:rsidP="00F42E4A">
            <w:pPr>
              <w:pStyle w:val="B10"/>
            </w:pPr>
            <w:r w:rsidRPr="00773142">
              <w:t>-</w:t>
            </w:r>
            <w:r w:rsidRPr="00773142">
              <w:tab/>
              <w:t>Data pre-processing/post-processing</w:t>
            </w:r>
          </w:p>
          <w:p w14:paraId="7A16CED5" w14:textId="77777777" w:rsidR="00956F2D" w:rsidRPr="00773142" w:rsidRDefault="00956F2D" w:rsidP="00F42E4A">
            <w:pPr>
              <w:pStyle w:val="B10"/>
            </w:pPr>
            <w:r w:rsidRPr="00773142">
              <w:t>-</w:t>
            </w:r>
            <w:r w:rsidRPr="00773142">
              <w:tab/>
              <w:t>Loss function</w:t>
            </w:r>
          </w:p>
          <w:p w14:paraId="5809C913" w14:textId="77777777" w:rsidR="00956F2D" w:rsidRPr="00E06BCF" w:rsidRDefault="00956F2D" w:rsidP="00F42E4A">
            <w:pPr>
              <w:rPr>
                <w:color w:val="FF0000"/>
                <w:sz w:val="20"/>
                <w:szCs w:val="20"/>
                <w:lang w:eastAsia="zh-CN"/>
              </w:rPr>
            </w:pPr>
            <w:r>
              <w:rPr>
                <w:color w:val="FF0000"/>
                <w:sz w:val="20"/>
                <w:szCs w:val="20"/>
                <w:lang w:eastAsia="zh-CN"/>
              </w:rPr>
              <w:t>For the input CSI type, b</w:t>
            </w:r>
            <w:r w:rsidRPr="00E06BCF">
              <w:rPr>
                <w:rFonts w:eastAsia="等线"/>
                <w:color w:val="FF0000"/>
                <w:sz w:val="20"/>
                <w:szCs w:val="20"/>
                <w:lang w:eastAsia="zh-CN"/>
              </w:rPr>
              <w:t>oth of the following types are considered for evaluations</w:t>
            </w:r>
            <w:r w:rsidRPr="00E06BCF">
              <w:rPr>
                <w:color w:val="FF0000"/>
                <w:sz w:val="20"/>
                <w:szCs w:val="20"/>
                <w:lang w:eastAsia="zh-CN"/>
              </w:rPr>
              <w:t>:</w:t>
            </w:r>
          </w:p>
          <w:p w14:paraId="0A73B5F2" w14:textId="77777777" w:rsidR="00956F2D" w:rsidRPr="00E06BCF" w:rsidRDefault="00956F2D" w:rsidP="00F42E4A">
            <w:pPr>
              <w:pStyle w:val="B10"/>
              <w:rPr>
                <w:color w:val="FF0000"/>
              </w:rPr>
            </w:pPr>
            <w:r w:rsidRPr="00E06BCF">
              <w:rPr>
                <w:color w:val="FF0000"/>
              </w:rPr>
              <w:t>-</w:t>
            </w:r>
            <w:r w:rsidRPr="00E06BCF">
              <w:rPr>
                <w:color w:val="FF0000"/>
              </w:rPr>
              <w:tab/>
            </w:r>
            <w:r w:rsidRPr="00E06BCF">
              <w:rPr>
                <w:color w:val="FF0000"/>
                <w:lang w:eastAsia="zh-CN"/>
              </w:rPr>
              <w:t xml:space="preserve">Raw channel </w:t>
            </w:r>
            <w:r w:rsidRPr="00E06BCF">
              <w:rPr>
                <w:rFonts w:eastAsia="等线"/>
                <w:color w:val="FF0000"/>
                <w:lang w:eastAsia="zh-CN"/>
              </w:rPr>
              <w:t>matrixes</w:t>
            </w:r>
            <w:r w:rsidRPr="00E06BCF">
              <w:rPr>
                <w:color w:val="FF0000"/>
              </w:rPr>
              <w:t>.</w:t>
            </w:r>
          </w:p>
          <w:p w14:paraId="1417C8CD" w14:textId="77777777" w:rsidR="00956F2D" w:rsidRPr="00E06BCF" w:rsidRDefault="00956F2D" w:rsidP="00F42E4A">
            <w:pPr>
              <w:pStyle w:val="B10"/>
              <w:rPr>
                <w:color w:val="FF0000"/>
                <w:lang w:eastAsia="zh-CN"/>
              </w:rPr>
            </w:pPr>
            <w:r w:rsidRPr="00E06BCF">
              <w:rPr>
                <w:color w:val="FF0000"/>
              </w:rPr>
              <w:t>-</w:t>
            </w:r>
            <w:r w:rsidRPr="00E06BCF">
              <w:rPr>
                <w:color w:val="FF0000"/>
              </w:rPr>
              <w:tab/>
            </w:r>
            <w:r w:rsidRPr="00E06BCF">
              <w:rPr>
                <w:rFonts w:eastAsia="等线"/>
                <w:color w:val="FF0000"/>
                <w:lang w:eastAsia="zh-CN"/>
              </w:rPr>
              <w:t>Eigenvector(s).</w:t>
            </w:r>
          </w:p>
          <w:p w14:paraId="6F7F29AD" w14:textId="77777777" w:rsidR="00956F2D" w:rsidRPr="00773142" w:rsidRDefault="00956F2D" w:rsidP="00F42E4A">
            <w:pPr>
              <w:rPr>
                <w:sz w:val="20"/>
                <w:szCs w:val="20"/>
                <w:lang w:val="en-GB"/>
              </w:rPr>
            </w:pPr>
            <w:r>
              <w:rPr>
                <w:lang w:eastAsia="zh-CN"/>
              </w:rPr>
              <w:t>F</w:t>
            </w:r>
            <w:r w:rsidRPr="00D17AE5">
              <w:rPr>
                <w:lang w:eastAsia="zh-CN"/>
              </w:rPr>
              <w:t xml:space="preserve">or SLS, spatial consistency </w:t>
            </w:r>
            <w:r>
              <w:rPr>
                <w:lang w:eastAsia="zh-CN"/>
              </w:rPr>
              <w:t>P</w:t>
            </w:r>
            <w:r w:rsidRPr="00D17AE5">
              <w:rPr>
                <w:lang w:eastAsia="zh-CN"/>
              </w:rPr>
              <w:t xml:space="preserve">rocedure A with 50m decorrelation distance from </w:t>
            </w:r>
            <w:r>
              <w:rPr>
                <w:lang w:eastAsia="zh-CN"/>
              </w:rPr>
              <w:t xml:space="preserve">TR </w:t>
            </w:r>
            <w:r w:rsidRPr="00D17AE5">
              <w:rPr>
                <w:lang w:eastAsia="zh-CN"/>
              </w:rPr>
              <w:t>38.901 is used (if not used,</w:t>
            </w:r>
            <w:r>
              <w:rPr>
                <w:lang w:eastAsia="zh-CN"/>
              </w:rPr>
              <w:t xml:space="preserve"> assumptions used need to be reported). </w:t>
            </w:r>
            <w:r w:rsidRPr="00D17AE5">
              <w:rPr>
                <w:lang w:eastAsia="zh-CN"/>
              </w:rPr>
              <w:t xml:space="preserve">UE velocity vector is assumed as fixed over time in Procedure A </w:t>
            </w:r>
            <w:r>
              <w:rPr>
                <w:lang w:eastAsia="zh-CN"/>
              </w:rPr>
              <w:t>modelling.</w:t>
            </w:r>
          </w:p>
          <w:p w14:paraId="7C6EBD71" w14:textId="77777777" w:rsidR="00956F2D" w:rsidRDefault="00956F2D" w:rsidP="00F42E4A">
            <w:pPr>
              <w:overflowPunct w:val="0"/>
              <w:snapToGrid/>
              <w:jc w:val="center"/>
              <w:textAlignment w:val="baseline"/>
              <w:rPr>
                <w:b/>
              </w:rPr>
            </w:pPr>
            <w:r>
              <w:rPr>
                <w:color w:val="FF0000"/>
                <w:sz w:val="20"/>
                <w:szCs w:val="20"/>
                <w:lang w:eastAsia="zh-CN"/>
              </w:rPr>
              <w:t>*** Unchanged text is omitted ***</w:t>
            </w:r>
          </w:p>
        </w:tc>
      </w:tr>
    </w:tbl>
    <w:p w14:paraId="5CFA5239" w14:textId="77777777" w:rsidR="00956F2D" w:rsidRDefault="00956F2D" w:rsidP="00956F2D">
      <w:pPr>
        <w:rPr>
          <w:b/>
          <w:lang w:eastAsia="zh-CN"/>
        </w:rPr>
      </w:pPr>
    </w:p>
    <w:p w14:paraId="1D0E443D" w14:textId="77777777" w:rsidR="00956F2D" w:rsidRDefault="00956F2D" w:rsidP="00956F2D">
      <w:pPr>
        <w:spacing w:before="120"/>
        <w:rPr>
          <w:b/>
          <w:lang w:eastAsia="zh-CN"/>
        </w:rPr>
      </w:pPr>
    </w:p>
    <w:p w14:paraId="475CA603" w14:textId="77777777" w:rsidR="00956F2D" w:rsidRDefault="00956F2D" w:rsidP="00956F2D">
      <w:pPr>
        <w:suppressAutoHyphens w:val="0"/>
        <w:autoSpaceDE w:val="0"/>
        <w:autoSpaceDN w:val="0"/>
        <w:adjustRightInd w:val="0"/>
        <w:outlineLvl w:val="2"/>
        <w:rPr>
          <w:b/>
          <w:u w:val="single"/>
          <w:lang w:eastAsia="zh-CN"/>
        </w:rPr>
      </w:pPr>
      <w:r>
        <w:rPr>
          <w:b/>
          <w:u w:val="single"/>
          <w:lang w:eastAsia="zh-CN"/>
        </w:rPr>
        <w:lastRenderedPageBreak/>
        <w:t xml:space="preserve">Issue#6-7 </w:t>
      </w:r>
      <w:r>
        <w:rPr>
          <w:rFonts w:hint="eastAsia"/>
          <w:b/>
          <w:u w:val="single"/>
          <w:lang w:eastAsia="zh-CN"/>
        </w:rPr>
        <w:t>Changes</w:t>
      </w:r>
      <w:r>
        <w:rPr>
          <w:b/>
          <w:u w:val="single"/>
          <w:lang w:eastAsia="zh-CN"/>
        </w:rPr>
        <w:t xml:space="preserve"> to the results calibration part of TR 38.843, Section 6.2.2</w:t>
      </w:r>
    </w:p>
    <w:p w14:paraId="4859905D" w14:textId="77777777" w:rsidR="00956F2D" w:rsidRDefault="00956F2D" w:rsidP="00956F2D">
      <w:pPr>
        <w:rPr>
          <w:rFonts w:eastAsia="MS Mincho"/>
          <w:lang w:eastAsia="ja-JP"/>
        </w:rPr>
      </w:pPr>
      <w:r>
        <w:rPr>
          <w:b/>
          <w:bCs/>
          <w:highlight w:val="yellow"/>
          <w:lang w:eastAsia="zh-CN"/>
        </w:rPr>
        <w:t>Proposal 6.2.2</w:t>
      </w:r>
      <w:r>
        <w:rPr>
          <w:b/>
          <w:lang w:eastAsia="zh-CN"/>
        </w:rPr>
        <w:t xml:space="preserve">: Adopt the following TP related with changes to the </w:t>
      </w:r>
      <w:r>
        <w:rPr>
          <w:rFonts w:hint="eastAsia"/>
          <w:b/>
          <w:lang w:eastAsia="zh-CN"/>
        </w:rPr>
        <w:t>results</w:t>
      </w:r>
      <w:r>
        <w:rPr>
          <w:b/>
          <w:lang w:eastAsia="zh-CN"/>
        </w:rPr>
        <w:t xml:space="preserve"> calibration part to TR 38.843.</w:t>
      </w:r>
    </w:p>
    <w:tbl>
      <w:tblPr>
        <w:tblStyle w:val="TableGrid"/>
        <w:tblW w:w="0" w:type="auto"/>
        <w:tblLook w:val="04A0" w:firstRow="1" w:lastRow="0" w:firstColumn="1" w:lastColumn="0" w:noHBand="0" w:noVBand="1"/>
      </w:tblPr>
      <w:tblGrid>
        <w:gridCol w:w="1696"/>
        <w:gridCol w:w="7608"/>
      </w:tblGrid>
      <w:tr w:rsidR="00956F2D" w14:paraId="01885189" w14:textId="77777777" w:rsidTr="00F42E4A">
        <w:tc>
          <w:tcPr>
            <w:tcW w:w="1696" w:type="dxa"/>
          </w:tcPr>
          <w:p w14:paraId="2F04205E" w14:textId="77777777" w:rsidR="00956F2D" w:rsidRDefault="00956F2D" w:rsidP="00F42E4A">
            <w:pPr>
              <w:rPr>
                <w:rFonts w:eastAsiaTheme="minorEastAsia"/>
                <w:b/>
                <w:lang w:eastAsia="zh-CN"/>
              </w:rPr>
            </w:pPr>
            <w:r>
              <w:rPr>
                <w:rFonts w:eastAsiaTheme="minorEastAsia" w:hint="eastAsia"/>
                <w:b/>
                <w:lang w:eastAsia="zh-CN"/>
              </w:rPr>
              <w:t>I</w:t>
            </w:r>
            <w:r>
              <w:rPr>
                <w:rFonts w:eastAsiaTheme="minorEastAsia"/>
                <w:b/>
                <w:lang w:eastAsia="zh-CN"/>
              </w:rPr>
              <w:t>ssue#6-7 Changes on the calibration part</w:t>
            </w:r>
          </w:p>
        </w:tc>
        <w:tc>
          <w:tcPr>
            <w:tcW w:w="7611" w:type="dxa"/>
          </w:tcPr>
          <w:p w14:paraId="4C5A9528" w14:textId="77777777" w:rsidR="00956F2D" w:rsidRDefault="00956F2D" w:rsidP="00F42E4A">
            <w:pPr>
              <w:rPr>
                <w:rFonts w:eastAsiaTheme="minorEastAsia"/>
                <w:b/>
                <w:lang w:eastAsia="zh-CN"/>
              </w:rPr>
            </w:pPr>
            <w:r>
              <w:rPr>
                <w:rFonts w:eastAsiaTheme="minorEastAsia" w:hint="eastAsia"/>
                <w:b/>
                <w:lang w:eastAsia="zh-CN"/>
              </w:rPr>
              <w:t>D</w:t>
            </w:r>
            <w:r>
              <w:rPr>
                <w:rFonts w:eastAsiaTheme="minorEastAsia"/>
                <w:b/>
                <w:lang w:eastAsia="zh-CN"/>
              </w:rPr>
              <w:t>escription of issue:</w:t>
            </w:r>
          </w:p>
          <w:p w14:paraId="4A1905A9" w14:textId="77777777" w:rsidR="00956F2D" w:rsidRDefault="00956F2D" w:rsidP="00F42E4A">
            <w:pPr>
              <w:rPr>
                <w:rFonts w:eastAsiaTheme="minorEastAsia"/>
                <w:lang w:eastAsia="zh-CN"/>
              </w:rPr>
            </w:pPr>
            <w:r>
              <w:rPr>
                <w:rFonts w:eastAsiaTheme="minorEastAsia" w:hint="eastAsia"/>
                <w:lang w:eastAsia="zh-CN"/>
              </w:rPr>
              <w:t>1</w:t>
            </w:r>
            <w:r>
              <w:rPr>
                <w:rFonts w:eastAsiaTheme="minorEastAsia"/>
                <w:lang w:eastAsia="zh-CN"/>
              </w:rPr>
              <w:t xml:space="preserve">) </w:t>
            </w:r>
            <w:r>
              <w:rPr>
                <w:rFonts w:eastAsiaTheme="minorEastAsia"/>
                <w:color w:val="FF0000"/>
                <w:lang w:eastAsia="zh-CN"/>
              </w:rPr>
              <w:t>The CQI calculation options belong to CSI compression specific EVM. The corresponding paragraph can be moved to the end of “CSI compression sub use case specific aspects:” part in Sec 6.2.2.</w:t>
            </w:r>
          </w:p>
          <w:p w14:paraId="3CFAEDFA" w14:textId="77777777" w:rsidR="00956F2D" w:rsidRDefault="00956F2D" w:rsidP="00F42E4A">
            <w:pPr>
              <w:rPr>
                <w:rFonts w:eastAsiaTheme="minorEastAsia"/>
                <w:lang w:eastAsia="zh-CN"/>
              </w:rPr>
            </w:pPr>
            <w:r>
              <w:rPr>
                <w:rFonts w:eastAsiaTheme="minorEastAsia" w:hint="eastAsia"/>
                <w:lang w:eastAsia="zh-CN"/>
              </w:rPr>
              <w:t>2</w:t>
            </w:r>
            <w:r>
              <w:rPr>
                <w:rFonts w:eastAsiaTheme="minorEastAsia"/>
                <w:lang w:eastAsia="zh-CN"/>
              </w:rPr>
              <w:t xml:space="preserve">) </w:t>
            </w:r>
            <w:r>
              <w:rPr>
                <w:rFonts w:eastAsiaTheme="minorEastAsia"/>
                <w:color w:val="0000FF"/>
                <w:lang w:eastAsia="zh-CN"/>
              </w:rPr>
              <w:t>The paragraph is for CSI compression specific recommendations and the calibration is only applicable to 1-on-1 joint training (i.e., Table 1); the current version does not mention CSI compression.</w:t>
            </w:r>
          </w:p>
        </w:tc>
      </w:tr>
      <w:tr w:rsidR="00956F2D" w14:paraId="5C256E7E" w14:textId="77777777" w:rsidTr="00F42E4A">
        <w:tc>
          <w:tcPr>
            <w:tcW w:w="9307" w:type="dxa"/>
            <w:gridSpan w:val="2"/>
          </w:tcPr>
          <w:p w14:paraId="65ACB3B5" w14:textId="77777777" w:rsidR="00956F2D" w:rsidRDefault="00956F2D" w:rsidP="00F42E4A">
            <w:pPr>
              <w:spacing w:beforeLines="50" w:before="120"/>
              <w:rPr>
                <w:b/>
                <w:bCs/>
              </w:rPr>
            </w:pPr>
            <w:r>
              <w:rPr>
                <w:b/>
                <w:bCs/>
              </w:rPr>
              <w:t>------------------ Text Proposal for 38.843 v1.0.0 ------------------</w:t>
            </w:r>
          </w:p>
          <w:p w14:paraId="2D7716C6" w14:textId="77777777" w:rsidR="00956F2D" w:rsidRDefault="00956F2D" w:rsidP="00F42E4A">
            <w:pPr>
              <w:overflowPunct w:val="0"/>
              <w:snapToGrid/>
              <w:textAlignment w:val="baseline"/>
              <w:rPr>
                <w:b/>
              </w:rPr>
            </w:pPr>
            <w:r>
              <w:rPr>
                <w:b/>
              </w:rPr>
              <w:t>6.2.1</w:t>
            </w:r>
            <w:r>
              <w:rPr>
                <w:b/>
              </w:rPr>
              <w:tab/>
              <w:t>Evaluation assumptions, methodology and KPIs</w:t>
            </w:r>
          </w:p>
          <w:p w14:paraId="4CB17E13" w14:textId="77777777" w:rsidR="00956F2D" w:rsidRDefault="00956F2D" w:rsidP="00F42E4A">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503E7811" w14:textId="77777777" w:rsidR="00956F2D" w:rsidRDefault="00956F2D" w:rsidP="00F42E4A">
            <w:pPr>
              <w:rPr>
                <w:b/>
                <w:bCs/>
              </w:rPr>
            </w:pPr>
            <w:r>
              <w:rPr>
                <w:b/>
                <w:bCs/>
                <w:i/>
                <w:iCs/>
              </w:rPr>
              <w:t>CSI compression sub use case specific aspects</w:t>
            </w:r>
            <w:r>
              <w:rPr>
                <w:b/>
                <w:bCs/>
              </w:rPr>
              <w:t xml:space="preserve">: </w:t>
            </w:r>
          </w:p>
          <w:p w14:paraId="079103DD" w14:textId="77777777" w:rsidR="00956F2D" w:rsidRDefault="00956F2D" w:rsidP="00F42E4A">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614DE709" w14:textId="77777777" w:rsidR="00956F2D" w:rsidRDefault="00956F2D" w:rsidP="00F42E4A">
            <w:pPr>
              <w:rPr>
                <w:sz w:val="20"/>
                <w:szCs w:val="20"/>
              </w:rPr>
            </w:pPr>
            <w:r>
              <w:rPr>
                <w:sz w:val="20"/>
                <w:szCs w:val="20"/>
              </w:rPr>
              <w:t xml:space="preserve">For </w:t>
            </w:r>
            <w:r>
              <w:rPr>
                <w:sz w:val="20"/>
                <w:szCs w:val="20"/>
                <w:lang w:eastAsia="zh-CN"/>
              </w:rPr>
              <w:t>CSI</w:t>
            </w:r>
            <w:r>
              <w:rPr>
                <w:sz w:val="20"/>
                <w:szCs w:val="20"/>
              </w:rPr>
              <w:t xml:space="preserve"> compression sub use case with rank ≥ 1, AI/ML model setting to adapt to ranks/layers to be reported amongst the following options:</w:t>
            </w:r>
          </w:p>
          <w:p w14:paraId="04A5357D" w14:textId="77777777" w:rsidR="00956F2D" w:rsidRDefault="00956F2D" w:rsidP="00F42E4A">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5101C17E" w14:textId="77777777" w:rsidR="00956F2D" w:rsidRDefault="00956F2D" w:rsidP="00F42E4A">
            <w:pPr>
              <w:pStyle w:val="B10"/>
              <w:suppressAutoHyphens w:val="0"/>
              <w:spacing w:line="240" w:lineRule="auto"/>
            </w:pPr>
            <w:r>
              <w:t>-</w:t>
            </w:r>
            <w:r>
              <w:tab/>
              <w:t>For CSI compression sub use case with rank &gt;1, the storage of memory storage/number of parameters is reported as the summation of memory storage/number of parameters over all models potentially used for any layer/rank, e.g.,</w:t>
            </w:r>
          </w:p>
          <w:p w14:paraId="4B68EABF" w14:textId="77777777" w:rsidR="00956F2D" w:rsidRDefault="00956F2D" w:rsidP="00F42E4A">
            <w:pPr>
              <w:pStyle w:val="B2"/>
              <w:rPr>
                <w:rFonts w:ascii="Times New Roman" w:hAnsi="Times New Roman"/>
              </w:rPr>
            </w:pPr>
            <w:r>
              <w:rPr>
                <w:rFonts w:ascii="Times New Roman" w:hAnsi="Times New Roman"/>
              </w:rPr>
              <w:t>-</w:t>
            </w:r>
            <w:r>
              <w:rPr>
                <w:rFonts w:ascii="Times New Roman" w:hAnsi="Times New Roman"/>
              </w:rPr>
              <w:tab/>
              <w:t>Option 1-1 (rank specific)/Option 3-2 (layer common and rank specific): Sum of memory storage/number of parameters over all rank specific models.</w:t>
            </w:r>
          </w:p>
          <w:p w14:paraId="1302716A" w14:textId="77777777" w:rsidR="00956F2D" w:rsidRDefault="00956F2D" w:rsidP="00F42E4A">
            <w:pPr>
              <w:pStyle w:val="B2"/>
              <w:rPr>
                <w:rFonts w:ascii="Times New Roman" w:hAnsi="Times New Roman"/>
              </w:rPr>
            </w:pPr>
            <w:r>
              <w:rPr>
                <w:rFonts w:ascii="Times New Roman" w:hAnsi="Times New Roman"/>
              </w:rPr>
              <w:t>-</w:t>
            </w:r>
            <w:r>
              <w:rPr>
                <w:rFonts w:ascii="Times New Roman" w:hAnsi="Times New Roman"/>
              </w:rPr>
              <w:tab/>
              <w:t>Option 1-2 (rank common): A single memory storage/number of parameters for the rank common model.</w:t>
            </w:r>
          </w:p>
          <w:p w14:paraId="5FC5A2AF" w14:textId="77777777" w:rsidR="00956F2D" w:rsidRDefault="00956F2D" w:rsidP="00F42E4A">
            <w:pPr>
              <w:pStyle w:val="B2"/>
              <w:rPr>
                <w:rFonts w:ascii="Times New Roman" w:hAnsi="Times New Roman"/>
              </w:rPr>
            </w:pPr>
            <w:r>
              <w:rPr>
                <w:rFonts w:ascii="Times New Roman" w:hAnsi="Times New Roman"/>
              </w:rPr>
              <w:t>-</w:t>
            </w:r>
            <w:r>
              <w:rPr>
                <w:rFonts w:ascii="Times New Roman" w:hAnsi="Times New Roman"/>
              </w:rPr>
              <w:tab/>
              <w:t>Option 2-1 (layer specific and rank common): Sum of memory storage/number of parameters over all layer specific models.</w:t>
            </w:r>
          </w:p>
          <w:p w14:paraId="3BFEEFBD" w14:textId="77777777" w:rsidR="00956F2D" w:rsidRDefault="00956F2D" w:rsidP="00F42E4A">
            <w:pPr>
              <w:pStyle w:val="B2"/>
              <w:rPr>
                <w:rFonts w:ascii="Times New Roman" w:hAnsi="Times New Roman"/>
              </w:rPr>
            </w:pPr>
            <w:r>
              <w:rPr>
                <w:rFonts w:ascii="Times New Roman" w:hAnsi="Times New Roman"/>
              </w:rPr>
              <w:t>-</w:t>
            </w:r>
            <w:r>
              <w:rPr>
                <w:rFonts w:ascii="Times New Roman" w:hAnsi="Times New Roman"/>
              </w:rPr>
              <w:tab/>
              <w:t>Option 2-2 (layer specific and rank specific): Sum of memory storage/number of parameters for the specific models over all ranks and all layers in per rank.</w:t>
            </w:r>
          </w:p>
          <w:p w14:paraId="3E3FE92C" w14:textId="77777777" w:rsidR="00956F2D" w:rsidRDefault="00956F2D" w:rsidP="00F42E4A">
            <w:pPr>
              <w:pStyle w:val="B2"/>
              <w:rPr>
                <w:rFonts w:ascii="Times New Roman" w:hAnsi="Times New Roman"/>
              </w:rPr>
            </w:pPr>
            <w:r>
              <w:rPr>
                <w:rFonts w:ascii="Times New Roman" w:hAnsi="Times New Roman"/>
              </w:rPr>
              <w:t>-</w:t>
            </w:r>
            <w:r>
              <w:rPr>
                <w:rFonts w:ascii="Times New Roman" w:hAnsi="Times New Roman"/>
              </w:rPr>
              <w:tab/>
              <w:t>Option 3-1 (layer common and rank common): A single memory storage/number of parameters for the common model</w:t>
            </w:r>
          </w:p>
          <w:p w14:paraId="34E109B6" w14:textId="77777777" w:rsidR="00956F2D" w:rsidRDefault="00956F2D" w:rsidP="00F42E4A">
            <w:pPr>
              <w:rPr>
                <w:color w:val="FF0000"/>
                <w:sz w:val="20"/>
                <w:szCs w:val="20"/>
                <w:highlight w:val="yellow"/>
              </w:rPr>
            </w:pPr>
            <w:r>
              <w:rPr>
                <w:color w:val="FF0000"/>
                <w:sz w:val="20"/>
                <w:szCs w:val="20"/>
                <w:highlight w:val="yellow"/>
              </w:rPr>
              <w:t>For the evaluation of CSI compression, the specific CQI determination method(s) for AI/ML can be reported by introducing an additional field in the template, e.g.,</w:t>
            </w:r>
          </w:p>
          <w:p w14:paraId="383E64F5" w14:textId="77777777" w:rsidR="00956F2D" w:rsidRDefault="00956F2D" w:rsidP="00F42E4A">
            <w:pPr>
              <w:pStyle w:val="B10"/>
              <w:suppressAutoHyphens w:val="0"/>
              <w:spacing w:line="240" w:lineRule="auto"/>
              <w:rPr>
                <w:color w:val="FF0000"/>
                <w:highlight w:val="yellow"/>
              </w:rPr>
            </w:pPr>
            <w:r>
              <w:rPr>
                <w:color w:val="FF0000"/>
                <w:highlight w:val="yellow"/>
              </w:rPr>
              <w:t>-</w:t>
            </w:r>
            <w:r>
              <w:rPr>
                <w:color w:val="FF0000"/>
                <w:highlight w:val="yellow"/>
              </w:rPr>
              <w:tab/>
              <w:t>Option 2a: CQI is calculated based on CSI reconstruction output, if CSI reconstruction model is available at the UE and UE can perform reconstruction model inference with potential adjustment.</w:t>
            </w:r>
          </w:p>
          <w:p w14:paraId="4CB3DCAD" w14:textId="77777777" w:rsidR="00956F2D" w:rsidRDefault="00956F2D" w:rsidP="00F42E4A">
            <w:pPr>
              <w:pStyle w:val="B2"/>
              <w:rPr>
                <w:rFonts w:ascii="Times New Roman" w:hAnsi="Times New Roman"/>
                <w:color w:val="FF0000"/>
                <w:highlight w:val="yellow"/>
              </w:rPr>
            </w:pPr>
            <w:r>
              <w:rPr>
                <w:rFonts w:ascii="Times New Roman" w:hAnsi="Times New Roman"/>
                <w:color w:val="FF0000"/>
                <w:highlight w:val="yellow"/>
              </w:rPr>
              <w:t>-</w:t>
            </w:r>
            <w:r>
              <w:rPr>
                <w:rFonts w:ascii="Times New Roman" w:hAnsi="Times New Roman"/>
                <w:color w:val="FF0000"/>
                <w:highlight w:val="yellow"/>
              </w:rPr>
              <w:tab/>
              <w:t>Option 2a-1: The CSI reconstruction part for CQI calculation at the UE same as the actual CSI reconstruction part at the NW.</w:t>
            </w:r>
          </w:p>
          <w:p w14:paraId="2B25B23D" w14:textId="77777777" w:rsidR="00956F2D" w:rsidRDefault="00956F2D" w:rsidP="00F42E4A">
            <w:pPr>
              <w:pStyle w:val="B2"/>
              <w:rPr>
                <w:rFonts w:ascii="Times New Roman" w:hAnsi="Times New Roman"/>
                <w:color w:val="FF0000"/>
                <w:highlight w:val="yellow"/>
              </w:rPr>
            </w:pPr>
            <w:r>
              <w:rPr>
                <w:rFonts w:ascii="Times New Roman" w:hAnsi="Times New Roman"/>
                <w:color w:val="FF0000"/>
                <w:highlight w:val="yellow"/>
              </w:rPr>
              <w:t>-</w:t>
            </w:r>
            <w:r>
              <w:rPr>
                <w:rFonts w:ascii="Times New Roman" w:hAnsi="Times New Roman"/>
                <w:color w:val="FF0000"/>
                <w:highlight w:val="yellow"/>
              </w:rPr>
              <w:tab/>
              <w:t>Option 2a-2: The CSI reconstruction part for CQI calculation at the UE is a proxy model, which is different from the actual CSI reconstruction part at the NW.</w:t>
            </w:r>
          </w:p>
          <w:p w14:paraId="60339C62" w14:textId="77777777" w:rsidR="00956F2D" w:rsidRDefault="00956F2D" w:rsidP="00F42E4A">
            <w:pPr>
              <w:pStyle w:val="B10"/>
              <w:suppressAutoHyphens w:val="0"/>
              <w:spacing w:line="240" w:lineRule="auto"/>
              <w:rPr>
                <w:color w:val="FF0000"/>
                <w:highlight w:val="yellow"/>
              </w:rPr>
            </w:pPr>
            <w:r>
              <w:rPr>
                <w:color w:val="FF0000"/>
                <w:highlight w:val="yellow"/>
              </w:rPr>
              <w:t>-</w:t>
            </w:r>
            <w:r>
              <w:rPr>
                <w:color w:val="FF0000"/>
                <w:highlight w:val="yellow"/>
              </w:rPr>
              <w:tab/>
              <w:t>Option 2b: CQI is calculated using two stage approach, UE derives CQI using precoded CSI-RS transmitted with a reconstructed precoder.</w:t>
            </w:r>
          </w:p>
          <w:p w14:paraId="37034DB8" w14:textId="77777777" w:rsidR="00956F2D" w:rsidRDefault="00956F2D" w:rsidP="00F42E4A">
            <w:pPr>
              <w:pStyle w:val="B10"/>
              <w:suppressAutoHyphens w:val="0"/>
              <w:spacing w:line="240" w:lineRule="auto"/>
              <w:rPr>
                <w:color w:val="FF0000"/>
                <w:highlight w:val="yellow"/>
              </w:rPr>
            </w:pPr>
            <w:r>
              <w:rPr>
                <w:color w:val="FF0000"/>
                <w:highlight w:val="yellow"/>
              </w:rPr>
              <w:t>-</w:t>
            </w:r>
            <w:r>
              <w:rPr>
                <w:color w:val="FF0000"/>
                <w:highlight w:val="yellow"/>
              </w:rPr>
              <w:tab/>
              <w:t>Option 1a: CQI is calculated based on the target CSI from the realistic channel estimation.</w:t>
            </w:r>
          </w:p>
          <w:p w14:paraId="14C957D3" w14:textId="77777777" w:rsidR="00956F2D" w:rsidRDefault="00956F2D" w:rsidP="00F42E4A">
            <w:pPr>
              <w:pStyle w:val="B10"/>
              <w:suppressAutoHyphens w:val="0"/>
              <w:spacing w:line="240" w:lineRule="auto"/>
              <w:rPr>
                <w:color w:val="FF0000"/>
                <w:highlight w:val="yellow"/>
              </w:rPr>
            </w:pPr>
            <w:r>
              <w:rPr>
                <w:color w:val="FF0000"/>
                <w:highlight w:val="yellow"/>
              </w:rPr>
              <w:t>-</w:t>
            </w:r>
            <w:r>
              <w:rPr>
                <w:color w:val="FF0000"/>
                <w:highlight w:val="yellow"/>
              </w:rPr>
              <w:tab/>
              <w:t>Option 1b: CQI is calculated based on the target CSI from the realistic channel estimation and potential adjustment.</w:t>
            </w:r>
          </w:p>
          <w:p w14:paraId="0B3AF42D" w14:textId="77777777" w:rsidR="00956F2D" w:rsidRDefault="00956F2D" w:rsidP="00F42E4A">
            <w:pPr>
              <w:pStyle w:val="B10"/>
              <w:suppressAutoHyphens w:val="0"/>
              <w:spacing w:line="240" w:lineRule="auto"/>
              <w:rPr>
                <w:b/>
              </w:rPr>
            </w:pPr>
            <w:r>
              <w:rPr>
                <w:color w:val="FF0000"/>
                <w:highlight w:val="yellow"/>
              </w:rPr>
              <w:lastRenderedPageBreak/>
              <w:t>-</w:t>
            </w:r>
            <w:r>
              <w:rPr>
                <w:color w:val="FF0000"/>
                <w:highlight w:val="yellow"/>
              </w:rPr>
              <w:tab/>
              <w:t>Option 1c: CQI is calculated based on traditional codebook.</w:t>
            </w:r>
          </w:p>
          <w:p w14:paraId="6FB61080" w14:textId="77777777" w:rsidR="00956F2D" w:rsidRDefault="00956F2D" w:rsidP="00F42E4A">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36A3FA82" w14:textId="77777777" w:rsidR="00956F2D" w:rsidRDefault="00956F2D" w:rsidP="00F42E4A">
            <w:pPr>
              <w:overflowPunct w:val="0"/>
              <w:snapToGrid/>
              <w:textAlignment w:val="baseline"/>
              <w:rPr>
                <w:b/>
                <w:sz w:val="20"/>
                <w:szCs w:val="20"/>
              </w:rPr>
            </w:pPr>
            <w:r>
              <w:rPr>
                <w:b/>
                <w:sz w:val="20"/>
                <w:szCs w:val="20"/>
              </w:rPr>
              <w:t>6.2.2</w:t>
            </w:r>
            <w:r>
              <w:rPr>
                <w:b/>
                <w:sz w:val="20"/>
                <w:szCs w:val="20"/>
              </w:rPr>
              <w:tab/>
              <w:t>Performance results</w:t>
            </w:r>
          </w:p>
          <w:p w14:paraId="4BCE1861" w14:textId="77777777" w:rsidR="00956F2D" w:rsidRDefault="00956F2D" w:rsidP="00F42E4A">
            <w:pPr>
              <w:tabs>
                <w:tab w:val="center" w:pos="4545"/>
                <w:tab w:val="left" w:pos="6426"/>
              </w:tabs>
              <w:overflowPunct w:val="0"/>
              <w:snapToGrid/>
              <w:jc w:val="left"/>
              <w:textAlignment w:val="baseline"/>
              <w:rPr>
                <w:color w:val="FF0000"/>
                <w:sz w:val="20"/>
                <w:szCs w:val="20"/>
                <w:lang w:eastAsia="zh-CN"/>
              </w:rPr>
            </w:pPr>
            <w:r>
              <w:rPr>
                <w:color w:val="FF0000"/>
                <w:sz w:val="20"/>
                <w:szCs w:val="20"/>
                <w:lang w:eastAsia="zh-CN"/>
              </w:rPr>
              <w:tab/>
              <w:t>*** Unchanged text is omitted ***</w:t>
            </w:r>
            <w:r>
              <w:rPr>
                <w:color w:val="FF0000"/>
                <w:sz w:val="20"/>
                <w:szCs w:val="20"/>
                <w:lang w:eastAsia="zh-CN"/>
              </w:rPr>
              <w:tab/>
            </w:r>
          </w:p>
          <w:p w14:paraId="3C8A2232" w14:textId="77777777" w:rsidR="00956F2D" w:rsidRDefault="00956F2D" w:rsidP="00F42E4A">
            <w:pPr>
              <w:rPr>
                <w:strike/>
                <w:color w:val="FF0000"/>
                <w:sz w:val="20"/>
                <w:szCs w:val="20"/>
                <w:highlight w:val="yellow"/>
              </w:rPr>
            </w:pPr>
            <w:r>
              <w:rPr>
                <w:strike/>
                <w:color w:val="FF0000"/>
                <w:sz w:val="20"/>
                <w:szCs w:val="20"/>
                <w:highlight w:val="yellow"/>
              </w:rPr>
              <w:t>For the evaluation of CSI compression, the specific CQI determination method(s) for AI/ML can be reported by introducing an additional field in the template, e.g.,</w:t>
            </w:r>
          </w:p>
          <w:p w14:paraId="1A4EB3A7" w14:textId="77777777" w:rsidR="00956F2D" w:rsidRDefault="00956F2D" w:rsidP="00F42E4A">
            <w:pPr>
              <w:pStyle w:val="B10"/>
              <w:suppressAutoHyphens w:val="0"/>
              <w:spacing w:line="240" w:lineRule="auto"/>
              <w:rPr>
                <w:strike/>
                <w:color w:val="FF0000"/>
                <w:highlight w:val="yellow"/>
              </w:rPr>
            </w:pPr>
            <w:r>
              <w:rPr>
                <w:strike/>
                <w:color w:val="FF0000"/>
                <w:highlight w:val="yellow"/>
              </w:rPr>
              <w:t>-</w:t>
            </w:r>
            <w:r>
              <w:rPr>
                <w:strike/>
                <w:color w:val="FF0000"/>
                <w:highlight w:val="yellow"/>
              </w:rPr>
              <w:tab/>
              <w:t>Option 2a: CQI is calculated based on CSI reconstruction output, if CSI reconstruction model is available at the UE and UE can perform reconstruction model inference with potential adjustment.</w:t>
            </w:r>
          </w:p>
          <w:p w14:paraId="584EDF30" w14:textId="77777777" w:rsidR="00956F2D" w:rsidRDefault="00956F2D" w:rsidP="00F42E4A">
            <w:pPr>
              <w:pStyle w:val="B2"/>
              <w:rPr>
                <w:rFonts w:ascii="Times New Roman" w:hAnsi="Times New Roman"/>
                <w:strike/>
                <w:color w:val="FF0000"/>
                <w:highlight w:val="yellow"/>
              </w:rPr>
            </w:pPr>
            <w:r>
              <w:rPr>
                <w:rFonts w:ascii="Times New Roman" w:hAnsi="Times New Roman"/>
                <w:strike/>
                <w:color w:val="FF0000"/>
                <w:highlight w:val="yellow"/>
              </w:rPr>
              <w:t>-</w:t>
            </w:r>
            <w:r>
              <w:rPr>
                <w:rFonts w:ascii="Times New Roman" w:hAnsi="Times New Roman"/>
                <w:strike/>
                <w:color w:val="FF0000"/>
                <w:highlight w:val="yellow"/>
              </w:rPr>
              <w:tab/>
              <w:t>Option 2a-1: The CSI reconstruction part for CQI calculation at the UE same as the actual CSI reconstruction part at the NW.</w:t>
            </w:r>
          </w:p>
          <w:p w14:paraId="64D52640" w14:textId="77777777" w:rsidR="00956F2D" w:rsidRDefault="00956F2D" w:rsidP="00F42E4A">
            <w:pPr>
              <w:pStyle w:val="B2"/>
              <w:rPr>
                <w:rFonts w:ascii="Times New Roman" w:hAnsi="Times New Roman"/>
                <w:strike/>
                <w:color w:val="FF0000"/>
                <w:highlight w:val="yellow"/>
              </w:rPr>
            </w:pPr>
            <w:r>
              <w:rPr>
                <w:rFonts w:ascii="Times New Roman" w:hAnsi="Times New Roman"/>
                <w:strike/>
                <w:color w:val="FF0000"/>
                <w:highlight w:val="yellow"/>
              </w:rPr>
              <w:t>-</w:t>
            </w:r>
            <w:r>
              <w:rPr>
                <w:rFonts w:ascii="Times New Roman" w:hAnsi="Times New Roman"/>
                <w:strike/>
                <w:color w:val="FF0000"/>
                <w:highlight w:val="yellow"/>
              </w:rPr>
              <w:tab/>
              <w:t>Option 2a-2: The CSI reconstruction part for CQI calculation at the UE is a proxy model, which is different from the actual CSI reconstruction part at the NW.</w:t>
            </w:r>
          </w:p>
          <w:p w14:paraId="60296214" w14:textId="77777777" w:rsidR="00956F2D" w:rsidRDefault="00956F2D" w:rsidP="00F42E4A">
            <w:pPr>
              <w:pStyle w:val="B10"/>
              <w:suppressAutoHyphens w:val="0"/>
              <w:spacing w:line="240" w:lineRule="auto"/>
              <w:rPr>
                <w:strike/>
                <w:color w:val="FF0000"/>
                <w:highlight w:val="yellow"/>
              </w:rPr>
            </w:pPr>
            <w:r>
              <w:rPr>
                <w:strike/>
                <w:color w:val="FF0000"/>
                <w:highlight w:val="yellow"/>
              </w:rPr>
              <w:t>-</w:t>
            </w:r>
            <w:r>
              <w:rPr>
                <w:strike/>
                <w:color w:val="FF0000"/>
                <w:highlight w:val="yellow"/>
              </w:rPr>
              <w:tab/>
              <w:t>Option 2b: CQI is calculated using two stage approach, UE derives CQI using precoded CSI-RS transmitted with a reconstructed precoder.</w:t>
            </w:r>
          </w:p>
          <w:p w14:paraId="2EA48AA2" w14:textId="77777777" w:rsidR="00956F2D" w:rsidRDefault="00956F2D" w:rsidP="00F42E4A">
            <w:pPr>
              <w:pStyle w:val="B10"/>
              <w:suppressAutoHyphens w:val="0"/>
              <w:spacing w:line="240" w:lineRule="auto"/>
              <w:rPr>
                <w:strike/>
                <w:color w:val="FF0000"/>
                <w:highlight w:val="yellow"/>
              </w:rPr>
            </w:pPr>
            <w:r>
              <w:rPr>
                <w:strike/>
                <w:color w:val="FF0000"/>
                <w:highlight w:val="yellow"/>
              </w:rPr>
              <w:t>-</w:t>
            </w:r>
            <w:r>
              <w:rPr>
                <w:strike/>
                <w:color w:val="FF0000"/>
                <w:highlight w:val="yellow"/>
              </w:rPr>
              <w:tab/>
              <w:t>Option 1a: CQI is calculated based on the target CSI from the realistic channel estimation.</w:t>
            </w:r>
          </w:p>
          <w:p w14:paraId="79673BDE" w14:textId="77777777" w:rsidR="00956F2D" w:rsidRDefault="00956F2D" w:rsidP="00F42E4A">
            <w:pPr>
              <w:pStyle w:val="B10"/>
              <w:suppressAutoHyphens w:val="0"/>
              <w:spacing w:line="240" w:lineRule="auto"/>
              <w:rPr>
                <w:strike/>
                <w:color w:val="FF0000"/>
                <w:highlight w:val="yellow"/>
              </w:rPr>
            </w:pPr>
            <w:r>
              <w:rPr>
                <w:strike/>
                <w:color w:val="FF0000"/>
                <w:highlight w:val="yellow"/>
              </w:rPr>
              <w:t>-</w:t>
            </w:r>
            <w:r>
              <w:rPr>
                <w:strike/>
                <w:color w:val="FF0000"/>
                <w:highlight w:val="yellow"/>
              </w:rPr>
              <w:tab/>
              <w:t>Option 1b: CQI is calculated based on the target CSI from the realistic channel estimation and potential adjustment.</w:t>
            </w:r>
          </w:p>
          <w:p w14:paraId="0870BDBF" w14:textId="77777777" w:rsidR="00956F2D" w:rsidRDefault="00956F2D" w:rsidP="00F42E4A">
            <w:pPr>
              <w:pStyle w:val="B10"/>
              <w:suppressAutoHyphens w:val="0"/>
              <w:spacing w:line="240" w:lineRule="auto"/>
              <w:rPr>
                <w:strike/>
                <w:color w:val="FF0000"/>
              </w:rPr>
            </w:pPr>
            <w:r>
              <w:rPr>
                <w:strike/>
                <w:color w:val="FF0000"/>
                <w:highlight w:val="yellow"/>
              </w:rPr>
              <w:t>-</w:t>
            </w:r>
            <w:r>
              <w:rPr>
                <w:strike/>
                <w:color w:val="FF0000"/>
                <w:highlight w:val="yellow"/>
              </w:rPr>
              <w:tab/>
              <w:t>Option 1c: CQI is calculated based on traditional codebook.</w:t>
            </w:r>
          </w:p>
          <w:p w14:paraId="682BF2DE" w14:textId="77777777" w:rsidR="00956F2D" w:rsidRDefault="00956F2D" w:rsidP="00F42E4A">
            <w:pPr>
              <w:rPr>
                <w:sz w:val="20"/>
                <w:szCs w:val="20"/>
              </w:rPr>
            </w:pPr>
            <w:r>
              <w:rPr>
                <w:color w:val="0000FF"/>
                <w:sz w:val="20"/>
                <w:szCs w:val="20"/>
                <w:highlight w:val="yellow"/>
                <w:lang w:eastAsia="zh-CN"/>
              </w:rPr>
              <w:t xml:space="preserve">For </w:t>
            </w:r>
            <w:r>
              <w:rPr>
                <w:color w:val="0000FF"/>
                <w:sz w:val="20"/>
                <w:szCs w:val="20"/>
                <w:highlight w:val="yellow"/>
              </w:rPr>
              <w:t xml:space="preserve">the evaluation of </w:t>
            </w:r>
            <w:r>
              <w:rPr>
                <w:color w:val="0000FF"/>
                <w:sz w:val="20"/>
                <w:szCs w:val="20"/>
                <w:highlight w:val="yellow"/>
                <w:lang w:eastAsia="zh-CN"/>
              </w:rPr>
              <w:t>CSI compression of 1-on-1 joint training without model generalization/scalability, the</w:t>
            </w:r>
            <w:r>
              <w:rPr>
                <w:color w:val="0000FF"/>
                <w:sz w:val="20"/>
                <w:szCs w:val="20"/>
                <w:highlight w:val="yellow"/>
              </w:rPr>
              <w:t xml:space="preserve"> </w:t>
            </w:r>
            <w:proofErr w:type="gramStart"/>
            <w:r>
              <w:rPr>
                <w:strike/>
                <w:color w:val="0000FF"/>
                <w:sz w:val="20"/>
                <w:szCs w:val="20"/>
                <w:highlight w:val="yellow"/>
              </w:rPr>
              <w:t>The</w:t>
            </w:r>
            <w:proofErr w:type="gramEnd"/>
            <w:r>
              <w:rPr>
                <w:color w:val="0000FF"/>
                <w:sz w:val="20"/>
                <w:szCs w:val="20"/>
              </w:rPr>
              <w:t xml:space="preserve"> </w:t>
            </w:r>
            <w:r>
              <w:rPr>
                <w:sz w:val="20"/>
                <w:szCs w:val="20"/>
              </w:rPr>
              <w:t xml:space="preserve">following baselines are recommended to facilitate calibration of results: </w:t>
            </w:r>
          </w:p>
          <w:p w14:paraId="79112E79" w14:textId="77777777" w:rsidR="00956F2D" w:rsidRDefault="00956F2D" w:rsidP="00F42E4A">
            <w:pPr>
              <w:pStyle w:val="B10"/>
              <w:suppressAutoHyphens w:val="0"/>
              <w:spacing w:line="240" w:lineRule="auto"/>
              <w:rPr>
                <w:lang w:val="de-DE"/>
              </w:rPr>
            </w:pPr>
            <w:r>
              <w:rPr>
                <w:lang w:val="de-DE"/>
              </w:rPr>
              <w:t>-</w:t>
            </w:r>
            <w:r>
              <w:rPr>
                <w:lang w:val="de-DE"/>
              </w:rPr>
              <w:tab/>
              <w:t xml:space="preserve">Benchmark: R16 eType II CB; </w:t>
            </w:r>
          </w:p>
          <w:p w14:paraId="2330D384" w14:textId="77777777" w:rsidR="00956F2D" w:rsidRDefault="00956F2D" w:rsidP="00F42E4A">
            <w:pPr>
              <w:pStyle w:val="B2"/>
              <w:rPr>
                <w:rFonts w:ascii="Times New Roman" w:hAnsi="Times New Roman"/>
              </w:rPr>
            </w:pPr>
            <w:r>
              <w:rPr>
                <w:rFonts w:ascii="Times New Roman" w:hAnsi="Times New Roman"/>
              </w:rPr>
              <w:t>-</w:t>
            </w:r>
            <w:r>
              <w:rPr>
                <w:rFonts w:ascii="Times New Roman" w:hAnsi="Times New Roman"/>
              </w:rPr>
              <w:tab/>
              <w:t>Others can be additionally submitted, e.g., Type I CB.</w:t>
            </w:r>
          </w:p>
          <w:p w14:paraId="232F36A9" w14:textId="77777777" w:rsidR="00956F2D" w:rsidRDefault="00956F2D" w:rsidP="00F42E4A">
            <w:pPr>
              <w:pStyle w:val="B10"/>
              <w:suppressAutoHyphens w:val="0"/>
              <w:spacing w:line="240" w:lineRule="auto"/>
            </w:pPr>
            <w:r>
              <w:t>-</w:t>
            </w:r>
            <w:r>
              <w:tab/>
              <w:t>Input/Output type: Eigenvectors of the current CSI</w:t>
            </w:r>
          </w:p>
          <w:p w14:paraId="6550C4B6" w14:textId="77777777" w:rsidR="00956F2D" w:rsidRDefault="00956F2D" w:rsidP="00F42E4A">
            <w:pPr>
              <w:pStyle w:val="B2"/>
              <w:rPr>
                <w:rFonts w:ascii="Times New Roman" w:hAnsi="Times New Roman"/>
                <w:color w:val="FF0000"/>
                <w:lang w:eastAsia="zh-CN"/>
              </w:rPr>
            </w:pPr>
            <w:r>
              <w:rPr>
                <w:rFonts w:ascii="Times New Roman" w:hAnsi="Times New Roman"/>
              </w:rPr>
              <w:t>-</w:t>
            </w:r>
            <w:r>
              <w:rPr>
                <w:rFonts w:ascii="Times New Roman" w:hAnsi="Times New Roman"/>
              </w:rPr>
              <w:tab/>
              <w:t>Other can be additionally submitted, e.g., eigenvectors with additional past CSI, eType II-like input, raw channel matrix, etc.</w:t>
            </w:r>
          </w:p>
          <w:p w14:paraId="669779B8" w14:textId="77777777" w:rsidR="00956F2D" w:rsidRDefault="00956F2D" w:rsidP="00F42E4A">
            <w:pPr>
              <w:tabs>
                <w:tab w:val="center" w:pos="4545"/>
                <w:tab w:val="left" w:pos="6426"/>
              </w:tabs>
              <w:overflowPunct w:val="0"/>
              <w:snapToGrid/>
              <w:jc w:val="left"/>
              <w:textAlignment w:val="baseline"/>
              <w:rPr>
                <w:b/>
              </w:rPr>
            </w:pPr>
            <w:r>
              <w:rPr>
                <w:color w:val="FF0000"/>
                <w:sz w:val="20"/>
                <w:szCs w:val="20"/>
                <w:lang w:eastAsia="zh-CN"/>
              </w:rPr>
              <w:tab/>
              <w:t>*** Unchanged text is omitted ***</w:t>
            </w:r>
            <w:r>
              <w:rPr>
                <w:color w:val="FF0000"/>
                <w:sz w:val="20"/>
                <w:szCs w:val="20"/>
                <w:lang w:eastAsia="zh-CN"/>
              </w:rPr>
              <w:tab/>
            </w:r>
          </w:p>
        </w:tc>
      </w:tr>
    </w:tbl>
    <w:p w14:paraId="230CD222" w14:textId="77777777" w:rsidR="00956F2D" w:rsidRDefault="00956F2D" w:rsidP="00956F2D">
      <w:pPr>
        <w:spacing w:before="120"/>
        <w:rPr>
          <w:b/>
          <w:i/>
          <w:lang w:eastAsia="zh-CN"/>
        </w:rPr>
      </w:pPr>
    </w:p>
    <w:p w14:paraId="5A09438F" w14:textId="77777777" w:rsidR="00956F2D" w:rsidRDefault="00956F2D" w:rsidP="00956F2D">
      <w:pPr>
        <w:spacing w:before="120"/>
        <w:rPr>
          <w:b/>
          <w:lang w:eastAsia="zh-CN"/>
        </w:rPr>
      </w:pPr>
    </w:p>
    <w:p w14:paraId="3071B186" w14:textId="77777777" w:rsidR="00956F2D" w:rsidRDefault="00956F2D" w:rsidP="00956F2D">
      <w:pPr>
        <w:suppressAutoHyphens w:val="0"/>
        <w:autoSpaceDE w:val="0"/>
        <w:autoSpaceDN w:val="0"/>
        <w:adjustRightInd w:val="0"/>
        <w:outlineLvl w:val="2"/>
        <w:rPr>
          <w:b/>
          <w:u w:val="single"/>
          <w:lang w:eastAsia="zh-CN"/>
        </w:rPr>
      </w:pPr>
      <w:r>
        <w:rPr>
          <w:b/>
          <w:u w:val="single"/>
          <w:lang w:eastAsia="zh-CN"/>
        </w:rPr>
        <w:t xml:space="preserve">Issue#6-8 </w:t>
      </w:r>
      <w:r>
        <w:rPr>
          <w:rFonts w:hint="eastAsia"/>
          <w:b/>
          <w:u w:val="single"/>
          <w:lang w:eastAsia="zh-CN"/>
        </w:rPr>
        <w:t>Changes</w:t>
      </w:r>
      <w:r>
        <w:rPr>
          <w:b/>
          <w:u w:val="single"/>
          <w:lang w:eastAsia="zh-CN"/>
        </w:rPr>
        <w:t xml:space="preserve"> to the observation part of TR 38.843, Section 6.2.2</w:t>
      </w:r>
    </w:p>
    <w:p w14:paraId="14B41CBA" w14:textId="77777777" w:rsidR="00956F2D" w:rsidRDefault="00956F2D" w:rsidP="00956F2D">
      <w:pPr>
        <w:rPr>
          <w:b/>
          <w:i/>
          <w:lang w:eastAsia="zh-CN"/>
        </w:rPr>
      </w:pPr>
      <w:r>
        <w:rPr>
          <w:b/>
          <w:bCs/>
          <w:highlight w:val="yellow"/>
          <w:lang w:eastAsia="zh-CN"/>
        </w:rPr>
        <w:t>Proposal 6.2.3</w:t>
      </w:r>
      <w:r>
        <w:rPr>
          <w:b/>
          <w:lang w:eastAsia="zh-CN"/>
        </w:rPr>
        <w:t>: Adopt the following TP related with changes to the observation part to TR 38.843.</w:t>
      </w:r>
    </w:p>
    <w:tbl>
      <w:tblPr>
        <w:tblStyle w:val="TableGrid"/>
        <w:tblW w:w="0" w:type="auto"/>
        <w:tblLook w:val="04A0" w:firstRow="1" w:lastRow="0" w:firstColumn="1" w:lastColumn="0" w:noHBand="0" w:noVBand="1"/>
      </w:tblPr>
      <w:tblGrid>
        <w:gridCol w:w="1696"/>
        <w:gridCol w:w="7608"/>
      </w:tblGrid>
      <w:tr w:rsidR="00956F2D" w14:paraId="0A2D4C1C" w14:textId="77777777" w:rsidTr="00F42E4A">
        <w:tc>
          <w:tcPr>
            <w:tcW w:w="1696" w:type="dxa"/>
          </w:tcPr>
          <w:p w14:paraId="5CBEC424" w14:textId="77777777" w:rsidR="00956F2D" w:rsidRDefault="00956F2D" w:rsidP="00F42E4A">
            <w:pPr>
              <w:rPr>
                <w:rFonts w:eastAsiaTheme="minorEastAsia"/>
                <w:b/>
                <w:lang w:eastAsia="zh-CN"/>
              </w:rPr>
            </w:pPr>
            <w:r>
              <w:rPr>
                <w:rFonts w:eastAsiaTheme="minorEastAsia" w:hint="eastAsia"/>
                <w:b/>
                <w:lang w:eastAsia="zh-CN"/>
              </w:rPr>
              <w:t>I</w:t>
            </w:r>
            <w:r>
              <w:rPr>
                <w:rFonts w:eastAsiaTheme="minorEastAsia"/>
                <w:b/>
                <w:lang w:eastAsia="zh-CN"/>
              </w:rPr>
              <w:t>ssue#6-8 Changes on the observation part</w:t>
            </w:r>
          </w:p>
        </w:tc>
        <w:tc>
          <w:tcPr>
            <w:tcW w:w="7611" w:type="dxa"/>
          </w:tcPr>
          <w:p w14:paraId="1D77783D" w14:textId="77777777" w:rsidR="00956F2D" w:rsidRDefault="00956F2D" w:rsidP="00F42E4A">
            <w:pPr>
              <w:rPr>
                <w:rFonts w:eastAsiaTheme="minorEastAsia"/>
                <w:b/>
                <w:lang w:eastAsia="zh-CN"/>
              </w:rPr>
            </w:pPr>
            <w:r>
              <w:rPr>
                <w:rFonts w:eastAsiaTheme="minorEastAsia" w:hint="eastAsia"/>
                <w:b/>
                <w:lang w:eastAsia="zh-CN"/>
              </w:rPr>
              <w:t>D</w:t>
            </w:r>
            <w:r>
              <w:rPr>
                <w:rFonts w:eastAsiaTheme="minorEastAsia"/>
                <w:b/>
                <w:lang w:eastAsia="zh-CN"/>
              </w:rPr>
              <w:t>escription of issue:</w:t>
            </w:r>
          </w:p>
          <w:p w14:paraId="0B4C89DD" w14:textId="77777777" w:rsidR="00956F2D" w:rsidRDefault="00956F2D" w:rsidP="00F42E4A">
            <w:pPr>
              <w:rPr>
                <w:rFonts w:eastAsiaTheme="minorEastAsia"/>
                <w:color w:val="FF0000"/>
                <w:lang w:eastAsia="zh-CN"/>
              </w:rPr>
            </w:pPr>
            <w:r>
              <w:rPr>
                <w:rFonts w:eastAsiaTheme="minorEastAsia" w:hint="eastAsia"/>
                <w:lang w:eastAsia="zh-CN"/>
              </w:rPr>
              <w:t>1</w:t>
            </w:r>
            <w:r>
              <w:rPr>
                <w:rFonts w:eastAsiaTheme="minorEastAsia"/>
                <w:lang w:eastAsia="zh-CN"/>
              </w:rPr>
              <w:t xml:space="preserve">) </w:t>
            </w:r>
            <w:r>
              <w:rPr>
                <w:rFonts w:eastAsiaTheme="minorEastAsia"/>
                <w:color w:val="FF0000"/>
                <w:lang w:eastAsia="zh-CN"/>
              </w:rPr>
              <w:t>For observations for mean UPT and 5% UPT under FTP, CSI compression, two notes under Max rank 4 in the endorsed observations are missed from the TR. The Tdoc num being referred of FL summary is also incorrect.</w:t>
            </w:r>
          </w:p>
          <w:p w14:paraId="1251A4A0" w14:textId="77777777" w:rsidR="00956F2D" w:rsidRDefault="00956F2D" w:rsidP="00F42E4A">
            <w:pPr>
              <w:rPr>
                <w:rFonts w:eastAsiaTheme="minorEastAsia"/>
                <w:color w:val="0000FF"/>
                <w:lang w:eastAsia="zh-CN"/>
              </w:rPr>
            </w:pPr>
            <w:r>
              <w:rPr>
                <w:rFonts w:eastAsiaTheme="minorEastAsia" w:hint="eastAsia"/>
                <w:lang w:eastAsia="zh-CN"/>
              </w:rPr>
              <w:t>2</w:t>
            </w:r>
            <w:r>
              <w:rPr>
                <w:rFonts w:eastAsiaTheme="minorEastAsia"/>
                <w:lang w:eastAsia="zh-CN"/>
              </w:rPr>
              <w:t xml:space="preserve">) </w:t>
            </w:r>
            <w:r>
              <w:rPr>
                <w:rFonts w:eastAsiaTheme="minorEastAsia"/>
                <w:color w:val="0000FF"/>
                <w:lang w:eastAsia="zh-CN"/>
              </w:rPr>
              <w:t xml:space="preserve">For observation for </w:t>
            </w:r>
            <w:r>
              <w:rPr>
                <w:color w:val="0000FF"/>
              </w:rPr>
              <w:t>intermediate KPI based monitoring for monitoring Case 1, editorial changes</w:t>
            </w:r>
            <w:r>
              <w:rPr>
                <w:rFonts w:eastAsiaTheme="minorEastAsia"/>
                <w:color w:val="0000FF"/>
                <w:lang w:eastAsia="zh-CN"/>
              </w:rPr>
              <w:t>.</w:t>
            </w:r>
          </w:p>
          <w:p w14:paraId="61255096" w14:textId="77777777" w:rsidR="00956F2D" w:rsidRDefault="00956F2D" w:rsidP="00F42E4A">
            <w:r>
              <w:rPr>
                <w:rFonts w:eastAsiaTheme="minorEastAsia" w:hint="eastAsia"/>
                <w:lang w:eastAsia="zh-CN"/>
              </w:rPr>
              <w:t>3</w:t>
            </w:r>
            <w:r>
              <w:rPr>
                <w:rFonts w:eastAsiaTheme="minorEastAsia"/>
                <w:lang w:eastAsia="zh-CN"/>
              </w:rPr>
              <w:t xml:space="preserve">) </w:t>
            </w:r>
            <w:r>
              <w:rPr>
                <w:rFonts w:eastAsiaTheme="minorEastAsia"/>
                <w:color w:val="00B050"/>
                <w:lang w:eastAsia="zh-CN"/>
              </w:rPr>
              <w:t>For obser</w:t>
            </w:r>
            <w:r>
              <w:rPr>
                <w:color w:val="00B050"/>
              </w:rPr>
              <w:t>vations for quantization methods for CSI compression, some of the values in the endorsed observations are not correctly captured to TR</w:t>
            </w:r>
            <w:r>
              <w:t>.</w:t>
            </w:r>
          </w:p>
          <w:p w14:paraId="6F9168C0" w14:textId="77777777" w:rsidR="00956F2D" w:rsidRDefault="00956F2D" w:rsidP="00F42E4A">
            <w:pPr>
              <w:rPr>
                <w:rFonts w:eastAsiaTheme="minorEastAsia"/>
                <w:lang w:eastAsia="zh-CN"/>
              </w:rPr>
            </w:pPr>
            <w:r>
              <w:rPr>
                <w:rFonts w:eastAsiaTheme="minorEastAsia" w:hint="eastAsia"/>
                <w:lang w:eastAsia="zh-CN"/>
              </w:rPr>
              <w:t>4</w:t>
            </w:r>
            <w:r>
              <w:rPr>
                <w:rFonts w:eastAsiaTheme="minorEastAsia"/>
                <w:lang w:eastAsia="zh-CN"/>
              </w:rPr>
              <w:t xml:space="preserve">) </w:t>
            </w:r>
            <w:r>
              <w:rPr>
                <w:rFonts w:eastAsiaTheme="minorEastAsia"/>
                <w:color w:val="7030A0"/>
                <w:lang w:eastAsia="zh-CN"/>
              </w:rPr>
              <w:t>For observations for separate training, some of the values/text in the endorsed observations are not correctly captured to TR</w:t>
            </w:r>
            <w:r>
              <w:rPr>
                <w:rFonts w:eastAsiaTheme="minorEastAsia"/>
                <w:lang w:eastAsia="zh-CN"/>
              </w:rPr>
              <w:t>.</w:t>
            </w:r>
          </w:p>
          <w:p w14:paraId="386C7AEC" w14:textId="77777777" w:rsidR="00956F2D" w:rsidRDefault="00956F2D" w:rsidP="00F42E4A">
            <w:pPr>
              <w:rPr>
                <w:rFonts w:eastAsiaTheme="minorEastAsia"/>
                <w:lang w:eastAsia="zh-CN"/>
              </w:rPr>
            </w:pPr>
            <w:r>
              <w:rPr>
                <w:rFonts w:eastAsiaTheme="minorEastAsia" w:hint="eastAsia"/>
                <w:lang w:eastAsia="zh-CN"/>
              </w:rPr>
              <w:lastRenderedPageBreak/>
              <w:t>5</w:t>
            </w:r>
            <w:r>
              <w:rPr>
                <w:rFonts w:eastAsiaTheme="minorEastAsia"/>
                <w:lang w:eastAsia="zh-CN"/>
              </w:rPr>
              <w:t xml:space="preserve">) </w:t>
            </w:r>
            <w:r>
              <w:rPr>
                <w:rFonts w:eastAsiaTheme="minorEastAsia"/>
                <w:color w:val="00B0F0"/>
                <w:lang w:eastAsia="zh-CN"/>
              </w:rPr>
              <w:t>For observation for scalability over CSI payload sizes, the online added “finetuning” content is moved from inside Generalization Case 3 bullet to a separate bullet – they are subject to different approaches.</w:t>
            </w:r>
          </w:p>
          <w:tbl>
            <w:tblPr>
              <w:tblStyle w:val="TableGrid"/>
              <w:tblW w:w="0" w:type="auto"/>
              <w:tblLook w:val="04A0" w:firstRow="1" w:lastRow="0" w:firstColumn="1" w:lastColumn="0" w:noHBand="0" w:noVBand="1"/>
            </w:tblPr>
            <w:tblGrid>
              <w:gridCol w:w="7382"/>
            </w:tblGrid>
            <w:tr w:rsidR="00956F2D" w14:paraId="731D0507" w14:textId="77777777" w:rsidTr="00F42E4A">
              <w:tc>
                <w:tcPr>
                  <w:tcW w:w="7385" w:type="dxa"/>
                </w:tcPr>
                <w:p w14:paraId="34B47C3D" w14:textId="77777777" w:rsidR="00956F2D" w:rsidRDefault="00956F2D" w:rsidP="00F42E4A">
                  <w:pPr>
                    <w:rPr>
                      <w:sz w:val="16"/>
                      <w:szCs w:val="16"/>
                      <w:highlight w:val="green"/>
                    </w:rPr>
                  </w:pPr>
                  <w:r>
                    <w:rPr>
                      <w:sz w:val="16"/>
                      <w:szCs w:val="16"/>
                      <w:highlight w:val="green"/>
                    </w:rPr>
                    <w:t>Agreement</w:t>
                  </w:r>
                </w:p>
                <w:p w14:paraId="0B0EF519" w14:textId="77777777" w:rsidR="00956F2D" w:rsidRDefault="00956F2D" w:rsidP="00F42E4A">
                  <w:pPr>
                    <w:rPr>
                      <w:sz w:val="16"/>
                      <w:szCs w:val="16"/>
                    </w:rPr>
                  </w:pPr>
                  <w:r>
                    <w:rPr>
                      <w:sz w:val="16"/>
                      <w:szCs w:val="16"/>
                    </w:rPr>
                    <w:t xml:space="preserve">For the evaluation of CSI enhancements, update the observations drawn in previous meetings to Updated Observation 2.1.1, Updated Observation 2.1.4, Updated Observation 2.1.5, Observation 2.1.9, and Updated Observation 2.1.11 in </w:t>
                  </w:r>
                  <w:hyperlink r:id="rId30" w:history="1">
                    <w:r>
                      <w:rPr>
                        <w:rStyle w:val="Hyperlink"/>
                        <w:sz w:val="16"/>
                        <w:szCs w:val="16"/>
                      </w:rPr>
                      <w:t>R1-2308340</w:t>
                    </w:r>
                  </w:hyperlink>
                  <w:r>
                    <w:rPr>
                      <w:sz w:val="16"/>
                      <w:szCs w:val="16"/>
                    </w:rPr>
                    <w:t>.</w:t>
                  </w:r>
                </w:p>
                <w:p w14:paraId="57DD77C1" w14:textId="77777777" w:rsidR="00956F2D" w:rsidRDefault="00956F2D" w:rsidP="00F42E4A">
                  <w:pPr>
                    <w:rPr>
                      <w:sz w:val="16"/>
                      <w:szCs w:val="16"/>
                      <w:lang w:eastAsia="ja-JP"/>
                    </w:rPr>
                  </w:pPr>
                  <w:r>
                    <w:rPr>
                      <w:sz w:val="16"/>
                      <w:szCs w:val="16"/>
                      <w:lang w:eastAsia="ja-JP"/>
                    </w:rPr>
                    <w:t>Note: for update observation 2.1.4, for Rank 2, 2 sources [xiaomi, MediaTek] observe the performance gain of 2% at CSI overhead B (medium overhead).</w:t>
                  </w:r>
                </w:p>
                <w:p w14:paraId="6647FF60" w14:textId="77777777" w:rsidR="00956F2D" w:rsidRDefault="00956F2D" w:rsidP="00F42E4A">
                  <w:pPr>
                    <w:rPr>
                      <w:rFonts w:eastAsiaTheme="minorEastAsia"/>
                      <w:lang w:eastAsia="zh-CN"/>
                    </w:rPr>
                  </w:pPr>
                  <w:r>
                    <w:rPr>
                      <w:sz w:val="16"/>
                      <w:szCs w:val="16"/>
                      <w:highlight w:val="cyan"/>
                      <w:lang w:eastAsia="ja-JP"/>
                    </w:rPr>
                    <w:t>Note: for Updated Observation 2.1.11, Scalability of AI/ML based CSI compression over various CSI payload sizes can also be achieved by finetuning models on CSI payload size#B, showing loss [0%~-2.2%] by 2 sources [Ericsson, vivo].</w:t>
                  </w:r>
                </w:p>
              </w:tc>
            </w:tr>
          </w:tbl>
          <w:p w14:paraId="3B56C0C0" w14:textId="77777777" w:rsidR="00956F2D" w:rsidRDefault="00956F2D" w:rsidP="00F42E4A">
            <w:pPr>
              <w:rPr>
                <w:rFonts w:eastAsiaTheme="minorEastAsia"/>
                <w:lang w:eastAsia="zh-CN"/>
              </w:rPr>
            </w:pPr>
          </w:p>
        </w:tc>
      </w:tr>
      <w:tr w:rsidR="00956F2D" w14:paraId="35EE3D73" w14:textId="77777777" w:rsidTr="00F42E4A">
        <w:tc>
          <w:tcPr>
            <w:tcW w:w="9307" w:type="dxa"/>
            <w:gridSpan w:val="2"/>
          </w:tcPr>
          <w:p w14:paraId="06CD9728" w14:textId="77777777" w:rsidR="00956F2D" w:rsidRDefault="00956F2D" w:rsidP="00F42E4A">
            <w:pPr>
              <w:spacing w:beforeLines="50" w:before="120"/>
              <w:rPr>
                <w:b/>
                <w:bCs/>
              </w:rPr>
            </w:pPr>
            <w:r>
              <w:rPr>
                <w:b/>
                <w:bCs/>
              </w:rPr>
              <w:lastRenderedPageBreak/>
              <w:t>------------------ Text Proposal for 38.843 v1.0.0 ------------------</w:t>
            </w:r>
          </w:p>
          <w:p w14:paraId="182C89DD" w14:textId="77777777" w:rsidR="00956F2D" w:rsidRDefault="00956F2D" w:rsidP="00F42E4A">
            <w:pPr>
              <w:overflowPunct w:val="0"/>
              <w:snapToGrid/>
              <w:textAlignment w:val="baseline"/>
              <w:rPr>
                <w:b/>
              </w:rPr>
            </w:pPr>
            <w:r>
              <w:rPr>
                <w:b/>
              </w:rPr>
              <w:t>6.2.2</w:t>
            </w:r>
            <w:r>
              <w:rPr>
                <w:b/>
              </w:rPr>
              <w:tab/>
              <w:t>Performance results</w:t>
            </w:r>
          </w:p>
          <w:p w14:paraId="7FB19CD4" w14:textId="77777777" w:rsidR="00956F2D" w:rsidRDefault="00956F2D" w:rsidP="00F42E4A">
            <w:pPr>
              <w:tabs>
                <w:tab w:val="center" w:pos="4545"/>
                <w:tab w:val="left" w:pos="6426"/>
              </w:tabs>
              <w:overflowPunct w:val="0"/>
              <w:snapToGrid/>
              <w:jc w:val="left"/>
              <w:textAlignment w:val="baseline"/>
              <w:rPr>
                <w:color w:val="FF0000"/>
                <w:sz w:val="20"/>
                <w:szCs w:val="20"/>
                <w:lang w:eastAsia="zh-CN"/>
              </w:rPr>
            </w:pPr>
            <w:r>
              <w:rPr>
                <w:color w:val="FF0000"/>
                <w:sz w:val="20"/>
                <w:szCs w:val="20"/>
                <w:lang w:eastAsia="zh-CN"/>
              </w:rPr>
              <w:tab/>
              <w:t>*** Unchanged text is omitted ***</w:t>
            </w:r>
            <w:r>
              <w:rPr>
                <w:color w:val="FF0000"/>
                <w:sz w:val="20"/>
                <w:szCs w:val="20"/>
                <w:lang w:eastAsia="zh-CN"/>
              </w:rPr>
              <w:tab/>
            </w:r>
          </w:p>
          <w:p w14:paraId="5BDA5E09" w14:textId="77777777" w:rsidR="00956F2D" w:rsidRDefault="00956F2D" w:rsidP="00F42E4A">
            <w:pPr>
              <w:rPr>
                <w:bCs/>
                <w:color w:val="000000"/>
                <w:sz w:val="20"/>
                <w:szCs w:val="20"/>
              </w:rPr>
            </w:pPr>
            <w:r>
              <w:rPr>
                <w:bCs/>
                <w:color w:val="000000"/>
                <w:sz w:val="20"/>
                <w:szCs w:val="20"/>
              </w:rPr>
              <w:t xml:space="preserve">For the evaluation of AI/ML based CSI compression compared to the </w:t>
            </w:r>
            <w:r>
              <w:rPr>
                <w:bCs/>
                <w:i/>
                <w:iCs/>
                <w:color w:val="000000"/>
                <w:sz w:val="20"/>
                <w:szCs w:val="20"/>
              </w:rPr>
              <w:t>benchmark in terms of mean UPT</w:t>
            </w:r>
            <w:r>
              <w:rPr>
                <w:bCs/>
                <w:color w:val="000000"/>
                <w:sz w:val="20"/>
                <w:szCs w:val="20"/>
              </w:rPr>
              <w:t xml:space="preserve"> </w:t>
            </w:r>
            <w:r>
              <w:rPr>
                <w:bCs/>
                <w:i/>
                <w:iCs/>
                <w:color w:val="000000"/>
                <w:sz w:val="20"/>
                <w:szCs w:val="20"/>
              </w:rPr>
              <w:t>under FTP</w:t>
            </w:r>
            <w:r>
              <w:rPr>
                <w:bCs/>
                <w:color w:val="000000"/>
                <w:sz w:val="20"/>
                <w:szCs w:val="20"/>
              </w:rPr>
              <w:t xml:space="preserve"> traffic, more gains are achieved by Max rank 2 compared with Max rank 1 in general:</w:t>
            </w:r>
          </w:p>
          <w:p w14:paraId="63566432" w14:textId="77777777" w:rsidR="00956F2D" w:rsidRDefault="00956F2D" w:rsidP="00F42E4A">
            <w:pPr>
              <w:jc w:val="center"/>
              <w:rPr>
                <w:bCs/>
                <w:color w:val="000000"/>
                <w:sz w:val="20"/>
                <w:szCs w:val="20"/>
              </w:rPr>
            </w:pPr>
            <w:r>
              <w:rPr>
                <w:color w:val="FF0000"/>
                <w:sz w:val="20"/>
                <w:szCs w:val="20"/>
                <w:lang w:eastAsia="zh-CN"/>
              </w:rPr>
              <w:t>*** Unchanged text is omitted ***</w:t>
            </w:r>
          </w:p>
          <w:p w14:paraId="044EC5B5" w14:textId="77777777" w:rsidR="00956F2D" w:rsidRDefault="00956F2D" w:rsidP="00F42E4A">
            <w:pPr>
              <w:pStyle w:val="ListParagraph"/>
              <w:widowControl w:val="0"/>
              <w:numPr>
                <w:ilvl w:val="0"/>
                <w:numId w:val="8"/>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For Max rank 4:</w:t>
            </w:r>
          </w:p>
          <w:p w14:paraId="5D0367AD" w14:textId="77777777" w:rsidR="00956F2D" w:rsidRDefault="00956F2D" w:rsidP="00F42E4A">
            <w:pPr>
              <w:jc w:val="center"/>
              <w:rPr>
                <w:bCs/>
                <w:color w:val="000000"/>
                <w:sz w:val="20"/>
                <w:szCs w:val="20"/>
              </w:rPr>
            </w:pPr>
            <w:r>
              <w:rPr>
                <w:color w:val="FF0000"/>
                <w:sz w:val="20"/>
                <w:szCs w:val="20"/>
                <w:lang w:eastAsia="zh-CN"/>
              </w:rPr>
              <w:t>*** Unchanged text is omitted ***</w:t>
            </w:r>
          </w:p>
          <w:p w14:paraId="66AD3728" w14:textId="77777777" w:rsidR="00956F2D" w:rsidRDefault="00956F2D" w:rsidP="00F42E4A">
            <w:pPr>
              <w:pStyle w:val="ListParagraph"/>
              <w:widowControl w:val="0"/>
              <w:numPr>
                <w:ilvl w:val="1"/>
                <w:numId w:val="8"/>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For RU≥70%</w:t>
            </w:r>
            <w:r>
              <w:rPr>
                <w:bCs/>
                <w:color w:val="000000"/>
                <w:sz w:val="20"/>
                <w:szCs w:val="20"/>
                <w:lang w:eastAsia="zh-CN"/>
              </w:rPr>
              <w:t xml:space="preserve">, </w:t>
            </w:r>
            <w:r>
              <w:rPr>
                <w:bCs/>
                <w:color w:val="000000"/>
                <w:sz w:val="20"/>
                <w:szCs w:val="20"/>
              </w:rPr>
              <w:t>3 sources observe the performance gain of -1%~17%</w:t>
            </w:r>
          </w:p>
          <w:p w14:paraId="1E29D52C" w14:textId="77777777" w:rsidR="00956F2D" w:rsidRDefault="00956F2D" w:rsidP="00F42E4A">
            <w:pPr>
              <w:pStyle w:val="ListParagraph"/>
              <w:widowControl w:val="0"/>
              <w:numPr>
                <w:ilvl w:val="2"/>
                <w:numId w:val="8"/>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3 sources observe the performance gain of 3%~17% at CSI overhead A (small overhead);</w:t>
            </w:r>
          </w:p>
          <w:p w14:paraId="45E3B214" w14:textId="77777777" w:rsidR="00956F2D" w:rsidRDefault="00956F2D" w:rsidP="00F42E4A">
            <w:pPr>
              <w:pStyle w:val="ListParagraph"/>
              <w:widowControl w:val="0"/>
              <w:numPr>
                <w:ilvl w:val="2"/>
                <w:numId w:val="8"/>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2 sources observe the performance gain of 6.64%~17% at CSI overhead B (medium overhead);</w:t>
            </w:r>
          </w:p>
          <w:p w14:paraId="4B3392D7" w14:textId="77777777" w:rsidR="00956F2D" w:rsidRDefault="00956F2D" w:rsidP="00F42E4A">
            <w:pPr>
              <w:pStyle w:val="ListParagraph"/>
              <w:widowControl w:val="0"/>
              <w:numPr>
                <w:ilvl w:val="2"/>
                <w:numId w:val="8"/>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3 sources observe the performance gain of -1%~8.40% at CSI overhead C (large overhead);</w:t>
            </w:r>
          </w:p>
          <w:p w14:paraId="14951953" w14:textId="77777777" w:rsidR="00956F2D" w:rsidRDefault="00956F2D" w:rsidP="00F42E4A">
            <w:pPr>
              <w:pStyle w:val="ListParagraph"/>
              <w:widowControl w:val="0"/>
              <w:numPr>
                <w:ilvl w:val="1"/>
                <w:numId w:val="8"/>
              </w:numPr>
              <w:suppressAutoHyphens w:val="0"/>
              <w:autoSpaceDE w:val="0"/>
              <w:autoSpaceDN w:val="0"/>
              <w:adjustRightInd w:val="0"/>
              <w:spacing w:after="180" w:line="240" w:lineRule="auto"/>
              <w:contextualSpacing w:val="0"/>
              <w:rPr>
                <w:bCs/>
                <w:color w:val="000000"/>
                <w:sz w:val="20"/>
                <w:szCs w:val="20"/>
                <w:highlight w:val="yellow"/>
              </w:rPr>
            </w:pPr>
            <w:r>
              <w:rPr>
                <w:color w:val="FF0000"/>
                <w:sz w:val="20"/>
                <w:szCs w:val="20"/>
                <w:highlight w:val="yellow"/>
                <w:lang w:eastAsia="zh-CN"/>
              </w:rPr>
              <w:t xml:space="preserve">Note: 1 source </w:t>
            </w:r>
            <w:r>
              <w:rPr>
                <w:color w:val="FF0000"/>
                <w:sz w:val="20"/>
                <w:szCs w:val="20"/>
                <w:highlight w:val="yellow"/>
              </w:rPr>
              <w:t xml:space="preserve">observes significant gain or significant loss under Max rank 4 due to specific CQI/RI selection method (e.g., Option 1a/2a) for AI/ML </w:t>
            </w:r>
            <w:r>
              <w:rPr>
                <w:color w:val="FF0000"/>
                <w:sz w:val="20"/>
                <w:szCs w:val="20"/>
                <w:highlight w:val="yellow"/>
                <w:lang w:eastAsia="zh-CN"/>
              </w:rPr>
              <w:t>and</w:t>
            </w:r>
            <w:r>
              <w:rPr>
                <w:color w:val="FF0000"/>
                <w:sz w:val="20"/>
                <w:szCs w:val="20"/>
                <w:highlight w:val="yellow"/>
              </w:rPr>
              <w:t>/or CQI/RI determination method for eType II benchmark.</w:t>
            </w:r>
          </w:p>
          <w:p w14:paraId="36F9491D" w14:textId="77777777" w:rsidR="00956F2D" w:rsidRDefault="00956F2D" w:rsidP="00F42E4A">
            <w:pPr>
              <w:rPr>
                <w:bCs/>
                <w:color w:val="000000"/>
                <w:sz w:val="20"/>
                <w:szCs w:val="20"/>
              </w:rPr>
            </w:pPr>
            <w:r>
              <w:rPr>
                <w:bCs/>
                <w:color w:val="000000"/>
                <w:sz w:val="20"/>
                <w:szCs w:val="20"/>
              </w:rPr>
              <w:t>The above results are based on the following assumptions besides the assumptions of the agreed EVM table:</w:t>
            </w:r>
          </w:p>
          <w:p w14:paraId="1476ADB6" w14:textId="77777777" w:rsidR="00956F2D" w:rsidRDefault="00956F2D" w:rsidP="00F42E4A">
            <w:pPr>
              <w:pStyle w:val="ListParagraph"/>
              <w:widowControl w:val="0"/>
              <w:numPr>
                <w:ilvl w:val="1"/>
                <w:numId w:val="8"/>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Precoding matrix of the current CSI is used as the model input.</w:t>
            </w:r>
          </w:p>
          <w:p w14:paraId="27F2E03B" w14:textId="77777777" w:rsidR="00956F2D" w:rsidRDefault="00956F2D" w:rsidP="00F42E4A">
            <w:pPr>
              <w:pStyle w:val="ListParagraph"/>
              <w:widowControl w:val="0"/>
              <w:numPr>
                <w:ilvl w:val="1"/>
                <w:numId w:val="8"/>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Training data samples are not quantized, i.e., Float32 is used/represented.</w:t>
            </w:r>
          </w:p>
          <w:p w14:paraId="2B910B5B" w14:textId="77777777" w:rsidR="00956F2D" w:rsidRDefault="00956F2D" w:rsidP="00F42E4A">
            <w:pPr>
              <w:pStyle w:val="ListParagraph"/>
              <w:widowControl w:val="0"/>
              <w:numPr>
                <w:ilvl w:val="1"/>
                <w:numId w:val="8"/>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1-on-1 joint training is assumed.</w:t>
            </w:r>
          </w:p>
          <w:p w14:paraId="766D6651" w14:textId="77777777" w:rsidR="00956F2D" w:rsidRDefault="00956F2D" w:rsidP="00F42E4A">
            <w:pPr>
              <w:pStyle w:val="ListParagraph"/>
              <w:widowControl w:val="0"/>
              <w:numPr>
                <w:ilvl w:val="1"/>
                <w:numId w:val="8"/>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The performance metric is mean UPT for Max rank 1, Max rank 2, or Max rank 4.</w:t>
            </w:r>
          </w:p>
          <w:p w14:paraId="5DFB1D79" w14:textId="77777777" w:rsidR="00956F2D" w:rsidRDefault="00956F2D" w:rsidP="00F42E4A">
            <w:pPr>
              <w:pStyle w:val="ListParagraph"/>
              <w:widowControl w:val="0"/>
              <w:numPr>
                <w:ilvl w:val="1"/>
                <w:numId w:val="8"/>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Benchmark is Rel-16 Type II codebook.</w:t>
            </w:r>
          </w:p>
          <w:p w14:paraId="05A6821A" w14:textId="77777777" w:rsidR="00956F2D" w:rsidRDefault="00956F2D" w:rsidP="00F42E4A">
            <w:pPr>
              <w:pStyle w:val="ListParagraph"/>
              <w:widowControl w:val="0"/>
              <w:numPr>
                <w:ilvl w:val="1"/>
                <w:numId w:val="8"/>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 xml:space="preserve">Note: Results refer to Table 5.12 of </w:t>
            </w:r>
            <w:r>
              <w:rPr>
                <w:bCs/>
                <w:color w:val="FF0000"/>
                <w:sz w:val="20"/>
                <w:szCs w:val="20"/>
                <w:highlight w:val="yellow"/>
              </w:rPr>
              <w:t xml:space="preserve">R1-2308342 </w:t>
            </w:r>
            <w:r>
              <w:rPr>
                <w:bCs/>
                <w:strike/>
                <w:color w:val="FF0000"/>
                <w:sz w:val="20"/>
                <w:szCs w:val="20"/>
                <w:highlight w:val="yellow"/>
              </w:rPr>
              <w:t>R1-2308340</w:t>
            </w:r>
            <w:r>
              <w:rPr>
                <w:bCs/>
                <w:color w:val="000000"/>
                <w:sz w:val="20"/>
                <w:szCs w:val="20"/>
              </w:rPr>
              <w:t>.</w:t>
            </w:r>
          </w:p>
          <w:p w14:paraId="5FD9DC6F" w14:textId="77777777" w:rsidR="00956F2D" w:rsidRDefault="00956F2D" w:rsidP="00F42E4A">
            <w:pPr>
              <w:jc w:val="center"/>
              <w:rPr>
                <w:bCs/>
                <w:color w:val="000000"/>
                <w:sz w:val="20"/>
                <w:szCs w:val="20"/>
              </w:rPr>
            </w:pPr>
            <w:r>
              <w:rPr>
                <w:color w:val="FF0000"/>
                <w:sz w:val="20"/>
                <w:szCs w:val="20"/>
                <w:lang w:eastAsia="zh-CN"/>
              </w:rPr>
              <w:t>*** Unchanged text is omitted ***</w:t>
            </w:r>
          </w:p>
          <w:p w14:paraId="43EA88FB" w14:textId="77777777" w:rsidR="00956F2D" w:rsidRDefault="00956F2D" w:rsidP="00F42E4A">
            <w:pPr>
              <w:rPr>
                <w:bCs/>
                <w:color w:val="000000"/>
                <w:sz w:val="20"/>
                <w:szCs w:val="20"/>
              </w:rPr>
            </w:pPr>
            <w:r>
              <w:rPr>
                <w:bCs/>
                <w:color w:val="000000"/>
                <w:sz w:val="20"/>
                <w:szCs w:val="20"/>
              </w:rPr>
              <w:t xml:space="preserve">For the evaluation of AI/ML based CSI compression compared to the </w:t>
            </w:r>
            <w:r>
              <w:rPr>
                <w:bCs/>
                <w:i/>
                <w:iCs/>
                <w:color w:val="000000"/>
                <w:sz w:val="20"/>
                <w:szCs w:val="20"/>
              </w:rPr>
              <w:t>benchmark in terms of 5% UPT under FTP</w:t>
            </w:r>
            <w:r>
              <w:rPr>
                <w:bCs/>
                <w:color w:val="000000"/>
                <w:sz w:val="20"/>
                <w:szCs w:val="20"/>
              </w:rPr>
              <w:t>, more gains are achieved by Max rank 2 compared with Max rank 1 in general:</w:t>
            </w:r>
          </w:p>
          <w:p w14:paraId="1795EC4A" w14:textId="77777777" w:rsidR="00956F2D" w:rsidRDefault="00956F2D" w:rsidP="00F42E4A">
            <w:pPr>
              <w:jc w:val="center"/>
              <w:rPr>
                <w:bCs/>
                <w:color w:val="000000"/>
                <w:sz w:val="20"/>
                <w:szCs w:val="20"/>
              </w:rPr>
            </w:pPr>
            <w:r>
              <w:rPr>
                <w:color w:val="FF0000"/>
                <w:sz w:val="20"/>
                <w:szCs w:val="20"/>
                <w:lang w:eastAsia="zh-CN"/>
              </w:rPr>
              <w:t>*** Unchanged text is omitted ***</w:t>
            </w:r>
          </w:p>
          <w:p w14:paraId="6D9683F5" w14:textId="77777777" w:rsidR="00956F2D" w:rsidRDefault="00956F2D" w:rsidP="00F42E4A">
            <w:pPr>
              <w:pStyle w:val="ListParagraph"/>
              <w:widowControl w:val="0"/>
              <w:numPr>
                <w:ilvl w:val="0"/>
                <w:numId w:val="8"/>
              </w:numPr>
              <w:suppressAutoHyphens w:val="0"/>
              <w:autoSpaceDE w:val="0"/>
              <w:autoSpaceDN w:val="0"/>
              <w:adjustRightInd w:val="0"/>
              <w:spacing w:after="180" w:line="240" w:lineRule="auto"/>
              <w:contextualSpacing w:val="0"/>
              <w:jc w:val="left"/>
              <w:rPr>
                <w:bCs/>
                <w:color w:val="000000"/>
                <w:sz w:val="20"/>
                <w:szCs w:val="20"/>
              </w:rPr>
            </w:pPr>
            <w:r>
              <w:rPr>
                <w:bCs/>
                <w:color w:val="000000"/>
                <w:sz w:val="20"/>
                <w:szCs w:val="20"/>
              </w:rPr>
              <w:lastRenderedPageBreak/>
              <w:t>For Max rank 4:</w:t>
            </w:r>
          </w:p>
          <w:p w14:paraId="42514D3B" w14:textId="77777777" w:rsidR="00956F2D" w:rsidRDefault="00956F2D" w:rsidP="00F42E4A">
            <w:pPr>
              <w:jc w:val="center"/>
              <w:rPr>
                <w:bCs/>
                <w:color w:val="000000"/>
                <w:sz w:val="20"/>
                <w:szCs w:val="20"/>
              </w:rPr>
            </w:pPr>
            <w:r>
              <w:rPr>
                <w:color w:val="FF0000"/>
                <w:sz w:val="20"/>
                <w:szCs w:val="20"/>
                <w:lang w:eastAsia="zh-CN"/>
              </w:rPr>
              <w:t>*** Unchanged text is omitted ***</w:t>
            </w:r>
          </w:p>
          <w:p w14:paraId="440CBAC2" w14:textId="77777777" w:rsidR="00956F2D" w:rsidRDefault="00956F2D" w:rsidP="00F42E4A">
            <w:pPr>
              <w:pStyle w:val="ListParagraph"/>
              <w:widowControl w:val="0"/>
              <w:numPr>
                <w:ilvl w:val="1"/>
                <w:numId w:val="8"/>
              </w:numPr>
              <w:suppressAutoHyphens w:val="0"/>
              <w:autoSpaceDE w:val="0"/>
              <w:autoSpaceDN w:val="0"/>
              <w:adjustRightInd w:val="0"/>
              <w:spacing w:after="180" w:line="240" w:lineRule="auto"/>
              <w:contextualSpacing w:val="0"/>
              <w:jc w:val="left"/>
              <w:rPr>
                <w:bCs/>
                <w:color w:val="000000"/>
                <w:sz w:val="20"/>
                <w:szCs w:val="20"/>
              </w:rPr>
            </w:pPr>
            <w:r>
              <w:rPr>
                <w:bCs/>
                <w:color w:val="000000"/>
                <w:sz w:val="20"/>
                <w:szCs w:val="20"/>
              </w:rPr>
              <w:t>For RU≥70%</w:t>
            </w:r>
            <w:r>
              <w:rPr>
                <w:bCs/>
                <w:color w:val="000000"/>
                <w:sz w:val="20"/>
                <w:szCs w:val="20"/>
                <w:lang w:eastAsia="zh-CN"/>
              </w:rPr>
              <w:t xml:space="preserve">, </w:t>
            </w:r>
            <w:r>
              <w:rPr>
                <w:bCs/>
                <w:color w:val="000000"/>
                <w:sz w:val="20"/>
                <w:szCs w:val="20"/>
              </w:rPr>
              <w:t>3 sources observe the performance gain of 2%~31%</w:t>
            </w:r>
          </w:p>
          <w:p w14:paraId="376574A7" w14:textId="77777777" w:rsidR="00956F2D" w:rsidRDefault="00956F2D" w:rsidP="00F42E4A">
            <w:pPr>
              <w:pStyle w:val="ListParagraph"/>
              <w:widowControl w:val="0"/>
              <w:numPr>
                <w:ilvl w:val="2"/>
                <w:numId w:val="8"/>
              </w:numPr>
              <w:suppressAutoHyphens w:val="0"/>
              <w:autoSpaceDE w:val="0"/>
              <w:autoSpaceDN w:val="0"/>
              <w:adjustRightInd w:val="0"/>
              <w:spacing w:after="180" w:line="240" w:lineRule="auto"/>
              <w:contextualSpacing w:val="0"/>
              <w:jc w:val="left"/>
              <w:rPr>
                <w:bCs/>
                <w:color w:val="000000"/>
                <w:sz w:val="20"/>
                <w:szCs w:val="20"/>
              </w:rPr>
            </w:pPr>
            <w:r>
              <w:rPr>
                <w:bCs/>
                <w:color w:val="000000"/>
                <w:sz w:val="20"/>
                <w:szCs w:val="20"/>
              </w:rPr>
              <w:t>3 sources observe the performance gain of 5.8%~31% at CSI overhead A (small overhead);</w:t>
            </w:r>
          </w:p>
          <w:p w14:paraId="4A38EBC8" w14:textId="77777777" w:rsidR="00956F2D" w:rsidRDefault="00956F2D" w:rsidP="00F42E4A">
            <w:pPr>
              <w:pStyle w:val="ListParagraph"/>
              <w:widowControl w:val="0"/>
              <w:numPr>
                <w:ilvl w:val="2"/>
                <w:numId w:val="8"/>
              </w:numPr>
              <w:suppressAutoHyphens w:val="0"/>
              <w:autoSpaceDE w:val="0"/>
              <w:autoSpaceDN w:val="0"/>
              <w:adjustRightInd w:val="0"/>
              <w:spacing w:after="180" w:line="240" w:lineRule="auto"/>
              <w:contextualSpacing w:val="0"/>
              <w:jc w:val="left"/>
              <w:rPr>
                <w:bCs/>
                <w:color w:val="000000"/>
                <w:sz w:val="20"/>
                <w:szCs w:val="20"/>
              </w:rPr>
            </w:pPr>
            <w:r>
              <w:rPr>
                <w:bCs/>
                <w:color w:val="000000"/>
                <w:sz w:val="20"/>
                <w:szCs w:val="20"/>
              </w:rPr>
              <w:t>2 sources observe the performance gain of 10.2%~30% at CSI overhead B (medium overhead);</w:t>
            </w:r>
          </w:p>
          <w:p w14:paraId="04BA2B94" w14:textId="77777777" w:rsidR="00956F2D" w:rsidRDefault="00956F2D" w:rsidP="00F42E4A">
            <w:pPr>
              <w:pStyle w:val="ListParagraph"/>
              <w:widowControl w:val="0"/>
              <w:numPr>
                <w:ilvl w:val="2"/>
                <w:numId w:val="8"/>
              </w:numPr>
              <w:suppressAutoHyphens w:val="0"/>
              <w:autoSpaceDE w:val="0"/>
              <w:autoSpaceDN w:val="0"/>
              <w:adjustRightInd w:val="0"/>
              <w:spacing w:after="180" w:line="240" w:lineRule="auto"/>
              <w:contextualSpacing w:val="0"/>
              <w:jc w:val="left"/>
              <w:rPr>
                <w:bCs/>
                <w:color w:val="000000"/>
                <w:sz w:val="20"/>
                <w:szCs w:val="20"/>
              </w:rPr>
            </w:pPr>
            <w:r>
              <w:rPr>
                <w:bCs/>
                <w:color w:val="000000"/>
                <w:sz w:val="20"/>
                <w:szCs w:val="20"/>
              </w:rPr>
              <w:t>3 sources observe the performance gain of 2%~15% at CSI overhead C (large overhead);</w:t>
            </w:r>
          </w:p>
          <w:p w14:paraId="75269106" w14:textId="77777777" w:rsidR="00956F2D" w:rsidRDefault="00956F2D" w:rsidP="00F42E4A">
            <w:pPr>
              <w:pStyle w:val="ListParagraph"/>
              <w:widowControl w:val="0"/>
              <w:numPr>
                <w:ilvl w:val="1"/>
                <w:numId w:val="8"/>
              </w:numPr>
              <w:suppressAutoHyphens w:val="0"/>
              <w:autoSpaceDE w:val="0"/>
              <w:autoSpaceDN w:val="0"/>
              <w:adjustRightInd w:val="0"/>
              <w:spacing w:after="180" w:line="240" w:lineRule="auto"/>
              <w:contextualSpacing w:val="0"/>
              <w:jc w:val="left"/>
              <w:rPr>
                <w:bCs/>
                <w:color w:val="000000"/>
                <w:sz w:val="20"/>
                <w:szCs w:val="20"/>
                <w:highlight w:val="yellow"/>
              </w:rPr>
            </w:pPr>
            <w:r>
              <w:rPr>
                <w:color w:val="FF0000"/>
                <w:sz w:val="20"/>
                <w:szCs w:val="20"/>
                <w:highlight w:val="yellow"/>
                <w:lang w:eastAsia="zh-CN"/>
              </w:rPr>
              <w:t xml:space="preserve">Note: 1 source </w:t>
            </w:r>
            <w:r>
              <w:rPr>
                <w:color w:val="FF0000"/>
                <w:sz w:val="20"/>
                <w:szCs w:val="20"/>
                <w:highlight w:val="yellow"/>
              </w:rPr>
              <w:t xml:space="preserve">observes significant gain or significant loss under Max rank 4 due to specific CQI/RI selection method </w:t>
            </w:r>
            <w:r>
              <w:rPr>
                <w:color w:val="FF0000"/>
                <w:sz w:val="20"/>
                <w:szCs w:val="20"/>
                <w:highlight w:val="yellow"/>
                <w:lang w:eastAsia="zh-CN"/>
              </w:rPr>
              <w:t>(</w:t>
            </w:r>
            <w:r>
              <w:rPr>
                <w:color w:val="FF0000"/>
                <w:sz w:val="20"/>
                <w:szCs w:val="20"/>
                <w:highlight w:val="yellow"/>
              </w:rPr>
              <w:t>e.g., Option 1a/2a</w:t>
            </w:r>
            <w:r>
              <w:rPr>
                <w:color w:val="FF0000"/>
                <w:sz w:val="20"/>
                <w:szCs w:val="20"/>
                <w:highlight w:val="yellow"/>
                <w:lang w:eastAsia="zh-CN"/>
              </w:rPr>
              <w:t>)</w:t>
            </w:r>
            <w:r>
              <w:rPr>
                <w:color w:val="FF0000"/>
                <w:sz w:val="20"/>
                <w:szCs w:val="20"/>
                <w:highlight w:val="yellow"/>
              </w:rPr>
              <w:t xml:space="preserve"> for AI/ML </w:t>
            </w:r>
            <w:r>
              <w:rPr>
                <w:color w:val="FF0000"/>
                <w:sz w:val="20"/>
                <w:szCs w:val="20"/>
                <w:highlight w:val="yellow"/>
                <w:lang w:eastAsia="zh-CN"/>
              </w:rPr>
              <w:t>and</w:t>
            </w:r>
            <w:r>
              <w:rPr>
                <w:color w:val="FF0000"/>
                <w:sz w:val="20"/>
                <w:szCs w:val="20"/>
                <w:highlight w:val="yellow"/>
              </w:rPr>
              <w:t>/or CQI/RI determination method for eType II benchmark.</w:t>
            </w:r>
          </w:p>
          <w:p w14:paraId="63967F39" w14:textId="77777777" w:rsidR="00956F2D" w:rsidRDefault="00956F2D" w:rsidP="00F42E4A">
            <w:pPr>
              <w:tabs>
                <w:tab w:val="center" w:pos="4545"/>
              </w:tabs>
              <w:overflowPunct w:val="0"/>
              <w:snapToGrid/>
              <w:jc w:val="left"/>
              <w:textAlignment w:val="baseline"/>
              <w:rPr>
                <w:color w:val="FF0000"/>
                <w:sz w:val="20"/>
                <w:szCs w:val="20"/>
                <w:lang w:eastAsia="zh-CN"/>
              </w:rPr>
            </w:pPr>
            <w:r>
              <w:rPr>
                <w:color w:val="FF0000"/>
                <w:sz w:val="20"/>
                <w:szCs w:val="20"/>
                <w:lang w:eastAsia="zh-CN"/>
              </w:rPr>
              <w:tab/>
              <w:t>*** Unchanged text is omitted ***</w:t>
            </w:r>
          </w:p>
          <w:p w14:paraId="1F9BAB37" w14:textId="77777777" w:rsidR="00956F2D" w:rsidRDefault="00956F2D" w:rsidP="00F42E4A">
            <w:pPr>
              <w:rPr>
                <w:b/>
                <w:bCs/>
                <w:sz w:val="20"/>
                <w:szCs w:val="20"/>
              </w:rPr>
            </w:pPr>
          </w:p>
          <w:p w14:paraId="320419F9" w14:textId="77777777" w:rsidR="00956F2D" w:rsidRDefault="00956F2D" w:rsidP="00F42E4A">
            <w:pPr>
              <w:rPr>
                <w:sz w:val="20"/>
                <w:szCs w:val="20"/>
              </w:rPr>
            </w:pPr>
            <w:r>
              <w:rPr>
                <w:sz w:val="20"/>
                <w:szCs w:val="20"/>
              </w:rPr>
              <w:t xml:space="preserve">For the evaluation of intermediate </w:t>
            </w:r>
            <w:r>
              <w:rPr>
                <w:i/>
                <w:iCs/>
                <w:sz w:val="20"/>
                <w:szCs w:val="20"/>
              </w:rPr>
              <w:t>KPI based monitoring</w:t>
            </w:r>
            <w:r>
              <w:rPr>
                <w:sz w:val="20"/>
                <w:szCs w:val="20"/>
              </w:rPr>
              <w:t xml:space="preserve"> mechanism for CSI compression, for monitoring Case 1, in terms of monitoring accuracy with Option 1,</w:t>
            </w:r>
          </w:p>
          <w:p w14:paraId="626539C0" w14:textId="77777777" w:rsidR="00956F2D" w:rsidRDefault="00956F2D" w:rsidP="00F42E4A">
            <w:pPr>
              <w:pStyle w:val="ListParagraph"/>
              <w:widowControl w:val="0"/>
              <w:numPr>
                <w:ilvl w:val="0"/>
                <w:numId w:val="11"/>
              </w:numPr>
              <w:suppressAutoHyphens w:val="0"/>
              <w:snapToGrid/>
              <w:spacing w:after="180" w:line="240" w:lineRule="auto"/>
              <w:contextualSpacing w:val="0"/>
              <w:jc w:val="left"/>
              <w:rPr>
                <w:sz w:val="20"/>
                <w:szCs w:val="20"/>
              </w:rPr>
            </w:pPr>
            <w:r>
              <w:rPr>
                <w:sz w:val="20"/>
                <w:szCs w:val="20"/>
              </w:rPr>
              <w:t>For ground truth CSI format of R16 eType II CB, monitoring accuracy is increased with the increase of the resolution for the ground-truth CSI (number of bits for each sample of ground-truth CSI) in general, with the impact of increased overhead, wherein</w:t>
            </w:r>
          </w:p>
          <w:p w14:paraId="606561DA" w14:textId="77777777" w:rsidR="00956F2D" w:rsidRDefault="00956F2D" w:rsidP="00F42E4A">
            <w:pPr>
              <w:pStyle w:val="ListParagraph"/>
              <w:widowControl w:val="0"/>
              <w:numPr>
                <w:ilvl w:val="1"/>
                <w:numId w:val="11"/>
              </w:numPr>
              <w:suppressAutoHyphens w:val="0"/>
              <w:snapToGrid/>
              <w:spacing w:after="180" w:line="240" w:lineRule="auto"/>
              <w:contextualSpacing w:val="0"/>
              <w:jc w:val="left"/>
              <w:rPr>
                <w:sz w:val="20"/>
                <w:szCs w:val="20"/>
              </w:rPr>
            </w:pPr>
            <w:r>
              <w:rPr>
                <w:sz w:val="20"/>
                <w:szCs w:val="20"/>
              </w:rPr>
              <w:t xml:space="preserve">for ground truth CSI format of R16 eType II CB with PC#6, 4 sources observe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Diff</w:t>
            </w:r>
            <w:r>
              <w:rPr>
                <w:color w:val="0000FF"/>
                <w:sz w:val="20"/>
                <w:szCs w:val="20"/>
                <w:highlight w:val="yellow"/>
              </w:rPr>
              <w:t xml:space="preserve"> </w:t>
            </w:r>
            <w:r>
              <w:rPr>
                <w:strike/>
                <w:color w:val="0000FF"/>
                <w:sz w:val="20"/>
                <w:szCs w:val="20"/>
                <w:highlight w:val="yellow"/>
              </w:rPr>
              <w:t>KPIDiff</w:t>
            </w:r>
            <w:r>
              <w:rPr>
                <w:color w:val="0000FF"/>
                <w:sz w:val="20"/>
                <w:szCs w:val="20"/>
              </w:rPr>
              <w:t xml:space="preserve"> </w:t>
            </w:r>
            <w:r>
              <w:rPr>
                <w:sz w:val="20"/>
                <w:szCs w:val="20"/>
              </w:rPr>
              <w:t xml:space="preserve">as 13.2%~71.6%/ 28.5%~100%/ 68.4%~100% for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th_</w:t>
            </w:r>
            <w:r>
              <w:rPr>
                <w:bCs/>
                <w:color w:val="0000FF"/>
                <w:sz w:val="20"/>
                <w:szCs w:val="20"/>
                <w:highlight w:val="yellow"/>
                <w:shd w:val="clear" w:color="auto" w:fill="FFFFFF"/>
                <w:vertAlign w:val="subscript"/>
              </w:rPr>
              <w:t>1</w:t>
            </w:r>
            <w:r>
              <w:rPr>
                <w:strike/>
                <w:color w:val="0000FF"/>
                <w:sz w:val="20"/>
                <w:szCs w:val="20"/>
                <w:highlight w:val="yellow"/>
              </w:rPr>
              <w:t>KPIth_1</w:t>
            </w:r>
            <w:r>
              <w:rPr>
                <w:sz w:val="20"/>
                <w:szCs w:val="20"/>
              </w:rPr>
              <w:t>=0.02/0.05/0.1, respectively.</w:t>
            </w:r>
          </w:p>
          <w:p w14:paraId="2C67BFA3" w14:textId="77777777" w:rsidR="00956F2D" w:rsidRDefault="00956F2D" w:rsidP="00F42E4A">
            <w:pPr>
              <w:pStyle w:val="ListParagraph"/>
              <w:widowControl w:val="0"/>
              <w:numPr>
                <w:ilvl w:val="2"/>
                <w:numId w:val="11"/>
              </w:numPr>
              <w:suppressAutoHyphens w:val="0"/>
              <w:snapToGrid/>
              <w:spacing w:after="180" w:line="240" w:lineRule="auto"/>
              <w:contextualSpacing w:val="0"/>
              <w:jc w:val="left"/>
              <w:rPr>
                <w:sz w:val="20"/>
                <w:szCs w:val="20"/>
              </w:rPr>
            </w:pPr>
            <w:r>
              <w:rPr>
                <w:sz w:val="20"/>
                <w:szCs w:val="20"/>
              </w:rPr>
              <w:t>Note: two sources observed averaging on the test samples improves the monitoring accuracy.</w:t>
            </w:r>
          </w:p>
          <w:p w14:paraId="232FA915" w14:textId="77777777" w:rsidR="00956F2D" w:rsidRDefault="00956F2D" w:rsidP="00F42E4A">
            <w:pPr>
              <w:pStyle w:val="ListParagraph"/>
              <w:widowControl w:val="0"/>
              <w:numPr>
                <w:ilvl w:val="1"/>
                <w:numId w:val="11"/>
              </w:numPr>
              <w:suppressAutoHyphens w:val="0"/>
              <w:snapToGrid/>
              <w:spacing w:after="180" w:line="240" w:lineRule="auto"/>
              <w:contextualSpacing w:val="0"/>
              <w:jc w:val="left"/>
              <w:rPr>
                <w:sz w:val="20"/>
                <w:szCs w:val="20"/>
              </w:rPr>
            </w:pPr>
            <w:r>
              <w:rPr>
                <w:sz w:val="20"/>
                <w:szCs w:val="20"/>
              </w:rPr>
              <w:t xml:space="preserve">for ground truth CSI format of R16 eType II CB with PC#8, 5 sources observe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Diff</w:t>
            </w:r>
            <w:r>
              <w:rPr>
                <w:color w:val="0000FF"/>
                <w:sz w:val="20"/>
                <w:szCs w:val="20"/>
                <w:highlight w:val="yellow"/>
              </w:rPr>
              <w:t xml:space="preserve"> </w:t>
            </w:r>
            <w:r>
              <w:rPr>
                <w:strike/>
                <w:color w:val="0000FF"/>
                <w:sz w:val="20"/>
                <w:szCs w:val="20"/>
                <w:highlight w:val="yellow"/>
              </w:rPr>
              <w:t>KPIDiff</w:t>
            </w:r>
            <w:r>
              <w:rPr>
                <w:color w:val="0000FF"/>
                <w:sz w:val="20"/>
                <w:szCs w:val="20"/>
              </w:rPr>
              <w:t xml:space="preserve"> </w:t>
            </w:r>
            <w:r>
              <w:rPr>
                <w:sz w:val="20"/>
                <w:szCs w:val="20"/>
              </w:rPr>
              <w:t xml:space="preserve">as 21%~43.0%/ 48.1%~79.1%/ 79.8%~97.1% for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th_</w:t>
            </w:r>
            <w:r>
              <w:rPr>
                <w:bCs/>
                <w:color w:val="0000FF"/>
                <w:sz w:val="20"/>
                <w:szCs w:val="20"/>
                <w:highlight w:val="yellow"/>
                <w:shd w:val="clear" w:color="auto" w:fill="FFFFFF"/>
                <w:vertAlign w:val="subscript"/>
              </w:rPr>
              <w:t>1</w:t>
            </w:r>
            <w:r>
              <w:rPr>
                <w:strike/>
                <w:color w:val="0000FF"/>
                <w:sz w:val="20"/>
                <w:szCs w:val="20"/>
                <w:highlight w:val="yellow"/>
              </w:rPr>
              <w:t>KPIth_1</w:t>
            </w:r>
            <w:r>
              <w:rPr>
                <w:sz w:val="20"/>
                <w:szCs w:val="20"/>
              </w:rPr>
              <w:t>=0.02/0.05/0.1, respectively.</w:t>
            </w:r>
          </w:p>
          <w:p w14:paraId="76764E70" w14:textId="77777777" w:rsidR="00956F2D" w:rsidRDefault="00956F2D" w:rsidP="00F42E4A">
            <w:pPr>
              <w:pStyle w:val="ListParagraph"/>
              <w:widowControl w:val="0"/>
              <w:numPr>
                <w:ilvl w:val="1"/>
                <w:numId w:val="11"/>
              </w:numPr>
              <w:suppressAutoHyphens w:val="0"/>
              <w:snapToGrid/>
              <w:spacing w:after="180" w:line="240" w:lineRule="auto"/>
              <w:contextualSpacing w:val="0"/>
              <w:jc w:val="left"/>
              <w:rPr>
                <w:sz w:val="20"/>
                <w:szCs w:val="20"/>
              </w:rPr>
            </w:pPr>
            <w:r>
              <w:rPr>
                <w:sz w:val="20"/>
                <w:szCs w:val="20"/>
              </w:rPr>
              <w:t xml:space="preserve">for ground truth CSI format of R16 eType II CB with new parameter of 580-750bits CSI payload size, 2 sources observe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Diff</w:t>
            </w:r>
            <w:r>
              <w:rPr>
                <w:color w:val="0000FF"/>
                <w:sz w:val="20"/>
                <w:szCs w:val="20"/>
                <w:highlight w:val="yellow"/>
              </w:rPr>
              <w:t xml:space="preserve"> </w:t>
            </w:r>
            <w:r>
              <w:rPr>
                <w:strike/>
                <w:color w:val="0000FF"/>
                <w:sz w:val="20"/>
                <w:szCs w:val="20"/>
                <w:highlight w:val="yellow"/>
              </w:rPr>
              <w:t>KPIDiff</w:t>
            </w:r>
            <w:r>
              <w:rPr>
                <w:color w:val="0000FF"/>
                <w:sz w:val="20"/>
                <w:szCs w:val="20"/>
              </w:rPr>
              <w:t xml:space="preserve"> </w:t>
            </w:r>
            <w:r>
              <w:rPr>
                <w:sz w:val="20"/>
                <w:szCs w:val="20"/>
              </w:rPr>
              <w:t xml:space="preserve">as 35.4%~63%/ 77.9%~93.0%/ 99.5%~99.9% for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th_</w:t>
            </w:r>
            <w:r>
              <w:rPr>
                <w:bCs/>
                <w:color w:val="0000FF"/>
                <w:sz w:val="20"/>
                <w:szCs w:val="20"/>
                <w:highlight w:val="yellow"/>
                <w:shd w:val="clear" w:color="auto" w:fill="FFFFFF"/>
                <w:vertAlign w:val="subscript"/>
              </w:rPr>
              <w:t>1</w:t>
            </w:r>
            <w:r>
              <w:rPr>
                <w:strike/>
                <w:color w:val="0000FF"/>
                <w:sz w:val="20"/>
                <w:szCs w:val="20"/>
                <w:highlight w:val="yellow"/>
              </w:rPr>
              <w:t>KPIth_1</w:t>
            </w:r>
            <w:r>
              <w:rPr>
                <w:sz w:val="20"/>
                <w:szCs w:val="20"/>
              </w:rPr>
              <w:t>=0.02/0.05/0.1, respectively, which have 12.7%~20%/ 13.9%~29.8%/ 8%~31.1% gain over PC#8.</w:t>
            </w:r>
          </w:p>
          <w:p w14:paraId="33AC074A" w14:textId="77777777" w:rsidR="00956F2D" w:rsidRDefault="00956F2D" w:rsidP="00F42E4A">
            <w:pPr>
              <w:pStyle w:val="ListParagraph"/>
              <w:widowControl w:val="0"/>
              <w:numPr>
                <w:ilvl w:val="1"/>
                <w:numId w:val="11"/>
              </w:numPr>
              <w:suppressAutoHyphens w:val="0"/>
              <w:snapToGrid/>
              <w:spacing w:after="180" w:line="240" w:lineRule="auto"/>
              <w:contextualSpacing w:val="0"/>
              <w:jc w:val="left"/>
              <w:rPr>
                <w:sz w:val="20"/>
                <w:szCs w:val="20"/>
              </w:rPr>
            </w:pPr>
            <w:r>
              <w:rPr>
                <w:sz w:val="20"/>
                <w:szCs w:val="20"/>
              </w:rPr>
              <w:t xml:space="preserve">for ground truth CSI format of R16 eType II CB with new parameter of around 1000bits CSI payload size, 4 sources observe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Diff</w:t>
            </w:r>
            <w:r>
              <w:rPr>
                <w:color w:val="0000FF"/>
                <w:sz w:val="20"/>
                <w:szCs w:val="20"/>
                <w:highlight w:val="yellow"/>
              </w:rPr>
              <w:t xml:space="preserve"> </w:t>
            </w:r>
            <w:r>
              <w:rPr>
                <w:strike/>
                <w:color w:val="0000FF"/>
                <w:sz w:val="20"/>
                <w:szCs w:val="20"/>
                <w:highlight w:val="yellow"/>
              </w:rPr>
              <w:t>KPIDiff</w:t>
            </w:r>
            <w:r>
              <w:rPr>
                <w:color w:val="0000FF"/>
                <w:sz w:val="20"/>
                <w:szCs w:val="20"/>
              </w:rPr>
              <w:t xml:space="preserve"> </w:t>
            </w:r>
            <w:r>
              <w:rPr>
                <w:sz w:val="20"/>
                <w:szCs w:val="20"/>
              </w:rPr>
              <w:t xml:space="preserve">as 34.9%~89%/ 82.9%~100%/ 99.9%~100% for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th_</w:t>
            </w:r>
            <w:r>
              <w:rPr>
                <w:bCs/>
                <w:color w:val="0000FF"/>
                <w:sz w:val="20"/>
                <w:szCs w:val="20"/>
                <w:highlight w:val="yellow"/>
                <w:shd w:val="clear" w:color="auto" w:fill="FFFFFF"/>
                <w:vertAlign w:val="subscript"/>
              </w:rPr>
              <w:t>1</w:t>
            </w:r>
            <w:r>
              <w:rPr>
                <w:strike/>
                <w:color w:val="0000FF"/>
                <w:sz w:val="20"/>
                <w:szCs w:val="20"/>
                <w:highlight w:val="yellow"/>
              </w:rPr>
              <w:t>KPIth_1</w:t>
            </w:r>
            <w:r>
              <w:rPr>
                <w:sz w:val="20"/>
                <w:szCs w:val="20"/>
              </w:rPr>
              <w:t>=0.02/0.05/0.1, respectively, which have 12.2%~68%/ 18%~43.62%/ 2.9%~31% gain over PC#8 from 3 sources and 4.67%~10.6%/ 0%~5.88%/ 0%~0.49% gain over PC#6 from 1 source.</w:t>
            </w:r>
          </w:p>
          <w:p w14:paraId="69A06B3C" w14:textId="77777777" w:rsidR="00956F2D" w:rsidRDefault="00956F2D" w:rsidP="00F42E4A">
            <w:pPr>
              <w:pStyle w:val="ListParagraph"/>
              <w:widowControl w:val="0"/>
              <w:numPr>
                <w:ilvl w:val="1"/>
                <w:numId w:val="11"/>
              </w:numPr>
              <w:suppressAutoHyphens w:val="0"/>
              <w:snapToGrid/>
              <w:spacing w:after="180" w:line="240" w:lineRule="auto"/>
              <w:contextualSpacing w:val="0"/>
              <w:jc w:val="left"/>
              <w:rPr>
                <w:sz w:val="20"/>
                <w:szCs w:val="20"/>
              </w:rPr>
            </w:pPr>
            <w:r>
              <w:rPr>
                <w:sz w:val="20"/>
                <w:szCs w:val="20"/>
              </w:rPr>
              <w:t xml:space="preserve">for ground truth CSI format of R16 eType II CB with new parameter of around 1600bits CSI payload size, 2 sources observe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Diff</w:t>
            </w:r>
            <w:r>
              <w:rPr>
                <w:color w:val="0000FF"/>
                <w:sz w:val="20"/>
                <w:szCs w:val="20"/>
                <w:highlight w:val="yellow"/>
              </w:rPr>
              <w:t xml:space="preserve"> </w:t>
            </w:r>
            <w:r>
              <w:rPr>
                <w:strike/>
                <w:color w:val="0000FF"/>
                <w:sz w:val="20"/>
                <w:szCs w:val="20"/>
                <w:highlight w:val="yellow"/>
              </w:rPr>
              <w:t>KPIDiff</w:t>
            </w:r>
            <w:r>
              <w:rPr>
                <w:color w:val="0000FF"/>
                <w:sz w:val="20"/>
                <w:szCs w:val="20"/>
              </w:rPr>
              <w:t xml:space="preserve"> </w:t>
            </w:r>
            <w:r>
              <w:rPr>
                <w:sz w:val="20"/>
                <w:szCs w:val="20"/>
              </w:rPr>
              <w:t xml:space="preserve">as 89.1%~97%/ 99.9%~100%/ 100% for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th_</w:t>
            </w:r>
            <w:r>
              <w:rPr>
                <w:bCs/>
                <w:color w:val="0000FF"/>
                <w:sz w:val="20"/>
                <w:szCs w:val="20"/>
                <w:highlight w:val="yellow"/>
                <w:shd w:val="clear" w:color="auto" w:fill="FFFFFF"/>
                <w:vertAlign w:val="subscript"/>
              </w:rPr>
              <w:t>1</w:t>
            </w:r>
            <w:r>
              <w:rPr>
                <w:strike/>
                <w:color w:val="0000FF"/>
                <w:sz w:val="20"/>
                <w:szCs w:val="20"/>
                <w:highlight w:val="yellow"/>
              </w:rPr>
              <w:t>KPIth_1</w:t>
            </w:r>
            <w:r>
              <w:rPr>
                <w:sz w:val="20"/>
                <w:szCs w:val="20"/>
              </w:rPr>
              <w:t>=0.02/0.05/0.1, respectively, which have 76%/33%/3% gain over PC#8 from 1 source.</w:t>
            </w:r>
          </w:p>
          <w:p w14:paraId="4A3ED655" w14:textId="77777777" w:rsidR="00956F2D" w:rsidRDefault="00956F2D" w:rsidP="00F42E4A">
            <w:pPr>
              <w:pStyle w:val="ListParagraph"/>
              <w:widowControl w:val="0"/>
              <w:numPr>
                <w:ilvl w:val="0"/>
                <w:numId w:val="11"/>
              </w:numPr>
              <w:suppressAutoHyphens w:val="0"/>
              <w:snapToGrid/>
              <w:spacing w:after="180" w:line="240" w:lineRule="auto"/>
              <w:contextualSpacing w:val="0"/>
              <w:jc w:val="left"/>
              <w:rPr>
                <w:sz w:val="20"/>
                <w:szCs w:val="20"/>
              </w:rPr>
            </w:pPr>
            <w:r>
              <w:rPr>
                <w:sz w:val="20"/>
                <w:szCs w:val="20"/>
              </w:rPr>
              <w:t xml:space="preserve">for ground truth CSI format of 4 bits scalar quantization, 2 sources observe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Diff</w:t>
            </w:r>
            <w:r>
              <w:rPr>
                <w:color w:val="0000FF"/>
                <w:sz w:val="20"/>
                <w:szCs w:val="20"/>
                <w:highlight w:val="yellow"/>
              </w:rPr>
              <w:t xml:space="preserve"> </w:t>
            </w:r>
            <w:r>
              <w:rPr>
                <w:strike/>
                <w:color w:val="0000FF"/>
                <w:sz w:val="20"/>
                <w:szCs w:val="20"/>
                <w:highlight w:val="yellow"/>
              </w:rPr>
              <w:t>KPIDiff</w:t>
            </w:r>
            <w:r>
              <w:rPr>
                <w:color w:val="0000FF"/>
                <w:sz w:val="20"/>
                <w:szCs w:val="20"/>
              </w:rPr>
              <w:t xml:space="preserve"> </w:t>
            </w:r>
            <w:r>
              <w:rPr>
                <w:sz w:val="20"/>
                <w:szCs w:val="20"/>
              </w:rPr>
              <w:t xml:space="preserve">as 9.4%~47%/ 96.3%~100%/ 100% for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th_</w:t>
            </w:r>
            <w:r>
              <w:rPr>
                <w:bCs/>
                <w:color w:val="0000FF"/>
                <w:sz w:val="20"/>
                <w:szCs w:val="20"/>
                <w:highlight w:val="yellow"/>
                <w:shd w:val="clear" w:color="auto" w:fill="FFFFFF"/>
                <w:vertAlign w:val="subscript"/>
              </w:rPr>
              <w:t>1</w:t>
            </w:r>
            <w:r>
              <w:rPr>
                <w:strike/>
                <w:color w:val="0000FF"/>
                <w:sz w:val="20"/>
                <w:szCs w:val="20"/>
                <w:highlight w:val="yellow"/>
              </w:rPr>
              <w:t>KPIth_1</w:t>
            </w:r>
            <w:r>
              <w:rPr>
                <w:sz w:val="20"/>
                <w:szCs w:val="20"/>
              </w:rPr>
              <w:t>=0.02/0.05/0.1, respectively.</w:t>
            </w:r>
          </w:p>
          <w:p w14:paraId="67B1462E" w14:textId="77777777" w:rsidR="00956F2D" w:rsidRDefault="00956F2D" w:rsidP="00F42E4A">
            <w:pPr>
              <w:tabs>
                <w:tab w:val="center" w:pos="4545"/>
              </w:tabs>
              <w:overflowPunct w:val="0"/>
              <w:snapToGrid/>
              <w:jc w:val="left"/>
              <w:textAlignment w:val="baseline"/>
              <w:rPr>
                <w:color w:val="FF0000"/>
                <w:sz w:val="20"/>
                <w:szCs w:val="20"/>
                <w:lang w:eastAsia="zh-CN"/>
              </w:rPr>
            </w:pPr>
            <w:r>
              <w:rPr>
                <w:color w:val="FF0000"/>
                <w:sz w:val="20"/>
                <w:szCs w:val="20"/>
                <w:lang w:eastAsia="zh-CN"/>
              </w:rPr>
              <w:tab/>
              <w:t>*** Unchanged text is omitted ***</w:t>
            </w:r>
          </w:p>
          <w:p w14:paraId="16DE419C" w14:textId="77777777" w:rsidR="00956F2D" w:rsidRDefault="00956F2D" w:rsidP="00F42E4A">
            <w:pPr>
              <w:rPr>
                <w:sz w:val="20"/>
                <w:szCs w:val="20"/>
              </w:rPr>
            </w:pPr>
            <w:r>
              <w:rPr>
                <w:sz w:val="20"/>
                <w:szCs w:val="20"/>
              </w:rPr>
              <w:t xml:space="preserve">For the comparison of </w:t>
            </w:r>
            <w:r>
              <w:rPr>
                <w:i/>
                <w:iCs/>
                <w:sz w:val="20"/>
                <w:szCs w:val="20"/>
              </w:rPr>
              <w:t>quantization methods</w:t>
            </w:r>
            <w:r>
              <w:rPr>
                <w:sz w:val="20"/>
                <w:szCs w:val="20"/>
              </w:rPr>
              <w:t xml:space="preserve"> for CSI compression, </w:t>
            </w:r>
            <w:r>
              <w:rPr>
                <w:i/>
                <w:iCs/>
                <w:sz w:val="20"/>
                <w:szCs w:val="20"/>
              </w:rPr>
              <w:t xml:space="preserve">quantization non-aware training </w:t>
            </w:r>
            <w:r>
              <w:rPr>
                <w:sz w:val="20"/>
                <w:szCs w:val="20"/>
              </w:rPr>
              <w:t xml:space="preserve">(Case 1) is in general inferior to the </w:t>
            </w:r>
            <w:r>
              <w:rPr>
                <w:i/>
                <w:iCs/>
                <w:sz w:val="20"/>
                <w:szCs w:val="20"/>
              </w:rPr>
              <w:t>quantization aware training</w:t>
            </w:r>
            <w:r>
              <w:rPr>
                <w:sz w:val="20"/>
                <w:szCs w:val="20"/>
              </w:rPr>
              <w:t xml:space="preserve"> (Case 2-1/2-2), and may lead to lower performance than the benchmark:</w:t>
            </w:r>
          </w:p>
          <w:p w14:paraId="6787AA8D" w14:textId="77777777" w:rsidR="00956F2D" w:rsidRDefault="00956F2D" w:rsidP="00F42E4A">
            <w:pPr>
              <w:pStyle w:val="ListParagraph"/>
              <w:widowControl w:val="0"/>
              <w:numPr>
                <w:ilvl w:val="0"/>
                <w:numId w:val="12"/>
              </w:numPr>
              <w:suppressAutoHyphens w:val="0"/>
              <w:snapToGrid/>
              <w:spacing w:after="180" w:line="240" w:lineRule="auto"/>
              <w:contextualSpacing w:val="0"/>
              <w:jc w:val="left"/>
              <w:rPr>
                <w:sz w:val="20"/>
                <w:szCs w:val="20"/>
              </w:rPr>
            </w:pPr>
            <w:r>
              <w:rPr>
                <w:sz w:val="20"/>
                <w:szCs w:val="20"/>
              </w:rPr>
              <w:t>For scalar quantization, compared with benchmark,</w:t>
            </w:r>
          </w:p>
          <w:p w14:paraId="5AA6DBDB" w14:textId="77777777" w:rsidR="00956F2D" w:rsidRDefault="00956F2D" w:rsidP="00F42E4A">
            <w:pPr>
              <w:pStyle w:val="ListParagraph"/>
              <w:widowControl w:val="0"/>
              <w:numPr>
                <w:ilvl w:val="1"/>
                <w:numId w:val="12"/>
              </w:numPr>
              <w:suppressAutoHyphens w:val="0"/>
              <w:snapToGrid/>
              <w:spacing w:after="180" w:line="240" w:lineRule="auto"/>
              <w:contextualSpacing w:val="0"/>
              <w:jc w:val="left"/>
              <w:rPr>
                <w:sz w:val="20"/>
                <w:szCs w:val="20"/>
              </w:rPr>
            </w:pPr>
            <w:r>
              <w:rPr>
                <w:sz w:val="20"/>
                <w:szCs w:val="20"/>
              </w:rPr>
              <w:lastRenderedPageBreak/>
              <w:t xml:space="preserve">-2.4%~-43.2% degradations are observed </w:t>
            </w:r>
            <w:proofErr w:type="gramStart"/>
            <w:r>
              <w:rPr>
                <w:sz w:val="20"/>
                <w:szCs w:val="20"/>
              </w:rPr>
              <w:t>for  quantization</w:t>
            </w:r>
            <w:proofErr w:type="gramEnd"/>
            <w:r>
              <w:rPr>
                <w:sz w:val="20"/>
                <w:szCs w:val="20"/>
              </w:rPr>
              <w:t xml:space="preserve"> non-aware training (Case 1) from 6 sources.</w:t>
            </w:r>
          </w:p>
          <w:p w14:paraId="4E4D4B55" w14:textId="77777777" w:rsidR="00956F2D" w:rsidRDefault="00956F2D" w:rsidP="00F42E4A">
            <w:pPr>
              <w:pStyle w:val="ListParagraph"/>
              <w:widowControl w:val="0"/>
              <w:numPr>
                <w:ilvl w:val="1"/>
                <w:numId w:val="12"/>
              </w:numPr>
              <w:suppressAutoHyphens w:val="0"/>
              <w:snapToGrid/>
              <w:spacing w:after="180" w:line="240" w:lineRule="auto"/>
              <w:contextualSpacing w:val="0"/>
              <w:jc w:val="left"/>
              <w:rPr>
                <w:sz w:val="20"/>
                <w:szCs w:val="20"/>
              </w:rPr>
            </w:pPr>
            <w:r>
              <w:rPr>
                <w:sz w:val="20"/>
                <w:szCs w:val="20"/>
              </w:rPr>
              <w:t xml:space="preserve">3.9%~8.64% gains are observed for quantization aware training with fixed/pre-configured quantization method/parameters (Case 2-1) from 5 sources, which are 17.3%~83.2% gains </w:t>
            </w:r>
            <w:proofErr w:type="gramStart"/>
            <w:r>
              <w:rPr>
                <w:sz w:val="20"/>
                <w:szCs w:val="20"/>
              </w:rPr>
              <w:t>over  quantization</w:t>
            </w:r>
            <w:proofErr w:type="gramEnd"/>
            <w:r>
              <w:rPr>
                <w:sz w:val="20"/>
                <w:szCs w:val="20"/>
              </w:rPr>
              <w:t xml:space="preserve"> non-aware training (Case 1) from 5 sources and 7.56%~11.55%  gains over  quantization non-aware training (Case 1) from 1 source.</w:t>
            </w:r>
          </w:p>
          <w:p w14:paraId="064FCF81" w14:textId="77777777" w:rsidR="00956F2D" w:rsidRDefault="00956F2D" w:rsidP="00F42E4A">
            <w:pPr>
              <w:pStyle w:val="ListParagraph"/>
              <w:widowControl w:val="0"/>
              <w:numPr>
                <w:ilvl w:val="2"/>
                <w:numId w:val="12"/>
              </w:numPr>
              <w:suppressAutoHyphens w:val="0"/>
              <w:snapToGrid/>
              <w:spacing w:after="180" w:line="240" w:lineRule="auto"/>
              <w:contextualSpacing w:val="0"/>
              <w:jc w:val="left"/>
              <w:rPr>
                <w:sz w:val="20"/>
                <w:szCs w:val="20"/>
              </w:rPr>
            </w:pPr>
            <w:r>
              <w:rPr>
                <w:sz w:val="20"/>
                <w:szCs w:val="20"/>
              </w:rPr>
              <w:t>Note: 0.72% gains are observed for Case 2-1 from 1 source due to SQ parameter chosen without matching latent distribution, which achieves 13.9% gains over Case 1.</w:t>
            </w:r>
          </w:p>
          <w:p w14:paraId="3ED83040" w14:textId="77777777" w:rsidR="00956F2D" w:rsidRDefault="00956F2D" w:rsidP="00F42E4A">
            <w:pPr>
              <w:pStyle w:val="ListParagraph"/>
              <w:widowControl w:val="0"/>
              <w:numPr>
                <w:ilvl w:val="1"/>
                <w:numId w:val="12"/>
              </w:numPr>
              <w:suppressAutoHyphens w:val="0"/>
              <w:snapToGrid/>
              <w:spacing w:after="180" w:line="240" w:lineRule="auto"/>
              <w:contextualSpacing w:val="0"/>
              <w:jc w:val="left"/>
              <w:rPr>
                <w:sz w:val="20"/>
                <w:szCs w:val="20"/>
              </w:rPr>
            </w:pPr>
            <w:r>
              <w:rPr>
                <w:color w:val="00B050"/>
                <w:sz w:val="20"/>
                <w:szCs w:val="20"/>
                <w:highlight w:val="yellow"/>
              </w:rPr>
              <w:t xml:space="preserve">8.91% </w:t>
            </w:r>
            <w:r>
              <w:rPr>
                <w:strike/>
                <w:color w:val="00B050"/>
                <w:sz w:val="20"/>
                <w:szCs w:val="20"/>
                <w:highlight w:val="yellow"/>
              </w:rPr>
              <w:t>7.55%</w:t>
            </w:r>
            <w:r>
              <w:rPr>
                <w:strike/>
                <w:sz w:val="20"/>
                <w:szCs w:val="20"/>
              </w:rPr>
              <w:t xml:space="preserve"> </w:t>
            </w:r>
            <w:r>
              <w:rPr>
                <w:sz w:val="20"/>
                <w:szCs w:val="20"/>
              </w:rPr>
              <w:t xml:space="preserve">gains are observed for quantization aware training with jointly updated quantization method/parameters (Case 2-2) from 1 source, which are 23.1% gains </w:t>
            </w:r>
            <w:proofErr w:type="gramStart"/>
            <w:r>
              <w:rPr>
                <w:sz w:val="20"/>
                <w:szCs w:val="20"/>
              </w:rPr>
              <w:t>over  quantization</w:t>
            </w:r>
            <w:proofErr w:type="gramEnd"/>
            <w:r>
              <w:rPr>
                <w:sz w:val="20"/>
                <w:szCs w:val="20"/>
              </w:rPr>
              <w:t xml:space="preserve"> non-aware training (Case 1) from 1 source.</w:t>
            </w:r>
          </w:p>
          <w:p w14:paraId="06BFDD6C" w14:textId="77777777" w:rsidR="00956F2D" w:rsidRDefault="00956F2D" w:rsidP="00F42E4A">
            <w:pPr>
              <w:pStyle w:val="ListParagraph"/>
              <w:widowControl w:val="0"/>
              <w:numPr>
                <w:ilvl w:val="0"/>
                <w:numId w:val="12"/>
              </w:numPr>
              <w:suppressAutoHyphens w:val="0"/>
              <w:snapToGrid/>
              <w:spacing w:after="180" w:line="240" w:lineRule="auto"/>
              <w:contextualSpacing w:val="0"/>
              <w:jc w:val="left"/>
              <w:rPr>
                <w:sz w:val="20"/>
                <w:szCs w:val="20"/>
              </w:rPr>
            </w:pPr>
            <w:r>
              <w:rPr>
                <w:sz w:val="20"/>
                <w:szCs w:val="20"/>
              </w:rPr>
              <w:t>For vector quantization, compared with benchmark,</w:t>
            </w:r>
          </w:p>
          <w:p w14:paraId="099E275E" w14:textId="77777777" w:rsidR="00956F2D" w:rsidRDefault="00956F2D" w:rsidP="00F42E4A">
            <w:pPr>
              <w:pStyle w:val="ListParagraph"/>
              <w:widowControl w:val="0"/>
              <w:numPr>
                <w:ilvl w:val="1"/>
                <w:numId w:val="12"/>
              </w:numPr>
              <w:suppressAutoHyphens w:val="0"/>
              <w:snapToGrid/>
              <w:spacing w:after="180" w:line="240" w:lineRule="auto"/>
              <w:contextualSpacing w:val="0"/>
              <w:jc w:val="left"/>
              <w:rPr>
                <w:sz w:val="20"/>
                <w:szCs w:val="20"/>
              </w:rPr>
            </w:pPr>
            <w:r>
              <w:rPr>
                <w:sz w:val="20"/>
                <w:szCs w:val="20"/>
              </w:rPr>
              <w:t xml:space="preserve">-2%~-10% degradations are observed </w:t>
            </w:r>
            <w:proofErr w:type="gramStart"/>
            <w:r>
              <w:rPr>
                <w:sz w:val="20"/>
                <w:szCs w:val="20"/>
              </w:rPr>
              <w:t>for  quantization</w:t>
            </w:r>
            <w:proofErr w:type="gramEnd"/>
            <w:r>
              <w:rPr>
                <w:sz w:val="20"/>
                <w:szCs w:val="20"/>
              </w:rPr>
              <w:t xml:space="preserve"> non-aware training (Case 1) from 1 source.</w:t>
            </w:r>
          </w:p>
          <w:p w14:paraId="1358FE4B" w14:textId="77777777" w:rsidR="00956F2D" w:rsidRDefault="00956F2D" w:rsidP="00F42E4A">
            <w:pPr>
              <w:pStyle w:val="ListParagraph"/>
              <w:widowControl w:val="0"/>
              <w:numPr>
                <w:ilvl w:val="1"/>
                <w:numId w:val="12"/>
              </w:numPr>
              <w:suppressAutoHyphens w:val="0"/>
              <w:snapToGrid/>
              <w:spacing w:after="180" w:line="240" w:lineRule="auto"/>
              <w:contextualSpacing w:val="0"/>
              <w:jc w:val="left"/>
              <w:rPr>
                <w:sz w:val="20"/>
                <w:szCs w:val="20"/>
              </w:rPr>
            </w:pPr>
            <w:r>
              <w:rPr>
                <w:sz w:val="20"/>
                <w:szCs w:val="20"/>
              </w:rPr>
              <w:t>5.64%~</w:t>
            </w:r>
            <w:r>
              <w:rPr>
                <w:color w:val="00B050"/>
                <w:sz w:val="20"/>
                <w:szCs w:val="20"/>
                <w:highlight w:val="yellow"/>
              </w:rPr>
              <w:t xml:space="preserve">7.55% </w:t>
            </w:r>
            <w:r>
              <w:rPr>
                <w:strike/>
                <w:color w:val="00B050"/>
                <w:sz w:val="20"/>
                <w:szCs w:val="20"/>
                <w:highlight w:val="yellow"/>
              </w:rPr>
              <w:t>8.91%</w:t>
            </w:r>
            <w:r>
              <w:rPr>
                <w:sz w:val="20"/>
                <w:szCs w:val="20"/>
              </w:rPr>
              <w:t xml:space="preserve"> gains are observed for quantization aware training with fixed/pre-configured quantization method/parameters (Case 2-1) from 3 sources, which are 3%~21.6% gains </w:t>
            </w:r>
            <w:proofErr w:type="gramStart"/>
            <w:r>
              <w:rPr>
                <w:sz w:val="20"/>
                <w:szCs w:val="20"/>
              </w:rPr>
              <w:t>over  quantization</w:t>
            </w:r>
            <w:proofErr w:type="gramEnd"/>
            <w:r>
              <w:rPr>
                <w:sz w:val="20"/>
                <w:szCs w:val="20"/>
              </w:rPr>
              <w:t xml:space="preserve"> non-aware training (Case 1) from 3 sources.</w:t>
            </w:r>
          </w:p>
          <w:p w14:paraId="58203F1D" w14:textId="77777777" w:rsidR="00956F2D" w:rsidRDefault="00956F2D" w:rsidP="00F42E4A">
            <w:pPr>
              <w:pStyle w:val="ListParagraph"/>
              <w:widowControl w:val="0"/>
              <w:numPr>
                <w:ilvl w:val="1"/>
                <w:numId w:val="12"/>
              </w:numPr>
              <w:suppressAutoHyphens w:val="0"/>
              <w:snapToGrid/>
              <w:spacing w:after="180" w:line="240" w:lineRule="auto"/>
              <w:contextualSpacing w:val="0"/>
              <w:jc w:val="left"/>
              <w:rPr>
                <w:sz w:val="20"/>
                <w:szCs w:val="20"/>
              </w:rPr>
            </w:pPr>
            <w:r>
              <w:rPr>
                <w:sz w:val="20"/>
                <w:szCs w:val="20"/>
              </w:rPr>
              <w:t xml:space="preserve">4.6%~13.01% gains are observed for quantization aware training with jointly updated quantization method/parameters (Case 2-2) from 7 sources, which are 10.7%~30% gains </w:t>
            </w:r>
            <w:proofErr w:type="gramStart"/>
            <w:r>
              <w:rPr>
                <w:sz w:val="20"/>
                <w:szCs w:val="20"/>
              </w:rPr>
              <w:t>over  quantization</w:t>
            </w:r>
            <w:proofErr w:type="gramEnd"/>
            <w:r>
              <w:rPr>
                <w:sz w:val="20"/>
                <w:szCs w:val="20"/>
              </w:rPr>
              <w:t xml:space="preserve"> non-aware training (Case 1) from 4 sources and 3.66%~9.8% gains over  quantization non-aware training (Case 1) from 2 sources.</w:t>
            </w:r>
          </w:p>
          <w:p w14:paraId="68221A64" w14:textId="77777777" w:rsidR="00956F2D" w:rsidRDefault="00956F2D" w:rsidP="00F42E4A">
            <w:pPr>
              <w:pStyle w:val="ListParagraph"/>
              <w:widowControl w:val="0"/>
              <w:numPr>
                <w:ilvl w:val="1"/>
                <w:numId w:val="12"/>
              </w:numPr>
              <w:suppressAutoHyphens w:val="0"/>
              <w:snapToGrid/>
              <w:spacing w:after="180" w:line="240" w:lineRule="auto"/>
              <w:contextualSpacing w:val="0"/>
              <w:jc w:val="left"/>
              <w:rPr>
                <w:sz w:val="20"/>
                <w:szCs w:val="20"/>
              </w:rPr>
            </w:pPr>
            <w:r>
              <w:rPr>
                <w:sz w:val="20"/>
                <w:szCs w:val="20"/>
              </w:rPr>
              <w:t>In general, Case 2-2 outperforms Case 2-1 with 0.46%~</w:t>
            </w:r>
            <w:r>
              <w:rPr>
                <w:color w:val="00B050"/>
                <w:sz w:val="20"/>
                <w:szCs w:val="20"/>
                <w:highlight w:val="yellow"/>
              </w:rPr>
              <w:t xml:space="preserve">5.1% </w:t>
            </w:r>
            <w:r>
              <w:rPr>
                <w:strike/>
                <w:color w:val="00B050"/>
                <w:sz w:val="20"/>
                <w:szCs w:val="20"/>
                <w:highlight w:val="yellow"/>
              </w:rPr>
              <w:t>3.8%</w:t>
            </w:r>
            <w:r>
              <w:rPr>
                <w:sz w:val="20"/>
                <w:szCs w:val="20"/>
              </w:rPr>
              <w:t xml:space="preserve"> gains, as observed by 6 sources.</w:t>
            </w:r>
          </w:p>
          <w:p w14:paraId="7F5B6CE1" w14:textId="77777777" w:rsidR="00956F2D" w:rsidRDefault="00956F2D" w:rsidP="00F42E4A">
            <w:pPr>
              <w:tabs>
                <w:tab w:val="center" w:pos="4545"/>
              </w:tabs>
              <w:overflowPunct w:val="0"/>
              <w:snapToGrid/>
              <w:jc w:val="center"/>
              <w:textAlignment w:val="baseline"/>
              <w:rPr>
                <w:color w:val="FF0000"/>
                <w:sz w:val="20"/>
                <w:szCs w:val="20"/>
                <w:lang w:eastAsia="zh-CN"/>
              </w:rPr>
            </w:pPr>
            <w:r>
              <w:rPr>
                <w:color w:val="FF0000"/>
                <w:sz w:val="20"/>
                <w:szCs w:val="20"/>
                <w:lang w:eastAsia="zh-CN"/>
              </w:rPr>
              <w:t>*** Unchanged text is omitted ***</w:t>
            </w:r>
          </w:p>
          <w:p w14:paraId="716CEBEC" w14:textId="77777777" w:rsidR="00956F2D" w:rsidRDefault="00956F2D" w:rsidP="00F42E4A">
            <w:pPr>
              <w:rPr>
                <w:sz w:val="20"/>
                <w:szCs w:val="20"/>
              </w:rPr>
            </w:pPr>
            <w:r>
              <w:rPr>
                <w:sz w:val="20"/>
                <w:szCs w:val="20"/>
              </w:rPr>
              <w:t xml:space="preserve">For the comparison of </w:t>
            </w:r>
            <w:r>
              <w:rPr>
                <w:i/>
                <w:iCs/>
                <w:sz w:val="20"/>
                <w:szCs w:val="20"/>
              </w:rPr>
              <w:t>quantization methods</w:t>
            </w:r>
            <w:r>
              <w:rPr>
                <w:sz w:val="20"/>
                <w:szCs w:val="20"/>
              </w:rPr>
              <w:t xml:space="preserve"> for CSI compression, in general vector quantization (VQ) has comparable performance with scalar quantization (SQ):</w:t>
            </w:r>
          </w:p>
          <w:p w14:paraId="7AA3A40F" w14:textId="77777777" w:rsidR="00956F2D" w:rsidRDefault="00956F2D" w:rsidP="00F42E4A">
            <w:pPr>
              <w:pStyle w:val="ListParagraph"/>
              <w:widowControl w:val="0"/>
              <w:numPr>
                <w:ilvl w:val="0"/>
                <w:numId w:val="13"/>
              </w:numPr>
              <w:suppressAutoHyphens w:val="0"/>
              <w:snapToGrid/>
              <w:spacing w:after="180" w:line="240" w:lineRule="auto"/>
              <w:contextualSpacing w:val="0"/>
              <w:jc w:val="left"/>
              <w:rPr>
                <w:sz w:val="20"/>
                <w:szCs w:val="20"/>
              </w:rPr>
            </w:pPr>
            <w:r>
              <w:rPr>
                <w:sz w:val="20"/>
                <w:szCs w:val="20"/>
              </w:rPr>
              <w:t xml:space="preserve">For SQ and VQ under the same training case, it is </w:t>
            </w:r>
          </w:p>
          <w:p w14:paraId="72D9BFDE" w14:textId="77777777" w:rsidR="00956F2D" w:rsidRDefault="00956F2D" w:rsidP="00F42E4A">
            <w:pPr>
              <w:pStyle w:val="ListParagraph"/>
              <w:widowControl w:val="0"/>
              <w:numPr>
                <w:ilvl w:val="1"/>
                <w:numId w:val="13"/>
              </w:numPr>
              <w:suppressAutoHyphens w:val="0"/>
              <w:snapToGrid/>
              <w:spacing w:after="180" w:line="240" w:lineRule="auto"/>
              <w:contextualSpacing w:val="0"/>
              <w:jc w:val="left"/>
              <w:rPr>
                <w:sz w:val="20"/>
                <w:szCs w:val="20"/>
              </w:rPr>
            </w:pPr>
            <w:r>
              <w:rPr>
                <w:sz w:val="20"/>
                <w:szCs w:val="20"/>
              </w:rPr>
              <w:t xml:space="preserve">observed by 3 sources that VQ under Case 2-1 has -1%~-4.5% degradation over SQ under Case 2-1, </w:t>
            </w:r>
          </w:p>
          <w:p w14:paraId="26A2A18F" w14:textId="77777777" w:rsidR="00956F2D" w:rsidRDefault="00956F2D" w:rsidP="00F42E4A">
            <w:pPr>
              <w:pStyle w:val="ListParagraph"/>
              <w:widowControl w:val="0"/>
              <w:numPr>
                <w:ilvl w:val="1"/>
                <w:numId w:val="13"/>
              </w:numPr>
              <w:suppressAutoHyphens w:val="0"/>
              <w:snapToGrid/>
              <w:spacing w:after="180" w:line="240" w:lineRule="auto"/>
              <w:contextualSpacing w:val="0"/>
              <w:jc w:val="left"/>
              <w:rPr>
                <w:sz w:val="20"/>
                <w:szCs w:val="20"/>
              </w:rPr>
            </w:pPr>
            <w:r>
              <w:rPr>
                <w:sz w:val="20"/>
                <w:szCs w:val="20"/>
              </w:rPr>
              <w:t xml:space="preserve">observed by 1 source that VQ under Case 2-1 has 1.1% gain over SQ under Case 2-1, and </w:t>
            </w:r>
          </w:p>
          <w:p w14:paraId="481CB2CE" w14:textId="77777777" w:rsidR="00956F2D" w:rsidRDefault="00956F2D" w:rsidP="00F42E4A">
            <w:pPr>
              <w:pStyle w:val="ListParagraph"/>
              <w:widowControl w:val="0"/>
              <w:numPr>
                <w:ilvl w:val="1"/>
                <w:numId w:val="13"/>
              </w:numPr>
              <w:suppressAutoHyphens w:val="0"/>
              <w:snapToGrid/>
              <w:spacing w:after="180" w:line="240" w:lineRule="auto"/>
              <w:contextualSpacing w:val="0"/>
              <w:jc w:val="left"/>
              <w:rPr>
                <w:sz w:val="20"/>
                <w:szCs w:val="20"/>
              </w:rPr>
            </w:pPr>
            <w:r>
              <w:rPr>
                <w:sz w:val="20"/>
                <w:szCs w:val="20"/>
              </w:rPr>
              <w:t>observed by 3 sources that VQ under Case 2-2 has 0.7%~</w:t>
            </w:r>
            <w:r>
              <w:rPr>
                <w:color w:val="00B050"/>
                <w:sz w:val="20"/>
                <w:szCs w:val="20"/>
                <w:highlight w:val="yellow"/>
              </w:rPr>
              <w:t>3.8%</w:t>
            </w:r>
            <w:r>
              <w:rPr>
                <w:strike/>
                <w:color w:val="00B050"/>
                <w:sz w:val="20"/>
                <w:szCs w:val="20"/>
                <w:highlight w:val="yellow"/>
              </w:rPr>
              <w:t xml:space="preserve"> 5.1%</w:t>
            </w:r>
            <w:r>
              <w:rPr>
                <w:sz w:val="20"/>
                <w:szCs w:val="20"/>
              </w:rPr>
              <w:t xml:space="preserve"> gain over SQ under Case 2-2.</w:t>
            </w:r>
          </w:p>
          <w:p w14:paraId="10046A19" w14:textId="77777777" w:rsidR="00956F2D" w:rsidRDefault="00956F2D" w:rsidP="00F42E4A">
            <w:pPr>
              <w:pStyle w:val="ListParagraph"/>
              <w:widowControl w:val="0"/>
              <w:numPr>
                <w:ilvl w:val="1"/>
                <w:numId w:val="13"/>
              </w:numPr>
              <w:suppressAutoHyphens w:val="0"/>
              <w:snapToGrid/>
              <w:spacing w:after="180" w:line="240" w:lineRule="auto"/>
              <w:contextualSpacing w:val="0"/>
              <w:jc w:val="left"/>
              <w:rPr>
                <w:sz w:val="20"/>
                <w:szCs w:val="20"/>
              </w:rPr>
            </w:pPr>
            <w:r>
              <w:rPr>
                <w:sz w:val="20"/>
                <w:szCs w:val="20"/>
              </w:rPr>
              <w:t>Note: VQ under Case 2-1 has 8% gains over SQ under Case 2-1 as observed from 1 source due to SQ parameter chosen without matching latent distribution.</w:t>
            </w:r>
          </w:p>
          <w:p w14:paraId="1466EBB8" w14:textId="77777777" w:rsidR="00956F2D" w:rsidRDefault="00956F2D" w:rsidP="00F42E4A">
            <w:pPr>
              <w:tabs>
                <w:tab w:val="center" w:pos="4545"/>
              </w:tabs>
              <w:overflowPunct w:val="0"/>
              <w:snapToGrid/>
              <w:jc w:val="left"/>
              <w:textAlignment w:val="baseline"/>
              <w:rPr>
                <w:color w:val="FF0000"/>
                <w:sz w:val="20"/>
                <w:szCs w:val="20"/>
                <w:lang w:eastAsia="zh-CN"/>
              </w:rPr>
            </w:pPr>
            <w:r>
              <w:rPr>
                <w:color w:val="FF0000"/>
                <w:sz w:val="20"/>
                <w:szCs w:val="20"/>
                <w:lang w:eastAsia="zh-CN"/>
              </w:rPr>
              <w:tab/>
              <w:t>*** Unchanged text is omitted ***</w:t>
            </w:r>
          </w:p>
          <w:p w14:paraId="4B6DB2E2" w14:textId="77777777" w:rsidR="00956F2D" w:rsidRDefault="00956F2D" w:rsidP="00F42E4A">
            <w:pPr>
              <w:rPr>
                <w:sz w:val="20"/>
                <w:szCs w:val="20"/>
              </w:rPr>
            </w:pPr>
            <w:r>
              <w:rPr>
                <w:sz w:val="20"/>
                <w:szCs w:val="20"/>
              </w:rPr>
              <w:t xml:space="preserve">For the evaluation of </w:t>
            </w:r>
            <w:r>
              <w:rPr>
                <w:i/>
                <w:iCs/>
                <w:sz w:val="20"/>
                <w:szCs w:val="20"/>
              </w:rPr>
              <w:t>NW first separate training with dataset sharing</w:t>
            </w:r>
            <w:r>
              <w:rPr>
                <w:sz w:val="20"/>
                <w:szCs w:val="20"/>
              </w:rPr>
              <w:t xml:space="preserve"> manner for CSI compression for the pairing of 1 NW to 1 UE (Case 1), as compared to 1-on-1 joint training between the NW part model and the UE part model,</w:t>
            </w:r>
          </w:p>
          <w:p w14:paraId="4A74550D" w14:textId="77777777" w:rsidR="00956F2D" w:rsidRDefault="00956F2D" w:rsidP="00F42E4A">
            <w:pPr>
              <w:pStyle w:val="ListParagraph"/>
              <w:widowControl w:val="0"/>
              <w:numPr>
                <w:ilvl w:val="0"/>
                <w:numId w:val="14"/>
              </w:numPr>
              <w:suppressAutoHyphens w:val="0"/>
              <w:snapToGrid/>
              <w:spacing w:after="180" w:line="240" w:lineRule="auto"/>
              <w:contextualSpacing w:val="0"/>
              <w:jc w:val="left"/>
              <w:rPr>
                <w:sz w:val="20"/>
                <w:szCs w:val="20"/>
              </w:rPr>
            </w:pPr>
            <w:r>
              <w:rPr>
                <w:sz w:val="20"/>
                <w:szCs w:val="20"/>
              </w:rPr>
              <w:t xml:space="preserve">For the NW first separate training case where the </w:t>
            </w:r>
            <w:r>
              <w:rPr>
                <w:i/>
                <w:iCs/>
                <w:sz w:val="20"/>
                <w:szCs w:val="20"/>
              </w:rPr>
              <w:t>same backbone</w:t>
            </w:r>
            <w:r>
              <w:rPr>
                <w:sz w:val="20"/>
                <w:szCs w:val="20"/>
              </w:rPr>
              <w:t xml:space="preserve"> is adopted for both the NW part model and the UE part model, minor degradation is observed for both the cases where the shared output of the Network side CSI generation part is before or after quantization:</w:t>
            </w:r>
          </w:p>
          <w:p w14:paraId="6BEFC277" w14:textId="77777777" w:rsidR="00956F2D" w:rsidRDefault="00956F2D" w:rsidP="00F42E4A">
            <w:pPr>
              <w:pStyle w:val="ListParagraph"/>
              <w:widowControl w:val="0"/>
              <w:numPr>
                <w:ilvl w:val="1"/>
                <w:numId w:val="14"/>
              </w:numPr>
              <w:suppressAutoHyphens w:val="0"/>
              <w:snapToGrid/>
              <w:spacing w:after="180" w:line="240" w:lineRule="auto"/>
              <w:contextualSpacing w:val="0"/>
              <w:jc w:val="left"/>
              <w:rPr>
                <w:sz w:val="20"/>
                <w:szCs w:val="20"/>
              </w:rPr>
            </w:pPr>
            <w:r>
              <w:rPr>
                <w:sz w:val="20"/>
                <w:szCs w:val="20"/>
              </w:rPr>
              <w:t>For the case where the shared output of the Network side CSI generation part is after quantization, 9 sources observe -0%~-0.5% degradation, 10 sources observe -0.5%~-1% degradation, and 2 sources observe -1%~-1.3% degradation.</w:t>
            </w:r>
          </w:p>
          <w:p w14:paraId="68043AE6" w14:textId="77777777" w:rsidR="00956F2D" w:rsidRDefault="00956F2D" w:rsidP="00F42E4A">
            <w:pPr>
              <w:pStyle w:val="ListParagraph"/>
              <w:widowControl w:val="0"/>
              <w:numPr>
                <w:ilvl w:val="1"/>
                <w:numId w:val="14"/>
              </w:numPr>
              <w:suppressAutoHyphens w:val="0"/>
              <w:snapToGrid/>
              <w:spacing w:after="180" w:line="240" w:lineRule="auto"/>
              <w:contextualSpacing w:val="0"/>
              <w:jc w:val="left"/>
              <w:rPr>
                <w:sz w:val="20"/>
                <w:szCs w:val="20"/>
              </w:rPr>
            </w:pPr>
            <w:r>
              <w:rPr>
                <w:sz w:val="20"/>
                <w:szCs w:val="20"/>
              </w:rPr>
              <w:t>For the case where the shared output of the Network side CSI generation part is before quanti</w:t>
            </w:r>
            <w:r>
              <w:rPr>
                <w:sz w:val="20"/>
                <w:szCs w:val="20"/>
              </w:rPr>
              <w:lastRenderedPageBreak/>
              <w:t>zation, 6 sources observe -0%~-0.8% degradation</w:t>
            </w:r>
            <w:r>
              <w:rPr>
                <w:color w:val="7030A0"/>
                <w:sz w:val="20"/>
                <w:szCs w:val="20"/>
                <w:highlight w:val="yellow"/>
              </w:rPr>
              <w:t>, and 1 source observes -1%~-1.5% degradation</w:t>
            </w:r>
            <w:r>
              <w:rPr>
                <w:sz w:val="20"/>
                <w:szCs w:val="20"/>
              </w:rPr>
              <w:t>.</w:t>
            </w:r>
          </w:p>
          <w:p w14:paraId="05548A83" w14:textId="77777777" w:rsidR="00956F2D" w:rsidRDefault="00956F2D" w:rsidP="00F42E4A">
            <w:pPr>
              <w:pStyle w:val="ListParagraph"/>
              <w:widowControl w:val="0"/>
              <w:numPr>
                <w:ilvl w:val="0"/>
                <w:numId w:val="14"/>
              </w:numPr>
              <w:suppressAutoHyphens w:val="0"/>
              <w:snapToGrid/>
              <w:spacing w:after="180" w:line="240" w:lineRule="auto"/>
              <w:contextualSpacing w:val="0"/>
              <w:jc w:val="left"/>
              <w:rPr>
                <w:sz w:val="20"/>
                <w:szCs w:val="20"/>
              </w:rPr>
            </w:pPr>
            <w:r>
              <w:rPr>
                <w:sz w:val="20"/>
                <w:szCs w:val="20"/>
              </w:rPr>
              <w:t>Note: the dataset sharing behaviour from above sources follows the example of the agreement “the set of information includes the input and output of the Network side CSI generation part, or includes the output of the Network side CSI generation part only”.</w:t>
            </w:r>
          </w:p>
          <w:p w14:paraId="175267DC" w14:textId="77777777" w:rsidR="00956F2D" w:rsidRDefault="00956F2D" w:rsidP="00F42E4A">
            <w:pPr>
              <w:tabs>
                <w:tab w:val="center" w:pos="4545"/>
              </w:tabs>
              <w:overflowPunct w:val="0"/>
              <w:snapToGrid/>
              <w:jc w:val="left"/>
              <w:textAlignment w:val="baseline"/>
              <w:rPr>
                <w:color w:val="FF0000"/>
                <w:sz w:val="20"/>
                <w:szCs w:val="20"/>
                <w:lang w:eastAsia="zh-CN"/>
              </w:rPr>
            </w:pPr>
            <w:r>
              <w:rPr>
                <w:color w:val="FF0000"/>
                <w:sz w:val="20"/>
                <w:szCs w:val="20"/>
                <w:lang w:eastAsia="zh-CN"/>
              </w:rPr>
              <w:tab/>
              <w:t>*** Unchanged text is omitted ***</w:t>
            </w:r>
          </w:p>
          <w:p w14:paraId="4F67131A" w14:textId="77777777" w:rsidR="00956F2D" w:rsidRDefault="00956F2D" w:rsidP="00F42E4A">
            <w:pPr>
              <w:rPr>
                <w:sz w:val="20"/>
                <w:szCs w:val="20"/>
              </w:rPr>
            </w:pPr>
            <w:r>
              <w:rPr>
                <w:sz w:val="20"/>
                <w:szCs w:val="20"/>
              </w:rPr>
              <w:t>For the evaluation of NW/UE first separate training with dataset sharing manner for CSI compression for the pairing of 1 NW to 1 UE (Case 1), as compared to the case where the same set of dataset is applied for training the NW part model and training the UE part model, if the dataset#2 applied for training the UE</w:t>
            </w:r>
            <w:r>
              <w:rPr>
                <w:bCs/>
                <w:color w:val="7030A0"/>
                <w:sz w:val="20"/>
                <w:szCs w:val="20"/>
                <w:highlight w:val="yellow"/>
              </w:rPr>
              <w:t>/NW</w:t>
            </w:r>
            <w:r>
              <w:rPr>
                <w:sz w:val="20"/>
                <w:szCs w:val="20"/>
              </w:rPr>
              <w:t xml:space="preserve"> part model is a subset of the dataset#1 applied for training the NW/UE part model,</w:t>
            </w:r>
          </w:p>
          <w:p w14:paraId="40549E6B" w14:textId="77777777" w:rsidR="00956F2D" w:rsidRDefault="00956F2D" w:rsidP="00F42E4A">
            <w:pPr>
              <w:pStyle w:val="ListParagraph"/>
              <w:widowControl w:val="0"/>
              <w:numPr>
                <w:ilvl w:val="0"/>
                <w:numId w:val="15"/>
              </w:numPr>
              <w:suppressAutoHyphens w:val="0"/>
              <w:snapToGrid/>
              <w:spacing w:after="180" w:line="240" w:lineRule="auto"/>
              <w:contextualSpacing w:val="0"/>
              <w:jc w:val="left"/>
              <w:rPr>
                <w:sz w:val="20"/>
                <w:szCs w:val="20"/>
              </w:rPr>
            </w:pPr>
            <w:r>
              <w:rPr>
                <w:sz w:val="20"/>
                <w:szCs w:val="20"/>
              </w:rPr>
              <w:t>If the dataset#2 is appropriately selected, minor additional performance degradation can be achieved, as -0%~-0.59% gap is observed from 3 sources.</w:t>
            </w:r>
          </w:p>
          <w:p w14:paraId="094E3DC6" w14:textId="77777777" w:rsidR="00956F2D" w:rsidRDefault="00956F2D" w:rsidP="00F42E4A">
            <w:pPr>
              <w:pStyle w:val="ListParagraph"/>
              <w:widowControl w:val="0"/>
              <w:numPr>
                <w:ilvl w:val="0"/>
                <w:numId w:val="15"/>
              </w:numPr>
              <w:suppressAutoHyphens w:val="0"/>
              <w:snapToGrid/>
              <w:spacing w:after="180" w:line="240" w:lineRule="auto"/>
              <w:contextualSpacing w:val="0"/>
              <w:jc w:val="left"/>
              <w:rPr>
                <w:sz w:val="20"/>
                <w:szCs w:val="20"/>
              </w:rPr>
            </w:pPr>
            <w:r>
              <w:rPr>
                <w:sz w:val="20"/>
                <w:szCs w:val="20"/>
              </w:rPr>
              <w:t>If the dataset#2 has a significantly reduced size compared to dataset#1, moderate/significant additional performance degradation may occur, as -0.6%~-4.83% gap is observed from 4 sources.</w:t>
            </w:r>
          </w:p>
          <w:p w14:paraId="19A492AC" w14:textId="77777777" w:rsidR="00956F2D" w:rsidRDefault="00956F2D" w:rsidP="00F42E4A">
            <w:pPr>
              <w:pStyle w:val="ListParagraph"/>
              <w:widowControl w:val="0"/>
              <w:numPr>
                <w:ilvl w:val="0"/>
                <w:numId w:val="15"/>
              </w:numPr>
              <w:suppressAutoHyphens w:val="0"/>
              <w:snapToGrid/>
              <w:spacing w:after="180" w:line="240" w:lineRule="auto"/>
              <w:contextualSpacing w:val="0"/>
              <w:jc w:val="left"/>
              <w:rPr>
                <w:sz w:val="20"/>
                <w:szCs w:val="20"/>
              </w:rPr>
            </w:pPr>
            <w:r>
              <w:rPr>
                <w:sz w:val="20"/>
                <w:szCs w:val="20"/>
              </w:rPr>
              <w:t>Note: the dataset sharing behavior from above sources follows the example of the agreement where “the set of information includes the input and output of the Network side CSI generation part, or includes the output of the Network side CSI generation part only”.</w:t>
            </w:r>
          </w:p>
          <w:p w14:paraId="599B9DBC" w14:textId="77777777" w:rsidR="00956F2D" w:rsidRDefault="00956F2D" w:rsidP="00F42E4A">
            <w:pPr>
              <w:tabs>
                <w:tab w:val="center" w:pos="4545"/>
              </w:tabs>
              <w:overflowPunct w:val="0"/>
              <w:snapToGrid/>
              <w:jc w:val="left"/>
              <w:textAlignment w:val="baseline"/>
              <w:rPr>
                <w:color w:val="FF0000"/>
                <w:sz w:val="20"/>
                <w:szCs w:val="20"/>
                <w:lang w:eastAsia="zh-CN"/>
              </w:rPr>
            </w:pPr>
            <w:r>
              <w:rPr>
                <w:color w:val="FF0000"/>
                <w:sz w:val="20"/>
                <w:szCs w:val="20"/>
                <w:lang w:eastAsia="zh-CN"/>
              </w:rPr>
              <w:tab/>
              <w:t>*** Unchanged text is omitted ***</w:t>
            </w:r>
          </w:p>
          <w:p w14:paraId="41FF198D" w14:textId="77777777" w:rsidR="00956F2D" w:rsidRDefault="00956F2D" w:rsidP="00F42E4A">
            <w:pPr>
              <w:rPr>
                <w:sz w:val="20"/>
                <w:szCs w:val="20"/>
              </w:rPr>
            </w:pPr>
            <w:r>
              <w:rPr>
                <w:sz w:val="20"/>
                <w:szCs w:val="20"/>
              </w:rPr>
              <w:t>For the evaluation of UE first separate training with dataset sharing manner for CSI compression for the pairing of 1 NW to 1 UE (Case 1), as compared to 1-on-1 joint training between the NW part model and the UE part model,</w:t>
            </w:r>
          </w:p>
          <w:p w14:paraId="72841168" w14:textId="77777777" w:rsidR="00956F2D" w:rsidRDefault="00956F2D" w:rsidP="00F42E4A">
            <w:pPr>
              <w:pStyle w:val="ListParagraph"/>
              <w:widowControl w:val="0"/>
              <w:numPr>
                <w:ilvl w:val="0"/>
                <w:numId w:val="16"/>
              </w:numPr>
              <w:suppressAutoHyphens w:val="0"/>
              <w:snapToGrid/>
              <w:spacing w:after="180" w:line="240" w:lineRule="auto"/>
              <w:contextualSpacing w:val="0"/>
              <w:jc w:val="left"/>
              <w:rPr>
                <w:sz w:val="20"/>
                <w:szCs w:val="20"/>
              </w:rPr>
            </w:pPr>
            <w:r>
              <w:rPr>
                <w:sz w:val="20"/>
                <w:szCs w:val="20"/>
              </w:rPr>
              <w:t>For the UE first separate training case where the same backbone is adopted for both the UE part model and the NW part model, minor degradation is observed in general for both the cases where the shared input of the UE side CSI reconstruction part is before or after quantization:</w:t>
            </w:r>
          </w:p>
          <w:p w14:paraId="4F9CC528" w14:textId="77777777" w:rsidR="00956F2D" w:rsidRDefault="00956F2D" w:rsidP="00F42E4A">
            <w:pPr>
              <w:pStyle w:val="ListParagraph"/>
              <w:widowControl w:val="0"/>
              <w:numPr>
                <w:ilvl w:val="1"/>
                <w:numId w:val="16"/>
              </w:numPr>
              <w:suppressAutoHyphens w:val="0"/>
              <w:snapToGrid/>
              <w:spacing w:after="180" w:line="240" w:lineRule="auto"/>
              <w:contextualSpacing w:val="0"/>
              <w:jc w:val="left"/>
              <w:rPr>
                <w:sz w:val="20"/>
                <w:szCs w:val="20"/>
              </w:rPr>
            </w:pPr>
            <w:r>
              <w:rPr>
                <w:sz w:val="20"/>
                <w:szCs w:val="20"/>
              </w:rPr>
              <w:t>For the case where the shared input of the UE side CSI reconstruction part is after quantization, 9 sources observe -0%~-0.42% degradation, 2 sources observe -0.7%~-0.9% degradation, and 3 sources observe -1.05%~-1.8% degradation.</w:t>
            </w:r>
          </w:p>
          <w:p w14:paraId="4C446B78" w14:textId="77777777" w:rsidR="00956F2D" w:rsidRDefault="00956F2D" w:rsidP="00F42E4A">
            <w:pPr>
              <w:pStyle w:val="ListParagraph"/>
              <w:widowControl w:val="0"/>
              <w:numPr>
                <w:ilvl w:val="1"/>
                <w:numId w:val="16"/>
              </w:numPr>
              <w:suppressAutoHyphens w:val="0"/>
              <w:snapToGrid/>
              <w:spacing w:after="180" w:line="240" w:lineRule="auto"/>
              <w:contextualSpacing w:val="0"/>
              <w:jc w:val="left"/>
              <w:rPr>
                <w:sz w:val="20"/>
                <w:szCs w:val="20"/>
              </w:rPr>
            </w:pPr>
            <w:r>
              <w:rPr>
                <w:sz w:val="20"/>
                <w:szCs w:val="20"/>
              </w:rPr>
              <w:t xml:space="preserve">For the case where the shared input of the UE side CSI reconstruction part is before quantization, 3 sources observe -0%~-0.8% degradation, and 2 sources observe </w:t>
            </w:r>
            <w:r>
              <w:rPr>
                <w:color w:val="7030A0"/>
                <w:sz w:val="20"/>
                <w:szCs w:val="20"/>
                <w:highlight w:val="yellow"/>
              </w:rPr>
              <w:t>-1.3%</w:t>
            </w:r>
            <w:r>
              <w:rPr>
                <w:strike/>
                <w:color w:val="7030A0"/>
                <w:sz w:val="20"/>
                <w:szCs w:val="20"/>
                <w:highlight w:val="yellow"/>
              </w:rPr>
              <w:t xml:space="preserve"> -1.8%</w:t>
            </w:r>
            <w:r>
              <w:rPr>
                <w:sz w:val="20"/>
                <w:szCs w:val="20"/>
              </w:rPr>
              <w:t>~-2.9% degradation.</w:t>
            </w:r>
          </w:p>
          <w:p w14:paraId="77DBAF8F" w14:textId="77777777" w:rsidR="00956F2D" w:rsidRDefault="00956F2D" w:rsidP="00F42E4A">
            <w:pPr>
              <w:pStyle w:val="ListParagraph"/>
              <w:widowControl w:val="0"/>
              <w:numPr>
                <w:ilvl w:val="0"/>
                <w:numId w:val="16"/>
              </w:numPr>
              <w:suppressAutoHyphens w:val="0"/>
              <w:snapToGrid/>
              <w:spacing w:after="180" w:line="240" w:lineRule="auto"/>
              <w:contextualSpacing w:val="0"/>
              <w:jc w:val="left"/>
              <w:rPr>
                <w:sz w:val="20"/>
                <w:szCs w:val="20"/>
              </w:rPr>
            </w:pPr>
            <w:r>
              <w:rPr>
                <w:sz w:val="20"/>
                <w:szCs w:val="20"/>
              </w:rPr>
              <w:t>Note: the dataset sharing behaviour from above sources follows the example of the agreement where “the set of information includes the input and label of the UE side CSI reconstruction part, or includes the input of the UE side CSI reconstruction part only”.</w:t>
            </w:r>
          </w:p>
          <w:p w14:paraId="41EB0067" w14:textId="77777777" w:rsidR="00956F2D" w:rsidRDefault="00956F2D" w:rsidP="00F42E4A">
            <w:pPr>
              <w:tabs>
                <w:tab w:val="center" w:pos="4545"/>
              </w:tabs>
              <w:overflowPunct w:val="0"/>
              <w:snapToGrid/>
              <w:jc w:val="left"/>
              <w:textAlignment w:val="baseline"/>
              <w:rPr>
                <w:color w:val="FF0000"/>
                <w:sz w:val="20"/>
                <w:szCs w:val="20"/>
                <w:lang w:eastAsia="zh-CN"/>
              </w:rPr>
            </w:pPr>
            <w:r>
              <w:rPr>
                <w:color w:val="FF0000"/>
                <w:sz w:val="20"/>
                <w:szCs w:val="20"/>
                <w:lang w:eastAsia="zh-CN"/>
              </w:rPr>
              <w:tab/>
              <w:t>*** Unchanged text is omitted ***</w:t>
            </w:r>
          </w:p>
          <w:p w14:paraId="6F7B4835" w14:textId="77777777" w:rsidR="00956F2D" w:rsidRDefault="00956F2D" w:rsidP="00F42E4A">
            <w:pPr>
              <w:rPr>
                <w:sz w:val="20"/>
                <w:szCs w:val="20"/>
              </w:rPr>
            </w:pPr>
            <w:r>
              <w:rPr>
                <w:sz w:val="20"/>
                <w:szCs w:val="20"/>
              </w:rPr>
              <w:t xml:space="preserve">For the scalability verification of AI/ML based CSI compression </w:t>
            </w:r>
            <w:r>
              <w:rPr>
                <w:i/>
                <w:iCs/>
                <w:sz w:val="20"/>
                <w:szCs w:val="20"/>
              </w:rPr>
              <w:t>over various CSI payload sizes</w:t>
            </w:r>
            <w:r>
              <w:rPr>
                <w:sz w:val="20"/>
                <w:szCs w:val="20"/>
              </w:rPr>
              <w:t>, compared to the generalization Case 1 where the AI/ML model is trained with dataset subject to a certain CSI payload size#B and applied for inference with a same CSI payload size#B,</w:t>
            </w:r>
          </w:p>
          <w:p w14:paraId="678DFC75" w14:textId="77777777" w:rsidR="00956F2D" w:rsidRDefault="00956F2D" w:rsidP="00F42E4A">
            <w:pPr>
              <w:pStyle w:val="ListParagraph"/>
              <w:widowControl w:val="0"/>
              <w:numPr>
                <w:ilvl w:val="0"/>
                <w:numId w:val="17"/>
              </w:numPr>
              <w:suppressAutoHyphens w:val="0"/>
              <w:snapToGrid/>
              <w:spacing w:after="180" w:line="240" w:lineRule="auto"/>
              <w:contextualSpacing w:val="0"/>
              <w:jc w:val="left"/>
              <w:rPr>
                <w:sz w:val="20"/>
                <w:szCs w:val="20"/>
              </w:rPr>
            </w:pPr>
            <w:r>
              <w:rPr>
                <w:sz w:val="20"/>
                <w:szCs w:val="20"/>
              </w:rPr>
              <w:t>For generalization Case 2, significant performance degradations are observed in general, as -5.3%~-14.7% degradations are observed by 2 sources.</w:t>
            </w:r>
          </w:p>
          <w:p w14:paraId="4D1B0139" w14:textId="77777777" w:rsidR="00956F2D" w:rsidRDefault="00956F2D" w:rsidP="00F42E4A">
            <w:pPr>
              <w:pStyle w:val="ListParagraph"/>
              <w:widowControl w:val="0"/>
              <w:numPr>
                <w:ilvl w:val="0"/>
                <w:numId w:val="17"/>
              </w:numPr>
              <w:suppressAutoHyphens w:val="0"/>
              <w:snapToGrid/>
              <w:spacing w:after="180" w:line="240" w:lineRule="auto"/>
              <w:contextualSpacing w:val="0"/>
              <w:jc w:val="left"/>
              <w:rPr>
                <w:sz w:val="20"/>
                <w:szCs w:val="20"/>
              </w:rPr>
            </w:pPr>
            <w:r>
              <w:rPr>
                <w:sz w:val="20"/>
                <w:szCs w:val="20"/>
              </w:rPr>
              <w:t>Generalized performance of the AI/ML model can be achieved (-0%~-5.9%loss) under generalization Case 3 for the inference on CSI payload size#B, if the training dataset is constructed with data samples subject to multiple CSI payload sizes including CSI payload size#B, and an appropriate scalability solution is performed to scale the dimension of the AI/ML model, shown by 13 sources (10 sources showing -0%~-2.2% loss, 7 sources showing -2.3%~-5.9% loss, 5 sources showing positive gain). The scalability solution is adopted as follows:</w:t>
            </w:r>
          </w:p>
          <w:p w14:paraId="200AD70E" w14:textId="77777777" w:rsidR="00956F2D" w:rsidRDefault="00956F2D" w:rsidP="00F42E4A">
            <w:pPr>
              <w:pStyle w:val="ListParagraph"/>
              <w:widowControl w:val="0"/>
              <w:numPr>
                <w:ilvl w:val="1"/>
                <w:numId w:val="17"/>
              </w:numPr>
              <w:suppressAutoHyphens w:val="0"/>
              <w:snapToGrid/>
              <w:spacing w:after="180" w:line="240" w:lineRule="auto"/>
              <w:contextualSpacing w:val="0"/>
              <w:jc w:val="left"/>
              <w:rPr>
                <w:sz w:val="20"/>
                <w:szCs w:val="20"/>
              </w:rPr>
            </w:pPr>
            <w:r>
              <w:rPr>
                <w:sz w:val="20"/>
                <w:szCs w:val="20"/>
              </w:rPr>
              <w:t>Pre/post-processing of truncation/padding, adopted by 6 sources, showing -0% ~-5.9% loss or positive gain.</w:t>
            </w:r>
          </w:p>
          <w:p w14:paraId="5AE8E46A" w14:textId="77777777" w:rsidR="00956F2D" w:rsidRDefault="00956F2D" w:rsidP="00F42E4A">
            <w:pPr>
              <w:pStyle w:val="ListParagraph"/>
              <w:widowControl w:val="0"/>
              <w:numPr>
                <w:ilvl w:val="1"/>
                <w:numId w:val="17"/>
              </w:numPr>
              <w:suppressAutoHyphens w:val="0"/>
              <w:snapToGrid/>
              <w:spacing w:after="180" w:line="240" w:lineRule="auto"/>
              <w:contextualSpacing w:val="0"/>
              <w:jc w:val="left"/>
              <w:rPr>
                <w:sz w:val="20"/>
                <w:szCs w:val="20"/>
              </w:rPr>
            </w:pPr>
            <w:r>
              <w:rPr>
                <w:sz w:val="20"/>
                <w:szCs w:val="20"/>
              </w:rPr>
              <w:lastRenderedPageBreak/>
              <w:t>Various quantization granularities, adopted by 1 source, showing -0.7% loss or positive gain.</w:t>
            </w:r>
          </w:p>
          <w:p w14:paraId="338F966B" w14:textId="77777777" w:rsidR="00956F2D" w:rsidRDefault="00956F2D" w:rsidP="00F42E4A">
            <w:pPr>
              <w:pStyle w:val="ListParagraph"/>
              <w:widowControl w:val="0"/>
              <w:numPr>
                <w:ilvl w:val="1"/>
                <w:numId w:val="17"/>
              </w:numPr>
              <w:suppressAutoHyphens w:val="0"/>
              <w:snapToGrid/>
              <w:spacing w:after="180" w:line="240" w:lineRule="auto"/>
              <w:contextualSpacing w:val="0"/>
              <w:jc w:val="left"/>
              <w:rPr>
                <w:sz w:val="20"/>
                <w:szCs w:val="20"/>
              </w:rPr>
            </w:pPr>
            <w:r>
              <w:rPr>
                <w:sz w:val="20"/>
                <w:szCs w:val="20"/>
              </w:rPr>
              <w:t>Adaptation layer in the AL/ML model, adopted by 6 sources, showing -0%~-4.78% loss or positive gain.</w:t>
            </w:r>
          </w:p>
          <w:p w14:paraId="268A4D88" w14:textId="77777777" w:rsidR="00956F2D" w:rsidRDefault="00956F2D" w:rsidP="00F42E4A">
            <w:pPr>
              <w:pStyle w:val="ListParagraph"/>
              <w:widowControl w:val="0"/>
              <w:numPr>
                <w:ilvl w:val="1"/>
                <w:numId w:val="17"/>
              </w:numPr>
              <w:suppressAutoHyphens w:val="0"/>
              <w:snapToGrid/>
              <w:spacing w:after="180" w:line="240" w:lineRule="auto"/>
              <w:contextualSpacing w:val="0"/>
              <w:jc w:val="left"/>
              <w:rPr>
                <w:strike/>
                <w:color w:val="00B0F0"/>
                <w:sz w:val="20"/>
                <w:szCs w:val="20"/>
                <w:highlight w:val="yellow"/>
              </w:rPr>
            </w:pPr>
            <w:r>
              <w:rPr>
                <w:strike/>
                <w:color w:val="00B0F0"/>
                <w:sz w:val="20"/>
                <w:szCs w:val="20"/>
                <w:highlight w:val="yellow"/>
              </w:rPr>
              <w:t>Finetuning models on CSI payload size#B, showing loss [0%~-2.2%] by 2 sources</w:t>
            </w:r>
          </w:p>
          <w:p w14:paraId="22CD18E6" w14:textId="77777777" w:rsidR="00956F2D" w:rsidRDefault="00956F2D" w:rsidP="00F42E4A">
            <w:pPr>
              <w:pStyle w:val="ListParagraph"/>
              <w:widowControl w:val="0"/>
              <w:numPr>
                <w:ilvl w:val="1"/>
                <w:numId w:val="17"/>
              </w:numPr>
              <w:suppressAutoHyphens w:val="0"/>
              <w:snapToGrid/>
              <w:spacing w:after="180" w:line="240" w:lineRule="auto"/>
              <w:contextualSpacing w:val="0"/>
              <w:jc w:val="left"/>
              <w:rPr>
                <w:sz w:val="20"/>
                <w:szCs w:val="20"/>
              </w:rPr>
            </w:pPr>
            <w:r>
              <w:rPr>
                <w:sz w:val="20"/>
                <w:szCs w:val="20"/>
              </w:rPr>
              <w:t>Note: Significant degradations of up to -14.22% are still observed by 2 sources for generalization Case 3.</w:t>
            </w:r>
          </w:p>
          <w:p w14:paraId="3140F5C4" w14:textId="77777777" w:rsidR="00956F2D" w:rsidRDefault="00956F2D" w:rsidP="00F42E4A">
            <w:pPr>
              <w:pStyle w:val="ListParagraph"/>
              <w:widowControl w:val="0"/>
              <w:numPr>
                <w:ilvl w:val="0"/>
                <w:numId w:val="17"/>
              </w:numPr>
              <w:suppressAutoHyphens w:val="0"/>
              <w:snapToGrid/>
              <w:spacing w:after="180" w:line="240" w:lineRule="auto"/>
              <w:contextualSpacing w:val="0"/>
              <w:jc w:val="left"/>
              <w:rPr>
                <w:color w:val="00B0F0"/>
                <w:sz w:val="20"/>
                <w:szCs w:val="20"/>
                <w:highlight w:val="yellow"/>
              </w:rPr>
            </w:pPr>
            <w:r>
              <w:rPr>
                <w:color w:val="00B0F0"/>
                <w:sz w:val="20"/>
                <w:szCs w:val="20"/>
                <w:highlight w:val="yellow"/>
              </w:rPr>
              <w:t xml:space="preserve">Generalized performance of the AI/ML model </w:t>
            </w:r>
            <w:r>
              <w:rPr>
                <w:color w:val="00B0F0"/>
                <w:sz w:val="20"/>
                <w:szCs w:val="20"/>
                <w:highlight w:val="yellow"/>
                <w:lang w:eastAsia="ja-JP"/>
              </w:rPr>
              <w:t>can also be achieved by finetuning models on CSI payload size#B, showing loss [0%~-2.2%] by 2 sources</w:t>
            </w:r>
          </w:p>
          <w:p w14:paraId="24211B40" w14:textId="77777777" w:rsidR="00956F2D" w:rsidRDefault="00956F2D" w:rsidP="00F42E4A">
            <w:pPr>
              <w:rPr>
                <w:sz w:val="20"/>
                <w:szCs w:val="20"/>
              </w:rPr>
            </w:pPr>
            <w:r>
              <w:rPr>
                <w:sz w:val="20"/>
                <w:szCs w:val="20"/>
              </w:rPr>
              <w:t>The above results are based on the following assumptions:</w:t>
            </w:r>
          </w:p>
          <w:p w14:paraId="251F1ED3" w14:textId="77777777" w:rsidR="00956F2D" w:rsidRDefault="00956F2D" w:rsidP="00F42E4A">
            <w:pPr>
              <w:tabs>
                <w:tab w:val="center" w:pos="4545"/>
              </w:tabs>
              <w:overflowPunct w:val="0"/>
              <w:snapToGrid/>
              <w:jc w:val="center"/>
              <w:textAlignment w:val="baseline"/>
              <w:rPr>
                <w:b/>
                <w:lang w:val="en-GB"/>
              </w:rPr>
            </w:pPr>
            <w:r>
              <w:rPr>
                <w:color w:val="FF0000"/>
                <w:sz w:val="20"/>
                <w:szCs w:val="20"/>
                <w:lang w:eastAsia="zh-CN"/>
              </w:rPr>
              <w:t>*** Unchanged text is omitted ***</w:t>
            </w:r>
          </w:p>
        </w:tc>
      </w:tr>
    </w:tbl>
    <w:p w14:paraId="688DF03F" w14:textId="10C8E049" w:rsidR="007F019E" w:rsidRDefault="007F019E">
      <w:pPr>
        <w:rPr>
          <w:lang w:eastAsia="zh-CN"/>
        </w:rPr>
      </w:pPr>
    </w:p>
    <w:p w14:paraId="05510679" w14:textId="1071FB0B" w:rsidR="00BE7D04" w:rsidRDefault="00BE7D04">
      <w:pPr>
        <w:rPr>
          <w:lang w:eastAsia="zh-CN"/>
        </w:rPr>
      </w:pPr>
    </w:p>
    <w:p w14:paraId="67E4DE45" w14:textId="77777777" w:rsidR="00BE7D04" w:rsidRDefault="00BE7D04" w:rsidP="00BE7D04">
      <w:pPr>
        <w:spacing w:before="240"/>
        <w:rPr>
          <w:b/>
          <w:lang w:eastAsia="zh-CN"/>
        </w:rPr>
      </w:pPr>
    </w:p>
    <w:p w14:paraId="522FEE22" w14:textId="77777777" w:rsidR="00BE7D04" w:rsidRDefault="00BE7D04" w:rsidP="00BE7D04">
      <w:pPr>
        <w:suppressAutoHyphens w:val="0"/>
        <w:autoSpaceDE w:val="0"/>
        <w:autoSpaceDN w:val="0"/>
        <w:adjustRightInd w:val="0"/>
        <w:outlineLvl w:val="2"/>
        <w:rPr>
          <w:b/>
          <w:u w:val="single"/>
          <w:lang w:eastAsia="zh-CN"/>
        </w:rPr>
      </w:pPr>
      <w:r>
        <w:rPr>
          <w:b/>
          <w:u w:val="single"/>
          <w:lang w:eastAsia="zh-CN"/>
        </w:rPr>
        <w:t>Issue#4-2 High level observation for CSI prediction</w:t>
      </w:r>
    </w:p>
    <w:p w14:paraId="3AFD4EC8" w14:textId="77777777" w:rsidR="00BE7D04" w:rsidRDefault="00BE7D04" w:rsidP="00BE7D04">
      <w:pPr>
        <w:rPr>
          <w:lang w:eastAsia="zh-CN"/>
        </w:rPr>
      </w:pPr>
    </w:p>
    <w:p w14:paraId="22C434C9" w14:textId="77777777" w:rsidR="00BE7D04" w:rsidRDefault="00BE7D04" w:rsidP="00BE7D04">
      <w:pPr>
        <w:spacing w:before="120"/>
        <w:rPr>
          <w:b/>
          <w:lang w:eastAsia="zh-CN"/>
        </w:rPr>
      </w:pPr>
      <w:r>
        <w:rPr>
          <w:b/>
          <w:bCs/>
          <w:highlight w:val="yellow"/>
          <w:lang w:eastAsia="zh-CN"/>
        </w:rPr>
        <w:t>Proposal 4.4.2</w:t>
      </w:r>
      <w:r>
        <w:rPr>
          <w:b/>
          <w:lang w:eastAsia="zh-CN"/>
        </w:rPr>
        <w:t xml:space="preserve">: Capture the following </w:t>
      </w:r>
      <w:proofErr w:type="gramStart"/>
      <w:r>
        <w:rPr>
          <w:b/>
          <w:lang w:eastAsia="zh-CN"/>
        </w:rPr>
        <w:t>high level</w:t>
      </w:r>
      <w:proofErr w:type="gramEnd"/>
      <w:r>
        <w:rPr>
          <w:b/>
          <w:lang w:eastAsia="zh-CN"/>
        </w:rPr>
        <w:t xml:space="preserve"> observations for CSI prediction to section 6.2.2.8 of TR 38.843:</w:t>
      </w:r>
    </w:p>
    <w:p w14:paraId="5C29CC99" w14:textId="77777777" w:rsidR="00BE7D04" w:rsidRPr="00B120FD" w:rsidRDefault="00BE7D04" w:rsidP="00BE7D04">
      <w:pPr>
        <w:pStyle w:val="ListParagraph"/>
        <w:numPr>
          <w:ilvl w:val="0"/>
          <w:numId w:val="3"/>
        </w:numPr>
        <w:suppressAutoHyphens w:val="0"/>
        <w:snapToGrid/>
        <w:spacing w:line="240" w:lineRule="auto"/>
        <w:contextualSpacing w:val="0"/>
        <w:jc w:val="left"/>
        <w:rPr>
          <w:b/>
          <w:lang w:eastAsia="zh-CN"/>
        </w:rPr>
      </w:pPr>
      <w:r>
        <w:rPr>
          <w:rFonts w:eastAsiaTheme="minorEastAsia" w:hint="eastAsia"/>
          <w:b/>
          <w:lang w:eastAsia="zh-CN"/>
        </w:rPr>
        <w:t>F</w:t>
      </w:r>
      <w:r>
        <w:rPr>
          <w:rFonts w:eastAsiaTheme="minorEastAsia"/>
          <w:b/>
          <w:lang w:eastAsia="zh-CN"/>
        </w:rPr>
        <w:t>rom the</w:t>
      </w:r>
      <w:r>
        <w:rPr>
          <w:rFonts w:eastAsia="Malgun Gothic"/>
          <w:b/>
          <w:bCs/>
          <w:iCs/>
          <w:color w:val="000000" w:themeColor="text1"/>
        </w:rPr>
        <w:t xml:space="preserve"> perspective of</w:t>
      </w:r>
      <w:r>
        <w:rPr>
          <w:rFonts w:eastAsiaTheme="minorEastAsia"/>
          <w:b/>
          <w:lang w:eastAsia="zh-CN"/>
        </w:rPr>
        <w:t xml:space="preserve"> </w:t>
      </w:r>
      <w:r>
        <w:rPr>
          <w:rFonts w:eastAsia="Malgun Gothic"/>
          <w:b/>
          <w:bCs/>
          <w:iCs/>
          <w:color w:val="000000" w:themeColor="text1"/>
        </w:rPr>
        <w:t xml:space="preserve">model input/output type, it is more beneficial in performance </w:t>
      </w:r>
      <w:r>
        <w:rPr>
          <w:b/>
          <w:lang w:eastAsia="zh-CN"/>
        </w:rPr>
        <w:t xml:space="preserve">by considering raw channel </w:t>
      </w:r>
      <w:r w:rsidRPr="00B120FD">
        <w:rPr>
          <w:b/>
          <w:lang w:eastAsia="zh-CN"/>
        </w:rPr>
        <w:t>matrix as the model input than precoding matrix</w:t>
      </w:r>
    </w:p>
    <w:p w14:paraId="4A9AF1A8" w14:textId="77777777" w:rsidR="00BE7D04" w:rsidRPr="00B120FD" w:rsidRDefault="00BE7D04" w:rsidP="00BE7D04">
      <w:pPr>
        <w:pStyle w:val="ListParagraph"/>
        <w:numPr>
          <w:ilvl w:val="0"/>
          <w:numId w:val="3"/>
        </w:numPr>
        <w:suppressAutoHyphens w:val="0"/>
        <w:snapToGrid/>
        <w:spacing w:line="240" w:lineRule="auto"/>
        <w:contextualSpacing w:val="0"/>
        <w:jc w:val="left"/>
        <w:rPr>
          <w:rFonts w:eastAsia="Malgun Gothic"/>
          <w:b/>
          <w:bCs/>
          <w:iCs/>
          <w:color w:val="000000" w:themeColor="text1"/>
        </w:rPr>
      </w:pPr>
      <w:r w:rsidRPr="00B120FD">
        <w:rPr>
          <w:rFonts w:eastAsiaTheme="minorEastAsia"/>
          <w:b/>
          <w:lang w:eastAsia="zh-CN"/>
        </w:rPr>
        <w:t>T</w:t>
      </w:r>
      <w:r w:rsidRPr="00B120FD">
        <w:rPr>
          <w:rFonts w:eastAsia="Malgun Gothic"/>
          <w:b/>
          <w:bCs/>
          <w:iCs/>
          <w:color w:val="000000" w:themeColor="text1"/>
        </w:rPr>
        <w:t xml:space="preserve">he gain of AI/ML based CSI prediction over the benchmark of the nearest historical CSI is impacted by the </w:t>
      </w:r>
      <w:r w:rsidRPr="00B120FD">
        <w:rPr>
          <w:rFonts w:eastAsia="Malgun Gothic"/>
          <w:b/>
          <w:bCs/>
          <w:iCs/>
          <w:strike/>
          <w:color w:val="FF0000"/>
        </w:rPr>
        <w:t>length of the</w:t>
      </w:r>
      <w:r w:rsidRPr="00B120FD">
        <w:rPr>
          <w:rFonts w:eastAsia="Malgun Gothic"/>
          <w:b/>
          <w:bCs/>
          <w:iCs/>
          <w:color w:val="FF0000"/>
        </w:rPr>
        <w:t xml:space="preserve"> </w:t>
      </w:r>
      <w:r w:rsidRPr="00B120FD">
        <w:rPr>
          <w:rFonts w:eastAsia="Malgun Gothic"/>
          <w:b/>
          <w:bCs/>
          <w:iCs/>
          <w:color w:val="000000" w:themeColor="text1"/>
        </w:rPr>
        <w:t>observation window length, prediction window length, and UE speed</w:t>
      </w:r>
    </w:p>
    <w:p w14:paraId="35359F56" w14:textId="77777777" w:rsidR="00BE7D04" w:rsidRDefault="00BE7D04" w:rsidP="00BE7D04">
      <w:pPr>
        <w:pStyle w:val="ListParagraph"/>
        <w:numPr>
          <w:ilvl w:val="0"/>
          <w:numId w:val="3"/>
        </w:numPr>
        <w:suppressAutoHyphens w:val="0"/>
        <w:snapToGrid/>
        <w:spacing w:line="240" w:lineRule="auto"/>
        <w:contextualSpacing w:val="0"/>
        <w:jc w:val="left"/>
        <w:rPr>
          <w:b/>
          <w:lang w:eastAsia="zh-CN"/>
        </w:rPr>
      </w:pPr>
      <w:r>
        <w:rPr>
          <w:b/>
          <w:lang w:eastAsia="zh-CN"/>
        </w:rPr>
        <w:t xml:space="preserve">From the </w:t>
      </w:r>
      <w:r>
        <w:rPr>
          <w:rFonts w:eastAsia="Malgun Gothic"/>
          <w:b/>
          <w:bCs/>
          <w:iCs/>
          <w:color w:val="000000" w:themeColor="text1"/>
        </w:rPr>
        <w:t xml:space="preserve">perspective of generalization over </w:t>
      </w:r>
      <w:r w:rsidRPr="00C31BF2">
        <w:rPr>
          <w:rFonts w:eastAsia="Malgun Gothic"/>
          <w:b/>
          <w:bCs/>
          <w:iCs/>
          <w:strike/>
          <w:color w:val="FF0000"/>
        </w:rPr>
        <w:t>various</w:t>
      </w:r>
      <w:r w:rsidRPr="00C31BF2">
        <w:rPr>
          <w:rFonts w:eastAsia="Malgun Gothic"/>
          <w:b/>
          <w:bCs/>
          <w:iCs/>
          <w:color w:val="FF0000"/>
        </w:rPr>
        <w:t xml:space="preserve"> several</w:t>
      </w:r>
      <w:r>
        <w:rPr>
          <w:rFonts w:eastAsia="Malgun Gothic"/>
          <w:b/>
          <w:bCs/>
          <w:iCs/>
          <w:color w:val="FF0000"/>
        </w:rPr>
        <w:t xml:space="preserve"> </w:t>
      </w:r>
      <w:r>
        <w:rPr>
          <w:rFonts w:eastAsia="Malgun Gothic"/>
          <w:b/>
          <w:bCs/>
          <w:iCs/>
          <w:color w:val="000000" w:themeColor="text1"/>
        </w:rPr>
        <w:t>UE speeds, compared to generalization Case 1 where the AI/ML model is trained with dataset subject to a certain UE speed#B and applied for inference with a same UE speed#B,</w:t>
      </w:r>
    </w:p>
    <w:p w14:paraId="652E6FE5" w14:textId="77777777" w:rsidR="00BE7D04" w:rsidRDefault="00BE7D04" w:rsidP="00BE7D04">
      <w:pPr>
        <w:pStyle w:val="ListParagraph"/>
        <w:numPr>
          <w:ilvl w:val="1"/>
          <w:numId w:val="3"/>
        </w:numPr>
        <w:suppressAutoHyphens w:val="0"/>
        <w:snapToGrid/>
        <w:spacing w:line="240" w:lineRule="auto"/>
        <w:contextualSpacing w:val="0"/>
        <w:jc w:val="left"/>
        <w:rPr>
          <w:b/>
          <w:lang w:eastAsia="zh-CN"/>
        </w:rPr>
      </w:pPr>
      <w:r>
        <w:rPr>
          <w:b/>
          <w:lang w:eastAsia="zh-CN"/>
        </w:rPr>
        <w:t xml:space="preserve">For generalization Case 2 where the AI/ML model is trained with dataset from a different </w:t>
      </w:r>
      <w:r>
        <w:rPr>
          <w:rFonts w:eastAsia="Malgun Gothic"/>
          <w:b/>
          <w:bCs/>
          <w:iCs/>
          <w:color w:val="000000" w:themeColor="text1"/>
        </w:rPr>
        <w:t>UE speed#A</w:t>
      </w:r>
      <w:r>
        <w:rPr>
          <w:b/>
          <w:lang w:eastAsia="zh-CN"/>
        </w:rPr>
        <w:t xml:space="preserve">, generalized performance may be achieved for some certain combinations of </w:t>
      </w:r>
      <w:r>
        <w:rPr>
          <w:rFonts w:eastAsia="Malgun Gothic"/>
          <w:b/>
          <w:bCs/>
          <w:iCs/>
          <w:color w:val="000000" w:themeColor="text1"/>
        </w:rPr>
        <w:t>UE speed#A</w:t>
      </w:r>
      <w:r>
        <w:rPr>
          <w:b/>
          <w:lang w:eastAsia="zh-CN"/>
        </w:rPr>
        <w:t xml:space="preserve"> and</w:t>
      </w:r>
      <w:r>
        <w:rPr>
          <w:rFonts w:eastAsia="Malgun Gothic"/>
          <w:b/>
          <w:bCs/>
          <w:iCs/>
          <w:color w:val="000000" w:themeColor="text1"/>
        </w:rPr>
        <w:t xml:space="preserve"> UE speed#B</w:t>
      </w:r>
      <w:r>
        <w:rPr>
          <w:b/>
          <w:lang w:eastAsia="zh-CN"/>
        </w:rPr>
        <w:t xml:space="preserve"> but not for others</w:t>
      </w:r>
    </w:p>
    <w:p w14:paraId="4187933C" w14:textId="77777777" w:rsidR="00BE7D04" w:rsidRDefault="00BE7D04" w:rsidP="00BE7D04">
      <w:pPr>
        <w:pStyle w:val="ListParagraph"/>
        <w:numPr>
          <w:ilvl w:val="1"/>
          <w:numId w:val="3"/>
        </w:numPr>
        <w:suppressAutoHyphens w:val="0"/>
        <w:snapToGrid/>
        <w:spacing w:line="240" w:lineRule="auto"/>
        <w:contextualSpacing w:val="0"/>
        <w:jc w:val="left"/>
        <w:rPr>
          <w:b/>
          <w:lang w:eastAsia="zh-CN"/>
        </w:rPr>
      </w:pPr>
      <w:r>
        <w:rPr>
          <w:b/>
          <w:lang w:eastAsia="zh-CN"/>
        </w:rPr>
        <w:t xml:space="preserve">For generalization Case 3 where the training dataset is constructed with data samples subject to multiple UE speeds including </w:t>
      </w:r>
      <w:r>
        <w:rPr>
          <w:rFonts w:eastAsia="Malgun Gothic"/>
          <w:b/>
          <w:bCs/>
          <w:iCs/>
          <w:color w:val="000000" w:themeColor="text1"/>
        </w:rPr>
        <w:t>UE speed#B</w:t>
      </w:r>
      <w:r>
        <w:rPr>
          <w:b/>
          <w:lang w:eastAsia="zh-CN"/>
        </w:rPr>
        <w:t xml:space="preserve">, generalized performance of the AI/ML model can be achieved </w:t>
      </w:r>
      <w:r>
        <w:rPr>
          <w:b/>
          <w:color w:val="FF0000"/>
          <w:lang w:eastAsia="zh-CN"/>
        </w:rPr>
        <w:t>in general</w:t>
      </w:r>
    </w:p>
    <w:p w14:paraId="7FB8997A" w14:textId="77777777" w:rsidR="00BE7D04" w:rsidRPr="00BE7D04" w:rsidRDefault="00BE7D04">
      <w:pPr>
        <w:rPr>
          <w:lang w:eastAsia="zh-CN"/>
        </w:rPr>
      </w:pPr>
    </w:p>
    <w:p w14:paraId="516FCD78" w14:textId="77777777" w:rsidR="00B120FD" w:rsidRDefault="00B120FD" w:rsidP="00B120FD">
      <w:pPr>
        <w:suppressAutoHyphens w:val="0"/>
        <w:autoSpaceDE w:val="0"/>
        <w:autoSpaceDN w:val="0"/>
        <w:adjustRightInd w:val="0"/>
        <w:outlineLvl w:val="2"/>
        <w:rPr>
          <w:b/>
          <w:u w:val="single"/>
          <w:lang w:eastAsia="zh-CN"/>
        </w:rPr>
      </w:pPr>
      <w:r>
        <w:rPr>
          <w:b/>
          <w:u w:val="single"/>
          <w:lang w:eastAsia="zh-CN"/>
        </w:rPr>
        <w:t>Issue#4-1 High level observation for CSI compression</w:t>
      </w:r>
    </w:p>
    <w:p w14:paraId="4BFA3C7B" w14:textId="77777777" w:rsidR="00B120FD" w:rsidRPr="00367D6E" w:rsidRDefault="00B120FD" w:rsidP="00B120FD">
      <w:pPr>
        <w:rPr>
          <w:lang w:eastAsia="zh-CN"/>
        </w:rPr>
      </w:pPr>
    </w:p>
    <w:p w14:paraId="59EF1EA3" w14:textId="77777777" w:rsidR="00B120FD" w:rsidRDefault="00B120FD" w:rsidP="00B120FD">
      <w:pPr>
        <w:spacing w:before="120"/>
        <w:rPr>
          <w:b/>
          <w:lang w:eastAsia="zh-CN"/>
        </w:rPr>
      </w:pPr>
      <w:r>
        <w:rPr>
          <w:b/>
          <w:bCs/>
          <w:highlight w:val="yellow"/>
          <w:lang w:eastAsia="zh-CN"/>
        </w:rPr>
        <w:t>Proposal 4.4.1</w:t>
      </w:r>
      <w:r>
        <w:rPr>
          <w:b/>
          <w:lang w:eastAsia="zh-CN"/>
        </w:rPr>
        <w:t xml:space="preserve">: Capture the following </w:t>
      </w:r>
      <w:proofErr w:type="gramStart"/>
      <w:r>
        <w:rPr>
          <w:b/>
          <w:lang w:eastAsia="zh-CN"/>
        </w:rPr>
        <w:t>high level</w:t>
      </w:r>
      <w:proofErr w:type="gramEnd"/>
      <w:r>
        <w:rPr>
          <w:b/>
          <w:lang w:eastAsia="zh-CN"/>
        </w:rPr>
        <w:t xml:space="preserve"> observations for CSI compression to section 6.2.2.8 of TR 38.843:</w:t>
      </w:r>
    </w:p>
    <w:p w14:paraId="457738E4" w14:textId="77777777" w:rsidR="00B120FD" w:rsidRDefault="00B120FD" w:rsidP="00B120FD">
      <w:pPr>
        <w:pStyle w:val="ListParagraph"/>
        <w:numPr>
          <w:ilvl w:val="0"/>
          <w:numId w:val="3"/>
        </w:numPr>
        <w:suppressAutoHyphens w:val="0"/>
        <w:snapToGrid/>
        <w:spacing w:line="240" w:lineRule="auto"/>
        <w:contextualSpacing w:val="0"/>
        <w:jc w:val="left"/>
        <w:rPr>
          <w:b/>
          <w:lang w:eastAsia="zh-CN"/>
        </w:rPr>
      </w:pPr>
      <w:r>
        <w:rPr>
          <w:rFonts w:eastAsiaTheme="minorEastAsia" w:hint="eastAsia"/>
          <w:b/>
          <w:lang w:eastAsia="zh-CN"/>
        </w:rPr>
        <w:t>F</w:t>
      </w:r>
      <w:r>
        <w:rPr>
          <w:rFonts w:eastAsiaTheme="minorEastAsia"/>
          <w:b/>
          <w:lang w:eastAsia="zh-CN"/>
        </w:rPr>
        <w:t>rom the</w:t>
      </w:r>
      <w:r>
        <w:rPr>
          <w:rFonts w:eastAsia="Malgun Gothic"/>
          <w:b/>
          <w:bCs/>
          <w:iCs/>
          <w:color w:val="000000" w:themeColor="text1"/>
        </w:rPr>
        <w:t xml:space="preserve"> perspective of</w:t>
      </w:r>
      <w:r>
        <w:rPr>
          <w:rFonts w:eastAsiaTheme="minorEastAsia"/>
          <w:b/>
          <w:lang w:eastAsia="zh-CN"/>
        </w:rPr>
        <w:t xml:space="preserve"> </w:t>
      </w:r>
      <w:r>
        <w:rPr>
          <w:rFonts w:eastAsia="Malgun Gothic"/>
          <w:b/>
          <w:bCs/>
          <w:iCs/>
          <w:color w:val="000000" w:themeColor="text1"/>
        </w:rPr>
        <w:t xml:space="preserve">model input/output type, it is more beneficial in performance </w:t>
      </w:r>
      <w:r>
        <w:rPr>
          <w:b/>
          <w:lang w:eastAsia="zh-CN"/>
        </w:rPr>
        <w:t>by considering precoding matrix as the model input (for CSI generation part)/output (for CSI reconstruction part) than explicit channel matrix</w:t>
      </w:r>
    </w:p>
    <w:p w14:paraId="09CE6F54" w14:textId="77777777" w:rsidR="00B120FD" w:rsidRDefault="00B120FD" w:rsidP="00B120FD">
      <w:pPr>
        <w:pStyle w:val="ListParagraph"/>
        <w:numPr>
          <w:ilvl w:val="0"/>
          <w:numId w:val="3"/>
        </w:numPr>
        <w:suppressAutoHyphens w:val="0"/>
        <w:snapToGrid/>
        <w:spacing w:line="240" w:lineRule="auto"/>
        <w:contextualSpacing w:val="0"/>
        <w:jc w:val="left"/>
        <w:rPr>
          <w:b/>
          <w:lang w:eastAsia="zh-CN"/>
        </w:rPr>
      </w:pPr>
      <w:r>
        <w:rPr>
          <w:b/>
          <w:lang w:eastAsia="zh-CN"/>
        </w:rPr>
        <w:t xml:space="preserve">From the </w:t>
      </w:r>
      <w:r>
        <w:rPr>
          <w:rFonts w:eastAsia="Malgun Gothic"/>
          <w:b/>
          <w:bCs/>
          <w:iCs/>
          <w:color w:val="000000" w:themeColor="text1"/>
        </w:rPr>
        <w:t xml:space="preserve">perspective of </w:t>
      </w:r>
      <w:r>
        <w:rPr>
          <w:b/>
          <w:lang w:eastAsia="zh-CN"/>
        </w:rPr>
        <w:t>intermediate KPI based monitoring</w:t>
      </w:r>
    </w:p>
    <w:p w14:paraId="4F919D97" w14:textId="77777777" w:rsidR="00B120FD" w:rsidRDefault="00B120FD" w:rsidP="00B120FD">
      <w:pPr>
        <w:pStyle w:val="ListParagraph"/>
        <w:numPr>
          <w:ilvl w:val="1"/>
          <w:numId w:val="3"/>
        </w:numPr>
        <w:suppressAutoHyphens w:val="0"/>
        <w:snapToGrid/>
        <w:spacing w:line="240" w:lineRule="auto"/>
        <w:contextualSpacing w:val="0"/>
        <w:jc w:val="left"/>
        <w:rPr>
          <w:b/>
          <w:lang w:eastAsia="zh-CN"/>
        </w:rPr>
      </w:pPr>
      <w:r>
        <w:rPr>
          <w:b/>
          <w:lang w:eastAsia="zh-CN"/>
        </w:rPr>
        <w:lastRenderedPageBreak/>
        <w:t xml:space="preserve">For the monitoring at NW side, it is beneficial to achieve increased monitoring accuracy by considering R16 eType II CB with new/larger parameter(s) as the ground-truth CSI format for monitoring. On the other hand, the new/larger parameter(s) </w:t>
      </w:r>
      <w:r w:rsidRPr="007C1A2C">
        <w:rPr>
          <w:rFonts w:hint="eastAsia"/>
          <w:b/>
          <w:color w:val="FF0000"/>
          <w:lang w:eastAsia="zh-CN"/>
        </w:rPr>
        <w:t>would</w:t>
      </w:r>
      <w:r w:rsidRPr="007C1A2C">
        <w:rPr>
          <w:b/>
          <w:color w:val="FF0000"/>
          <w:lang w:eastAsia="zh-CN"/>
        </w:rPr>
        <w:t xml:space="preserve"> </w:t>
      </w:r>
      <w:r>
        <w:rPr>
          <w:b/>
          <w:lang w:eastAsia="zh-CN"/>
        </w:rPr>
        <w:t xml:space="preserve">lead to increased air-interface overhead </w:t>
      </w:r>
      <w:r w:rsidRPr="00AB0B91">
        <w:rPr>
          <w:b/>
          <w:color w:val="FF0000"/>
          <w:highlight w:val="yellow"/>
          <w:lang w:eastAsia="zh-CN"/>
        </w:rPr>
        <w:t>and UE complexity</w:t>
      </w:r>
      <w:r>
        <w:rPr>
          <w:b/>
          <w:color w:val="FF0000"/>
          <w:lang w:eastAsia="zh-CN"/>
        </w:rPr>
        <w:t xml:space="preserve"> </w:t>
      </w:r>
      <w:r>
        <w:rPr>
          <w:b/>
          <w:lang w:eastAsia="zh-CN"/>
        </w:rPr>
        <w:t>compared to R16 eType II CB with legacy parameters</w:t>
      </w:r>
    </w:p>
    <w:p w14:paraId="20578CEA" w14:textId="77777777" w:rsidR="00B120FD" w:rsidRPr="007C1A2C" w:rsidRDefault="00B120FD" w:rsidP="00B120FD">
      <w:pPr>
        <w:pStyle w:val="ListParagraph"/>
        <w:numPr>
          <w:ilvl w:val="1"/>
          <w:numId w:val="3"/>
        </w:numPr>
        <w:suppressAutoHyphens w:val="0"/>
        <w:snapToGrid/>
        <w:spacing w:line="240" w:lineRule="auto"/>
        <w:contextualSpacing w:val="0"/>
        <w:jc w:val="left"/>
        <w:rPr>
          <w:b/>
          <w:lang w:eastAsia="zh-CN"/>
        </w:rPr>
      </w:pPr>
      <w:r w:rsidRPr="007C1A2C">
        <w:rPr>
          <w:rFonts w:eastAsiaTheme="minorEastAsia" w:hint="eastAsia"/>
          <w:b/>
          <w:lang w:eastAsia="zh-CN"/>
        </w:rPr>
        <w:t>F</w:t>
      </w:r>
      <w:r w:rsidRPr="007C1A2C">
        <w:rPr>
          <w:rFonts w:eastAsiaTheme="minorEastAsia"/>
          <w:b/>
          <w:lang w:eastAsia="zh-CN"/>
        </w:rPr>
        <w:t xml:space="preserve">or the </w:t>
      </w:r>
      <w:r w:rsidRPr="007C1A2C">
        <w:rPr>
          <w:b/>
          <w:lang w:eastAsia="zh-CN"/>
        </w:rPr>
        <w:t xml:space="preserve">monitoring at UE side, it is beneficial to achieve monitoring with smaller air-interface overhead by considering proxy model at UE. On the other hand, </w:t>
      </w:r>
      <w:r w:rsidRPr="00AB0B91">
        <w:rPr>
          <w:b/>
          <w:color w:val="FF0000"/>
          <w:highlight w:val="yellow"/>
          <w:lang w:eastAsia="zh-CN"/>
        </w:rPr>
        <w:t xml:space="preserve">it may lead to increased NW management complexity if not transparent to NW and </w:t>
      </w:r>
      <w:r w:rsidRPr="00AB0B91">
        <w:rPr>
          <w:rFonts w:hint="eastAsia"/>
          <w:b/>
          <w:color w:val="FF0000"/>
          <w:highlight w:val="yellow"/>
          <w:lang w:eastAsia="zh-CN"/>
        </w:rPr>
        <w:t>increa</w:t>
      </w:r>
      <w:r w:rsidRPr="00AB0B91">
        <w:rPr>
          <w:b/>
          <w:color w:val="FF0000"/>
          <w:highlight w:val="yellow"/>
          <w:lang w:eastAsia="zh-CN"/>
        </w:rPr>
        <w:t>sed UE complexity for deploying and using the proxy model</w:t>
      </w:r>
      <w:r w:rsidRPr="007C1A2C">
        <w:rPr>
          <w:b/>
          <w:lang w:eastAsia="zh-CN"/>
        </w:rPr>
        <w:t xml:space="preserve">; </w:t>
      </w:r>
      <w:r w:rsidRPr="007C1A2C">
        <w:rPr>
          <w:b/>
          <w:color w:val="FF0000"/>
          <w:lang w:eastAsia="zh-CN"/>
        </w:rPr>
        <w:t>in addition, the monitoring accuracy may be impacted by the design/robustness of the proxy model</w:t>
      </w:r>
    </w:p>
    <w:p w14:paraId="59C5A56D" w14:textId="77777777" w:rsidR="00B120FD" w:rsidRDefault="00B120FD" w:rsidP="00B120FD">
      <w:pPr>
        <w:pStyle w:val="ListParagraph"/>
        <w:numPr>
          <w:ilvl w:val="0"/>
          <w:numId w:val="3"/>
        </w:numPr>
        <w:suppressAutoHyphens w:val="0"/>
        <w:snapToGrid/>
        <w:spacing w:line="240" w:lineRule="auto"/>
        <w:contextualSpacing w:val="0"/>
        <w:jc w:val="left"/>
        <w:rPr>
          <w:b/>
          <w:lang w:eastAsia="zh-CN"/>
        </w:rPr>
      </w:pPr>
      <w:r>
        <w:rPr>
          <w:b/>
          <w:lang w:eastAsia="zh-CN"/>
        </w:rPr>
        <w:t xml:space="preserve">From the </w:t>
      </w:r>
      <w:r>
        <w:rPr>
          <w:rFonts w:eastAsia="Malgun Gothic"/>
          <w:b/>
          <w:bCs/>
          <w:iCs/>
          <w:color w:val="000000" w:themeColor="text1"/>
        </w:rPr>
        <w:t xml:space="preserve">perspective of </w:t>
      </w:r>
      <w:r>
        <w:rPr>
          <w:b/>
          <w:lang w:eastAsia="zh-CN"/>
        </w:rPr>
        <w:t xml:space="preserve">quantization methods for CSI feedback, </w:t>
      </w:r>
    </w:p>
    <w:p w14:paraId="0E683E30" w14:textId="77777777" w:rsidR="00B120FD" w:rsidRDefault="00B120FD" w:rsidP="00B120FD">
      <w:pPr>
        <w:pStyle w:val="ListParagraph"/>
        <w:numPr>
          <w:ilvl w:val="1"/>
          <w:numId w:val="3"/>
        </w:numPr>
        <w:suppressAutoHyphens w:val="0"/>
        <w:snapToGrid/>
        <w:spacing w:line="240" w:lineRule="auto"/>
        <w:contextualSpacing w:val="0"/>
        <w:jc w:val="left"/>
        <w:rPr>
          <w:b/>
          <w:lang w:eastAsia="zh-CN"/>
        </w:rPr>
      </w:pPr>
      <w:r>
        <w:rPr>
          <w:b/>
          <w:lang w:eastAsia="zh-CN"/>
        </w:rPr>
        <w:t>For the</w:t>
      </w:r>
      <w:r>
        <w:rPr>
          <w:rFonts w:eastAsia="等线"/>
          <w:b/>
          <w:bCs/>
          <w:lang w:eastAsia="zh-CN"/>
        </w:rPr>
        <w:t xml:space="preserve"> quantization awareness for training, </w:t>
      </w:r>
      <w:r>
        <w:rPr>
          <w:b/>
          <w:lang w:eastAsia="zh-CN"/>
        </w:rPr>
        <w:t>it is beneficial to avoid severe performance degradation by considering quantization aware training with fixed/pre-configured quantization method/parameters (Case 2-1) or jointly updated quantization method/parameters (Case 2-2). In particular, it is more beneficial in performance for Case 2-2 over Case 2-1 under vector quantization format</w:t>
      </w:r>
    </w:p>
    <w:p w14:paraId="50266704" w14:textId="77777777" w:rsidR="00B120FD" w:rsidRPr="007C1A2C" w:rsidRDefault="00B120FD" w:rsidP="00B120FD">
      <w:pPr>
        <w:pStyle w:val="ListParagraph"/>
        <w:numPr>
          <w:ilvl w:val="1"/>
          <w:numId w:val="3"/>
        </w:numPr>
        <w:suppressAutoHyphens w:val="0"/>
        <w:snapToGrid/>
        <w:spacing w:line="240" w:lineRule="auto"/>
        <w:contextualSpacing w:val="0"/>
        <w:jc w:val="left"/>
        <w:rPr>
          <w:b/>
          <w:lang w:eastAsia="zh-CN"/>
        </w:rPr>
      </w:pPr>
      <w:r w:rsidRPr="007C1A2C">
        <w:rPr>
          <w:b/>
          <w:lang w:eastAsia="zh-CN"/>
        </w:rPr>
        <w:t>For the</w:t>
      </w:r>
      <w:r w:rsidRPr="007C1A2C">
        <w:rPr>
          <w:rFonts w:eastAsia="等线"/>
          <w:b/>
          <w:bCs/>
          <w:lang w:eastAsia="zh-CN"/>
        </w:rPr>
        <w:t xml:space="preserve"> quantization format, </w:t>
      </w:r>
      <w:r w:rsidRPr="007C1A2C">
        <w:rPr>
          <w:b/>
          <w:lang w:eastAsia="zh-CN"/>
        </w:rPr>
        <w:t xml:space="preserve">vector quantization (VQ) format </w:t>
      </w:r>
      <w:r w:rsidRPr="007C1A2C">
        <w:rPr>
          <w:b/>
          <w:color w:val="FF0000"/>
          <w:lang w:eastAsia="zh-CN"/>
        </w:rPr>
        <w:t xml:space="preserve">achieves comparable performance with </w:t>
      </w:r>
      <w:r w:rsidRPr="007C1A2C">
        <w:rPr>
          <w:b/>
          <w:lang w:eastAsia="zh-CN"/>
        </w:rPr>
        <w:t xml:space="preserve">scalar quantization (SQ) format </w:t>
      </w:r>
      <w:r w:rsidRPr="007C1A2C">
        <w:rPr>
          <w:b/>
          <w:color w:val="FF0000"/>
          <w:lang w:eastAsia="zh-CN"/>
        </w:rPr>
        <w:t xml:space="preserve">in some cases while worse in some other casess, depending on the specific </w:t>
      </w:r>
      <w:proofErr w:type="gramStart"/>
      <w:r w:rsidRPr="007C1A2C">
        <w:rPr>
          <w:b/>
          <w:color w:val="FF0000"/>
          <w:lang w:eastAsia="zh-CN"/>
        </w:rPr>
        <w:t>method</w:t>
      </w:r>
      <w:r w:rsidRPr="0019517E">
        <w:rPr>
          <w:b/>
          <w:color w:val="FF0000"/>
          <w:highlight w:val="cyan"/>
          <w:lang w:eastAsia="zh-CN"/>
        </w:rPr>
        <w:t>;</w:t>
      </w:r>
      <w:r w:rsidRPr="0019517E">
        <w:rPr>
          <w:b/>
          <w:strike/>
          <w:color w:val="FF0000"/>
          <w:highlight w:val="cyan"/>
          <w:lang w:eastAsia="zh-CN"/>
        </w:rPr>
        <w:t>,</w:t>
      </w:r>
      <w:proofErr w:type="gramEnd"/>
      <w:r w:rsidRPr="0019517E">
        <w:rPr>
          <w:rFonts w:hint="eastAsia"/>
          <w:b/>
          <w:strike/>
          <w:color w:val="FF0000"/>
          <w:highlight w:val="cyan"/>
          <w:lang w:eastAsia="zh-CN"/>
        </w:rPr>
        <w:t xml:space="preserve"> i.e.,</w:t>
      </w:r>
      <w:r w:rsidRPr="007C1A2C">
        <w:rPr>
          <w:rFonts w:hint="eastAsia"/>
          <w:b/>
          <w:color w:val="FF0000"/>
          <w:lang w:eastAsia="zh-CN"/>
        </w:rPr>
        <w:t xml:space="preserve"> </w:t>
      </w:r>
      <w:r w:rsidRPr="007C1A2C">
        <w:rPr>
          <w:b/>
          <w:color w:val="FF0000"/>
          <w:lang w:eastAsia="zh-CN"/>
        </w:rPr>
        <w:t xml:space="preserve">VQ may achieve better performance </w:t>
      </w:r>
      <w:r w:rsidRPr="007C1A2C">
        <w:rPr>
          <w:rFonts w:hint="eastAsia"/>
          <w:b/>
          <w:color w:val="FF0000"/>
          <w:lang w:eastAsia="zh-CN"/>
        </w:rPr>
        <w:t>than</w:t>
      </w:r>
      <w:r w:rsidRPr="007C1A2C">
        <w:rPr>
          <w:b/>
          <w:color w:val="FF0000"/>
          <w:lang w:eastAsia="zh-CN"/>
        </w:rPr>
        <w:t xml:space="preserve"> SQ format</w:t>
      </w:r>
      <w:r w:rsidRPr="007C1A2C">
        <w:rPr>
          <w:rFonts w:hint="eastAsia"/>
          <w:b/>
          <w:lang w:eastAsia="zh-CN"/>
        </w:rPr>
        <w:t xml:space="preserve"> </w:t>
      </w:r>
      <w:r w:rsidRPr="007C1A2C">
        <w:rPr>
          <w:b/>
          <w:color w:val="FF0000"/>
          <w:lang w:eastAsia="zh-CN"/>
        </w:rPr>
        <w:t>in some cases while worse in some other cases, depending on the specific method</w:t>
      </w:r>
      <w:r w:rsidRPr="007C1A2C">
        <w:rPr>
          <w:b/>
          <w:lang w:eastAsia="zh-CN"/>
        </w:rPr>
        <w:t>.</w:t>
      </w:r>
    </w:p>
    <w:p w14:paraId="6C4AEB67" w14:textId="77777777" w:rsidR="00B120FD" w:rsidRPr="00AB0B91" w:rsidRDefault="00B120FD" w:rsidP="00B120FD">
      <w:pPr>
        <w:pStyle w:val="ListParagraph"/>
        <w:numPr>
          <w:ilvl w:val="0"/>
          <w:numId w:val="3"/>
        </w:numPr>
        <w:suppressAutoHyphens w:val="0"/>
        <w:snapToGrid/>
        <w:spacing w:line="240" w:lineRule="auto"/>
        <w:contextualSpacing w:val="0"/>
        <w:jc w:val="left"/>
        <w:rPr>
          <w:b/>
          <w:lang w:eastAsia="zh-CN"/>
        </w:rPr>
      </w:pPr>
      <w:r>
        <w:rPr>
          <w:b/>
          <w:lang w:eastAsia="zh-CN"/>
        </w:rPr>
        <w:t xml:space="preserve">From the </w:t>
      </w:r>
      <w:r>
        <w:rPr>
          <w:rFonts w:eastAsia="Malgun Gothic"/>
          <w:b/>
          <w:bCs/>
          <w:iCs/>
          <w:color w:val="000000" w:themeColor="text1"/>
        </w:rPr>
        <w:t xml:space="preserve">perspective of </w:t>
      </w:r>
      <w:proofErr w:type="gramStart"/>
      <w:r>
        <w:rPr>
          <w:rFonts w:eastAsia="Malgun Gothic"/>
          <w:b/>
          <w:bCs/>
          <w:iCs/>
          <w:color w:val="000000" w:themeColor="text1"/>
        </w:rPr>
        <w:t>high resolution</w:t>
      </w:r>
      <w:proofErr w:type="gramEnd"/>
      <w:r>
        <w:rPr>
          <w:rFonts w:eastAsia="Malgun Gothic"/>
          <w:b/>
          <w:bCs/>
          <w:iCs/>
          <w:color w:val="000000" w:themeColor="text1"/>
        </w:rPr>
        <w:t xml:space="preserve"> ground-truth CSI for training</w:t>
      </w:r>
      <w:r>
        <w:rPr>
          <w:b/>
          <w:lang w:eastAsia="zh-CN"/>
        </w:rPr>
        <w:t>, it is beneficial to avoid severe performance degradation while on the other hand achieving significant overhead reduction compared to unquantized ground-truth CSI (e.g., Float32) by considering R16 eType II CB with new/larger parameter(s) as the ground-t</w:t>
      </w:r>
      <w:r w:rsidRPr="00AB0B91">
        <w:rPr>
          <w:b/>
          <w:lang w:eastAsia="zh-CN"/>
        </w:rPr>
        <w:t>ruth CSI format for training</w:t>
      </w:r>
      <w:r w:rsidRPr="00AB0B91">
        <w:rPr>
          <w:b/>
          <w:color w:val="FF0000"/>
          <w:lang w:eastAsia="zh-CN"/>
        </w:rPr>
        <w:t>, or achieving moderate overhead reduction by considering scalar quantization</w:t>
      </w:r>
      <w:r w:rsidRPr="00AB0B91">
        <w:rPr>
          <w:b/>
          <w:lang w:eastAsia="zh-CN"/>
        </w:rPr>
        <w:t xml:space="preserve">. On the other hand, the new/larger parameter(s) may lead to increased overhead </w:t>
      </w:r>
      <w:r w:rsidRPr="00AB0B91">
        <w:rPr>
          <w:b/>
          <w:color w:val="FF0000"/>
          <w:highlight w:val="yellow"/>
          <w:lang w:eastAsia="zh-CN"/>
        </w:rPr>
        <w:t>and UE complexity</w:t>
      </w:r>
      <w:r w:rsidRPr="00AB0B91">
        <w:rPr>
          <w:b/>
          <w:color w:val="FF0000"/>
          <w:lang w:eastAsia="zh-CN"/>
        </w:rPr>
        <w:t xml:space="preserve"> </w:t>
      </w:r>
      <w:r w:rsidRPr="00AB0B91">
        <w:rPr>
          <w:b/>
          <w:lang w:eastAsia="zh-CN"/>
        </w:rPr>
        <w:t>compared to R16 eType II CB with legacy parameters</w:t>
      </w:r>
    </w:p>
    <w:p w14:paraId="1135BE4A" w14:textId="745DE1A5" w:rsidR="00B120FD" w:rsidRPr="00AB0B91" w:rsidRDefault="00B120FD" w:rsidP="00B120FD">
      <w:pPr>
        <w:pStyle w:val="ListParagraph"/>
        <w:numPr>
          <w:ilvl w:val="1"/>
          <w:numId w:val="3"/>
        </w:numPr>
        <w:suppressAutoHyphens w:val="0"/>
        <w:snapToGrid/>
        <w:spacing w:line="240" w:lineRule="auto"/>
        <w:contextualSpacing w:val="0"/>
        <w:jc w:val="left"/>
        <w:rPr>
          <w:b/>
          <w:lang w:eastAsia="zh-CN"/>
        </w:rPr>
      </w:pPr>
      <w:r w:rsidRPr="00AB0B91">
        <w:rPr>
          <w:b/>
          <w:color w:val="FF0000"/>
          <w:lang w:eastAsia="zh-CN"/>
        </w:rPr>
        <w:t>For ground-truth CSI format, 5 sources observe R16 eType II CB with new/larger parameter(s) outperforms R16 eType II CB with legacy parameter, while one source observes R16 eType II CB with legacy parameter is already close to Float32 with particular dataset processing</w:t>
      </w:r>
      <w:r w:rsidRPr="00AB0B91">
        <w:rPr>
          <w:b/>
          <w:lang w:eastAsia="zh-CN"/>
        </w:rPr>
        <w:t>.</w:t>
      </w:r>
    </w:p>
    <w:p w14:paraId="55D1D7B3" w14:textId="77777777" w:rsidR="00B120FD" w:rsidRPr="006A1C4D" w:rsidRDefault="00B120FD" w:rsidP="00B120FD">
      <w:pPr>
        <w:pStyle w:val="ListParagraph"/>
        <w:numPr>
          <w:ilvl w:val="0"/>
          <w:numId w:val="3"/>
        </w:numPr>
        <w:suppressAutoHyphens w:val="0"/>
        <w:snapToGrid/>
        <w:spacing w:line="240" w:lineRule="auto"/>
        <w:contextualSpacing w:val="0"/>
        <w:jc w:val="left"/>
        <w:rPr>
          <w:rFonts w:eastAsia="Malgun Gothic"/>
          <w:b/>
          <w:bCs/>
          <w:iCs/>
          <w:color w:val="000000" w:themeColor="text1"/>
        </w:rPr>
      </w:pPr>
      <w:r w:rsidRPr="006A1C4D">
        <w:rPr>
          <w:b/>
          <w:lang w:eastAsia="zh-CN"/>
        </w:rPr>
        <w:t xml:space="preserve">From the </w:t>
      </w:r>
      <w:r w:rsidRPr="006A1C4D">
        <w:rPr>
          <w:rFonts w:eastAsia="Malgun Gothic"/>
          <w:b/>
          <w:bCs/>
          <w:iCs/>
          <w:color w:val="000000" w:themeColor="text1"/>
        </w:rPr>
        <w:t xml:space="preserve">perspective of generalization over </w:t>
      </w:r>
      <w:r w:rsidRPr="006A1C4D">
        <w:rPr>
          <w:rFonts w:eastAsia="Malgun Gothic"/>
          <w:b/>
          <w:bCs/>
          <w:iCs/>
          <w:color w:val="FF0000"/>
        </w:rPr>
        <w:t xml:space="preserve">several </w:t>
      </w:r>
      <w:r w:rsidRPr="006A1C4D">
        <w:rPr>
          <w:rFonts w:eastAsia="Malgun Gothic"/>
          <w:b/>
          <w:bCs/>
          <w:iCs/>
          <w:color w:val="000000" w:themeColor="text1"/>
        </w:rPr>
        <w:t xml:space="preserve">scenarios or scalability over </w:t>
      </w:r>
      <w:r w:rsidRPr="006A1C4D">
        <w:rPr>
          <w:rFonts w:eastAsia="Malgun Gothic"/>
          <w:b/>
          <w:bCs/>
          <w:iCs/>
          <w:color w:val="FF0000"/>
        </w:rPr>
        <w:t xml:space="preserve">several </w:t>
      </w:r>
      <w:r w:rsidRPr="006A1C4D">
        <w:rPr>
          <w:rFonts w:eastAsia="Malgun Gothic"/>
          <w:b/>
          <w:bCs/>
          <w:iCs/>
          <w:color w:val="000000" w:themeColor="text1"/>
        </w:rPr>
        <w:t xml:space="preserve">configurations </w:t>
      </w:r>
      <w:r w:rsidRPr="006A1C4D">
        <w:rPr>
          <w:rFonts w:eastAsia="Malgun Gothic"/>
          <w:b/>
          <w:bCs/>
          <w:iCs/>
          <w:color w:val="FF0000"/>
        </w:rPr>
        <w:t>that have been evaluated</w:t>
      </w:r>
      <w:r w:rsidRPr="006A1C4D">
        <w:rPr>
          <w:rFonts w:eastAsia="Malgun Gothic"/>
          <w:b/>
          <w:bCs/>
          <w:iCs/>
          <w:color w:val="000000" w:themeColor="text1"/>
        </w:rPr>
        <w:t>, compared to generalization Case 1 where the AI/ML model is trained with dataset subject to a certain scenario#B/configuration#B and applied for inference with a same scenario#B/configuration#B,</w:t>
      </w:r>
    </w:p>
    <w:p w14:paraId="6E4CDE6B" w14:textId="77777777" w:rsidR="00B120FD" w:rsidRDefault="00B120FD" w:rsidP="00B120FD">
      <w:pPr>
        <w:pStyle w:val="ListParagraph"/>
        <w:numPr>
          <w:ilvl w:val="1"/>
          <w:numId w:val="3"/>
        </w:numPr>
        <w:suppressAutoHyphens w:val="0"/>
        <w:snapToGrid/>
        <w:spacing w:line="240" w:lineRule="auto"/>
        <w:contextualSpacing w:val="0"/>
        <w:jc w:val="left"/>
        <w:rPr>
          <w:b/>
          <w:lang w:eastAsia="zh-CN"/>
        </w:rPr>
      </w:pPr>
      <w:r>
        <w:rPr>
          <w:b/>
          <w:lang w:eastAsia="zh-CN"/>
        </w:rPr>
        <w:t>For generalization Case 2 where the AI/ML model is trained with dataset from a different scenario#A/configuration#A, generalized performance may be achieved for some certain combinations of scenario#A/configuration#A and scenario#B/configuration#B but not for others</w:t>
      </w:r>
    </w:p>
    <w:p w14:paraId="15FD9A65" w14:textId="77777777" w:rsidR="00B120FD" w:rsidRDefault="00B120FD" w:rsidP="00B120FD">
      <w:pPr>
        <w:pStyle w:val="ListParagraph"/>
        <w:numPr>
          <w:ilvl w:val="1"/>
          <w:numId w:val="3"/>
        </w:numPr>
        <w:suppressAutoHyphens w:val="0"/>
        <w:snapToGrid/>
        <w:spacing w:line="240" w:lineRule="auto"/>
        <w:contextualSpacing w:val="0"/>
        <w:jc w:val="left"/>
        <w:rPr>
          <w:b/>
          <w:lang w:eastAsia="zh-CN"/>
        </w:rPr>
      </w:pPr>
      <w:r>
        <w:rPr>
          <w:b/>
          <w:lang w:eastAsia="zh-CN"/>
        </w:rPr>
        <w:t>For generalization Case 3 where the training dataset is constructed with data samples subject to multiple scenarios/configurations including scenario#B/configuration#B, generalized performance of the AI/ML model can be achieved</w:t>
      </w:r>
    </w:p>
    <w:p w14:paraId="3D18E158" w14:textId="77777777" w:rsidR="00B120FD" w:rsidRDefault="00B120FD" w:rsidP="00B120FD">
      <w:pPr>
        <w:pStyle w:val="ListParagraph"/>
        <w:numPr>
          <w:ilvl w:val="1"/>
          <w:numId w:val="3"/>
        </w:numPr>
        <w:suppressAutoHyphens w:val="0"/>
        <w:snapToGrid/>
        <w:spacing w:line="240" w:lineRule="auto"/>
        <w:contextualSpacing w:val="0"/>
        <w:jc w:val="left"/>
        <w:rPr>
          <w:rFonts w:eastAsiaTheme="minorEastAsia"/>
          <w:b/>
          <w:lang w:eastAsia="zh-CN"/>
        </w:rPr>
      </w:pPr>
      <w:r>
        <w:rPr>
          <w:rFonts w:eastAsiaTheme="minorEastAsia" w:hint="eastAsia"/>
          <w:b/>
          <w:lang w:eastAsia="zh-CN"/>
        </w:rPr>
        <w:t>I</w:t>
      </w:r>
      <w:r>
        <w:rPr>
          <w:rFonts w:eastAsiaTheme="minorEastAsia"/>
          <w:b/>
          <w:lang w:eastAsia="zh-CN"/>
        </w:rPr>
        <w:t xml:space="preserve">n particular, appropriate scalability solution (e.g., </w:t>
      </w:r>
      <w:r>
        <w:rPr>
          <w:rFonts w:eastAsiaTheme="minorEastAsia"/>
          <w:b/>
          <w:bCs/>
          <w:iCs/>
          <w:color w:val="000000" w:themeColor="text1"/>
          <w:lang w:eastAsia="zh-CN"/>
        </w:rPr>
        <w:t>truncation/padding, adaptive quantization granularities, adaptation layer in the AI/ML model</w:t>
      </w:r>
      <w:r>
        <w:rPr>
          <w:rFonts w:eastAsiaTheme="minorEastAsia"/>
          <w:b/>
          <w:lang w:eastAsia="zh-CN"/>
        </w:rPr>
        <w:t>) may need to be performed to scale the dimensions of the AI/ML model when the training dataset includes data samples subject to configuration#A which has different input/output dimension than configuration#B</w:t>
      </w:r>
    </w:p>
    <w:p w14:paraId="7E89BFD6" w14:textId="77777777" w:rsidR="00B120FD" w:rsidRPr="00BF7844" w:rsidRDefault="00B120FD" w:rsidP="00B120FD">
      <w:pPr>
        <w:pStyle w:val="ListParagraph"/>
        <w:numPr>
          <w:ilvl w:val="0"/>
          <w:numId w:val="3"/>
        </w:numPr>
        <w:suppressAutoHyphens w:val="0"/>
        <w:snapToGrid/>
        <w:spacing w:line="240" w:lineRule="auto"/>
        <w:contextualSpacing w:val="0"/>
        <w:jc w:val="left"/>
        <w:rPr>
          <w:b/>
          <w:lang w:eastAsia="zh-CN"/>
        </w:rPr>
      </w:pPr>
      <w:r>
        <w:rPr>
          <w:b/>
          <w:lang w:eastAsia="zh-CN"/>
        </w:rPr>
        <w:lastRenderedPageBreak/>
        <w:t xml:space="preserve">From the </w:t>
      </w:r>
      <w:r>
        <w:rPr>
          <w:rFonts w:eastAsia="Malgun Gothic"/>
          <w:b/>
          <w:bCs/>
          <w:iCs/>
          <w:color w:val="000000" w:themeColor="text1"/>
        </w:rPr>
        <w:t xml:space="preserve">perspective of training collaboration types, compared to </w:t>
      </w:r>
      <w:r w:rsidRPr="00BF7844">
        <w:rPr>
          <w:rFonts w:eastAsia="Malgun Gothic"/>
          <w:b/>
          <w:bCs/>
          <w:iCs/>
          <w:color w:val="000000" w:themeColor="text1"/>
        </w:rPr>
        <w:t xml:space="preserve">1-on-1 joint training, both multi-vendor joint training and separate training </w:t>
      </w:r>
      <w:r w:rsidRPr="00BF7844">
        <w:rPr>
          <w:rFonts w:eastAsia="Malgun Gothic"/>
          <w:b/>
          <w:bCs/>
          <w:iCs/>
          <w:color w:val="FF0000"/>
        </w:rPr>
        <w:t xml:space="preserve">with procedure given in Section 6.2.1 </w:t>
      </w:r>
      <w:r w:rsidRPr="00BF7844">
        <w:rPr>
          <w:rFonts w:eastAsia="Malgun Gothic"/>
          <w:b/>
          <w:bCs/>
          <w:iCs/>
          <w:color w:val="000000" w:themeColor="text1"/>
        </w:rPr>
        <w:t>may suffer performance loss to some extent.</w:t>
      </w:r>
    </w:p>
    <w:p w14:paraId="059170E7" w14:textId="77777777" w:rsidR="00B120FD" w:rsidRPr="00BF7844" w:rsidRDefault="00B120FD" w:rsidP="00B120FD">
      <w:pPr>
        <w:pStyle w:val="ListParagraph"/>
        <w:numPr>
          <w:ilvl w:val="1"/>
          <w:numId w:val="3"/>
        </w:numPr>
        <w:suppressAutoHyphens w:val="0"/>
        <w:snapToGrid/>
        <w:spacing w:line="240" w:lineRule="auto"/>
        <w:contextualSpacing w:val="0"/>
        <w:jc w:val="left"/>
        <w:rPr>
          <w:rFonts w:eastAsia="Malgun Gothic"/>
          <w:b/>
          <w:bCs/>
          <w:iCs/>
          <w:color w:val="000000" w:themeColor="text1"/>
        </w:rPr>
      </w:pPr>
      <w:r w:rsidRPr="00BF7844">
        <w:rPr>
          <w:rFonts w:eastAsiaTheme="minorEastAsia" w:hint="eastAsia"/>
          <w:b/>
          <w:lang w:eastAsia="zh-CN"/>
        </w:rPr>
        <w:t>I</w:t>
      </w:r>
      <w:r w:rsidRPr="00BF7844">
        <w:rPr>
          <w:rFonts w:eastAsiaTheme="minorEastAsia"/>
          <w:b/>
          <w:lang w:eastAsia="zh-CN"/>
        </w:rPr>
        <w:t xml:space="preserve">n particular, for </w:t>
      </w:r>
      <w:r w:rsidRPr="00BF7844">
        <w:rPr>
          <w:rFonts w:eastAsia="Malgun Gothic"/>
          <w:b/>
          <w:bCs/>
          <w:iCs/>
          <w:color w:val="000000" w:themeColor="text1"/>
        </w:rPr>
        <w:t>multi-vendor joint training, minor or moderate degradation is observed</w:t>
      </w:r>
    </w:p>
    <w:p w14:paraId="37A500A5" w14:textId="77777777" w:rsidR="00B120FD" w:rsidRDefault="00B120FD" w:rsidP="00B120FD">
      <w:pPr>
        <w:pStyle w:val="ListParagraph"/>
        <w:numPr>
          <w:ilvl w:val="1"/>
          <w:numId w:val="3"/>
        </w:numPr>
        <w:suppressAutoHyphens w:val="0"/>
        <w:snapToGrid/>
        <w:spacing w:line="240" w:lineRule="auto"/>
        <w:contextualSpacing w:val="0"/>
        <w:jc w:val="left"/>
        <w:rPr>
          <w:b/>
          <w:lang w:eastAsia="zh-CN"/>
        </w:rPr>
      </w:pPr>
      <w:r w:rsidRPr="00BF7844">
        <w:rPr>
          <w:rFonts w:eastAsiaTheme="minorEastAsia" w:hint="eastAsia"/>
          <w:b/>
          <w:lang w:eastAsia="zh-CN"/>
        </w:rPr>
        <w:t>I</w:t>
      </w:r>
      <w:r w:rsidRPr="00BF7844">
        <w:rPr>
          <w:rFonts w:eastAsiaTheme="minorEastAsia"/>
          <w:b/>
          <w:lang w:eastAsia="zh-CN"/>
        </w:rPr>
        <w:t xml:space="preserve">n particular, for </w:t>
      </w:r>
      <w:r w:rsidRPr="00BF7844">
        <w:rPr>
          <w:rFonts w:eastAsia="Malgun Gothic"/>
          <w:b/>
          <w:bCs/>
          <w:iCs/>
          <w:color w:val="000000" w:themeColor="text1"/>
        </w:rPr>
        <w:t>separate training</w:t>
      </w:r>
      <w:r w:rsidRPr="00BF7844">
        <w:rPr>
          <w:rFonts w:eastAsia="Malgun Gothic"/>
          <w:b/>
          <w:bCs/>
          <w:iCs/>
          <w:color w:val="FF0000"/>
        </w:rPr>
        <w:t xml:space="preserve"> with procedure given in Section 6.2.1</w:t>
      </w:r>
      <w:r w:rsidRPr="00BF7844">
        <w:rPr>
          <w:rFonts w:eastAsia="Malgun Gothic"/>
          <w:b/>
          <w:bCs/>
          <w:iCs/>
          <w:color w:val="000000" w:themeColor="text1"/>
        </w:rPr>
        <w:t>, the performance loss depends on the factors of backbone alignment, and multi-vendor tr</w:t>
      </w:r>
      <w:r>
        <w:rPr>
          <w:rFonts w:eastAsia="Malgun Gothic"/>
          <w:b/>
          <w:bCs/>
          <w:iCs/>
          <w:color w:val="000000" w:themeColor="text1"/>
        </w:rPr>
        <w:t>aining behavior:</w:t>
      </w:r>
    </w:p>
    <w:p w14:paraId="501692A8" w14:textId="77777777" w:rsidR="00B120FD" w:rsidRDefault="00B120FD" w:rsidP="00B120FD">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For separate training of 1 NW part model and 1 UE part model, under both NW first training and UE first training, if backbones are aligned between two sides, minor degradation is observed; otherwise, additional degradation is suffered, leading to minor or moderate degradation</w:t>
      </w:r>
    </w:p>
    <w:p w14:paraId="0D051345" w14:textId="77777777" w:rsidR="00B120FD" w:rsidRPr="000A6E81" w:rsidRDefault="00B120FD" w:rsidP="00B120FD">
      <w:pPr>
        <w:pStyle w:val="ListParagraph"/>
        <w:numPr>
          <w:ilvl w:val="2"/>
          <w:numId w:val="3"/>
        </w:numPr>
        <w:suppressAutoHyphens w:val="0"/>
        <w:snapToGrid/>
        <w:spacing w:line="240" w:lineRule="auto"/>
        <w:contextualSpacing w:val="0"/>
        <w:jc w:val="left"/>
        <w:rPr>
          <w:rFonts w:eastAsia="Malgun Gothic"/>
          <w:b/>
          <w:bCs/>
          <w:iCs/>
          <w:color w:val="000000" w:themeColor="text1"/>
        </w:rPr>
      </w:pPr>
      <w:r w:rsidRPr="000A6E81">
        <w:rPr>
          <w:rFonts w:eastAsiaTheme="minorEastAsia" w:hint="eastAsia"/>
          <w:b/>
          <w:bCs/>
          <w:iCs/>
          <w:color w:val="000000" w:themeColor="text1"/>
          <w:lang w:eastAsia="zh-CN"/>
        </w:rPr>
        <w:t>F</w:t>
      </w:r>
      <w:r w:rsidRPr="000A6E81">
        <w:rPr>
          <w:rFonts w:eastAsiaTheme="minorEastAsia"/>
          <w:b/>
          <w:bCs/>
          <w:iCs/>
          <w:color w:val="000000" w:themeColor="text1"/>
          <w:lang w:eastAsia="zh-CN"/>
        </w:rPr>
        <w:t xml:space="preserve">or </w:t>
      </w:r>
      <w:r w:rsidRPr="000A6E81">
        <w:rPr>
          <w:rFonts w:eastAsia="Malgun Gothic"/>
          <w:b/>
          <w:bCs/>
          <w:iCs/>
          <w:color w:val="000000" w:themeColor="text1"/>
        </w:rPr>
        <w:t>NW first training with 1 UE part model to N&gt;1 NW part models, or UE first training with 1 NW part model to M&gt;1 UE part models, additional degradation is suffered, leading to minor, moderate, or significant degradation, depending on the training approach</w:t>
      </w:r>
    </w:p>
    <w:p w14:paraId="16C1088C" w14:textId="45F7AE77" w:rsidR="00B120FD" w:rsidRPr="000A6E81" w:rsidRDefault="00B120FD" w:rsidP="00B120FD">
      <w:pPr>
        <w:pStyle w:val="ListParagraph"/>
        <w:numPr>
          <w:ilvl w:val="2"/>
          <w:numId w:val="3"/>
        </w:numPr>
        <w:suppressAutoHyphens w:val="0"/>
        <w:snapToGrid/>
        <w:spacing w:line="240" w:lineRule="auto"/>
        <w:contextualSpacing w:val="0"/>
        <w:jc w:val="left"/>
        <w:rPr>
          <w:rFonts w:eastAsia="Malgun Gothic"/>
          <w:b/>
          <w:bCs/>
          <w:iCs/>
          <w:color w:val="FF0000"/>
        </w:rPr>
      </w:pPr>
      <w:r w:rsidRPr="000A6E81">
        <w:rPr>
          <w:rFonts w:eastAsiaTheme="minorEastAsia"/>
          <w:b/>
          <w:bCs/>
          <w:iCs/>
          <w:color w:val="FF0000"/>
          <w:lang w:eastAsia="zh-CN"/>
        </w:rPr>
        <w:t xml:space="preserve">As a note, other procedures of separate training are not </w:t>
      </w:r>
      <w:r w:rsidR="00473BF0" w:rsidRPr="00116D4D">
        <w:rPr>
          <w:rFonts w:eastAsiaTheme="minorEastAsia"/>
          <w:b/>
          <w:bCs/>
          <w:iCs/>
          <w:color w:val="FF0000"/>
          <w:highlight w:val="cyan"/>
          <w:lang w:eastAsia="zh-CN"/>
        </w:rPr>
        <w:t xml:space="preserve">extensively </w:t>
      </w:r>
      <w:r w:rsidRPr="00116D4D">
        <w:rPr>
          <w:rFonts w:eastAsiaTheme="minorEastAsia"/>
          <w:b/>
          <w:bCs/>
          <w:iCs/>
          <w:strike/>
          <w:color w:val="FF0000"/>
          <w:highlight w:val="cyan"/>
          <w:lang w:eastAsia="zh-CN"/>
        </w:rPr>
        <w:t>excessively</w:t>
      </w:r>
      <w:r w:rsidRPr="000A6E81">
        <w:rPr>
          <w:rFonts w:eastAsiaTheme="minorEastAsia"/>
          <w:b/>
          <w:bCs/>
          <w:iCs/>
          <w:color w:val="FF0000"/>
          <w:lang w:eastAsia="zh-CN"/>
        </w:rPr>
        <w:t xml:space="preserve"> evaluated </w:t>
      </w:r>
    </w:p>
    <w:p w14:paraId="0671AB78" w14:textId="77777777" w:rsidR="00B120FD" w:rsidRDefault="00B120FD" w:rsidP="00B120FD">
      <w:pPr>
        <w:spacing w:before="120"/>
      </w:pPr>
    </w:p>
    <w:p w14:paraId="018752F6" w14:textId="322B311D" w:rsidR="009D09E4" w:rsidRDefault="009D09E4" w:rsidP="009D09E4">
      <w:pPr>
        <w:pStyle w:val="Heading2"/>
        <w:numPr>
          <w:ilvl w:val="1"/>
          <w:numId w:val="2"/>
        </w:numPr>
        <w:rPr>
          <w:lang w:eastAsia="zh-CN"/>
        </w:rPr>
      </w:pPr>
      <w:r>
        <w:t xml:space="preserve">12 </w:t>
      </w:r>
      <w:r>
        <w:rPr>
          <w:rFonts w:hint="eastAsia"/>
          <w:lang w:eastAsia="zh-CN"/>
        </w:rPr>
        <w:t>O</w:t>
      </w:r>
      <w:r>
        <w:t>ct (Thu.) Offline</w:t>
      </w:r>
      <w:r w:rsidR="00852D41">
        <w:rPr>
          <w:rFonts w:hint="eastAsia"/>
          <w:lang w:eastAsia="zh-CN"/>
        </w:rPr>
        <w:t>/</w:t>
      </w:r>
      <w:r w:rsidR="00852D41">
        <w:rPr>
          <w:lang w:eastAsia="zh-CN"/>
        </w:rPr>
        <w:t>13 Oct (Fri.) GTW</w:t>
      </w:r>
    </w:p>
    <w:p w14:paraId="3F864C02" w14:textId="77777777" w:rsidR="009D09E4" w:rsidRDefault="009D09E4" w:rsidP="009D09E4">
      <w:pPr>
        <w:suppressAutoHyphens w:val="0"/>
        <w:autoSpaceDE w:val="0"/>
        <w:autoSpaceDN w:val="0"/>
        <w:adjustRightInd w:val="0"/>
        <w:outlineLvl w:val="2"/>
        <w:rPr>
          <w:b/>
          <w:u w:val="single"/>
          <w:lang w:eastAsia="zh-CN"/>
        </w:rPr>
      </w:pPr>
      <w:r>
        <w:rPr>
          <w:b/>
          <w:u w:val="single"/>
          <w:lang w:eastAsia="zh-CN"/>
        </w:rPr>
        <w:t>Issue#3-1 Clarification on the studied areas</w:t>
      </w:r>
    </w:p>
    <w:p w14:paraId="1E1EBBC0" w14:textId="77777777" w:rsidR="009D09E4" w:rsidRPr="0032598B" w:rsidRDefault="009D09E4" w:rsidP="009D09E4">
      <w:pPr>
        <w:rPr>
          <w:lang w:eastAsia="zh-CN"/>
        </w:rPr>
      </w:pPr>
    </w:p>
    <w:p w14:paraId="1C157D95" w14:textId="77777777" w:rsidR="009D09E4" w:rsidRDefault="009D09E4" w:rsidP="009D09E4">
      <w:pPr>
        <w:rPr>
          <w:rFonts w:eastAsia="MS Mincho"/>
          <w:lang w:eastAsia="ja-JP"/>
        </w:rPr>
      </w:pPr>
      <w:r>
        <w:rPr>
          <w:b/>
          <w:bCs/>
          <w:highlight w:val="yellow"/>
          <w:lang w:eastAsia="zh-CN"/>
        </w:rPr>
        <w:t>Proposal 7.4.1</w:t>
      </w:r>
      <w:r>
        <w:rPr>
          <w:b/>
          <w:lang w:eastAsia="zh-CN"/>
        </w:rPr>
        <w:t>: Adopt the following TP related with changes to “</w:t>
      </w:r>
      <w:r w:rsidRPr="007F019E">
        <w:rPr>
          <w:b/>
          <w:lang w:eastAsia="zh-CN"/>
        </w:rPr>
        <w:t>Summary of Performance Results for CSI feedback enhancement</w:t>
      </w:r>
      <w:r>
        <w:rPr>
          <w:b/>
          <w:lang w:eastAsia="zh-CN"/>
        </w:rPr>
        <w:t xml:space="preserve">” </w:t>
      </w:r>
      <w:r>
        <w:rPr>
          <w:rFonts w:hint="eastAsia"/>
          <w:b/>
          <w:lang w:eastAsia="zh-CN"/>
        </w:rPr>
        <w:t>in</w:t>
      </w:r>
      <w:r>
        <w:rPr>
          <w:b/>
          <w:lang w:eastAsia="zh-CN"/>
        </w:rPr>
        <w:t xml:space="preserve"> TR 38.843</w:t>
      </w:r>
      <w:r>
        <w:rPr>
          <w:rFonts w:hint="eastAsia"/>
          <w:b/>
          <w:lang w:eastAsia="zh-CN"/>
        </w:rPr>
        <w:t>,</w:t>
      </w:r>
      <w:r>
        <w:rPr>
          <w:b/>
          <w:lang w:eastAsia="zh-CN"/>
        </w:rPr>
        <w:t xml:space="preserve"> Section 6.2.2.</w:t>
      </w:r>
    </w:p>
    <w:tbl>
      <w:tblPr>
        <w:tblStyle w:val="TableGrid"/>
        <w:tblW w:w="0" w:type="auto"/>
        <w:tblLook w:val="04A0" w:firstRow="1" w:lastRow="0" w:firstColumn="1" w:lastColumn="0" w:noHBand="0" w:noVBand="1"/>
      </w:tblPr>
      <w:tblGrid>
        <w:gridCol w:w="9304"/>
      </w:tblGrid>
      <w:tr w:rsidR="009D09E4" w14:paraId="38FBD6F3" w14:textId="77777777" w:rsidTr="00F42E4A">
        <w:tc>
          <w:tcPr>
            <w:tcW w:w="9304" w:type="dxa"/>
          </w:tcPr>
          <w:p w14:paraId="7F7F85E1" w14:textId="77777777" w:rsidR="009D09E4" w:rsidRDefault="009D09E4" w:rsidP="00F42E4A">
            <w:pPr>
              <w:spacing w:beforeLines="50" w:before="120"/>
              <w:rPr>
                <w:b/>
                <w:bCs/>
              </w:rPr>
            </w:pPr>
            <w:r>
              <w:rPr>
                <w:b/>
                <w:bCs/>
              </w:rPr>
              <w:t>------------------ Text Proposal for 38.843 v1.0.0 ------------------</w:t>
            </w:r>
          </w:p>
          <w:p w14:paraId="5A401740" w14:textId="77777777" w:rsidR="009D09E4" w:rsidRDefault="009D09E4" w:rsidP="00F42E4A">
            <w:pPr>
              <w:pStyle w:val="Heading3"/>
              <w:numPr>
                <w:ilvl w:val="0"/>
                <w:numId w:val="0"/>
              </w:numPr>
              <w:outlineLvl w:val="2"/>
            </w:pPr>
            <w:r>
              <w:t>6.2.2</w:t>
            </w:r>
            <w:r>
              <w:tab/>
              <w:t>Performance results</w:t>
            </w:r>
          </w:p>
          <w:p w14:paraId="67C8DEAB" w14:textId="77777777" w:rsidR="009D09E4" w:rsidRDefault="009D09E4" w:rsidP="00F42E4A">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20133FF5" w14:textId="77777777" w:rsidR="009D09E4" w:rsidRPr="00342370" w:rsidRDefault="009D09E4" w:rsidP="00F42E4A">
            <w:pPr>
              <w:overflowPunct w:val="0"/>
              <w:snapToGrid/>
              <w:jc w:val="left"/>
              <w:textAlignment w:val="baseline"/>
              <w:rPr>
                <w:b/>
                <w:color w:val="FF0000"/>
                <w:sz w:val="24"/>
              </w:rPr>
            </w:pPr>
            <w:r w:rsidRPr="00342370">
              <w:rPr>
                <w:color w:val="FF0000"/>
                <w:sz w:val="24"/>
              </w:rPr>
              <w:t>6.2.2.8</w:t>
            </w:r>
            <w:r w:rsidRPr="00342370">
              <w:rPr>
                <w:color w:val="FF0000"/>
                <w:sz w:val="24"/>
              </w:rPr>
              <w:tab/>
              <w:t>Summary of Performance Results for CSI feedback enhancement</w:t>
            </w:r>
          </w:p>
          <w:p w14:paraId="1D895AD2" w14:textId="77777777" w:rsidR="009D09E4" w:rsidRPr="001106A1" w:rsidRDefault="009D09E4" w:rsidP="00F42E4A">
            <w:pPr>
              <w:rPr>
                <w:color w:val="FF0000"/>
                <w:sz w:val="20"/>
                <w:szCs w:val="20"/>
                <w:lang w:eastAsia="zh-CN"/>
              </w:rPr>
            </w:pPr>
            <w:r w:rsidRPr="001106A1">
              <w:rPr>
                <w:color w:val="FF0000"/>
                <w:sz w:val="20"/>
                <w:szCs w:val="20"/>
                <w:lang w:eastAsia="zh-CN"/>
              </w:rPr>
              <w:t>The following aspects have been studied for the evaluation on AI/ML based CSI compression in Rel-18:</w:t>
            </w:r>
          </w:p>
          <w:p w14:paraId="396DE256" w14:textId="77777777" w:rsidR="009D09E4" w:rsidRPr="001106A1" w:rsidRDefault="009D09E4" w:rsidP="00F42E4A">
            <w:pPr>
              <w:pStyle w:val="ListParagraph"/>
              <w:numPr>
                <w:ilvl w:val="0"/>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 xml:space="preserve">From the perspective of basic performance gain over non-AI/ML benchmark (assuming 1 on 1 joint training without considering generalization), </w:t>
            </w:r>
          </w:p>
          <w:p w14:paraId="4790D1FC" w14:textId="77777777" w:rsidR="009D09E4" w:rsidRPr="001106A1" w:rsidRDefault="009D09E4" w:rsidP="00F42E4A">
            <w:pPr>
              <w:pStyle w:val="ListParagraph"/>
              <w:numPr>
                <w:ilvl w:val="1"/>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 xml:space="preserve">It has been studied with corresponding observations on: </w:t>
            </w:r>
          </w:p>
          <w:p w14:paraId="19D49B19" w14:textId="77777777" w:rsidR="009D09E4" w:rsidRPr="001106A1" w:rsidRDefault="009D09E4" w:rsidP="00F42E4A">
            <w:pPr>
              <w:pStyle w:val="ListParagraph"/>
              <w:numPr>
                <w:ilvl w:val="2"/>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the metrics of SGCS, mean UPT, 5% UPT, CSI feedback overhead reduction</w:t>
            </w:r>
          </w:p>
          <w:p w14:paraId="0C4ECCCD" w14:textId="77777777" w:rsidR="009D09E4" w:rsidRPr="001106A1" w:rsidRDefault="009D09E4" w:rsidP="00F42E4A">
            <w:pPr>
              <w:pStyle w:val="ListParagraph"/>
              <w:numPr>
                <w:ilvl w:val="2"/>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the benchmark of R16 Type II codebook</w:t>
            </w:r>
          </w:p>
          <w:p w14:paraId="46138939" w14:textId="77777777" w:rsidR="009D09E4" w:rsidRPr="001106A1" w:rsidRDefault="009D09E4" w:rsidP="00F42E4A">
            <w:pPr>
              <w:pStyle w:val="ListParagraph"/>
              <w:numPr>
                <w:ilvl w:val="1"/>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 xml:space="preserve">It has been studied but is lack of observations on: </w:t>
            </w:r>
          </w:p>
          <w:p w14:paraId="768424BF" w14:textId="77777777" w:rsidR="009D09E4" w:rsidRPr="001106A1" w:rsidRDefault="009D09E4" w:rsidP="00F42E4A">
            <w:pPr>
              <w:pStyle w:val="ListParagraph"/>
              <w:numPr>
                <w:ilvl w:val="2"/>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the metric of NMSE</w:t>
            </w:r>
          </w:p>
          <w:p w14:paraId="4682B9CF" w14:textId="77777777" w:rsidR="009D09E4" w:rsidRPr="001106A1" w:rsidRDefault="009D09E4" w:rsidP="00F42E4A">
            <w:pPr>
              <w:pStyle w:val="ListParagraph"/>
              <w:numPr>
                <w:ilvl w:val="2"/>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the benchmarks of Type I codebook and R17 Type II codebook</w:t>
            </w:r>
          </w:p>
          <w:p w14:paraId="201F0EF2" w14:textId="77777777" w:rsidR="009D09E4" w:rsidRPr="00D76CDD" w:rsidRDefault="009D09E4" w:rsidP="00F42E4A">
            <w:pPr>
              <w:pStyle w:val="ListParagraph"/>
              <w:numPr>
                <w:ilvl w:val="1"/>
                <w:numId w:val="3"/>
              </w:numPr>
              <w:suppressAutoHyphens w:val="0"/>
              <w:snapToGrid/>
              <w:spacing w:line="240" w:lineRule="auto"/>
              <w:contextualSpacing w:val="0"/>
              <w:jc w:val="left"/>
              <w:rPr>
                <w:rFonts w:eastAsia="Malgun Gothic"/>
                <w:bCs/>
                <w:iCs/>
                <w:color w:val="FF0000"/>
                <w:sz w:val="20"/>
                <w:szCs w:val="20"/>
              </w:rPr>
            </w:pPr>
            <w:r w:rsidRPr="00D76CDD">
              <w:rPr>
                <w:rFonts w:eastAsia="Malgun Gothic"/>
                <w:bCs/>
                <w:iCs/>
                <w:color w:val="FF0000"/>
                <w:sz w:val="20"/>
                <w:szCs w:val="20"/>
              </w:rPr>
              <w:t>It has been studied with corresponding observations on complexity but without comparison with non-AI/ML.</w:t>
            </w:r>
          </w:p>
          <w:p w14:paraId="628D1E19" w14:textId="77777777" w:rsidR="009D09E4" w:rsidRPr="001106A1" w:rsidRDefault="009D09E4" w:rsidP="00F42E4A">
            <w:pPr>
              <w:pStyle w:val="ListParagraph"/>
              <w:numPr>
                <w:ilvl w:val="0"/>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 xml:space="preserve">From the perspective of AI/ML solutions (assuming 1 on 1 joint training without considering generalization), </w:t>
            </w:r>
          </w:p>
          <w:p w14:paraId="5AC88A29" w14:textId="77777777" w:rsidR="009D09E4" w:rsidRPr="001106A1" w:rsidRDefault="009D09E4" w:rsidP="00F42E4A">
            <w:pPr>
              <w:pStyle w:val="ListParagraph"/>
              <w:numPr>
                <w:ilvl w:val="1"/>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 xml:space="preserve">It has been studied with corresponding observations on: model input/output type, monitoring for intermediate KPI (including NW side monitoring and UE side monitoring), quantization methods (including quantization awareness for training, and quantization format), and </w:t>
            </w:r>
            <w:proofErr w:type="gramStart"/>
            <w:r w:rsidRPr="001106A1">
              <w:rPr>
                <w:rFonts w:eastAsia="Malgun Gothic"/>
                <w:bCs/>
                <w:iCs/>
                <w:color w:val="FF0000"/>
                <w:sz w:val="20"/>
                <w:szCs w:val="20"/>
              </w:rPr>
              <w:t>high resolution</w:t>
            </w:r>
            <w:proofErr w:type="gramEnd"/>
            <w:r w:rsidRPr="001106A1">
              <w:rPr>
                <w:rFonts w:eastAsia="Malgun Gothic"/>
                <w:bCs/>
                <w:iCs/>
                <w:color w:val="FF0000"/>
                <w:sz w:val="20"/>
                <w:szCs w:val="20"/>
              </w:rPr>
              <w:t xml:space="preserve"> ground-truth </w:t>
            </w:r>
            <w:r w:rsidRPr="001106A1">
              <w:rPr>
                <w:rFonts w:eastAsia="Malgun Gothic"/>
                <w:bCs/>
                <w:iCs/>
                <w:color w:val="FF0000"/>
                <w:sz w:val="20"/>
                <w:szCs w:val="20"/>
              </w:rPr>
              <w:lastRenderedPageBreak/>
              <w:t>CSI for training, with the metric of SGCS (in particular, for monitoring, the metric also includes monitoring accuracy)</w:t>
            </w:r>
          </w:p>
          <w:p w14:paraId="5A692202" w14:textId="77777777" w:rsidR="009D09E4" w:rsidRPr="001106A1" w:rsidRDefault="009D09E4" w:rsidP="00F42E4A">
            <w:pPr>
              <w:pStyle w:val="ListParagraph"/>
              <w:numPr>
                <w:ilvl w:val="1"/>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It has been studied but is lack of observations on: the options o</w:t>
            </w:r>
            <w:r w:rsidRPr="00AC40E1">
              <w:rPr>
                <w:rFonts w:eastAsia="Malgun Gothic"/>
                <w:bCs/>
                <w:iCs/>
                <w:color w:val="FF0000"/>
                <w:sz w:val="20"/>
                <w:szCs w:val="20"/>
              </w:rPr>
              <w:t>f CQI/RI calculation</w:t>
            </w:r>
            <w:r w:rsidRPr="001106A1">
              <w:rPr>
                <w:rFonts w:eastAsia="Malgun Gothic"/>
                <w:bCs/>
                <w:iCs/>
                <w:color w:val="FF0000"/>
                <w:sz w:val="20"/>
                <w:szCs w:val="20"/>
              </w:rPr>
              <w:t>, and the options of rank&gt;1 solution</w:t>
            </w:r>
          </w:p>
          <w:p w14:paraId="0E4A7BC6" w14:textId="77777777" w:rsidR="009D09E4" w:rsidRPr="001106A1" w:rsidRDefault="009D09E4" w:rsidP="00F42E4A">
            <w:pPr>
              <w:pStyle w:val="ListParagraph"/>
              <w:numPr>
                <w:ilvl w:val="0"/>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From the perspective of generalization over various scenarios (assuming 1 on 1 joint training),</w:t>
            </w:r>
          </w:p>
          <w:p w14:paraId="5A7B14A0" w14:textId="77777777" w:rsidR="009D09E4" w:rsidRPr="001106A1" w:rsidRDefault="009D09E4" w:rsidP="00F42E4A">
            <w:pPr>
              <w:pStyle w:val="ListParagraph"/>
              <w:numPr>
                <w:ilvl w:val="1"/>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 xml:space="preserve">It has been studied with corresponding observations on (with the metric of SGCS): </w:t>
            </w:r>
          </w:p>
          <w:p w14:paraId="3ED312B8" w14:textId="77777777" w:rsidR="009D09E4" w:rsidRPr="001106A1" w:rsidRDefault="009D09E4" w:rsidP="00F42E4A">
            <w:pPr>
              <w:pStyle w:val="ListParagraph"/>
              <w:numPr>
                <w:ilvl w:val="2"/>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the scenarios including various deployment scenarios, various outdoor/indoor UE distributions, various carrier frequencies, and various TxRU mappings</w:t>
            </w:r>
          </w:p>
          <w:p w14:paraId="4281F975" w14:textId="77777777" w:rsidR="009D09E4" w:rsidRPr="001106A1" w:rsidRDefault="009D09E4" w:rsidP="00F42E4A">
            <w:pPr>
              <w:pStyle w:val="ListParagraph"/>
              <w:numPr>
                <w:ilvl w:val="2"/>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the approach of dataset mixing (generalization Case 3)</w:t>
            </w:r>
          </w:p>
          <w:p w14:paraId="0F4BC477" w14:textId="77777777" w:rsidR="009D09E4" w:rsidRPr="001106A1" w:rsidRDefault="009D09E4" w:rsidP="00F42E4A">
            <w:pPr>
              <w:pStyle w:val="ListParagraph"/>
              <w:numPr>
                <w:ilvl w:val="1"/>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 xml:space="preserve">It has been studied but is lack of observations on: </w:t>
            </w:r>
          </w:p>
          <w:p w14:paraId="68BCBD3B" w14:textId="77777777" w:rsidR="009D09E4" w:rsidRPr="001106A1" w:rsidRDefault="009D09E4" w:rsidP="00F42E4A">
            <w:pPr>
              <w:pStyle w:val="ListParagraph"/>
              <w:numPr>
                <w:ilvl w:val="2"/>
                <w:numId w:val="3"/>
              </w:numPr>
              <w:suppressAutoHyphens w:val="0"/>
              <w:snapToGrid/>
              <w:spacing w:line="240" w:lineRule="auto"/>
              <w:contextualSpacing w:val="0"/>
              <w:jc w:val="left"/>
              <w:rPr>
                <w:rFonts w:eastAsia="Malgun Gothic"/>
                <w:bCs/>
                <w:iCs/>
                <w:color w:val="FF0000"/>
                <w:sz w:val="20"/>
                <w:szCs w:val="20"/>
              </w:rPr>
            </w:pPr>
            <w:r w:rsidRPr="001106A1">
              <w:rPr>
                <w:rFonts w:eastAsiaTheme="minorEastAsia"/>
                <w:bCs/>
                <w:iCs/>
                <w:color w:val="FF0000"/>
                <w:sz w:val="20"/>
                <w:szCs w:val="20"/>
                <w:lang w:eastAsia="zh-CN"/>
              </w:rPr>
              <w:t>other aspects of scenarios</w:t>
            </w:r>
          </w:p>
          <w:p w14:paraId="2BB45C86" w14:textId="77777777" w:rsidR="009D09E4" w:rsidRPr="001106A1" w:rsidRDefault="009D09E4" w:rsidP="00F42E4A">
            <w:pPr>
              <w:pStyle w:val="ListParagraph"/>
              <w:numPr>
                <w:ilvl w:val="2"/>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the approach of f</w:t>
            </w:r>
            <w:r w:rsidRPr="001106A1">
              <w:rPr>
                <w:rFonts w:eastAsiaTheme="minorEastAsia"/>
                <w:bCs/>
                <w:iCs/>
                <w:color w:val="FF0000"/>
                <w:sz w:val="20"/>
                <w:szCs w:val="20"/>
                <w:lang w:eastAsia="zh-CN"/>
              </w:rPr>
              <w:t>ine-tuning</w:t>
            </w:r>
          </w:p>
          <w:p w14:paraId="414E3D39" w14:textId="77777777" w:rsidR="009D09E4" w:rsidRPr="001106A1" w:rsidRDefault="009D09E4" w:rsidP="00F42E4A">
            <w:pPr>
              <w:pStyle w:val="ListParagraph"/>
              <w:numPr>
                <w:ilvl w:val="0"/>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From the perspective of scalability over various configurations (assuming 1 on 1 joint training),</w:t>
            </w:r>
          </w:p>
          <w:p w14:paraId="718F848D" w14:textId="77777777" w:rsidR="009D09E4" w:rsidRPr="001106A1" w:rsidRDefault="009D09E4" w:rsidP="00F42E4A">
            <w:pPr>
              <w:pStyle w:val="ListParagraph"/>
              <w:numPr>
                <w:ilvl w:val="1"/>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 xml:space="preserve">It has been studied with corresponding observations on (with the metric of SGCS): </w:t>
            </w:r>
          </w:p>
          <w:p w14:paraId="29DD150D" w14:textId="77777777" w:rsidR="009D09E4" w:rsidRPr="001106A1" w:rsidRDefault="009D09E4" w:rsidP="00F42E4A">
            <w:pPr>
              <w:pStyle w:val="ListParagraph"/>
              <w:numPr>
                <w:ilvl w:val="2"/>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the configurations including various bandwidths/frequency granularities, various CSI feedback payloads, and various antenna port numbers</w:t>
            </w:r>
          </w:p>
          <w:p w14:paraId="217D6911" w14:textId="77777777" w:rsidR="009D09E4" w:rsidRPr="001106A1" w:rsidRDefault="009D09E4" w:rsidP="00F42E4A">
            <w:pPr>
              <w:pStyle w:val="ListParagraph"/>
              <w:numPr>
                <w:ilvl w:val="2"/>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the approach of dataset mixing (generalization Case 3), and the approach of fine-tuning for CSI feedback payloads</w:t>
            </w:r>
          </w:p>
          <w:p w14:paraId="633486BE" w14:textId="77777777" w:rsidR="009D09E4" w:rsidRPr="001106A1" w:rsidRDefault="009D09E4" w:rsidP="00F42E4A">
            <w:pPr>
              <w:pStyle w:val="ListParagraph"/>
              <w:numPr>
                <w:ilvl w:val="2"/>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the scalability solutions</w:t>
            </w:r>
          </w:p>
          <w:p w14:paraId="7122117E" w14:textId="77777777" w:rsidR="009D09E4" w:rsidRPr="001106A1" w:rsidRDefault="009D09E4" w:rsidP="00F42E4A">
            <w:pPr>
              <w:pStyle w:val="ListParagraph"/>
              <w:numPr>
                <w:ilvl w:val="1"/>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 xml:space="preserve">It has been studied but is lack of observations on: </w:t>
            </w:r>
          </w:p>
          <w:p w14:paraId="4306133F" w14:textId="77777777" w:rsidR="009D09E4" w:rsidRPr="001106A1" w:rsidRDefault="009D09E4" w:rsidP="00F42E4A">
            <w:pPr>
              <w:pStyle w:val="ListParagraph"/>
              <w:numPr>
                <w:ilvl w:val="2"/>
                <w:numId w:val="3"/>
              </w:numPr>
              <w:suppressAutoHyphens w:val="0"/>
              <w:snapToGrid/>
              <w:spacing w:line="240" w:lineRule="auto"/>
              <w:contextualSpacing w:val="0"/>
              <w:jc w:val="left"/>
              <w:rPr>
                <w:rFonts w:eastAsia="Malgun Gothic"/>
                <w:bCs/>
                <w:iCs/>
                <w:color w:val="FF0000"/>
                <w:sz w:val="20"/>
                <w:szCs w:val="20"/>
              </w:rPr>
            </w:pPr>
            <w:r w:rsidRPr="001106A1">
              <w:rPr>
                <w:rFonts w:eastAsiaTheme="minorEastAsia"/>
                <w:bCs/>
                <w:iCs/>
                <w:color w:val="FF0000"/>
                <w:sz w:val="20"/>
                <w:szCs w:val="20"/>
                <w:lang w:eastAsia="zh-CN"/>
              </w:rPr>
              <w:t xml:space="preserve">other aspects of </w:t>
            </w:r>
            <w:r w:rsidRPr="001106A1">
              <w:rPr>
                <w:rFonts w:eastAsia="Malgun Gothic"/>
                <w:bCs/>
                <w:iCs/>
                <w:color w:val="FF0000"/>
                <w:sz w:val="20"/>
                <w:szCs w:val="20"/>
              </w:rPr>
              <w:t>configurations</w:t>
            </w:r>
          </w:p>
          <w:p w14:paraId="5B1D371F" w14:textId="77777777" w:rsidR="009D09E4" w:rsidRPr="001106A1" w:rsidRDefault="009D09E4" w:rsidP="00F42E4A">
            <w:pPr>
              <w:pStyle w:val="ListParagraph"/>
              <w:numPr>
                <w:ilvl w:val="2"/>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the approach of fine-tuning for configurations other than CSI feedback payloads</w:t>
            </w:r>
          </w:p>
          <w:p w14:paraId="0AD874EF" w14:textId="77777777" w:rsidR="009D09E4" w:rsidRPr="001106A1" w:rsidRDefault="009D09E4" w:rsidP="00F42E4A">
            <w:pPr>
              <w:pStyle w:val="ListParagraph"/>
              <w:numPr>
                <w:ilvl w:val="0"/>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From the perspective of multi-vendor joint training (without considering generalization),</w:t>
            </w:r>
          </w:p>
          <w:p w14:paraId="2D0AB20B" w14:textId="77777777" w:rsidR="009D09E4" w:rsidRPr="001106A1" w:rsidRDefault="009D09E4" w:rsidP="00F42E4A">
            <w:pPr>
              <w:pStyle w:val="ListParagraph"/>
              <w:numPr>
                <w:ilvl w:val="1"/>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 xml:space="preserve">It has been studied with corresponding observations on (with the metric of SGCS): </w:t>
            </w:r>
          </w:p>
          <w:p w14:paraId="0E5D12D6" w14:textId="77777777" w:rsidR="009D09E4" w:rsidRPr="001106A1" w:rsidRDefault="009D09E4" w:rsidP="00F42E4A">
            <w:pPr>
              <w:pStyle w:val="ListParagraph"/>
              <w:numPr>
                <w:ilvl w:val="2"/>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joint training between 1 NW part model and M&gt;1 UE part models, and joint training between 1 UE part model and N&gt;1 NW part models</w:t>
            </w:r>
          </w:p>
          <w:p w14:paraId="23A8501E" w14:textId="77777777" w:rsidR="009D09E4" w:rsidRPr="001106A1" w:rsidRDefault="009D09E4" w:rsidP="00F42E4A">
            <w:pPr>
              <w:pStyle w:val="ListParagraph"/>
              <w:numPr>
                <w:ilvl w:val="1"/>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 xml:space="preserve">It has been studied but is lack of observations on: </w:t>
            </w:r>
          </w:p>
          <w:p w14:paraId="0B166778" w14:textId="77777777" w:rsidR="009D09E4" w:rsidRPr="001106A1" w:rsidRDefault="009D09E4" w:rsidP="00F42E4A">
            <w:pPr>
              <w:pStyle w:val="ListParagraph"/>
              <w:numPr>
                <w:ilvl w:val="2"/>
                <w:numId w:val="3"/>
              </w:numPr>
              <w:suppressAutoHyphens w:val="0"/>
              <w:snapToGrid/>
              <w:spacing w:line="240" w:lineRule="auto"/>
              <w:contextualSpacing w:val="0"/>
              <w:jc w:val="left"/>
              <w:rPr>
                <w:rFonts w:eastAsia="等线"/>
                <w:bCs/>
                <w:color w:val="FF0000"/>
                <w:sz w:val="20"/>
                <w:szCs w:val="20"/>
                <w:lang w:eastAsia="zh-CN"/>
              </w:rPr>
            </w:pPr>
            <w:r w:rsidRPr="001106A1">
              <w:rPr>
                <w:rFonts w:eastAsia="Malgun Gothic"/>
                <w:bCs/>
                <w:iCs/>
                <w:color w:val="FF0000"/>
                <w:sz w:val="20"/>
                <w:szCs w:val="20"/>
              </w:rPr>
              <w:t>joint training between N&gt;1 NW part models and M&gt;1 UE part models</w:t>
            </w:r>
          </w:p>
          <w:p w14:paraId="758C0E87" w14:textId="77777777" w:rsidR="009D09E4" w:rsidRPr="001106A1" w:rsidRDefault="009D09E4" w:rsidP="00F42E4A">
            <w:pPr>
              <w:pStyle w:val="ListParagraph"/>
              <w:numPr>
                <w:ilvl w:val="2"/>
                <w:numId w:val="3"/>
              </w:numPr>
              <w:suppressAutoHyphens w:val="0"/>
              <w:snapToGrid/>
              <w:spacing w:line="240" w:lineRule="auto"/>
              <w:contextualSpacing w:val="0"/>
              <w:jc w:val="left"/>
              <w:rPr>
                <w:rFonts w:eastAsia="等线"/>
                <w:bCs/>
                <w:color w:val="FF0000"/>
                <w:sz w:val="20"/>
                <w:szCs w:val="20"/>
                <w:lang w:eastAsia="zh-CN"/>
              </w:rPr>
            </w:pPr>
            <w:r w:rsidRPr="001106A1">
              <w:rPr>
                <w:rFonts w:eastAsia="等线"/>
                <w:bCs/>
                <w:color w:val="FF0000"/>
                <w:sz w:val="20"/>
                <w:szCs w:val="20"/>
                <w:lang w:eastAsia="zh-CN"/>
              </w:rPr>
              <w:t xml:space="preserve">performance comparison between </w:t>
            </w:r>
            <w:r w:rsidRPr="001106A1">
              <w:rPr>
                <w:rFonts w:eastAsiaTheme="minorEastAsia"/>
                <w:bCs/>
                <w:iCs/>
                <w:color w:val="FF0000"/>
                <w:sz w:val="20"/>
                <w:szCs w:val="20"/>
                <w:lang w:eastAsia="zh-CN"/>
              </w:rPr>
              <w:t>simultaneous training and sequential training</w:t>
            </w:r>
          </w:p>
          <w:p w14:paraId="19164A21" w14:textId="77777777" w:rsidR="009D09E4" w:rsidRPr="001106A1" w:rsidRDefault="009D09E4" w:rsidP="00F42E4A">
            <w:pPr>
              <w:pStyle w:val="ListParagraph"/>
              <w:numPr>
                <w:ilvl w:val="0"/>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From the perspective of separate training (without considering generalization),</w:t>
            </w:r>
          </w:p>
          <w:p w14:paraId="07269BD9" w14:textId="77777777" w:rsidR="009D09E4" w:rsidRPr="001106A1" w:rsidRDefault="009D09E4" w:rsidP="00F42E4A">
            <w:pPr>
              <w:pStyle w:val="ListParagraph"/>
              <w:numPr>
                <w:ilvl w:val="1"/>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 xml:space="preserve">It has been studied with corresponding observations on (with the metric of SGCS): </w:t>
            </w:r>
          </w:p>
          <w:p w14:paraId="6F358EB9" w14:textId="77777777" w:rsidR="009D09E4" w:rsidRPr="001106A1" w:rsidRDefault="009D09E4" w:rsidP="00F42E4A">
            <w:pPr>
              <w:pStyle w:val="ListParagraph"/>
              <w:numPr>
                <w:ilvl w:val="2"/>
                <w:numId w:val="3"/>
              </w:numPr>
              <w:suppressAutoHyphens w:val="0"/>
              <w:snapToGrid/>
              <w:spacing w:line="240" w:lineRule="auto"/>
              <w:contextualSpacing w:val="0"/>
              <w:jc w:val="left"/>
              <w:rPr>
                <w:rFonts w:eastAsia="Malgun Gothic"/>
                <w:bCs/>
                <w:iCs/>
                <w:color w:val="FF0000"/>
                <w:sz w:val="20"/>
                <w:szCs w:val="20"/>
              </w:rPr>
            </w:pPr>
            <w:r w:rsidRPr="001106A1">
              <w:rPr>
                <w:rFonts w:eastAsiaTheme="minorEastAsia"/>
                <w:bCs/>
                <w:iCs/>
                <w:color w:val="FF0000"/>
                <w:sz w:val="20"/>
                <w:szCs w:val="20"/>
                <w:lang w:eastAsia="zh-CN"/>
              </w:rPr>
              <w:t>NW first training, including 1 NW part model to 1 UE part model with same backbone and with different backbones, and 1 UE part model to N&gt;1 NW part models</w:t>
            </w:r>
          </w:p>
          <w:p w14:paraId="74B14691" w14:textId="77777777" w:rsidR="009D09E4" w:rsidRPr="001106A1" w:rsidRDefault="009D09E4" w:rsidP="00F42E4A">
            <w:pPr>
              <w:pStyle w:val="ListParagraph"/>
              <w:numPr>
                <w:ilvl w:val="2"/>
                <w:numId w:val="3"/>
              </w:numPr>
              <w:suppressAutoHyphens w:val="0"/>
              <w:snapToGrid/>
              <w:spacing w:line="240" w:lineRule="auto"/>
              <w:contextualSpacing w:val="0"/>
              <w:jc w:val="left"/>
              <w:rPr>
                <w:rFonts w:eastAsia="Malgun Gothic"/>
                <w:bCs/>
                <w:iCs/>
                <w:color w:val="FF0000"/>
                <w:sz w:val="20"/>
                <w:szCs w:val="20"/>
              </w:rPr>
            </w:pPr>
            <w:r w:rsidRPr="001106A1">
              <w:rPr>
                <w:rFonts w:eastAsiaTheme="minorEastAsia"/>
                <w:bCs/>
                <w:iCs/>
                <w:color w:val="FF0000"/>
                <w:sz w:val="20"/>
                <w:szCs w:val="20"/>
                <w:lang w:eastAsia="zh-CN"/>
              </w:rPr>
              <w:t>UE first training, including 1 NW part model to 1 UE part model with same backbone and with different backbones, and 1 NW part model to M&gt;1 UE part models</w:t>
            </w:r>
          </w:p>
          <w:p w14:paraId="4FED1027" w14:textId="77777777" w:rsidR="009D09E4" w:rsidRPr="001106A1" w:rsidRDefault="009D09E4" w:rsidP="00F42E4A">
            <w:pPr>
              <w:pStyle w:val="ListParagraph"/>
              <w:numPr>
                <w:ilvl w:val="2"/>
                <w:numId w:val="3"/>
              </w:numPr>
              <w:suppressAutoHyphens w:val="0"/>
              <w:snapToGrid/>
              <w:spacing w:line="240" w:lineRule="auto"/>
              <w:contextualSpacing w:val="0"/>
              <w:jc w:val="left"/>
              <w:rPr>
                <w:rFonts w:eastAsia="Malgun Gothic"/>
                <w:bCs/>
                <w:iCs/>
                <w:color w:val="FF0000"/>
                <w:sz w:val="20"/>
                <w:szCs w:val="20"/>
              </w:rPr>
            </w:pPr>
            <w:r w:rsidRPr="001106A1">
              <w:rPr>
                <w:rFonts w:eastAsia="等线"/>
                <w:bCs/>
                <w:color w:val="FF0000"/>
                <w:sz w:val="20"/>
                <w:szCs w:val="20"/>
                <w:lang w:eastAsia="zh-CN"/>
              </w:rPr>
              <w:t xml:space="preserve">Impact of shared dataset under 1 NW part model to 1 UE part model for </w:t>
            </w:r>
            <w:r w:rsidRPr="001106A1">
              <w:rPr>
                <w:rFonts w:eastAsiaTheme="minorEastAsia"/>
                <w:bCs/>
                <w:iCs/>
                <w:color w:val="FF0000"/>
                <w:sz w:val="20"/>
                <w:szCs w:val="20"/>
                <w:lang w:eastAsia="zh-CN"/>
              </w:rPr>
              <w:t>NW first training and UE first training</w:t>
            </w:r>
          </w:p>
          <w:p w14:paraId="54917C29" w14:textId="77777777" w:rsidR="009D09E4" w:rsidRPr="001106A1" w:rsidRDefault="009D09E4" w:rsidP="00F42E4A">
            <w:pPr>
              <w:pStyle w:val="ListParagraph"/>
              <w:numPr>
                <w:ilvl w:val="1"/>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 xml:space="preserve">It has been studied but is lack of observations on: </w:t>
            </w:r>
          </w:p>
          <w:p w14:paraId="6C55227C" w14:textId="77777777" w:rsidR="009D09E4" w:rsidRPr="001106A1" w:rsidRDefault="009D09E4" w:rsidP="00F42E4A">
            <w:pPr>
              <w:pStyle w:val="ListParagraph"/>
              <w:numPr>
                <w:ilvl w:val="2"/>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the metric of air-interface overhead of information (e.g., dataset) sharing</w:t>
            </w:r>
          </w:p>
          <w:p w14:paraId="1918D6FA" w14:textId="77777777" w:rsidR="009D09E4" w:rsidRPr="001106A1" w:rsidRDefault="009D09E4" w:rsidP="00F42E4A">
            <w:pPr>
              <w:rPr>
                <w:color w:val="FF0000"/>
                <w:sz w:val="20"/>
                <w:szCs w:val="20"/>
                <w:lang w:eastAsia="zh-CN"/>
              </w:rPr>
            </w:pPr>
          </w:p>
          <w:p w14:paraId="68FBE5E5" w14:textId="77777777" w:rsidR="009D09E4" w:rsidRPr="001106A1" w:rsidRDefault="009D09E4" w:rsidP="00F42E4A">
            <w:pPr>
              <w:suppressAutoHyphens w:val="0"/>
              <w:snapToGrid/>
              <w:spacing w:line="240" w:lineRule="auto"/>
              <w:jc w:val="left"/>
              <w:rPr>
                <w:color w:val="FF0000"/>
                <w:sz w:val="20"/>
                <w:szCs w:val="20"/>
                <w:lang w:eastAsia="zh-CN"/>
              </w:rPr>
            </w:pPr>
            <w:r w:rsidRPr="001106A1">
              <w:rPr>
                <w:color w:val="FF0000"/>
                <w:sz w:val="20"/>
                <w:szCs w:val="20"/>
                <w:lang w:eastAsia="zh-CN"/>
              </w:rPr>
              <w:t xml:space="preserve">The </w:t>
            </w:r>
            <w:r w:rsidRPr="001106A1">
              <w:rPr>
                <w:rFonts w:eastAsia="Malgun Gothic"/>
                <w:bCs/>
                <w:iCs/>
                <w:color w:val="FF0000"/>
                <w:sz w:val="20"/>
                <w:szCs w:val="20"/>
              </w:rPr>
              <w:t>following</w:t>
            </w:r>
            <w:r w:rsidRPr="001106A1">
              <w:rPr>
                <w:color w:val="FF0000"/>
                <w:sz w:val="20"/>
                <w:szCs w:val="20"/>
                <w:lang w:eastAsia="zh-CN"/>
              </w:rPr>
              <w:t xml:space="preserve"> aspects have been studied for the evaluation on AI/ML based CSI prediction:</w:t>
            </w:r>
          </w:p>
          <w:p w14:paraId="22AF816C" w14:textId="77777777" w:rsidR="009D09E4" w:rsidRPr="001106A1" w:rsidRDefault="009D09E4" w:rsidP="00F42E4A">
            <w:pPr>
              <w:pStyle w:val="ListParagraph"/>
              <w:numPr>
                <w:ilvl w:val="0"/>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lastRenderedPageBreak/>
              <w:t xml:space="preserve">From the perspective of basic performance gain over non-AI/ML benchmark (without considering generalization), </w:t>
            </w:r>
          </w:p>
          <w:p w14:paraId="4204D00B" w14:textId="77777777" w:rsidR="009D09E4" w:rsidRPr="001106A1" w:rsidRDefault="009D09E4" w:rsidP="00F42E4A">
            <w:pPr>
              <w:pStyle w:val="ListParagraph"/>
              <w:numPr>
                <w:ilvl w:val="1"/>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 xml:space="preserve">It has been studied with corresponding observations on: </w:t>
            </w:r>
          </w:p>
          <w:p w14:paraId="4DAE1E98" w14:textId="77777777" w:rsidR="009D09E4" w:rsidRPr="001106A1" w:rsidRDefault="009D09E4" w:rsidP="00F42E4A">
            <w:pPr>
              <w:pStyle w:val="ListParagraph"/>
              <w:numPr>
                <w:ilvl w:val="2"/>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the metrics of SGCS, mean UPT, 5% UPT;</w:t>
            </w:r>
          </w:p>
          <w:p w14:paraId="2BD89CF0" w14:textId="77777777" w:rsidR="009D09E4" w:rsidRPr="001106A1" w:rsidRDefault="009D09E4" w:rsidP="00F42E4A">
            <w:pPr>
              <w:pStyle w:val="ListParagraph"/>
              <w:numPr>
                <w:ilvl w:val="2"/>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the benchmarks of nearest historical CSI and auto-regression/Kalman filter based CSI prediction.</w:t>
            </w:r>
          </w:p>
          <w:p w14:paraId="3009765C" w14:textId="77777777" w:rsidR="009D09E4" w:rsidRPr="001106A1" w:rsidRDefault="009D09E4" w:rsidP="00F42E4A">
            <w:pPr>
              <w:pStyle w:val="ListParagraph"/>
              <w:numPr>
                <w:ilvl w:val="3"/>
                <w:numId w:val="3"/>
              </w:numPr>
              <w:suppressAutoHyphens w:val="0"/>
              <w:snapToGrid/>
              <w:spacing w:line="240" w:lineRule="auto"/>
              <w:contextualSpacing w:val="0"/>
              <w:jc w:val="left"/>
              <w:rPr>
                <w:rFonts w:eastAsia="Malgun Gothic"/>
                <w:bCs/>
                <w:iCs/>
                <w:color w:val="FF0000"/>
                <w:sz w:val="20"/>
                <w:szCs w:val="20"/>
              </w:rPr>
            </w:pPr>
            <w:r w:rsidRPr="001106A1">
              <w:rPr>
                <w:rFonts w:eastAsiaTheme="minorEastAsia"/>
                <w:bCs/>
                <w:iCs/>
                <w:color w:val="FF0000"/>
                <w:sz w:val="20"/>
                <w:szCs w:val="20"/>
                <w:lang w:eastAsia="zh-CN"/>
              </w:rPr>
              <w:t xml:space="preserve">Note: the benchmark of level </w:t>
            </w:r>
            <w:proofErr w:type="gramStart"/>
            <w:r w:rsidRPr="001106A1">
              <w:rPr>
                <w:rFonts w:eastAsiaTheme="minorEastAsia"/>
                <w:bCs/>
                <w:iCs/>
                <w:color w:val="FF0000"/>
                <w:sz w:val="20"/>
                <w:szCs w:val="20"/>
                <w:lang w:eastAsia="zh-CN"/>
              </w:rPr>
              <w:t>x based</w:t>
            </w:r>
            <w:proofErr w:type="gramEnd"/>
            <w:r w:rsidRPr="001106A1">
              <w:rPr>
                <w:rFonts w:eastAsiaTheme="minorEastAsia"/>
                <w:bCs/>
                <w:iCs/>
                <w:color w:val="FF0000"/>
                <w:sz w:val="20"/>
                <w:szCs w:val="20"/>
                <w:lang w:eastAsia="zh-CN"/>
              </w:rPr>
              <w:t xml:space="preserve"> CSI prediction is represented by generalization cases.</w:t>
            </w:r>
          </w:p>
          <w:p w14:paraId="760E72B9" w14:textId="77777777" w:rsidR="009D09E4" w:rsidRPr="001106A1" w:rsidRDefault="009D09E4" w:rsidP="00F42E4A">
            <w:pPr>
              <w:pStyle w:val="ListParagraph"/>
              <w:numPr>
                <w:ilvl w:val="1"/>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 xml:space="preserve">It has been studied but is lack of observations on: </w:t>
            </w:r>
          </w:p>
          <w:p w14:paraId="2354121A" w14:textId="77777777" w:rsidR="009D09E4" w:rsidRPr="001106A1" w:rsidRDefault="009D09E4" w:rsidP="00F42E4A">
            <w:pPr>
              <w:pStyle w:val="ListParagraph"/>
              <w:numPr>
                <w:ilvl w:val="2"/>
                <w:numId w:val="3"/>
              </w:numPr>
              <w:suppressAutoHyphens w:val="0"/>
              <w:snapToGrid/>
              <w:spacing w:line="240" w:lineRule="auto"/>
              <w:contextualSpacing w:val="0"/>
              <w:jc w:val="left"/>
              <w:rPr>
                <w:rFonts w:eastAsia="Malgun Gothic"/>
                <w:bCs/>
                <w:iCs/>
                <w:color w:val="FF0000"/>
                <w:sz w:val="20"/>
                <w:szCs w:val="20"/>
              </w:rPr>
            </w:pPr>
            <w:r w:rsidRPr="001106A1">
              <w:rPr>
                <w:rFonts w:eastAsiaTheme="minorEastAsia"/>
                <w:bCs/>
                <w:iCs/>
                <w:color w:val="FF0000"/>
                <w:sz w:val="20"/>
                <w:szCs w:val="20"/>
                <w:lang w:eastAsia="zh-CN"/>
              </w:rPr>
              <w:t>the impact of modeling spatial consistency</w:t>
            </w:r>
          </w:p>
          <w:p w14:paraId="6B4742B0" w14:textId="77777777" w:rsidR="009D09E4" w:rsidRPr="001106A1" w:rsidRDefault="009D09E4" w:rsidP="00F42E4A">
            <w:pPr>
              <w:pStyle w:val="ListParagraph"/>
              <w:numPr>
                <w:ilvl w:val="2"/>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the metrics of NMSE</w:t>
            </w:r>
          </w:p>
          <w:p w14:paraId="27D65293" w14:textId="77777777" w:rsidR="009D09E4" w:rsidRPr="00AC40E1" w:rsidRDefault="009D09E4" w:rsidP="00F42E4A">
            <w:pPr>
              <w:pStyle w:val="ListParagraph"/>
              <w:numPr>
                <w:ilvl w:val="1"/>
                <w:numId w:val="3"/>
              </w:numPr>
              <w:suppressAutoHyphens w:val="0"/>
              <w:snapToGrid/>
              <w:spacing w:line="240" w:lineRule="auto"/>
              <w:contextualSpacing w:val="0"/>
              <w:jc w:val="left"/>
              <w:rPr>
                <w:rFonts w:eastAsia="Malgun Gothic"/>
                <w:bCs/>
                <w:iCs/>
                <w:color w:val="FF0000"/>
                <w:sz w:val="20"/>
                <w:szCs w:val="20"/>
              </w:rPr>
            </w:pPr>
            <w:r w:rsidRPr="00AC40E1">
              <w:rPr>
                <w:rFonts w:eastAsia="Malgun Gothic"/>
                <w:bCs/>
                <w:iCs/>
                <w:color w:val="FF0000"/>
                <w:sz w:val="20"/>
                <w:szCs w:val="20"/>
              </w:rPr>
              <w:t>It has been studied with corresponding observations on complexity but without comparison with non-AI/ML</w:t>
            </w:r>
          </w:p>
          <w:p w14:paraId="642A95F6" w14:textId="77777777" w:rsidR="009D09E4" w:rsidRPr="001106A1" w:rsidRDefault="009D09E4" w:rsidP="00F42E4A">
            <w:pPr>
              <w:pStyle w:val="ListParagraph"/>
              <w:numPr>
                <w:ilvl w:val="0"/>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 xml:space="preserve">From the perspective of AI/ML solutions (without considering generalization), </w:t>
            </w:r>
          </w:p>
          <w:p w14:paraId="50C7DFEC" w14:textId="77777777" w:rsidR="009D09E4" w:rsidRPr="001106A1" w:rsidRDefault="009D09E4" w:rsidP="00F42E4A">
            <w:pPr>
              <w:pStyle w:val="ListParagraph"/>
              <w:numPr>
                <w:ilvl w:val="1"/>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It has been studied with corresponding observations on (with the metric of SGCS and the benchmark of nearest historical CSI): impact of input type, impact of UE speed, impact of prediction window, impact of observation window</w:t>
            </w:r>
          </w:p>
          <w:p w14:paraId="1EE64D9C" w14:textId="77777777" w:rsidR="009D09E4" w:rsidRPr="001106A1" w:rsidRDefault="009D09E4" w:rsidP="00F42E4A">
            <w:pPr>
              <w:pStyle w:val="ListParagraph"/>
              <w:numPr>
                <w:ilvl w:val="0"/>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From the perspective of generalization over various scenarios,</w:t>
            </w:r>
          </w:p>
          <w:p w14:paraId="043C0A3B" w14:textId="77777777" w:rsidR="009D09E4" w:rsidRPr="001106A1" w:rsidRDefault="009D09E4" w:rsidP="00F42E4A">
            <w:pPr>
              <w:pStyle w:val="ListParagraph"/>
              <w:numPr>
                <w:ilvl w:val="1"/>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 xml:space="preserve">It has been studied with corresponding observations on (with the metric of SGCS): </w:t>
            </w:r>
          </w:p>
          <w:p w14:paraId="0E612186" w14:textId="77777777" w:rsidR="009D09E4" w:rsidRPr="001106A1" w:rsidRDefault="009D09E4" w:rsidP="00F42E4A">
            <w:pPr>
              <w:pStyle w:val="ListParagraph"/>
              <w:numPr>
                <w:ilvl w:val="2"/>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the scenario including various UE speeds</w:t>
            </w:r>
          </w:p>
          <w:p w14:paraId="3F4FCBF9" w14:textId="77777777" w:rsidR="009D09E4" w:rsidRPr="001106A1" w:rsidRDefault="009D09E4" w:rsidP="00F42E4A">
            <w:pPr>
              <w:pStyle w:val="ListParagraph"/>
              <w:numPr>
                <w:ilvl w:val="2"/>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the approach of dataset mixing (generalization Case 3)</w:t>
            </w:r>
          </w:p>
          <w:p w14:paraId="7350F56E" w14:textId="77777777" w:rsidR="009D09E4" w:rsidRPr="001106A1" w:rsidRDefault="009D09E4" w:rsidP="00F42E4A">
            <w:pPr>
              <w:pStyle w:val="ListParagraph"/>
              <w:numPr>
                <w:ilvl w:val="1"/>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 xml:space="preserve">It has been studied but is lack of observations on: </w:t>
            </w:r>
          </w:p>
          <w:p w14:paraId="03E48556" w14:textId="77777777" w:rsidR="009D09E4" w:rsidRPr="001106A1" w:rsidRDefault="009D09E4" w:rsidP="00F42E4A">
            <w:pPr>
              <w:pStyle w:val="ListParagraph"/>
              <w:numPr>
                <w:ilvl w:val="2"/>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 xml:space="preserve">various deployment scenarios, various carrier frequencies, and </w:t>
            </w:r>
            <w:r w:rsidRPr="001106A1">
              <w:rPr>
                <w:rFonts w:eastAsiaTheme="minorEastAsia"/>
                <w:bCs/>
                <w:iCs/>
                <w:color w:val="FF0000"/>
                <w:sz w:val="20"/>
                <w:szCs w:val="20"/>
                <w:lang w:eastAsia="zh-CN"/>
              </w:rPr>
              <w:t>other aspects of scenarios</w:t>
            </w:r>
            <w:r w:rsidRPr="001106A1">
              <w:rPr>
                <w:rFonts w:eastAsia="Malgun Gothic"/>
                <w:bCs/>
                <w:iCs/>
                <w:color w:val="FF0000"/>
                <w:sz w:val="20"/>
                <w:szCs w:val="20"/>
              </w:rPr>
              <w:t>.</w:t>
            </w:r>
          </w:p>
          <w:p w14:paraId="70DBD7D5" w14:textId="77777777" w:rsidR="009D09E4" w:rsidRPr="001106A1" w:rsidRDefault="009D09E4" w:rsidP="00F42E4A">
            <w:pPr>
              <w:pStyle w:val="ListParagraph"/>
              <w:numPr>
                <w:ilvl w:val="2"/>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the approach of f</w:t>
            </w:r>
            <w:r w:rsidRPr="001106A1">
              <w:rPr>
                <w:rFonts w:eastAsiaTheme="minorEastAsia"/>
                <w:bCs/>
                <w:iCs/>
                <w:color w:val="FF0000"/>
                <w:sz w:val="20"/>
                <w:szCs w:val="20"/>
                <w:lang w:eastAsia="zh-CN"/>
              </w:rPr>
              <w:t>ine-tuning</w:t>
            </w:r>
          </w:p>
          <w:p w14:paraId="3CF3EAEF" w14:textId="77777777" w:rsidR="009D09E4" w:rsidRPr="001106A1" w:rsidRDefault="009D09E4" w:rsidP="00F42E4A">
            <w:pPr>
              <w:pStyle w:val="ListParagraph"/>
              <w:numPr>
                <w:ilvl w:val="0"/>
                <w:numId w:val="3"/>
              </w:numPr>
              <w:suppressAutoHyphens w:val="0"/>
              <w:snapToGrid/>
              <w:spacing w:line="240" w:lineRule="auto"/>
              <w:contextualSpacing w:val="0"/>
              <w:jc w:val="left"/>
              <w:rPr>
                <w:rFonts w:eastAsia="Malgun Gothic"/>
                <w:bCs/>
                <w:iCs/>
                <w:color w:val="FF0000"/>
                <w:sz w:val="20"/>
                <w:szCs w:val="20"/>
              </w:rPr>
            </w:pPr>
            <w:r w:rsidRPr="001106A1">
              <w:rPr>
                <w:rFonts w:eastAsia="Malgun Gothic"/>
                <w:bCs/>
                <w:iCs/>
                <w:color w:val="FF0000"/>
                <w:sz w:val="20"/>
                <w:szCs w:val="20"/>
              </w:rPr>
              <w:t>From the perspective of scalability over various configurations, it has been studied but is lack of observations.</w:t>
            </w:r>
          </w:p>
          <w:p w14:paraId="7488A3AB" w14:textId="77777777" w:rsidR="009D09E4" w:rsidRDefault="009D09E4" w:rsidP="00F42E4A">
            <w:pPr>
              <w:pStyle w:val="B10"/>
              <w:ind w:left="1320" w:hanging="440"/>
              <w:jc w:val="center"/>
              <w:rPr>
                <w:b/>
              </w:rPr>
            </w:pPr>
            <w:r>
              <w:rPr>
                <w:color w:val="FF0000"/>
                <w:lang w:eastAsia="zh-CN"/>
              </w:rPr>
              <w:t>*** Unchanged text is omitted ***</w:t>
            </w:r>
          </w:p>
        </w:tc>
      </w:tr>
    </w:tbl>
    <w:p w14:paraId="3071FD9F" w14:textId="77777777" w:rsidR="009D09E4" w:rsidRDefault="009D09E4" w:rsidP="009D09E4">
      <w:pPr>
        <w:spacing w:before="120"/>
        <w:rPr>
          <w:b/>
          <w:lang w:eastAsia="zh-CN"/>
        </w:rPr>
      </w:pPr>
    </w:p>
    <w:p w14:paraId="201B9255" w14:textId="77777777" w:rsidR="009D09E4" w:rsidRDefault="009D09E4" w:rsidP="009D09E4">
      <w:pPr>
        <w:suppressAutoHyphens w:val="0"/>
        <w:autoSpaceDE w:val="0"/>
        <w:autoSpaceDN w:val="0"/>
        <w:adjustRightInd w:val="0"/>
        <w:outlineLvl w:val="2"/>
        <w:rPr>
          <w:b/>
          <w:u w:val="single"/>
          <w:lang w:eastAsia="zh-CN"/>
        </w:rPr>
      </w:pPr>
      <w:r>
        <w:rPr>
          <w:b/>
          <w:u w:val="single"/>
          <w:lang w:eastAsia="zh-CN"/>
        </w:rPr>
        <w:t xml:space="preserve">Issue#6-6 (New) </w:t>
      </w:r>
      <w:r>
        <w:rPr>
          <w:rFonts w:hint="eastAsia"/>
          <w:b/>
          <w:u w:val="single"/>
          <w:lang w:eastAsia="zh-CN"/>
        </w:rPr>
        <w:t>Changes</w:t>
      </w:r>
      <w:r>
        <w:rPr>
          <w:b/>
          <w:u w:val="single"/>
          <w:lang w:eastAsia="zh-CN"/>
        </w:rPr>
        <w:t xml:space="preserve"> to the CSI prediction sub use case specific aspects of TR 38.843, Section 6.2.1</w:t>
      </w:r>
    </w:p>
    <w:p w14:paraId="5CC98AFD" w14:textId="77777777" w:rsidR="009D09E4" w:rsidRDefault="009D09E4" w:rsidP="009D09E4">
      <w:pPr>
        <w:rPr>
          <w:b/>
          <w:lang w:eastAsia="zh-CN"/>
        </w:rPr>
      </w:pPr>
      <w:r>
        <w:rPr>
          <w:b/>
          <w:bCs/>
          <w:highlight w:val="yellow"/>
          <w:lang w:eastAsia="zh-CN"/>
        </w:rPr>
        <w:t>Proposal 6.2.1</w:t>
      </w:r>
      <w:r>
        <w:rPr>
          <w:b/>
          <w:lang w:eastAsia="zh-CN"/>
        </w:rPr>
        <w:t xml:space="preserve">: Adopt the following TP related with changes to the </w:t>
      </w:r>
      <w:r>
        <w:rPr>
          <w:rFonts w:eastAsiaTheme="minorEastAsia"/>
          <w:b/>
          <w:lang w:eastAsia="zh-CN"/>
        </w:rPr>
        <w:t>CSI prediction sub use case specific aspects</w:t>
      </w:r>
      <w:r>
        <w:rPr>
          <w:b/>
          <w:lang w:eastAsia="zh-CN"/>
        </w:rPr>
        <w:t xml:space="preserve"> to TR 38.843.</w:t>
      </w:r>
    </w:p>
    <w:tbl>
      <w:tblPr>
        <w:tblStyle w:val="TableGrid"/>
        <w:tblW w:w="0" w:type="auto"/>
        <w:tblLook w:val="04A0" w:firstRow="1" w:lastRow="0" w:firstColumn="1" w:lastColumn="0" w:noHBand="0" w:noVBand="1"/>
      </w:tblPr>
      <w:tblGrid>
        <w:gridCol w:w="1696"/>
        <w:gridCol w:w="7608"/>
      </w:tblGrid>
      <w:tr w:rsidR="009D09E4" w14:paraId="316693E9" w14:textId="77777777" w:rsidTr="00F42E4A">
        <w:tc>
          <w:tcPr>
            <w:tcW w:w="1696" w:type="dxa"/>
          </w:tcPr>
          <w:p w14:paraId="3AE5EA05" w14:textId="77777777" w:rsidR="009D09E4" w:rsidRDefault="009D09E4" w:rsidP="00F42E4A">
            <w:pPr>
              <w:rPr>
                <w:rFonts w:eastAsiaTheme="minorEastAsia"/>
                <w:b/>
                <w:lang w:eastAsia="zh-CN"/>
              </w:rPr>
            </w:pPr>
            <w:r>
              <w:rPr>
                <w:rFonts w:eastAsiaTheme="minorEastAsia" w:hint="eastAsia"/>
                <w:b/>
                <w:lang w:eastAsia="zh-CN"/>
              </w:rPr>
              <w:t>I</w:t>
            </w:r>
            <w:r>
              <w:rPr>
                <w:rFonts w:eastAsiaTheme="minorEastAsia"/>
                <w:b/>
                <w:lang w:eastAsia="zh-CN"/>
              </w:rPr>
              <w:t xml:space="preserve">ssue#6-6 Changes </w:t>
            </w:r>
            <w:r w:rsidRPr="00170EF3">
              <w:rPr>
                <w:rFonts w:eastAsiaTheme="minorEastAsia"/>
                <w:b/>
                <w:lang w:eastAsia="zh-CN"/>
              </w:rPr>
              <w:t>CSI prediction sub use case specific aspects</w:t>
            </w:r>
          </w:p>
        </w:tc>
        <w:tc>
          <w:tcPr>
            <w:tcW w:w="7611" w:type="dxa"/>
          </w:tcPr>
          <w:p w14:paraId="214FA10D" w14:textId="77777777" w:rsidR="009D09E4" w:rsidRDefault="009D09E4" w:rsidP="00F42E4A">
            <w:pPr>
              <w:rPr>
                <w:rFonts w:eastAsiaTheme="minorEastAsia"/>
                <w:b/>
                <w:lang w:eastAsia="zh-CN"/>
              </w:rPr>
            </w:pPr>
            <w:r>
              <w:rPr>
                <w:rFonts w:eastAsiaTheme="minorEastAsia" w:hint="eastAsia"/>
                <w:b/>
                <w:lang w:eastAsia="zh-CN"/>
              </w:rPr>
              <w:t>D</w:t>
            </w:r>
            <w:r>
              <w:rPr>
                <w:rFonts w:eastAsiaTheme="minorEastAsia"/>
                <w:b/>
                <w:lang w:eastAsia="zh-CN"/>
              </w:rPr>
              <w:t>escription of issue:</w:t>
            </w:r>
          </w:p>
          <w:p w14:paraId="06E24465" w14:textId="77777777" w:rsidR="009D09E4" w:rsidRDefault="009D09E4" w:rsidP="00F42E4A">
            <w:pPr>
              <w:rPr>
                <w:rFonts w:eastAsiaTheme="minorEastAsia"/>
                <w:lang w:eastAsia="zh-CN"/>
              </w:rPr>
            </w:pPr>
            <w:r w:rsidRPr="006C6589">
              <w:rPr>
                <w:rFonts w:eastAsia="等线"/>
                <w:color w:val="FF0000"/>
                <w:lang w:eastAsia="zh-CN"/>
              </w:rPr>
              <w:t>Raw channel matrixes and Eigenvector(s) are the outcome of narrow down of the previous paragraph on “</w:t>
            </w:r>
            <w:r w:rsidRPr="006C6589">
              <w:rPr>
                <w:color w:val="FF0000"/>
              </w:rPr>
              <w:t>The input CSI type, e.g., raw channel matrix, eigenvector(s) of the raw channel matrix, feedback CSI information, etc.</w:t>
            </w:r>
            <w:r w:rsidRPr="006C6589">
              <w:rPr>
                <w:rFonts w:eastAsia="等线"/>
                <w:color w:val="FF0000"/>
                <w:lang w:eastAsia="zh-CN"/>
              </w:rPr>
              <w:t>” – “</w:t>
            </w:r>
            <w:r w:rsidRPr="006C6589">
              <w:rPr>
                <w:color w:val="FF0000"/>
              </w:rPr>
              <w:t>feedback CSI information</w:t>
            </w:r>
            <w:r w:rsidRPr="006C6589">
              <w:rPr>
                <w:rFonts w:eastAsia="等线"/>
                <w:color w:val="FF0000"/>
                <w:lang w:eastAsia="zh-CN"/>
              </w:rPr>
              <w:t>” is precluded in a later conclusion.</w:t>
            </w:r>
          </w:p>
        </w:tc>
      </w:tr>
      <w:tr w:rsidR="009D09E4" w14:paraId="4C719143" w14:textId="77777777" w:rsidTr="00F42E4A">
        <w:tc>
          <w:tcPr>
            <w:tcW w:w="9307" w:type="dxa"/>
            <w:gridSpan w:val="2"/>
          </w:tcPr>
          <w:p w14:paraId="4745147B" w14:textId="77777777" w:rsidR="009D09E4" w:rsidRDefault="009D09E4" w:rsidP="00F42E4A">
            <w:pPr>
              <w:spacing w:beforeLines="50" w:before="120"/>
              <w:rPr>
                <w:b/>
                <w:bCs/>
              </w:rPr>
            </w:pPr>
            <w:r>
              <w:rPr>
                <w:b/>
                <w:bCs/>
              </w:rPr>
              <w:t>------------------ Text Proposal for 38.843 v1.0.0 ------------------</w:t>
            </w:r>
          </w:p>
          <w:p w14:paraId="402F8D6C" w14:textId="77777777" w:rsidR="009D09E4" w:rsidRDefault="009D09E4" w:rsidP="00F42E4A">
            <w:pPr>
              <w:overflowPunct w:val="0"/>
              <w:snapToGrid/>
              <w:textAlignment w:val="baseline"/>
              <w:rPr>
                <w:b/>
              </w:rPr>
            </w:pPr>
            <w:r>
              <w:rPr>
                <w:b/>
              </w:rPr>
              <w:t>6.2.1</w:t>
            </w:r>
            <w:r>
              <w:rPr>
                <w:b/>
              </w:rPr>
              <w:tab/>
              <w:t>Evaluation assumptions, methodology and KPIs</w:t>
            </w:r>
          </w:p>
          <w:p w14:paraId="7B5140CC" w14:textId="77777777" w:rsidR="009D09E4" w:rsidRDefault="009D09E4" w:rsidP="00F42E4A">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772FC6C5" w14:textId="77777777" w:rsidR="009D09E4" w:rsidRPr="005343CD" w:rsidRDefault="009D09E4" w:rsidP="00F42E4A">
            <w:pPr>
              <w:rPr>
                <w:b/>
                <w:bCs/>
              </w:rPr>
            </w:pPr>
            <w:r>
              <w:rPr>
                <w:b/>
                <w:bCs/>
                <w:i/>
                <w:iCs/>
              </w:rPr>
              <w:t>CSI prediction s</w:t>
            </w:r>
            <w:r w:rsidRPr="00F16B55">
              <w:rPr>
                <w:b/>
                <w:bCs/>
                <w:i/>
                <w:iCs/>
              </w:rPr>
              <w:t>ub</w:t>
            </w:r>
            <w:r>
              <w:rPr>
                <w:b/>
                <w:bCs/>
                <w:i/>
                <w:iCs/>
              </w:rPr>
              <w:t xml:space="preserve"> </w:t>
            </w:r>
            <w:r w:rsidRPr="00F16B55">
              <w:rPr>
                <w:b/>
                <w:bCs/>
                <w:i/>
                <w:iCs/>
              </w:rPr>
              <w:t>use case specific</w:t>
            </w:r>
            <w:r>
              <w:rPr>
                <w:b/>
                <w:bCs/>
                <w:i/>
                <w:iCs/>
              </w:rPr>
              <w:t xml:space="preserve"> aspects</w:t>
            </w:r>
            <w:r w:rsidRPr="005343CD">
              <w:rPr>
                <w:b/>
                <w:bCs/>
              </w:rPr>
              <w:t xml:space="preserve">: </w:t>
            </w:r>
          </w:p>
          <w:p w14:paraId="7EE96CB9" w14:textId="77777777" w:rsidR="009D09E4" w:rsidRPr="00773142" w:rsidRDefault="009D09E4" w:rsidP="00F42E4A">
            <w:pPr>
              <w:rPr>
                <w:sz w:val="20"/>
                <w:szCs w:val="20"/>
                <w:lang w:eastAsia="x-none"/>
              </w:rPr>
            </w:pPr>
            <w:r w:rsidRPr="00773142">
              <w:rPr>
                <w:sz w:val="20"/>
                <w:szCs w:val="20"/>
                <w:lang w:eastAsia="x-none"/>
              </w:rPr>
              <w:lastRenderedPageBreak/>
              <w:t xml:space="preserve">For the evaluation of the AI/ML based </w:t>
            </w:r>
            <w:r w:rsidRPr="00773142">
              <w:rPr>
                <w:b/>
                <w:bCs/>
                <w:sz w:val="20"/>
                <w:szCs w:val="20"/>
                <w:lang w:eastAsia="x-none"/>
              </w:rPr>
              <w:t>CSI prediction</w:t>
            </w:r>
            <w:r w:rsidRPr="00773142">
              <w:rPr>
                <w:sz w:val="20"/>
                <w:szCs w:val="20"/>
                <w:lang w:eastAsia="x-none"/>
              </w:rPr>
              <w:t xml:space="preserve"> sub use case, companies are encouraged to report details of their models, including:</w:t>
            </w:r>
          </w:p>
          <w:p w14:paraId="5BFCEA78" w14:textId="77777777" w:rsidR="009D09E4" w:rsidRPr="00773142" w:rsidRDefault="009D09E4" w:rsidP="00F42E4A">
            <w:pPr>
              <w:pStyle w:val="B10"/>
            </w:pPr>
            <w:r w:rsidRPr="00773142">
              <w:t>-</w:t>
            </w:r>
            <w:r w:rsidRPr="00773142">
              <w:tab/>
              <w:t xml:space="preserve">The structure of the AI/ML model, e.g., type (FCN, RNN, </w:t>
            </w:r>
            <w:proofErr w:type="gramStart"/>
            <w:r w:rsidRPr="00773142">
              <w:t>CNN,…</w:t>
            </w:r>
            <w:proofErr w:type="gramEnd"/>
            <w:r w:rsidRPr="00773142">
              <w:t>), the number of layers, branches, format of parameters, etc.</w:t>
            </w:r>
          </w:p>
          <w:p w14:paraId="10BBE1C7" w14:textId="77777777" w:rsidR="009D09E4" w:rsidRPr="00773142" w:rsidRDefault="009D09E4" w:rsidP="00F42E4A">
            <w:pPr>
              <w:pStyle w:val="B10"/>
            </w:pPr>
            <w:r w:rsidRPr="00773142">
              <w:t>-</w:t>
            </w:r>
            <w:r w:rsidRPr="00773142">
              <w:tab/>
              <w:t>The input CSI type, e.g., raw channel matrix, eigenvector(s) of the raw channel matrix, feedback CSI information, etc.</w:t>
            </w:r>
          </w:p>
          <w:p w14:paraId="12D13D27" w14:textId="77777777" w:rsidR="009D09E4" w:rsidRPr="00773142" w:rsidRDefault="009D09E4" w:rsidP="00F42E4A">
            <w:pPr>
              <w:pStyle w:val="B2"/>
              <w:ind w:left="1320" w:hanging="440"/>
              <w:rPr>
                <w:rFonts w:ascii="Times New Roman" w:hAnsi="Times New Roman"/>
              </w:rPr>
            </w:pPr>
            <w:r w:rsidRPr="00773142">
              <w:rPr>
                <w:rFonts w:ascii="Times New Roman" w:hAnsi="Times New Roman"/>
              </w:rPr>
              <w:t>-</w:t>
            </w:r>
            <w:r w:rsidRPr="00773142">
              <w:rPr>
                <w:rFonts w:ascii="Times New Roman" w:hAnsi="Times New Roman"/>
              </w:rPr>
              <w:tab/>
              <w:t xml:space="preserve">Including assumptions on the observation window, i.e., </w:t>
            </w:r>
            <w:r w:rsidRPr="00773142">
              <w:rPr>
                <w:rFonts w:ascii="Times New Roman" w:eastAsia="等线" w:hAnsi="Times New Roman"/>
                <w:lang w:eastAsia="zh-CN"/>
              </w:rPr>
              <w:t>number/time distance of historic CSI/channel measurements</w:t>
            </w:r>
          </w:p>
          <w:p w14:paraId="0023BAF1" w14:textId="77777777" w:rsidR="009D09E4" w:rsidRPr="00773142" w:rsidRDefault="009D09E4" w:rsidP="00F42E4A">
            <w:pPr>
              <w:pStyle w:val="B10"/>
            </w:pPr>
            <w:r w:rsidRPr="00773142">
              <w:t>-</w:t>
            </w:r>
            <w:r w:rsidRPr="00773142">
              <w:tab/>
              <w:t>The output CSI type, e.g., channel matrix, eigenvector(s), feedback CSI information, etc.</w:t>
            </w:r>
          </w:p>
          <w:p w14:paraId="75C764BF" w14:textId="77777777" w:rsidR="009D09E4" w:rsidRPr="00773142" w:rsidRDefault="009D09E4" w:rsidP="00F42E4A">
            <w:pPr>
              <w:pStyle w:val="B2"/>
              <w:ind w:left="1320" w:hanging="440"/>
              <w:rPr>
                <w:rFonts w:ascii="Times New Roman" w:hAnsi="Times New Roman"/>
              </w:rPr>
            </w:pPr>
            <w:r w:rsidRPr="00773142">
              <w:rPr>
                <w:rFonts w:ascii="Times New Roman" w:hAnsi="Times New Roman"/>
              </w:rPr>
              <w:t>-</w:t>
            </w:r>
            <w:r w:rsidRPr="00773142">
              <w:rPr>
                <w:rFonts w:ascii="Times New Roman" w:hAnsi="Times New Roman"/>
              </w:rPr>
              <w:tab/>
              <w:t>Including assumptions on the prediction window, i.e., number/time distance of predicted CSI/channel</w:t>
            </w:r>
          </w:p>
          <w:p w14:paraId="7D70F23D" w14:textId="77777777" w:rsidR="009D09E4" w:rsidRPr="00773142" w:rsidRDefault="009D09E4" w:rsidP="00F42E4A">
            <w:pPr>
              <w:pStyle w:val="B10"/>
            </w:pPr>
            <w:r w:rsidRPr="00773142">
              <w:t>-</w:t>
            </w:r>
            <w:r w:rsidRPr="00773142">
              <w:tab/>
              <w:t>Data pre-processing/post-processing</w:t>
            </w:r>
          </w:p>
          <w:p w14:paraId="710A0A50" w14:textId="77777777" w:rsidR="009D09E4" w:rsidRPr="00773142" w:rsidRDefault="009D09E4" w:rsidP="00F42E4A">
            <w:pPr>
              <w:pStyle w:val="B10"/>
            </w:pPr>
            <w:r w:rsidRPr="00773142">
              <w:t>-</w:t>
            </w:r>
            <w:r w:rsidRPr="00773142">
              <w:tab/>
              <w:t>Loss function</w:t>
            </w:r>
          </w:p>
          <w:p w14:paraId="293A9E84" w14:textId="77777777" w:rsidR="009D09E4" w:rsidRPr="00E06BCF" w:rsidRDefault="009D09E4" w:rsidP="00F42E4A">
            <w:pPr>
              <w:rPr>
                <w:color w:val="FF0000"/>
                <w:sz w:val="20"/>
                <w:szCs w:val="20"/>
                <w:lang w:eastAsia="zh-CN"/>
              </w:rPr>
            </w:pPr>
            <w:r>
              <w:rPr>
                <w:color w:val="FF0000"/>
                <w:sz w:val="20"/>
                <w:szCs w:val="20"/>
                <w:lang w:eastAsia="zh-CN"/>
              </w:rPr>
              <w:t>For the input CSI type, b</w:t>
            </w:r>
            <w:r w:rsidRPr="00E06BCF">
              <w:rPr>
                <w:rFonts w:eastAsia="等线"/>
                <w:color w:val="FF0000"/>
                <w:sz w:val="20"/>
                <w:szCs w:val="20"/>
                <w:lang w:eastAsia="zh-CN"/>
              </w:rPr>
              <w:t>oth of the following types are considered for evaluations</w:t>
            </w:r>
            <w:r w:rsidRPr="00E06BCF">
              <w:rPr>
                <w:color w:val="FF0000"/>
                <w:sz w:val="20"/>
                <w:szCs w:val="20"/>
                <w:lang w:eastAsia="zh-CN"/>
              </w:rPr>
              <w:t>:</w:t>
            </w:r>
          </w:p>
          <w:p w14:paraId="48E006BE" w14:textId="77777777" w:rsidR="009D09E4" w:rsidRPr="00E06BCF" w:rsidRDefault="009D09E4" w:rsidP="00F42E4A">
            <w:pPr>
              <w:pStyle w:val="B10"/>
              <w:rPr>
                <w:color w:val="FF0000"/>
              </w:rPr>
            </w:pPr>
            <w:r w:rsidRPr="00E06BCF">
              <w:rPr>
                <w:color w:val="FF0000"/>
              </w:rPr>
              <w:t>-</w:t>
            </w:r>
            <w:r w:rsidRPr="00E06BCF">
              <w:rPr>
                <w:color w:val="FF0000"/>
              </w:rPr>
              <w:tab/>
            </w:r>
            <w:r w:rsidRPr="00E06BCF">
              <w:rPr>
                <w:color w:val="FF0000"/>
                <w:lang w:eastAsia="zh-CN"/>
              </w:rPr>
              <w:t xml:space="preserve">Raw channel </w:t>
            </w:r>
            <w:r w:rsidRPr="00E06BCF">
              <w:rPr>
                <w:rFonts w:eastAsia="等线"/>
                <w:color w:val="FF0000"/>
                <w:lang w:eastAsia="zh-CN"/>
              </w:rPr>
              <w:t>matrixes</w:t>
            </w:r>
            <w:r w:rsidRPr="00E06BCF">
              <w:rPr>
                <w:color w:val="FF0000"/>
              </w:rPr>
              <w:t>.</w:t>
            </w:r>
          </w:p>
          <w:p w14:paraId="556F8A3A" w14:textId="77777777" w:rsidR="009D09E4" w:rsidRPr="00E06BCF" w:rsidRDefault="009D09E4" w:rsidP="00F42E4A">
            <w:pPr>
              <w:pStyle w:val="B10"/>
              <w:rPr>
                <w:color w:val="FF0000"/>
                <w:lang w:eastAsia="zh-CN"/>
              </w:rPr>
            </w:pPr>
            <w:r w:rsidRPr="00E06BCF">
              <w:rPr>
                <w:color w:val="FF0000"/>
              </w:rPr>
              <w:t>-</w:t>
            </w:r>
            <w:r w:rsidRPr="00E06BCF">
              <w:rPr>
                <w:color w:val="FF0000"/>
              </w:rPr>
              <w:tab/>
            </w:r>
            <w:r w:rsidRPr="00E06BCF">
              <w:rPr>
                <w:rFonts w:eastAsia="等线"/>
                <w:color w:val="FF0000"/>
                <w:lang w:eastAsia="zh-CN"/>
              </w:rPr>
              <w:t>Eigenvector(s).</w:t>
            </w:r>
          </w:p>
          <w:p w14:paraId="3316BFCB" w14:textId="77777777" w:rsidR="009D09E4" w:rsidRPr="00773142" w:rsidRDefault="009D09E4" w:rsidP="00F42E4A">
            <w:pPr>
              <w:rPr>
                <w:sz w:val="20"/>
                <w:szCs w:val="20"/>
                <w:lang w:val="en-GB"/>
              </w:rPr>
            </w:pPr>
            <w:r>
              <w:rPr>
                <w:lang w:eastAsia="zh-CN"/>
              </w:rPr>
              <w:t>F</w:t>
            </w:r>
            <w:r w:rsidRPr="00D17AE5">
              <w:rPr>
                <w:lang w:eastAsia="zh-CN"/>
              </w:rPr>
              <w:t xml:space="preserve">or SLS, spatial consistency </w:t>
            </w:r>
            <w:r>
              <w:rPr>
                <w:lang w:eastAsia="zh-CN"/>
              </w:rPr>
              <w:t>P</w:t>
            </w:r>
            <w:r w:rsidRPr="00D17AE5">
              <w:rPr>
                <w:lang w:eastAsia="zh-CN"/>
              </w:rPr>
              <w:t xml:space="preserve">rocedure A with 50m decorrelation distance from </w:t>
            </w:r>
            <w:r>
              <w:rPr>
                <w:lang w:eastAsia="zh-CN"/>
              </w:rPr>
              <w:t xml:space="preserve">TR </w:t>
            </w:r>
            <w:r w:rsidRPr="00D17AE5">
              <w:rPr>
                <w:lang w:eastAsia="zh-CN"/>
              </w:rPr>
              <w:t>38.901 is used (if not used,</w:t>
            </w:r>
            <w:r>
              <w:rPr>
                <w:lang w:eastAsia="zh-CN"/>
              </w:rPr>
              <w:t xml:space="preserve"> assumptions used need to be reported). </w:t>
            </w:r>
            <w:r w:rsidRPr="00D17AE5">
              <w:rPr>
                <w:lang w:eastAsia="zh-CN"/>
              </w:rPr>
              <w:t xml:space="preserve">UE velocity vector is assumed as fixed over time in Procedure A </w:t>
            </w:r>
            <w:r>
              <w:rPr>
                <w:lang w:eastAsia="zh-CN"/>
              </w:rPr>
              <w:t>modelling.</w:t>
            </w:r>
          </w:p>
          <w:p w14:paraId="0AC897BB" w14:textId="77777777" w:rsidR="009D09E4" w:rsidRDefault="009D09E4" w:rsidP="00F42E4A">
            <w:pPr>
              <w:overflowPunct w:val="0"/>
              <w:snapToGrid/>
              <w:jc w:val="center"/>
              <w:textAlignment w:val="baseline"/>
              <w:rPr>
                <w:b/>
              </w:rPr>
            </w:pPr>
            <w:r>
              <w:rPr>
                <w:color w:val="FF0000"/>
                <w:sz w:val="20"/>
                <w:szCs w:val="20"/>
                <w:lang w:eastAsia="zh-CN"/>
              </w:rPr>
              <w:t>*** Unchanged text is omitted ***</w:t>
            </w:r>
          </w:p>
        </w:tc>
      </w:tr>
    </w:tbl>
    <w:p w14:paraId="3BDE9740" w14:textId="77777777" w:rsidR="009D09E4" w:rsidRDefault="009D09E4" w:rsidP="009D09E4">
      <w:pPr>
        <w:rPr>
          <w:b/>
          <w:lang w:eastAsia="zh-CN"/>
        </w:rPr>
      </w:pPr>
    </w:p>
    <w:p w14:paraId="655D38E8" w14:textId="77777777" w:rsidR="009D09E4" w:rsidRDefault="009D09E4" w:rsidP="009D09E4">
      <w:pPr>
        <w:spacing w:before="120"/>
        <w:rPr>
          <w:b/>
          <w:lang w:eastAsia="zh-CN"/>
        </w:rPr>
      </w:pPr>
    </w:p>
    <w:p w14:paraId="445D0123" w14:textId="77777777" w:rsidR="009D09E4" w:rsidRDefault="009D09E4" w:rsidP="009D09E4">
      <w:pPr>
        <w:suppressAutoHyphens w:val="0"/>
        <w:autoSpaceDE w:val="0"/>
        <w:autoSpaceDN w:val="0"/>
        <w:adjustRightInd w:val="0"/>
        <w:outlineLvl w:val="2"/>
        <w:rPr>
          <w:b/>
          <w:u w:val="single"/>
          <w:lang w:eastAsia="zh-CN"/>
        </w:rPr>
      </w:pPr>
      <w:r>
        <w:rPr>
          <w:b/>
          <w:u w:val="single"/>
          <w:lang w:eastAsia="zh-CN"/>
        </w:rPr>
        <w:t xml:space="preserve">Issue#6-7 </w:t>
      </w:r>
      <w:r>
        <w:rPr>
          <w:rFonts w:hint="eastAsia"/>
          <w:b/>
          <w:u w:val="single"/>
          <w:lang w:eastAsia="zh-CN"/>
        </w:rPr>
        <w:t>Changes</w:t>
      </w:r>
      <w:r>
        <w:rPr>
          <w:b/>
          <w:u w:val="single"/>
          <w:lang w:eastAsia="zh-CN"/>
        </w:rPr>
        <w:t xml:space="preserve"> to the results calibration part of TR 38.843, Section 6.2.2</w:t>
      </w:r>
    </w:p>
    <w:p w14:paraId="3F0161EC" w14:textId="77777777" w:rsidR="009D09E4" w:rsidRDefault="009D09E4" w:rsidP="009D09E4">
      <w:pPr>
        <w:rPr>
          <w:rFonts w:eastAsia="MS Mincho"/>
          <w:lang w:eastAsia="ja-JP"/>
        </w:rPr>
      </w:pPr>
      <w:r>
        <w:rPr>
          <w:b/>
          <w:bCs/>
          <w:highlight w:val="yellow"/>
          <w:lang w:eastAsia="zh-CN"/>
        </w:rPr>
        <w:t>Proposal 6.2.2</w:t>
      </w:r>
      <w:r>
        <w:rPr>
          <w:b/>
          <w:lang w:eastAsia="zh-CN"/>
        </w:rPr>
        <w:t xml:space="preserve">: Adopt the following TP related with changes to the </w:t>
      </w:r>
      <w:r>
        <w:rPr>
          <w:rFonts w:hint="eastAsia"/>
          <w:b/>
          <w:lang w:eastAsia="zh-CN"/>
        </w:rPr>
        <w:t>results</w:t>
      </w:r>
      <w:r>
        <w:rPr>
          <w:b/>
          <w:lang w:eastAsia="zh-CN"/>
        </w:rPr>
        <w:t xml:space="preserve"> calibration part to TR 38.843.</w:t>
      </w:r>
    </w:p>
    <w:tbl>
      <w:tblPr>
        <w:tblStyle w:val="TableGrid"/>
        <w:tblW w:w="0" w:type="auto"/>
        <w:tblLook w:val="04A0" w:firstRow="1" w:lastRow="0" w:firstColumn="1" w:lastColumn="0" w:noHBand="0" w:noVBand="1"/>
      </w:tblPr>
      <w:tblGrid>
        <w:gridCol w:w="1696"/>
        <w:gridCol w:w="7608"/>
      </w:tblGrid>
      <w:tr w:rsidR="009D09E4" w14:paraId="1FE5A372" w14:textId="77777777" w:rsidTr="00F42E4A">
        <w:tc>
          <w:tcPr>
            <w:tcW w:w="1696" w:type="dxa"/>
          </w:tcPr>
          <w:p w14:paraId="33167C24" w14:textId="77777777" w:rsidR="009D09E4" w:rsidRDefault="009D09E4" w:rsidP="00F42E4A">
            <w:pPr>
              <w:rPr>
                <w:rFonts w:eastAsiaTheme="minorEastAsia"/>
                <w:b/>
                <w:lang w:eastAsia="zh-CN"/>
              </w:rPr>
            </w:pPr>
            <w:r>
              <w:rPr>
                <w:rFonts w:eastAsiaTheme="minorEastAsia" w:hint="eastAsia"/>
                <w:b/>
                <w:lang w:eastAsia="zh-CN"/>
              </w:rPr>
              <w:t>I</w:t>
            </w:r>
            <w:r>
              <w:rPr>
                <w:rFonts w:eastAsiaTheme="minorEastAsia"/>
                <w:b/>
                <w:lang w:eastAsia="zh-CN"/>
              </w:rPr>
              <w:t>ssue#6-7 Changes on the calibration part</w:t>
            </w:r>
          </w:p>
        </w:tc>
        <w:tc>
          <w:tcPr>
            <w:tcW w:w="7611" w:type="dxa"/>
          </w:tcPr>
          <w:p w14:paraId="00A55004" w14:textId="77777777" w:rsidR="009D09E4" w:rsidRDefault="009D09E4" w:rsidP="00F42E4A">
            <w:pPr>
              <w:rPr>
                <w:rFonts w:eastAsiaTheme="minorEastAsia"/>
                <w:b/>
                <w:lang w:eastAsia="zh-CN"/>
              </w:rPr>
            </w:pPr>
            <w:r>
              <w:rPr>
                <w:rFonts w:eastAsiaTheme="minorEastAsia" w:hint="eastAsia"/>
                <w:b/>
                <w:lang w:eastAsia="zh-CN"/>
              </w:rPr>
              <w:t>D</w:t>
            </w:r>
            <w:r>
              <w:rPr>
                <w:rFonts w:eastAsiaTheme="minorEastAsia"/>
                <w:b/>
                <w:lang w:eastAsia="zh-CN"/>
              </w:rPr>
              <w:t>escription of issue:</w:t>
            </w:r>
          </w:p>
          <w:p w14:paraId="60FB623F" w14:textId="77777777" w:rsidR="009D09E4" w:rsidRDefault="009D09E4" w:rsidP="00F42E4A">
            <w:pPr>
              <w:rPr>
                <w:rFonts w:eastAsiaTheme="minorEastAsia"/>
                <w:lang w:eastAsia="zh-CN"/>
              </w:rPr>
            </w:pPr>
            <w:r>
              <w:rPr>
                <w:rFonts w:eastAsiaTheme="minorEastAsia" w:hint="eastAsia"/>
                <w:lang w:eastAsia="zh-CN"/>
              </w:rPr>
              <w:t>1</w:t>
            </w:r>
            <w:r>
              <w:rPr>
                <w:rFonts w:eastAsiaTheme="minorEastAsia"/>
                <w:lang w:eastAsia="zh-CN"/>
              </w:rPr>
              <w:t xml:space="preserve">) </w:t>
            </w:r>
            <w:r>
              <w:rPr>
                <w:rFonts w:eastAsiaTheme="minorEastAsia"/>
                <w:color w:val="FF0000"/>
                <w:lang w:eastAsia="zh-CN"/>
              </w:rPr>
              <w:t>The CQI calculation options belong to CSI compression specific EVM. The corresponding paragraph can be moved to the end of “CSI compression sub use case specific aspects:” part in Sec 6.2.2.</w:t>
            </w:r>
          </w:p>
          <w:p w14:paraId="26F4FEF4" w14:textId="77777777" w:rsidR="009D09E4" w:rsidRDefault="009D09E4" w:rsidP="00F42E4A">
            <w:pPr>
              <w:rPr>
                <w:rFonts w:eastAsiaTheme="minorEastAsia"/>
                <w:lang w:eastAsia="zh-CN"/>
              </w:rPr>
            </w:pPr>
            <w:r>
              <w:rPr>
                <w:rFonts w:eastAsiaTheme="minorEastAsia" w:hint="eastAsia"/>
                <w:lang w:eastAsia="zh-CN"/>
              </w:rPr>
              <w:t>2</w:t>
            </w:r>
            <w:r>
              <w:rPr>
                <w:rFonts w:eastAsiaTheme="minorEastAsia"/>
                <w:lang w:eastAsia="zh-CN"/>
              </w:rPr>
              <w:t xml:space="preserve">) </w:t>
            </w:r>
            <w:r>
              <w:rPr>
                <w:rFonts w:eastAsiaTheme="minorEastAsia"/>
                <w:color w:val="0000FF"/>
                <w:lang w:eastAsia="zh-CN"/>
              </w:rPr>
              <w:t>The paragraph is for CSI compression specific recommendations and the calibration is only applicable to 1-on-1 joint training (i.e., Table 1); the current version does not mention CSI compression.</w:t>
            </w:r>
          </w:p>
        </w:tc>
      </w:tr>
      <w:tr w:rsidR="009D09E4" w14:paraId="3C044D02" w14:textId="77777777" w:rsidTr="00F42E4A">
        <w:tc>
          <w:tcPr>
            <w:tcW w:w="9307" w:type="dxa"/>
            <w:gridSpan w:val="2"/>
          </w:tcPr>
          <w:p w14:paraId="47BC06DC" w14:textId="77777777" w:rsidR="009D09E4" w:rsidRDefault="009D09E4" w:rsidP="00F42E4A">
            <w:pPr>
              <w:spacing w:beforeLines="50" w:before="120"/>
              <w:rPr>
                <w:b/>
                <w:bCs/>
              </w:rPr>
            </w:pPr>
            <w:r>
              <w:rPr>
                <w:b/>
                <w:bCs/>
              </w:rPr>
              <w:t>------------------ Text Proposal for 38.843 v1.0.0 ------------------</w:t>
            </w:r>
          </w:p>
          <w:p w14:paraId="135FF37A" w14:textId="77777777" w:rsidR="009D09E4" w:rsidRDefault="009D09E4" w:rsidP="00F42E4A">
            <w:pPr>
              <w:overflowPunct w:val="0"/>
              <w:snapToGrid/>
              <w:textAlignment w:val="baseline"/>
              <w:rPr>
                <w:b/>
              </w:rPr>
            </w:pPr>
            <w:r>
              <w:rPr>
                <w:b/>
              </w:rPr>
              <w:t>6.2.1</w:t>
            </w:r>
            <w:r>
              <w:rPr>
                <w:b/>
              </w:rPr>
              <w:tab/>
              <w:t>Evaluation assumptions, methodology and KPIs</w:t>
            </w:r>
          </w:p>
          <w:p w14:paraId="630C42B8" w14:textId="77777777" w:rsidR="009D09E4" w:rsidRDefault="009D09E4" w:rsidP="00F42E4A">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68687DE9" w14:textId="77777777" w:rsidR="009D09E4" w:rsidRDefault="009D09E4" w:rsidP="00F42E4A">
            <w:pPr>
              <w:rPr>
                <w:b/>
                <w:bCs/>
              </w:rPr>
            </w:pPr>
            <w:r>
              <w:rPr>
                <w:b/>
                <w:bCs/>
                <w:i/>
                <w:iCs/>
              </w:rPr>
              <w:t>CSI compression sub use case specific aspects</w:t>
            </w:r>
            <w:r>
              <w:rPr>
                <w:b/>
                <w:bCs/>
              </w:rPr>
              <w:t xml:space="preserve">: </w:t>
            </w:r>
          </w:p>
          <w:p w14:paraId="0BB33129" w14:textId="77777777" w:rsidR="009D09E4" w:rsidRDefault="009D09E4" w:rsidP="00F42E4A">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74719961" w14:textId="77777777" w:rsidR="009D09E4" w:rsidRDefault="009D09E4" w:rsidP="00F42E4A">
            <w:pPr>
              <w:rPr>
                <w:sz w:val="20"/>
                <w:szCs w:val="20"/>
              </w:rPr>
            </w:pPr>
            <w:r>
              <w:rPr>
                <w:sz w:val="20"/>
                <w:szCs w:val="20"/>
              </w:rPr>
              <w:t xml:space="preserve">For </w:t>
            </w:r>
            <w:r>
              <w:rPr>
                <w:sz w:val="20"/>
                <w:szCs w:val="20"/>
                <w:lang w:eastAsia="zh-CN"/>
              </w:rPr>
              <w:t>CSI</w:t>
            </w:r>
            <w:r>
              <w:rPr>
                <w:sz w:val="20"/>
                <w:szCs w:val="20"/>
              </w:rPr>
              <w:t xml:space="preserve"> compression sub use case with rank ≥ 1, AI/ML model setting to adapt to ranks/layers to be reported amongst the following options:</w:t>
            </w:r>
          </w:p>
          <w:p w14:paraId="451613E0" w14:textId="77777777" w:rsidR="009D09E4" w:rsidRDefault="009D09E4" w:rsidP="00F42E4A">
            <w:pPr>
              <w:overflowPunct w:val="0"/>
              <w:snapToGrid/>
              <w:jc w:val="center"/>
              <w:textAlignment w:val="baseline"/>
              <w:rPr>
                <w:color w:val="FF0000"/>
                <w:sz w:val="20"/>
                <w:szCs w:val="20"/>
                <w:lang w:eastAsia="zh-CN"/>
              </w:rPr>
            </w:pPr>
            <w:r>
              <w:rPr>
                <w:color w:val="FF0000"/>
                <w:sz w:val="20"/>
                <w:szCs w:val="20"/>
                <w:lang w:eastAsia="zh-CN"/>
              </w:rPr>
              <w:lastRenderedPageBreak/>
              <w:t>*** Unchanged text is omitted ***</w:t>
            </w:r>
          </w:p>
          <w:p w14:paraId="7B05591B" w14:textId="77777777" w:rsidR="009D09E4" w:rsidRDefault="009D09E4" w:rsidP="00F42E4A">
            <w:pPr>
              <w:pStyle w:val="B10"/>
              <w:suppressAutoHyphens w:val="0"/>
              <w:spacing w:line="240" w:lineRule="auto"/>
            </w:pPr>
            <w:r>
              <w:t>-</w:t>
            </w:r>
            <w:r>
              <w:tab/>
              <w:t>For CSI compression sub use case with rank &gt;1, the storage of memory storage/number of parameters is reported as the summation of memory storage/number of parameters over all models potentially used for any layer/rank, e.g.,</w:t>
            </w:r>
          </w:p>
          <w:p w14:paraId="17384DC2" w14:textId="77777777" w:rsidR="009D09E4" w:rsidRDefault="009D09E4" w:rsidP="00F42E4A">
            <w:pPr>
              <w:pStyle w:val="B2"/>
              <w:rPr>
                <w:rFonts w:ascii="Times New Roman" w:hAnsi="Times New Roman"/>
              </w:rPr>
            </w:pPr>
            <w:r>
              <w:rPr>
                <w:rFonts w:ascii="Times New Roman" w:hAnsi="Times New Roman"/>
              </w:rPr>
              <w:t>-</w:t>
            </w:r>
            <w:r>
              <w:rPr>
                <w:rFonts w:ascii="Times New Roman" w:hAnsi="Times New Roman"/>
              </w:rPr>
              <w:tab/>
              <w:t>Option 1-1 (rank specific)/Option 3-2 (layer common and rank specific): Sum of memory storage/number of parameters over all rank specific models.</w:t>
            </w:r>
          </w:p>
          <w:p w14:paraId="660BC325" w14:textId="77777777" w:rsidR="009D09E4" w:rsidRDefault="009D09E4" w:rsidP="00F42E4A">
            <w:pPr>
              <w:pStyle w:val="B2"/>
              <w:rPr>
                <w:rFonts w:ascii="Times New Roman" w:hAnsi="Times New Roman"/>
              </w:rPr>
            </w:pPr>
            <w:r>
              <w:rPr>
                <w:rFonts w:ascii="Times New Roman" w:hAnsi="Times New Roman"/>
              </w:rPr>
              <w:t>-</w:t>
            </w:r>
            <w:r>
              <w:rPr>
                <w:rFonts w:ascii="Times New Roman" w:hAnsi="Times New Roman"/>
              </w:rPr>
              <w:tab/>
              <w:t>Option 1-2 (rank common): A single memory storage/number of parameters for the rank common model.</w:t>
            </w:r>
          </w:p>
          <w:p w14:paraId="6C4A6111" w14:textId="77777777" w:rsidR="009D09E4" w:rsidRDefault="009D09E4" w:rsidP="00F42E4A">
            <w:pPr>
              <w:pStyle w:val="B2"/>
              <w:rPr>
                <w:rFonts w:ascii="Times New Roman" w:hAnsi="Times New Roman"/>
              </w:rPr>
            </w:pPr>
            <w:r>
              <w:rPr>
                <w:rFonts w:ascii="Times New Roman" w:hAnsi="Times New Roman"/>
              </w:rPr>
              <w:t>-</w:t>
            </w:r>
            <w:r>
              <w:rPr>
                <w:rFonts w:ascii="Times New Roman" w:hAnsi="Times New Roman"/>
              </w:rPr>
              <w:tab/>
              <w:t>Option 2-1 (layer specific and rank common): Sum of memory storage/number of parameters over all layer specific models.</w:t>
            </w:r>
          </w:p>
          <w:p w14:paraId="7C7AC853" w14:textId="77777777" w:rsidR="009D09E4" w:rsidRDefault="009D09E4" w:rsidP="00F42E4A">
            <w:pPr>
              <w:pStyle w:val="B2"/>
              <w:rPr>
                <w:rFonts w:ascii="Times New Roman" w:hAnsi="Times New Roman"/>
              </w:rPr>
            </w:pPr>
            <w:r>
              <w:rPr>
                <w:rFonts w:ascii="Times New Roman" w:hAnsi="Times New Roman"/>
              </w:rPr>
              <w:t>-</w:t>
            </w:r>
            <w:r>
              <w:rPr>
                <w:rFonts w:ascii="Times New Roman" w:hAnsi="Times New Roman"/>
              </w:rPr>
              <w:tab/>
              <w:t>Option 2-2 (layer specific and rank specific): Sum of memory storage/number of parameters for the specific models over all ranks and all layers in per rank.</w:t>
            </w:r>
          </w:p>
          <w:p w14:paraId="0D6421CD" w14:textId="77777777" w:rsidR="009D09E4" w:rsidRDefault="009D09E4" w:rsidP="00F42E4A">
            <w:pPr>
              <w:pStyle w:val="B2"/>
              <w:rPr>
                <w:rFonts w:ascii="Times New Roman" w:hAnsi="Times New Roman"/>
              </w:rPr>
            </w:pPr>
            <w:r>
              <w:rPr>
                <w:rFonts w:ascii="Times New Roman" w:hAnsi="Times New Roman"/>
              </w:rPr>
              <w:t>-</w:t>
            </w:r>
            <w:r>
              <w:rPr>
                <w:rFonts w:ascii="Times New Roman" w:hAnsi="Times New Roman"/>
              </w:rPr>
              <w:tab/>
              <w:t>Option 3-1 (layer common and rank common): A single memory storage/number of parameters for the common model</w:t>
            </w:r>
          </w:p>
          <w:p w14:paraId="55715C82" w14:textId="77777777" w:rsidR="009D09E4" w:rsidRDefault="009D09E4" w:rsidP="00F42E4A">
            <w:pPr>
              <w:rPr>
                <w:color w:val="FF0000"/>
                <w:sz w:val="20"/>
                <w:szCs w:val="20"/>
                <w:highlight w:val="yellow"/>
              </w:rPr>
            </w:pPr>
            <w:r>
              <w:rPr>
                <w:color w:val="FF0000"/>
                <w:sz w:val="20"/>
                <w:szCs w:val="20"/>
                <w:highlight w:val="yellow"/>
              </w:rPr>
              <w:t>For the evaluation of CSI compression, the specific CQI determination method(s) for AI/ML can be reported by introducing an additional field in the template, e.g.,</w:t>
            </w:r>
          </w:p>
          <w:p w14:paraId="78F6D96A" w14:textId="77777777" w:rsidR="009D09E4" w:rsidRDefault="009D09E4" w:rsidP="00F42E4A">
            <w:pPr>
              <w:pStyle w:val="B10"/>
              <w:suppressAutoHyphens w:val="0"/>
              <w:spacing w:line="240" w:lineRule="auto"/>
              <w:rPr>
                <w:color w:val="FF0000"/>
                <w:highlight w:val="yellow"/>
              </w:rPr>
            </w:pPr>
            <w:r>
              <w:rPr>
                <w:color w:val="FF0000"/>
                <w:highlight w:val="yellow"/>
              </w:rPr>
              <w:t>-</w:t>
            </w:r>
            <w:r>
              <w:rPr>
                <w:color w:val="FF0000"/>
                <w:highlight w:val="yellow"/>
              </w:rPr>
              <w:tab/>
              <w:t>Option 2a: CQI is calculated based on CSI reconstruction output, if CSI reconstruction model is available at the UE and UE can perform reconstruction model inference with potential adjustment.</w:t>
            </w:r>
          </w:p>
          <w:p w14:paraId="30FFB0D1" w14:textId="77777777" w:rsidR="009D09E4" w:rsidRDefault="009D09E4" w:rsidP="00F42E4A">
            <w:pPr>
              <w:pStyle w:val="B2"/>
              <w:rPr>
                <w:rFonts w:ascii="Times New Roman" w:hAnsi="Times New Roman"/>
                <w:color w:val="FF0000"/>
                <w:highlight w:val="yellow"/>
              </w:rPr>
            </w:pPr>
            <w:r>
              <w:rPr>
                <w:rFonts w:ascii="Times New Roman" w:hAnsi="Times New Roman"/>
                <w:color w:val="FF0000"/>
                <w:highlight w:val="yellow"/>
              </w:rPr>
              <w:t>-</w:t>
            </w:r>
            <w:r>
              <w:rPr>
                <w:rFonts w:ascii="Times New Roman" w:hAnsi="Times New Roman"/>
                <w:color w:val="FF0000"/>
                <w:highlight w:val="yellow"/>
              </w:rPr>
              <w:tab/>
              <w:t>Option 2a-1: The CSI reconstruction part for CQI calculation at the UE same as the actual CSI reconstruction part at the NW.</w:t>
            </w:r>
          </w:p>
          <w:p w14:paraId="5C2F1EC3" w14:textId="77777777" w:rsidR="009D09E4" w:rsidRDefault="009D09E4" w:rsidP="00F42E4A">
            <w:pPr>
              <w:pStyle w:val="B2"/>
              <w:rPr>
                <w:rFonts w:ascii="Times New Roman" w:hAnsi="Times New Roman"/>
                <w:color w:val="FF0000"/>
                <w:highlight w:val="yellow"/>
              </w:rPr>
            </w:pPr>
            <w:r>
              <w:rPr>
                <w:rFonts w:ascii="Times New Roman" w:hAnsi="Times New Roman"/>
                <w:color w:val="FF0000"/>
                <w:highlight w:val="yellow"/>
              </w:rPr>
              <w:t>-</w:t>
            </w:r>
            <w:r>
              <w:rPr>
                <w:rFonts w:ascii="Times New Roman" w:hAnsi="Times New Roman"/>
                <w:color w:val="FF0000"/>
                <w:highlight w:val="yellow"/>
              </w:rPr>
              <w:tab/>
              <w:t>Option 2a-2: The CSI reconstruction part for CQI calculation at the UE is a proxy model, which is different from the actual CSI reconstruction part at the NW.</w:t>
            </w:r>
          </w:p>
          <w:p w14:paraId="16BBFAB4" w14:textId="77777777" w:rsidR="009D09E4" w:rsidRDefault="009D09E4" w:rsidP="00F42E4A">
            <w:pPr>
              <w:pStyle w:val="B10"/>
              <w:suppressAutoHyphens w:val="0"/>
              <w:spacing w:line="240" w:lineRule="auto"/>
              <w:rPr>
                <w:color w:val="FF0000"/>
                <w:highlight w:val="yellow"/>
              </w:rPr>
            </w:pPr>
            <w:r>
              <w:rPr>
                <w:color w:val="FF0000"/>
                <w:highlight w:val="yellow"/>
              </w:rPr>
              <w:t>-</w:t>
            </w:r>
            <w:r>
              <w:rPr>
                <w:color w:val="FF0000"/>
                <w:highlight w:val="yellow"/>
              </w:rPr>
              <w:tab/>
              <w:t>Option 2b: CQI is calculated using two stage approach, UE derives CQI using precoded CSI-RS transmitted with a reconstructed precoder.</w:t>
            </w:r>
          </w:p>
          <w:p w14:paraId="448D9964" w14:textId="77777777" w:rsidR="009D09E4" w:rsidRDefault="009D09E4" w:rsidP="00F42E4A">
            <w:pPr>
              <w:pStyle w:val="B10"/>
              <w:suppressAutoHyphens w:val="0"/>
              <w:spacing w:line="240" w:lineRule="auto"/>
              <w:rPr>
                <w:color w:val="FF0000"/>
                <w:highlight w:val="yellow"/>
              </w:rPr>
            </w:pPr>
            <w:r>
              <w:rPr>
                <w:color w:val="FF0000"/>
                <w:highlight w:val="yellow"/>
              </w:rPr>
              <w:t>-</w:t>
            </w:r>
            <w:r>
              <w:rPr>
                <w:color w:val="FF0000"/>
                <w:highlight w:val="yellow"/>
              </w:rPr>
              <w:tab/>
              <w:t>Option 1a: CQI is calculated based on the target CSI from the realistic channel estimation.</w:t>
            </w:r>
          </w:p>
          <w:p w14:paraId="07426E8B" w14:textId="77777777" w:rsidR="009D09E4" w:rsidRDefault="009D09E4" w:rsidP="00F42E4A">
            <w:pPr>
              <w:pStyle w:val="B10"/>
              <w:suppressAutoHyphens w:val="0"/>
              <w:spacing w:line="240" w:lineRule="auto"/>
              <w:rPr>
                <w:color w:val="FF0000"/>
                <w:highlight w:val="yellow"/>
              </w:rPr>
            </w:pPr>
            <w:r>
              <w:rPr>
                <w:color w:val="FF0000"/>
                <w:highlight w:val="yellow"/>
              </w:rPr>
              <w:t>-</w:t>
            </w:r>
            <w:r>
              <w:rPr>
                <w:color w:val="FF0000"/>
                <w:highlight w:val="yellow"/>
              </w:rPr>
              <w:tab/>
              <w:t>Option 1b: CQI is calculated based on the target CSI from the realistic channel estimation and potential adjustment.</w:t>
            </w:r>
          </w:p>
          <w:p w14:paraId="1A977C7A" w14:textId="77777777" w:rsidR="009D09E4" w:rsidRDefault="009D09E4" w:rsidP="00F42E4A">
            <w:pPr>
              <w:pStyle w:val="B10"/>
              <w:suppressAutoHyphens w:val="0"/>
              <w:spacing w:line="240" w:lineRule="auto"/>
              <w:rPr>
                <w:b/>
              </w:rPr>
            </w:pPr>
            <w:r>
              <w:rPr>
                <w:color w:val="FF0000"/>
                <w:highlight w:val="yellow"/>
              </w:rPr>
              <w:t>-</w:t>
            </w:r>
            <w:r>
              <w:rPr>
                <w:color w:val="FF0000"/>
                <w:highlight w:val="yellow"/>
              </w:rPr>
              <w:tab/>
              <w:t>Option 1c: CQI is calculated based on traditional codebook.</w:t>
            </w:r>
          </w:p>
          <w:p w14:paraId="408F0DB7" w14:textId="77777777" w:rsidR="009D09E4" w:rsidRDefault="009D09E4" w:rsidP="00F42E4A">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4B0E0490" w14:textId="77777777" w:rsidR="009D09E4" w:rsidRDefault="009D09E4" w:rsidP="00F42E4A">
            <w:pPr>
              <w:overflowPunct w:val="0"/>
              <w:snapToGrid/>
              <w:textAlignment w:val="baseline"/>
              <w:rPr>
                <w:b/>
                <w:sz w:val="20"/>
                <w:szCs w:val="20"/>
              </w:rPr>
            </w:pPr>
            <w:r>
              <w:rPr>
                <w:b/>
                <w:sz w:val="20"/>
                <w:szCs w:val="20"/>
              </w:rPr>
              <w:t>6.2.2</w:t>
            </w:r>
            <w:r>
              <w:rPr>
                <w:b/>
                <w:sz w:val="20"/>
                <w:szCs w:val="20"/>
              </w:rPr>
              <w:tab/>
              <w:t>Performance results</w:t>
            </w:r>
          </w:p>
          <w:p w14:paraId="73D1F568" w14:textId="77777777" w:rsidR="009D09E4" w:rsidRDefault="009D09E4" w:rsidP="00F42E4A">
            <w:pPr>
              <w:tabs>
                <w:tab w:val="center" w:pos="4545"/>
                <w:tab w:val="left" w:pos="6426"/>
              </w:tabs>
              <w:overflowPunct w:val="0"/>
              <w:snapToGrid/>
              <w:jc w:val="left"/>
              <w:textAlignment w:val="baseline"/>
              <w:rPr>
                <w:color w:val="FF0000"/>
                <w:sz w:val="20"/>
                <w:szCs w:val="20"/>
                <w:lang w:eastAsia="zh-CN"/>
              </w:rPr>
            </w:pPr>
            <w:r>
              <w:rPr>
                <w:color w:val="FF0000"/>
                <w:sz w:val="20"/>
                <w:szCs w:val="20"/>
                <w:lang w:eastAsia="zh-CN"/>
              </w:rPr>
              <w:tab/>
              <w:t>*** Unchanged text is omitted ***</w:t>
            </w:r>
            <w:r>
              <w:rPr>
                <w:color w:val="FF0000"/>
                <w:sz w:val="20"/>
                <w:szCs w:val="20"/>
                <w:lang w:eastAsia="zh-CN"/>
              </w:rPr>
              <w:tab/>
            </w:r>
          </w:p>
          <w:p w14:paraId="58C0829A" w14:textId="77777777" w:rsidR="009D09E4" w:rsidRDefault="009D09E4" w:rsidP="00F42E4A">
            <w:pPr>
              <w:rPr>
                <w:strike/>
                <w:color w:val="FF0000"/>
                <w:sz w:val="20"/>
                <w:szCs w:val="20"/>
                <w:highlight w:val="yellow"/>
              </w:rPr>
            </w:pPr>
            <w:r>
              <w:rPr>
                <w:strike/>
                <w:color w:val="FF0000"/>
                <w:sz w:val="20"/>
                <w:szCs w:val="20"/>
                <w:highlight w:val="yellow"/>
              </w:rPr>
              <w:t>For the evaluation of CSI compression, the specific CQI determination method(s) for AI/ML can be reported by introducing an additional field in the template, e.g.,</w:t>
            </w:r>
          </w:p>
          <w:p w14:paraId="6C5F3678" w14:textId="77777777" w:rsidR="009D09E4" w:rsidRDefault="009D09E4" w:rsidP="00F42E4A">
            <w:pPr>
              <w:pStyle w:val="B10"/>
              <w:suppressAutoHyphens w:val="0"/>
              <w:spacing w:line="240" w:lineRule="auto"/>
              <w:rPr>
                <w:strike/>
                <w:color w:val="FF0000"/>
                <w:highlight w:val="yellow"/>
              </w:rPr>
            </w:pPr>
            <w:r>
              <w:rPr>
                <w:strike/>
                <w:color w:val="FF0000"/>
                <w:highlight w:val="yellow"/>
              </w:rPr>
              <w:t>-</w:t>
            </w:r>
            <w:r>
              <w:rPr>
                <w:strike/>
                <w:color w:val="FF0000"/>
                <w:highlight w:val="yellow"/>
              </w:rPr>
              <w:tab/>
              <w:t>Option 2a: CQI is calculated based on CSI reconstruction output, if CSI reconstruction model is available at the UE and UE can perform reconstruction model inference with potential adjustment.</w:t>
            </w:r>
          </w:p>
          <w:p w14:paraId="1BB98259" w14:textId="77777777" w:rsidR="009D09E4" w:rsidRDefault="009D09E4" w:rsidP="00F42E4A">
            <w:pPr>
              <w:pStyle w:val="B2"/>
              <w:rPr>
                <w:rFonts w:ascii="Times New Roman" w:hAnsi="Times New Roman"/>
                <w:strike/>
                <w:color w:val="FF0000"/>
                <w:highlight w:val="yellow"/>
              </w:rPr>
            </w:pPr>
            <w:r>
              <w:rPr>
                <w:rFonts w:ascii="Times New Roman" w:hAnsi="Times New Roman"/>
                <w:strike/>
                <w:color w:val="FF0000"/>
                <w:highlight w:val="yellow"/>
              </w:rPr>
              <w:t>-</w:t>
            </w:r>
            <w:r>
              <w:rPr>
                <w:rFonts w:ascii="Times New Roman" w:hAnsi="Times New Roman"/>
                <w:strike/>
                <w:color w:val="FF0000"/>
                <w:highlight w:val="yellow"/>
              </w:rPr>
              <w:tab/>
              <w:t>Option 2a-1: The CSI reconstruction part for CQI calculation at the UE same as the actual CSI reconstruction part at the NW.</w:t>
            </w:r>
          </w:p>
          <w:p w14:paraId="36CA4169" w14:textId="77777777" w:rsidR="009D09E4" w:rsidRDefault="009D09E4" w:rsidP="00F42E4A">
            <w:pPr>
              <w:pStyle w:val="B2"/>
              <w:rPr>
                <w:rFonts w:ascii="Times New Roman" w:hAnsi="Times New Roman"/>
                <w:strike/>
                <w:color w:val="FF0000"/>
                <w:highlight w:val="yellow"/>
              </w:rPr>
            </w:pPr>
            <w:r>
              <w:rPr>
                <w:rFonts w:ascii="Times New Roman" w:hAnsi="Times New Roman"/>
                <w:strike/>
                <w:color w:val="FF0000"/>
                <w:highlight w:val="yellow"/>
              </w:rPr>
              <w:t>-</w:t>
            </w:r>
            <w:r>
              <w:rPr>
                <w:rFonts w:ascii="Times New Roman" w:hAnsi="Times New Roman"/>
                <w:strike/>
                <w:color w:val="FF0000"/>
                <w:highlight w:val="yellow"/>
              </w:rPr>
              <w:tab/>
              <w:t>Option 2a-2: The CSI reconstruction part for CQI calculation at the UE is a proxy model, which is different from the actual CSI reconstruction part at the NW.</w:t>
            </w:r>
          </w:p>
          <w:p w14:paraId="083C3203" w14:textId="77777777" w:rsidR="009D09E4" w:rsidRDefault="009D09E4" w:rsidP="00F42E4A">
            <w:pPr>
              <w:pStyle w:val="B10"/>
              <w:suppressAutoHyphens w:val="0"/>
              <w:spacing w:line="240" w:lineRule="auto"/>
              <w:rPr>
                <w:strike/>
                <w:color w:val="FF0000"/>
                <w:highlight w:val="yellow"/>
              </w:rPr>
            </w:pPr>
            <w:r>
              <w:rPr>
                <w:strike/>
                <w:color w:val="FF0000"/>
                <w:highlight w:val="yellow"/>
              </w:rPr>
              <w:t>-</w:t>
            </w:r>
            <w:r>
              <w:rPr>
                <w:strike/>
                <w:color w:val="FF0000"/>
                <w:highlight w:val="yellow"/>
              </w:rPr>
              <w:tab/>
              <w:t>Option 2b: CQI is calculated using two stage approach, UE derives CQI using precoded CSI-RS transmitted with a reconstructed precoder.</w:t>
            </w:r>
          </w:p>
          <w:p w14:paraId="085760E7" w14:textId="77777777" w:rsidR="009D09E4" w:rsidRDefault="009D09E4" w:rsidP="00F42E4A">
            <w:pPr>
              <w:pStyle w:val="B10"/>
              <w:suppressAutoHyphens w:val="0"/>
              <w:spacing w:line="240" w:lineRule="auto"/>
              <w:rPr>
                <w:strike/>
                <w:color w:val="FF0000"/>
                <w:highlight w:val="yellow"/>
              </w:rPr>
            </w:pPr>
            <w:r>
              <w:rPr>
                <w:strike/>
                <w:color w:val="FF0000"/>
                <w:highlight w:val="yellow"/>
              </w:rPr>
              <w:t>-</w:t>
            </w:r>
            <w:r>
              <w:rPr>
                <w:strike/>
                <w:color w:val="FF0000"/>
                <w:highlight w:val="yellow"/>
              </w:rPr>
              <w:tab/>
              <w:t>Option 1a: CQI is calculated based on the target CSI from the realistic channel estimation.</w:t>
            </w:r>
          </w:p>
          <w:p w14:paraId="1B2D4028" w14:textId="77777777" w:rsidR="009D09E4" w:rsidRDefault="009D09E4" w:rsidP="00F42E4A">
            <w:pPr>
              <w:pStyle w:val="B10"/>
              <w:suppressAutoHyphens w:val="0"/>
              <w:spacing w:line="240" w:lineRule="auto"/>
              <w:rPr>
                <w:strike/>
                <w:color w:val="FF0000"/>
                <w:highlight w:val="yellow"/>
              </w:rPr>
            </w:pPr>
            <w:r>
              <w:rPr>
                <w:strike/>
                <w:color w:val="FF0000"/>
                <w:highlight w:val="yellow"/>
              </w:rPr>
              <w:t>-</w:t>
            </w:r>
            <w:r>
              <w:rPr>
                <w:strike/>
                <w:color w:val="FF0000"/>
                <w:highlight w:val="yellow"/>
              </w:rPr>
              <w:tab/>
              <w:t>Option 1b: CQI is calculated based on the target CSI from the realistic channel estimation and potential adjustment.</w:t>
            </w:r>
          </w:p>
          <w:p w14:paraId="320307E3" w14:textId="77777777" w:rsidR="009D09E4" w:rsidRDefault="009D09E4" w:rsidP="00F42E4A">
            <w:pPr>
              <w:pStyle w:val="B10"/>
              <w:suppressAutoHyphens w:val="0"/>
              <w:spacing w:line="240" w:lineRule="auto"/>
              <w:rPr>
                <w:strike/>
                <w:color w:val="FF0000"/>
              </w:rPr>
            </w:pPr>
            <w:r>
              <w:rPr>
                <w:strike/>
                <w:color w:val="FF0000"/>
                <w:highlight w:val="yellow"/>
              </w:rPr>
              <w:t>-</w:t>
            </w:r>
            <w:r>
              <w:rPr>
                <w:strike/>
                <w:color w:val="FF0000"/>
                <w:highlight w:val="yellow"/>
              </w:rPr>
              <w:tab/>
              <w:t>Option 1c: CQI is calculated based on traditional codebook.</w:t>
            </w:r>
          </w:p>
          <w:p w14:paraId="395262A3" w14:textId="77777777" w:rsidR="009D09E4" w:rsidRDefault="009D09E4" w:rsidP="00F42E4A">
            <w:pPr>
              <w:rPr>
                <w:sz w:val="20"/>
                <w:szCs w:val="20"/>
              </w:rPr>
            </w:pPr>
            <w:r>
              <w:rPr>
                <w:color w:val="0000FF"/>
                <w:sz w:val="20"/>
                <w:szCs w:val="20"/>
                <w:highlight w:val="yellow"/>
                <w:lang w:eastAsia="zh-CN"/>
              </w:rPr>
              <w:lastRenderedPageBreak/>
              <w:t xml:space="preserve">For </w:t>
            </w:r>
            <w:r>
              <w:rPr>
                <w:color w:val="0000FF"/>
                <w:sz w:val="20"/>
                <w:szCs w:val="20"/>
                <w:highlight w:val="yellow"/>
              </w:rPr>
              <w:t xml:space="preserve">the evaluation of </w:t>
            </w:r>
            <w:r>
              <w:rPr>
                <w:color w:val="0000FF"/>
                <w:sz w:val="20"/>
                <w:szCs w:val="20"/>
                <w:highlight w:val="yellow"/>
                <w:lang w:eastAsia="zh-CN"/>
              </w:rPr>
              <w:t>CSI compression of 1-on-1 joint training without model generalization/scalability, the</w:t>
            </w:r>
            <w:r>
              <w:rPr>
                <w:color w:val="0000FF"/>
                <w:sz w:val="20"/>
                <w:szCs w:val="20"/>
                <w:highlight w:val="yellow"/>
              </w:rPr>
              <w:t xml:space="preserve"> </w:t>
            </w:r>
            <w:proofErr w:type="gramStart"/>
            <w:r>
              <w:rPr>
                <w:strike/>
                <w:color w:val="0000FF"/>
                <w:sz w:val="20"/>
                <w:szCs w:val="20"/>
                <w:highlight w:val="yellow"/>
              </w:rPr>
              <w:t>The</w:t>
            </w:r>
            <w:proofErr w:type="gramEnd"/>
            <w:r>
              <w:rPr>
                <w:color w:val="0000FF"/>
                <w:sz w:val="20"/>
                <w:szCs w:val="20"/>
              </w:rPr>
              <w:t xml:space="preserve"> </w:t>
            </w:r>
            <w:r>
              <w:rPr>
                <w:sz w:val="20"/>
                <w:szCs w:val="20"/>
              </w:rPr>
              <w:t xml:space="preserve">following baselines are recommended to facilitate calibration of results: </w:t>
            </w:r>
          </w:p>
          <w:p w14:paraId="289ED285" w14:textId="77777777" w:rsidR="009D09E4" w:rsidRDefault="009D09E4" w:rsidP="00F42E4A">
            <w:pPr>
              <w:pStyle w:val="B10"/>
              <w:suppressAutoHyphens w:val="0"/>
              <w:spacing w:line="240" w:lineRule="auto"/>
              <w:rPr>
                <w:lang w:val="de-DE"/>
              </w:rPr>
            </w:pPr>
            <w:r>
              <w:rPr>
                <w:lang w:val="de-DE"/>
              </w:rPr>
              <w:t>-</w:t>
            </w:r>
            <w:r>
              <w:rPr>
                <w:lang w:val="de-DE"/>
              </w:rPr>
              <w:tab/>
              <w:t xml:space="preserve">Benchmark: R16 eType II CB; </w:t>
            </w:r>
          </w:p>
          <w:p w14:paraId="6FFF00D8" w14:textId="77777777" w:rsidR="009D09E4" w:rsidRDefault="009D09E4" w:rsidP="00F42E4A">
            <w:pPr>
              <w:pStyle w:val="B2"/>
              <w:rPr>
                <w:rFonts w:ascii="Times New Roman" w:hAnsi="Times New Roman"/>
              </w:rPr>
            </w:pPr>
            <w:r>
              <w:rPr>
                <w:rFonts w:ascii="Times New Roman" w:hAnsi="Times New Roman"/>
              </w:rPr>
              <w:t>-</w:t>
            </w:r>
            <w:r>
              <w:rPr>
                <w:rFonts w:ascii="Times New Roman" w:hAnsi="Times New Roman"/>
              </w:rPr>
              <w:tab/>
              <w:t>Others can be additionally submitted, e.g., Type I CB.</w:t>
            </w:r>
          </w:p>
          <w:p w14:paraId="24D05814" w14:textId="77777777" w:rsidR="009D09E4" w:rsidRDefault="009D09E4" w:rsidP="00F42E4A">
            <w:pPr>
              <w:pStyle w:val="B10"/>
              <w:suppressAutoHyphens w:val="0"/>
              <w:spacing w:line="240" w:lineRule="auto"/>
            </w:pPr>
            <w:r>
              <w:t>-</w:t>
            </w:r>
            <w:r>
              <w:tab/>
              <w:t>Input/Output type: Eigenvectors of the current CSI</w:t>
            </w:r>
          </w:p>
          <w:p w14:paraId="67CFC99C" w14:textId="77777777" w:rsidR="009D09E4" w:rsidRDefault="009D09E4" w:rsidP="00F42E4A">
            <w:pPr>
              <w:pStyle w:val="B2"/>
              <w:rPr>
                <w:rFonts w:ascii="Times New Roman" w:hAnsi="Times New Roman"/>
                <w:color w:val="FF0000"/>
                <w:lang w:eastAsia="zh-CN"/>
              </w:rPr>
            </w:pPr>
            <w:r>
              <w:rPr>
                <w:rFonts w:ascii="Times New Roman" w:hAnsi="Times New Roman"/>
              </w:rPr>
              <w:t>-</w:t>
            </w:r>
            <w:r>
              <w:rPr>
                <w:rFonts w:ascii="Times New Roman" w:hAnsi="Times New Roman"/>
              </w:rPr>
              <w:tab/>
              <w:t>Other can be additionally submitted, e.g., eigenvectors with additional past CSI, eType II-like input, raw channel matrix, etc.</w:t>
            </w:r>
          </w:p>
          <w:p w14:paraId="2976576A" w14:textId="77777777" w:rsidR="009D09E4" w:rsidRDefault="009D09E4" w:rsidP="00F42E4A">
            <w:pPr>
              <w:tabs>
                <w:tab w:val="center" w:pos="4545"/>
                <w:tab w:val="left" w:pos="6426"/>
              </w:tabs>
              <w:overflowPunct w:val="0"/>
              <w:snapToGrid/>
              <w:jc w:val="left"/>
              <w:textAlignment w:val="baseline"/>
              <w:rPr>
                <w:b/>
              </w:rPr>
            </w:pPr>
            <w:r>
              <w:rPr>
                <w:color w:val="FF0000"/>
                <w:sz w:val="20"/>
                <w:szCs w:val="20"/>
                <w:lang w:eastAsia="zh-CN"/>
              </w:rPr>
              <w:tab/>
              <w:t>*** Unchanged text is omitted ***</w:t>
            </w:r>
            <w:r>
              <w:rPr>
                <w:color w:val="FF0000"/>
                <w:sz w:val="20"/>
                <w:szCs w:val="20"/>
                <w:lang w:eastAsia="zh-CN"/>
              </w:rPr>
              <w:tab/>
            </w:r>
          </w:p>
        </w:tc>
      </w:tr>
    </w:tbl>
    <w:p w14:paraId="0C0B14DB" w14:textId="77777777" w:rsidR="009D09E4" w:rsidRDefault="009D09E4" w:rsidP="009D09E4">
      <w:pPr>
        <w:spacing w:before="120"/>
        <w:rPr>
          <w:b/>
          <w:i/>
          <w:lang w:eastAsia="zh-CN"/>
        </w:rPr>
      </w:pPr>
    </w:p>
    <w:p w14:paraId="202BC1D8" w14:textId="77777777" w:rsidR="009D09E4" w:rsidRDefault="009D09E4" w:rsidP="009D09E4">
      <w:pPr>
        <w:spacing w:before="120"/>
        <w:rPr>
          <w:b/>
          <w:lang w:eastAsia="zh-CN"/>
        </w:rPr>
      </w:pPr>
    </w:p>
    <w:p w14:paraId="49B83C5B" w14:textId="77777777" w:rsidR="009D09E4" w:rsidRDefault="009D09E4" w:rsidP="009D09E4">
      <w:pPr>
        <w:suppressAutoHyphens w:val="0"/>
        <w:autoSpaceDE w:val="0"/>
        <w:autoSpaceDN w:val="0"/>
        <w:adjustRightInd w:val="0"/>
        <w:outlineLvl w:val="2"/>
        <w:rPr>
          <w:b/>
          <w:u w:val="single"/>
          <w:lang w:eastAsia="zh-CN"/>
        </w:rPr>
      </w:pPr>
      <w:r>
        <w:rPr>
          <w:b/>
          <w:u w:val="single"/>
          <w:lang w:eastAsia="zh-CN"/>
        </w:rPr>
        <w:t xml:space="preserve">Issue#6-8 </w:t>
      </w:r>
      <w:r>
        <w:rPr>
          <w:rFonts w:hint="eastAsia"/>
          <w:b/>
          <w:u w:val="single"/>
          <w:lang w:eastAsia="zh-CN"/>
        </w:rPr>
        <w:t>Changes</w:t>
      </w:r>
      <w:r>
        <w:rPr>
          <w:b/>
          <w:u w:val="single"/>
          <w:lang w:eastAsia="zh-CN"/>
        </w:rPr>
        <w:t xml:space="preserve"> to the observation part of TR 38.843, Section 6.2.2</w:t>
      </w:r>
    </w:p>
    <w:p w14:paraId="3BF05470" w14:textId="77777777" w:rsidR="009D09E4" w:rsidRDefault="009D09E4" w:rsidP="009D09E4">
      <w:pPr>
        <w:rPr>
          <w:b/>
          <w:i/>
          <w:lang w:eastAsia="zh-CN"/>
        </w:rPr>
      </w:pPr>
      <w:r>
        <w:rPr>
          <w:b/>
          <w:bCs/>
          <w:highlight w:val="yellow"/>
          <w:lang w:eastAsia="zh-CN"/>
        </w:rPr>
        <w:t>Proposal 6.2.3</w:t>
      </w:r>
      <w:r>
        <w:rPr>
          <w:b/>
          <w:lang w:eastAsia="zh-CN"/>
        </w:rPr>
        <w:t>: Adopt the following TP related with changes to the observation part to TR 38.843.</w:t>
      </w:r>
    </w:p>
    <w:tbl>
      <w:tblPr>
        <w:tblStyle w:val="TableGrid"/>
        <w:tblW w:w="0" w:type="auto"/>
        <w:tblLook w:val="04A0" w:firstRow="1" w:lastRow="0" w:firstColumn="1" w:lastColumn="0" w:noHBand="0" w:noVBand="1"/>
      </w:tblPr>
      <w:tblGrid>
        <w:gridCol w:w="1696"/>
        <w:gridCol w:w="7608"/>
      </w:tblGrid>
      <w:tr w:rsidR="009D09E4" w14:paraId="621ED064" w14:textId="77777777" w:rsidTr="00F42E4A">
        <w:tc>
          <w:tcPr>
            <w:tcW w:w="1696" w:type="dxa"/>
          </w:tcPr>
          <w:p w14:paraId="0DE41D50" w14:textId="77777777" w:rsidR="009D09E4" w:rsidRDefault="009D09E4" w:rsidP="00F42E4A">
            <w:pPr>
              <w:rPr>
                <w:rFonts w:eastAsiaTheme="minorEastAsia"/>
                <w:b/>
                <w:lang w:eastAsia="zh-CN"/>
              </w:rPr>
            </w:pPr>
            <w:r>
              <w:rPr>
                <w:rFonts w:eastAsiaTheme="minorEastAsia" w:hint="eastAsia"/>
                <w:b/>
                <w:lang w:eastAsia="zh-CN"/>
              </w:rPr>
              <w:t>I</w:t>
            </w:r>
            <w:r>
              <w:rPr>
                <w:rFonts w:eastAsiaTheme="minorEastAsia"/>
                <w:b/>
                <w:lang w:eastAsia="zh-CN"/>
              </w:rPr>
              <w:t>ssue#6-8 Changes on the observation part</w:t>
            </w:r>
          </w:p>
        </w:tc>
        <w:tc>
          <w:tcPr>
            <w:tcW w:w="7611" w:type="dxa"/>
          </w:tcPr>
          <w:p w14:paraId="03454AA0" w14:textId="77777777" w:rsidR="009D09E4" w:rsidRDefault="009D09E4" w:rsidP="00F42E4A">
            <w:pPr>
              <w:rPr>
                <w:rFonts w:eastAsiaTheme="minorEastAsia"/>
                <w:b/>
                <w:lang w:eastAsia="zh-CN"/>
              </w:rPr>
            </w:pPr>
            <w:r>
              <w:rPr>
                <w:rFonts w:eastAsiaTheme="minorEastAsia" w:hint="eastAsia"/>
                <w:b/>
                <w:lang w:eastAsia="zh-CN"/>
              </w:rPr>
              <w:t>D</w:t>
            </w:r>
            <w:r>
              <w:rPr>
                <w:rFonts w:eastAsiaTheme="minorEastAsia"/>
                <w:b/>
                <w:lang w:eastAsia="zh-CN"/>
              </w:rPr>
              <w:t>escription of issue:</w:t>
            </w:r>
          </w:p>
          <w:p w14:paraId="144C9752" w14:textId="77777777" w:rsidR="009D09E4" w:rsidRDefault="009D09E4" w:rsidP="00F42E4A">
            <w:pPr>
              <w:rPr>
                <w:rFonts w:eastAsiaTheme="minorEastAsia"/>
                <w:color w:val="FF0000"/>
                <w:lang w:eastAsia="zh-CN"/>
              </w:rPr>
            </w:pPr>
            <w:r>
              <w:rPr>
                <w:rFonts w:eastAsiaTheme="minorEastAsia" w:hint="eastAsia"/>
                <w:lang w:eastAsia="zh-CN"/>
              </w:rPr>
              <w:t>1</w:t>
            </w:r>
            <w:r>
              <w:rPr>
                <w:rFonts w:eastAsiaTheme="minorEastAsia"/>
                <w:lang w:eastAsia="zh-CN"/>
              </w:rPr>
              <w:t xml:space="preserve">) </w:t>
            </w:r>
            <w:r>
              <w:rPr>
                <w:rFonts w:eastAsiaTheme="minorEastAsia"/>
                <w:color w:val="FF0000"/>
                <w:lang w:eastAsia="zh-CN"/>
              </w:rPr>
              <w:t>For observations for mean UPT and 5% UPT under FTP, CSI compression, two notes under Max rank 4 in the endorsed observations are missed from the TR. The Tdoc num being referred of FL summary is also incorrect.</w:t>
            </w:r>
          </w:p>
          <w:p w14:paraId="5955EB4C" w14:textId="77777777" w:rsidR="009D09E4" w:rsidRDefault="009D09E4" w:rsidP="00F42E4A">
            <w:pPr>
              <w:rPr>
                <w:rFonts w:eastAsiaTheme="minorEastAsia"/>
                <w:color w:val="0000FF"/>
                <w:lang w:eastAsia="zh-CN"/>
              </w:rPr>
            </w:pPr>
            <w:r>
              <w:rPr>
                <w:rFonts w:eastAsiaTheme="minorEastAsia" w:hint="eastAsia"/>
                <w:lang w:eastAsia="zh-CN"/>
              </w:rPr>
              <w:t>2</w:t>
            </w:r>
            <w:r>
              <w:rPr>
                <w:rFonts w:eastAsiaTheme="minorEastAsia"/>
                <w:lang w:eastAsia="zh-CN"/>
              </w:rPr>
              <w:t xml:space="preserve">) </w:t>
            </w:r>
            <w:r>
              <w:rPr>
                <w:rFonts w:eastAsiaTheme="minorEastAsia"/>
                <w:color w:val="0000FF"/>
                <w:lang w:eastAsia="zh-CN"/>
              </w:rPr>
              <w:t xml:space="preserve">For observation for </w:t>
            </w:r>
            <w:r>
              <w:rPr>
                <w:color w:val="0000FF"/>
              </w:rPr>
              <w:t>intermediate KPI based monitoring for monitoring Case 1, editorial changes</w:t>
            </w:r>
            <w:r>
              <w:rPr>
                <w:rFonts w:eastAsiaTheme="minorEastAsia"/>
                <w:color w:val="0000FF"/>
                <w:lang w:eastAsia="zh-CN"/>
              </w:rPr>
              <w:t>.</w:t>
            </w:r>
          </w:p>
          <w:p w14:paraId="5030B087" w14:textId="77777777" w:rsidR="009D09E4" w:rsidRDefault="009D09E4" w:rsidP="00F42E4A">
            <w:r>
              <w:rPr>
                <w:rFonts w:eastAsiaTheme="minorEastAsia" w:hint="eastAsia"/>
                <w:lang w:eastAsia="zh-CN"/>
              </w:rPr>
              <w:t>3</w:t>
            </w:r>
            <w:r>
              <w:rPr>
                <w:rFonts w:eastAsiaTheme="minorEastAsia"/>
                <w:lang w:eastAsia="zh-CN"/>
              </w:rPr>
              <w:t xml:space="preserve">) </w:t>
            </w:r>
            <w:r>
              <w:rPr>
                <w:rFonts w:eastAsiaTheme="minorEastAsia"/>
                <w:color w:val="00B050"/>
                <w:lang w:eastAsia="zh-CN"/>
              </w:rPr>
              <w:t>For obser</w:t>
            </w:r>
            <w:r>
              <w:rPr>
                <w:color w:val="00B050"/>
              </w:rPr>
              <w:t>vations for quantization methods for CSI compression, some of the values in the endorsed observations are not correctly captured to TR</w:t>
            </w:r>
            <w:r>
              <w:t>.</w:t>
            </w:r>
          </w:p>
          <w:p w14:paraId="76F116C9" w14:textId="77777777" w:rsidR="009D09E4" w:rsidRDefault="009D09E4" w:rsidP="00F42E4A">
            <w:pPr>
              <w:rPr>
                <w:rFonts w:eastAsiaTheme="minorEastAsia"/>
                <w:lang w:eastAsia="zh-CN"/>
              </w:rPr>
            </w:pPr>
            <w:r>
              <w:rPr>
                <w:rFonts w:eastAsiaTheme="minorEastAsia" w:hint="eastAsia"/>
                <w:lang w:eastAsia="zh-CN"/>
              </w:rPr>
              <w:t>4</w:t>
            </w:r>
            <w:r>
              <w:rPr>
                <w:rFonts w:eastAsiaTheme="minorEastAsia"/>
                <w:lang w:eastAsia="zh-CN"/>
              </w:rPr>
              <w:t xml:space="preserve">) </w:t>
            </w:r>
            <w:r>
              <w:rPr>
                <w:rFonts w:eastAsiaTheme="minorEastAsia"/>
                <w:color w:val="7030A0"/>
                <w:lang w:eastAsia="zh-CN"/>
              </w:rPr>
              <w:t>For observations for separate training, some of the values/text in the endorsed observations are not correctly captured to TR</w:t>
            </w:r>
            <w:r>
              <w:rPr>
                <w:rFonts w:eastAsiaTheme="minorEastAsia"/>
                <w:lang w:eastAsia="zh-CN"/>
              </w:rPr>
              <w:t>.</w:t>
            </w:r>
          </w:p>
          <w:p w14:paraId="1A0424DE" w14:textId="77777777" w:rsidR="009D09E4" w:rsidRDefault="009D09E4" w:rsidP="00F42E4A">
            <w:pPr>
              <w:rPr>
                <w:rFonts w:eastAsiaTheme="minorEastAsia"/>
                <w:lang w:eastAsia="zh-CN"/>
              </w:rPr>
            </w:pPr>
            <w:r>
              <w:rPr>
                <w:rFonts w:eastAsiaTheme="minorEastAsia" w:hint="eastAsia"/>
                <w:lang w:eastAsia="zh-CN"/>
              </w:rPr>
              <w:t>5</w:t>
            </w:r>
            <w:r>
              <w:rPr>
                <w:rFonts w:eastAsiaTheme="minorEastAsia"/>
                <w:lang w:eastAsia="zh-CN"/>
              </w:rPr>
              <w:t xml:space="preserve">) </w:t>
            </w:r>
            <w:r>
              <w:rPr>
                <w:rFonts w:eastAsiaTheme="minorEastAsia"/>
                <w:color w:val="00B0F0"/>
                <w:lang w:eastAsia="zh-CN"/>
              </w:rPr>
              <w:t>For observation for scalability over CSI payload sizes, the online added “finetuning” content is moved from inside Generalization Case 3 bullet to a separate bullet – they are subject to different approaches.</w:t>
            </w:r>
          </w:p>
          <w:tbl>
            <w:tblPr>
              <w:tblStyle w:val="TableGrid"/>
              <w:tblW w:w="0" w:type="auto"/>
              <w:tblLook w:val="04A0" w:firstRow="1" w:lastRow="0" w:firstColumn="1" w:lastColumn="0" w:noHBand="0" w:noVBand="1"/>
            </w:tblPr>
            <w:tblGrid>
              <w:gridCol w:w="7382"/>
            </w:tblGrid>
            <w:tr w:rsidR="009D09E4" w14:paraId="2DBE5E9A" w14:textId="77777777" w:rsidTr="00F42E4A">
              <w:tc>
                <w:tcPr>
                  <w:tcW w:w="7385" w:type="dxa"/>
                </w:tcPr>
                <w:p w14:paraId="2C071844" w14:textId="77777777" w:rsidR="009D09E4" w:rsidRDefault="009D09E4" w:rsidP="00F42E4A">
                  <w:pPr>
                    <w:rPr>
                      <w:sz w:val="16"/>
                      <w:szCs w:val="16"/>
                      <w:highlight w:val="green"/>
                    </w:rPr>
                  </w:pPr>
                  <w:r>
                    <w:rPr>
                      <w:sz w:val="16"/>
                      <w:szCs w:val="16"/>
                      <w:highlight w:val="green"/>
                    </w:rPr>
                    <w:t>Agreement</w:t>
                  </w:r>
                </w:p>
                <w:p w14:paraId="273AA459" w14:textId="77777777" w:rsidR="009D09E4" w:rsidRDefault="009D09E4" w:rsidP="00F42E4A">
                  <w:pPr>
                    <w:rPr>
                      <w:sz w:val="16"/>
                      <w:szCs w:val="16"/>
                    </w:rPr>
                  </w:pPr>
                  <w:r>
                    <w:rPr>
                      <w:sz w:val="16"/>
                      <w:szCs w:val="16"/>
                    </w:rPr>
                    <w:t xml:space="preserve">For the evaluation of CSI enhancements, update the observations drawn in previous meetings to Updated Observation 2.1.1, Updated Observation 2.1.4, Updated Observation 2.1.5, Observation 2.1.9, and Updated Observation 2.1.11 in </w:t>
                  </w:r>
                  <w:hyperlink r:id="rId31" w:history="1">
                    <w:r>
                      <w:rPr>
                        <w:rStyle w:val="Hyperlink"/>
                        <w:sz w:val="16"/>
                        <w:szCs w:val="16"/>
                      </w:rPr>
                      <w:t>R1-2308340</w:t>
                    </w:r>
                  </w:hyperlink>
                  <w:r>
                    <w:rPr>
                      <w:sz w:val="16"/>
                      <w:szCs w:val="16"/>
                    </w:rPr>
                    <w:t>.</w:t>
                  </w:r>
                </w:p>
                <w:p w14:paraId="0FBFB44A" w14:textId="77777777" w:rsidR="009D09E4" w:rsidRDefault="009D09E4" w:rsidP="00F42E4A">
                  <w:pPr>
                    <w:rPr>
                      <w:sz w:val="16"/>
                      <w:szCs w:val="16"/>
                      <w:lang w:eastAsia="ja-JP"/>
                    </w:rPr>
                  </w:pPr>
                  <w:r>
                    <w:rPr>
                      <w:sz w:val="16"/>
                      <w:szCs w:val="16"/>
                      <w:lang w:eastAsia="ja-JP"/>
                    </w:rPr>
                    <w:t>Note: for update observation 2.1.4, for Rank 2, 2 sources [xiaomi, MediaTek] observe the performance gain of 2% at CSI overhead B (medium overhead).</w:t>
                  </w:r>
                </w:p>
                <w:p w14:paraId="48743913" w14:textId="77777777" w:rsidR="009D09E4" w:rsidRDefault="009D09E4" w:rsidP="00F42E4A">
                  <w:pPr>
                    <w:rPr>
                      <w:rFonts w:eastAsiaTheme="minorEastAsia"/>
                      <w:lang w:eastAsia="zh-CN"/>
                    </w:rPr>
                  </w:pPr>
                  <w:r>
                    <w:rPr>
                      <w:sz w:val="16"/>
                      <w:szCs w:val="16"/>
                      <w:highlight w:val="cyan"/>
                      <w:lang w:eastAsia="ja-JP"/>
                    </w:rPr>
                    <w:t>Note: for Updated Observation 2.1.11, Scalability of AI/ML based CSI compression over various CSI payload sizes can also be achieved by finetuning models on CSI payload size#B, showing loss [0%~-2.2%] by 2 sources [Ericsson, vivo].</w:t>
                  </w:r>
                </w:p>
              </w:tc>
            </w:tr>
          </w:tbl>
          <w:p w14:paraId="7B400578" w14:textId="77777777" w:rsidR="009D09E4" w:rsidRDefault="009D09E4" w:rsidP="00F42E4A">
            <w:pPr>
              <w:rPr>
                <w:rFonts w:eastAsiaTheme="minorEastAsia"/>
                <w:lang w:eastAsia="zh-CN"/>
              </w:rPr>
            </w:pPr>
          </w:p>
        </w:tc>
      </w:tr>
      <w:tr w:rsidR="009D09E4" w14:paraId="0921D3EB" w14:textId="77777777" w:rsidTr="00F42E4A">
        <w:tc>
          <w:tcPr>
            <w:tcW w:w="9307" w:type="dxa"/>
            <w:gridSpan w:val="2"/>
          </w:tcPr>
          <w:p w14:paraId="532D79A6" w14:textId="77777777" w:rsidR="009D09E4" w:rsidRDefault="009D09E4" w:rsidP="00F42E4A">
            <w:pPr>
              <w:spacing w:beforeLines="50" w:before="120"/>
              <w:rPr>
                <w:b/>
                <w:bCs/>
              </w:rPr>
            </w:pPr>
            <w:r>
              <w:rPr>
                <w:b/>
                <w:bCs/>
              </w:rPr>
              <w:t>------------------ Text Proposal for 38.843 v1.0.0 ------------------</w:t>
            </w:r>
          </w:p>
          <w:p w14:paraId="12A0AFAC" w14:textId="77777777" w:rsidR="009D09E4" w:rsidRDefault="009D09E4" w:rsidP="00F42E4A">
            <w:pPr>
              <w:overflowPunct w:val="0"/>
              <w:snapToGrid/>
              <w:textAlignment w:val="baseline"/>
              <w:rPr>
                <w:b/>
              </w:rPr>
            </w:pPr>
            <w:r>
              <w:rPr>
                <w:b/>
              </w:rPr>
              <w:t>6.2.2</w:t>
            </w:r>
            <w:r>
              <w:rPr>
                <w:b/>
              </w:rPr>
              <w:tab/>
              <w:t>Performance results</w:t>
            </w:r>
          </w:p>
          <w:p w14:paraId="39800F35" w14:textId="77777777" w:rsidR="009D09E4" w:rsidRDefault="009D09E4" w:rsidP="00F42E4A">
            <w:pPr>
              <w:tabs>
                <w:tab w:val="center" w:pos="4545"/>
                <w:tab w:val="left" w:pos="6426"/>
              </w:tabs>
              <w:overflowPunct w:val="0"/>
              <w:snapToGrid/>
              <w:jc w:val="left"/>
              <w:textAlignment w:val="baseline"/>
              <w:rPr>
                <w:color w:val="FF0000"/>
                <w:sz w:val="20"/>
                <w:szCs w:val="20"/>
                <w:lang w:eastAsia="zh-CN"/>
              </w:rPr>
            </w:pPr>
            <w:r>
              <w:rPr>
                <w:color w:val="FF0000"/>
                <w:sz w:val="20"/>
                <w:szCs w:val="20"/>
                <w:lang w:eastAsia="zh-CN"/>
              </w:rPr>
              <w:tab/>
              <w:t>*** Unchanged text is omitted ***</w:t>
            </w:r>
            <w:r>
              <w:rPr>
                <w:color w:val="FF0000"/>
                <w:sz w:val="20"/>
                <w:szCs w:val="20"/>
                <w:lang w:eastAsia="zh-CN"/>
              </w:rPr>
              <w:tab/>
            </w:r>
          </w:p>
          <w:p w14:paraId="00D4472A" w14:textId="77777777" w:rsidR="009D09E4" w:rsidRDefault="009D09E4" w:rsidP="00F42E4A">
            <w:pPr>
              <w:rPr>
                <w:bCs/>
                <w:color w:val="000000"/>
                <w:sz w:val="20"/>
                <w:szCs w:val="20"/>
              </w:rPr>
            </w:pPr>
            <w:r>
              <w:rPr>
                <w:bCs/>
                <w:color w:val="000000"/>
                <w:sz w:val="20"/>
                <w:szCs w:val="20"/>
              </w:rPr>
              <w:t xml:space="preserve">For the evaluation of AI/ML based CSI compression compared to the </w:t>
            </w:r>
            <w:r>
              <w:rPr>
                <w:bCs/>
                <w:i/>
                <w:iCs/>
                <w:color w:val="000000"/>
                <w:sz w:val="20"/>
                <w:szCs w:val="20"/>
              </w:rPr>
              <w:t>benchmark in terms of mean UPT</w:t>
            </w:r>
            <w:r>
              <w:rPr>
                <w:bCs/>
                <w:color w:val="000000"/>
                <w:sz w:val="20"/>
                <w:szCs w:val="20"/>
              </w:rPr>
              <w:t xml:space="preserve"> </w:t>
            </w:r>
            <w:r>
              <w:rPr>
                <w:bCs/>
                <w:i/>
                <w:iCs/>
                <w:color w:val="000000"/>
                <w:sz w:val="20"/>
                <w:szCs w:val="20"/>
              </w:rPr>
              <w:t>under FTP</w:t>
            </w:r>
            <w:r>
              <w:rPr>
                <w:bCs/>
                <w:color w:val="000000"/>
                <w:sz w:val="20"/>
                <w:szCs w:val="20"/>
              </w:rPr>
              <w:t xml:space="preserve"> traffic, more gains are achieved by Max rank 2 compared with Max rank 1 in general:</w:t>
            </w:r>
          </w:p>
          <w:p w14:paraId="6ABAC0BD" w14:textId="77777777" w:rsidR="009D09E4" w:rsidRDefault="009D09E4" w:rsidP="00F42E4A">
            <w:pPr>
              <w:jc w:val="center"/>
              <w:rPr>
                <w:bCs/>
                <w:color w:val="000000"/>
                <w:sz w:val="20"/>
                <w:szCs w:val="20"/>
              </w:rPr>
            </w:pPr>
            <w:r>
              <w:rPr>
                <w:color w:val="FF0000"/>
                <w:sz w:val="20"/>
                <w:szCs w:val="20"/>
                <w:lang w:eastAsia="zh-CN"/>
              </w:rPr>
              <w:t>*** Unchanged text is omitted ***</w:t>
            </w:r>
          </w:p>
          <w:p w14:paraId="1981127E" w14:textId="77777777" w:rsidR="009D09E4" w:rsidRDefault="009D09E4" w:rsidP="00F42E4A">
            <w:pPr>
              <w:pStyle w:val="ListParagraph"/>
              <w:widowControl w:val="0"/>
              <w:numPr>
                <w:ilvl w:val="0"/>
                <w:numId w:val="8"/>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For Max rank 4:</w:t>
            </w:r>
          </w:p>
          <w:p w14:paraId="07AF2612" w14:textId="77777777" w:rsidR="009D09E4" w:rsidRDefault="009D09E4" w:rsidP="00F42E4A">
            <w:pPr>
              <w:jc w:val="center"/>
              <w:rPr>
                <w:bCs/>
                <w:color w:val="000000"/>
                <w:sz w:val="20"/>
                <w:szCs w:val="20"/>
              </w:rPr>
            </w:pPr>
            <w:r>
              <w:rPr>
                <w:color w:val="FF0000"/>
                <w:sz w:val="20"/>
                <w:szCs w:val="20"/>
                <w:lang w:eastAsia="zh-CN"/>
              </w:rPr>
              <w:lastRenderedPageBreak/>
              <w:t>*** Unchanged text is omitted ***</w:t>
            </w:r>
          </w:p>
          <w:p w14:paraId="65544027" w14:textId="77777777" w:rsidR="009D09E4" w:rsidRDefault="009D09E4" w:rsidP="00F42E4A">
            <w:pPr>
              <w:pStyle w:val="ListParagraph"/>
              <w:widowControl w:val="0"/>
              <w:numPr>
                <w:ilvl w:val="1"/>
                <w:numId w:val="8"/>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For RU≥70%</w:t>
            </w:r>
            <w:r>
              <w:rPr>
                <w:bCs/>
                <w:color w:val="000000"/>
                <w:sz w:val="20"/>
                <w:szCs w:val="20"/>
                <w:lang w:eastAsia="zh-CN"/>
              </w:rPr>
              <w:t xml:space="preserve">, </w:t>
            </w:r>
            <w:r>
              <w:rPr>
                <w:bCs/>
                <w:color w:val="000000"/>
                <w:sz w:val="20"/>
                <w:szCs w:val="20"/>
              </w:rPr>
              <w:t>3 sources observe the performance gain of -1%~17%</w:t>
            </w:r>
          </w:p>
          <w:p w14:paraId="6C2DFA2C" w14:textId="77777777" w:rsidR="009D09E4" w:rsidRDefault="009D09E4" w:rsidP="00F42E4A">
            <w:pPr>
              <w:pStyle w:val="ListParagraph"/>
              <w:widowControl w:val="0"/>
              <w:numPr>
                <w:ilvl w:val="2"/>
                <w:numId w:val="8"/>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3 sources observe the performance gain of 3%~17% at CSI overhead A (small overhead);</w:t>
            </w:r>
          </w:p>
          <w:p w14:paraId="3AE35A4D" w14:textId="77777777" w:rsidR="009D09E4" w:rsidRDefault="009D09E4" w:rsidP="00F42E4A">
            <w:pPr>
              <w:pStyle w:val="ListParagraph"/>
              <w:widowControl w:val="0"/>
              <w:numPr>
                <w:ilvl w:val="2"/>
                <w:numId w:val="8"/>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2 sources observe the performance gain of 6.64%~17% at CSI overhead B (medium overhead);</w:t>
            </w:r>
          </w:p>
          <w:p w14:paraId="3F0C209A" w14:textId="77777777" w:rsidR="009D09E4" w:rsidRDefault="009D09E4" w:rsidP="00F42E4A">
            <w:pPr>
              <w:pStyle w:val="ListParagraph"/>
              <w:widowControl w:val="0"/>
              <w:numPr>
                <w:ilvl w:val="2"/>
                <w:numId w:val="8"/>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3 sources observe the performance gain of -1%~8.40% at CSI overhead C (large overhead);</w:t>
            </w:r>
          </w:p>
          <w:p w14:paraId="4F4B8B9C" w14:textId="77777777" w:rsidR="009D09E4" w:rsidRDefault="009D09E4" w:rsidP="00F42E4A">
            <w:pPr>
              <w:pStyle w:val="ListParagraph"/>
              <w:widowControl w:val="0"/>
              <w:numPr>
                <w:ilvl w:val="1"/>
                <w:numId w:val="8"/>
              </w:numPr>
              <w:suppressAutoHyphens w:val="0"/>
              <w:autoSpaceDE w:val="0"/>
              <w:autoSpaceDN w:val="0"/>
              <w:adjustRightInd w:val="0"/>
              <w:spacing w:after="180" w:line="240" w:lineRule="auto"/>
              <w:contextualSpacing w:val="0"/>
              <w:rPr>
                <w:bCs/>
                <w:color w:val="000000"/>
                <w:sz w:val="20"/>
                <w:szCs w:val="20"/>
                <w:highlight w:val="yellow"/>
              </w:rPr>
            </w:pPr>
            <w:r>
              <w:rPr>
                <w:color w:val="FF0000"/>
                <w:sz w:val="20"/>
                <w:szCs w:val="20"/>
                <w:highlight w:val="yellow"/>
                <w:lang w:eastAsia="zh-CN"/>
              </w:rPr>
              <w:t xml:space="preserve">Note: 1 source </w:t>
            </w:r>
            <w:r>
              <w:rPr>
                <w:color w:val="FF0000"/>
                <w:sz w:val="20"/>
                <w:szCs w:val="20"/>
                <w:highlight w:val="yellow"/>
              </w:rPr>
              <w:t xml:space="preserve">observes significant gain or significant loss under Max rank 4 due to specific CQI/RI selection method (e.g., Option 1a/2a) for AI/ML </w:t>
            </w:r>
            <w:r>
              <w:rPr>
                <w:color w:val="FF0000"/>
                <w:sz w:val="20"/>
                <w:szCs w:val="20"/>
                <w:highlight w:val="yellow"/>
                <w:lang w:eastAsia="zh-CN"/>
              </w:rPr>
              <w:t>and</w:t>
            </w:r>
            <w:r>
              <w:rPr>
                <w:color w:val="FF0000"/>
                <w:sz w:val="20"/>
                <w:szCs w:val="20"/>
                <w:highlight w:val="yellow"/>
              </w:rPr>
              <w:t>/or CQI/RI determination method for eType II benchmark.</w:t>
            </w:r>
          </w:p>
          <w:p w14:paraId="2037CD72" w14:textId="77777777" w:rsidR="009D09E4" w:rsidRDefault="009D09E4" w:rsidP="00F42E4A">
            <w:pPr>
              <w:rPr>
                <w:bCs/>
                <w:color w:val="000000"/>
                <w:sz w:val="20"/>
                <w:szCs w:val="20"/>
              </w:rPr>
            </w:pPr>
            <w:r>
              <w:rPr>
                <w:bCs/>
                <w:color w:val="000000"/>
                <w:sz w:val="20"/>
                <w:szCs w:val="20"/>
              </w:rPr>
              <w:t>The above results are based on the following assumptions besides the assumptions of the agreed EVM table:</w:t>
            </w:r>
          </w:p>
          <w:p w14:paraId="17D145DD" w14:textId="77777777" w:rsidR="009D09E4" w:rsidRDefault="009D09E4" w:rsidP="00F42E4A">
            <w:pPr>
              <w:pStyle w:val="ListParagraph"/>
              <w:widowControl w:val="0"/>
              <w:numPr>
                <w:ilvl w:val="1"/>
                <w:numId w:val="8"/>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Precoding matrix of the current CSI is used as the model input.</w:t>
            </w:r>
          </w:p>
          <w:p w14:paraId="5271F2A5" w14:textId="77777777" w:rsidR="009D09E4" w:rsidRDefault="009D09E4" w:rsidP="00F42E4A">
            <w:pPr>
              <w:pStyle w:val="ListParagraph"/>
              <w:widowControl w:val="0"/>
              <w:numPr>
                <w:ilvl w:val="1"/>
                <w:numId w:val="8"/>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Training data samples are not quantized, i.e., Float32 is used/represented.</w:t>
            </w:r>
          </w:p>
          <w:p w14:paraId="78768917" w14:textId="77777777" w:rsidR="009D09E4" w:rsidRDefault="009D09E4" w:rsidP="00F42E4A">
            <w:pPr>
              <w:pStyle w:val="ListParagraph"/>
              <w:widowControl w:val="0"/>
              <w:numPr>
                <w:ilvl w:val="1"/>
                <w:numId w:val="8"/>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1-on-1 joint training is assumed.</w:t>
            </w:r>
          </w:p>
          <w:p w14:paraId="76763FCC" w14:textId="77777777" w:rsidR="009D09E4" w:rsidRDefault="009D09E4" w:rsidP="00F42E4A">
            <w:pPr>
              <w:pStyle w:val="ListParagraph"/>
              <w:widowControl w:val="0"/>
              <w:numPr>
                <w:ilvl w:val="1"/>
                <w:numId w:val="8"/>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The performance metric is mean UPT for Max rank 1, Max rank 2, or Max rank 4.</w:t>
            </w:r>
          </w:p>
          <w:p w14:paraId="317A6C79" w14:textId="77777777" w:rsidR="009D09E4" w:rsidRDefault="009D09E4" w:rsidP="00F42E4A">
            <w:pPr>
              <w:pStyle w:val="ListParagraph"/>
              <w:widowControl w:val="0"/>
              <w:numPr>
                <w:ilvl w:val="1"/>
                <w:numId w:val="8"/>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Benchmark is Rel-16 Type II codebook.</w:t>
            </w:r>
          </w:p>
          <w:p w14:paraId="40A01F12" w14:textId="77777777" w:rsidR="009D09E4" w:rsidRDefault="009D09E4" w:rsidP="00F42E4A">
            <w:pPr>
              <w:pStyle w:val="ListParagraph"/>
              <w:widowControl w:val="0"/>
              <w:numPr>
                <w:ilvl w:val="1"/>
                <w:numId w:val="8"/>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 xml:space="preserve">Note: Results refer to Table 5.12 of </w:t>
            </w:r>
            <w:r>
              <w:rPr>
                <w:bCs/>
                <w:color w:val="FF0000"/>
                <w:sz w:val="20"/>
                <w:szCs w:val="20"/>
                <w:highlight w:val="yellow"/>
              </w:rPr>
              <w:t xml:space="preserve">R1-2308342 </w:t>
            </w:r>
            <w:r>
              <w:rPr>
                <w:bCs/>
                <w:strike/>
                <w:color w:val="FF0000"/>
                <w:sz w:val="20"/>
                <w:szCs w:val="20"/>
                <w:highlight w:val="yellow"/>
              </w:rPr>
              <w:t>R1-2308340</w:t>
            </w:r>
            <w:r>
              <w:rPr>
                <w:bCs/>
                <w:color w:val="000000"/>
                <w:sz w:val="20"/>
                <w:szCs w:val="20"/>
              </w:rPr>
              <w:t>.</w:t>
            </w:r>
          </w:p>
          <w:p w14:paraId="59D4C975" w14:textId="77777777" w:rsidR="009D09E4" w:rsidRDefault="009D09E4" w:rsidP="00F42E4A">
            <w:pPr>
              <w:jc w:val="center"/>
              <w:rPr>
                <w:bCs/>
                <w:color w:val="000000"/>
                <w:sz w:val="20"/>
                <w:szCs w:val="20"/>
              </w:rPr>
            </w:pPr>
            <w:r>
              <w:rPr>
                <w:color w:val="FF0000"/>
                <w:sz w:val="20"/>
                <w:szCs w:val="20"/>
                <w:lang w:eastAsia="zh-CN"/>
              </w:rPr>
              <w:t>*** Unchanged text is omitted ***</w:t>
            </w:r>
          </w:p>
          <w:p w14:paraId="53417820" w14:textId="77777777" w:rsidR="009D09E4" w:rsidRDefault="009D09E4" w:rsidP="00F42E4A">
            <w:pPr>
              <w:rPr>
                <w:bCs/>
                <w:color w:val="000000"/>
                <w:sz w:val="20"/>
                <w:szCs w:val="20"/>
              </w:rPr>
            </w:pPr>
            <w:r>
              <w:rPr>
                <w:bCs/>
                <w:color w:val="000000"/>
                <w:sz w:val="20"/>
                <w:szCs w:val="20"/>
              </w:rPr>
              <w:t xml:space="preserve">For the evaluation of AI/ML based CSI compression compared to the </w:t>
            </w:r>
            <w:r>
              <w:rPr>
                <w:bCs/>
                <w:i/>
                <w:iCs/>
                <w:color w:val="000000"/>
                <w:sz w:val="20"/>
                <w:szCs w:val="20"/>
              </w:rPr>
              <w:t>benchmark in terms of 5% UPT under FTP</w:t>
            </w:r>
            <w:r>
              <w:rPr>
                <w:bCs/>
                <w:color w:val="000000"/>
                <w:sz w:val="20"/>
                <w:szCs w:val="20"/>
              </w:rPr>
              <w:t>, more gains are achieved by Max rank 2 compared with Max rank 1 in general:</w:t>
            </w:r>
          </w:p>
          <w:p w14:paraId="11AA4FAD" w14:textId="77777777" w:rsidR="009D09E4" w:rsidRDefault="009D09E4" w:rsidP="00F42E4A">
            <w:pPr>
              <w:jc w:val="center"/>
              <w:rPr>
                <w:bCs/>
                <w:color w:val="000000"/>
                <w:sz w:val="20"/>
                <w:szCs w:val="20"/>
              </w:rPr>
            </w:pPr>
            <w:r>
              <w:rPr>
                <w:color w:val="FF0000"/>
                <w:sz w:val="20"/>
                <w:szCs w:val="20"/>
                <w:lang w:eastAsia="zh-CN"/>
              </w:rPr>
              <w:t>*** Unchanged text is omitted ***</w:t>
            </w:r>
          </w:p>
          <w:p w14:paraId="4DBF507A" w14:textId="77777777" w:rsidR="009D09E4" w:rsidRDefault="009D09E4" w:rsidP="00F42E4A">
            <w:pPr>
              <w:pStyle w:val="ListParagraph"/>
              <w:widowControl w:val="0"/>
              <w:numPr>
                <w:ilvl w:val="0"/>
                <w:numId w:val="8"/>
              </w:numPr>
              <w:suppressAutoHyphens w:val="0"/>
              <w:autoSpaceDE w:val="0"/>
              <w:autoSpaceDN w:val="0"/>
              <w:adjustRightInd w:val="0"/>
              <w:spacing w:after="180" w:line="240" w:lineRule="auto"/>
              <w:contextualSpacing w:val="0"/>
              <w:jc w:val="left"/>
              <w:rPr>
                <w:bCs/>
                <w:color w:val="000000"/>
                <w:sz w:val="20"/>
                <w:szCs w:val="20"/>
              </w:rPr>
            </w:pPr>
            <w:r>
              <w:rPr>
                <w:bCs/>
                <w:color w:val="000000"/>
                <w:sz w:val="20"/>
                <w:szCs w:val="20"/>
              </w:rPr>
              <w:t>For Max rank 4:</w:t>
            </w:r>
          </w:p>
          <w:p w14:paraId="3F7F2DBD" w14:textId="77777777" w:rsidR="009D09E4" w:rsidRDefault="009D09E4" w:rsidP="00F42E4A">
            <w:pPr>
              <w:jc w:val="center"/>
              <w:rPr>
                <w:bCs/>
                <w:color w:val="000000"/>
                <w:sz w:val="20"/>
                <w:szCs w:val="20"/>
              </w:rPr>
            </w:pPr>
            <w:r>
              <w:rPr>
                <w:color w:val="FF0000"/>
                <w:sz w:val="20"/>
                <w:szCs w:val="20"/>
                <w:lang w:eastAsia="zh-CN"/>
              </w:rPr>
              <w:t>*** Unchanged text is omitted ***</w:t>
            </w:r>
          </w:p>
          <w:p w14:paraId="0D0A8833" w14:textId="77777777" w:rsidR="009D09E4" w:rsidRDefault="009D09E4" w:rsidP="00F42E4A">
            <w:pPr>
              <w:pStyle w:val="ListParagraph"/>
              <w:widowControl w:val="0"/>
              <w:numPr>
                <w:ilvl w:val="1"/>
                <w:numId w:val="8"/>
              </w:numPr>
              <w:suppressAutoHyphens w:val="0"/>
              <w:autoSpaceDE w:val="0"/>
              <w:autoSpaceDN w:val="0"/>
              <w:adjustRightInd w:val="0"/>
              <w:spacing w:after="180" w:line="240" w:lineRule="auto"/>
              <w:contextualSpacing w:val="0"/>
              <w:jc w:val="left"/>
              <w:rPr>
                <w:bCs/>
                <w:color w:val="000000"/>
                <w:sz w:val="20"/>
                <w:szCs w:val="20"/>
              </w:rPr>
            </w:pPr>
            <w:r>
              <w:rPr>
                <w:bCs/>
                <w:color w:val="000000"/>
                <w:sz w:val="20"/>
                <w:szCs w:val="20"/>
              </w:rPr>
              <w:t>For RU≥70%</w:t>
            </w:r>
            <w:r>
              <w:rPr>
                <w:bCs/>
                <w:color w:val="000000"/>
                <w:sz w:val="20"/>
                <w:szCs w:val="20"/>
                <w:lang w:eastAsia="zh-CN"/>
              </w:rPr>
              <w:t xml:space="preserve">, </w:t>
            </w:r>
            <w:r>
              <w:rPr>
                <w:bCs/>
                <w:color w:val="000000"/>
                <w:sz w:val="20"/>
                <w:szCs w:val="20"/>
              </w:rPr>
              <w:t>3 sources observe the performance gain of 2%~31%</w:t>
            </w:r>
          </w:p>
          <w:p w14:paraId="6817CC84" w14:textId="77777777" w:rsidR="009D09E4" w:rsidRDefault="009D09E4" w:rsidP="00F42E4A">
            <w:pPr>
              <w:pStyle w:val="ListParagraph"/>
              <w:widowControl w:val="0"/>
              <w:numPr>
                <w:ilvl w:val="2"/>
                <w:numId w:val="8"/>
              </w:numPr>
              <w:suppressAutoHyphens w:val="0"/>
              <w:autoSpaceDE w:val="0"/>
              <w:autoSpaceDN w:val="0"/>
              <w:adjustRightInd w:val="0"/>
              <w:spacing w:after="180" w:line="240" w:lineRule="auto"/>
              <w:contextualSpacing w:val="0"/>
              <w:jc w:val="left"/>
              <w:rPr>
                <w:bCs/>
                <w:color w:val="000000"/>
                <w:sz w:val="20"/>
                <w:szCs w:val="20"/>
              </w:rPr>
            </w:pPr>
            <w:r>
              <w:rPr>
                <w:bCs/>
                <w:color w:val="000000"/>
                <w:sz w:val="20"/>
                <w:szCs w:val="20"/>
              </w:rPr>
              <w:t>3 sources observe the performance gain of 5.8%~31% at CSI overhead A (small overhead);</w:t>
            </w:r>
          </w:p>
          <w:p w14:paraId="740DC26F" w14:textId="77777777" w:rsidR="009D09E4" w:rsidRDefault="009D09E4" w:rsidP="00F42E4A">
            <w:pPr>
              <w:pStyle w:val="ListParagraph"/>
              <w:widowControl w:val="0"/>
              <w:numPr>
                <w:ilvl w:val="2"/>
                <w:numId w:val="8"/>
              </w:numPr>
              <w:suppressAutoHyphens w:val="0"/>
              <w:autoSpaceDE w:val="0"/>
              <w:autoSpaceDN w:val="0"/>
              <w:adjustRightInd w:val="0"/>
              <w:spacing w:after="180" w:line="240" w:lineRule="auto"/>
              <w:contextualSpacing w:val="0"/>
              <w:jc w:val="left"/>
              <w:rPr>
                <w:bCs/>
                <w:color w:val="000000"/>
                <w:sz w:val="20"/>
                <w:szCs w:val="20"/>
              </w:rPr>
            </w:pPr>
            <w:r>
              <w:rPr>
                <w:bCs/>
                <w:color w:val="000000"/>
                <w:sz w:val="20"/>
                <w:szCs w:val="20"/>
              </w:rPr>
              <w:t>2 sources observe the performance gain of 10.2%~30% at CSI overhead B (medium overhead);</w:t>
            </w:r>
          </w:p>
          <w:p w14:paraId="4EE91E66" w14:textId="77777777" w:rsidR="009D09E4" w:rsidRDefault="009D09E4" w:rsidP="00F42E4A">
            <w:pPr>
              <w:pStyle w:val="ListParagraph"/>
              <w:widowControl w:val="0"/>
              <w:numPr>
                <w:ilvl w:val="2"/>
                <w:numId w:val="8"/>
              </w:numPr>
              <w:suppressAutoHyphens w:val="0"/>
              <w:autoSpaceDE w:val="0"/>
              <w:autoSpaceDN w:val="0"/>
              <w:adjustRightInd w:val="0"/>
              <w:spacing w:after="180" w:line="240" w:lineRule="auto"/>
              <w:contextualSpacing w:val="0"/>
              <w:jc w:val="left"/>
              <w:rPr>
                <w:bCs/>
                <w:color w:val="000000"/>
                <w:sz w:val="20"/>
                <w:szCs w:val="20"/>
              </w:rPr>
            </w:pPr>
            <w:r>
              <w:rPr>
                <w:bCs/>
                <w:color w:val="000000"/>
                <w:sz w:val="20"/>
                <w:szCs w:val="20"/>
              </w:rPr>
              <w:t>3 sources observe the performance gain of 2%~15% at CSI overhead C (large overhead);</w:t>
            </w:r>
          </w:p>
          <w:p w14:paraId="6040157B" w14:textId="77777777" w:rsidR="009D09E4" w:rsidRDefault="009D09E4" w:rsidP="00F42E4A">
            <w:pPr>
              <w:pStyle w:val="ListParagraph"/>
              <w:widowControl w:val="0"/>
              <w:numPr>
                <w:ilvl w:val="1"/>
                <w:numId w:val="8"/>
              </w:numPr>
              <w:suppressAutoHyphens w:val="0"/>
              <w:autoSpaceDE w:val="0"/>
              <w:autoSpaceDN w:val="0"/>
              <w:adjustRightInd w:val="0"/>
              <w:spacing w:after="180" w:line="240" w:lineRule="auto"/>
              <w:contextualSpacing w:val="0"/>
              <w:jc w:val="left"/>
              <w:rPr>
                <w:bCs/>
                <w:color w:val="000000"/>
                <w:sz w:val="20"/>
                <w:szCs w:val="20"/>
                <w:highlight w:val="yellow"/>
              </w:rPr>
            </w:pPr>
            <w:r>
              <w:rPr>
                <w:color w:val="FF0000"/>
                <w:sz w:val="20"/>
                <w:szCs w:val="20"/>
                <w:highlight w:val="yellow"/>
                <w:lang w:eastAsia="zh-CN"/>
              </w:rPr>
              <w:t xml:space="preserve">Note: 1 source </w:t>
            </w:r>
            <w:r>
              <w:rPr>
                <w:color w:val="FF0000"/>
                <w:sz w:val="20"/>
                <w:szCs w:val="20"/>
                <w:highlight w:val="yellow"/>
              </w:rPr>
              <w:t xml:space="preserve">observes significant gain or significant loss under Max rank 4 due to specific CQI/RI selection method </w:t>
            </w:r>
            <w:r>
              <w:rPr>
                <w:color w:val="FF0000"/>
                <w:sz w:val="20"/>
                <w:szCs w:val="20"/>
                <w:highlight w:val="yellow"/>
                <w:lang w:eastAsia="zh-CN"/>
              </w:rPr>
              <w:t>(</w:t>
            </w:r>
            <w:r>
              <w:rPr>
                <w:color w:val="FF0000"/>
                <w:sz w:val="20"/>
                <w:szCs w:val="20"/>
                <w:highlight w:val="yellow"/>
              </w:rPr>
              <w:t>e.g., Option 1a/2a</w:t>
            </w:r>
            <w:r>
              <w:rPr>
                <w:color w:val="FF0000"/>
                <w:sz w:val="20"/>
                <w:szCs w:val="20"/>
                <w:highlight w:val="yellow"/>
                <w:lang w:eastAsia="zh-CN"/>
              </w:rPr>
              <w:t>)</w:t>
            </w:r>
            <w:r>
              <w:rPr>
                <w:color w:val="FF0000"/>
                <w:sz w:val="20"/>
                <w:szCs w:val="20"/>
                <w:highlight w:val="yellow"/>
              </w:rPr>
              <w:t xml:space="preserve"> for AI/ML </w:t>
            </w:r>
            <w:r>
              <w:rPr>
                <w:color w:val="FF0000"/>
                <w:sz w:val="20"/>
                <w:szCs w:val="20"/>
                <w:highlight w:val="yellow"/>
                <w:lang w:eastAsia="zh-CN"/>
              </w:rPr>
              <w:t>and</w:t>
            </w:r>
            <w:r>
              <w:rPr>
                <w:color w:val="FF0000"/>
                <w:sz w:val="20"/>
                <w:szCs w:val="20"/>
                <w:highlight w:val="yellow"/>
              </w:rPr>
              <w:t>/or CQI/RI determination method for eType II benchmark.</w:t>
            </w:r>
          </w:p>
          <w:p w14:paraId="1584F524" w14:textId="77777777" w:rsidR="009D09E4" w:rsidRDefault="009D09E4" w:rsidP="00F42E4A">
            <w:pPr>
              <w:tabs>
                <w:tab w:val="center" w:pos="4545"/>
              </w:tabs>
              <w:overflowPunct w:val="0"/>
              <w:snapToGrid/>
              <w:jc w:val="left"/>
              <w:textAlignment w:val="baseline"/>
              <w:rPr>
                <w:color w:val="FF0000"/>
                <w:sz w:val="20"/>
                <w:szCs w:val="20"/>
                <w:lang w:eastAsia="zh-CN"/>
              </w:rPr>
            </w:pPr>
            <w:r>
              <w:rPr>
                <w:color w:val="FF0000"/>
                <w:sz w:val="20"/>
                <w:szCs w:val="20"/>
                <w:lang w:eastAsia="zh-CN"/>
              </w:rPr>
              <w:tab/>
              <w:t>*** Unchanged text is omitted ***</w:t>
            </w:r>
          </w:p>
          <w:p w14:paraId="28BD174F" w14:textId="77777777" w:rsidR="009D09E4" w:rsidRDefault="009D09E4" w:rsidP="00F42E4A">
            <w:pPr>
              <w:rPr>
                <w:b/>
                <w:bCs/>
                <w:sz w:val="20"/>
                <w:szCs w:val="20"/>
              </w:rPr>
            </w:pPr>
          </w:p>
          <w:p w14:paraId="7933F222" w14:textId="77777777" w:rsidR="009D09E4" w:rsidRDefault="009D09E4" w:rsidP="00F42E4A">
            <w:pPr>
              <w:rPr>
                <w:sz w:val="20"/>
                <w:szCs w:val="20"/>
              </w:rPr>
            </w:pPr>
            <w:r>
              <w:rPr>
                <w:sz w:val="20"/>
                <w:szCs w:val="20"/>
              </w:rPr>
              <w:t xml:space="preserve">For the evaluation of intermediate </w:t>
            </w:r>
            <w:r>
              <w:rPr>
                <w:i/>
                <w:iCs/>
                <w:sz w:val="20"/>
                <w:szCs w:val="20"/>
              </w:rPr>
              <w:t>KPI based monitoring</w:t>
            </w:r>
            <w:r>
              <w:rPr>
                <w:sz w:val="20"/>
                <w:szCs w:val="20"/>
              </w:rPr>
              <w:t xml:space="preserve"> mechanism for CSI compression, for monitoring Case 1, in terms of monitoring accuracy with Option 1,</w:t>
            </w:r>
          </w:p>
          <w:p w14:paraId="58DD0AA5" w14:textId="77777777" w:rsidR="009D09E4" w:rsidRDefault="009D09E4" w:rsidP="00F42E4A">
            <w:pPr>
              <w:pStyle w:val="ListParagraph"/>
              <w:widowControl w:val="0"/>
              <w:numPr>
                <w:ilvl w:val="0"/>
                <w:numId w:val="11"/>
              </w:numPr>
              <w:suppressAutoHyphens w:val="0"/>
              <w:snapToGrid/>
              <w:spacing w:after="180" w:line="240" w:lineRule="auto"/>
              <w:contextualSpacing w:val="0"/>
              <w:jc w:val="left"/>
              <w:rPr>
                <w:sz w:val="20"/>
                <w:szCs w:val="20"/>
              </w:rPr>
            </w:pPr>
            <w:r>
              <w:rPr>
                <w:sz w:val="20"/>
                <w:szCs w:val="20"/>
              </w:rPr>
              <w:t xml:space="preserve">For ground truth CSI format of R16 eType II CB, monitoring accuracy is increased with the increase of the resolution for the ground-truth CSI (number of bits for each sample of ground-truth CSI) in general, </w:t>
            </w:r>
            <w:r>
              <w:rPr>
                <w:sz w:val="20"/>
                <w:szCs w:val="20"/>
              </w:rPr>
              <w:lastRenderedPageBreak/>
              <w:t>with the impact of increased overhead, wherein</w:t>
            </w:r>
          </w:p>
          <w:p w14:paraId="32EE455E" w14:textId="77777777" w:rsidR="009D09E4" w:rsidRDefault="009D09E4" w:rsidP="00F42E4A">
            <w:pPr>
              <w:pStyle w:val="ListParagraph"/>
              <w:widowControl w:val="0"/>
              <w:numPr>
                <w:ilvl w:val="1"/>
                <w:numId w:val="11"/>
              </w:numPr>
              <w:suppressAutoHyphens w:val="0"/>
              <w:snapToGrid/>
              <w:spacing w:after="180" w:line="240" w:lineRule="auto"/>
              <w:contextualSpacing w:val="0"/>
              <w:jc w:val="left"/>
              <w:rPr>
                <w:sz w:val="20"/>
                <w:szCs w:val="20"/>
              </w:rPr>
            </w:pPr>
            <w:r>
              <w:rPr>
                <w:sz w:val="20"/>
                <w:szCs w:val="20"/>
              </w:rPr>
              <w:t xml:space="preserve">for ground truth CSI format of R16 eType II CB with PC#6, 4 sources observe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Diff</w:t>
            </w:r>
            <w:r>
              <w:rPr>
                <w:color w:val="0000FF"/>
                <w:sz w:val="20"/>
                <w:szCs w:val="20"/>
                <w:highlight w:val="yellow"/>
              </w:rPr>
              <w:t xml:space="preserve"> </w:t>
            </w:r>
            <w:r>
              <w:rPr>
                <w:strike/>
                <w:color w:val="0000FF"/>
                <w:sz w:val="20"/>
                <w:szCs w:val="20"/>
                <w:highlight w:val="yellow"/>
              </w:rPr>
              <w:t>KPIDiff</w:t>
            </w:r>
            <w:r>
              <w:rPr>
                <w:color w:val="0000FF"/>
                <w:sz w:val="20"/>
                <w:szCs w:val="20"/>
              </w:rPr>
              <w:t xml:space="preserve"> </w:t>
            </w:r>
            <w:r>
              <w:rPr>
                <w:sz w:val="20"/>
                <w:szCs w:val="20"/>
              </w:rPr>
              <w:t xml:space="preserve">as 13.2%~71.6%/ 28.5%~100%/ 68.4%~100% for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th_</w:t>
            </w:r>
            <w:r>
              <w:rPr>
                <w:bCs/>
                <w:color w:val="0000FF"/>
                <w:sz w:val="20"/>
                <w:szCs w:val="20"/>
                <w:highlight w:val="yellow"/>
                <w:shd w:val="clear" w:color="auto" w:fill="FFFFFF"/>
                <w:vertAlign w:val="subscript"/>
              </w:rPr>
              <w:t>1</w:t>
            </w:r>
            <w:r>
              <w:rPr>
                <w:strike/>
                <w:color w:val="0000FF"/>
                <w:sz w:val="20"/>
                <w:szCs w:val="20"/>
                <w:highlight w:val="yellow"/>
              </w:rPr>
              <w:t>KPIth_1</w:t>
            </w:r>
            <w:r>
              <w:rPr>
                <w:sz w:val="20"/>
                <w:szCs w:val="20"/>
              </w:rPr>
              <w:t>=0.02/0.05/0.1, respectively.</w:t>
            </w:r>
          </w:p>
          <w:p w14:paraId="79E7F06D" w14:textId="77777777" w:rsidR="009D09E4" w:rsidRDefault="009D09E4" w:rsidP="00F42E4A">
            <w:pPr>
              <w:pStyle w:val="ListParagraph"/>
              <w:widowControl w:val="0"/>
              <w:numPr>
                <w:ilvl w:val="2"/>
                <w:numId w:val="11"/>
              </w:numPr>
              <w:suppressAutoHyphens w:val="0"/>
              <w:snapToGrid/>
              <w:spacing w:after="180" w:line="240" w:lineRule="auto"/>
              <w:contextualSpacing w:val="0"/>
              <w:jc w:val="left"/>
              <w:rPr>
                <w:sz w:val="20"/>
                <w:szCs w:val="20"/>
              </w:rPr>
            </w:pPr>
            <w:r>
              <w:rPr>
                <w:sz w:val="20"/>
                <w:szCs w:val="20"/>
              </w:rPr>
              <w:t>Note: two sources observed averaging on the test samples improves the monitoring accuracy.</w:t>
            </w:r>
          </w:p>
          <w:p w14:paraId="51FF782A" w14:textId="77777777" w:rsidR="009D09E4" w:rsidRDefault="009D09E4" w:rsidP="00F42E4A">
            <w:pPr>
              <w:pStyle w:val="ListParagraph"/>
              <w:widowControl w:val="0"/>
              <w:numPr>
                <w:ilvl w:val="1"/>
                <w:numId w:val="11"/>
              </w:numPr>
              <w:suppressAutoHyphens w:val="0"/>
              <w:snapToGrid/>
              <w:spacing w:after="180" w:line="240" w:lineRule="auto"/>
              <w:contextualSpacing w:val="0"/>
              <w:jc w:val="left"/>
              <w:rPr>
                <w:sz w:val="20"/>
                <w:szCs w:val="20"/>
              </w:rPr>
            </w:pPr>
            <w:r>
              <w:rPr>
                <w:sz w:val="20"/>
                <w:szCs w:val="20"/>
              </w:rPr>
              <w:t xml:space="preserve">for ground truth CSI format of R16 eType II CB with PC#8, 5 sources observe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Diff</w:t>
            </w:r>
            <w:r>
              <w:rPr>
                <w:color w:val="0000FF"/>
                <w:sz w:val="20"/>
                <w:szCs w:val="20"/>
                <w:highlight w:val="yellow"/>
              </w:rPr>
              <w:t xml:space="preserve"> </w:t>
            </w:r>
            <w:r>
              <w:rPr>
                <w:strike/>
                <w:color w:val="0000FF"/>
                <w:sz w:val="20"/>
                <w:szCs w:val="20"/>
                <w:highlight w:val="yellow"/>
              </w:rPr>
              <w:t>KPIDiff</w:t>
            </w:r>
            <w:r>
              <w:rPr>
                <w:color w:val="0000FF"/>
                <w:sz w:val="20"/>
                <w:szCs w:val="20"/>
              </w:rPr>
              <w:t xml:space="preserve"> </w:t>
            </w:r>
            <w:r>
              <w:rPr>
                <w:sz w:val="20"/>
                <w:szCs w:val="20"/>
              </w:rPr>
              <w:t xml:space="preserve">as 21%~43.0%/ 48.1%~79.1%/ 79.8%~97.1% for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th_</w:t>
            </w:r>
            <w:r>
              <w:rPr>
                <w:bCs/>
                <w:color w:val="0000FF"/>
                <w:sz w:val="20"/>
                <w:szCs w:val="20"/>
                <w:highlight w:val="yellow"/>
                <w:shd w:val="clear" w:color="auto" w:fill="FFFFFF"/>
                <w:vertAlign w:val="subscript"/>
              </w:rPr>
              <w:t>1</w:t>
            </w:r>
            <w:r>
              <w:rPr>
                <w:strike/>
                <w:color w:val="0000FF"/>
                <w:sz w:val="20"/>
                <w:szCs w:val="20"/>
                <w:highlight w:val="yellow"/>
              </w:rPr>
              <w:t>KPIth_1</w:t>
            </w:r>
            <w:r>
              <w:rPr>
                <w:sz w:val="20"/>
                <w:szCs w:val="20"/>
              </w:rPr>
              <w:t>=0.02/0.05/0.1, respectively.</w:t>
            </w:r>
          </w:p>
          <w:p w14:paraId="50B1B2C2" w14:textId="77777777" w:rsidR="009D09E4" w:rsidRDefault="009D09E4" w:rsidP="00F42E4A">
            <w:pPr>
              <w:pStyle w:val="ListParagraph"/>
              <w:widowControl w:val="0"/>
              <w:numPr>
                <w:ilvl w:val="1"/>
                <w:numId w:val="11"/>
              </w:numPr>
              <w:suppressAutoHyphens w:val="0"/>
              <w:snapToGrid/>
              <w:spacing w:after="180" w:line="240" w:lineRule="auto"/>
              <w:contextualSpacing w:val="0"/>
              <w:jc w:val="left"/>
              <w:rPr>
                <w:sz w:val="20"/>
                <w:szCs w:val="20"/>
              </w:rPr>
            </w:pPr>
            <w:r>
              <w:rPr>
                <w:sz w:val="20"/>
                <w:szCs w:val="20"/>
              </w:rPr>
              <w:t xml:space="preserve">for ground truth CSI format of R16 eType II CB with new parameter of 580-750bits CSI payload size, 2 sources observe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Diff</w:t>
            </w:r>
            <w:r>
              <w:rPr>
                <w:color w:val="0000FF"/>
                <w:sz w:val="20"/>
                <w:szCs w:val="20"/>
                <w:highlight w:val="yellow"/>
              </w:rPr>
              <w:t xml:space="preserve"> </w:t>
            </w:r>
            <w:r>
              <w:rPr>
                <w:strike/>
                <w:color w:val="0000FF"/>
                <w:sz w:val="20"/>
                <w:szCs w:val="20"/>
                <w:highlight w:val="yellow"/>
              </w:rPr>
              <w:t>KPIDiff</w:t>
            </w:r>
            <w:r>
              <w:rPr>
                <w:color w:val="0000FF"/>
                <w:sz w:val="20"/>
                <w:szCs w:val="20"/>
              </w:rPr>
              <w:t xml:space="preserve"> </w:t>
            </w:r>
            <w:r>
              <w:rPr>
                <w:sz w:val="20"/>
                <w:szCs w:val="20"/>
              </w:rPr>
              <w:t xml:space="preserve">as 35.4%~63%/ 77.9%~93.0%/ 99.5%~99.9% for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th_</w:t>
            </w:r>
            <w:r>
              <w:rPr>
                <w:bCs/>
                <w:color w:val="0000FF"/>
                <w:sz w:val="20"/>
                <w:szCs w:val="20"/>
                <w:highlight w:val="yellow"/>
                <w:shd w:val="clear" w:color="auto" w:fill="FFFFFF"/>
                <w:vertAlign w:val="subscript"/>
              </w:rPr>
              <w:t>1</w:t>
            </w:r>
            <w:r>
              <w:rPr>
                <w:strike/>
                <w:color w:val="0000FF"/>
                <w:sz w:val="20"/>
                <w:szCs w:val="20"/>
                <w:highlight w:val="yellow"/>
              </w:rPr>
              <w:t>KPIth_1</w:t>
            </w:r>
            <w:r>
              <w:rPr>
                <w:sz w:val="20"/>
                <w:szCs w:val="20"/>
              </w:rPr>
              <w:t>=0.02/0.05/0.1, respectively, which have 12.7%~20%/ 13.9%~29.8%/ 8%~31.1% gain over PC#8.</w:t>
            </w:r>
          </w:p>
          <w:p w14:paraId="4C238B9A" w14:textId="77777777" w:rsidR="009D09E4" w:rsidRDefault="009D09E4" w:rsidP="00F42E4A">
            <w:pPr>
              <w:pStyle w:val="ListParagraph"/>
              <w:widowControl w:val="0"/>
              <w:numPr>
                <w:ilvl w:val="1"/>
                <w:numId w:val="11"/>
              </w:numPr>
              <w:suppressAutoHyphens w:val="0"/>
              <w:snapToGrid/>
              <w:spacing w:after="180" w:line="240" w:lineRule="auto"/>
              <w:contextualSpacing w:val="0"/>
              <w:jc w:val="left"/>
              <w:rPr>
                <w:sz w:val="20"/>
                <w:szCs w:val="20"/>
              </w:rPr>
            </w:pPr>
            <w:r>
              <w:rPr>
                <w:sz w:val="20"/>
                <w:szCs w:val="20"/>
              </w:rPr>
              <w:t xml:space="preserve">for ground truth CSI format of R16 eType II CB with new parameter of around 1000bits CSI payload size, 4 sources observe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Diff</w:t>
            </w:r>
            <w:r>
              <w:rPr>
                <w:color w:val="0000FF"/>
                <w:sz w:val="20"/>
                <w:szCs w:val="20"/>
                <w:highlight w:val="yellow"/>
              </w:rPr>
              <w:t xml:space="preserve"> </w:t>
            </w:r>
            <w:r>
              <w:rPr>
                <w:strike/>
                <w:color w:val="0000FF"/>
                <w:sz w:val="20"/>
                <w:szCs w:val="20"/>
                <w:highlight w:val="yellow"/>
              </w:rPr>
              <w:t>KPIDiff</w:t>
            </w:r>
            <w:r>
              <w:rPr>
                <w:color w:val="0000FF"/>
                <w:sz w:val="20"/>
                <w:szCs w:val="20"/>
              </w:rPr>
              <w:t xml:space="preserve"> </w:t>
            </w:r>
            <w:r>
              <w:rPr>
                <w:sz w:val="20"/>
                <w:szCs w:val="20"/>
              </w:rPr>
              <w:t xml:space="preserve">as 34.9%~89%/ 82.9%~100%/ 99.9%~100% for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th_</w:t>
            </w:r>
            <w:r>
              <w:rPr>
                <w:bCs/>
                <w:color w:val="0000FF"/>
                <w:sz w:val="20"/>
                <w:szCs w:val="20"/>
                <w:highlight w:val="yellow"/>
                <w:shd w:val="clear" w:color="auto" w:fill="FFFFFF"/>
                <w:vertAlign w:val="subscript"/>
              </w:rPr>
              <w:t>1</w:t>
            </w:r>
            <w:r>
              <w:rPr>
                <w:strike/>
                <w:color w:val="0000FF"/>
                <w:sz w:val="20"/>
                <w:szCs w:val="20"/>
                <w:highlight w:val="yellow"/>
              </w:rPr>
              <w:t>KPIth_1</w:t>
            </w:r>
            <w:r>
              <w:rPr>
                <w:sz w:val="20"/>
                <w:szCs w:val="20"/>
              </w:rPr>
              <w:t>=0.02/0.05/0.1, respectively, which have 12.2%~68%/ 18%~43.62%/ 2.9%~31% gain over PC#8 from 3 sources and 4.67%~10.6%/ 0%~5.88%/ 0%~0.49% gain over PC#6 from 1 source.</w:t>
            </w:r>
          </w:p>
          <w:p w14:paraId="0AAF6598" w14:textId="77777777" w:rsidR="009D09E4" w:rsidRDefault="009D09E4" w:rsidP="00F42E4A">
            <w:pPr>
              <w:pStyle w:val="ListParagraph"/>
              <w:widowControl w:val="0"/>
              <w:numPr>
                <w:ilvl w:val="1"/>
                <w:numId w:val="11"/>
              </w:numPr>
              <w:suppressAutoHyphens w:val="0"/>
              <w:snapToGrid/>
              <w:spacing w:after="180" w:line="240" w:lineRule="auto"/>
              <w:contextualSpacing w:val="0"/>
              <w:jc w:val="left"/>
              <w:rPr>
                <w:sz w:val="20"/>
                <w:szCs w:val="20"/>
              </w:rPr>
            </w:pPr>
            <w:r>
              <w:rPr>
                <w:sz w:val="20"/>
                <w:szCs w:val="20"/>
              </w:rPr>
              <w:t xml:space="preserve">for ground truth CSI format of R16 eType II CB with new parameter of around 1600bits CSI payload size, 2 sources observe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Diff</w:t>
            </w:r>
            <w:r>
              <w:rPr>
                <w:color w:val="0000FF"/>
                <w:sz w:val="20"/>
                <w:szCs w:val="20"/>
                <w:highlight w:val="yellow"/>
              </w:rPr>
              <w:t xml:space="preserve"> </w:t>
            </w:r>
            <w:r>
              <w:rPr>
                <w:strike/>
                <w:color w:val="0000FF"/>
                <w:sz w:val="20"/>
                <w:szCs w:val="20"/>
                <w:highlight w:val="yellow"/>
              </w:rPr>
              <w:t>KPIDiff</w:t>
            </w:r>
            <w:r>
              <w:rPr>
                <w:color w:val="0000FF"/>
                <w:sz w:val="20"/>
                <w:szCs w:val="20"/>
              </w:rPr>
              <w:t xml:space="preserve"> </w:t>
            </w:r>
            <w:r>
              <w:rPr>
                <w:sz w:val="20"/>
                <w:szCs w:val="20"/>
              </w:rPr>
              <w:t xml:space="preserve">as 89.1%~97%/ 99.9%~100%/ 100% for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th_</w:t>
            </w:r>
            <w:r>
              <w:rPr>
                <w:bCs/>
                <w:color w:val="0000FF"/>
                <w:sz w:val="20"/>
                <w:szCs w:val="20"/>
                <w:highlight w:val="yellow"/>
                <w:shd w:val="clear" w:color="auto" w:fill="FFFFFF"/>
                <w:vertAlign w:val="subscript"/>
              </w:rPr>
              <w:t>1</w:t>
            </w:r>
            <w:r>
              <w:rPr>
                <w:strike/>
                <w:color w:val="0000FF"/>
                <w:sz w:val="20"/>
                <w:szCs w:val="20"/>
                <w:highlight w:val="yellow"/>
              </w:rPr>
              <w:t>KPIth_1</w:t>
            </w:r>
            <w:r>
              <w:rPr>
                <w:sz w:val="20"/>
                <w:szCs w:val="20"/>
              </w:rPr>
              <w:t>=0.02/0.05/0.1, respectively, which have 76%/33%/3% gain over PC#8 from 1 source.</w:t>
            </w:r>
          </w:p>
          <w:p w14:paraId="05D9391C" w14:textId="77777777" w:rsidR="009D09E4" w:rsidRDefault="009D09E4" w:rsidP="00F42E4A">
            <w:pPr>
              <w:pStyle w:val="ListParagraph"/>
              <w:widowControl w:val="0"/>
              <w:numPr>
                <w:ilvl w:val="0"/>
                <w:numId w:val="11"/>
              </w:numPr>
              <w:suppressAutoHyphens w:val="0"/>
              <w:snapToGrid/>
              <w:spacing w:after="180" w:line="240" w:lineRule="auto"/>
              <w:contextualSpacing w:val="0"/>
              <w:jc w:val="left"/>
              <w:rPr>
                <w:sz w:val="20"/>
                <w:szCs w:val="20"/>
              </w:rPr>
            </w:pPr>
            <w:r>
              <w:rPr>
                <w:sz w:val="20"/>
                <w:szCs w:val="20"/>
              </w:rPr>
              <w:t xml:space="preserve">for ground truth CSI format of 4 bits scalar quantization, 2 sources observe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Diff</w:t>
            </w:r>
            <w:r>
              <w:rPr>
                <w:color w:val="0000FF"/>
                <w:sz w:val="20"/>
                <w:szCs w:val="20"/>
                <w:highlight w:val="yellow"/>
              </w:rPr>
              <w:t xml:space="preserve"> </w:t>
            </w:r>
            <w:r>
              <w:rPr>
                <w:strike/>
                <w:color w:val="0000FF"/>
                <w:sz w:val="20"/>
                <w:szCs w:val="20"/>
                <w:highlight w:val="yellow"/>
              </w:rPr>
              <w:t>KPIDiff</w:t>
            </w:r>
            <w:r>
              <w:rPr>
                <w:color w:val="0000FF"/>
                <w:sz w:val="20"/>
                <w:szCs w:val="20"/>
              </w:rPr>
              <w:t xml:space="preserve"> </w:t>
            </w:r>
            <w:r>
              <w:rPr>
                <w:sz w:val="20"/>
                <w:szCs w:val="20"/>
              </w:rPr>
              <w:t xml:space="preserve">as 9.4%~47%/ 96.3%~100%/ 100% for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th_</w:t>
            </w:r>
            <w:r>
              <w:rPr>
                <w:bCs/>
                <w:color w:val="0000FF"/>
                <w:sz w:val="20"/>
                <w:szCs w:val="20"/>
                <w:highlight w:val="yellow"/>
                <w:shd w:val="clear" w:color="auto" w:fill="FFFFFF"/>
                <w:vertAlign w:val="subscript"/>
              </w:rPr>
              <w:t>1</w:t>
            </w:r>
            <w:r>
              <w:rPr>
                <w:strike/>
                <w:color w:val="0000FF"/>
                <w:sz w:val="20"/>
                <w:szCs w:val="20"/>
                <w:highlight w:val="yellow"/>
              </w:rPr>
              <w:t>KPIth_1</w:t>
            </w:r>
            <w:r>
              <w:rPr>
                <w:sz w:val="20"/>
                <w:szCs w:val="20"/>
              </w:rPr>
              <w:t>=0.02/0.05/0.1, respectively.</w:t>
            </w:r>
          </w:p>
          <w:p w14:paraId="7970A62F" w14:textId="77777777" w:rsidR="009D09E4" w:rsidRDefault="009D09E4" w:rsidP="00F42E4A">
            <w:pPr>
              <w:tabs>
                <w:tab w:val="center" w:pos="4545"/>
              </w:tabs>
              <w:overflowPunct w:val="0"/>
              <w:snapToGrid/>
              <w:jc w:val="left"/>
              <w:textAlignment w:val="baseline"/>
              <w:rPr>
                <w:color w:val="FF0000"/>
                <w:sz w:val="20"/>
                <w:szCs w:val="20"/>
                <w:lang w:eastAsia="zh-CN"/>
              </w:rPr>
            </w:pPr>
            <w:r>
              <w:rPr>
                <w:color w:val="FF0000"/>
                <w:sz w:val="20"/>
                <w:szCs w:val="20"/>
                <w:lang w:eastAsia="zh-CN"/>
              </w:rPr>
              <w:tab/>
              <w:t>*** Unchanged text is omitted ***</w:t>
            </w:r>
          </w:p>
          <w:p w14:paraId="71A4500F" w14:textId="77777777" w:rsidR="009D09E4" w:rsidRDefault="009D09E4" w:rsidP="00F42E4A">
            <w:pPr>
              <w:rPr>
                <w:sz w:val="20"/>
                <w:szCs w:val="20"/>
              </w:rPr>
            </w:pPr>
            <w:r>
              <w:rPr>
                <w:sz w:val="20"/>
                <w:szCs w:val="20"/>
              </w:rPr>
              <w:t xml:space="preserve">For the comparison of </w:t>
            </w:r>
            <w:r>
              <w:rPr>
                <w:i/>
                <w:iCs/>
                <w:sz w:val="20"/>
                <w:szCs w:val="20"/>
              </w:rPr>
              <w:t>quantization methods</w:t>
            </w:r>
            <w:r>
              <w:rPr>
                <w:sz w:val="20"/>
                <w:szCs w:val="20"/>
              </w:rPr>
              <w:t xml:space="preserve"> for CSI compression, </w:t>
            </w:r>
            <w:r>
              <w:rPr>
                <w:i/>
                <w:iCs/>
                <w:sz w:val="20"/>
                <w:szCs w:val="20"/>
              </w:rPr>
              <w:t xml:space="preserve">quantization non-aware training </w:t>
            </w:r>
            <w:r>
              <w:rPr>
                <w:sz w:val="20"/>
                <w:szCs w:val="20"/>
              </w:rPr>
              <w:t xml:space="preserve">(Case 1) is in general inferior to the </w:t>
            </w:r>
            <w:r>
              <w:rPr>
                <w:i/>
                <w:iCs/>
                <w:sz w:val="20"/>
                <w:szCs w:val="20"/>
              </w:rPr>
              <w:t>quantization aware training</w:t>
            </w:r>
            <w:r>
              <w:rPr>
                <w:sz w:val="20"/>
                <w:szCs w:val="20"/>
              </w:rPr>
              <w:t xml:space="preserve"> (Case 2-1/2-2), and may lead to lower performance than the benchmark:</w:t>
            </w:r>
          </w:p>
          <w:p w14:paraId="47A03A5F" w14:textId="77777777" w:rsidR="009D09E4" w:rsidRDefault="009D09E4" w:rsidP="00F42E4A">
            <w:pPr>
              <w:pStyle w:val="ListParagraph"/>
              <w:widowControl w:val="0"/>
              <w:numPr>
                <w:ilvl w:val="0"/>
                <w:numId w:val="12"/>
              </w:numPr>
              <w:suppressAutoHyphens w:val="0"/>
              <w:snapToGrid/>
              <w:spacing w:after="180" w:line="240" w:lineRule="auto"/>
              <w:contextualSpacing w:val="0"/>
              <w:jc w:val="left"/>
              <w:rPr>
                <w:sz w:val="20"/>
                <w:szCs w:val="20"/>
              </w:rPr>
            </w:pPr>
            <w:r>
              <w:rPr>
                <w:sz w:val="20"/>
                <w:szCs w:val="20"/>
              </w:rPr>
              <w:t>For scalar quantization, compared with benchmark,</w:t>
            </w:r>
          </w:p>
          <w:p w14:paraId="68EC3024" w14:textId="77777777" w:rsidR="009D09E4" w:rsidRDefault="009D09E4" w:rsidP="00F42E4A">
            <w:pPr>
              <w:pStyle w:val="ListParagraph"/>
              <w:widowControl w:val="0"/>
              <w:numPr>
                <w:ilvl w:val="1"/>
                <w:numId w:val="12"/>
              </w:numPr>
              <w:suppressAutoHyphens w:val="0"/>
              <w:snapToGrid/>
              <w:spacing w:after="180" w:line="240" w:lineRule="auto"/>
              <w:contextualSpacing w:val="0"/>
              <w:jc w:val="left"/>
              <w:rPr>
                <w:sz w:val="20"/>
                <w:szCs w:val="20"/>
              </w:rPr>
            </w:pPr>
            <w:r>
              <w:rPr>
                <w:sz w:val="20"/>
                <w:szCs w:val="20"/>
              </w:rPr>
              <w:t xml:space="preserve">-2.4%~-43.2% degradations are observed </w:t>
            </w:r>
            <w:proofErr w:type="gramStart"/>
            <w:r>
              <w:rPr>
                <w:sz w:val="20"/>
                <w:szCs w:val="20"/>
              </w:rPr>
              <w:t>for  quantization</w:t>
            </w:r>
            <w:proofErr w:type="gramEnd"/>
            <w:r>
              <w:rPr>
                <w:sz w:val="20"/>
                <w:szCs w:val="20"/>
              </w:rPr>
              <w:t xml:space="preserve"> non-aware training (Case 1) from 6 sources.</w:t>
            </w:r>
          </w:p>
          <w:p w14:paraId="47FFC8EB" w14:textId="77777777" w:rsidR="009D09E4" w:rsidRDefault="009D09E4" w:rsidP="00F42E4A">
            <w:pPr>
              <w:pStyle w:val="ListParagraph"/>
              <w:widowControl w:val="0"/>
              <w:numPr>
                <w:ilvl w:val="1"/>
                <w:numId w:val="12"/>
              </w:numPr>
              <w:suppressAutoHyphens w:val="0"/>
              <w:snapToGrid/>
              <w:spacing w:after="180" w:line="240" w:lineRule="auto"/>
              <w:contextualSpacing w:val="0"/>
              <w:jc w:val="left"/>
              <w:rPr>
                <w:sz w:val="20"/>
                <w:szCs w:val="20"/>
              </w:rPr>
            </w:pPr>
            <w:r>
              <w:rPr>
                <w:sz w:val="20"/>
                <w:szCs w:val="20"/>
              </w:rPr>
              <w:t xml:space="preserve">3.9%~8.64% gains are observed for quantization aware training with fixed/pre-configured quantization method/parameters (Case 2-1) from 5 sources, which are 17.3%~83.2% gains </w:t>
            </w:r>
            <w:proofErr w:type="gramStart"/>
            <w:r>
              <w:rPr>
                <w:sz w:val="20"/>
                <w:szCs w:val="20"/>
              </w:rPr>
              <w:t>over  quantization</w:t>
            </w:r>
            <w:proofErr w:type="gramEnd"/>
            <w:r>
              <w:rPr>
                <w:sz w:val="20"/>
                <w:szCs w:val="20"/>
              </w:rPr>
              <w:t xml:space="preserve"> non-aware training (Case 1) from 5 sources and 7.56%~11.55%  gains over  quantization non-aware training (Case 1) from 1 source.</w:t>
            </w:r>
          </w:p>
          <w:p w14:paraId="3ACBB22B" w14:textId="77777777" w:rsidR="009D09E4" w:rsidRDefault="009D09E4" w:rsidP="00F42E4A">
            <w:pPr>
              <w:pStyle w:val="ListParagraph"/>
              <w:widowControl w:val="0"/>
              <w:numPr>
                <w:ilvl w:val="2"/>
                <w:numId w:val="12"/>
              </w:numPr>
              <w:suppressAutoHyphens w:val="0"/>
              <w:snapToGrid/>
              <w:spacing w:after="180" w:line="240" w:lineRule="auto"/>
              <w:contextualSpacing w:val="0"/>
              <w:jc w:val="left"/>
              <w:rPr>
                <w:sz w:val="20"/>
                <w:szCs w:val="20"/>
              </w:rPr>
            </w:pPr>
            <w:r>
              <w:rPr>
                <w:sz w:val="20"/>
                <w:szCs w:val="20"/>
              </w:rPr>
              <w:t>Note: 0.72% gains are observed for Case 2-1 from 1 source due to SQ parameter chosen without matching latent distribution, which achieves 13.9% gains over Case 1.</w:t>
            </w:r>
          </w:p>
          <w:p w14:paraId="337EEA72" w14:textId="77777777" w:rsidR="009D09E4" w:rsidRDefault="009D09E4" w:rsidP="00F42E4A">
            <w:pPr>
              <w:pStyle w:val="ListParagraph"/>
              <w:widowControl w:val="0"/>
              <w:numPr>
                <w:ilvl w:val="1"/>
                <w:numId w:val="12"/>
              </w:numPr>
              <w:suppressAutoHyphens w:val="0"/>
              <w:snapToGrid/>
              <w:spacing w:after="180" w:line="240" w:lineRule="auto"/>
              <w:contextualSpacing w:val="0"/>
              <w:jc w:val="left"/>
              <w:rPr>
                <w:sz w:val="20"/>
                <w:szCs w:val="20"/>
              </w:rPr>
            </w:pPr>
            <w:r>
              <w:rPr>
                <w:color w:val="00B050"/>
                <w:sz w:val="20"/>
                <w:szCs w:val="20"/>
                <w:highlight w:val="yellow"/>
              </w:rPr>
              <w:t xml:space="preserve">8.91% </w:t>
            </w:r>
            <w:r>
              <w:rPr>
                <w:strike/>
                <w:color w:val="00B050"/>
                <w:sz w:val="20"/>
                <w:szCs w:val="20"/>
                <w:highlight w:val="yellow"/>
              </w:rPr>
              <w:t>7.55%</w:t>
            </w:r>
            <w:r>
              <w:rPr>
                <w:strike/>
                <w:sz w:val="20"/>
                <w:szCs w:val="20"/>
              </w:rPr>
              <w:t xml:space="preserve"> </w:t>
            </w:r>
            <w:r>
              <w:rPr>
                <w:sz w:val="20"/>
                <w:szCs w:val="20"/>
              </w:rPr>
              <w:t xml:space="preserve">gains are observed for quantization aware training with jointly updated quantization method/parameters (Case 2-2) from 1 source, which are 23.1% gains </w:t>
            </w:r>
            <w:proofErr w:type="gramStart"/>
            <w:r>
              <w:rPr>
                <w:sz w:val="20"/>
                <w:szCs w:val="20"/>
              </w:rPr>
              <w:t>over  quantization</w:t>
            </w:r>
            <w:proofErr w:type="gramEnd"/>
            <w:r>
              <w:rPr>
                <w:sz w:val="20"/>
                <w:szCs w:val="20"/>
              </w:rPr>
              <w:t xml:space="preserve"> non-aware training (Case 1) from 1 source.</w:t>
            </w:r>
          </w:p>
          <w:p w14:paraId="26F4F48D" w14:textId="77777777" w:rsidR="009D09E4" w:rsidRDefault="009D09E4" w:rsidP="00F42E4A">
            <w:pPr>
              <w:pStyle w:val="ListParagraph"/>
              <w:widowControl w:val="0"/>
              <w:numPr>
                <w:ilvl w:val="0"/>
                <w:numId w:val="12"/>
              </w:numPr>
              <w:suppressAutoHyphens w:val="0"/>
              <w:snapToGrid/>
              <w:spacing w:after="180" w:line="240" w:lineRule="auto"/>
              <w:contextualSpacing w:val="0"/>
              <w:jc w:val="left"/>
              <w:rPr>
                <w:sz w:val="20"/>
                <w:szCs w:val="20"/>
              </w:rPr>
            </w:pPr>
            <w:r>
              <w:rPr>
                <w:sz w:val="20"/>
                <w:szCs w:val="20"/>
              </w:rPr>
              <w:t>For vector quantization, compared with benchmark,</w:t>
            </w:r>
          </w:p>
          <w:p w14:paraId="1E569699" w14:textId="77777777" w:rsidR="009D09E4" w:rsidRDefault="009D09E4" w:rsidP="00F42E4A">
            <w:pPr>
              <w:pStyle w:val="ListParagraph"/>
              <w:widowControl w:val="0"/>
              <w:numPr>
                <w:ilvl w:val="1"/>
                <w:numId w:val="12"/>
              </w:numPr>
              <w:suppressAutoHyphens w:val="0"/>
              <w:snapToGrid/>
              <w:spacing w:after="180" w:line="240" w:lineRule="auto"/>
              <w:contextualSpacing w:val="0"/>
              <w:jc w:val="left"/>
              <w:rPr>
                <w:sz w:val="20"/>
                <w:szCs w:val="20"/>
              </w:rPr>
            </w:pPr>
            <w:r>
              <w:rPr>
                <w:sz w:val="20"/>
                <w:szCs w:val="20"/>
              </w:rPr>
              <w:t xml:space="preserve">-2%~-10% degradations are observed </w:t>
            </w:r>
            <w:proofErr w:type="gramStart"/>
            <w:r>
              <w:rPr>
                <w:sz w:val="20"/>
                <w:szCs w:val="20"/>
              </w:rPr>
              <w:t>for  quantization</w:t>
            </w:r>
            <w:proofErr w:type="gramEnd"/>
            <w:r>
              <w:rPr>
                <w:sz w:val="20"/>
                <w:szCs w:val="20"/>
              </w:rPr>
              <w:t xml:space="preserve"> non-aware training (Case 1) from 1 source.</w:t>
            </w:r>
          </w:p>
          <w:p w14:paraId="7ADC2918" w14:textId="77777777" w:rsidR="009D09E4" w:rsidRDefault="009D09E4" w:rsidP="00F42E4A">
            <w:pPr>
              <w:pStyle w:val="ListParagraph"/>
              <w:widowControl w:val="0"/>
              <w:numPr>
                <w:ilvl w:val="1"/>
                <w:numId w:val="12"/>
              </w:numPr>
              <w:suppressAutoHyphens w:val="0"/>
              <w:snapToGrid/>
              <w:spacing w:after="180" w:line="240" w:lineRule="auto"/>
              <w:contextualSpacing w:val="0"/>
              <w:jc w:val="left"/>
              <w:rPr>
                <w:sz w:val="20"/>
                <w:szCs w:val="20"/>
              </w:rPr>
            </w:pPr>
            <w:r>
              <w:rPr>
                <w:sz w:val="20"/>
                <w:szCs w:val="20"/>
              </w:rPr>
              <w:t>5.64%~</w:t>
            </w:r>
            <w:r>
              <w:rPr>
                <w:color w:val="00B050"/>
                <w:sz w:val="20"/>
                <w:szCs w:val="20"/>
                <w:highlight w:val="yellow"/>
              </w:rPr>
              <w:t xml:space="preserve">7.55% </w:t>
            </w:r>
            <w:r>
              <w:rPr>
                <w:strike/>
                <w:color w:val="00B050"/>
                <w:sz w:val="20"/>
                <w:szCs w:val="20"/>
                <w:highlight w:val="yellow"/>
              </w:rPr>
              <w:t>8.91%</w:t>
            </w:r>
            <w:r>
              <w:rPr>
                <w:sz w:val="20"/>
                <w:szCs w:val="20"/>
              </w:rPr>
              <w:t xml:space="preserve"> gains are observed for quantization aware training with fixed/pre-configured quantization method/parameters (Case 2-1) from 3 sources, which are 3%~21.6% gains </w:t>
            </w:r>
            <w:proofErr w:type="gramStart"/>
            <w:r>
              <w:rPr>
                <w:sz w:val="20"/>
                <w:szCs w:val="20"/>
              </w:rPr>
              <w:t>over  quantization</w:t>
            </w:r>
            <w:proofErr w:type="gramEnd"/>
            <w:r>
              <w:rPr>
                <w:sz w:val="20"/>
                <w:szCs w:val="20"/>
              </w:rPr>
              <w:t xml:space="preserve"> non-aware training (Case 1) from 3 sources.</w:t>
            </w:r>
          </w:p>
          <w:p w14:paraId="6B2182CA" w14:textId="77777777" w:rsidR="009D09E4" w:rsidRDefault="009D09E4" w:rsidP="00F42E4A">
            <w:pPr>
              <w:pStyle w:val="ListParagraph"/>
              <w:widowControl w:val="0"/>
              <w:numPr>
                <w:ilvl w:val="1"/>
                <w:numId w:val="12"/>
              </w:numPr>
              <w:suppressAutoHyphens w:val="0"/>
              <w:snapToGrid/>
              <w:spacing w:after="180" w:line="240" w:lineRule="auto"/>
              <w:contextualSpacing w:val="0"/>
              <w:jc w:val="left"/>
              <w:rPr>
                <w:sz w:val="20"/>
                <w:szCs w:val="20"/>
              </w:rPr>
            </w:pPr>
            <w:r>
              <w:rPr>
                <w:sz w:val="20"/>
                <w:szCs w:val="20"/>
              </w:rPr>
              <w:t>4.6%~13.01% gains are observed for quantization aware training with jointly updated quanti</w:t>
            </w:r>
            <w:r>
              <w:rPr>
                <w:sz w:val="20"/>
                <w:szCs w:val="20"/>
              </w:rPr>
              <w:lastRenderedPageBreak/>
              <w:t xml:space="preserve">zation method/parameters (Case 2-2) from 7 sources, which are 10.7%~30% gains </w:t>
            </w:r>
            <w:proofErr w:type="gramStart"/>
            <w:r>
              <w:rPr>
                <w:sz w:val="20"/>
                <w:szCs w:val="20"/>
              </w:rPr>
              <w:t>over  quantization</w:t>
            </w:r>
            <w:proofErr w:type="gramEnd"/>
            <w:r>
              <w:rPr>
                <w:sz w:val="20"/>
                <w:szCs w:val="20"/>
              </w:rPr>
              <w:t xml:space="preserve"> non-aware training (Case 1) from 4 sources and 3.66%~9.8% gains over  quantization non-aware training (Case 1) from 2 sources.</w:t>
            </w:r>
          </w:p>
          <w:p w14:paraId="7FA36FFF" w14:textId="77777777" w:rsidR="009D09E4" w:rsidRDefault="009D09E4" w:rsidP="00F42E4A">
            <w:pPr>
              <w:pStyle w:val="ListParagraph"/>
              <w:widowControl w:val="0"/>
              <w:numPr>
                <w:ilvl w:val="1"/>
                <w:numId w:val="12"/>
              </w:numPr>
              <w:suppressAutoHyphens w:val="0"/>
              <w:snapToGrid/>
              <w:spacing w:after="180" w:line="240" w:lineRule="auto"/>
              <w:contextualSpacing w:val="0"/>
              <w:jc w:val="left"/>
              <w:rPr>
                <w:sz w:val="20"/>
                <w:szCs w:val="20"/>
              </w:rPr>
            </w:pPr>
            <w:r>
              <w:rPr>
                <w:sz w:val="20"/>
                <w:szCs w:val="20"/>
              </w:rPr>
              <w:t>In general, Case 2-2 outperforms Case 2-1 with 0.46%~</w:t>
            </w:r>
            <w:r>
              <w:rPr>
                <w:color w:val="00B050"/>
                <w:sz w:val="20"/>
                <w:szCs w:val="20"/>
                <w:highlight w:val="yellow"/>
              </w:rPr>
              <w:t xml:space="preserve">5.1% </w:t>
            </w:r>
            <w:r>
              <w:rPr>
                <w:strike/>
                <w:color w:val="00B050"/>
                <w:sz w:val="20"/>
                <w:szCs w:val="20"/>
                <w:highlight w:val="yellow"/>
              </w:rPr>
              <w:t>3.8%</w:t>
            </w:r>
            <w:r>
              <w:rPr>
                <w:sz w:val="20"/>
                <w:szCs w:val="20"/>
              </w:rPr>
              <w:t xml:space="preserve"> gains, as observed by 6 sources.</w:t>
            </w:r>
          </w:p>
          <w:p w14:paraId="3C0C8A24" w14:textId="77777777" w:rsidR="009D09E4" w:rsidRDefault="009D09E4" w:rsidP="00F42E4A">
            <w:pPr>
              <w:tabs>
                <w:tab w:val="center" w:pos="4545"/>
              </w:tabs>
              <w:overflowPunct w:val="0"/>
              <w:snapToGrid/>
              <w:jc w:val="center"/>
              <w:textAlignment w:val="baseline"/>
              <w:rPr>
                <w:color w:val="FF0000"/>
                <w:sz w:val="20"/>
                <w:szCs w:val="20"/>
                <w:lang w:eastAsia="zh-CN"/>
              </w:rPr>
            </w:pPr>
            <w:r>
              <w:rPr>
                <w:color w:val="FF0000"/>
                <w:sz w:val="20"/>
                <w:szCs w:val="20"/>
                <w:lang w:eastAsia="zh-CN"/>
              </w:rPr>
              <w:t>*** Unchanged text is omitted ***</w:t>
            </w:r>
          </w:p>
          <w:p w14:paraId="481C4E56" w14:textId="77777777" w:rsidR="009D09E4" w:rsidRDefault="009D09E4" w:rsidP="00F42E4A">
            <w:pPr>
              <w:rPr>
                <w:sz w:val="20"/>
                <w:szCs w:val="20"/>
              </w:rPr>
            </w:pPr>
            <w:r>
              <w:rPr>
                <w:sz w:val="20"/>
                <w:szCs w:val="20"/>
              </w:rPr>
              <w:t xml:space="preserve">For the comparison of </w:t>
            </w:r>
            <w:r>
              <w:rPr>
                <w:i/>
                <w:iCs/>
                <w:sz w:val="20"/>
                <w:szCs w:val="20"/>
              </w:rPr>
              <w:t>quantization methods</w:t>
            </w:r>
            <w:r>
              <w:rPr>
                <w:sz w:val="20"/>
                <w:szCs w:val="20"/>
              </w:rPr>
              <w:t xml:space="preserve"> for CSI compression, in general vector quantization (VQ) has comparable performance with scalar quantization (SQ):</w:t>
            </w:r>
          </w:p>
          <w:p w14:paraId="00F6091F" w14:textId="77777777" w:rsidR="009D09E4" w:rsidRDefault="009D09E4" w:rsidP="00F42E4A">
            <w:pPr>
              <w:pStyle w:val="ListParagraph"/>
              <w:widowControl w:val="0"/>
              <w:numPr>
                <w:ilvl w:val="0"/>
                <w:numId w:val="13"/>
              </w:numPr>
              <w:suppressAutoHyphens w:val="0"/>
              <w:snapToGrid/>
              <w:spacing w:after="180" w:line="240" w:lineRule="auto"/>
              <w:contextualSpacing w:val="0"/>
              <w:jc w:val="left"/>
              <w:rPr>
                <w:sz w:val="20"/>
                <w:szCs w:val="20"/>
              </w:rPr>
            </w:pPr>
            <w:r>
              <w:rPr>
                <w:sz w:val="20"/>
                <w:szCs w:val="20"/>
              </w:rPr>
              <w:t xml:space="preserve">For SQ and VQ under the same training case, it is </w:t>
            </w:r>
          </w:p>
          <w:p w14:paraId="79C88F7F" w14:textId="77777777" w:rsidR="009D09E4" w:rsidRDefault="009D09E4" w:rsidP="00F42E4A">
            <w:pPr>
              <w:pStyle w:val="ListParagraph"/>
              <w:widowControl w:val="0"/>
              <w:numPr>
                <w:ilvl w:val="1"/>
                <w:numId w:val="13"/>
              </w:numPr>
              <w:suppressAutoHyphens w:val="0"/>
              <w:snapToGrid/>
              <w:spacing w:after="180" w:line="240" w:lineRule="auto"/>
              <w:contextualSpacing w:val="0"/>
              <w:jc w:val="left"/>
              <w:rPr>
                <w:sz w:val="20"/>
                <w:szCs w:val="20"/>
              </w:rPr>
            </w:pPr>
            <w:r>
              <w:rPr>
                <w:sz w:val="20"/>
                <w:szCs w:val="20"/>
              </w:rPr>
              <w:t xml:space="preserve">observed by 3 sources that VQ under Case 2-1 has -1%~-4.5% degradation over SQ under Case 2-1, </w:t>
            </w:r>
          </w:p>
          <w:p w14:paraId="1E3605E8" w14:textId="77777777" w:rsidR="009D09E4" w:rsidRDefault="009D09E4" w:rsidP="00F42E4A">
            <w:pPr>
              <w:pStyle w:val="ListParagraph"/>
              <w:widowControl w:val="0"/>
              <w:numPr>
                <w:ilvl w:val="1"/>
                <w:numId w:val="13"/>
              </w:numPr>
              <w:suppressAutoHyphens w:val="0"/>
              <w:snapToGrid/>
              <w:spacing w:after="180" w:line="240" w:lineRule="auto"/>
              <w:contextualSpacing w:val="0"/>
              <w:jc w:val="left"/>
              <w:rPr>
                <w:sz w:val="20"/>
                <w:szCs w:val="20"/>
              </w:rPr>
            </w:pPr>
            <w:r>
              <w:rPr>
                <w:sz w:val="20"/>
                <w:szCs w:val="20"/>
              </w:rPr>
              <w:t xml:space="preserve">observed by 1 source that VQ under Case 2-1 has 1.1% gain over SQ under Case 2-1, and </w:t>
            </w:r>
          </w:p>
          <w:p w14:paraId="198D6396" w14:textId="77777777" w:rsidR="009D09E4" w:rsidRDefault="009D09E4" w:rsidP="00F42E4A">
            <w:pPr>
              <w:pStyle w:val="ListParagraph"/>
              <w:widowControl w:val="0"/>
              <w:numPr>
                <w:ilvl w:val="1"/>
                <w:numId w:val="13"/>
              </w:numPr>
              <w:suppressAutoHyphens w:val="0"/>
              <w:snapToGrid/>
              <w:spacing w:after="180" w:line="240" w:lineRule="auto"/>
              <w:contextualSpacing w:val="0"/>
              <w:jc w:val="left"/>
              <w:rPr>
                <w:sz w:val="20"/>
                <w:szCs w:val="20"/>
              </w:rPr>
            </w:pPr>
            <w:r>
              <w:rPr>
                <w:sz w:val="20"/>
                <w:szCs w:val="20"/>
              </w:rPr>
              <w:t>observed by 3 sources that VQ under Case 2-2 has 0.7%~</w:t>
            </w:r>
            <w:r>
              <w:rPr>
                <w:color w:val="00B050"/>
                <w:sz w:val="20"/>
                <w:szCs w:val="20"/>
                <w:highlight w:val="yellow"/>
              </w:rPr>
              <w:t>3.8%</w:t>
            </w:r>
            <w:r>
              <w:rPr>
                <w:strike/>
                <w:color w:val="00B050"/>
                <w:sz w:val="20"/>
                <w:szCs w:val="20"/>
                <w:highlight w:val="yellow"/>
              </w:rPr>
              <w:t xml:space="preserve"> 5.1%</w:t>
            </w:r>
            <w:r>
              <w:rPr>
                <w:sz w:val="20"/>
                <w:szCs w:val="20"/>
              </w:rPr>
              <w:t xml:space="preserve"> gain over SQ under Case 2-2.</w:t>
            </w:r>
          </w:p>
          <w:p w14:paraId="60321DD9" w14:textId="77777777" w:rsidR="009D09E4" w:rsidRDefault="009D09E4" w:rsidP="00F42E4A">
            <w:pPr>
              <w:pStyle w:val="ListParagraph"/>
              <w:widowControl w:val="0"/>
              <w:numPr>
                <w:ilvl w:val="1"/>
                <w:numId w:val="13"/>
              </w:numPr>
              <w:suppressAutoHyphens w:val="0"/>
              <w:snapToGrid/>
              <w:spacing w:after="180" w:line="240" w:lineRule="auto"/>
              <w:contextualSpacing w:val="0"/>
              <w:jc w:val="left"/>
              <w:rPr>
                <w:sz w:val="20"/>
                <w:szCs w:val="20"/>
              </w:rPr>
            </w:pPr>
            <w:r>
              <w:rPr>
                <w:sz w:val="20"/>
                <w:szCs w:val="20"/>
              </w:rPr>
              <w:t>Note: VQ under Case 2-1 has 8% gains over SQ under Case 2-1 as observed from 1 source due to SQ parameter chosen without matching latent distribution.</w:t>
            </w:r>
          </w:p>
          <w:p w14:paraId="7DAFFC0C" w14:textId="77777777" w:rsidR="009D09E4" w:rsidRDefault="009D09E4" w:rsidP="00F42E4A">
            <w:pPr>
              <w:tabs>
                <w:tab w:val="center" w:pos="4545"/>
              </w:tabs>
              <w:overflowPunct w:val="0"/>
              <w:snapToGrid/>
              <w:jc w:val="left"/>
              <w:textAlignment w:val="baseline"/>
              <w:rPr>
                <w:color w:val="FF0000"/>
                <w:sz w:val="20"/>
                <w:szCs w:val="20"/>
                <w:lang w:eastAsia="zh-CN"/>
              </w:rPr>
            </w:pPr>
            <w:r>
              <w:rPr>
                <w:color w:val="FF0000"/>
                <w:sz w:val="20"/>
                <w:szCs w:val="20"/>
                <w:lang w:eastAsia="zh-CN"/>
              </w:rPr>
              <w:tab/>
              <w:t>*** Unchanged text is omitted ***</w:t>
            </w:r>
          </w:p>
          <w:p w14:paraId="63655FFA" w14:textId="77777777" w:rsidR="009D09E4" w:rsidRDefault="009D09E4" w:rsidP="00F42E4A">
            <w:pPr>
              <w:rPr>
                <w:sz w:val="20"/>
                <w:szCs w:val="20"/>
              </w:rPr>
            </w:pPr>
            <w:r>
              <w:rPr>
                <w:sz w:val="20"/>
                <w:szCs w:val="20"/>
              </w:rPr>
              <w:t xml:space="preserve">For the evaluation of </w:t>
            </w:r>
            <w:r>
              <w:rPr>
                <w:i/>
                <w:iCs/>
                <w:sz w:val="20"/>
                <w:szCs w:val="20"/>
              </w:rPr>
              <w:t>NW first separate training with dataset sharing</w:t>
            </w:r>
            <w:r>
              <w:rPr>
                <w:sz w:val="20"/>
                <w:szCs w:val="20"/>
              </w:rPr>
              <w:t xml:space="preserve"> manner for CSI compression for the pairing of 1 NW to 1 UE (Case 1), as compared to 1-on-1 joint training between the NW part model and the UE part model,</w:t>
            </w:r>
          </w:p>
          <w:p w14:paraId="431FF155" w14:textId="77777777" w:rsidR="009D09E4" w:rsidRDefault="009D09E4" w:rsidP="00F42E4A">
            <w:pPr>
              <w:pStyle w:val="ListParagraph"/>
              <w:widowControl w:val="0"/>
              <w:numPr>
                <w:ilvl w:val="0"/>
                <w:numId w:val="14"/>
              </w:numPr>
              <w:suppressAutoHyphens w:val="0"/>
              <w:snapToGrid/>
              <w:spacing w:after="180" w:line="240" w:lineRule="auto"/>
              <w:contextualSpacing w:val="0"/>
              <w:jc w:val="left"/>
              <w:rPr>
                <w:sz w:val="20"/>
                <w:szCs w:val="20"/>
              </w:rPr>
            </w:pPr>
            <w:r>
              <w:rPr>
                <w:sz w:val="20"/>
                <w:szCs w:val="20"/>
              </w:rPr>
              <w:t xml:space="preserve">For the NW </w:t>
            </w:r>
            <w:proofErr w:type="gramStart"/>
            <w:r>
              <w:rPr>
                <w:sz w:val="20"/>
                <w:szCs w:val="20"/>
              </w:rPr>
              <w:t>first</w:t>
            </w:r>
            <w:proofErr w:type="gramEnd"/>
            <w:r>
              <w:rPr>
                <w:sz w:val="20"/>
                <w:szCs w:val="20"/>
              </w:rPr>
              <w:t xml:space="preserve"> separate training case where the </w:t>
            </w:r>
            <w:r>
              <w:rPr>
                <w:i/>
                <w:iCs/>
                <w:sz w:val="20"/>
                <w:szCs w:val="20"/>
              </w:rPr>
              <w:t>same backbone</w:t>
            </w:r>
            <w:r>
              <w:rPr>
                <w:sz w:val="20"/>
                <w:szCs w:val="20"/>
              </w:rPr>
              <w:t xml:space="preserve"> is adopted for both the NW part model and the UE part model, minor degradation is observed for both the cases where the shared output of the Network side CSI generation part is before or after quantization:</w:t>
            </w:r>
          </w:p>
          <w:p w14:paraId="3B7A18DB" w14:textId="77777777" w:rsidR="009D09E4" w:rsidRDefault="009D09E4" w:rsidP="00F42E4A">
            <w:pPr>
              <w:pStyle w:val="ListParagraph"/>
              <w:widowControl w:val="0"/>
              <w:numPr>
                <w:ilvl w:val="1"/>
                <w:numId w:val="14"/>
              </w:numPr>
              <w:suppressAutoHyphens w:val="0"/>
              <w:snapToGrid/>
              <w:spacing w:after="180" w:line="240" w:lineRule="auto"/>
              <w:contextualSpacing w:val="0"/>
              <w:jc w:val="left"/>
              <w:rPr>
                <w:sz w:val="20"/>
                <w:szCs w:val="20"/>
              </w:rPr>
            </w:pPr>
            <w:r>
              <w:rPr>
                <w:sz w:val="20"/>
                <w:szCs w:val="20"/>
              </w:rPr>
              <w:t>For the case where the shared output of the Network side CSI generation part is after quantization, 9 sources observe -0%~-0.5% degradation, 10 sources observe -0.5%~-1% degradation, and 2 sources observe -1%~-1.3% degradation.</w:t>
            </w:r>
          </w:p>
          <w:p w14:paraId="56184E44" w14:textId="77777777" w:rsidR="009D09E4" w:rsidRDefault="009D09E4" w:rsidP="00F42E4A">
            <w:pPr>
              <w:pStyle w:val="ListParagraph"/>
              <w:widowControl w:val="0"/>
              <w:numPr>
                <w:ilvl w:val="1"/>
                <w:numId w:val="14"/>
              </w:numPr>
              <w:suppressAutoHyphens w:val="0"/>
              <w:snapToGrid/>
              <w:spacing w:after="180" w:line="240" w:lineRule="auto"/>
              <w:contextualSpacing w:val="0"/>
              <w:jc w:val="left"/>
              <w:rPr>
                <w:sz w:val="20"/>
                <w:szCs w:val="20"/>
              </w:rPr>
            </w:pPr>
            <w:r>
              <w:rPr>
                <w:sz w:val="20"/>
                <w:szCs w:val="20"/>
              </w:rPr>
              <w:t>For the case where the shared output of the Network side CSI generation part is before quantization, 6 sources observe -0%~-0.8% degradation</w:t>
            </w:r>
            <w:r>
              <w:rPr>
                <w:color w:val="7030A0"/>
                <w:sz w:val="20"/>
                <w:szCs w:val="20"/>
                <w:highlight w:val="yellow"/>
              </w:rPr>
              <w:t>, and 1 source observes -1%~-1.5% degradation</w:t>
            </w:r>
            <w:r>
              <w:rPr>
                <w:sz w:val="20"/>
                <w:szCs w:val="20"/>
              </w:rPr>
              <w:t>.</w:t>
            </w:r>
          </w:p>
          <w:p w14:paraId="7D7F7631" w14:textId="77777777" w:rsidR="009D09E4" w:rsidRDefault="009D09E4" w:rsidP="00F42E4A">
            <w:pPr>
              <w:pStyle w:val="ListParagraph"/>
              <w:widowControl w:val="0"/>
              <w:numPr>
                <w:ilvl w:val="0"/>
                <w:numId w:val="14"/>
              </w:numPr>
              <w:suppressAutoHyphens w:val="0"/>
              <w:snapToGrid/>
              <w:spacing w:after="180" w:line="240" w:lineRule="auto"/>
              <w:contextualSpacing w:val="0"/>
              <w:jc w:val="left"/>
              <w:rPr>
                <w:sz w:val="20"/>
                <w:szCs w:val="20"/>
              </w:rPr>
            </w:pPr>
            <w:r>
              <w:rPr>
                <w:sz w:val="20"/>
                <w:szCs w:val="20"/>
              </w:rPr>
              <w:t>Note: the dataset sharing behaviour from above sources follows the example of the agreement “the set of information includes the input and output of the Network side CSI generation part, or includes the output of the Network side CSI generation part only”.</w:t>
            </w:r>
          </w:p>
          <w:p w14:paraId="1DE640CC" w14:textId="77777777" w:rsidR="009D09E4" w:rsidRDefault="009D09E4" w:rsidP="00F42E4A">
            <w:pPr>
              <w:tabs>
                <w:tab w:val="center" w:pos="4545"/>
              </w:tabs>
              <w:overflowPunct w:val="0"/>
              <w:snapToGrid/>
              <w:jc w:val="left"/>
              <w:textAlignment w:val="baseline"/>
              <w:rPr>
                <w:color w:val="FF0000"/>
                <w:sz w:val="20"/>
                <w:szCs w:val="20"/>
                <w:lang w:eastAsia="zh-CN"/>
              </w:rPr>
            </w:pPr>
            <w:r>
              <w:rPr>
                <w:color w:val="FF0000"/>
                <w:sz w:val="20"/>
                <w:szCs w:val="20"/>
                <w:lang w:eastAsia="zh-CN"/>
              </w:rPr>
              <w:tab/>
              <w:t>*** Unchanged text is omitted ***</w:t>
            </w:r>
          </w:p>
          <w:p w14:paraId="2550837D" w14:textId="77777777" w:rsidR="009D09E4" w:rsidRDefault="009D09E4" w:rsidP="00F42E4A">
            <w:pPr>
              <w:rPr>
                <w:sz w:val="20"/>
                <w:szCs w:val="20"/>
              </w:rPr>
            </w:pPr>
            <w:r>
              <w:rPr>
                <w:sz w:val="20"/>
                <w:szCs w:val="20"/>
              </w:rPr>
              <w:t xml:space="preserve">For the evaluation of NW/UE first separate training with dataset sharing manner for CSI compression for the pairing of 1 NW to 1 UE (Case 1), as compared to the case where the same set of </w:t>
            </w:r>
            <w:proofErr w:type="gramStart"/>
            <w:r>
              <w:rPr>
                <w:sz w:val="20"/>
                <w:szCs w:val="20"/>
              </w:rPr>
              <w:t>dataset</w:t>
            </w:r>
            <w:proofErr w:type="gramEnd"/>
            <w:r>
              <w:rPr>
                <w:sz w:val="20"/>
                <w:szCs w:val="20"/>
              </w:rPr>
              <w:t xml:space="preserve"> is applied for training the NW part model and training the UE part model, if the dataset#2 applied for training the UE</w:t>
            </w:r>
            <w:r>
              <w:rPr>
                <w:bCs/>
                <w:color w:val="7030A0"/>
                <w:sz w:val="20"/>
                <w:szCs w:val="20"/>
                <w:highlight w:val="yellow"/>
              </w:rPr>
              <w:t>/NW</w:t>
            </w:r>
            <w:r>
              <w:rPr>
                <w:sz w:val="20"/>
                <w:szCs w:val="20"/>
              </w:rPr>
              <w:t xml:space="preserve"> part model is a subset of the dataset#1 applied for training the NW/UE part model,</w:t>
            </w:r>
          </w:p>
          <w:p w14:paraId="1CD120CA" w14:textId="77777777" w:rsidR="009D09E4" w:rsidRDefault="009D09E4" w:rsidP="00F42E4A">
            <w:pPr>
              <w:pStyle w:val="ListParagraph"/>
              <w:widowControl w:val="0"/>
              <w:numPr>
                <w:ilvl w:val="0"/>
                <w:numId w:val="15"/>
              </w:numPr>
              <w:suppressAutoHyphens w:val="0"/>
              <w:snapToGrid/>
              <w:spacing w:after="180" w:line="240" w:lineRule="auto"/>
              <w:contextualSpacing w:val="0"/>
              <w:jc w:val="left"/>
              <w:rPr>
                <w:sz w:val="20"/>
                <w:szCs w:val="20"/>
              </w:rPr>
            </w:pPr>
            <w:r>
              <w:rPr>
                <w:sz w:val="20"/>
                <w:szCs w:val="20"/>
              </w:rPr>
              <w:t>If the dataset#2 is appropriately selected, minor additional performance degradation can be achieved, as -0%~-0.59% gap is observed from 3 sources.</w:t>
            </w:r>
          </w:p>
          <w:p w14:paraId="1DE398B6" w14:textId="77777777" w:rsidR="009D09E4" w:rsidRDefault="009D09E4" w:rsidP="00F42E4A">
            <w:pPr>
              <w:pStyle w:val="ListParagraph"/>
              <w:widowControl w:val="0"/>
              <w:numPr>
                <w:ilvl w:val="0"/>
                <w:numId w:val="15"/>
              </w:numPr>
              <w:suppressAutoHyphens w:val="0"/>
              <w:snapToGrid/>
              <w:spacing w:after="180" w:line="240" w:lineRule="auto"/>
              <w:contextualSpacing w:val="0"/>
              <w:jc w:val="left"/>
              <w:rPr>
                <w:sz w:val="20"/>
                <w:szCs w:val="20"/>
              </w:rPr>
            </w:pPr>
            <w:r>
              <w:rPr>
                <w:sz w:val="20"/>
                <w:szCs w:val="20"/>
              </w:rPr>
              <w:t>If the dataset#2 has a significantly reduced size compared to dataset#1, moderate/significant additional performance degradation may occur, as -0.6%~-4.83% gap is observed from 4 sources.</w:t>
            </w:r>
          </w:p>
          <w:p w14:paraId="3F6641DA" w14:textId="77777777" w:rsidR="009D09E4" w:rsidRDefault="009D09E4" w:rsidP="00F42E4A">
            <w:pPr>
              <w:pStyle w:val="ListParagraph"/>
              <w:widowControl w:val="0"/>
              <w:numPr>
                <w:ilvl w:val="0"/>
                <w:numId w:val="15"/>
              </w:numPr>
              <w:suppressAutoHyphens w:val="0"/>
              <w:snapToGrid/>
              <w:spacing w:after="180" w:line="240" w:lineRule="auto"/>
              <w:contextualSpacing w:val="0"/>
              <w:jc w:val="left"/>
              <w:rPr>
                <w:sz w:val="20"/>
                <w:szCs w:val="20"/>
              </w:rPr>
            </w:pPr>
            <w:r>
              <w:rPr>
                <w:sz w:val="20"/>
                <w:szCs w:val="20"/>
              </w:rPr>
              <w:t>Note: the dataset sharing behavior from above sources follows the example of the agreement where “the set of information includes the input and output of the Network side CSI generation part, or includes the output of the Network side CSI generation part only”.</w:t>
            </w:r>
          </w:p>
          <w:p w14:paraId="50F929D3" w14:textId="77777777" w:rsidR="009D09E4" w:rsidRDefault="009D09E4" w:rsidP="00F42E4A">
            <w:pPr>
              <w:tabs>
                <w:tab w:val="center" w:pos="4545"/>
              </w:tabs>
              <w:overflowPunct w:val="0"/>
              <w:snapToGrid/>
              <w:jc w:val="left"/>
              <w:textAlignment w:val="baseline"/>
              <w:rPr>
                <w:color w:val="FF0000"/>
                <w:sz w:val="20"/>
                <w:szCs w:val="20"/>
                <w:lang w:eastAsia="zh-CN"/>
              </w:rPr>
            </w:pPr>
            <w:r>
              <w:rPr>
                <w:color w:val="FF0000"/>
                <w:sz w:val="20"/>
                <w:szCs w:val="20"/>
                <w:lang w:eastAsia="zh-CN"/>
              </w:rPr>
              <w:tab/>
              <w:t>*** Unchanged text is omitted ***</w:t>
            </w:r>
          </w:p>
          <w:p w14:paraId="01C6777F" w14:textId="77777777" w:rsidR="009D09E4" w:rsidRDefault="009D09E4" w:rsidP="00F42E4A">
            <w:pPr>
              <w:rPr>
                <w:sz w:val="20"/>
                <w:szCs w:val="20"/>
              </w:rPr>
            </w:pPr>
            <w:r>
              <w:rPr>
                <w:sz w:val="20"/>
                <w:szCs w:val="20"/>
              </w:rPr>
              <w:lastRenderedPageBreak/>
              <w:t>For the evaluation of UE first separate training with dataset sharing manner for CSI compression for the pairing of 1 NW to 1 UE (Case 1), as compared to 1-on-1 joint training between the NW part model and the UE part model,</w:t>
            </w:r>
          </w:p>
          <w:p w14:paraId="35E2EF92" w14:textId="77777777" w:rsidR="009D09E4" w:rsidRDefault="009D09E4" w:rsidP="00F42E4A">
            <w:pPr>
              <w:pStyle w:val="ListParagraph"/>
              <w:widowControl w:val="0"/>
              <w:numPr>
                <w:ilvl w:val="0"/>
                <w:numId w:val="16"/>
              </w:numPr>
              <w:suppressAutoHyphens w:val="0"/>
              <w:snapToGrid/>
              <w:spacing w:after="180" w:line="240" w:lineRule="auto"/>
              <w:contextualSpacing w:val="0"/>
              <w:jc w:val="left"/>
              <w:rPr>
                <w:sz w:val="20"/>
                <w:szCs w:val="20"/>
              </w:rPr>
            </w:pPr>
            <w:r>
              <w:rPr>
                <w:sz w:val="20"/>
                <w:szCs w:val="20"/>
              </w:rPr>
              <w:t xml:space="preserve">For the UE </w:t>
            </w:r>
            <w:proofErr w:type="gramStart"/>
            <w:r>
              <w:rPr>
                <w:sz w:val="20"/>
                <w:szCs w:val="20"/>
              </w:rPr>
              <w:t>first</w:t>
            </w:r>
            <w:proofErr w:type="gramEnd"/>
            <w:r>
              <w:rPr>
                <w:sz w:val="20"/>
                <w:szCs w:val="20"/>
              </w:rPr>
              <w:t xml:space="preserve"> separate training case where the same backbone is adopted for both the UE part model and the NW part model, minor degradation is observed in general for both the cases where the shared input of the UE side CSI reconstruction part is before or after quantization:</w:t>
            </w:r>
          </w:p>
          <w:p w14:paraId="5E0D82DD" w14:textId="77777777" w:rsidR="009D09E4" w:rsidRDefault="009D09E4" w:rsidP="00F42E4A">
            <w:pPr>
              <w:pStyle w:val="ListParagraph"/>
              <w:widowControl w:val="0"/>
              <w:numPr>
                <w:ilvl w:val="1"/>
                <w:numId w:val="16"/>
              </w:numPr>
              <w:suppressAutoHyphens w:val="0"/>
              <w:snapToGrid/>
              <w:spacing w:after="180" w:line="240" w:lineRule="auto"/>
              <w:contextualSpacing w:val="0"/>
              <w:jc w:val="left"/>
              <w:rPr>
                <w:sz w:val="20"/>
                <w:szCs w:val="20"/>
              </w:rPr>
            </w:pPr>
            <w:r>
              <w:rPr>
                <w:sz w:val="20"/>
                <w:szCs w:val="20"/>
              </w:rPr>
              <w:t>For the case where the shared input of the UE side CSI reconstruction part is after quantization, 9 sources observe -0%~-0.42% degradation, 2 sources observe -0.7%~-0.9% degradation, and 3 sources observe -1.05%~-1.8% degradation.</w:t>
            </w:r>
          </w:p>
          <w:p w14:paraId="47624C6D" w14:textId="77777777" w:rsidR="009D09E4" w:rsidRDefault="009D09E4" w:rsidP="00F42E4A">
            <w:pPr>
              <w:pStyle w:val="ListParagraph"/>
              <w:widowControl w:val="0"/>
              <w:numPr>
                <w:ilvl w:val="1"/>
                <w:numId w:val="16"/>
              </w:numPr>
              <w:suppressAutoHyphens w:val="0"/>
              <w:snapToGrid/>
              <w:spacing w:after="180" w:line="240" w:lineRule="auto"/>
              <w:contextualSpacing w:val="0"/>
              <w:jc w:val="left"/>
              <w:rPr>
                <w:sz w:val="20"/>
                <w:szCs w:val="20"/>
              </w:rPr>
            </w:pPr>
            <w:r>
              <w:rPr>
                <w:sz w:val="20"/>
                <w:szCs w:val="20"/>
              </w:rPr>
              <w:t xml:space="preserve">For the case where the shared input of the UE side CSI reconstruction part is before quantization, 3 sources observe -0%~-0.8% degradation, and 2 sources observe </w:t>
            </w:r>
            <w:r>
              <w:rPr>
                <w:color w:val="7030A0"/>
                <w:sz w:val="20"/>
                <w:szCs w:val="20"/>
                <w:highlight w:val="yellow"/>
              </w:rPr>
              <w:t>-1.3%</w:t>
            </w:r>
            <w:r>
              <w:rPr>
                <w:strike/>
                <w:color w:val="7030A0"/>
                <w:sz w:val="20"/>
                <w:szCs w:val="20"/>
                <w:highlight w:val="yellow"/>
              </w:rPr>
              <w:t xml:space="preserve"> -1.8%</w:t>
            </w:r>
            <w:r>
              <w:rPr>
                <w:sz w:val="20"/>
                <w:szCs w:val="20"/>
              </w:rPr>
              <w:t>~-2.9% degradation.</w:t>
            </w:r>
          </w:p>
          <w:p w14:paraId="211AB9E8" w14:textId="77777777" w:rsidR="009D09E4" w:rsidRDefault="009D09E4" w:rsidP="00F42E4A">
            <w:pPr>
              <w:pStyle w:val="ListParagraph"/>
              <w:widowControl w:val="0"/>
              <w:numPr>
                <w:ilvl w:val="0"/>
                <w:numId w:val="16"/>
              </w:numPr>
              <w:suppressAutoHyphens w:val="0"/>
              <w:snapToGrid/>
              <w:spacing w:after="180" w:line="240" w:lineRule="auto"/>
              <w:contextualSpacing w:val="0"/>
              <w:jc w:val="left"/>
              <w:rPr>
                <w:sz w:val="20"/>
                <w:szCs w:val="20"/>
              </w:rPr>
            </w:pPr>
            <w:r>
              <w:rPr>
                <w:sz w:val="20"/>
                <w:szCs w:val="20"/>
              </w:rPr>
              <w:t>Note: the dataset sharing behaviour from above sources follows the example of the agreement where “the set of information includes the input and label of the UE side CSI reconstruction part, or includes the input of the UE side CSI reconstruction part only”.</w:t>
            </w:r>
          </w:p>
          <w:p w14:paraId="195AB7A0" w14:textId="77777777" w:rsidR="009D09E4" w:rsidRDefault="009D09E4" w:rsidP="00F42E4A">
            <w:pPr>
              <w:tabs>
                <w:tab w:val="center" w:pos="4545"/>
              </w:tabs>
              <w:overflowPunct w:val="0"/>
              <w:snapToGrid/>
              <w:jc w:val="left"/>
              <w:textAlignment w:val="baseline"/>
              <w:rPr>
                <w:color w:val="FF0000"/>
                <w:sz w:val="20"/>
                <w:szCs w:val="20"/>
                <w:lang w:eastAsia="zh-CN"/>
              </w:rPr>
            </w:pPr>
            <w:r>
              <w:rPr>
                <w:color w:val="FF0000"/>
                <w:sz w:val="20"/>
                <w:szCs w:val="20"/>
                <w:lang w:eastAsia="zh-CN"/>
              </w:rPr>
              <w:tab/>
              <w:t>*** Unchanged text is omitted ***</w:t>
            </w:r>
          </w:p>
          <w:p w14:paraId="48432D65" w14:textId="77777777" w:rsidR="009D09E4" w:rsidRDefault="009D09E4" w:rsidP="00F42E4A">
            <w:pPr>
              <w:rPr>
                <w:sz w:val="20"/>
                <w:szCs w:val="20"/>
              </w:rPr>
            </w:pPr>
            <w:r>
              <w:rPr>
                <w:sz w:val="20"/>
                <w:szCs w:val="20"/>
              </w:rPr>
              <w:t xml:space="preserve">For the scalability verification of AI/ML based CSI compression </w:t>
            </w:r>
            <w:r>
              <w:rPr>
                <w:i/>
                <w:iCs/>
                <w:sz w:val="20"/>
                <w:szCs w:val="20"/>
              </w:rPr>
              <w:t>over various CSI payload sizes</w:t>
            </w:r>
            <w:r>
              <w:rPr>
                <w:sz w:val="20"/>
                <w:szCs w:val="20"/>
              </w:rPr>
              <w:t>, compared to the generalization Case 1 where the AI/ML model is trained with dataset subject to a certain CSI payload size#B and applied for inference with a same CSI payload size#B,</w:t>
            </w:r>
          </w:p>
          <w:p w14:paraId="54316557" w14:textId="77777777" w:rsidR="009D09E4" w:rsidRDefault="009D09E4" w:rsidP="00F42E4A">
            <w:pPr>
              <w:pStyle w:val="ListParagraph"/>
              <w:widowControl w:val="0"/>
              <w:numPr>
                <w:ilvl w:val="0"/>
                <w:numId w:val="17"/>
              </w:numPr>
              <w:suppressAutoHyphens w:val="0"/>
              <w:snapToGrid/>
              <w:spacing w:after="180" w:line="240" w:lineRule="auto"/>
              <w:contextualSpacing w:val="0"/>
              <w:jc w:val="left"/>
              <w:rPr>
                <w:sz w:val="20"/>
                <w:szCs w:val="20"/>
              </w:rPr>
            </w:pPr>
            <w:r>
              <w:rPr>
                <w:sz w:val="20"/>
                <w:szCs w:val="20"/>
              </w:rPr>
              <w:t>For generalization Case 2, significant performance degradations are observed in general, as -5.3%~-14.7% degradations are observed by 2 sources.</w:t>
            </w:r>
          </w:p>
          <w:p w14:paraId="060998CB" w14:textId="77777777" w:rsidR="009D09E4" w:rsidRDefault="009D09E4" w:rsidP="00F42E4A">
            <w:pPr>
              <w:pStyle w:val="ListParagraph"/>
              <w:widowControl w:val="0"/>
              <w:numPr>
                <w:ilvl w:val="0"/>
                <w:numId w:val="17"/>
              </w:numPr>
              <w:suppressAutoHyphens w:val="0"/>
              <w:snapToGrid/>
              <w:spacing w:after="180" w:line="240" w:lineRule="auto"/>
              <w:contextualSpacing w:val="0"/>
              <w:jc w:val="left"/>
              <w:rPr>
                <w:sz w:val="20"/>
                <w:szCs w:val="20"/>
              </w:rPr>
            </w:pPr>
            <w:r>
              <w:rPr>
                <w:sz w:val="20"/>
                <w:szCs w:val="20"/>
              </w:rPr>
              <w:t>Generalized performance of the AI/ML model can be achieved (-0%~-5.9%loss) under generalization Case 3 for the inference on CSI payload size#B, if the training dataset is constructed with data samples subject to multiple CSI payload sizes including CSI payload size#B, and an appropriate scalability solution is performed to scale the dimension of the AI/ML model, shown by 13 sources (10 sources showing -0%~-2.2% loss, 7 sources showing -2.3%~-5.9% loss, 5 sources showing positive gain). The scalability solution is adopted as follows:</w:t>
            </w:r>
          </w:p>
          <w:p w14:paraId="39376396" w14:textId="77777777" w:rsidR="009D09E4" w:rsidRDefault="009D09E4" w:rsidP="00F42E4A">
            <w:pPr>
              <w:pStyle w:val="ListParagraph"/>
              <w:widowControl w:val="0"/>
              <w:numPr>
                <w:ilvl w:val="1"/>
                <w:numId w:val="17"/>
              </w:numPr>
              <w:suppressAutoHyphens w:val="0"/>
              <w:snapToGrid/>
              <w:spacing w:after="180" w:line="240" w:lineRule="auto"/>
              <w:contextualSpacing w:val="0"/>
              <w:jc w:val="left"/>
              <w:rPr>
                <w:sz w:val="20"/>
                <w:szCs w:val="20"/>
              </w:rPr>
            </w:pPr>
            <w:r>
              <w:rPr>
                <w:sz w:val="20"/>
                <w:szCs w:val="20"/>
              </w:rPr>
              <w:t>Pre/post-processing of truncation/padding, adopted by 6 sources, showing -0% ~-5.9% loss or positive gain.</w:t>
            </w:r>
          </w:p>
          <w:p w14:paraId="1CF4420B" w14:textId="77777777" w:rsidR="009D09E4" w:rsidRDefault="009D09E4" w:rsidP="00F42E4A">
            <w:pPr>
              <w:pStyle w:val="ListParagraph"/>
              <w:widowControl w:val="0"/>
              <w:numPr>
                <w:ilvl w:val="1"/>
                <w:numId w:val="17"/>
              </w:numPr>
              <w:suppressAutoHyphens w:val="0"/>
              <w:snapToGrid/>
              <w:spacing w:after="180" w:line="240" w:lineRule="auto"/>
              <w:contextualSpacing w:val="0"/>
              <w:jc w:val="left"/>
              <w:rPr>
                <w:sz w:val="20"/>
                <w:szCs w:val="20"/>
              </w:rPr>
            </w:pPr>
            <w:r>
              <w:rPr>
                <w:sz w:val="20"/>
                <w:szCs w:val="20"/>
              </w:rPr>
              <w:t>Various quantization granularities, adopted by 1 source, showing -0.7% loss or positive gain.</w:t>
            </w:r>
          </w:p>
          <w:p w14:paraId="61965D96" w14:textId="77777777" w:rsidR="009D09E4" w:rsidRDefault="009D09E4" w:rsidP="00F42E4A">
            <w:pPr>
              <w:pStyle w:val="ListParagraph"/>
              <w:widowControl w:val="0"/>
              <w:numPr>
                <w:ilvl w:val="1"/>
                <w:numId w:val="17"/>
              </w:numPr>
              <w:suppressAutoHyphens w:val="0"/>
              <w:snapToGrid/>
              <w:spacing w:after="180" w:line="240" w:lineRule="auto"/>
              <w:contextualSpacing w:val="0"/>
              <w:jc w:val="left"/>
              <w:rPr>
                <w:sz w:val="20"/>
                <w:szCs w:val="20"/>
              </w:rPr>
            </w:pPr>
            <w:r>
              <w:rPr>
                <w:sz w:val="20"/>
                <w:szCs w:val="20"/>
              </w:rPr>
              <w:t>Adaptation layer in the AL/ML model, adopted by 6 sources, showing -0%~-4.78% loss or positive gain.</w:t>
            </w:r>
          </w:p>
          <w:p w14:paraId="6091292B" w14:textId="77777777" w:rsidR="009D09E4" w:rsidRDefault="009D09E4" w:rsidP="00F42E4A">
            <w:pPr>
              <w:pStyle w:val="ListParagraph"/>
              <w:widowControl w:val="0"/>
              <w:numPr>
                <w:ilvl w:val="1"/>
                <w:numId w:val="17"/>
              </w:numPr>
              <w:suppressAutoHyphens w:val="0"/>
              <w:snapToGrid/>
              <w:spacing w:after="180" w:line="240" w:lineRule="auto"/>
              <w:contextualSpacing w:val="0"/>
              <w:jc w:val="left"/>
              <w:rPr>
                <w:strike/>
                <w:color w:val="00B0F0"/>
                <w:sz w:val="20"/>
                <w:szCs w:val="20"/>
                <w:highlight w:val="yellow"/>
              </w:rPr>
            </w:pPr>
            <w:r>
              <w:rPr>
                <w:strike/>
                <w:color w:val="00B0F0"/>
                <w:sz w:val="20"/>
                <w:szCs w:val="20"/>
                <w:highlight w:val="yellow"/>
              </w:rPr>
              <w:t>Finetuning models on CSI payload size#B, showing loss [0%~-2.2%] by 2 sources</w:t>
            </w:r>
          </w:p>
          <w:p w14:paraId="3BE5431E" w14:textId="77777777" w:rsidR="009D09E4" w:rsidRDefault="009D09E4" w:rsidP="00F42E4A">
            <w:pPr>
              <w:pStyle w:val="ListParagraph"/>
              <w:widowControl w:val="0"/>
              <w:numPr>
                <w:ilvl w:val="1"/>
                <w:numId w:val="17"/>
              </w:numPr>
              <w:suppressAutoHyphens w:val="0"/>
              <w:snapToGrid/>
              <w:spacing w:after="180" w:line="240" w:lineRule="auto"/>
              <w:contextualSpacing w:val="0"/>
              <w:jc w:val="left"/>
              <w:rPr>
                <w:sz w:val="20"/>
                <w:szCs w:val="20"/>
              </w:rPr>
            </w:pPr>
            <w:r>
              <w:rPr>
                <w:sz w:val="20"/>
                <w:szCs w:val="20"/>
              </w:rPr>
              <w:t>Note: Significant degradations of up to -14.22% are still observed by 2 sources for generalization Case 3.</w:t>
            </w:r>
          </w:p>
          <w:p w14:paraId="654CB056" w14:textId="77777777" w:rsidR="009D09E4" w:rsidRDefault="009D09E4" w:rsidP="00F42E4A">
            <w:pPr>
              <w:pStyle w:val="ListParagraph"/>
              <w:widowControl w:val="0"/>
              <w:numPr>
                <w:ilvl w:val="0"/>
                <w:numId w:val="17"/>
              </w:numPr>
              <w:suppressAutoHyphens w:val="0"/>
              <w:snapToGrid/>
              <w:spacing w:after="180" w:line="240" w:lineRule="auto"/>
              <w:contextualSpacing w:val="0"/>
              <w:jc w:val="left"/>
              <w:rPr>
                <w:color w:val="00B0F0"/>
                <w:sz w:val="20"/>
                <w:szCs w:val="20"/>
                <w:highlight w:val="yellow"/>
              </w:rPr>
            </w:pPr>
            <w:r>
              <w:rPr>
                <w:color w:val="00B0F0"/>
                <w:sz w:val="20"/>
                <w:szCs w:val="20"/>
                <w:highlight w:val="yellow"/>
              </w:rPr>
              <w:t xml:space="preserve">Generalized performance of the AI/ML model </w:t>
            </w:r>
            <w:r>
              <w:rPr>
                <w:color w:val="00B0F0"/>
                <w:sz w:val="20"/>
                <w:szCs w:val="20"/>
                <w:highlight w:val="yellow"/>
                <w:lang w:eastAsia="ja-JP"/>
              </w:rPr>
              <w:t>can also be achieved by finetuning models on CSI payload size#B, showing loss [0%~-2.2%] by 2 sources</w:t>
            </w:r>
          </w:p>
          <w:p w14:paraId="4A15B64C" w14:textId="77777777" w:rsidR="009D09E4" w:rsidRDefault="009D09E4" w:rsidP="00F42E4A">
            <w:pPr>
              <w:rPr>
                <w:sz w:val="20"/>
                <w:szCs w:val="20"/>
              </w:rPr>
            </w:pPr>
            <w:r>
              <w:rPr>
                <w:sz w:val="20"/>
                <w:szCs w:val="20"/>
              </w:rPr>
              <w:t>The above results are based on the following assumptions:</w:t>
            </w:r>
          </w:p>
          <w:p w14:paraId="3DFF6065" w14:textId="77777777" w:rsidR="009D09E4" w:rsidRDefault="009D09E4" w:rsidP="00F42E4A">
            <w:pPr>
              <w:tabs>
                <w:tab w:val="center" w:pos="4545"/>
              </w:tabs>
              <w:overflowPunct w:val="0"/>
              <w:snapToGrid/>
              <w:jc w:val="center"/>
              <w:textAlignment w:val="baseline"/>
              <w:rPr>
                <w:b/>
                <w:lang w:val="en-GB"/>
              </w:rPr>
            </w:pPr>
            <w:r>
              <w:rPr>
                <w:color w:val="FF0000"/>
                <w:sz w:val="20"/>
                <w:szCs w:val="20"/>
                <w:lang w:eastAsia="zh-CN"/>
              </w:rPr>
              <w:t>*** Unchanged text is omitted ***</w:t>
            </w:r>
          </w:p>
        </w:tc>
      </w:tr>
    </w:tbl>
    <w:p w14:paraId="71CB8DF3" w14:textId="77777777" w:rsidR="009D09E4" w:rsidRDefault="009D09E4" w:rsidP="009D09E4">
      <w:pPr>
        <w:rPr>
          <w:lang w:eastAsia="zh-CN"/>
        </w:rPr>
      </w:pPr>
    </w:p>
    <w:p w14:paraId="20F0C317" w14:textId="77777777" w:rsidR="009D09E4" w:rsidRDefault="009D09E4" w:rsidP="009D09E4">
      <w:pPr>
        <w:spacing w:before="240"/>
        <w:rPr>
          <w:b/>
          <w:lang w:eastAsia="zh-CN"/>
        </w:rPr>
      </w:pPr>
    </w:p>
    <w:p w14:paraId="4F791209" w14:textId="77777777" w:rsidR="009D09E4" w:rsidRDefault="009D09E4" w:rsidP="009D09E4">
      <w:pPr>
        <w:suppressAutoHyphens w:val="0"/>
        <w:autoSpaceDE w:val="0"/>
        <w:autoSpaceDN w:val="0"/>
        <w:adjustRightInd w:val="0"/>
        <w:outlineLvl w:val="2"/>
        <w:rPr>
          <w:b/>
          <w:u w:val="single"/>
          <w:lang w:eastAsia="zh-CN"/>
        </w:rPr>
      </w:pPr>
      <w:r>
        <w:rPr>
          <w:b/>
          <w:u w:val="single"/>
          <w:lang w:eastAsia="zh-CN"/>
        </w:rPr>
        <w:t>Issue#4-2 High level observation for CSI prediction</w:t>
      </w:r>
    </w:p>
    <w:p w14:paraId="72B5C473" w14:textId="77777777" w:rsidR="009D09E4" w:rsidRDefault="009D09E4" w:rsidP="009D09E4">
      <w:pPr>
        <w:rPr>
          <w:lang w:eastAsia="zh-CN"/>
        </w:rPr>
      </w:pPr>
    </w:p>
    <w:p w14:paraId="423E602C" w14:textId="77777777" w:rsidR="009D09E4" w:rsidRPr="0084025A" w:rsidRDefault="009D09E4" w:rsidP="009D09E4">
      <w:pPr>
        <w:spacing w:before="120"/>
        <w:rPr>
          <w:lang w:eastAsia="zh-CN"/>
        </w:rPr>
      </w:pPr>
      <w:r w:rsidRPr="0084025A">
        <w:rPr>
          <w:bCs/>
          <w:highlight w:val="green"/>
          <w:lang w:eastAsia="zh-CN"/>
        </w:rPr>
        <w:t>Proposal 4.4.2</w:t>
      </w:r>
      <w:r w:rsidRPr="0084025A">
        <w:rPr>
          <w:lang w:eastAsia="zh-CN"/>
        </w:rPr>
        <w:t xml:space="preserve">: Capture the following </w:t>
      </w:r>
      <w:proofErr w:type="gramStart"/>
      <w:r w:rsidRPr="0084025A">
        <w:rPr>
          <w:lang w:eastAsia="zh-CN"/>
        </w:rPr>
        <w:t>high level</w:t>
      </w:r>
      <w:proofErr w:type="gramEnd"/>
      <w:r w:rsidRPr="0084025A">
        <w:rPr>
          <w:lang w:eastAsia="zh-CN"/>
        </w:rPr>
        <w:t xml:space="preserve"> observations for CSI prediction to section 6.2.2.8 of TR 38.843:</w:t>
      </w:r>
    </w:p>
    <w:p w14:paraId="6DFC3D24" w14:textId="77777777" w:rsidR="009D09E4" w:rsidRPr="0084025A" w:rsidRDefault="009D09E4" w:rsidP="009D09E4">
      <w:pPr>
        <w:pStyle w:val="ListParagraph"/>
        <w:numPr>
          <w:ilvl w:val="0"/>
          <w:numId w:val="3"/>
        </w:numPr>
        <w:suppressAutoHyphens w:val="0"/>
        <w:snapToGrid/>
        <w:spacing w:line="240" w:lineRule="auto"/>
        <w:contextualSpacing w:val="0"/>
        <w:jc w:val="left"/>
        <w:rPr>
          <w:lang w:eastAsia="zh-CN"/>
        </w:rPr>
      </w:pPr>
      <w:r w:rsidRPr="0084025A">
        <w:rPr>
          <w:rFonts w:eastAsiaTheme="minorEastAsia" w:hint="eastAsia"/>
          <w:lang w:eastAsia="zh-CN"/>
        </w:rPr>
        <w:lastRenderedPageBreak/>
        <w:t>F</w:t>
      </w:r>
      <w:r w:rsidRPr="0084025A">
        <w:rPr>
          <w:rFonts w:eastAsiaTheme="minorEastAsia"/>
          <w:lang w:eastAsia="zh-CN"/>
        </w:rPr>
        <w:t>rom the</w:t>
      </w:r>
      <w:r w:rsidRPr="0084025A">
        <w:rPr>
          <w:rFonts w:eastAsia="Malgun Gothic"/>
          <w:bCs/>
          <w:iCs/>
          <w:color w:val="000000" w:themeColor="text1"/>
        </w:rPr>
        <w:t xml:space="preserve"> perspective of</w:t>
      </w:r>
      <w:r w:rsidRPr="0084025A">
        <w:rPr>
          <w:rFonts w:eastAsiaTheme="minorEastAsia"/>
          <w:lang w:eastAsia="zh-CN"/>
        </w:rPr>
        <w:t xml:space="preserve"> </w:t>
      </w:r>
      <w:r w:rsidRPr="0084025A">
        <w:rPr>
          <w:rFonts w:eastAsia="Malgun Gothic"/>
          <w:bCs/>
          <w:iCs/>
          <w:color w:val="000000" w:themeColor="text1"/>
        </w:rPr>
        <w:t xml:space="preserve">model input/output type, it is more beneficial in performance </w:t>
      </w:r>
      <w:r w:rsidRPr="0084025A">
        <w:rPr>
          <w:lang w:eastAsia="zh-CN"/>
        </w:rPr>
        <w:t>by considering raw channel matrix as the model input than precoding matrix</w:t>
      </w:r>
    </w:p>
    <w:p w14:paraId="00C28106" w14:textId="77777777" w:rsidR="009D09E4" w:rsidRPr="0084025A" w:rsidRDefault="009D09E4" w:rsidP="009D09E4">
      <w:pPr>
        <w:pStyle w:val="ListParagraph"/>
        <w:numPr>
          <w:ilvl w:val="0"/>
          <w:numId w:val="3"/>
        </w:numPr>
        <w:suppressAutoHyphens w:val="0"/>
        <w:snapToGrid/>
        <w:spacing w:line="240" w:lineRule="auto"/>
        <w:contextualSpacing w:val="0"/>
        <w:jc w:val="left"/>
        <w:rPr>
          <w:rFonts w:eastAsia="Malgun Gothic"/>
          <w:bCs/>
          <w:iCs/>
          <w:color w:val="000000" w:themeColor="text1"/>
        </w:rPr>
      </w:pPr>
      <w:r w:rsidRPr="0084025A">
        <w:rPr>
          <w:rFonts w:eastAsiaTheme="minorEastAsia"/>
          <w:lang w:eastAsia="zh-CN"/>
        </w:rPr>
        <w:t>T</w:t>
      </w:r>
      <w:r w:rsidRPr="0084025A">
        <w:rPr>
          <w:rFonts w:eastAsia="Malgun Gothic"/>
          <w:bCs/>
          <w:iCs/>
          <w:color w:val="000000" w:themeColor="text1"/>
        </w:rPr>
        <w:t xml:space="preserve">he gain of AI/ML based CSI prediction over the benchmark of the nearest historical CSI is impacted by the </w:t>
      </w:r>
      <w:r w:rsidRPr="0084025A">
        <w:rPr>
          <w:rFonts w:eastAsia="Malgun Gothic"/>
          <w:bCs/>
          <w:iCs/>
          <w:strike/>
          <w:color w:val="FF0000"/>
        </w:rPr>
        <w:t>length of the</w:t>
      </w:r>
      <w:r w:rsidRPr="0084025A">
        <w:rPr>
          <w:rFonts w:eastAsia="Malgun Gothic"/>
          <w:bCs/>
          <w:iCs/>
          <w:color w:val="FF0000"/>
        </w:rPr>
        <w:t xml:space="preserve"> </w:t>
      </w:r>
      <w:r w:rsidRPr="0084025A">
        <w:rPr>
          <w:rFonts w:eastAsia="Malgun Gothic"/>
          <w:bCs/>
          <w:iCs/>
          <w:color w:val="000000" w:themeColor="text1"/>
        </w:rPr>
        <w:t>observation window length, prediction window length, and UE speed</w:t>
      </w:r>
    </w:p>
    <w:p w14:paraId="40DC68DE" w14:textId="77777777" w:rsidR="009D09E4" w:rsidRPr="0084025A" w:rsidRDefault="009D09E4" w:rsidP="009D09E4">
      <w:pPr>
        <w:pStyle w:val="ListParagraph"/>
        <w:numPr>
          <w:ilvl w:val="0"/>
          <w:numId w:val="3"/>
        </w:numPr>
        <w:suppressAutoHyphens w:val="0"/>
        <w:snapToGrid/>
        <w:spacing w:line="240" w:lineRule="auto"/>
        <w:contextualSpacing w:val="0"/>
        <w:jc w:val="left"/>
        <w:rPr>
          <w:lang w:eastAsia="zh-CN"/>
        </w:rPr>
      </w:pPr>
      <w:r w:rsidRPr="0084025A">
        <w:rPr>
          <w:lang w:eastAsia="zh-CN"/>
        </w:rPr>
        <w:t xml:space="preserve">From the </w:t>
      </w:r>
      <w:r w:rsidRPr="0084025A">
        <w:rPr>
          <w:rFonts w:eastAsia="Malgun Gothic"/>
          <w:bCs/>
          <w:iCs/>
          <w:color w:val="000000" w:themeColor="text1"/>
        </w:rPr>
        <w:t xml:space="preserve">perspective of generalization over </w:t>
      </w:r>
      <w:r w:rsidRPr="0084025A">
        <w:rPr>
          <w:rFonts w:eastAsia="Malgun Gothic"/>
          <w:bCs/>
          <w:iCs/>
          <w:strike/>
          <w:color w:val="FF0000"/>
          <w:highlight w:val="cyan"/>
        </w:rPr>
        <w:t>various several</w:t>
      </w:r>
      <w:r w:rsidRPr="0084025A">
        <w:rPr>
          <w:rFonts w:eastAsia="Malgun Gothic"/>
          <w:bCs/>
          <w:iCs/>
          <w:color w:val="FF0000"/>
        </w:rPr>
        <w:t xml:space="preserve"> </w:t>
      </w:r>
      <w:r w:rsidRPr="0084025A">
        <w:rPr>
          <w:rFonts w:eastAsia="Malgun Gothic"/>
          <w:bCs/>
          <w:iCs/>
          <w:color w:val="000000" w:themeColor="text1"/>
        </w:rPr>
        <w:t>UE speeds</w:t>
      </w:r>
      <w:r w:rsidRPr="0084025A">
        <w:rPr>
          <w:rFonts w:eastAsia="Malgun Gothic"/>
          <w:bCs/>
          <w:iCs/>
          <w:color w:val="FF0000"/>
        </w:rPr>
        <w:t xml:space="preserve"> that have been evaluated</w:t>
      </w:r>
      <w:r w:rsidRPr="0084025A">
        <w:rPr>
          <w:rFonts w:eastAsia="Malgun Gothic"/>
          <w:bCs/>
          <w:iCs/>
          <w:color w:val="000000" w:themeColor="text1"/>
        </w:rPr>
        <w:t>, compared to generalization Case 1 where the AI/ML model is trained with dataset subject to a certain UE speed#B and applied for inference with a same UE speed#B,</w:t>
      </w:r>
    </w:p>
    <w:p w14:paraId="62AFF480" w14:textId="77777777" w:rsidR="009D09E4" w:rsidRPr="0084025A" w:rsidRDefault="009D09E4" w:rsidP="009D09E4">
      <w:pPr>
        <w:pStyle w:val="ListParagraph"/>
        <w:numPr>
          <w:ilvl w:val="1"/>
          <w:numId w:val="3"/>
        </w:numPr>
        <w:suppressAutoHyphens w:val="0"/>
        <w:snapToGrid/>
        <w:spacing w:line="240" w:lineRule="auto"/>
        <w:contextualSpacing w:val="0"/>
        <w:jc w:val="left"/>
        <w:rPr>
          <w:lang w:eastAsia="zh-CN"/>
        </w:rPr>
      </w:pPr>
      <w:r w:rsidRPr="0084025A">
        <w:rPr>
          <w:lang w:eastAsia="zh-CN"/>
        </w:rPr>
        <w:t xml:space="preserve">For generalization Case 2 where the AI/ML model is trained with dataset from a different </w:t>
      </w:r>
      <w:r w:rsidRPr="0084025A">
        <w:rPr>
          <w:rFonts w:eastAsia="Malgun Gothic"/>
          <w:bCs/>
          <w:iCs/>
          <w:color w:val="000000" w:themeColor="text1"/>
        </w:rPr>
        <w:t>UE speed#A</w:t>
      </w:r>
      <w:r w:rsidRPr="0084025A">
        <w:rPr>
          <w:lang w:eastAsia="zh-CN"/>
        </w:rPr>
        <w:t xml:space="preserve">, generalized performance may be achieved for some certain combinations of </w:t>
      </w:r>
      <w:r w:rsidRPr="0084025A">
        <w:rPr>
          <w:rFonts w:eastAsia="Malgun Gothic"/>
          <w:bCs/>
          <w:iCs/>
          <w:color w:val="000000" w:themeColor="text1"/>
        </w:rPr>
        <w:t>UE speed#A</w:t>
      </w:r>
      <w:r w:rsidRPr="0084025A">
        <w:rPr>
          <w:lang w:eastAsia="zh-CN"/>
        </w:rPr>
        <w:t xml:space="preserve"> and</w:t>
      </w:r>
      <w:r w:rsidRPr="0084025A">
        <w:rPr>
          <w:rFonts w:eastAsia="Malgun Gothic"/>
          <w:bCs/>
          <w:iCs/>
          <w:color w:val="000000" w:themeColor="text1"/>
        </w:rPr>
        <w:t xml:space="preserve"> UE speed#B</w:t>
      </w:r>
      <w:r w:rsidRPr="0084025A">
        <w:rPr>
          <w:lang w:eastAsia="zh-CN"/>
        </w:rPr>
        <w:t xml:space="preserve"> but not for others</w:t>
      </w:r>
    </w:p>
    <w:p w14:paraId="1343AE5D" w14:textId="77777777" w:rsidR="009D09E4" w:rsidRPr="0084025A" w:rsidRDefault="009D09E4" w:rsidP="009D09E4">
      <w:pPr>
        <w:pStyle w:val="ListParagraph"/>
        <w:numPr>
          <w:ilvl w:val="1"/>
          <w:numId w:val="3"/>
        </w:numPr>
        <w:suppressAutoHyphens w:val="0"/>
        <w:snapToGrid/>
        <w:spacing w:line="240" w:lineRule="auto"/>
        <w:contextualSpacing w:val="0"/>
        <w:jc w:val="left"/>
        <w:rPr>
          <w:lang w:eastAsia="zh-CN"/>
        </w:rPr>
      </w:pPr>
      <w:r w:rsidRPr="0084025A">
        <w:rPr>
          <w:lang w:eastAsia="zh-CN"/>
        </w:rPr>
        <w:t xml:space="preserve">For generalization Case 3 where the training dataset is constructed with data samples subject to multiple UE speeds including </w:t>
      </w:r>
      <w:r w:rsidRPr="0084025A">
        <w:rPr>
          <w:rFonts w:eastAsia="Malgun Gothic"/>
          <w:bCs/>
          <w:iCs/>
          <w:color w:val="000000" w:themeColor="text1"/>
        </w:rPr>
        <w:t>UE speed#B</w:t>
      </w:r>
      <w:r w:rsidRPr="0084025A">
        <w:rPr>
          <w:lang w:eastAsia="zh-CN"/>
        </w:rPr>
        <w:t xml:space="preserve">, generalized performance of the AI/ML model can be achieved </w:t>
      </w:r>
      <w:r w:rsidRPr="0084025A">
        <w:rPr>
          <w:color w:val="FF0000"/>
          <w:lang w:eastAsia="zh-CN"/>
        </w:rPr>
        <w:t>in general</w:t>
      </w:r>
    </w:p>
    <w:p w14:paraId="2684F3CA" w14:textId="77777777" w:rsidR="009D09E4" w:rsidRPr="00BE7D04" w:rsidRDefault="009D09E4" w:rsidP="009D09E4">
      <w:pPr>
        <w:rPr>
          <w:lang w:eastAsia="zh-CN"/>
        </w:rPr>
      </w:pPr>
    </w:p>
    <w:p w14:paraId="5589433B" w14:textId="77777777" w:rsidR="009D09E4" w:rsidRDefault="009D09E4" w:rsidP="009D09E4">
      <w:pPr>
        <w:suppressAutoHyphens w:val="0"/>
        <w:autoSpaceDE w:val="0"/>
        <w:autoSpaceDN w:val="0"/>
        <w:adjustRightInd w:val="0"/>
        <w:outlineLvl w:val="2"/>
        <w:rPr>
          <w:b/>
          <w:u w:val="single"/>
          <w:lang w:eastAsia="zh-CN"/>
        </w:rPr>
      </w:pPr>
      <w:r>
        <w:rPr>
          <w:b/>
          <w:u w:val="single"/>
          <w:lang w:eastAsia="zh-CN"/>
        </w:rPr>
        <w:t>Issue#4-1 High level observation for CSI compression</w:t>
      </w:r>
    </w:p>
    <w:p w14:paraId="0DE506C7" w14:textId="77777777" w:rsidR="009D09E4" w:rsidRPr="00367D6E" w:rsidRDefault="009D09E4" w:rsidP="009D09E4">
      <w:pPr>
        <w:rPr>
          <w:lang w:eastAsia="zh-CN"/>
        </w:rPr>
      </w:pPr>
    </w:p>
    <w:p w14:paraId="2641B9B1" w14:textId="77777777" w:rsidR="009D09E4" w:rsidRPr="0084025A" w:rsidRDefault="009D09E4" w:rsidP="009D09E4">
      <w:pPr>
        <w:spacing w:before="120"/>
        <w:rPr>
          <w:lang w:eastAsia="zh-CN"/>
        </w:rPr>
      </w:pPr>
      <w:r w:rsidRPr="0084025A">
        <w:rPr>
          <w:bCs/>
          <w:highlight w:val="yellow"/>
          <w:lang w:eastAsia="zh-CN"/>
        </w:rPr>
        <w:t>Proposal 4.4.1</w:t>
      </w:r>
      <w:r w:rsidRPr="0084025A">
        <w:rPr>
          <w:lang w:eastAsia="zh-CN"/>
        </w:rPr>
        <w:t xml:space="preserve">: Capture the following </w:t>
      </w:r>
      <w:proofErr w:type="gramStart"/>
      <w:r w:rsidRPr="0084025A">
        <w:rPr>
          <w:lang w:eastAsia="zh-CN"/>
        </w:rPr>
        <w:t>high level</w:t>
      </w:r>
      <w:proofErr w:type="gramEnd"/>
      <w:r w:rsidRPr="0084025A">
        <w:rPr>
          <w:lang w:eastAsia="zh-CN"/>
        </w:rPr>
        <w:t xml:space="preserve"> observations for CSI compression to section 6.2.2.8 of TR 38.843:</w:t>
      </w:r>
    </w:p>
    <w:p w14:paraId="427D7406" w14:textId="77777777" w:rsidR="009D09E4" w:rsidRPr="00A45D12" w:rsidRDefault="009D09E4" w:rsidP="009D09E4">
      <w:pPr>
        <w:pStyle w:val="ListParagraph"/>
        <w:numPr>
          <w:ilvl w:val="0"/>
          <w:numId w:val="3"/>
        </w:numPr>
        <w:suppressAutoHyphens w:val="0"/>
        <w:snapToGrid/>
        <w:spacing w:line="240" w:lineRule="auto"/>
        <w:contextualSpacing w:val="0"/>
        <w:jc w:val="left"/>
        <w:rPr>
          <w:lang w:eastAsia="zh-CN"/>
        </w:rPr>
      </w:pPr>
      <w:r w:rsidRPr="00A45D12">
        <w:rPr>
          <w:rFonts w:eastAsiaTheme="minorEastAsia" w:hint="eastAsia"/>
          <w:lang w:eastAsia="zh-CN"/>
        </w:rPr>
        <w:t>F</w:t>
      </w:r>
      <w:r w:rsidRPr="00A45D12">
        <w:rPr>
          <w:rFonts w:eastAsiaTheme="minorEastAsia"/>
          <w:lang w:eastAsia="zh-CN"/>
        </w:rPr>
        <w:t>rom the</w:t>
      </w:r>
      <w:r w:rsidRPr="00A45D12">
        <w:rPr>
          <w:rFonts w:eastAsia="Malgun Gothic"/>
          <w:bCs/>
          <w:iCs/>
          <w:color w:val="000000" w:themeColor="text1"/>
        </w:rPr>
        <w:t xml:space="preserve"> perspective of</w:t>
      </w:r>
      <w:r w:rsidRPr="00A45D12">
        <w:rPr>
          <w:rFonts w:eastAsiaTheme="minorEastAsia"/>
          <w:lang w:eastAsia="zh-CN"/>
        </w:rPr>
        <w:t xml:space="preserve"> </w:t>
      </w:r>
      <w:r w:rsidRPr="00A45D12">
        <w:rPr>
          <w:rFonts w:eastAsia="Malgun Gothic"/>
          <w:bCs/>
          <w:iCs/>
          <w:color w:val="000000" w:themeColor="text1"/>
        </w:rPr>
        <w:t xml:space="preserve">model input/output type, it is more beneficial in performance </w:t>
      </w:r>
      <w:r w:rsidRPr="00A45D12">
        <w:rPr>
          <w:lang w:eastAsia="zh-CN"/>
        </w:rPr>
        <w:t>by considering precoding matrix as the model input (for CSI generation part)/output (for CSI reconstruction part) than explicit channel matrix</w:t>
      </w:r>
    </w:p>
    <w:p w14:paraId="14A8B3FF" w14:textId="77777777" w:rsidR="009D09E4" w:rsidRPr="0084025A" w:rsidRDefault="009D09E4" w:rsidP="009D09E4">
      <w:pPr>
        <w:pStyle w:val="ListParagraph"/>
        <w:numPr>
          <w:ilvl w:val="0"/>
          <w:numId w:val="3"/>
        </w:numPr>
        <w:suppressAutoHyphens w:val="0"/>
        <w:snapToGrid/>
        <w:spacing w:line="240" w:lineRule="auto"/>
        <w:contextualSpacing w:val="0"/>
        <w:jc w:val="left"/>
        <w:rPr>
          <w:lang w:eastAsia="zh-CN"/>
        </w:rPr>
      </w:pPr>
      <w:r w:rsidRPr="0084025A">
        <w:rPr>
          <w:lang w:eastAsia="zh-CN"/>
        </w:rPr>
        <w:t xml:space="preserve">From the </w:t>
      </w:r>
      <w:r w:rsidRPr="0084025A">
        <w:rPr>
          <w:rFonts w:eastAsia="Malgun Gothic"/>
          <w:bCs/>
          <w:iCs/>
          <w:color w:val="000000" w:themeColor="text1"/>
        </w:rPr>
        <w:t xml:space="preserve">perspective of </w:t>
      </w:r>
      <w:r w:rsidRPr="0084025A">
        <w:rPr>
          <w:lang w:eastAsia="zh-CN"/>
        </w:rPr>
        <w:t xml:space="preserve">quantization methods for CSI feedback, </w:t>
      </w:r>
    </w:p>
    <w:p w14:paraId="270DF2B0" w14:textId="77777777" w:rsidR="009D09E4" w:rsidRPr="0084025A" w:rsidRDefault="009D09E4" w:rsidP="009D09E4">
      <w:pPr>
        <w:pStyle w:val="ListParagraph"/>
        <w:numPr>
          <w:ilvl w:val="1"/>
          <w:numId w:val="3"/>
        </w:numPr>
        <w:suppressAutoHyphens w:val="0"/>
        <w:snapToGrid/>
        <w:spacing w:line="240" w:lineRule="auto"/>
        <w:contextualSpacing w:val="0"/>
        <w:jc w:val="left"/>
        <w:rPr>
          <w:lang w:eastAsia="zh-CN"/>
        </w:rPr>
      </w:pPr>
      <w:r w:rsidRPr="0084025A">
        <w:rPr>
          <w:lang w:eastAsia="zh-CN"/>
        </w:rPr>
        <w:t>For the</w:t>
      </w:r>
      <w:r w:rsidRPr="0084025A">
        <w:rPr>
          <w:rFonts w:eastAsia="等线"/>
          <w:bCs/>
          <w:lang w:eastAsia="zh-CN"/>
        </w:rPr>
        <w:t xml:space="preserve"> quantization awareness for training, </w:t>
      </w:r>
      <w:r w:rsidRPr="0084025A">
        <w:rPr>
          <w:lang w:eastAsia="zh-CN"/>
        </w:rPr>
        <w:t>it is beneficial to avoid severe performance degradation by considering quantization aware training with fixed/pre-configured quantization method/parameters (Case 2-1) or jointly updated quantization method/parameters (Case 2-2). In particular, it is more beneficial in performance for Case 2-2 over Case 2-1 under vector quantization format</w:t>
      </w:r>
    </w:p>
    <w:p w14:paraId="5D24147D" w14:textId="77777777" w:rsidR="009D09E4" w:rsidRPr="0084025A" w:rsidRDefault="009D09E4" w:rsidP="009D09E4">
      <w:pPr>
        <w:pStyle w:val="ListParagraph"/>
        <w:numPr>
          <w:ilvl w:val="1"/>
          <w:numId w:val="3"/>
        </w:numPr>
        <w:suppressAutoHyphens w:val="0"/>
        <w:snapToGrid/>
        <w:spacing w:line="240" w:lineRule="auto"/>
        <w:contextualSpacing w:val="0"/>
        <w:jc w:val="left"/>
        <w:rPr>
          <w:lang w:eastAsia="zh-CN"/>
        </w:rPr>
      </w:pPr>
      <w:r w:rsidRPr="0084025A">
        <w:rPr>
          <w:lang w:eastAsia="zh-CN"/>
        </w:rPr>
        <w:t>For the</w:t>
      </w:r>
      <w:r w:rsidRPr="0084025A">
        <w:rPr>
          <w:rFonts w:eastAsia="等线"/>
          <w:bCs/>
          <w:lang w:eastAsia="zh-CN"/>
        </w:rPr>
        <w:t xml:space="preserve"> quantization format, </w:t>
      </w:r>
      <w:r w:rsidRPr="0084025A">
        <w:rPr>
          <w:lang w:eastAsia="zh-CN"/>
        </w:rPr>
        <w:t xml:space="preserve">vector quantization (VQ) format </w:t>
      </w:r>
      <w:r w:rsidRPr="0084025A">
        <w:rPr>
          <w:color w:val="FF0000"/>
          <w:lang w:eastAsia="zh-CN"/>
        </w:rPr>
        <w:t xml:space="preserve">achieves comparable performance with </w:t>
      </w:r>
      <w:r w:rsidRPr="0084025A">
        <w:rPr>
          <w:lang w:eastAsia="zh-CN"/>
        </w:rPr>
        <w:t>scalar quantization (SQ) format</w:t>
      </w:r>
      <w:r w:rsidRPr="0084025A">
        <w:rPr>
          <w:strike/>
          <w:color w:val="FF0000"/>
          <w:lang w:eastAsia="zh-CN"/>
        </w:rPr>
        <w:t>;</w:t>
      </w:r>
      <w:r w:rsidRPr="0084025A">
        <w:rPr>
          <w:strike/>
          <w:lang w:eastAsia="zh-CN"/>
        </w:rPr>
        <w:t xml:space="preserve"> e.g., </w:t>
      </w:r>
      <w:r w:rsidRPr="0084025A">
        <w:rPr>
          <w:strike/>
          <w:color w:val="FF0000"/>
          <w:lang w:eastAsia="zh-CN"/>
        </w:rPr>
        <w:t xml:space="preserve">VQ format may achieve better performance </w:t>
      </w:r>
      <w:r w:rsidRPr="0084025A">
        <w:rPr>
          <w:rFonts w:hint="eastAsia"/>
          <w:strike/>
          <w:color w:val="FF0000"/>
          <w:lang w:eastAsia="zh-CN"/>
        </w:rPr>
        <w:t>than</w:t>
      </w:r>
      <w:r w:rsidRPr="0084025A">
        <w:rPr>
          <w:strike/>
          <w:color w:val="FF0000"/>
          <w:lang w:eastAsia="zh-CN"/>
        </w:rPr>
        <w:t xml:space="preserve"> SQ format</w:t>
      </w:r>
      <w:r w:rsidRPr="0084025A">
        <w:rPr>
          <w:rFonts w:hint="eastAsia"/>
          <w:strike/>
          <w:lang w:eastAsia="zh-CN"/>
        </w:rPr>
        <w:t xml:space="preserve"> </w:t>
      </w:r>
      <w:r w:rsidRPr="0084025A">
        <w:rPr>
          <w:strike/>
          <w:color w:val="FF0000"/>
          <w:lang w:eastAsia="zh-CN"/>
        </w:rPr>
        <w:t>in some cases while worse in some other cases, depending on the specific method</w:t>
      </w:r>
      <w:r w:rsidRPr="0084025A">
        <w:rPr>
          <w:lang w:eastAsia="zh-CN"/>
        </w:rPr>
        <w:t>.</w:t>
      </w:r>
    </w:p>
    <w:p w14:paraId="140A7D20" w14:textId="77777777" w:rsidR="009D09E4" w:rsidRPr="0084025A" w:rsidRDefault="009D09E4" w:rsidP="009D09E4">
      <w:pPr>
        <w:pStyle w:val="ListParagraph"/>
        <w:numPr>
          <w:ilvl w:val="0"/>
          <w:numId w:val="3"/>
        </w:numPr>
        <w:suppressAutoHyphens w:val="0"/>
        <w:snapToGrid/>
        <w:spacing w:line="240" w:lineRule="auto"/>
        <w:contextualSpacing w:val="0"/>
        <w:jc w:val="left"/>
        <w:rPr>
          <w:rFonts w:eastAsia="Malgun Gothic"/>
          <w:bCs/>
          <w:iCs/>
          <w:color w:val="000000" w:themeColor="text1"/>
        </w:rPr>
      </w:pPr>
      <w:r w:rsidRPr="0084025A">
        <w:rPr>
          <w:lang w:eastAsia="zh-CN"/>
        </w:rPr>
        <w:t xml:space="preserve">From the </w:t>
      </w:r>
      <w:r w:rsidRPr="0084025A">
        <w:rPr>
          <w:rFonts w:eastAsia="Malgun Gothic"/>
          <w:bCs/>
          <w:iCs/>
          <w:color w:val="000000" w:themeColor="text1"/>
        </w:rPr>
        <w:t xml:space="preserve">perspective of generalization over </w:t>
      </w:r>
      <w:r w:rsidRPr="0084025A">
        <w:rPr>
          <w:rFonts w:eastAsia="Malgun Gothic"/>
          <w:bCs/>
          <w:iCs/>
          <w:strike/>
          <w:color w:val="FF0000"/>
        </w:rPr>
        <w:t>several</w:t>
      </w:r>
      <w:r w:rsidRPr="0084025A">
        <w:rPr>
          <w:rFonts w:eastAsia="Malgun Gothic"/>
          <w:bCs/>
          <w:iCs/>
          <w:color w:val="FF0000"/>
        </w:rPr>
        <w:t xml:space="preserve"> </w:t>
      </w:r>
      <w:r w:rsidRPr="0084025A">
        <w:rPr>
          <w:rFonts w:eastAsia="Malgun Gothic"/>
          <w:bCs/>
          <w:iCs/>
          <w:color w:val="000000" w:themeColor="text1"/>
        </w:rPr>
        <w:t xml:space="preserve">scenarios, or scalability over </w:t>
      </w:r>
      <w:r w:rsidRPr="0084025A">
        <w:rPr>
          <w:rFonts w:eastAsia="Malgun Gothic"/>
          <w:bCs/>
          <w:iCs/>
          <w:strike/>
          <w:color w:val="FF0000"/>
        </w:rPr>
        <w:t>several</w:t>
      </w:r>
      <w:r w:rsidRPr="0084025A">
        <w:rPr>
          <w:rFonts w:eastAsia="Malgun Gothic"/>
          <w:bCs/>
          <w:iCs/>
          <w:color w:val="FF0000"/>
        </w:rPr>
        <w:t xml:space="preserve"> </w:t>
      </w:r>
      <w:r w:rsidRPr="0084025A">
        <w:rPr>
          <w:rFonts w:eastAsia="Malgun Gothic"/>
          <w:bCs/>
          <w:iCs/>
          <w:color w:val="000000" w:themeColor="text1"/>
        </w:rPr>
        <w:t xml:space="preserve">configurations </w:t>
      </w:r>
      <w:r w:rsidRPr="0084025A">
        <w:rPr>
          <w:rFonts w:eastAsia="Malgun Gothic"/>
          <w:bCs/>
          <w:iCs/>
          <w:color w:val="FF0000"/>
        </w:rPr>
        <w:t>that have been evaluated</w:t>
      </w:r>
      <w:r w:rsidRPr="0084025A">
        <w:rPr>
          <w:rFonts w:eastAsia="Malgun Gothic"/>
          <w:bCs/>
          <w:iCs/>
          <w:color w:val="000000" w:themeColor="text1"/>
        </w:rPr>
        <w:t>, compared to generalization Case 1 where the AI/ML model is trained with dataset subject to a certain scenario#B/configuration#B and applied for inference with a same scenario#B/configuration#B,</w:t>
      </w:r>
    </w:p>
    <w:p w14:paraId="716EF5E3" w14:textId="77777777" w:rsidR="009D09E4" w:rsidRPr="0084025A" w:rsidRDefault="009D09E4" w:rsidP="009D09E4">
      <w:pPr>
        <w:pStyle w:val="ListParagraph"/>
        <w:numPr>
          <w:ilvl w:val="1"/>
          <w:numId w:val="3"/>
        </w:numPr>
        <w:suppressAutoHyphens w:val="0"/>
        <w:snapToGrid/>
        <w:spacing w:line="240" w:lineRule="auto"/>
        <w:contextualSpacing w:val="0"/>
        <w:jc w:val="left"/>
        <w:rPr>
          <w:lang w:eastAsia="zh-CN"/>
        </w:rPr>
      </w:pPr>
      <w:r w:rsidRPr="0084025A">
        <w:rPr>
          <w:lang w:eastAsia="zh-CN"/>
        </w:rPr>
        <w:t>For generalization Case 2 where the AI/ML model is trained with dataset from a different scenario#A/configuration#A, generalized performance may be achieved for some certain combinations of scenario#A/configuration#A and scenario#B/configuration#B but not for others</w:t>
      </w:r>
    </w:p>
    <w:p w14:paraId="48DBE752" w14:textId="77777777" w:rsidR="009D09E4" w:rsidRPr="0084025A" w:rsidRDefault="009D09E4" w:rsidP="009D09E4">
      <w:pPr>
        <w:pStyle w:val="ListParagraph"/>
        <w:numPr>
          <w:ilvl w:val="1"/>
          <w:numId w:val="3"/>
        </w:numPr>
        <w:suppressAutoHyphens w:val="0"/>
        <w:snapToGrid/>
        <w:spacing w:line="240" w:lineRule="auto"/>
        <w:contextualSpacing w:val="0"/>
        <w:jc w:val="left"/>
        <w:rPr>
          <w:lang w:eastAsia="zh-CN"/>
        </w:rPr>
      </w:pPr>
      <w:r w:rsidRPr="0084025A">
        <w:rPr>
          <w:lang w:eastAsia="zh-CN"/>
        </w:rPr>
        <w:t xml:space="preserve">For generalization Case 3 where the training dataset is constructed with data samples subject to </w:t>
      </w:r>
      <w:r w:rsidRPr="0084025A">
        <w:rPr>
          <w:color w:val="FF0000"/>
          <w:lang w:eastAsia="zh-CN"/>
        </w:rPr>
        <w:t xml:space="preserve">more than one </w:t>
      </w:r>
      <w:proofErr w:type="gramStart"/>
      <w:r w:rsidRPr="0084025A">
        <w:rPr>
          <w:lang w:eastAsia="zh-CN"/>
        </w:rPr>
        <w:t>scenarios/configurations</w:t>
      </w:r>
      <w:proofErr w:type="gramEnd"/>
      <w:r w:rsidRPr="0084025A">
        <w:rPr>
          <w:lang w:eastAsia="zh-CN"/>
        </w:rPr>
        <w:t xml:space="preserve"> including scenario#B/configuration#B, generalized performance of the AI/ML model can be achieved</w:t>
      </w:r>
    </w:p>
    <w:p w14:paraId="37461752" w14:textId="3C82B1CA" w:rsidR="009D09E4" w:rsidRDefault="009D09E4" w:rsidP="009D09E4">
      <w:pPr>
        <w:pStyle w:val="ListParagraph"/>
        <w:numPr>
          <w:ilvl w:val="1"/>
          <w:numId w:val="3"/>
        </w:numPr>
        <w:suppressAutoHyphens w:val="0"/>
        <w:snapToGrid/>
        <w:spacing w:line="240" w:lineRule="auto"/>
        <w:contextualSpacing w:val="0"/>
        <w:jc w:val="left"/>
        <w:rPr>
          <w:rFonts w:eastAsiaTheme="minorEastAsia"/>
          <w:lang w:eastAsia="zh-CN"/>
        </w:rPr>
      </w:pPr>
      <w:r w:rsidRPr="0084025A">
        <w:rPr>
          <w:rFonts w:eastAsiaTheme="minorEastAsia" w:hint="eastAsia"/>
          <w:lang w:eastAsia="zh-CN"/>
        </w:rPr>
        <w:t>I</w:t>
      </w:r>
      <w:r w:rsidRPr="0084025A">
        <w:rPr>
          <w:rFonts w:eastAsiaTheme="minorEastAsia"/>
          <w:lang w:eastAsia="zh-CN"/>
        </w:rPr>
        <w:t xml:space="preserve">n particular, appropriate scalability solution (e.g., </w:t>
      </w:r>
      <w:r w:rsidRPr="0084025A">
        <w:rPr>
          <w:rFonts w:eastAsiaTheme="minorEastAsia"/>
          <w:bCs/>
          <w:iCs/>
          <w:color w:val="000000" w:themeColor="text1"/>
          <w:lang w:eastAsia="zh-CN"/>
        </w:rPr>
        <w:t>truncation/padding, adaptive quantization granularities, adaptation layer in the AI/ML model</w:t>
      </w:r>
      <w:r w:rsidRPr="0084025A">
        <w:rPr>
          <w:rFonts w:eastAsiaTheme="minorEastAsia"/>
          <w:lang w:eastAsia="zh-CN"/>
        </w:rPr>
        <w:t>) may need to be performed to scale the dimensions of the AI/ML model when the training dataset includes data samples subject to configuration#A which has different input/output dimension than configuration#B</w:t>
      </w:r>
    </w:p>
    <w:p w14:paraId="7CEB6600" w14:textId="77777777" w:rsidR="00F06909" w:rsidRPr="00F06909" w:rsidRDefault="00F06909" w:rsidP="00F06909">
      <w:pPr>
        <w:suppressAutoHyphens w:val="0"/>
        <w:snapToGrid/>
        <w:spacing w:line="240" w:lineRule="auto"/>
        <w:jc w:val="left"/>
        <w:rPr>
          <w:rFonts w:eastAsiaTheme="minorEastAsia"/>
          <w:lang w:eastAsia="zh-CN"/>
        </w:rPr>
      </w:pPr>
    </w:p>
    <w:p w14:paraId="16F97929" w14:textId="77777777" w:rsidR="009D09E4" w:rsidRPr="0084025A" w:rsidRDefault="009D09E4" w:rsidP="009D09E4">
      <w:pPr>
        <w:pStyle w:val="ListParagraph"/>
        <w:numPr>
          <w:ilvl w:val="0"/>
          <w:numId w:val="3"/>
        </w:numPr>
        <w:suppressAutoHyphens w:val="0"/>
        <w:snapToGrid/>
        <w:spacing w:line="240" w:lineRule="auto"/>
        <w:contextualSpacing w:val="0"/>
        <w:jc w:val="left"/>
        <w:rPr>
          <w:lang w:eastAsia="zh-CN"/>
        </w:rPr>
      </w:pPr>
      <w:r w:rsidRPr="0084025A">
        <w:rPr>
          <w:lang w:eastAsia="zh-CN"/>
        </w:rPr>
        <w:lastRenderedPageBreak/>
        <w:t xml:space="preserve">From the </w:t>
      </w:r>
      <w:r w:rsidRPr="0084025A">
        <w:rPr>
          <w:rFonts w:eastAsia="Malgun Gothic"/>
          <w:bCs/>
          <w:iCs/>
          <w:color w:val="000000" w:themeColor="text1"/>
        </w:rPr>
        <w:t xml:space="preserve">perspective of training collaboration types, compared to 1-on-1 joint training, both multi-vendor joint training and separate training </w:t>
      </w:r>
      <w:r w:rsidRPr="0084025A">
        <w:rPr>
          <w:rFonts w:eastAsia="Malgun Gothic"/>
          <w:bCs/>
          <w:iCs/>
          <w:color w:val="FF0000"/>
        </w:rPr>
        <w:t xml:space="preserve">with procedure given in Section 6.2.1 </w:t>
      </w:r>
      <w:r w:rsidRPr="0084025A">
        <w:rPr>
          <w:rFonts w:eastAsia="Malgun Gothic"/>
          <w:bCs/>
          <w:iCs/>
          <w:color w:val="000000" w:themeColor="text1"/>
        </w:rPr>
        <w:t>may suffer performance loss to some extent.</w:t>
      </w:r>
    </w:p>
    <w:p w14:paraId="7BA9E199" w14:textId="77777777" w:rsidR="009D09E4" w:rsidRPr="0084025A" w:rsidRDefault="009D09E4" w:rsidP="009D09E4">
      <w:pPr>
        <w:pStyle w:val="ListParagraph"/>
        <w:numPr>
          <w:ilvl w:val="1"/>
          <w:numId w:val="3"/>
        </w:numPr>
        <w:suppressAutoHyphens w:val="0"/>
        <w:snapToGrid/>
        <w:spacing w:line="240" w:lineRule="auto"/>
        <w:contextualSpacing w:val="0"/>
        <w:jc w:val="left"/>
        <w:rPr>
          <w:rFonts w:eastAsia="Malgun Gothic"/>
          <w:bCs/>
          <w:iCs/>
          <w:color w:val="000000" w:themeColor="text1"/>
        </w:rPr>
      </w:pPr>
      <w:r w:rsidRPr="0084025A">
        <w:rPr>
          <w:rFonts w:eastAsiaTheme="minorEastAsia" w:hint="eastAsia"/>
          <w:lang w:eastAsia="zh-CN"/>
        </w:rPr>
        <w:t>I</w:t>
      </w:r>
      <w:r w:rsidRPr="0084025A">
        <w:rPr>
          <w:rFonts w:eastAsiaTheme="minorEastAsia"/>
          <w:lang w:eastAsia="zh-CN"/>
        </w:rPr>
        <w:t xml:space="preserve">n particular, for </w:t>
      </w:r>
      <w:r w:rsidRPr="0084025A">
        <w:rPr>
          <w:rFonts w:eastAsia="Malgun Gothic"/>
          <w:bCs/>
          <w:iCs/>
          <w:color w:val="000000" w:themeColor="text1"/>
        </w:rPr>
        <w:t>multi-vendor joint training, minor or moderate degradation is observed</w:t>
      </w:r>
    </w:p>
    <w:p w14:paraId="3F40A444" w14:textId="77777777" w:rsidR="009D09E4" w:rsidRPr="0084025A" w:rsidRDefault="009D09E4" w:rsidP="009D09E4">
      <w:pPr>
        <w:pStyle w:val="ListParagraph"/>
        <w:numPr>
          <w:ilvl w:val="1"/>
          <w:numId w:val="3"/>
        </w:numPr>
        <w:suppressAutoHyphens w:val="0"/>
        <w:snapToGrid/>
        <w:spacing w:line="240" w:lineRule="auto"/>
        <w:contextualSpacing w:val="0"/>
        <w:jc w:val="left"/>
        <w:rPr>
          <w:lang w:eastAsia="zh-CN"/>
        </w:rPr>
      </w:pPr>
      <w:r w:rsidRPr="0084025A">
        <w:rPr>
          <w:rFonts w:eastAsiaTheme="minorEastAsia" w:hint="eastAsia"/>
          <w:lang w:eastAsia="zh-CN"/>
        </w:rPr>
        <w:t>I</w:t>
      </w:r>
      <w:r w:rsidRPr="0084025A">
        <w:rPr>
          <w:rFonts w:eastAsiaTheme="minorEastAsia"/>
          <w:lang w:eastAsia="zh-CN"/>
        </w:rPr>
        <w:t xml:space="preserve">n particular, for </w:t>
      </w:r>
      <w:r w:rsidRPr="0084025A">
        <w:rPr>
          <w:rFonts w:eastAsia="Malgun Gothic"/>
          <w:bCs/>
          <w:iCs/>
          <w:color w:val="000000" w:themeColor="text1"/>
        </w:rPr>
        <w:t>separate training</w:t>
      </w:r>
      <w:r w:rsidRPr="0084025A">
        <w:rPr>
          <w:rFonts w:eastAsia="Malgun Gothic"/>
          <w:bCs/>
          <w:iCs/>
          <w:color w:val="FF0000"/>
        </w:rPr>
        <w:t xml:space="preserve"> with procedure given in Section 6.2.1</w:t>
      </w:r>
      <w:r w:rsidRPr="0084025A">
        <w:rPr>
          <w:rFonts w:eastAsia="Malgun Gothic"/>
          <w:bCs/>
          <w:iCs/>
          <w:color w:val="000000" w:themeColor="text1"/>
        </w:rPr>
        <w:t>, the performance loss depends on the factors of backbone alignment, and multi-vendor training behavior:</w:t>
      </w:r>
    </w:p>
    <w:p w14:paraId="2DEA9DF2" w14:textId="77777777" w:rsidR="009D09E4" w:rsidRPr="0084025A" w:rsidRDefault="009D09E4" w:rsidP="009D09E4">
      <w:pPr>
        <w:pStyle w:val="ListParagraph"/>
        <w:numPr>
          <w:ilvl w:val="2"/>
          <w:numId w:val="3"/>
        </w:numPr>
        <w:suppressAutoHyphens w:val="0"/>
        <w:snapToGrid/>
        <w:spacing w:line="240" w:lineRule="auto"/>
        <w:contextualSpacing w:val="0"/>
        <w:jc w:val="left"/>
        <w:rPr>
          <w:rFonts w:eastAsia="Malgun Gothic"/>
          <w:bCs/>
          <w:iCs/>
          <w:color w:val="000000" w:themeColor="text1"/>
        </w:rPr>
      </w:pPr>
      <w:r w:rsidRPr="0084025A">
        <w:rPr>
          <w:rFonts w:eastAsia="Malgun Gothic"/>
          <w:bCs/>
          <w:iCs/>
          <w:color w:val="000000" w:themeColor="text1"/>
        </w:rPr>
        <w:t>For separate training of 1 NW part model and 1 UE part model, under both NW first training and UE first training, if backbones are aligned between two sides, minor degradation is observed; otherwise, additional degradation is suffered, leading to minor or moderate degradation</w:t>
      </w:r>
    </w:p>
    <w:p w14:paraId="1CBA0D34" w14:textId="77777777" w:rsidR="009D09E4" w:rsidRPr="0084025A" w:rsidRDefault="009D09E4" w:rsidP="009D09E4">
      <w:pPr>
        <w:pStyle w:val="ListParagraph"/>
        <w:numPr>
          <w:ilvl w:val="2"/>
          <w:numId w:val="3"/>
        </w:numPr>
        <w:suppressAutoHyphens w:val="0"/>
        <w:snapToGrid/>
        <w:spacing w:line="240" w:lineRule="auto"/>
        <w:contextualSpacing w:val="0"/>
        <w:jc w:val="left"/>
        <w:rPr>
          <w:rFonts w:eastAsia="Malgun Gothic"/>
          <w:bCs/>
          <w:iCs/>
          <w:color w:val="000000" w:themeColor="text1"/>
        </w:rPr>
      </w:pPr>
      <w:r w:rsidRPr="0084025A">
        <w:rPr>
          <w:rFonts w:eastAsiaTheme="minorEastAsia" w:hint="eastAsia"/>
          <w:bCs/>
          <w:iCs/>
          <w:color w:val="000000" w:themeColor="text1"/>
          <w:lang w:eastAsia="zh-CN"/>
        </w:rPr>
        <w:t>F</w:t>
      </w:r>
      <w:r w:rsidRPr="0084025A">
        <w:rPr>
          <w:rFonts w:eastAsiaTheme="minorEastAsia"/>
          <w:bCs/>
          <w:iCs/>
          <w:color w:val="000000" w:themeColor="text1"/>
          <w:lang w:eastAsia="zh-CN"/>
        </w:rPr>
        <w:t xml:space="preserve">or </w:t>
      </w:r>
      <w:r w:rsidRPr="0084025A">
        <w:rPr>
          <w:rFonts w:eastAsia="Malgun Gothic"/>
          <w:bCs/>
          <w:iCs/>
          <w:color w:val="000000" w:themeColor="text1"/>
        </w:rPr>
        <w:t>NW first training with 1 UE part model to N&gt;1 NW part models, or UE first training with 1 NW part model to M&gt;1 UE part models, additional degradation is suffered, leading to minor, moderate, or significant degradation, depending on the training approach</w:t>
      </w:r>
    </w:p>
    <w:p w14:paraId="289957E3" w14:textId="77777777" w:rsidR="009D09E4" w:rsidRPr="0084025A" w:rsidRDefault="009D09E4" w:rsidP="009D09E4">
      <w:pPr>
        <w:pStyle w:val="ListParagraph"/>
        <w:numPr>
          <w:ilvl w:val="2"/>
          <w:numId w:val="3"/>
        </w:numPr>
        <w:suppressAutoHyphens w:val="0"/>
        <w:snapToGrid/>
        <w:spacing w:line="240" w:lineRule="auto"/>
        <w:contextualSpacing w:val="0"/>
        <w:jc w:val="left"/>
        <w:rPr>
          <w:rFonts w:eastAsia="Malgun Gothic"/>
          <w:bCs/>
          <w:iCs/>
          <w:color w:val="FF0000"/>
        </w:rPr>
      </w:pPr>
      <w:r w:rsidRPr="0084025A">
        <w:rPr>
          <w:rFonts w:eastAsiaTheme="minorEastAsia"/>
          <w:bCs/>
          <w:iCs/>
          <w:color w:val="FF0000"/>
          <w:lang w:eastAsia="zh-CN"/>
        </w:rPr>
        <w:t xml:space="preserve">As a note, other procedures of separate training are not </w:t>
      </w:r>
      <w:r w:rsidRPr="0084025A">
        <w:rPr>
          <w:rFonts w:eastAsiaTheme="minorEastAsia"/>
          <w:bCs/>
          <w:iCs/>
          <w:color w:val="FF0000"/>
          <w:highlight w:val="cyan"/>
          <w:lang w:eastAsia="zh-CN"/>
        </w:rPr>
        <w:t xml:space="preserve">extensively </w:t>
      </w:r>
      <w:r w:rsidRPr="0084025A">
        <w:rPr>
          <w:rFonts w:eastAsiaTheme="minorEastAsia"/>
          <w:bCs/>
          <w:iCs/>
          <w:strike/>
          <w:color w:val="FF0000"/>
          <w:highlight w:val="cyan"/>
          <w:lang w:eastAsia="zh-CN"/>
        </w:rPr>
        <w:t>excessively</w:t>
      </w:r>
      <w:r w:rsidRPr="0084025A">
        <w:rPr>
          <w:rFonts w:eastAsiaTheme="minorEastAsia"/>
          <w:bCs/>
          <w:iCs/>
          <w:color w:val="FF0000"/>
          <w:lang w:eastAsia="zh-CN"/>
        </w:rPr>
        <w:t xml:space="preserve"> evaluated </w:t>
      </w:r>
    </w:p>
    <w:p w14:paraId="1DCD6AB2" w14:textId="0A87DD5B" w:rsidR="009D09E4" w:rsidRDefault="009D09E4" w:rsidP="009D09E4">
      <w:pPr>
        <w:spacing w:before="120"/>
      </w:pPr>
    </w:p>
    <w:p w14:paraId="19439187" w14:textId="77777777" w:rsidR="0084025A" w:rsidRDefault="0084025A" w:rsidP="009D09E4">
      <w:pPr>
        <w:spacing w:before="120"/>
      </w:pPr>
    </w:p>
    <w:p w14:paraId="6793F6CE" w14:textId="77777777" w:rsidR="0084025A" w:rsidRPr="0084025A" w:rsidRDefault="0084025A" w:rsidP="0084025A">
      <w:pPr>
        <w:pStyle w:val="ListParagraph"/>
        <w:numPr>
          <w:ilvl w:val="0"/>
          <w:numId w:val="3"/>
        </w:numPr>
        <w:suppressAutoHyphens w:val="0"/>
        <w:snapToGrid/>
        <w:spacing w:line="240" w:lineRule="auto"/>
        <w:contextualSpacing w:val="0"/>
        <w:jc w:val="left"/>
        <w:rPr>
          <w:lang w:eastAsia="zh-CN"/>
        </w:rPr>
      </w:pPr>
      <w:r w:rsidRPr="0084025A">
        <w:rPr>
          <w:lang w:eastAsia="zh-CN"/>
        </w:rPr>
        <w:t xml:space="preserve">From the </w:t>
      </w:r>
      <w:r w:rsidRPr="0084025A">
        <w:rPr>
          <w:rFonts w:eastAsia="Malgun Gothic"/>
          <w:bCs/>
          <w:iCs/>
          <w:color w:val="000000" w:themeColor="text1"/>
        </w:rPr>
        <w:t xml:space="preserve">perspective of </w:t>
      </w:r>
      <w:r w:rsidRPr="0084025A">
        <w:rPr>
          <w:lang w:eastAsia="zh-CN"/>
        </w:rPr>
        <w:t>intermediate KPI based monitoring</w:t>
      </w:r>
    </w:p>
    <w:p w14:paraId="32701D92" w14:textId="77777777" w:rsidR="0084025A" w:rsidRPr="0084025A" w:rsidRDefault="0084025A" w:rsidP="0084025A">
      <w:pPr>
        <w:pStyle w:val="ListParagraph"/>
        <w:numPr>
          <w:ilvl w:val="1"/>
          <w:numId w:val="3"/>
        </w:numPr>
        <w:suppressAutoHyphens w:val="0"/>
        <w:snapToGrid/>
        <w:spacing w:line="240" w:lineRule="auto"/>
        <w:contextualSpacing w:val="0"/>
        <w:jc w:val="left"/>
        <w:rPr>
          <w:lang w:eastAsia="zh-CN"/>
        </w:rPr>
      </w:pPr>
      <w:r w:rsidRPr="0084025A">
        <w:rPr>
          <w:lang w:eastAsia="zh-CN"/>
        </w:rPr>
        <w:t xml:space="preserve">For the monitoring at NW side, it is beneficial to achieve increased monitoring accuracy by considering R16 eType II CB with new/larger parameter(s) as the ground-truth CSI format for monitoring. On the other hand, the new/larger parameter(s) </w:t>
      </w:r>
      <w:r w:rsidRPr="0084025A">
        <w:rPr>
          <w:rFonts w:hint="eastAsia"/>
          <w:color w:val="FF0000"/>
          <w:lang w:eastAsia="zh-CN"/>
        </w:rPr>
        <w:t>would</w:t>
      </w:r>
      <w:r w:rsidRPr="0084025A">
        <w:rPr>
          <w:color w:val="FF0000"/>
          <w:lang w:eastAsia="zh-CN"/>
        </w:rPr>
        <w:t xml:space="preserve"> </w:t>
      </w:r>
      <w:r w:rsidRPr="0084025A">
        <w:rPr>
          <w:lang w:eastAsia="zh-CN"/>
        </w:rPr>
        <w:t xml:space="preserve">lead to increased air-interface overhead </w:t>
      </w:r>
      <w:r w:rsidRPr="0084025A">
        <w:rPr>
          <w:color w:val="FF0000"/>
          <w:highlight w:val="yellow"/>
          <w:lang w:eastAsia="zh-CN"/>
        </w:rPr>
        <w:t>and UE complexity</w:t>
      </w:r>
      <w:r w:rsidRPr="0084025A">
        <w:rPr>
          <w:color w:val="FF0000"/>
          <w:lang w:eastAsia="zh-CN"/>
        </w:rPr>
        <w:t xml:space="preserve"> </w:t>
      </w:r>
      <w:r w:rsidRPr="0084025A">
        <w:rPr>
          <w:lang w:eastAsia="zh-CN"/>
        </w:rPr>
        <w:t>compared to R16 eType II CB with legacy parameters</w:t>
      </w:r>
    </w:p>
    <w:p w14:paraId="122B30A0" w14:textId="77777777" w:rsidR="0084025A" w:rsidRPr="0084025A" w:rsidRDefault="0084025A" w:rsidP="0084025A">
      <w:pPr>
        <w:pStyle w:val="ListParagraph"/>
        <w:numPr>
          <w:ilvl w:val="1"/>
          <w:numId w:val="3"/>
        </w:numPr>
        <w:suppressAutoHyphens w:val="0"/>
        <w:snapToGrid/>
        <w:spacing w:line="240" w:lineRule="auto"/>
        <w:contextualSpacing w:val="0"/>
        <w:jc w:val="left"/>
        <w:rPr>
          <w:lang w:eastAsia="zh-CN"/>
        </w:rPr>
      </w:pPr>
      <w:r w:rsidRPr="0084025A">
        <w:rPr>
          <w:rFonts w:eastAsiaTheme="minorEastAsia" w:hint="eastAsia"/>
          <w:lang w:eastAsia="zh-CN"/>
        </w:rPr>
        <w:t>F</w:t>
      </w:r>
      <w:r w:rsidRPr="0084025A">
        <w:rPr>
          <w:rFonts w:eastAsiaTheme="minorEastAsia"/>
          <w:lang w:eastAsia="zh-CN"/>
        </w:rPr>
        <w:t xml:space="preserve">or the </w:t>
      </w:r>
      <w:r w:rsidRPr="0084025A">
        <w:rPr>
          <w:lang w:eastAsia="zh-CN"/>
        </w:rPr>
        <w:t xml:space="preserve">monitoring at UE side, it is beneficial to achieve monitoring with smaller air-interface overhead by considering proxy model at UE. On the other hand, </w:t>
      </w:r>
      <w:r w:rsidRPr="0084025A">
        <w:rPr>
          <w:color w:val="FF0000"/>
          <w:highlight w:val="yellow"/>
          <w:lang w:eastAsia="zh-CN"/>
        </w:rPr>
        <w:t xml:space="preserve">it may lead to increased NW management complexity if not transparent to NW and </w:t>
      </w:r>
      <w:r w:rsidRPr="0084025A">
        <w:rPr>
          <w:rFonts w:hint="eastAsia"/>
          <w:color w:val="FF0000"/>
          <w:highlight w:val="yellow"/>
          <w:lang w:eastAsia="zh-CN"/>
        </w:rPr>
        <w:t>increa</w:t>
      </w:r>
      <w:r w:rsidRPr="0084025A">
        <w:rPr>
          <w:color w:val="FF0000"/>
          <w:highlight w:val="yellow"/>
          <w:lang w:eastAsia="zh-CN"/>
        </w:rPr>
        <w:t>sed UE complexity for deploying and using the proxy model</w:t>
      </w:r>
      <w:r w:rsidRPr="0084025A">
        <w:rPr>
          <w:lang w:eastAsia="zh-CN"/>
        </w:rPr>
        <w:t xml:space="preserve">; </w:t>
      </w:r>
      <w:r w:rsidRPr="0084025A">
        <w:rPr>
          <w:color w:val="FF0000"/>
          <w:lang w:eastAsia="zh-CN"/>
        </w:rPr>
        <w:t>in addition, the monitoring accuracy may be impacted by the design/robustness of the proxy model</w:t>
      </w:r>
    </w:p>
    <w:p w14:paraId="2CE3D2E3" w14:textId="77777777" w:rsidR="0084025A" w:rsidRPr="0084025A" w:rsidRDefault="0084025A" w:rsidP="0084025A">
      <w:pPr>
        <w:pStyle w:val="ListParagraph"/>
        <w:numPr>
          <w:ilvl w:val="0"/>
          <w:numId w:val="3"/>
        </w:numPr>
        <w:suppressAutoHyphens w:val="0"/>
        <w:snapToGrid/>
        <w:spacing w:line="240" w:lineRule="auto"/>
        <w:contextualSpacing w:val="0"/>
        <w:jc w:val="left"/>
        <w:rPr>
          <w:lang w:eastAsia="zh-CN"/>
        </w:rPr>
      </w:pPr>
      <w:r w:rsidRPr="0084025A">
        <w:rPr>
          <w:lang w:eastAsia="zh-CN"/>
        </w:rPr>
        <w:t xml:space="preserve">From the </w:t>
      </w:r>
      <w:r w:rsidRPr="0084025A">
        <w:rPr>
          <w:rFonts w:eastAsia="Malgun Gothic"/>
          <w:bCs/>
          <w:iCs/>
          <w:color w:val="000000" w:themeColor="text1"/>
        </w:rPr>
        <w:t xml:space="preserve">perspective of </w:t>
      </w:r>
      <w:proofErr w:type="gramStart"/>
      <w:r w:rsidRPr="0084025A">
        <w:rPr>
          <w:rFonts w:eastAsia="Malgun Gothic"/>
          <w:bCs/>
          <w:iCs/>
          <w:color w:val="000000" w:themeColor="text1"/>
        </w:rPr>
        <w:t>high resolution</w:t>
      </w:r>
      <w:proofErr w:type="gramEnd"/>
      <w:r w:rsidRPr="0084025A">
        <w:rPr>
          <w:rFonts w:eastAsia="Malgun Gothic"/>
          <w:bCs/>
          <w:iCs/>
          <w:color w:val="000000" w:themeColor="text1"/>
        </w:rPr>
        <w:t xml:space="preserve"> ground-truth CSI for training</w:t>
      </w:r>
      <w:r w:rsidRPr="0084025A">
        <w:rPr>
          <w:lang w:eastAsia="zh-CN"/>
        </w:rPr>
        <w:t>, it is beneficial to avoid severe performance degradation while on the other hand achieving significant overhead reduction compared to unquantized ground-truth CSI (e.g., Float32) by considering R16 eType II CB with new/larger parameter(s) as the ground-truth CSI format for training</w:t>
      </w:r>
      <w:r w:rsidRPr="0084025A">
        <w:rPr>
          <w:color w:val="FF0000"/>
          <w:lang w:eastAsia="zh-CN"/>
        </w:rPr>
        <w:t>, or achieving moderate overhead reduction by considering scalar quantization</w:t>
      </w:r>
      <w:r w:rsidRPr="0084025A">
        <w:rPr>
          <w:lang w:eastAsia="zh-CN"/>
        </w:rPr>
        <w:t xml:space="preserve">. On the other hand, the new/larger parameter(s) may lead to increased overhead </w:t>
      </w:r>
      <w:r w:rsidRPr="0084025A">
        <w:rPr>
          <w:color w:val="FF0000"/>
          <w:highlight w:val="yellow"/>
          <w:lang w:eastAsia="zh-CN"/>
        </w:rPr>
        <w:t>and UE complexity</w:t>
      </w:r>
      <w:r w:rsidRPr="0084025A">
        <w:rPr>
          <w:color w:val="FF0000"/>
          <w:lang w:eastAsia="zh-CN"/>
        </w:rPr>
        <w:t xml:space="preserve"> </w:t>
      </w:r>
      <w:r w:rsidRPr="0084025A">
        <w:rPr>
          <w:lang w:eastAsia="zh-CN"/>
        </w:rPr>
        <w:t>compared to R16 eType II CB with legacy parameters</w:t>
      </w:r>
    </w:p>
    <w:p w14:paraId="3B1E0A8F" w14:textId="77777777" w:rsidR="0084025A" w:rsidRPr="0084025A" w:rsidRDefault="0084025A" w:rsidP="0084025A">
      <w:pPr>
        <w:pStyle w:val="ListParagraph"/>
        <w:numPr>
          <w:ilvl w:val="1"/>
          <w:numId w:val="3"/>
        </w:numPr>
        <w:suppressAutoHyphens w:val="0"/>
        <w:snapToGrid/>
        <w:spacing w:line="240" w:lineRule="auto"/>
        <w:contextualSpacing w:val="0"/>
        <w:jc w:val="left"/>
        <w:rPr>
          <w:lang w:eastAsia="zh-CN"/>
        </w:rPr>
      </w:pPr>
      <w:r w:rsidRPr="0084025A">
        <w:rPr>
          <w:color w:val="FF0000"/>
          <w:lang w:eastAsia="zh-CN"/>
        </w:rPr>
        <w:t>For ground-truth CSI format, 5 sources observe R16 eType II CB with new/larger parameter(s) outperforms R16 eType II CB with legacy parameter, while one source observes R16 eType II CB with legacy parameter is already close to Float32 with particular dataset processing</w:t>
      </w:r>
      <w:r w:rsidRPr="0084025A">
        <w:rPr>
          <w:lang w:eastAsia="zh-CN"/>
        </w:rPr>
        <w:t>.</w:t>
      </w:r>
    </w:p>
    <w:p w14:paraId="5E182FF9" w14:textId="76FA48F7" w:rsidR="007D5927" w:rsidRPr="0084025A" w:rsidRDefault="007D5927">
      <w:pPr>
        <w:rPr>
          <w:lang w:eastAsia="zh-CN"/>
        </w:rPr>
      </w:pPr>
    </w:p>
    <w:p w14:paraId="5FC76CE4" w14:textId="4BFBBD21" w:rsidR="00354D9C" w:rsidRDefault="00354D9C" w:rsidP="00354D9C">
      <w:pPr>
        <w:pStyle w:val="Heading1"/>
        <w:numPr>
          <w:ilvl w:val="0"/>
          <w:numId w:val="2"/>
        </w:numPr>
        <w:spacing w:before="240"/>
        <w:ind w:left="431" w:hanging="431"/>
        <w:rPr>
          <w:lang w:eastAsia="zh-CN"/>
        </w:rPr>
      </w:pPr>
      <w:r>
        <w:rPr>
          <w:lang w:eastAsia="zh-CN"/>
        </w:rPr>
        <w:t>Agreements for #114</w:t>
      </w:r>
      <w:r>
        <w:rPr>
          <w:rFonts w:hint="eastAsia"/>
          <w:lang w:eastAsia="zh-CN"/>
        </w:rPr>
        <w:t>bis</w:t>
      </w:r>
    </w:p>
    <w:p w14:paraId="7ACE2509" w14:textId="5652E62F" w:rsidR="00B120FD" w:rsidRDefault="00B120FD">
      <w:pPr>
        <w:rPr>
          <w:lang w:eastAsia="zh-CN"/>
        </w:rPr>
      </w:pPr>
    </w:p>
    <w:p w14:paraId="2E0E533A" w14:textId="77777777" w:rsidR="00E36494" w:rsidRDefault="00E36494" w:rsidP="00E36494">
      <w:pPr>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769B938F" w14:textId="77777777" w:rsidR="00E36494" w:rsidRDefault="00E36494" w:rsidP="00E36494">
      <w:pPr>
        <w:rPr>
          <w:b/>
          <w:i/>
          <w:lang w:eastAsia="zh-CN"/>
        </w:rPr>
      </w:pPr>
      <w:r>
        <w:rPr>
          <w:b/>
          <w:lang w:eastAsia="zh-CN"/>
        </w:rPr>
        <w:t>Adopt the following TP to TR 38.843 to describe the procedure of inference for CSI compression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4"/>
      </w:tblGrid>
      <w:tr w:rsidR="00E36494" w14:paraId="11DB6496" w14:textId="77777777" w:rsidTr="00F42E4A">
        <w:tc>
          <w:tcPr>
            <w:tcW w:w="9304" w:type="dxa"/>
            <w:shd w:val="clear" w:color="auto" w:fill="auto"/>
          </w:tcPr>
          <w:p w14:paraId="4978DDB1" w14:textId="77777777" w:rsidR="00E36494" w:rsidRDefault="00E36494" w:rsidP="00F42E4A">
            <w:pPr>
              <w:spacing w:beforeLines="50" w:before="120"/>
              <w:rPr>
                <w:b/>
                <w:bCs/>
              </w:rPr>
            </w:pPr>
            <w:r>
              <w:rPr>
                <w:b/>
                <w:bCs/>
              </w:rPr>
              <w:t>------------------ Text Proposal for 38.843 v1.0.0 Clause 6.2.1 ------------------</w:t>
            </w:r>
          </w:p>
          <w:p w14:paraId="3CDDBC2C" w14:textId="77777777" w:rsidR="00E36494" w:rsidRDefault="00E36494" w:rsidP="00F42E4A">
            <w:pPr>
              <w:overflowPunct w:val="0"/>
              <w:textAlignment w:val="baseline"/>
              <w:rPr>
                <w:b/>
              </w:rPr>
            </w:pPr>
            <w:r>
              <w:rPr>
                <w:b/>
              </w:rPr>
              <w:t>6.2.1</w:t>
            </w:r>
            <w:r>
              <w:rPr>
                <w:b/>
              </w:rPr>
              <w:tab/>
              <w:t>Evaluation assumptions, methodology and KPIs</w:t>
            </w:r>
          </w:p>
          <w:p w14:paraId="2188BAE7" w14:textId="77777777" w:rsidR="00E36494" w:rsidRDefault="00E36494" w:rsidP="00F42E4A">
            <w:pPr>
              <w:overflowPunct w:val="0"/>
              <w:jc w:val="center"/>
              <w:textAlignment w:val="baseline"/>
              <w:rPr>
                <w:b/>
              </w:rPr>
            </w:pPr>
            <w:r>
              <w:rPr>
                <w:color w:val="FF0000"/>
                <w:szCs w:val="20"/>
                <w:lang w:eastAsia="zh-CN"/>
              </w:rPr>
              <w:lastRenderedPageBreak/>
              <w:t>*** Unchanged text is omitted ***</w:t>
            </w:r>
          </w:p>
          <w:p w14:paraId="1576FE5F" w14:textId="77777777" w:rsidR="00E36494" w:rsidRDefault="00E36494" w:rsidP="00F42E4A">
            <w:pPr>
              <w:rPr>
                <w:b/>
                <w:bCs/>
              </w:rPr>
            </w:pPr>
            <w:r>
              <w:rPr>
                <w:b/>
                <w:bCs/>
                <w:i/>
                <w:iCs/>
              </w:rPr>
              <w:t>CSI compression sub use case specific aspects</w:t>
            </w:r>
            <w:r>
              <w:rPr>
                <w:b/>
                <w:bCs/>
              </w:rPr>
              <w:t xml:space="preserve">: </w:t>
            </w:r>
          </w:p>
          <w:p w14:paraId="11093CCF" w14:textId="77777777" w:rsidR="00E36494" w:rsidRDefault="00E36494" w:rsidP="00F42E4A">
            <w:pPr>
              <w:overflowPunct w:val="0"/>
              <w:textAlignment w:val="baseline"/>
              <w:rPr>
                <w:color w:val="FF0000"/>
                <w:lang w:eastAsia="zh-CN"/>
              </w:rPr>
            </w:pPr>
            <w:r>
              <w:rPr>
                <w:color w:val="FF0000"/>
                <w:lang w:eastAsia="zh-CN"/>
              </w:rPr>
              <w:t xml:space="preserve">The following figure provides an example for the inference procedure for CSI compression. For generating the input of CSI generation model, it may need some further pre-processing on the measured channel; for the output of the CSI reconstruction model, some further post-processing may also be applied. </w:t>
            </w:r>
            <w:r>
              <w:rPr>
                <w:color w:val="FF0000"/>
                <w:u w:val="single"/>
                <w:lang w:eastAsia="zh-CN"/>
              </w:rPr>
              <w:t>Besides CSI feedback of quantization output, there may also be other CSI/PMI related information transmitted.</w:t>
            </w:r>
            <w:r>
              <w:rPr>
                <w:color w:val="FF0000"/>
                <w:lang w:eastAsia="zh-CN"/>
              </w:rPr>
              <w:t xml:space="preserve"> There may be other examples of merging quantization/dequantization into the </w:t>
            </w:r>
            <w:r>
              <w:rPr>
                <w:color w:val="FF0000"/>
                <w:u w:val="single"/>
                <w:lang w:eastAsia="zh-CN"/>
              </w:rPr>
              <w:t>inference for CSI generation/reconstruction</w:t>
            </w:r>
            <w:r>
              <w:rPr>
                <w:color w:val="FF0000"/>
                <w:lang w:eastAsia="zh-CN"/>
              </w:rPr>
              <w:t xml:space="preserve">, CSI generation model/CSI reconstruction model, respectively. </w:t>
            </w:r>
          </w:p>
          <w:p w14:paraId="2A6E90D1" w14:textId="4F244279" w:rsidR="00E36494" w:rsidRDefault="00E36494" w:rsidP="00F42E4A">
            <w:pPr>
              <w:keepNext/>
              <w:overflowPunct w:val="0"/>
              <w:textAlignment w:val="baseline"/>
            </w:pPr>
            <w:r w:rsidRPr="000F2538">
              <w:rPr>
                <w:noProof/>
              </w:rPr>
              <w:drawing>
                <wp:inline distT="0" distB="0" distL="0" distR="0" wp14:anchorId="79C1B134" wp14:editId="22591917">
                  <wp:extent cx="5909310" cy="112966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909310" cy="1129665"/>
                          </a:xfrm>
                          <a:prstGeom prst="rect">
                            <a:avLst/>
                          </a:prstGeom>
                          <a:noFill/>
                          <a:ln>
                            <a:noFill/>
                          </a:ln>
                        </pic:spPr>
                      </pic:pic>
                    </a:graphicData>
                  </a:graphic>
                </wp:inline>
              </w:drawing>
            </w:r>
          </w:p>
          <w:p w14:paraId="6EB65D91" w14:textId="77777777" w:rsidR="00E36494" w:rsidRDefault="00E36494" w:rsidP="00F42E4A">
            <w:pPr>
              <w:pStyle w:val="Caption"/>
              <w:rPr>
                <w:color w:val="FF0000"/>
              </w:rPr>
            </w:pPr>
            <w:r>
              <w:rPr>
                <w:color w:val="FF0000"/>
              </w:rPr>
              <w:t xml:space="preserve">Figure X An example of the CSI compression inference procedure. </w:t>
            </w:r>
          </w:p>
          <w:p w14:paraId="653073FE" w14:textId="77777777" w:rsidR="00E36494" w:rsidRDefault="00E36494" w:rsidP="00F42E4A">
            <w:pPr>
              <w:rPr>
                <w:lang w:eastAsia="zh-CN"/>
              </w:rPr>
            </w:pPr>
            <w:r>
              <w:rPr>
                <w:lang w:eastAsia="zh-CN"/>
              </w:rPr>
              <w:t xml:space="preserve">For the evaluation of the AI/ML based </w:t>
            </w:r>
            <w:r>
              <w:rPr>
                <w:b/>
                <w:bCs/>
                <w:lang w:eastAsia="zh-CN"/>
              </w:rPr>
              <w:t>CSI compression</w:t>
            </w:r>
            <w:r>
              <w:rPr>
                <w:lang w:eastAsia="zh-CN"/>
              </w:rPr>
              <w:t xml:space="preserve"> sub use case, companies are encouraged to report details of their models, including:</w:t>
            </w:r>
          </w:p>
          <w:p w14:paraId="0EDEBBE8" w14:textId="77777777" w:rsidR="00E36494" w:rsidRDefault="00E36494" w:rsidP="00F42E4A">
            <w:pPr>
              <w:spacing w:after="180"/>
              <w:jc w:val="center"/>
              <w:rPr>
                <w:szCs w:val="20"/>
              </w:rPr>
            </w:pPr>
            <w:r>
              <w:rPr>
                <w:color w:val="FF0000"/>
                <w:szCs w:val="20"/>
                <w:lang w:eastAsia="zh-CN"/>
              </w:rPr>
              <w:t>*** Unchanged text is omitted ***</w:t>
            </w:r>
          </w:p>
        </w:tc>
      </w:tr>
    </w:tbl>
    <w:p w14:paraId="28AE95E7" w14:textId="77777777" w:rsidR="00E36494" w:rsidRDefault="00E36494" w:rsidP="00E36494">
      <w:pPr>
        <w:rPr>
          <w:b/>
          <w:lang w:eastAsia="zh-CN"/>
        </w:rPr>
      </w:pPr>
    </w:p>
    <w:p w14:paraId="4CB9765D" w14:textId="77777777" w:rsidR="00E36494" w:rsidRPr="005D378E" w:rsidRDefault="00E36494" w:rsidP="00E36494">
      <w:pPr>
        <w:rPr>
          <w:b/>
          <w:i/>
          <w:highlight w:val="green"/>
          <w:lang w:eastAsia="zh-CN"/>
        </w:rPr>
      </w:pPr>
      <w:r w:rsidRPr="005D378E">
        <w:rPr>
          <w:b/>
          <w:bCs/>
          <w:highlight w:val="green"/>
          <w:lang w:eastAsia="zh-CN"/>
        </w:rPr>
        <w:t>Agreement</w:t>
      </w:r>
    </w:p>
    <w:p w14:paraId="01FEB783" w14:textId="77777777" w:rsidR="00E36494" w:rsidRDefault="00E36494" w:rsidP="00E36494">
      <w:pPr>
        <w:rPr>
          <w:b/>
          <w:i/>
          <w:lang w:eastAsia="zh-CN"/>
        </w:rPr>
      </w:pPr>
      <w:r>
        <w:rPr>
          <w:b/>
          <w:lang w:eastAsia="zh-CN"/>
        </w:rPr>
        <w:t>Adopt the following TP to TR 38.843 to describe the procedure of inference for CSI prediction.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4"/>
      </w:tblGrid>
      <w:tr w:rsidR="00E36494" w14:paraId="5427BF40" w14:textId="77777777" w:rsidTr="00F42E4A">
        <w:tc>
          <w:tcPr>
            <w:tcW w:w="9304" w:type="dxa"/>
            <w:shd w:val="clear" w:color="auto" w:fill="auto"/>
          </w:tcPr>
          <w:p w14:paraId="23D2DB62" w14:textId="77777777" w:rsidR="00E36494" w:rsidRDefault="00E36494" w:rsidP="00F42E4A">
            <w:pPr>
              <w:spacing w:beforeLines="50" w:before="120"/>
              <w:rPr>
                <w:b/>
                <w:bCs/>
              </w:rPr>
            </w:pPr>
            <w:r>
              <w:rPr>
                <w:b/>
                <w:bCs/>
              </w:rPr>
              <w:t>------------------ Text Proposal for 38.843 v1.0.0 Clause 6.2.1 ------------------</w:t>
            </w:r>
          </w:p>
          <w:p w14:paraId="6B36FA52" w14:textId="77777777" w:rsidR="00E36494" w:rsidRDefault="00E36494" w:rsidP="00F42E4A">
            <w:pPr>
              <w:overflowPunct w:val="0"/>
              <w:textAlignment w:val="baseline"/>
              <w:rPr>
                <w:b/>
              </w:rPr>
            </w:pPr>
            <w:r>
              <w:rPr>
                <w:b/>
              </w:rPr>
              <w:t>6.2.1</w:t>
            </w:r>
            <w:r>
              <w:rPr>
                <w:b/>
              </w:rPr>
              <w:tab/>
              <w:t>Evaluation assumptions, methodology and KPIs</w:t>
            </w:r>
          </w:p>
          <w:p w14:paraId="372E03B7" w14:textId="77777777" w:rsidR="00E36494" w:rsidRDefault="00E36494" w:rsidP="00F42E4A">
            <w:pPr>
              <w:overflowPunct w:val="0"/>
              <w:jc w:val="center"/>
              <w:textAlignment w:val="baseline"/>
              <w:rPr>
                <w:b/>
              </w:rPr>
            </w:pPr>
            <w:r>
              <w:rPr>
                <w:color w:val="FF0000"/>
                <w:szCs w:val="20"/>
                <w:lang w:eastAsia="zh-CN"/>
              </w:rPr>
              <w:t>*** Unchanged text is omitted ***</w:t>
            </w:r>
          </w:p>
          <w:p w14:paraId="7B515AEB" w14:textId="77777777" w:rsidR="00E36494" w:rsidRDefault="00E36494" w:rsidP="00F42E4A">
            <w:pPr>
              <w:rPr>
                <w:b/>
                <w:i/>
                <w:lang w:eastAsia="zh-CN"/>
              </w:rPr>
            </w:pPr>
            <w:r>
              <w:rPr>
                <w:b/>
                <w:bCs/>
                <w:i/>
                <w:iCs/>
              </w:rPr>
              <w:t>CSI prediction sub use case specific aspects</w:t>
            </w:r>
            <w:r>
              <w:rPr>
                <w:b/>
                <w:bCs/>
              </w:rPr>
              <w:t xml:space="preserve">: </w:t>
            </w:r>
          </w:p>
          <w:p w14:paraId="7B19E899" w14:textId="77777777" w:rsidR="00E36494" w:rsidRDefault="00E36494" w:rsidP="00F42E4A">
            <w:pPr>
              <w:rPr>
                <w:b/>
                <w:i/>
                <w:lang w:eastAsia="zh-CN"/>
              </w:rPr>
            </w:pPr>
            <w:r>
              <w:rPr>
                <w:rFonts w:hint="eastAsia"/>
                <w:color w:val="FF0000"/>
                <w:lang w:eastAsia="zh-CN"/>
              </w:rPr>
              <w:t>T</w:t>
            </w:r>
            <w:r>
              <w:rPr>
                <w:color w:val="FF0000"/>
                <w:lang w:eastAsia="zh-CN"/>
              </w:rPr>
              <w:t xml:space="preserve">he following figure provides an example for the inference procedure for CSI </w:t>
            </w:r>
            <w:r>
              <w:rPr>
                <w:rFonts w:hint="eastAsia"/>
                <w:color w:val="FF0000"/>
                <w:lang w:eastAsia="zh-CN"/>
              </w:rPr>
              <w:t>prediction</w:t>
            </w:r>
            <w:r>
              <w:rPr>
                <w:color w:val="FF0000"/>
                <w:lang w:eastAsia="zh-CN"/>
              </w:rPr>
              <w:t xml:space="preserve">. For generating the input of CSI prediction model, it may need some further pre-processing on the measured channel; for the output of the CSI prediction model, some further post-processing may also be applied. </w:t>
            </w:r>
          </w:p>
          <w:p w14:paraId="2BFD1FE8" w14:textId="4D2E6BF6" w:rsidR="00E36494" w:rsidRDefault="00E36494" w:rsidP="00F42E4A">
            <w:pPr>
              <w:jc w:val="center"/>
              <w:rPr>
                <w:b/>
                <w:i/>
                <w:lang w:eastAsia="zh-CN"/>
              </w:rPr>
            </w:pPr>
            <w:r w:rsidRPr="000F2538">
              <w:rPr>
                <w:noProof/>
                <w:lang w:eastAsia="zh-CN"/>
              </w:rPr>
              <w:drawing>
                <wp:inline distT="0" distB="0" distL="0" distR="0" wp14:anchorId="16B80E6E" wp14:editId="19BB9ACD">
                  <wp:extent cx="2443480" cy="837565"/>
                  <wp:effectExtent l="0" t="0" r="0" b="63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443480" cy="837565"/>
                          </a:xfrm>
                          <a:prstGeom prst="rect">
                            <a:avLst/>
                          </a:prstGeom>
                          <a:noFill/>
                          <a:ln>
                            <a:noFill/>
                          </a:ln>
                        </pic:spPr>
                      </pic:pic>
                    </a:graphicData>
                  </a:graphic>
                </wp:inline>
              </w:drawing>
            </w:r>
          </w:p>
          <w:p w14:paraId="28BDD788" w14:textId="77777777" w:rsidR="00E36494" w:rsidRDefault="00E36494" w:rsidP="00F42E4A">
            <w:pPr>
              <w:jc w:val="center"/>
              <w:rPr>
                <w:b/>
                <w:color w:val="FF0000"/>
              </w:rPr>
            </w:pPr>
            <w:r>
              <w:rPr>
                <w:b/>
                <w:color w:val="FF0000"/>
              </w:rPr>
              <w:t>Figu</w:t>
            </w:r>
            <w:r w:rsidRPr="00FB604C">
              <w:rPr>
                <w:b/>
                <w:color w:val="FF0000"/>
              </w:rPr>
              <w:t>re X An example</w:t>
            </w:r>
            <w:r w:rsidRPr="00FB604C">
              <w:rPr>
                <w:color w:val="FF0000"/>
              </w:rPr>
              <w:t xml:space="preserve"> </w:t>
            </w:r>
            <w:r w:rsidRPr="00FB604C">
              <w:rPr>
                <w:b/>
                <w:color w:val="FF0000"/>
              </w:rPr>
              <w:t>of the CSI pre</w:t>
            </w:r>
            <w:r>
              <w:rPr>
                <w:b/>
                <w:color w:val="FF0000"/>
              </w:rPr>
              <w:t>diction inference procedure.</w:t>
            </w:r>
          </w:p>
          <w:p w14:paraId="1602447D" w14:textId="77777777" w:rsidR="00E36494" w:rsidRDefault="00E36494" w:rsidP="00F42E4A">
            <w:pPr>
              <w:rPr>
                <w:lang w:eastAsia="zh-CN"/>
              </w:rPr>
            </w:pPr>
            <w:r>
              <w:rPr>
                <w:lang w:eastAsia="zh-CN"/>
              </w:rPr>
              <w:t xml:space="preserve">For the evaluation of the AI/ML based </w:t>
            </w:r>
            <w:r>
              <w:rPr>
                <w:b/>
                <w:bCs/>
                <w:lang w:eastAsia="zh-CN"/>
              </w:rPr>
              <w:t>CSI prediction</w:t>
            </w:r>
            <w:r>
              <w:rPr>
                <w:lang w:eastAsia="zh-CN"/>
              </w:rPr>
              <w:t xml:space="preserve"> sub use case, companies are encouraged to report details of their models, including:</w:t>
            </w:r>
          </w:p>
          <w:p w14:paraId="700A3F35" w14:textId="77777777" w:rsidR="00E36494" w:rsidRDefault="00E36494" w:rsidP="00F42E4A">
            <w:pPr>
              <w:overflowPunct w:val="0"/>
              <w:jc w:val="center"/>
              <w:textAlignment w:val="baseline"/>
              <w:rPr>
                <w:b/>
              </w:rPr>
            </w:pPr>
            <w:r>
              <w:rPr>
                <w:color w:val="FF0000"/>
                <w:szCs w:val="20"/>
                <w:lang w:eastAsia="zh-CN"/>
              </w:rPr>
              <w:t>*** Unchanged text is omitted ***</w:t>
            </w:r>
          </w:p>
        </w:tc>
      </w:tr>
    </w:tbl>
    <w:p w14:paraId="13E0E2C7" w14:textId="77777777" w:rsidR="00E36494" w:rsidRDefault="00E36494" w:rsidP="00E36494">
      <w:pPr>
        <w:rPr>
          <w:lang w:eastAsia="zh-CN"/>
        </w:rPr>
      </w:pPr>
    </w:p>
    <w:p w14:paraId="7CF1DC5D" w14:textId="77777777" w:rsidR="00E36494" w:rsidRPr="00C518D1" w:rsidRDefault="00E36494" w:rsidP="00E36494">
      <w:pPr>
        <w:rPr>
          <w:rFonts w:eastAsia="等线"/>
          <w:highlight w:val="green"/>
          <w:lang w:eastAsia="zh-CN"/>
        </w:rPr>
      </w:pPr>
      <w:r w:rsidRPr="00C518D1">
        <w:rPr>
          <w:rFonts w:eastAsia="等线" w:hint="eastAsia"/>
          <w:highlight w:val="green"/>
          <w:lang w:eastAsia="zh-CN"/>
        </w:rPr>
        <w:t>A</w:t>
      </w:r>
      <w:r w:rsidRPr="00C518D1">
        <w:rPr>
          <w:rFonts w:eastAsia="等线"/>
          <w:highlight w:val="green"/>
          <w:lang w:eastAsia="zh-CN"/>
        </w:rPr>
        <w:t>greement</w:t>
      </w:r>
    </w:p>
    <w:p w14:paraId="659FDCBC" w14:textId="77777777" w:rsidR="00E36494" w:rsidRDefault="00E36494" w:rsidP="00E36494">
      <w:pPr>
        <w:spacing w:before="120"/>
        <w:rPr>
          <w:b/>
          <w:lang w:eastAsia="zh-CN"/>
        </w:rPr>
      </w:pPr>
      <w:r>
        <w:rPr>
          <w:b/>
          <w:lang w:eastAsia="zh-CN"/>
        </w:rPr>
        <w:lastRenderedPageBreak/>
        <w:t>Adopt the following TP to TR 38.843 to capture the complexity results for CSI compression and CSI prediction.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4"/>
      </w:tblGrid>
      <w:tr w:rsidR="00E36494" w14:paraId="398A8FB4" w14:textId="77777777" w:rsidTr="00F42E4A">
        <w:tc>
          <w:tcPr>
            <w:tcW w:w="9307" w:type="dxa"/>
            <w:shd w:val="clear" w:color="auto" w:fill="auto"/>
          </w:tcPr>
          <w:p w14:paraId="40E4095D" w14:textId="77777777" w:rsidR="00E36494" w:rsidRPr="009D7922" w:rsidRDefault="00E36494" w:rsidP="00F42E4A">
            <w:pPr>
              <w:spacing w:beforeLines="50" w:before="120"/>
              <w:rPr>
                <w:b/>
                <w:bCs/>
              </w:rPr>
            </w:pPr>
            <w:r w:rsidRPr="009D7922">
              <w:rPr>
                <w:b/>
                <w:bCs/>
              </w:rPr>
              <w:t>------------------ Text Proposal for 38.843 v1.0.0 Clause 6.1------------------</w:t>
            </w:r>
          </w:p>
          <w:p w14:paraId="0748124D" w14:textId="77777777" w:rsidR="00E36494" w:rsidRDefault="00E36494" w:rsidP="00F42E4A">
            <w:pPr>
              <w:pStyle w:val="Heading2"/>
            </w:pPr>
            <w:r>
              <w:t>6.1</w:t>
            </w:r>
            <w:r>
              <w:tab/>
              <w:t>Common evaluation methodology and KPIs</w:t>
            </w:r>
          </w:p>
          <w:p w14:paraId="72F2BB75" w14:textId="77777777" w:rsidR="00E36494" w:rsidRPr="009D7922" w:rsidRDefault="00E36494" w:rsidP="00F42E4A">
            <w:pPr>
              <w:overflowPunct w:val="0"/>
              <w:jc w:val="center"/>
              <w:textAlignment w:val="baseline"/>
              <w:rPr>
                <w:b/>
              </w:rPr>
            </w:pPr>
            <w:r w:rsidRPr="009D7922">
              <w:rPr>
                <w:color w:val="FF0000"/>
                <w:szCs w:val="20"/>
                <w:lang w:eastAsia="zh-CN"/>
              </w:rPr>
              <w:t>*** Unchanged text is omitted ***</w:t>
            </w:r>
          </w:p>
          <w:p w14:paraId="650E6D24" w14:textId="77777777" w:rsidR="00E36494" w:rsidRDefault="00E36494" w:rsidP="00F42E4A">
            <w:r w:rsidRPr="009D7922">
              <w:rPr>
                <w:b/>
                <w:bCs/>
              </w:rPr>
              <w:t>Common KPIs</w:t>
            </w:r>
            <w:r>
              <w:t xml:space="preserve"> (if applicable): </w:t>
            </w:r>
          </w:p>
          <w:p w14:paraId="757DDECF" w14:textId="77777777" w:rsidR="00E36494" w:rsidRDefault="00E36494" w:rsidP="00F42E4A">
            <w:pPr>
              <w:pStyle w:val="B10"/>
            </w:pPr>
            <w:r>
              <w:t>-</w:t>
            </w:r>
            <w:r>
              <w:tab/>
              <w:t>Performance</w:t>
            </w:r>
          </w:p>
          <w:p w14:paraId="78D99824" w14:textId="77777777" w:rsidR="00E36494" w:rsidRDefault="00E36494" w:rsidP="00F42E4A">
            <w:pPr>
              <w:pStyle w:val="B2"/>
              <w:ind w:left="1320" w:hanging="440"/>
            </w:pPr>
            <w:r>
              <w:t>-</w:t>
            </w:r>
            <w:r>
              <w:tab/>
              <w:t>Intermediate KPIs</w:t>
            </w:r>
          </w:p>
          <w:p w14:paraId="4EAEA17A" w14:textId="77777777" w:rsidR="00E36494" w:rsidRDefault="00E36494" w:rsidP="00F42E4A">
            <w:pPr>
              <w:pStyle w:val="B2"/>
              <w:ind w:left="1320" w:hanging="440"/>
            </w:pPr>
            <w:r>
              <w:t>-</w:t>
            </w:r>
            <w:r>
              <w:tab/>
              <w:t xml:space="preserve">Link and system level performance </w:t>
            </w:r>
          </w:p>
          <w:p w14:paraId="1C759DAA" w14:textId="77777777" w:rsidR="00E36494" w:rsidRDefault="00E36494" w:rsidP="00F42E4A">
            <w:pPr>
              <w:pStyle w:val="B2"/>
              <w:ind w:left="1320" w:hanging="440"/>
            </w:pPr>
            <w:r>
              <w:t>-</w:t>
            </w:r>
            <w:r>
              <w:tab/>
              <w:t>Generalization performance</w:t>
            </w:r>
          </w:p>
          <w:p w14:paraId="672E3C27" w14:textId="77777777" w:rsidR="00E36494" w:rsidRDefault="00E36494" w:rsidP="00F42E4A">
            <w:pPr>
              <w:pStyle w:val="B10"/>
            </w:pPr>
            <w:r>
              <w:t>-</w:t>
            </w:r>
            <w:r>
              <w:tab/>
              <w:t>Over-the-air Overhead</w:t>
            </w:r>
          </w:p>
          <w:p w14:paraId="73C68340" w14:textId="77777777" w:rsidR="00E36494" w:rsidRDefault="00E36494" w:rsidP="00F42E4A">
            <w:pPr>
              <w:pStyle w:val="B2"/>
              <w:ind w:left="1320" w:hanging="440"/>
            </w:pPr>
            <w:r>
              <w:t>-</w:t>
            </w:r>
            <w:r>
              <w:tab/>
              <w:t>Overhead of assistance information</w:t>
            </w:r>
          </w:p>
          <w:p w14:paraId="21A61B59" w14:textId="77777777" w:rsidR="00E36494" w:rsidRDefault="00E36494" w:rsidP="00F42E4A">
            <w:pPr>
              <w:pStyle w:val="B2"/>
              <w:ind w:left="1320" w:hanging="440"/>
            </w:pPr>
            <w:r>
              <w:t>-</w:t>
            </w:r>
            <w:r>
              <w:tab/>
              <w:t>Overhead of data collection</w:t>
            </w:r>
          </w:p>
          <w:p w14:paraId="7C73EACA" w14:textId="77777777" w:rsidR="00E36494" w:rsidRDefault="00E36494" w:rsidP="00F42E4A">
            <w:pPr>
              <w:pStyle w:val="B2"/>
              <w:ind w:left="1320" w:hanging="440"/>
            </w:pPr>
            <w:r>
              <w:t>-</w:t>
            </w:r>
            <w:r>
              <w:tab/>
              <w:t>Overhead of model delivery/transfer</w:t>
            </w:r>
          </w:p>
          <w:p w14:paraId="06032FD6" w14:textId="77777777" w:rsidR="00E36494" w:rsidRDefault="00E36494" w:rsidP="00F42E4A">
            <w:pPr>
              <w:pStyle w:val="B2"/>
              <w:ind w:left="1320" w:hanging="440"/>
            </w:pPr>
            <w:r>
              <w:t>-</w:t>
            </w:r>
            <w:r>
              <w:tab/>
              <w:t>Overhead of other AI/ML-related signalling</w:t>
            </w:r>
          </w:p>
          <w:p w14:paraId="434EE04F" w14:textId="77777777" w:rsidR="00E36494" w:rsidRDefault="00E36494" w:rsidP="00F42E4A">
            <w:pPr>
              <w:pStyle w:val="B10"/>
            </w:pPr>
            <w:r>
              <w:t>-</w:t>
            </w:r>
            <w:r>
              <w:tab/>
              <w:t>Inference complexity, including complexity for pre- and post-processing</w:t>
            </w:r>
          </w:p>
          <w:p w14:paraId="4400200C" w14:textId="77777777" w:rsidR="00E36494" w:rsidRDefault="00E36494" w:rsidP="00F42E4A">
            <w:pPr>
              <w:pStyle w:val="B2"/>
              <w:ind w:left="1320" w:hanging="440"/>
            </w:pPr>
            <w:r>
              <w:t>-</w:t>
            </w:r>
            <w:r>
              <w:tab/>
              <w:t>Computational complexity of model inference: TOPs, FLOPs, MACs</w:t>
            </w:r>
          </w:p>
          <w:p w14:paraId="53DA5509" w14:textId="77777777" w:rsidR="00E36494" w:rsidRPr="009D7922" w:rsidRDefault="00E36494" w:rsidP="00F42E4A">
            <w:pPr>
              <w:pStyle w:val="B2"/>
              <w:ind w:left="1300" w:firstLine="7"/>
              <w:rPr>
                <w:color w:val="FF0000"/>
              </w:rPr>
            </w:pPr>
            <w:r w:rsidRPr="009D7922">
              <w:rPr>
                <w:color w:val="FF0000"/>
              </w:rPr>
              <w:t>- there may be a disconnection between actual complexity and the complexity evaluated as captured in Section 6 using these KPIs due to the platform-dependency and implementation (hardware and software) optimization solutions</w:t>
            </w:r>
          </w:p>
          <w:p w14:paraId="79FD0A97" w14:textId="77777777" w:rsidR="00E36494" w:rsidRDefault="00E36494" w:rsidP="00F42E4A">
            <w:pPr>
              <w:pStyle w:val="B2"/>
              <w:ind w:left="1320" w:hanging="440"/>
            </w:pPr>
            <w:r>
              <w:t>-</w:t>
            </w:r>
            <w:r>
              <w:tab/>
              <w:t>Computational complexity for pre- and post-processing</w:t>
            </w:r>
          </w:p>
          <w:p w14:paraId="7B8C3844" w14:textId="77777777" w:rsidR="00E36494" w:rsidRPr="009D7922" w:rsidRDefault="00E36494" w:rsidP="00F42E4A">
            <w:pPr>
              <w:overflowPunct w:val="0"/>
              <w:jc w:val="center"/>
              <w:textAlignment w:val="baseline"/>
              <w:rPr>
                <w:b/>
              </w:rPr>
            </w:pPr>
            <w:r w:rsidRPr="009D7922">
              <w:rPr>
                <w:color w:val="FF0000"/>
                <w:szCs w:val="20"/>
                <w:lang w:eastAsia="zh-CN"/>
              </w:rPr>
              <w:t>*** Unchanged text is omitted ***</w:t>
            </w:r>
          </w:p>
          <w:p w14:paraId="4D577AD2" w14:textId="77777777" w:rsidR="00E36494" w:rsidRPr="009D7922" w:rsidRDefault="00E36494" w:rsidP="00F42E4A">
            <w:pPr>
              <w:spacing w:beforeLines="50" w:before="120"/>
              <w:rPr>
                <w:b/>
                <w:bCs/>
              </w:rPr>
            </w:pPr>
          </w:p>
          <w:p w14:paraId="300F9658" w14:textId="77777777" w:rsidR="00E36494" w:rsidRPr="009D7922" w:rsidRDefault="00E36494" w:rsidP="00F42E4A">
            <w:pPr>
              <w:spacing w:beforeLines="50" w:before="120"/>
              <w:rPr>
                <w:b/>
                <w:bCs/>
              </w:rPr>
            </w:pPr>
            <w:r w:rsidRPr="009D7922">
              <w:rPr>
                <w:b/>
                <w:bCs/>
              </w:rPr>
              <w:t>------------------ Text Proposal for 38.843 v1.1.0 Clause 6.2.2 ------------------</w:t>
            </w:r>
          </w:p>
          <w:p w14:paraId="61076F74" w14:textId="77777777" w:rsidR="00E36494" w:rsidRPr="009D7922" w:rsidRDefault="00E36494" w:rsidP="00F42E4A">
            <w:pPr>
              <w:overflowPunct w:val="0"/>
              <w:textAlignment w:val="baseline"/>
              <w:rPr>
                <w:b/>
              </w:rPr>
            </w:pPr>
            <w:r w:rsidRPr="009D7922">
              <w:rPr>
                <w:b/>
              </w:rPr>
              <w:t>6.2.2</w:t>
            </w:r>
            <w:r w:rsidRPr="009D7922">
              <w:rPr>
                <w:b/>
              </w:rPr>
              <w:tab/>
              <w:t>Performance results</w:t>
            </w:r>
          </w:p>
          <w:p w14:paraId="754BABE6" w14:textId="77777777" w:rsidR="00E36494" w:rsidRPr="009D7922" w:rsidRDefault="00E36494" w:rsidP="00F42E4A">
            <w:pPr>
              <w:overflowPunct w:val="0"/>
              <w:jc w:val="center"/>
              <w:textAlignment w:val="baseline"/>
              <w:rPr>
                <w:b/>
              </w:rPr>
            </w:pPr>
            <w:r w:rsidRPr="009D7922">
              <w:rPr>
                <w:color w:val="FF0000"/>
                <w:szCs w:val="20"/>
                <w:lang w:eastAsia="zh-CN"/>
              </w:rPr>
              <w:t>*** Unchanged text is omitted ***</w:t>
            </w:r>
          </w:p>
          <w:p w14:paraId="730E92EF" w14:textId="77777777" w:rsidR="00E36494" w:rsidRDefault="00E36494" w:rsidP="00F42E4A">
            <w:r w:rsidRPr="009D7922">
              <w:rPr>
                <w:b/>
                <w:bCs/>
                <w:i/>
                <w:iCs/>
              </w:rPr>
              <w:t>Observations</w:t>
            </w:r>
            <w:r>
              <w:t xml:space="preserve">: </w:t>
            </w:r>
          </w:p>
          <w:p w14:paraId="1127C8BF" w14:textId="77777777" w:rsidR="00E36494" w:rsidRPr="009D7922" w:rsidRDefault="00E36494" w:rsidP="00F42E4A">
            <w:pPr>
              <w:rPr>
                <w:b/>
                <w:bCs/>
              </w:rPr>
            </w:pPr>
            <w:r w:rsidRPr="009D7922">
              <w:rPr>
                <w:b/>
                <w:bCs/>
              </w:rPr>
              <w:t>CSI compression</w:t>
            </w:r>
          </w:p>
          <w:p w14:paraId="3E4D0CD8" w14:textId="77777777" w:rsidR="00E36494" w:rsidRDefault="00E36494" w:rsidP="00F42E4A">
            <w:r>
              <w:t>For the evaluation of CSI compression, for the type of AI/ML model input (for CSI generation part)/output (for CSI reconstruction part), a vast majority of companies adopt precoding matrix as model input/output.</w:t>
            </w:r>
          </w:p>
          <w:p w14:paraId="2CF2A2EC" w14:textId="77777777" w:rsidR="00E36494" w:rsidRPr="009D7922" w:rsidRDefault="00E36494" w:rsidP="00F42E4A">
            <w:pPr>
              <w:rPr>
                <w:b/>
                <w:bCs/>
              </w:rPr>
            </w:pPr>
            <w:r>
              <w:t>Note: For the evaluations of CSI compression with 1-on-1 joint training, 22 sources take precoding matrix without angular-delay domain conversion as the model input/output; 2 sources take precoding matrix with angular-delay domain representation as the model input/output. No company submitted explicit channel matrix as input.</w:t>
            </w:r>
          </w:p>
          <w:p w14:paraId="7360F326" w14:textId="77777777" w:rsidR="00E36494" w:rsidRPr="009D7922" w:rsidRDefault="00E36494" w:rsidP="00F42E4A">
            <w:pPr>
              <w:overflowPunct w:val="0"/>
              <w:textAlignment w:val="baseline"/>
              <w:rPr>
                <w:color w:val="FF0000"/>
                <w:lang w:eastAsia="zh-CN"/>
              </w:rPr>
            </w:pPr>
            <w:r w:rsidRPr="009D7922">
              <w:rPr>
                <w:rFonts w:hint="eastAsia"/>
                <w:color w:val="FF0000"/>
                <w:lang w:eastAsia="zh-CN"/>
              </w:rPr>
              <w:t>T</w:t>
            </w:r>
            <w:r w:rsidRPr="009D7922">
              <w:rPr>
                <w:color w:val="FF0000"/>
                <w:lang w:eastAsia="zh-CN"/>
              </w:rPr>
              <w:t xml:space="preserve">he complexity metric in terms of FLOPs and number of parameters of AI/ML models adopted in the evaluations of CSI compression with summarized in the following Max rank 1 are figure, where the complexity for the CSI generation part and the complexity for the CSI reconstruction part are illustrated separately. </w:t>
            </w:r>
          </w:p>
          <w:p w14:paraId="695CFA94" w14:textId="77777777" w:rsidR="00E36494" w:rsidRPr="009D7922" w:rsidRDefault="00E36494" w:rsidP="00F42E4A">
            <w:pPr>
              <w:overflowPunct w:val="0"/>
              <w:textAlignment w:val="baseline"/>
              <w:rPr>
                <w:color w:val="FF0000"/>
                <w:lang w:eastAsia="zh-CN"/>
              </w:rPr>
            </w:pPr>
            <w:r w:rsidRPr="009D7922">
              <w:rPr>
                <w:color w:val="FF0000"/>
                <w:lang w:eastAsia="zh-CN"/>
              </w:rPr>
              <w:t>-  A majority of 25 sources adopt the CSI generation model subject to the FLOPs from 10M to 800M, and 26 sources adopt the CSI reconstruction model subject to the FLOPs from 10M to 1100M.</w:t>
            </w:r>
          </w:p>
          <w:p w14:paraId="2F05F0AF" w14:textId="77777777" w:rsidR="00E36494" w:rsidRPr="009D7922" w:rsidRDefault="00E36494" w:rsidP="00F42E4A">
            <w:pPr>
              <w:overflowPunct w:val="0"/>
              <w:textAlignment w:val="baseline"/>
              <w:rPr>
                <w:color w:val="FF0000"/>
                <w:lang w:eastAsia="zh-CN"/>
              </w:rPr>
            </w:pPr>
            <w:r w:rsidRPr="009D7922">
              <w:rPr>
                <w:color w:val="FF0000"/>
                <w:lang w:eastAsia="zh-CN"/>
              </w:rPr>
              <w:lastRenderedPageBreak/>
              <w:t>-  A majority of 21 sources adopt the CSI generation model subject to the number of parameters from 1M to 13M, and 22 sources adopt the CSI reconstruction model subject to the FLOPs from 1M to 17M.</w:t>
            </w:r>
          </w:p>
          <w:p w14:paraId="11EF3927" w14:textId="77777777" w:rsidR="00E36494" w:rsidRPr="009D7922" w:rsidRDefault="00E36494" w:rsidP="00F42E4A">
            <w:pPr>
              <w:overflowPunct w:val="0"/>
              <w:textAlignment w:val="baseline"/>
              <w:rPr>
                <w:color w:val="FF0000"/>
                <w:lang w:eastAsia="zh-CN"/>
              </w:rPr>
            </w:pPr>
            <w:r w:rsidRPr="009D7922">
              <w:rPr>
                <w:color w:val="FF0000"/>
                <w:lang w:eastAsia="zh-CN"/>
              </w:rPr>
              <w:t xml:space="preserve">-  Results refer to Table 1 of </w:t>
            </w:r>
            <w:r w:rsidRPr="009D7922">
              <w:rPr>
                <w:rFonts w:hint="eastAsia"/>
                <w:color w:val="FF0000"/>
                <w:lang w:eastAsia="zh-CN"/>
              </w:rPr>
              <w:t>Sec</w:t>
            </w:r>
            <w:r w:rsidRPr="009D7922">
              <w:rPr>
                <w:color w:val="FF0000"/>
                <w:lang w:eastAsia="zh-CN"/>
              </w:rPr>
              <w:t>tion 7.3, R1-2310450.</w:t>
            </w:r>
          </w:p>
          <w:p w14:paraId="21703CE6" w14:textId="597566B1" w:rsidR="00E36494" w:rsidRDefault="00E36494" w:rsidP="00F42E4A">
            <w:pPr>
              <w:keepNext/>
              <w:overflowPunct w:val="0"/>
              <w:jc w:val="center"/>
              <w:textAlignment w:val="baseline"/>
            </w:pPr>
            <w:r w:rsidRPr="000F2538">
              <w:rPr>
                <w:noProof/>
              </w:rPr>
              <w:drawing>
                <wp:inline distT="0" distB="0" distL="0" distR="0" wp14:anchorId="63E45523" wp14:editId="1E3E5CA8">
                  <wp:extent cx="3834130" cy="2620010"/>
                  <wp:effectExtent l="0" t="0" r="0" b="889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834130" cy="2620010"/>
                          </a:xfrm>
                          <a:prstGeom prst="rect">
                            <a:avLst/>
                          </a:prstGeom>
                          <a:noFill/>
                          <a:ln>
                            <a:noFill/>
                          </a:ln>
                        </pic:spPr>
                      </pic:pic>
                    </a:graphicData>
                  </a:graphic>
                </wp:inline>
              </w:drawing>
            </w:r>
          </w:p>
          <w:p w14:paraId="69DD1214" w14:textId="77777777" w:rsidR="00E36494" w:rsidRPr="009D7922" w:rsidRDefault="00E36494" w:rsidP="00F42E4A">
            <w:pPr>
              <w:pStyle w:val="Caption"/>
              <w:jc w:val="both"/>
              <w:rPr>
                <w:color w:val="FF0000"/>
              </w:rPr>
            </w:pPr>
            <w:r w:rsidRPr="009D7922">
              <w:rPr>
                <w:color w:val="FF0000"/>
              </w:rPr>
              <w:t xml:space="preserve">Figure X Complexity of AI/ML models from evaluation results in terms of FLOPs and number of parameters for CSI compression. </w:t>
            </w:r>
          </w:p>
          <w:p w14:paraId="610B70E4" w14:textId="77777777" w:rsidR="00E36494" w:rsidRDefault="00E36494" w:rsidP="00F42E4A">
            <w:pPr>
              <w:rPr>
                <w:lang w:eastAsia="zh-CN"/>
              </w:rPr>
            </w:pPr>
            <w:r>
              <w:rPr>
                <w:lang w:eastAsia="zh-CN"/>
              </w:rPr>
              <w:t xml:space="preserve">For the evaluation of the AI/ML based </w:t>
            </w:r>
            <w:r w:rsidRPr="009D7922">
              <w:rPr>
                <w:b/>
                <w:bCs/>
                <w:lang w:eastAsia="zh-CN"/>
              </w:rPr>
              <w:t>CSI compression</w:t>
            </w:r>
            <w:r>
              <w:rPr>
                <w:lang w:eastAsia="zh-CN"/>
              </w:rPr>
              <w:t xml:space="preserve"> sub use case, companies are encouraged to report details of their models, including:</w:t>
            </w:r>
          </w:p>
          <w:p w14:paraId="0EF6BCB0" w14:textId="77777777" w:rsidR="00E36494" w:rsidRPr="009D7922" w:rsidRDefault="00E36494" w:rsidP="00F42E4A">
            <w:pPr>
              <w:spacing w:before="120"/>
              <w:jc w:val="center"/>
              <w:rPr>
                <w:color w:val="FF0000"/>
                <w:szCs w:val="20"/>
                <w:lang w:eastAsia="zh-CN"/>
              </w:rPr>
            </w:pPr>
            <w:r w:rsidRPr="009D7922">
              <w:rPr>
                <w:color w:val="FF0000"/>
                <w:szCs w:val="20"/>
                <w:lang w:eastAsia="zh-CN"/>
              </w:rPr>
              <w:t>*** Unchanged text is omitted ***</w:t>
            </w:r>
          </w:p>
          <w:p w14:paraId="2AB167F5" w14:textId="77777777" w:rsidR="00E36494" w:rsidRPr="009D7922" w:rsidRDefault="00E36494" w:rsidP="00F42E4A">
            <w:pPr>
              <w:rPr>
                <w:b/>
                <w:bCs/>
              </w:rPr>
            </w:pPr>
            <w:r w:rsidRPr="009D7922">
              <w:rPr>
                <w:b/>
                <w:bCs/>
              </w:rPr>
              <w:t>CSI Prediction</w:t>
            </w:r>
          </w:p>
          <w:p w14:paraId="72EDE86F" w14:textId="77777777" w:rsidR="00E36494" w:rsidRPr="009D7922" w:rsidRDefault="00E36494" w:rsidP="00F42E4A">
            <w:pPr>
              <w:spacing w:before="120"/>
              <w:rPr>
                <w:color w:val="FF0000"/>
                <w:lang w:eastAsia="zh-CN"/>
              </w:rPr>
            </w:pPr>
            <w:r w:rsidRPr="009D7922">
              <w:rPr>
                <w:rFonts w:hint="eastAsia"/>
                <w:color w:val="FF0000"/>
                <w:lang w:eastAsia="zh-CN"/>
              </w:rPr>
              <w:t>T</w:t>
            </w:r>
            <w:r w:rsidRPr="009D7922">
              <w:rPr>
                <w:color w:val="FF0000"/>
                <w:lang w:eastAsia="zh-CN"/>
              </w:rPr>
              <w:t xml:space="preserve">he complexity values in terms of FLOPs and number of parameters of AI/ML models adopted in the evaluations of CSI prediction are summarized in the following figure. </w:t>
            </w:r>
          </w:p>
          <w:p w14:paraId="2BFAE0A3" w14:textId="77777777" w:rsidR="00E36494" w:rsidRPr="009D7922" w:rsidRDefault="00E36494" w:rsidP="00F42E4A">
            <w:pPr>
              <w:spacing w:before="120"/>
              <w:rPr>
                <w:b/>
                <w:i/>
                <w:lang w:eastAsia="zh-CN"/>
              </w:rPr>
            </w:pPr>
            <w:r w:rsidRPr="009D7922">
              <w:rPr>
                <w:color w:val="FF0000"/>
                <w:lang w:eastAsia="zh-CN"/>
              </w:rPr>
              <w:t xml:space="preserve">-  Results refer to Table 2 of </w:t>
            </w:r>
            <w:r w:rsidRPr="009D7922">
              <w:rPr>
                <w:rFonts w:hint="eastAsia"/>
                <w:color w:val="FF0000"/>
                <w:lang w:eastAsia="zh-CN"/>
              </w:rPr>
              <w:t>Sec</w:t>
            </w:r>
            <w:r w:rsidRPr="009D7922">
              <w:rPr>
                <w:color w:val="FF0000"/>
                <w:lang w:eastAsia="zh-CN"/>
              </w:rPr>
              <w:t>tion 7.3, R1-2310450.</w:t>
            </w:r>
          </w:p>
          <w:p w14:paraId="52889FDC" w14:textId="4153D79F" w:rsidR="00E36494" w:rsidRPr="009D7922" w:rsidRDefault="00E36494" w:rsidP="00F42E4A">
            <w:pPr>
              <w:spacing w:before="120"/>
              <w:jc w:val="center"/>
              <w:rPr>
                <w:b/>
                <w:i/>
                <w:lang w:eastAsia="zh-CN"/>
              </w:rPr>
            </w:pPr>
            <w:r w:rsidRPr="009D7922">
              <w:rPr>
                <w:b/>
                <w:i/>
                <w:noProof/>
                <w:lang w:eastAsia="zh-CN"/>
              </w:rPr>
              <w:drawing>
                <wp:inline distT="0" distB="0" distL="0" distR="0" wp14:anchorId="49A3040B" wp14:editId="33B1A6AC">
                  <wp:extent cx="3603625" cy="1974850"/>
                  <wp:effectExtent l="0" t="0" r="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603625" cy="1974850"/>
                          </a:xfrm>
                          <a:prstGeom prst="rect">
                            <a:avLst/>
                          </a:prstGeom>
                          <a:noFill/>
                          <a:ln>
                            <a:noFill/>
                          </a:ln>
                        </pic:spPr>
                      </pic:pic>
                    </a:graphicData>
                  </a:graphic>
                </wp:inline>
              </w:drawing>
            </w:r>
          </w:p>
          <w:p w14:paraId="5E69A22C" w14:textId="77777777" w:rsidR="00E36494" w:rsidRPr="009D7922" w:rsidRDefault="00E36494" w:rsidP="00F42E4A">
            <w:pPr>
              <w:pStyle w:val="Caption"/>
              <w:jc w:val="both"/>
              <w:rPr>
                <w:color w:val="FF0000"/>
              </w:rPr>
            </w:pPr>
            <w:r w:rsidRPr="009D7922">
              <w:rPr>
                <w:color w:val="FF0000"/>
              </w:rPr>
              <w:t xml:space="preserve">Figure X Complexity of AI/ML models from evaluation results in terms of FLOPs and number of parameters for CSI prediction. </w:t>
            </w:r>
          </w:p>
          <w:p w14:paraId="157F575E" w14:textId="77777777" w:rsidR="00E36494" w:rsidRDefault="00E36494" w:rsidP="00F42E4A">
            <w:pPr>
              <w:pStyle w:val="B10"/>
              <w:ind w:left="0" w:firstLine="0"/>
            </w:pPr>
            <w:r>
              <w:t>For the AI/ML based CSI prediction, compared with the benchmark of the nearest historical CSI:</w:t>
            </w:r>
          </w:p>
          <w:p w14:paraId="51475B68" w14:textId="77777777" w:rsidR="00E36494" w:rsidRPr="009D7922" w:rsidRDefault="00E36494" w:rsidP="00F42E4A">
            <w:pPr>
              <w:spacing w:before="120"/>
              <w:jc w:val="center"/>
              <w:rPr>
                <w:b/>
                <w:i/>
                <w:lang w:eastAsia="zh-CN"/>
              </w:rPr>
            </w:pPr>
            <w:r w:rsidRPr="009D7922">
              <w:rPr>
                <w:color w:val="FF0000"/>
                <w:szCs w:val="20"/>
                <w:lang w:eastAsia="zh-CN"/>
              </w:rPr>
              <w:t>*** Unchanged text is omitted ***</w:t>
            </w:r>
          </w:p>
        </w:tc>
      </w:tr>
    </w:tbl>
    <w:p w14:paraId="13B7CDF3" w14:textId="77777777" w:rsidR="00E36494" w:rsidRDefault="00E36494" w:rsidP="00E36494">
      <w:pPr>
        <w:rPr>
          <w:rFonts w:eastAsia="等线"/>
          <w:lang w:eastAsia="zh-CN"/>
        </w:rPr>
      </w:pPr>
    </w:p>
    <w:p w14:paraId="1ED70D89" w14:textId="77777777" w:rsidR="00E36494" w:rsidRDefault="00E36494" w:rsidP="00E36494">
      <w:pPr>
        <w:rPr>
          <w:rFonts w:eastAsia="等线"/>
          <w:lang w:eastAsia="zh-CN"/>
        </w:rPr>
      </w:pPr>
    </w:p>
    <w:p w14:paraId="3B2EFC0A" w14:textId="77777777" w:rsidR="00E36494" w:rsidRPr="009A6BC3" w:rsidRDefault="00E36494" w:rsidP="00E36494">
      <w:pPr>
        <w:rPr>
          <w:rFonts w:eastAsia="等线"/>
          <w:highlight w:val="green"/>
          <w:lang w:eastAsia="zh-CN"/>
        </w:rPr>
      </w:pPr>
      <w:r w:rsidRPr="009A6BC3">
        <w:rPr>
          <w:rFonts w:eastAsia="等线" w:hint="eastAsia"/>
          <w:highlight w:val="green"/>
          <w:lang w:eastAsia="zh-CN"/>
        </w:rPr>
        <w:lastRenderedPageBreak/>
        <w:t>A</w:t>
      </w:r>
      <w:r w:rsidRPr="009A6BC3">
        <w:rPr>
          <w:rFonts w:eastAsia="等线"/>
          <w:highlight w:val="green"/>
          <w:lang w:eastAsia="zh-CN"/>
        </w:rPr>
        <w:t>greement</w:t>
      </w:r>
    </w:p>
    <w:p w14:paraId="1487D91D" w14:textId="77777777" w:rsidR="00E36494" w:rsidRDefault="00E36494" w:rsidP="00E36494">
      <w:pPr>
        <w:rPr>
          <w:rFonts w:eastAsia="MS Mincho"/>
          <w:lang w:eastAsia="ja-JP"/>
        </w:rPr>
      </w:pPr>
      <w:r>
        <w:rPr>
          <w:b/>
          <w:lang w:eastAsia="zh-CN"/>
        </w:rPr>
        <w:t>Adopt the following TP related with changes to “</w:t>
      </w:r>
      <w:r w:rsidRPr="007F019E">
        <w:rPr>
          <w:b/>
          <w:lang w:eastAsia="zh-CN"/>
        </w:rPr>
        <w:t>Summary of Performance Results for CSI feedback enhancement</w:t>
      </w:r>
      <w:r>
        <w:rPr>
          <w:b/>
          <w:lang w:eastAsia="zh-CN"/>
        </w:rPr>
        <w:t xml:space="preserve">” </w:t>
      </w:r>
      <w:r>
        <w:rPr>
          <w:rFonts w:hint="eastAsia"/>
          <w:b/>
          <w:lang w:eastAsia="zh-CN"/>
        </w:rPr>
        <w:t>in</w:t>
      </w:r>
      <w:r>
        <w:rPr>
          <w:b/>
          <w:lang w:eastAsia="zh-CN"/>
        </w:rPr>
        <w:t xml:space="preserve"> TR 38.843</w:t>
      </w:r>
      <w:r>
        <w:rPr>
          <w:rFonts w:hint="eastAsia"/>
          <w:b/>
          <w:lang w:eastAsia="zh-CN"/>
        </w:rPr>
        <w:t>,</w:t>
      </w:r>
      <w:r>
        <w:rPr>
          <w:b/>
          <w:lang w:eastAsia="zh-CN"/>
        </w:rPr>
        <w:t xml:space="preserve"> Section 6.2.2.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4"/>
      </w:tblGrid>
      <w:tr w:rsidR="00E36494" w14:paraId="3BA42B63" w14:textId="77777777" w:rsidTr="00F42E4A">
        <w:tc>
          <w:tcPr>
            <w:tcW w:w="9304" w:type="dxa"/>
            <w:shd w:val="clear" w:color="auto" w:fill="auto"/>
          </w:tcPr>
          <w:p w14:paraId="3AA0D9F8" w14:textId="77777777" w:rsidR="00E36494" w:rsidRPr="0056613F" w:rsidRDefault="00E36494" w:rsidP="00F42E4A">
            <w:pPr>
              <w:spacing w:beforeLines="50" w:before="120"/>
              <w:rPr>
                <w:b/>
                <w:bCs/>
              </w:rPr>
            </w:pPr>
            <w:r w:rsidRPr="0056613F">
              <w:rPr>
                <w:b/>
                <w:bCs/>
              </w:rPr>
              <w:t>------------------ Text Proposal for 38.843 v1.0.0 ------------------</w:t>
            </w:r>
          </w:p>
          <w:p w14:paraId="47D6CDEB" w14:textId="77777777" w:rsidR="00E36494" w:rsidRDefault="00E36494" w:rsidP="00F42E4A">
            <w:pPr>
              <w:pStyle w:val="Heading3"/>
            </w:pPr>
            <w:r>
              <w:t>6.2.2</w:t>
            </w:r>
            <w:r>
              <w:tab/>
              <w:t>Performance results</w:t>
            </w:r>
          </w:p>
          <w:p w14:paraId="16A68D83" w14:textId="77777777" w:rsidR="00E36494" w:rsidRPr="0056613F" w:rsidRDefault="00E36494" w:rsidP="00F42E4A">
            <w:pPr>
              <w:overflowPunct w:val="0"/>
              <w:jc w:val="center"/>
              <w:textAlignment w:val="baseline"/>
              <w:rPr>
                <w:color w:val="FF0000"/>
                <w:szCs w:val="20"/>
                <w:lang w:eastAsia="zh-CN"/>
              </w:rPr>
            </w:pPr>
            <w:r w:rsidRPr="0056613F">
              <w:rPr>
                <w:color w:val="FF0000"/>
                <w:szCs w:val="20"/>
                <w:lang w:eastAsia="zh-CN"/>
              </w:rPr>
              <w:t>*** Unchanged text is omitted ***</w:t>
            </w:r>
          </w:p>
          <w:p w14:paraId="0E8F859A" w14:textId="77777777" w:rsidR="00E36494" w:rsidRPr="0056613F" w:rsidRDefault="00E36494" w:rsidP="00F42E4A">
            <w:pPr>
              <w:overflowPunct w:val="0"/>
              <w:textAlignment w:val="baseline"/>
              <w:rPr>
                <w:b/>
                <w:color w:val="FF0000"/>
                <w:sz w:val="24"/>
              </w:rPr>
            </w:pPr>
            <w:r w:rsidRPr="0056613F">
              <w:rPr>
                <w:color w:val="FF0000"/>
                <w:sz w:val="24"/>
              </w:rPr>
              <w:t>6.2.2.8</w:t>
            </w:r>
            <w:r w:rsidRPr="0056613F">
              <w:rPr>
                <w:color w:val="FF0000"/>
                <w:sz w:val="24"/>
              </w:rPr>
              <w:tab/>
              <w:t>Summary of Performance Results for CSI feedback enhancement</w:t>
            </w:r>
          </w:p>
          <w:p w14:paraId="33052276" w14:textId="77777777" w:rsidR="00E36494" w:rsidRPr="0056613F" w:rsidRDefault="00E36494" w:rsidP="00F42E4A">
            <w:pPr>
              <w:rPr>
                <w:color w:val="FF0000"/>
                <w:szCs w:val="20"/>
                <w:lang w:eastAsia="zh-CN"/>
              </w:rPr>
            </w:pPr>
            <w:r w:rsidRPr="0056613F">
              <w:rPr>
                <w:color w:val="FF0000"/>
                <w:szCs w:val="20"/>
                <w:lang w:eastAsia="zh-CN"/>
              </w:rPr>
              <w:t>The following aspects have been studied for the evaluation on AI/ML based CSI compression in Rel-18:</w:t>
            </w:r>
          </w:p>
          <w:p w14:paraId="6707E793" w14:textId="77777777" w:rsidR="00E36494" w:rsidRPr="0056613F" w:rsidRDefault="00E36494" w:rsidP="00E36494">
            <w:pPr>
              <w:pStyle w:val="ListParagraph"/>
              <w:numPr>
                <w:ilvl w:val="0"/>
                <w:numId w:val="3"/>
              </w:numPr>
              <w:suppressAutoHyphens w:val="0"/>
              <w:snapToGrid/>
              <w:spacing w:line="240" w:lineRule="auto"/>
              <w:contextualSpacing w:val="0"/>
              <w:jc w:val="left"/>
              <w:rPr>
                <w:rFonts w:eastAsia="Malgun Gothic"/>
                <w:bCs/>
                <w:iCs/>
                <w:color w:val="FF0000"/>
                <w:szCs w:val="20"/>
              </w:rPr>
            </w:pPr>
            <w:r w:rsidRPr="0056613F">
              <w:rPr>
                <w:rFonts w:eastAsia="Malgun Gothic"/>
                <w:bCs/>
                <w:iCs/>
                <w:color w:val="FF0000"/>
                <w:szCs w:val="20"/>
              </w:rPr>
              <w:t xml:space="preserve">From the perspective of basic performance gain over non-AI/ML benchmark (assuming 1 on 1 joint training without considering generalization), </w:t>
            </w:r>
          </w:p>
          <w:p w14:paraId="354BE305" w14:textId="77777777" w:rsidR="00E36494" w:rsidRPr="0056613F" w:rsidRDefault="00E36494" w:rsidP="00E36494">
            <w:pPr>
              <w:pStyle w:val="ListParagraph"/>
              <w:numPr>
                <w:ilvl w:val="1"/>
                <w:numId w:val="3"/>
              </w:numPr>
              <w:suppressAutoHyphens w:val="0"/>
              <w:snapToGrid/>
              <w:spacing w:line="240" w:lineRule="auto"/>
              <w:contextualSpacing w:val="0"/>
              <w:jc w:val="left"/>
              <w:rPr>
                <w:rFonts w:eastAsia="Malgun Gothic"/>
                <w:bCs/>
                <w:iCs/>
                <w:color w:val="FF0000"/>
                <w:szCs w:val="20"/>
              </w:rPr>
            </w:pPr>
            <w:r w:rsidRPr="0056613F">
              <w:rPr>
                <w:rFonts w:eastAsia="Malgun Gothic"/>
                <w:bCs/>
                <w:iCs/>
                <w:color w:val="FF0000"/>
                <w:szCs w:val="20"/>
              </w:rPr>
              <w:t xml:space="preserve">It has been studied with corresponding observations on: </w:t>
            </w:r>
          </w:p>
          <w:p w14:paraId="3B5110E1" w14:textId="77777777" w:rsidR="00E36494" w:rsidRPr="0056613F" w:rsidRDefault="00E36494" w:rsidP="00E36494">
            <w:pPr>
              <w:pStyle w:val="ListParagraph"/>
              <w:numPr>
                <w:ilvl w:val="2"/>
                <w:numId w:val="3"/>
              </w:numPr>
              <w:suppressAutoHyphens w:val="0"/>
              <w:snapToGrid/>
              <w:spacing w:line="240" w:lineRule="auto"/>
              <w:contextualSpacing w:val="0"/>
              <w:jc w:val="left"/>
              <w:rPr>
                <w:rFonts w:eastAsia="Malgun Gothic"/>
                <w:bCs/>
                <w:iCs/>
                <w:color w:val="FF0000"/>
                <w:szCs w:val="20"/>
              </w:rPr>
            </w:pPr>
            <w:r w:rsidRPr="0056613F">
              <w:rPr>
                <w:rFonts w:eastAsia="Malgun Gothic"/>
                <w:bCs/>
                <w:iCs/>
                <w:color w:val="FF0000"/>
                <w:szCs w:val="20"/>
              </w:rPr>
              <w:t>the metrics of SGCS, mean UPT, 5% UPT, CSI feedback overhead reduction</w:t>
            </w:r>
          </w:p>
          <w:p w14:paraId="30016E51" w14:textId="77777777" w:rsidR="00E36494" w:rsidRPr="0056613F" w:rsidRDefault="00E36494" w:rsidP="00E36494">
            <w:pPr>
              <w:pStyle w:val="ListParagraph"/>
              <w:numPr>
                <w:ilvl w:val="2"/>
                <w:numId w:val="3"/>
              </w:numPr>
              <w:suppressAutoHyphens w:val="0"/>
              <w:snapToGrid/>
              <w:spacing w:line="240" w:lineRule="auto"/>
              <w:contextualSpacing w:val="0"/>
              <w:jc w:val="left"/>
              <w:rPr>
                <w:rFonts w:eastAsia="Malgun Gothic"/>
                <w:bCs/>
                <w:iCs/>
                <w:color w:val="FF0000"/>
                <w:szCs w:val="20"/>
              </w:rPr>
            </w:pPr>
            <w:r w:rsidRPr="0056613F">
              <w:rPr>
                <w:rFonts w:eastAsia="Malgun Gothic"/>
                <w:bCs/>
                <w:iCs/>
                <w:color w:val="FF0000"/>
                <w:szCs w:val="20"/>
              </w:rPr>
              <w:t>the benchmark of R16 Type II codebook</w:t>
            </w:r>
          </w:p>
          <w:p w14:paraId="41F1E674" w14:textId="77777777" w:rsidR="00E36494" w:rsidRPr="0056613F" w:rsidRDefault="00E36494" w:rsidP="00E36494">
            <w:pPr>
              <w:pStyle w:val="ListParagraph"/>
              <w:numPr>
                <w:ilvl w:val="1"/>
                <w:numId w:val="3"/>
              </w:numPr>
              <w:suppressAutoHyphens w:val="0"/>
              <w:snapToGrid/>
              <w:spacing w:line="240" w:lineRule="auto"/>
              <w:contextualSpacing w:val="0"/>
              <w:jc w:val="left"/>
              <w:rPr>
                <w:rFonts w:eastAsia="Malgun Gothic"/>
                <w:bCs/>
                <w:iCs/>
                <w:color w:val="FF0000"/>
                <w:szCs w:val="20"/>
              </w:rPr>
            </w:pPr>
            <w:r w:rsidRPr="0056613F">
              <w:rPr>
                <w:rFonts w:eastAsia="Malgun Gothic"/>
                <w:bCs/>
                <w:iCs/>
                <w:color w:val="FF0000"/>
                <w:szCs w:val="20"/>
              </w:rPr>
              <w:t xml:space="preserve">It has been studied but is lack of observations on: </w:t>
            </w:r>
          </w:p>
          <w:p w14:paraId="7822BF7D" w14:textId="77777777" w:rsidR="00E36494" w:rsidRPr="0056613F" w:rsidRDefault="00E36494" w:rsidP="00E36494">
            <w:pPr>
              <w:pStyle w:val="ListParagraph"/>
              <w:numPr>
                <w:ilvl w:val="2"/>
                <w:numId w:val="3"/>
              </w:numPr>
              <w:suppressAutoHyphens w:val="0"/>
              <w:snapToGrid/>
              <w:spacing w:line="240" w:lineRule="auto"/>
              <w:contextualSpacing w:val="0"/>
              <w:jc w:val="left"/>
              <w:rPr>
                <w:rFonts w:eastAsia="Malgun Gothic"/>
                <w:bCs/>
                <w:iCs/>
                <w:color w:val="FF0000"/>
                <w:szCs w:val="20"/>
              </w:rPr>
            </w:pPr>
            <w:r w:rsidRPr="0056613F">
              <w:rPr>
                <w:rFonts w:eastAsia="Malgun Gothic"/>
                <w:bCs/>
                <w:iCs/>
                <w:color w:val="FF0000"/>
                <w:szCs w:val="20"/>
              </w:rPr>
              <w:t>the metric of NMSE</w:t>
            </w:r>
          </w:p>
          <w:p w14:paraId="681905F5" w14:textId="77777777" w:rsidR="00E36494" w:rsidRPr="0056613F" w:rsidRDefault="00E36494" w:rsidP="00E36494">
            <w:pPr>
              <w:pStyle w:val="ListParagraph"/>
              <w:numPr>
                <w:ilvl w:val="2"/>
                <w:numId w:val="3"/>
              </w:numPr>
              <w:suppressAutoHyphens w:val="0"/>
              <w:snapToGrid/>
              <w:spacing w:line="240" w:lineRule="auto"/>
              <w:contextualSpacing w:val="0"/>
              <w:jc w:val="left"/>
              <w:rPr>
                <w:rFonts w:eastAsia="Malgun Gothic"/>
                <w:bCs/>
                <w:iCs/>
                <w:color w:val="FF0000"/>
                <w:szCs w:val="20"/>
              </w:rPr>
            </w:pPr>
            <w:r w:rsidRPr="0056613F">
              <w:rPr>
                <w:rFonts w:eastAsia="Malgun Gothic"/>
                <w:bCs/>
                <w:iCs/>
                <w:color w:val="FF0000"/>
                <w:szCs w:val="20"/>
              </w:rPr>
              <w:t>the benchmarks of Type I codebook and R17 Type II codebook</w:t>
            </w:r>
          </w:p>
          <w:p w14:paraId="23068968" w14:textId="77777777" w:rsidR="00E36494" w:rsidRPr="0056613F" w:rsidRDefault="00E36494" w:rsidP="00E36494">
            <w:pPr>
              <w:pStyle w:val="ListParagraph"/>
              <w:numPr>
                <w:ilvl w:val="1"/>
                <w:numId w:val="3"/>
              </w:numPr>
              <w:suppressAutoHyphens w:val="0"/>
              <w:snapToGrid/>
              <w:spacing w:line="240" w:lineRule="auto"/>
              <w:contextualSpacing w:val="0"/>
              <w:jc w:val="left"/>
              <w:rPr>
                <w:rFonts w:eastAsia="Malgun Gothic"/>
                <w:bCs/>
                <w:iCs/>
                <w:color w:val="FF0000"/>
                <w:szCs w:val="20"/>
              </w:rPr>
            </w:pPr>
            <w:r w:rsidRPr="0056613F">
              <w:rPr>
                <w:rFonts w:eastAsia="Malgun Gothic"/>
                <w:bCs/>
                <w:iCs/>
                <w:color w:val="FF0000"/>
                <w:szCs w:val="20"/>
              </w:rPr>
              <w:t>It has been studied with corresponding observations on complexity but without comparison with non-AI/ML.</w:t>
            </w:r>
          </w:p>
          <w:p w14:paraId="4CD228DB" w14:textId="77777777" w:rsidR="00E36494" w:rsidRPr="0056613F" w:rsidRDefault="00E36494" w:rsidP="00E36494">
            <w:pPr>
              <w:pStyle w:val="ListParagraph"/>
              <w:numPr>
                <w:ilvl w:val="0"/>
                <w:numId w:val="3"/>
              </w:numPr>
              <w:suppressAutoHyphens w:val="0"/>
              <w:snapToGrid/>
              <w:spacing w:line="240" w:lineRule="auto"/>
              <w:contextualSpacing w:val="0"/>
              <w:jc w:val="left"/>
              <w:rPr>
                <w:rFonts w:eastAsia="Malgun Gothic"/>
                <w:bCs/>
                <w:iCs/>
                <w:color w:val="FF0000"/>
                <w:szCs w:val="20"/>
              </w:rPr>
            </w:pPr>
            <w:r w:rsidRPr="0056613F">
              <w:rPr>
                <w:rFonts w:eastAsia="Malgun Gothic"/>
                <w:bCs/>
                <w:iCs/>
                <w:color w:val="FF0000"/>
                <w:szCs w:val="20"/>
              </w:rPr>
              <w:t xml:space="preserve">From the perspective of AI/ML solutions (assuming 1 on 1 joint training without considering generalization), </w:t>
            </w:r>
          </w:p>
          <w:p w14:paraId="35763DBD" w14:textId="77777777" w:rsidR="00E36494" w:rsidRPr="0056613F" w:rsidRDefault="00E36494" w:rsidP="00E36494">
            <w:pPr>
              <w:pStyle w:val="ListParagraph"/>
              <w:numPr>
                <w:ilvl w:val="1"/>
                <w:numId w:val="3"/>
              </w:numPr>
              <w:suppressAutoHyphens w:val="0"/>
              <w:snapToGrid/>
              <w:spacing w:line="240" w:lineRule="auto"/>
              <w:contextualSpacing w:val="0"/>
              <w:jc w:val="left"/>
              <w:rPr>
                <w:rFonts w:eastAsia="Malgun Gothic"/>
                <w:bCs/>
                <w:iCs/>
                <w:color w:val="FF0000"/>
                <w:szCs w:val="20"/>
              </w:rPr>
            </w:pPr>
            <w:r w:rsidRPr="0056613F">
              <w:rPr>
                <w:rFonts w:eastAsia="Malgun Gothic"/>
                <w:bCs/>
                <w:iCs/>
                <w:color w:val="FF0000"/>
                <w:szCs w:val="20"/>
              </w:rPr>
              <w:t xml:space="preserve">It has been studied with corresponding observations on: model input/output type, monitoring for intermediate KPI (including NW side monitoring and UE side monitoring), quantization methods (including quantization awareness for training, and quantization format), and </w:t>
            </w:r>
            <w:proofErr w:type="gramStart"/>
            <w:r w:rsidRPr="0056613F">
              <w:rPr>
                <w:rFonts w:eastAsia="Malgun Gothic"/>
                <w:bCs/>
                <w:iCs/>
                <w:color w:val="FF0000"/>
                <w:szCs w:val="20"/>
              </w:rPr>
              <w:t>high resolution</w:t>
            </w:r>
            <w:proofErr w:type="gramEnd"/>
            <w:r w:rsidRPr="0056613F">
              <w:rPr>
                <w:rFonts w:eastAsia="Malgun Gothic"/>
                <w:bCs/>
                <w:iCs/>
                <w:color w:val="FF0000"/>
                <w:szCs w:val="20"/>
              </w:rPr>
              <w:t xml:space="preserve"> ground-truth CSI for training, with the metric of SGCS.</w:t>
            </w:r>
          </w:p>
          <w:p w14:paraId="142B4FE2" w14:textId="77777777" w:rsidR="00E36494" w:rsidRPr="0056613F" w:rsidRDefault="00E36494" w:rsidP="00E36494">
            <w:pPr>
              <w:pStyle w:val="ListParagraph"/>
              <w:numPr>
                <w:ilvl w:val="1"/>
                <w:numId w:val="3"/>
              </w:numPr>
              <w:suppressAutoHyphens w:val="0"/>
              <w:snapToGrid/>
              <w:spacing w:line="240" w:lineRule="auto"/>
              <w:contextualSpacing w:val="0"/>
              <w:jc w:val="left"/>
              <w:rPr>
                <w:rFonts w:eastAsia="Malgun Gothic"/>
                <w:bCs/>
                <w:iCs/>
                <w:color w:val="FF0000"/>
                <w:szCs w:val="20"/>
              </w:rPr>
            </w:pPr>
            <w:r w:rsidRPr="0056613F">
              <w:rPr>
                <w:rFonts w:eastAsia="Malgun Gothic"/>
                <w:bCs/>
                <w:iCs/>
                <w:color w:val="FF0000"/>
                <w:szCs w:val="20"/>
              </w:rPr>
              <w:t>It has been studied but is lack of observations on: the options of CQI/RI calculation, and the options of rank&gt;1 solution</w:t>
            </w:r>
          </w:p>
          <w:p w14:paraId="5CA44ADF" w14:textId="77777777" w:rsidR="00E36494" w:rsidRPr="0056613F" w:rsidRDefault="00E36494" w:rsidP="00E36494">
            <w:pPr>
              <w:pStyle w:val="ListParagraph"/>
              <w:numPr>
                <w:ilvl w:val="0"/>
                <w:numId w:val="3"/>
              </w:numPr>
              <w:suppressAutoHyphens w:val="0"/>
              <w:snapToGrid/>
              <w:spacing w:line="240" w:lineRule="auto"/>
              <w:contextualSpacing w:val="0"/>
              <w:jc w:val="left"/>
              <w:rPr>
                <w:rFonts w:eastAsia="Malgun Gothic"/>
                <w:bCs/>
                <w:iCs/>
                <w:color w:val="FF0000"/>
                <w:szCs w:val="20"/>
              </w:rPr>
            </w:pPr>
            <w:r w:rsidRPr="0056613F">
              <w:rPr>
                <w:rFonts w:eastAsia="Malgun Gothic"/>
                <w:bCs/>
                <w:iCs/>
                <w:color w:val="FF0000"/>
                <w:szCs w:val="20"/>
              </w:rPr>
              <w:t>From the perspective of generalization over various scenarios (assuming 1 on 1 joint training),</w:t>
            </w:r>
          </w:p>
          <w:p w14:paraId="25D92893" w14:textId="77777777" w:rsidR="00E36494" w:rsidRPr="0056613F" w:rsidRDefault="00E36494" w:rsidP="00E36494">
            <w:pPr>
              <w:pStyle w:val="ListParagraph"/>
              <w:numPr>
                <w:ilvl w:val="1"/>
                <w:numId w:val="3"/>
              </w:numPr>
              <w:suppressAutoHyphens w:val="0"/>
              <w:snapToGrid/>
              <w:spacing w:line="240" w:lineRule="auto"/>
              <w:contextualSpacing w:val="0"/>
              <w:jc w:val="left"/>
              <w:rPr>
                <w:rFonts w:eastAsia="Malgun Gothic"/>
                <w:bCs/>
                <w:iCs/>
                <w:color w:val="FF0000"/>
                <w:szCs w:val="20"/>
              </w:rPr>
            </w:pPr>
            <w:r w:rsidRPr="0056613F">
              <w:rPr>
                <w:rFonts w:eastAsia="Malgun Gothic"/>
                <w:bCs/>
                <w:iCs/>
                <w:color w:val="FF0000"/>
                <w:szCs w:val="20"/>
              </w:rPr>
              <w:t xml:space="preserve">It has been studied with corresponding observations on (with the metric of SGCS): </w:t>
            </w:r>
          </w:p>
          <w:p w14:paraId="16F667E5" w14:textId="77777777" w:rsidR="00E36494" w:rsidRPr="0056613F" w:rsidRDefault="00E36494" w:rsidP="00E36494">
            <w:pPr>
              <w:pStyle w:val="ListParagraph"/>
              <w:numPr>
                <w:ilvl w:val="2"/>
                <w:numId w:val="3"/>
              </w:numPr>
              <w:suppressAutoHyphens w:val="0"/>
              <w:snapToGrid/>
              <w:spacing w:line="240" w:lineRule="auto"/>
              <w:contextualSpacing w:val="0"/>
              <w:jc w:val="left"/>
              <w:rPr>
                <w:rFonts w:eastAsia="Malgun Gothic"/>
                <w:bCs/>
                <w:iCs/>
                <w:color w:val="FF0000"/>
                <w:szCs w:val="20"/>
              </w:rPr>
            </w:pPr>
            <w:r w:rsidRPr="0056613F">
              <w:rPr>
                <w:rFonts w:eastAsia="Malgun Gothic"/>
                <w:bCs/>
                <w:iCs/>
                <w:color w:val="FF0000"/>
                <w:szCs w:val="20"/>
              </w:rPr>
              <w:t>the scenarios including various deployment scenarios, various outdoor/indoor UE distributions, various carrier frequencies, and various TxRU mappings</w:t>
            </w:r>
          </w:p>
          <w:p w14:paraId="05FC8387" w14:textId="77777777" w:rsidR="00E36494" w:rsidRPr="0056613F" w:rsidRDefault="00E36494" w:rsidP="00E36494">
            <w:pPr>
              <w:pStyle w:val="ListParagraph"/>
              <w:numPr>
                <w:ilvl w:val="2"/>
                <w:numId w:val="3"/>
              </w:numPr>
              <w:suppressAutoHyphens w:val="0"/>
              <w:snapToGrid/>
              <w:spacing w:line="240" w:lineRule="auto"/>
              <w:contextualSpacing w:val="0"/>
              <w:jc w:val="left"/>
              <w:rPr>
                <w:rFonts w:eastAsia="Malgun Gothic"/>
                <w:bCs/>
                <w:iCs/>
                <w:color w:val="FF0000"/>
                <w:szCs w:val="20"/>
              </w:rPr>
            </w:pPr>
            <w:r w:rsidRPr="0056613F">
              <w:rPr>
                <w:rFonts w:eastAsia="Malgun Gothic"/>
                <w:bCs/>
                <w:iCs/>
                <w:color w:val="FF0000"/>
                <w:szCs w:val="20"/>
              </w:rPr>
              <w:t>the approach of dataset mixing (generalization Case 3)</w:t>
            </w:r>
          </w:p>
          <w:p w14:paraId="434E8286" w14:textId="77777777" w:rsidR="00E36494" w:rsidRPr="0056613F" w:rsidRDefault="00E36494" w:rsidP="00E36494">
            <w:pPr>
              <w:pStyle w:val="ListParagraph"/>
              <w:numPr>
                <w:ilvl w:val="1"/>
                <w:numId w:val="3"/>
              </w:numPr>
              <w:suppressAutoHyphens w:val="0"/>
              <w:snapToGrid/>
              <w:spacing w:line="240" w:lineRule="auto"/>
              <w:contextualSpacing w:val="0"/>
              <w:jc w:val="left"/>
              <w:rPr>
                <w:rFonts w:eastAsia="Malgun Gothic"/>
                <w:bCs/>
                <w:iCs/>
                <w:color w:val="FF0000"/>
                <w:szCs w:val="20"/>
              </w:rPr>
            </w:pPr>
            <w:r w:rsidRPr="0056613F">
              <w:rPr>
                <w:rFonts w:eastAsia="Malgun Gothic"/>
                <w:bCs/>
                <w:iCs/>
                <w:color w:val="FF0000"/>
                <w:szCs w:val="20"/>
              </w:rPr>
              <w:t xml:space="preserve">It has been studied but is lack of observations on: </w:t>
            </w:r>
          </w:p>
          <w:p w14:paraId="35F2162A" w14:textId="77777777" w:rsidR="00E36494" w:rsidRPr="0056613F" w:rsidRDefault="00E36494" w:rsidP="00E36494">
            <w:pPr>
              <w:pStyle w:val="ListParagraph"/>
              <w:numPr>
                <w:ilvl w:val="2"/>
                <w:numId w:val="3"/>
              </w:numPr>
              <w:suppressAutoHyphens w:val="0"/>
              <w:snapToGrid/>
              <w:spacing w:line="240" w:lineRule="auto"/>
              <w:contextualSpacing w:val="0"/>
              <w:jc w:val="left"/>
              <w:rPr>
                <w:rFonts w:eastAsia="Malgun Gothic"/>
                <w:bCs/>
                <w:iCs/>
                <w:color w:val="FF0000"/>
                <w:szCs w:val="20"/>
              </w:rPr>
            </w:pPr>
            <w:r w:rsidRPr="0056613F">
              <w:rPr>
                <w:rFonts w:eastAsia="等线"/>
                <w:bCs/>
                <w:iCs/>
                <w:color w:val="FF0000"/>
                <w:szCs w:val="20"/>
                <w:lang w:eastAsia="zh-CN"/>
              </w:rPr>
              <w:t>other aspects of scenarios</w:t>
            </w:r>
          </w:p>
          <w:p w14:paraId="234907AD" w14:textId="77777777" w:rsidR="00E36494" w:rsidRPr="0056613F" w:rsidRDefault="00E36494" w:rsidP="00E36494">
            <w:pPr>
              <w:pStyle w:val="ListParagraph"/>
              <w:numPr>
                <w:ilvl w:val="2"/>
                <w:numId w:val="3"/>
              </w:numPr>
              <w:suppressAutoHyphens w:val="0"/>
              <w:snapToGrid/>
              <w:spacing w:line="240" w:lineRule="auto"/>
              <w:contextualSpacing w:val="0"/>
              <w:jc w:val="left"/>
              <w:rPr>
                <w:rFonts w:eastAsia="Malgun Gothic"/>
                <w:bCs/>
                <w:iCs/>
                <w:color w:val="FF0000"/>
                <w:szCs w:val="20"/>
              </w:rPr>
            </w:pPr>
            <w:r w:rsidRPr="0056613F">
              <w:rPr>
                <w:rFonts w:eastAsia="Malgun Gothic"/>
                <w:bCs/>
                <w:iCs/>
                <w:color w:val="FF0000"/>
                <w:szCs w:val="20"/>
              </w:rPr>
              <w:t>the approach of f</w:t>
            </w:r>
            <w:r w:rsidRPr="0056613F">
              <w:rPr>
                <w:rFonts w:eastAsia="等线"/>
                <w:bCs/>
                <w:iCs/>
                <w:color w:val="FF0000"/>
                <w:szCs w:val="20"/>
                <w:lang w:eastAsia="zh-CN"/>
              </w:rPr>
              <w:t>ine-tuning</w:t>
            </w:r>
          </w:p>
          <w:p w14:paraId="43B83716" w14:textId="77777777" w:rsidR="00E36494" w:rsidRPr="0056613F" w:rsidRDefault="00E36494" w:rsidP="00E36494">
            <w:pPr>
              <w:pStyle w:val="ListParagraph"/>
              <w:numPr>
                <w:ilvl w:val="0"/>
                <w:numId w:val="3"/>
              </w:numPr>
              <w:suppressAutoHyphens w:val="0"/>
              <w:snapToGrid/>
              <w:spacing w:line="240" w:lineRule="auto"/>
              <w:contextualSpacing w:val="0"/>
              <w:jc w:val="left"/>
              <w:rPr>
                <w:rFonts w:eastAsia="Malgun Gothic"/>
                <w:bCs/>
                <w:iCs/>
                <w:color w:val="FF0000"/>
                <w:szCs w:val="20"/>
              </w:rPr>
            </w:pPr>
            <w:r w:rsidRPr="0056613F">
              <w:rPr>
                <w:rFonts w:eastAsia="Malgun Gothic"/>
                <w:bCs/>
                <w:iCs/>
                <w:color w:val="FF0000"/>
                <w:szCs w:val="20"/>
              </w:rPr>
              <w:t>From the perspective of scalability over various configurations (assuming 1 on 1 joint training),</w:t>
            </w:r>
          </w:p>
          <w:p w14:paraId="0D262C86" w14:textId="77777777" w:rsidR="00E36494" w:rsidRPr="0056613F" w:rsidRDefault="00E36494" w:rsidP="00E36494">
            <w:pPr>
              <w:pStyle w:val="ListParagraph"/>
              <w:numPr>
                <w:ilvl w:val="1"/>
                <w:numId w:val="3"/>
              </w:numPr>
              <w:suppressAutoHyphens w:val="0"/>
              <w:snapToGrid/>
              <w:spacing w:line="240" w:lineRule="auto"/>
              <w:contextualSpacing w:val="0"/>
              <w:jc w:val="left"/>
              <w:rPr>
                <w:rFonts w:eastAsia="Malgun Gothic"/>
                <w:bCs/>
                <w:iCs/>
                <w:color w:val="FF0000"/>
                <w:szCs w:val="20"/>
              </w:rPr>
            </w:pPr>
            <w:r w:rsidRPr="0056613F">
              <w:rPr>
                <w:rFonts w:eastAsia="Malgun Gothic"/>
                <w:bCs/>
                <w:iCs/>
                <w:color w:val="FF0000"/>
                <w:szCs w:val="20"/>
              </w:rPr>
              <w:t xml:space="preserve">It has been studied with corresponding observations on (with the metric of SGCS): </w:t>
            </w:r>
          </w:p>
          <w:p w14:paraId="0C86C8E1" w14:textId="77777777" w:rsidR="00E36494" w:rsidRPr="0056613F" w:rsidRDefault="00E36494" w:rsidP="00E36494">
            <w:pPr>
              <w:pStyle w:val="ListParagraph"/>
              <w:numPr>
                <w:ilvl w:val="2"/>
                <w:numId w:val="3"/>
              </w:numPr>
              <w:suppressAutoHyphens w:val="0"/>
              <w:snapToGrid/>
              <w:spacing w:line="240" w:lineRule="auto"/>
              <w:contextualSpacing w:val="0"/>
              <w:jc w:val="left"/>
              <w:rPr>
                <w:rFonts w:eastAsia="Malgun Gothic"/>
                <w:bCs/>
                <w:iCs/>
                <w:color w:val="FF0000"/>
                <w:szCs w:val="20"/>
              </w:rPr>
            </w:pPr>
            <w:r w:rsidRPr="0056613F">
              <w:rPr>
                <w:rFonts w:eastAsia="Malgun Gothic"/>
                <w:bCs/>
                <w:iCs/>
                <w:color w:val="FF0000"/>
                <w:szCs w:val="20"/>
              </w:rPr>
              <w:t>the configurations including various bandwidths/frequency granularities, various CSI feedback payloads, and various antenna port numbers</w:t>
            </w:r>
          </w:p>
          <w:p w14:paraId="29D51C0F" w14:textId="77777777" w:rsidR="00E36494" w:rsidRPr="0056613F" w:rsidRDefault="00E36494" w:rsidP="00E36494">
            <w:pPr>
              <w:pStyle w:val="ListParagraph"/>
              <w:numPr>
                <w:ilvl w:val="2"/>
                <w:numId w:val="3"/>
              </w:numPr>
              <w:suppressAutoHyphens w:val="0"/>
              <w:snapToGrid/>
              <w:spacing w:line="240" w:lineRule="auto"/>
              <w:contextualSpacing w:val="0"/>
              <w:jc w:val="left"/>
              <w:rPr>
                <w:rFonts w:eastAsia="Malgun Gothic"/>
                <w:bCs/>
                <w:iCs/>
                <w:color w:val="FF0000"/>
                <w:szCs w:val="20"/>
              </w:rPr>
            </w:pPr>
            <w:r w:rsidRPr="0056613F">
              <w:rPr>
                <w:rFonts w:eastAsia="Malgun Gothic"/>
                <w:bCs/>
                <w:iCs/>
                <w:color w:val="FF0000"/>
                <w:szCs w:val="20"/>
              </w:rPr>
              <w:lastRenderedPageBreak/>
              <w:t>the approach of dataset mixing (generalization Case 3), and the approach of fine-tuning for CSI feedback payloads</w:t>
            </w:r>
          </w:p>
          <w:p w14:paraId="6FA22764" w14:textId="77777777" w:rsidR="00E36494" w:rsidRPr="0056613F" w:rsidRDefault="00E36494" w:rsidP="00E36494">
            <w:pPr>
              <w:pStyle w:val="ListParagraph"/>
              <w:numPr>
                <w:ilvl w:val="2"/>
                <w:numId w:val="3"/>
              </w:numPr>
              <w:suppressAutoHyphens w:val="0"/>
              <w:snapToGrid/>
              <w:spacing w:line="240" w:lineRule="auto"/>
              <w:contextualSpacing w:val="0"/>
              <w:jc w:val="left"/>
              <w:rPr>
                <w:rFonts w:eastAsia="Malgun Gothic"/>
                <w:bCs/>
                <w:iCs/>
                <w:color w:val="FF0000"/>
                <w:szCs w:val="20"/>
              </w:rPr>
            </w:pPr>
            <w:r w:rsidRPr="0056613F">
              <w:rPr>
                <w:rFonts w:eastAsia="Malgun Gothic"/>
                <w:bCs/>
                <w:iCs/>
                <w:color w:val="FF0000"/>
                <w:szCs w:val="20"/>
              </w:rPr>
              <w:t>the scalability solutions</w:t>
            </w:r>
          </w:p>
          <w:p w14:paraId="3ACE0D28" w14:textId="77777777" w:rsidR="00E36494" w:rsidRPr="0056613F" w:rsidRDefault="00E36494" w:rsidP="00E36494">
            <w:pPr>
              <w:pStyle w:val="ListParagraph"/>
              <w:numPr>
                <w:ilvl w:val="1"/>
                <w:numId w:val="3"/>
              </w:numPr>
              <w:suppressAutoHyphens w:val="0"/>
              <w:snapToGrid/>
              <w:spacing w:line="240" w:lineRule="auto"/>
              <w:contextualSpacing w:val="0"/>
              <w:jc w:val="left"/>
              <w:rPr>
                <w:rFonts w:eastAsia="Malgun Gothic"/>
                <w:bCs/>
                <w:iCs/>
                <w:color w:val="FF0000"/>
                <w:szCs w:val="20"/>
              </w:rPr>
            </w:pPr>
            <w:r w:rsidRPr="0056613F">
              <w:rPr>
                <w:rFonts w:eastAsia="Malgun Gothic"/>
                <w:bCs/>
                <w:iCs/>
                <w:color w:val="FF0000"/>
                <w:szCs w:val="20"/>
              </w:rPr>
              <w:t xml:space="preserve">It has been studied but is lack of observations on: </w:t>
            </w:r>
          </w:p>
          <w:p w14:paraId="0DDB8BAE" w14:textId="77777777" w:rsidR="00E36494" w:rsidRPr="0056613F" w:rsidRDefault="00E36494" w:rsidP="00E36494">
            <w:pPr>
              <w:pStyle w:val="ListParagraph"/>
              <w:numPr>
                <w:ilvl w:val="2"/>
                <w:numId w:val="3"/>
              </w:numPr>
              <w:suppressAutoHyphens w:val="0"/>
              <w:snapToGrid/>
              <w:spacing w:line="240" w:lineRule="auto"/>
              <w:contextualSpacing w:val="0"/>
              <w:jc w:val="left"/>
              <w:rPr>
                <w:rFonts w:eastAsia="Malgun Gothic"/>
                <w:bCs/>
                <w:iCs/>
                <w:color w:val="FF0000"/>
                <w:szCs w:val="20"/>
              </w:rPr>
            </w:pPr>
            <w:r w:rsidRPr="0056613F">
              <w:rPr>
                <w:rFonts w:eastAsia="等线"/>
                <w:bCs/>
                <w:iCs/>
                <w:color w:val="FF0000"/>
                <w:szCs w:val="20"/>
                <w:lang w:eastAsia="zh-CN"/>
              </w:rPr>
              <w:t xml:space="preserve">other aspects of </w:t>
            </w:r>
            <w:r w:rsidRPr="0056613F">
              <w:rPr>
                <w:rFonts w:eastAsia="Malgun Gothic"/>
                <w:bCs/>
                <w:iCs/>
                <w:color w:val="FF0000"/>
                <w:szCs w:val="20"/>
              </w:rPr>
              <w:t>configurations</w:t>
            </w:r>
          </w:p>
          <w:p w14:paraId="3A8A4503" w14:textId="77777777" w:rsidR="00E36494" w:rsidRPr="0056613F" w:rsidRDefault="00E36494" w:rsidP="00E36494">
            <w:pPr>
              <w:pStyle w:val="ListParagraph"/>
              <w:numPr>
                <w:ilvl w:val="2"/>
                <w:numId w:val="3"/>
              </w:numPr>
              <w:suppressAutoHyphens w:val="0"/>
              <w:snapToGrid/>
              <w:spacing w:line="240" w:lineRule="auto"/>
              <w:contextualSpacing w:val="0"/>
              <w:jc w:val="left"/>
              <w:rPr>
                <w:rFonts w:eastAsia="Malgun Gothic"/>
                <w:bCs/>
                <w:iCs/>
                <w:color w:val="FF0000"/>
                <w:szCs w:val="20"/>
              </w:rPr>
            </w:pPr>
            <w:r w:rsidRPr="0056613F">
              <w:rPr>
                <w:rFonts w:eastAsia="Malgun Gothic"/>
                <w:bCs/>
                <w:iCs/>
                <w:color w:val="FF0000"/>
                <w:szCs w:val="20"/>
              </w:rPr>
              <w:t>the approach of fine-tuning for configurations other than CSI feedback payloads</w:t>
            </w:r>
          </w:p>
          <w:p w14:paraId="658663C5" w14:textId="77777777" w:rsidR="00E36494" w:rsidRPr="0056613F" w:rsidRDefault="00E36494" w:rsidP="00E36494">
            <w:pPr>
              <w:pStyle w:val="ListParagraph"/>
              <w:numPr>
                <w:ilvl w:val="0"/>
                <w:numId w:val="3"/>
              </w:numPr>
              <w:suppressAutoHyphens w:val="0"/>
              <w:snapToGrid/>
              <w:spacing w:line="240" w:lineRule="auto"/>
              <w:contextualSpacing w:val="0"/>
              <w:jc w:val="left"/>
              <w:rPr>
                <w:rFonts w:eastAsia="Malgun Gothic"/>
                <w:bCs/>
                <w:iCs/>
                <w:color w:val="FF0000"/>
                <w:szCs w:val="20"/>
              </w:rPr>
            </w:pPr>
            <w:r w:rsidRPr="0056613F">
              <w:rPr>
                <w:rFonts w:eastAsia="Malgun Gothic"/>
                <w:bCs/>
                <w:iCs/>
                <w:color w:val="FF0000"/>
                <w:szCs w:val="20"/>
              </w:rPr>
              <w:t>From the perspective of multi-vendor joint training (without considering generalization),</w:t>
            </w:r>
          </w:p>
          <w:p w14:paraId="6FAE7B0B" w14:textId="77777777" w:rsidR="00E36494" w:rsidRPr="0056613F" w:rsidRDefault="00E36494" w:rsidP="00E36494">
            <w:pPr>
              <w:pStyle w:val="ListParagraph"/>
              <w:numPr>
                <w:ilvl w:val="1"/>
                <w:numId w:val="3"/>
              </w:numPr>
              <w:suppressAutoHyphens w:val="0"/>
              <w:snapToGrid/>
              <w:spacing w:line="240" w:lineRule="auto"/>
              <w:contextualSpacing w:val="0"/>
              <w:jc w:val="left"/>
              <w:rPr>
                <w:rFonts w:eastAsia="Malgun Gothic"/>
                <w:bCs/>
                <w:iCs/>
                <w:color w:val="FF0000"/>
                <w:szCs w:val="20"/>
              </w:rPr>
            </w:pPr>
            <w:r w:rsidRPr="0056613F">
              <w:rPr>
                <w:rFonts w:eastAsia="Malgun Gothic"/>
                <w:bCs/>
                <w:iCs/>
                <w:color w:val="FF0000"/>
                <w:szCs w:val="20"/>
              </w:rPr>
              <w:t xml:space="preserve">It has been studied with corresponding observations on (with the metric of SGCS): </w:t>
            </w:r>
          </w:p>
          <w:p w14:paraId="13B34637" w14:textId="77777777" w:rsidR="00E36494" w:rsidRPr="0056613F" w:rsidRDefault="00E36494" w:rsidP="00E36494">
            <w:pPr>
              <w:pStyle w:val="ListParagraph"/>
              <w:numPr>
                <w:ilvl w:val="2"/>
                <w:numId w:val="3"/>
              </w:numPr>
              <w:suppressAutoHyphens w:val="0"/>
              <w:snapToGrid/>
              <w:spacing w:line="240" w:lineRule="auto"/>
              <w:contextualSpacing w:val="0"/>
              <w:jc w:val="left"/>
              <w:rPr>
                <w:rFonts w:eastAsia="Malgun Gothic"/>
                <w:bCs/>
                <w:iCs/>
                <w:color w:val="FF0000"/>
                <w:szCs w:val="20"/>
              </w:rPr>
            </w:pPr>
            <w:r w:rsidRPr="0056613F">
              <w:rPr>
                <w:rFonts w:eastAsia="Malgun Gothic"/>
                <w:bCs/>
                <w:iCs/>
                <w:color w:val="FF0000"/>
                <w:szCs w:val="20"/>
              </w:rPr>
              <w:t>joint training between 1 NW part model and M&gt;1 UE part models, and joint training between 1 UE part model and N&gt;1 NW part models</w:t>
            </w:r>
          </w:p>
          <w:p w14:paraId="5F997123" w14:textId="77777777" w:rsidR="00E36494" w:rsidRPr="0056613F" w:rsidRDefault="00E36494" w:rsidP="00E36494">
            <w:pPr>
              <w:pStyle w:val="ListParagraph"/>
              <w:numPr>
                <w:ilvl w:val="1"/>
                <w:numId w:val="3"/>
              </w:numPr>
              <w:suppressAutoHyphens w:val="0"/>
              <w:snapToGrid/>
              <w:spacing w:line="240" w:lineRule="auto"/>
              <w:contextualSpacing w:val="0"/>
              <w:jc w:val="left"/>
              <w:rPr>
                <w:rFonts w:eastAsia="Malgun Gothic"/>
                <w:bCs/>
                <w:iCs/>
                <w:color w:val="FF0000"/>
                <w:szCs w:val="20"/>
              </w:rPr>
            </w:pPr>
            <w:r w:rsidRPr="0056613F">
              <w:rPr>
                <w:rFonts w:eastAsia="Malgun Gothic"/>
                <w:bCs/>
                <w:iCs/>
                <w:color w:val="FF0000"/>
                <w:szCs w:val="20"/>
              </w:rPr>
              <w:t xml:space="preserve">It has been studied but is lack of observations on: </w:t>
            </w:r>
          </w:p>
          <w:p w14:paraId="1C963EA8" w14:textId="77777777" w:rsidR="00E36494" w:rsidRPr="0056613F" w:rsidRDefault="00E36494" w:rsidP="00E36494">
            <w:pPr>
              <w:pStyle w:val="ListParagraph"/>
              <w:numPr>
                <w:ilvl w:val="2"/>
                <w:numId w:val="3"/>
              </w:numPr>
              <w:suppressAutoHyphens w:val="0"/>
              <w:snapToGrid/>
              <w:spacing w:line="240" w:lineRule="auto"/>
              <w:contextualSpacing w:val="0"/>
              <w:jc w:val="left"/>
              <w:rPr>
                <w:rFonts w:eastAsia="等线"/>
                <w:bCs/>
                <w:color w:val="FF0000"/>
                <w:szCs w:val="20"/>
                <w:lang w:eastAsia="zh-CN"/>
              </w:rPr>
            </w:pPr>
            <w:r w:rsidRPr="0056613F">
              <w:rPr>
                <w:rFonts w:eastAsia="Malgun Gothic"/>
                <w:bCs/>
                <w:iCs/>
                <w:color w:val="FF0000"/>
                <w:szCs w:val="20"/>
              </w:rPr>
              <w:t>joint training between N&gt;1 NW part models and M&gt;1 UE part models</w:t>
            </w:r>
          </w:p>
          <w:p w14:paraId="4AEE7EEF" w14:textId="77777777" w:rsidR="00E36494" w:rsidRPr="0056613F" w:rsidRDefault="00E36494" w:rsidP="00E36494">
            <w:pPr>
              <w:pStyle w:val="ListParagraph"/>
              <w:numPr>
                <w:ilvl w:val="2"/>
                <w:numId w:val="3"/>
              </w:numPr>
              <w:suppressAutoHyphens w:val="0"/>
              <w:snapToGrid/>
              <w:spacing w:line="240" w:lineRule="auto"/>
              <w:contextualSpacing w:val="0"/>
              <w:jc w:val="left"/>
              <w:rPr>
                <w:rFonts w:eastAsia="等线"/>
                <w:bCs/>
                <w:color w:val="FF0000"/>
                <w:szCs w:val="20"/>
                <w:lang w:eastAsia="zh-CN"/>
              </w:rPr>
            </w:pPr>
            <w:r w:rsidRPr="0056613F">
              <w:rPr>
                <w:rFonts w:eastAsia="等线"/>
                <w:bCs/>
                <w:color w:val="FF0000"/>
                <w:szCs w:val="20"/>
                <w:lang w:eastAsia="zh-CN"/>
              </w:rPr>
              <w:t xml:space="preserve">performance comparison between </w:t>
            </w:r>
            <w:r w:rsidRPr="0056613F">
              <w:rPr>
                <w:rFonts w:eastAsia="等线"/>
                <w:bCs/>
                <w:iCs/>
                <w:color w:val="FF0000"/>
                <w:szCs w:val="20"/>
                <w:lang w:eastAsia="zh-CN"/>
              </w:rPr>
              <w:t>simultaneous training and sequential training</w:t>
            </w:r>
          </w:p>
          <w:p w14:paraId="3A8870BD" w14:textId="77777777" w:rsidR="00E36494" w:rsidRPr="0056613F" w:rsidRDefault="00E36494" w:rsidP="00E36494">
            <w:pPr>
              <w:pStyle w:val="ListParagraph"/>
              <w:numPr>
                <w:ilvl w:val="0"/>
                <w:numId w:val="3"/>
              </w:numPr>
              <w:suppressAutoHyphens w:val="0"/>
              <w:snapToGrid/>
              <w:spacing w:line="240" w:lineRule="auto"/>
              <w:contextualSpacing w:val="0"/>
              <w:jc w:val="left"/>
              <w:rPr>
                <w:rFonts w:eastAsia="Malgun Gothic"/>
                <w:bCs/>
                <w:iCs/>
                <w:color w:val="FF0000"/>
                <w:szCs w:val="20"/>
              </w:rPr>
            </w:pPr>
            <w:r w:rsidRPr="0056613F">
              <w:rPr>
                <w:rFonts w:eastAsia="Malgun Gothic"/>
                <w:bCs/>
                <w:iCs/>
                <w:color w:val="FF0000"/>
                <w:szCs w:val="20"/>
              </w:rPr>
              <w:t>From the perspective of separate training (without considering generalization),</w:t>
            </w:r>
          </w:p>
          <w:p w14:paraId="1F59DB4D" w14:textId="77777777" w:rsidR="00E36494" w:rsidRPr="0056613F" w:rsidRDefault="00E36494" w:rsidP="00E36494">
            <w:pPr>
              <w:pStyle w:val="ListParagraph"/>
              <w:numPr>
                <w:ilvl w:val="1"/>
                <w:numId w:val="3"/>
              </w:numPr>
              <w:suppressAutoHyphens w:val="0"/>
              <w:snapToGrid/>
              <w:spacing w:line="240" w:lineRule="auto"/>
              <w:contextualSpacing w:val="0"/>
              <w:jc w:val="left"/>
              <w:rPr>
                <w:rFonts w:eastAsia="Malgun Gothic"/>
                <w:bCs/>
                <w:iCs/>
                <w:color w:val="FF0000"/>
                <w:szCs w:val="20"/>
              </w:rPr>
            </w:pPr>
            <w:r w:rsidRPr="0056613F">
              <w:rPr>
                <w:rFonts w:eastAsia="Malgun Gothic"/>
                <w:bCs/>
                <w:iCs/>
                <w:color w:val="FF0000"/>
                <w:szCs w:val="20"/>
              </w:rPr>
              <w:t xml:space="preserve">It has been studied with corresponding observations on (with the metric of SGCS): </w:t>
            </w:r>
          </w:p>
          <w:p w14:paraId="553EEE3D" w14:textId="77777777" w:rsidR="00E36494" w:rsidRPr="0056613F" w:rsidRDefault="00E36494" w:rsidP="00E36494">
            <w:pPr>
              <w:pStyle w:val="ListParagraph"/>
              <w:numPr>
                <w:ilvl w:val="2"/>
                <w:numId w:val="3"/>
              </w:numPr>
              <w:suppressAutoHyphens w:val="0"/>
              <w:snapToGrid/>
              <w:spacing w:line="240" w:lineRule="auto"/>
              <w:contextualSpacing w:val="0"/>
              <w:jc w:val="left"/>
              <w:rPr>
                <w:rFonts w:eastAsia="Malgun Gothic"/>
                <w:bCs/>
                <w:iCs/>
                <w:color w:val="FF0000"/>
                <w:szCs w:val="20"/>
              </w:rPr>
            </w:pPr>
            <w:r w:rsidRPr="0056613F">
              <w:rPr>
                <w:rFonts w:eastAsia="等线"/>
                <w:bCs/>
                <w:iCs/>
                <w:color w:val="FF0000"/>
                <w:szCs w:val="20"/>
                <w:lang w:eastAsia="zh-CN"/>
              </w:rPr>
              <w:t>NW first training, including 1 NW part model to 1 UE part model with same backbone and with different backbones, and 1 UE part model to N&gt;1 NW part models</w:t>
            </w:r>
          </w:p>
          <w:p w14:paraId="6A468F1F" w14:textId="77777777" w:rsidR="00E36494" w:rsidRPr="0056613F" w:rsidRDefault="00E36494" w:rsidP="00E36494">
            <w:pPr>
              <w:pStyle w:val="ListParagraph"/>
              <w:numPr>
                <w:ilvl w:val="2"/>
                <w:numId w:val="3"/>
              </w:numPr>
              <w:suppressAutoHyphens w:val="0"/>
              <w:snapToGrid/>
              <w:spacing w:line="240" w:lineRule="auto"/>
              <w:contextualSpacing w:val="0"/>
              <w:jc w:val="left"/>
              <w:rPr>
                <w:rFonts w:eastAsia="Malgun Gothic"/>
                <w:bCs/>
                <w:iCs/>
                <w:color w:val="FF0000"/>
                <w:szCs w:val="20"/>
              </w:rPr>
            </w:pPr>
            <w:r w:rsidRPr="0056613F">
              <w:rPr>
                <w:rFonts w:eastAsia="等线"/>
                <w:bCs/>
                <w:iCs/>
                <w:color w:val="FF0000"/>
                <w:szCs w:val="20"/>
                <w:lang w:eastAsia="zh-CN"/>
              </w:rPr>
              <w:t>UE first training, including 1 NW part model to 1 UE part model with same backbone and with different backbones, and 1 NW part model to M&gt;1 UE part models</w:t>
            </w:r>
          </w:p>
          <w:p w14:paraId="2FED86DB" w14:textId="77777777" w:rsidR="00E36494" w:rsidRPr="0056613F" w:rsidRDefault="00E36494" w:rsidP="00E36494">
            <w:pPr>
              <w:pStyle w:val="ListParagraph"/>
              <w:numPr>
                <w:ilvl w:val="2"/>
                <w:numId w:val="3"/>
              </w:numPr>
              <w:suppressAutoHyphens w:val="0"/>
              <w:snapToGrid/>
              <w:spacing w:line="240" w:lineRule="auto"/>
              <w:contextualSpacing w:val="0"/>
              <w:jc w:val="left"/>
              <w:rPr>
                <w:rFonts w:eastAsia="Malgun Gothic"/>
                <w:bCs/>
                <w:iCs/>
                <w:color w:val="FF0000"/>
                <w:szCs w:val="20"/>
              </w:rPr>
            </w:pPr>
            <w:r w:rsidRPr="0056613F">
              <w:rPr>
                <w:rFonts w:eastAsia="等线"/>
                <w:bCs/>
                <w:color w:val="FF0000"/>
                <w:szCs w:val="20"/>
                <w:lang w:eastAsia="zh-CN"/>
              </w:rPr>
              <w:t xml:space="preserve">Impact of shared dataset under 1 NW part model to 1 UE part model for </w:t>
            </w:r>
            <w:r w:rsidRPr="0056613F">
              <w:rPr>
                <w:rFonts w:eastAsia="等线"/>
                <w:bCs/>
                <w:iCs/>
                <w:color w:val="FF0000"/>
                <w:szCs w:val="20"/>
                <w:lang w:eastAsia="zh-CN"/>
              </w:rPr>
              <w:t>NW first training and UE first training</w:t>
            </w:r>
          </w:p>
          <w:p w14:paraId="465B5D4B" w14:textId="77777777" w:rsidR="00E36494" w:rsidRPr="0056613F" w:rsidRDefault="00E36494" w:rsidP="00E36494">
            <w:pPr>
              <w:pStyle w:val="ListParagraph"/>
              <w:numPr>
                <w:ilvl w:val="1"/>
                <w:numId w:val="3"/>
              </w:numPr>
              <w:suppressAutoHyphens w:val="0"/>
              <w:snapToGrid/>
              <w:spacing w:line="240" w:lineRule="auto"/>
              <w:contextualSpacing w:val="0"/>
              <w:jc w:val="left"/>
              <w:rPr>
                <w:rFonts w:eastAsia="Malgun Gothic"/>
                <w:bCs/>
                <w:iCs/>
                <w:color w:val="FF0000"/>
                <w:szCs w:val="20"/>
              </w:rPr>
            </w:pPr>
            <w:r w:rsidRPr="0056613F">
              <w:rPr>
                <w:rFonts w:eastAsia="Malgun Gothic"/>
                <w:bCs/>
                <w:iCs/>
                <w:color w:val="FF0000"/>
                <w:szCs w:val="20"/>
              </w:rPr>
              <w:t xml:space="preserve">It has been studied but is lack of observations on: </w:t>
            </w:r>
          </w:p>
          <w:p w14:paraId="3A16E901" w14:textId="77777777" w:rsidR="00E36494" w:rsidRPr="0056613F" w:rsidRDefault="00E36494" w:rsidP="00E36494">
            <w:pPr>
              <w:pStyle w:val="ListParagraph"/>
              <w:numPr>
                <w:ilvl w:val="2"/>
                <w:numId w:val="3"/>
              </w:numPr>
              <w:suppressAutoHyphens w:val="0"/>
              <w:snapToGrid/>
              <w:spacing w:line="240" w:lineRule="auto"/>
              <w:contextualSpacing w:val="0"/>
              <w:jc w:val="left"/>
              <w:rPr>
                <w:rFonts w:eastAsia="Malgun Gothic"/>
                <w:bCs/>
                <w:iCs/>
                <w:color w:val="FF0000"/>
                <w:szCs w:val="20"/>
              </w:rPr>
            </w:pPr>
            <w:r w:rsidRPr="0056613F">
              <w:rPr>
                <w:rFonts w:eastAsia="Malgun Gothic"/>
                <w:bCs/>
                <w:iCs/>
                <w:color w:val="FF0000"/>
                <w:szCs w:val="20"/>
              </w:rPr>
              <w:t>the metric of air-interface overhead of information (e.g., dataset) sharing</w:t>
            </w:r>
          </w:p>
          <w:p w14:paraId="1BF58E47" w14:textId="77777777" w:rsidR="00E36494" w:rsidRPr="0056613F" w:rsidRDefault="00E36494" w:rsidP="00F42E4A">
            <w:pPr>
              <w:rPr>
                <w:color w:val="FF0000"/>
                <w:szCs w:val="20"/>
                <w:lang w:eastAsia="zh-CN"/>
              </w:rPr>
            </w:pPr>
          </w:p>
          <w:p w14:paraId="365FF523" w14:textId="77777777" w:rsidR="00E36494" w:rsidRPr="0056613F" w:rsidRDefault="00E36494" w:rsidP="00F42E4A">
            <w:pPr>
              <w:rPr>
                <w:color w:val="FF0000"/>
                <w:szCs w:val="20"/>
                <w:lang w:eastAsia="zh-CN"/>
              </w:rPr>
            </w:pPr>
            <w:r w:rsidRPr="0056613F">
              <w:rPr>
                <w:color w:val="FF0000"/>
                <w:szCs w:val="20"/>
                <w:lang w:eastAsia="zh-CN"/>
              </w:rPr>
              <w:t xml:space="preserve">The </w:t>
            </w:r>
            <w:r w:rsidRPr="0056613F">
              <w:rPr>
                <w:rFonts w:eastAsia="Malgun Gothic"/>
                <w:bCs/>
                <w:iCs/>
                <w:color w:val="FF0000"/>
                <w:szCs w:val="20"/>
              </w:rPr>
              <w:t>following</w:t>
            </w:r>
            <w:r w:rsidRPr="0056613F">
              <w:rPr>
                <w:color w:val="FF0000"/>
                <w:szCs w:val="20"/>
                <w:lang w:eastAsia="zh-CN"/>
              </w:rPr>
              <w:t xml:space="preserve"> aspects have been studied for the evaluation on AI/ML based CSI prediction:</w:t>
            </w:r>
          </w:p>
          <w:p w14:paraId="1A4C1429" w14:textId="77777777" w:rsidR="00E36494" w:rsidRPr="0056613F" w:rsidRDefault="00E36494" w:rsidP="00E36494">
            <w:pPr>
              <w:pStyle w:val="ListParagraph"/>
              <w:numPr>
                <w:ilvl w:val="0"/>
                <w:numId w:val="3"/>
              </w:numPr>
              <w:suppressAutoHyphens w:val="0"/>
              <w:snapToGrid/>
              <w:spacing w:line="240" w:lineRule="auto"/>
              <w:contextualSpacing w:val="0"/>
              <w:jc w:val="left"/>
              <w:rPr>
                <w:rFonts w:eastAsia="Malgun Gothic"/>
                <w:bCs/>
                <w:iCs/>
                <w:color w:val="FF0000"/>
                <w:szCs w:val="20"/>
              </w:rPr>
            </w:pPr>
            <w:r w:rsidRPr="0056613F">
              <w:rPr>
                <w:rFonts w:eastAsia="Malgun Gothic"/>
                <w:bCs/>
                <w:iCs/>
                <w:color w:val="FF0000"/>
                <w:szCs w:val="20"/>
              </w:rPr>
              <w:t xml:space="preserve">From the perspective of basic performance gain over non-AI/ML benchmark (without considering generalization), </w:t>
            </w:r>
          </w:p>
          <w:p w14:paraId="73AE3791" w14:textId="77777777" w:rsidR="00E36494" w:rsidRPr="0056613F" w:rsidRDefault="00E36494" w:rsidP="00E36494">
            <w:pPr>
              <w:pStyle w:val="ListParagraph"/>
              <w:numPr>
                <w:ilvl w:val="1"/>
                <w:numId w:val="3"/>
              </w:numPr>
              <w:suppressAutoHyphens w:val="0"/>
              <w:snapToGrid/>
              <w:spacing w:line="240" w:lineRule="auto"/>
              <w:contextualSpacing w:val="0"/>
              <w:jc w:val="left"/>
              <w:rPr>
                <w:rFonts w:eastAsia="Malgun Gothic"/>
                <w:bCs/>
                <w:iCs/>
                <w:color w:val="FF0000"/>
                <w:szCs w:val="20"/>
              </w:rPr>
            </w:pPr>
            <w:r w:rsidRPr="0056613F">
              <w:rPr>
                <w:rFonts w:eastAsia="Malgun Gothic"/>
                <w:bCs/>
                <w:iCs/>
                <w:color w:val="FF0000"/>
                <w:szCs w:val="20"/>
              </w:rPr>
              <w:t xml:space="preserve">It has been studied with corresponding observations on: </w:t>
            </w:r>
          </w:p>
          <w:p w14:paraId="7D96AB3C" w14:textId="77777777" w:rsidR="00E36494" w:rsidRPr="0056613F" w:rsidRDefault="00E36494" w:rsidP="00E36494">
            <w:pPr>
              <w:pStyle w:val="ListParagraph"/>
              <w:numPr>
                <w:ilvl w:val="2"/>
                <w:numId w:val="3"/>
              </w:numPr>
              <w:suppressAutoHyphens w:val="0"/>
              <w:snapToGrid/>
              <w:spacing w:line="240" w:lineRule="auto"/>
              <w:contextualSpacing w:val="0"/>
              <w:jc w:val="left"/>
              <w:rPr>
                <w:rFonts w:eastAsia="Malgun Gothic"/>
                <w:bCs/>
                <w:iCs/>
                <w:color w:val="FF0000"/>
                <w:szCs w:val="20"/>
              </w:rPr>
            </w:pPr>
            <w:r w:rsidRPr="0056613F">
              <w:rPr>
                <w:rFonts w:eastAsia="Malgun Gothic"/>
                <w:bCs/>
                <w:iCs/>
                <w:color w:val="FF0000"/>
                <w:szCs w:val="20"/>
              </w:rPr>
              <w:t>the metrics of SGCS, mean UPT, 5% UPT;</w:t>
            </w:r>
          </w:p>
          <w:p w14:paraId="18341CDA" w14:textId="77777777" w:rsidR="00E36494" w:rsidRPr="0056613F" w:rsidRDefault="00E36494" w:rsidP="00E36494">
            <w:pPr>
              <w:pStyle w:val="ListParagraph"/>
              <w:numPr>
                <w:ilvl w:val="2"/>
                <w:numId w:val="3"/>
              </w:numPr>
              <w:suppressAutoHyphens w:val="0"/>
              <w:snapToGrid/>
              <w:spacing w:line="240" w:lineRule="auto"/>
              <w:contextualSpacing w:val="0"/>
              <w:jc w:val="left"/>
              <w:rPr>
                <w:rFonts w:eastAsia="Malgun Gothic"/>
                <w:bCs/>
                <w:iCs/>
                <w:color w:val="FF0000"/>
                <w:szCs w:val="20"/>
              </w:rPr>
            </w:pPr>
            <w:r w:rsidRPr="0056613F">
              <w:rPr>
                <w:rFonts w:eastAsia="Malgun Gothic"/>
                <w:bCs/>
                <w:iCs/>
                <w:color w:val="FF0000"/>
                <w:szCs w:val="20"/>
              </w:rPr>
              <w:t>the benchmarks of nearest historical CSI and auto-regression/Kalman filter based CSI prediction.</w:t>
            </w:r>
          </w:p>
          <w:p w14:paraId="22439B02" w14:textId="77777777" w:rsidR="00E36494" w:rsidRPr="0056613F" w:rsidRDefault="00E36494" w:rsidP="00E36494">
            <w:pPr>
              <w:pStyle w:val="ListParagraph"/>
              <w:numPr>
                <w:ilvl w:val="3"/>
                <w:numId w:val="3"/>
              </w:numPr>
              <w:suppressAutoHyphens w:val="0"/>
              <w:snapToGrid/>
              <w:spacing w:line="240" w:lineRule="auto"/>
              <w:contextualSpacing w:val="0"/>
              <w:jc w:val="left"/>
              <w:rPr>
                <w:rFonts w:eastAsia="Malgun Gothic"/>
                <w:bCs/>
                <w:iCs/>
                <w:color w:val="FF0000"/>
                <w:szCs w:val="20"/>
              </w:rPr>
            </w:pPr>
            <w:r w:rsidRPr="0056613F">
              <w:rPr>
                <w:rFonts w:eastAsia="等线"/>
                <w:bCs/>
                <w:iCs/>
                <w:color w:val="FF0000"/>
                <w:szCs w:val="20"/>
                <w:lang w:eastAsia="zh-CN"/>
              </w:rPr>
              <w:t xml:space="preserve">Note: the benchmark of level </w:t>
            </w:r>
            <w:proofErr w:type="gramStart"/>
            <w:r w:rsidRPr="0056613F">
              <w:rPr>
                <w:rFonts w:eastAsia="等线"/>
                <w:bCs/>
                <w:iCs/>
                <w:color w:val="FF0000"/>
                <w:szCs w:val="20"/>
                <w:lang w:eastAsia="zh-CN"/>
              </w:rPr>
              <w:t>x based</w:t>
            </w:r>
            <w:proofErr w:type="gramEnd"/>
            <w:r w:rsidRPr="0056613F">
              <w:rPr>
                <w:rFonts w:eastAsia="等线"/>
                <w:bCs/>
                <w:iCs/>
                <w:color w:val="FF0000"/>
                <w:szCs w:val="20"/>
                <w:lang w:eastAsia="zh-CN"/>
              </w:rPr>
              <w:t xml:space="preserve"> CSI prediction is represented by generalization cases.</w:t>
            </w:r>
          </w:p>
          <w:p w14:paraId="169E5DF7" w14:textId="77777777" w:rsidR="00E36494" w:rsidRPr="0056613F" w:rsidRDefault="00E36494" w:rsidP="00E36494">
            <w:pPr>
              <w:pStyle w:val="ListParagraph"/>
              <w:numPr>
                <w:ilvl w:val="1"/>
                <w:numId w:val="3"/>
              </w:numPr>
              <w:suppressAutoHyphens w:val="0"/>
              <w:snapToGrid/>
              <w:spacing w:line="240" w:lineRule="auto"/>
              <w:contextualSpacing w:val="0"/>
              <w:jc w:val="left"/>
              <w:rPr>
                <w:rFonts w:eastAsia="Malgun Gothic"/>
                <w:bCs/>
                <w:iCs/>
                <w:color w:val="FF0000"/>
                <w:szCs w:val="20"/>
              </w:rPr>
            </w:pPr>
            <w:r w:rsidRPr="0056613F">
              <w:rPr>
                <w:rFonts w:eastAsia="Malgun Gothic"/>
                <w:bCs/>
                <w:iCs/>
                <w:color w:val="FF0000"/>
                <w:szCs w:val="20"/>
              </w:rPr>
              <w:t xml:space="preserve">It has been studied but is lack of observations on: </w:t>
            </w:r>
          </w:p>
          <w:p w14:paraId="54879616" w14:textId="77777777" w:rsidR="00E36494" w:rsidRPr="0056613F" w:rsidRDefault="00E36494" w:rsidP="00E36494">
            <w:pPr>
              <w:pStyle w:val="ListParagraph"/>
              <w:numPr>
                <w:ilvl w:val="2"/>
                <w:numId w:val="3"/>
              </w:numPr>
              <w:suppressAutoHyphens w:val="0"/>
              <w:snapToGrid/>
              <w:spacing w:line="240" w:lineRule="auto"/>
              <w:contextualSpacing w:val="0"/>
              <w:jc w:val="left"/>
              <w:rPr>
                <w:rFonts w:eastAsia="Malgun Gothic"/>
                <w:bCs/>
                <w:iCs/>
                <w:color w:val="FF0000"/>
                <w:szCs w:val="20"/>
              </w:rPr>
            </w:pPr>
            <w:r w:rsidRPr="0056613F">
              <w:rPr>
                <w:rFonts w:eastAsia="等线"/>
                <w:bCs/>
                <w:iCs/>
                <w:color w:val="FF0000"/>
                <w:szCs w:val="20"/>
                <w:lang w:eastAsia="zh-CN"/>
              </w:rPr>
              <w:t>the impact of modeling spatial consistency</w:t>
            </w:r>
          </w:p>
          <w:p w14:paraId="70959D29" w14:textId="77777777" w:rsidR="00E36494" w:rsidRPr="0056613F" w:rsidRDefault="00E36494" w:rsidP="00E36494">
            <w:pPr>
              <w:pStyle w:val="ListParagraph"/>
              <w:numPr>
                <w:ilvl w:val="2"/>
                <w:numId w:val="3"/>
              </w:numPr>
              <w:suppressAutoHyphens w:val="0"/>
              <w:snapToGrid/>
              <w:spacing w:line="240" w:lineRule="auto"/>
              <w:contextualSpacing w:val="0"/>
              <w:jc w:val="left"/>
              <w:rPr>
                <w:rFonts w:eastAsia="Malgun Gothic"/>
                <w:bCs/>
                <w:iCs/>
                <w:color w:val="FF0000"/>
                <w:szCs w:val="20"/>
              </w:rPr>
            </w:pPr>
            <w:r w:rsidRPr="0056613F">
              <w:rPr>
                <w:rFonts w:eastAsia="Malgun Gothic"/>
                <w:bCs/>
                <w:iCs/>
                <w:color w:val="FF0000"/>
                <w:szCs w:val="20"/>
              </w:rPr>
              <w:t>the metrics of NMSE</w:t>
            </w:r>
          </w:p>
          <w:p w14:paraId="36BB1F90" w14:textId="77777777" w:rsidR="00E36494" w:rsidRPr="0056613F" w:rsidRDefault="00E36494" w:rsidP="00E36494">
            <w:pPr>
              <w:pStyle w:val="ListParagraph"/>
              <w:numPr>
                <w:ilvl w:val="1"/>
                <w:numId w:val="3"/>
              </w:numPr>
              <w:suppressAutoHyphens w:val="0"/>
              <w:snapToGrid/>
              <w:spacing w:line="240" w:lineRule="auto"/>
              <w:contextualSpacing w:val="0"/>
              <w:jc w:val="left"/>
              <w:rPr>
                <w:rFonts w:eastAsia="Malgun Gothic"/>
                <w:bCs/>
                <w:iCs/>
                <w:color w:val="FF0000"/>
                <w:szCs w:val="20"/>
              </w:rPr>
            </w:pPr>
            <w:r w:rsidRPr="0056613F">
              <w:rPr>
                <w:rFonts w:eastAsia="Malgun Gothic"/>
                <w:bCs/>
                <w:iCs/>
                <w:color w:val="FF0000"/>
                <w:szCs w:val="20"/>
              </w:rPr>
              <w:t>It has been studied with corresponding observations on complexity but without comparison with non-AI/ML</w:t>
            </w:r>
          </w:p>
          <w:p w14:paraId="43B69FEB" w14:textId="77777777" w:rsidR="00E36494" w:rsidRPr="0056613F" w:rsidRDefault="00E36494" w:rsidP="00E36494">
            <w:pPr>
              <w:pStyle w:val="ListParagraph"/>
              <w:numPr>
                <w:ilvl w:val="0"/>
                <w:numId w:val="3"/>
              </w:numPr>
              <w:suppressAutoHyphens w:val="0"/>
              <w:snapToGrid/>
              <w:spacing w:line="240" w:lineRule="auto"/>
              <w:contextualSpacing w:val="0"/>
              <w:jc w:val="left"/>
              <w:rPr>
                <w:rFonts w:eastAsia="Malgun Gothic"/>
                <w:bCs/>
                <w:iCs/>
                <w:color w:val="FF0000"/>
                <w:szCs w:val="20"/>
              </w:rPr>
            </w:pPr>
            <w:r w:rsidRPr="0056613F">
              <w:rPr>
                <w:rFonts w:eastAsia="Malgun Gothic"/>
                <w:bCs/>
                <w:iCs/>
                <w:color w:val="FF0000"/>
                <w:szCs w:val="20"/>
              </w:rPr>
              <w:t xml:space="preserve">From the perspective of AI/ML solutions (without considering generalization), </w:t>
            </w:r>
          </w:p>
          <w:p w14:paraId="5021D496" w14:textId="77777777" w:rsidR="00E36494" w:rsidRPr="0056613F" w:rsidRDefault="00E36494" w:rsidP="00E36494">
            <w:pPr>
              <w:pStyle w:val="ListParagraph"/>
              <w:numPr>
                <w:ilvl w:val="1"/>
                <w:numId w:val="3"/>
              </w:numPr>
              <w:suppressAutoHyphens w:val="0"/>
              <w:snapToGrid/>
              <w:spacing w:line="240" w:lineRule="auto"/>
              <w:contextualSpacing w:val="0"/>
              <w:jc w:val="left"/>
              <w:rPr>
                <w:rFonts w:eastAsia="Malgun Gothic"/>
                <w:bCs/>
                <w:iCs/>
                <w:color w:val="FF0000"/>
                <w:szCs w:val="20"/>
              </w:rPr>
            </w:pPr>
            <w:r w:rsidRPr="0056613F">
              <w:rPr>
                <w:rFonts w:eastAsia="Malgun Gothic"/>
                <w:bCs/>
                <w:iCs/>
                <w:color w:val="FF0000"/>
                <w:szCs w:val="20"/>
              </w:rPr>
              <w:lastRenderedPageBreak/>
              <w:t>It has been studied with corresponding observations on (with the metric of SGCS and the benchmark of nearest historical CSI): impact of input type, impact of UE speed, impact of prediction window, impact of observation window</w:t>
            </w:r>
          </w:p>
          <w:p w14:paraId="3CE54CA5" w14:textId="77777777" w:rsidR="00E36494" w:rsidRPr="0056613F" w:rsidRDefault="00E36494" w:rsidP="00E36494">
            <w:pPr>
              <w:pStyle w:val="ListParagraph"/>
              <w:numPr>
                <w:ilvl w:val="0"/>
                <w:numId w:val="3"/>
              </w:numPr>
              <w:suppressAutoHyphens w:val="0"/>
              <w:snapToGrid/>
              <w:spacing w:line="240" w:lineRule="auto"/>
              <w:contextualSpacing w:val="0"/>
              <w:jc w:val="left"/>
              <w:rPr>
                <w:rFonts w:eastAsia="Malgun Gothic"/>
                <w:bCs/>
                <w:iCs/>
                <w:color w:val="FF0000"/>
                <w:szCs w:val="20"/>
              </w:rPr>
            </w:pPr>
            <w:r w:rsidRPr="0056613F">
              <w:rPr>
                <w:rFonts w:eastAsia="Malgun Gothic"/>
                <w:bCs/>
                <w:iCs/>
                <w:color w:val="FF0000"/>
                <w:szCs w:val="20"/>
              </w:rPr>
              <w:t>From the perspective of generalization over various scenarios,</w:t>
            </w:r>
          </w:p>
          <w:p w14:paraId="43BA1ABA" w14:textId="77777777" w:rsidR="00E36494" w:rsidRPr="0056613F" w:rsidRDefault="00E36494" w:rsidP="00E36494">
            <w:pPr>
              <w:pStyle w:val="ListParagraph"/>
              <w:numPr>
                <w:ilvl w:val="1"/>
                <w:numId w:val="3"/>
              </w:numPr>
              <w:suppressAutoHyphens w:val="0"/>
              <w:snapToGrid/>
              <w:spacing w:line="240" w:lineRule="auto"/>
              <w:contextualSpacing w:val="0"/>
              <w:jc w:val="left"/>
              <w:rPr>
                <w:rFonts w:eastAsia="Malgun Gothic"/>
                <w:bCs/>
                <w:iCs/>
                <w:color w:val="FF0000"/>
                <w:szCs w:val="20"/>
              </w:rPr>
            </w:pPr>
            <w:r w:rsidRPr="0056613F">
              <w:rPr>
                <w:rFonts w:eastAsia="Malgun Gothic"/>
                <w:bCs/>
                <w:iCs/>
                <w:color w:val="FF0000"/>
                <w:szCs w:val="20"/>
              </w:rPr>
              <w:t xml:space="preserve">It has been studied with corresponding observations on (with the metric of SGCS): </w:t>
            </w:r>
          </w:p>
          <w:p w14:paraId="55A021AB" w14:textId="77777777" w:rsidR="00E36494" w:rsidRPr="0056613F" w:rsidRDefault="00E36494" w:rsidP="00E36494">
            <w:pPr>
              <w:pStyle w:val="ListParagraph"/>
              <w:numPr>
                <w:ilvl w:val="2"/>
                <w:numId w:val="3"/>
              </w:numPr>
              <w:suppressAutoHyphens w:val="0"/>
              <w:snapToGrid/>
              <w:spacing w:line="240" w:lineRule="auto"/>
              <w:contextualSpacing w:val="0"/>
              <w:jc w:val="left"/>
              <w:rPr>
                <w:rFonts w:eastAsia="Malgun Gothic"/>
                <w:bCs/>
                <w:iCs/>
                <w:color w:val="FF0000"/>
                <w:szCs w:val="20"/>
              </w:rPr>
            </w:pPr>
            <w:r w:rsidRPr="0056613F">
              <w:rPr>
                <w:rFonts w:eastAsia="Malgun Gothic"/>
                <w:bCs/>
                <w:iCs/>
                <w:color w:val="FF0000"/>
                <w:szCs w:val="20"/>
              </w:rPr>
              <w:t>the scenario including various UE speeds</w:t>
            </w:r>
          </w:p>
          <w:p w14:paraId="7B387DA0" w14:textId="77777777" w:rsidR="00E36494" w:rsidRPr="0056613F" w:rsidRDefault="00E36494" w:rsidP="00E36494">
            <w:pPr>
              <w:pStyle w:val="ListParagraph"/>
              <w:numPr>
                <w:ilvl w:val="2"/>
                <w:numId w:val="3"/>
              </w:numPr>
              <w:suppressAutoHyphens w:val="0"/>
              <w:snapToGrid/>
              <w:spacing w:line="240" w:lineRule="auto"/>
              <w:contextualSpacing w:val="0"/>
              <w:jc w:val="left"/>
              <w:rPr>
                <w:rFonts w:eastAsia="Malgun Gothic"/>
                <w:bCs/>
                <w:iCs/>
                <w:color w:val="FF0000"/>
                <w:szCs w:val="20"/>
              </w:rPr>
            </w:pPr>
            <w:r w:rsidRPr="0056613F">
              <w:rPr>
                <w:rFonts w:eastAsia="Malgun Gothic"/>
                <w:bCs/>
                <w:iCs/>
                <w:color w:val="FF0000"/>
                <w:szCs w:val="20"/>
              </w:rPr>
              <w:t>the approach of dataset mixing (generalization Case 3)</w:t>
            </w:r>
          </w:p>
          <w:p w14:paraId="41386187" w14:textId="77777777" w:rsidR="00E36494" w:rsidRPr="0056613F" w:rsidRDefault="00E36494" w:rsidP="00E36494">
            <w:pPr>
              <w:pStyle w:val="ListParagraph"/>
              <w:numPr>
                <w:ilvl w:val="1"/>
                <w:numId w:val="3"/>
              </w:numPr>
              <w:suppressAutoHyphens w:val="0"/>
              <w:snapToGrid/>
              <w:spacing w:line="240" w:lineRule="auto"/>
              <w:contextualSpacing w:val="0"/>
              <w:jc w:val="left"/>
              <w:rPr>
                <w:rFonts w:eastAsia="Malgun Gothic"/>
                <w:bCs/>
                <w:iCs/>
                <w:color w:val="FF0000"/>
                <w:szCs w:val="20"/>
              </w:rPr>
            </w:pPr>
            <w:r w:rsidRPr="0056613F">
              <w:rPr>
                <w:rFonts w:eastAsia="Malgun Gothic"/>
                <w:bCs/>
                <w:iCs/>
                <w:color w:val="FF0000"/>
                <w:szCs w:val="20"/>
              </w:rPr>
              <w:t xml:space="preserve">It has been studied but is lack of observations on: </w:t>
            </w:r>
          </w:p>
          <w:p w14:paraId="2B02625E" w14:textId="77777777" w:rsidR="00E36494" w:rsidRPr="0056613F" w:rsidRDefault="00E36494" w:rsidP="00E36494">
            <w:pPr>
              <w:pStyle w:val="ListParagraph"/>
              <w:numPr>
                <w:ilvl w:val="2"/>
                <w:numId w:val="3"/>
              </w:numPr>
              <w:suppressAutoHyphens w:val="0"/>
              <w:snapToGrid/>
              <w:spacing w:line="240" w:lineRule="auto"/>
              <w:contextualSpacing w:val="0"/>
              <w:jc w:val="left"/>
              <w:rPr>
                <w:rFonts w:eastAsia="Malgun Gothic"/>
                <w:bCs/>
                <w:iCs/>
                <w:color w:val="FF0000"/>
                <w:szCs w:val="20"/>
              </w:rPr>
            </w:pPr>
            <w:r w:rsidRPr="0056613F">
              <w:rPr>
                <w:rFonts w:eastAsia="Malgun Gothic"/>
                <w:bCs/>
                <w:iCs/>
                <w:color w:val="FF0000"/>
                <w:szCs w:val="20"/>
              </w:rPr>
              <w:t xml:space="preserve">various deployment scenarios, various carrier frequencies, and </w:t>
            </w:r>
            <w:r w:rsidRPr="0056613F">
              <w:rPr>
                <w:rFonts w:eastAsia="等线"/>
                <w:bCs/>
                <w:iCs/>
                <w:color w:val="FF0000"/>
                <w:szCs w:val="20"/>
                <w:lang w:eastAsia="zh-CN"/>
              </w:rPr>
              <w:t>other aspects of scenarios</w:t>
            </w:r>
            <w:r w:rsidRPr="0056613F">
              <w:rPr>
                <w:rFonts w:eastAsia="Malgun Gothic"/>
                <w:bCs/>
                <w:iCs/>
                <w:color w:val="FF0000"/>
                <w:szCs w:val="20"/>
              </w:rPr>
              <w:t>.</w:t>
            </w:r>
          </w:p>
          <w:p w14:paraId="15848053" w14:textId="77777777" w:rsidR="00E36494" w:rsidRPr="0056613F" w:rsidRDefault="00E36494" w:rsidP="00E36494">
            <w:pPr>
              <w:pStyle w:val="ListParagraph"/>
              <w:numPr>
                <w:ilvl w:val="2"/>
                <w:numId w:val="3"/>
              </w:numPr>
              <w:suppressAutoHyphens w:val="0"/>
              <w:snapToGrid/>
              <w:spacing w:line="240" w:lineRule="auto"/>
              <w:contextualSpacing w:val="0"/>
              <w:jc w:val="left"/>
              <w:rPr>
                <w:rFonts w:eastAsia="Malgun Gothic"/>
                <w:bCs/>
                <w:iCs/>
                <w:color w:val="FF0000"/>
                <w:szCs w:val="20"/>
              </w:rPr>
            </w:pPr>
            <w:r w:rsidRPr="0056613F">
              <w:rPr>
                <w:rFonts w:eastAsia="Malgun Gothic"/>
                <w:bCs/>
                <w:iCs/>
                <w:color w:val="FF0000"/>
                <w:szCs w:val="20"/>
              </w:rPr>
              <w:t>the approach of f</w:t>
            </w:r>
            <w:r w:rsidRPr="0056613F">
              <w:rPr>
                <w:rFonts w:eastAsia="等线"/>
                <w:bCs/>
                <w:iCs/>
                <w:color w:val="FF0000"/>
                <w:szCs w:val="20"/>
                <w:lang w:eastAsia="zh-CN"/>
              </w:rPr>
              <w:t>ine-tuning</w:t>
            </w:r>
          </w:p>
          <w:p w14:paraId="173BB145" w14:textId="77777777" w:rsidR="00E36494" w:rsidRPr="0056613F" w:rsidRDefault="00E36494" w:rsidP="00E36494">
            <w:pPr>
              <w:pStyle w:val="ListParagraph"/>
              <w:numPr>
                <w:ilvl w:val="0"/>
                <w:numId w:val="3"/>
              </w:numPr>
              <w:suppressAutoHyphens w:val="0"/>
              <w:snapToGrid/>
              <w:spacing w:line="240" w:lineRule="auto"/>
              <w:contextualSpacing w:val="0"/>
              <w:jc w:val="left"/>
              <w:rPr>
                <w:rFonts w:eastAsia="Malgun Gothic"/>
                <w:bCs/>
                <w:iCs/>
                <w:color w:val="FF0000"/>
                <w:szCs w:val="20"/>
              </w:rPr>
            </w:pPr>
            <w:r w:rsidRPr="0056613F">
              <w:rPr>
                <w:rFonts w:eastAsia="Malgun Gothic"/>
                <w:bCs/>
                <w:iCs/>
                <w:color w:val="FF0000"/>
                <w:szCs w:val="20"/>
              </w:rPr>
              <w:t>From the perspective of scalability over various configurations, it has been studied but is lack of observations.</w:t>
            </w:r>
          </w:p>
          <w:p w14:paraId="680C519F" w14:textId="77777777" w:rsidR="00E36494" w:rsidRPr="0056613F" w:rsidRDefault="00E36494" w:rsidP="00F42E4A">
            <w:pPr>
              <w:pStyle w:val="B10"/>
              <w:ind w:left="1320" w:hanging="440"/>
              <w:jc w:val="center"/>
              <w:rPr>
                <w:b/>
              </w:rPr>
            </w:pPr>
            <w:r w:rsidRPr="0056613F">
              <w:rPr>
                <w:color w:val="FF0000"/>
                <w:lang w:eastAsia="zh-CN"/>
              </w:rPr>
              <w:t>*** Unchanged text is omitted ***</w:t>
            </w:r>
          </w:p>
        </w:tc>
      </w:tr>
    </w:tbl>
    <w:p w14:paraId="24213AA6" w14:textId="77777777" w:rsidR="00E36494" w:rsidRDefault="00E36494" w:rsidP="00E36494">
      <w:pPr>
        <w:rPr>
          <w:rFonts w:eastAsia="等线"/>
          <w:lang w:eastAsia="zh-CN"/>
        </w:rPr>
      </w:pPr>
    </w:p>
    <w:p w14:paraId="4AD65836" w14:textId="77777777" w:rsidR="0058132B" w:rsidRDefault="0058132B" w:rsidP="0058132B">
      <w:pPr>
        <w:rPr>
          <w:lang w:eastAsia="zh-CN"/>
        </w:rPr>
      </w:pPr>
    </w:p>
    <w:p w14:paraId="1C02FA78" w14:textId="77777777" w:rsidR="0058132B" w:rsidRPr="0056613F" w:rsidRDefault="0058132B" w:rsidP="0058132B">
      <w:pPr>
        <w:spacing w:before="120"/>
        <w:rPr>
          <w:rFonts w:eastAsia="等线"/>
          <w:highlight w:val="green"/>
          <w:lang w:eastAsia="zh-CN"/>
        </w:rPr>
      </w:pPr>
      <w:r w:rsidRPr="0056613F">
        <w:rPr>
          <w:rFonts w:eastAsia="等线" w:hint="eastAsia"/>
          <w:highlight w:val="green"/>
          <w:lang w:eastAsia="zh-CN"/>
        </w:rPr>
        <w:t>A</w:t>
      </w:r>
      <w:r w:rsidRPr="0056613F">
        <w:rPr>
          <w:rFonts w:eastAsia="等线"/>
          <w:highlight w:val="green"/>
          <w:lang w:eastAsia="zh-CN"/>
        </w:rPr>
        <w:t>greement</w:t>
      </w:r>
    </w:p>
    <w:p w14:paraId="394F81D2" w14:textId="77777777" w:rsidR="0058132B" w:rsidRPr="0084025A" w:rsidRDefault="0058132B" w:rsidP="0058132B">
      <w:pPr>
        <w:spacing w:before="120"/>
        <w:rPr>
          <w:lang w:eastAsia="zh-CN"/>
        </w:rPr>
      </w:pPr>
      <w:r w:rsidRPr="0084025A">
        <w:rPr>
          <w:lang w:eastAsia="zh-CN"/>
        </w:rPr>
        <w:t xml:space="preserve">Capture the following </w:t>
      </w:r>
      <w:proofErr w:type="gramStart"/>
      <w:r w:rsidRPr="0084025A">
        <w:rPr>
          <w:lang w:eastAsia="zh-CN"/>
        </w:rPr>
        <w:t>high level</w:t>
      </w:r>
      <w:proofErr w:type="gramEnd"/>
      <w:r w:rsidRPr="0084025A">
        <w:rPr>
          <w:lang w:eastAsia="zh-CN"/>
        </w:rPr>
        <w:t xml:space="preserve"> observations for CSI prediction to section 6.2.2.8 of TR 38.843:</w:t>
      </w:r>
    </w:p>
    <w:p w14:paraId="3A341FEB" w14:textId="77777777" w:rsidR="0058132B" w:rsidRPr="0084025A" w:rsidRDefault="0058132B" w:rsidP="0058132B">
      <w:pPr>
        <w:pStyle w:val="ListParagraph"/>
        <w:numPr>
          <w:ilvl w:val="0"/>
          <w:numId w:val="3"/>
        </w:numPr>
        <w:suppressAutoHyphens w:val="0"/>
        <w:snapToGrid/>
        <w:spacing w:line="240" w:lineRule="auto"/>
        <w:contextualSpacing w:val="0"/>
        <w:jc w:val="left"/>
        <w:rPr>
          <w:lang w:eastAsia="zh-CN"/>
        </w:rPr>
      </w:pPr>
      <w:r w:rsidRPr="00B57EEB">
        <w:rPr>
          <w:rFonts w:eastAsia="等线" w:hint="eastAsia"/>
          <w:lang w:eastAsia="zh-CN"/>
        </w:rPr>
        <w:t>F</w:t>
      </w:r>
      <w:r w:rsidRPr="00B57EEB">
        <w:rPr>
          <w:rFonts w:eastAsia="等线"/>
          <w:lang w:eastAsia="zh-CN"/>
        </w:rPr>
        <w:t>rom the</w:t>
      </w:r>
      <w:r w:rsidRPr="00B57EEB">
        <w:rPr>
          <w:rFonts w:eastAsia="Malgun Gothic"/>
          <w:bCs/>
          <w:iCs/>
          <w:color w:val="000000"/>
        </w:rPr>
        <w:t xml:space="preserve"> perspective of</w:t>
      </w:r>
      <w:r w:rsidRPr="00B57EEB">
        <w:rPr>
          <w:rFonts w:eastAsia="等线"/>
          <w:lang w:eastAsia="zh-CN"/>
        </w:rPr>
        <w:t xml:space="preserve"> </w:t>
      </w:r>
      <w:r w:rsidRPr="00B57EEB">
        <w:rPr>
          <w:rFonts w:eastAsia="Malgun Gothic"/>
          <w:bCs/>
          <w:iCs/>
          <w:color w:val="000000"/>
        </w:rPr>
        <w:t xml:space="preserve">model input/output type, it is more beneficial in performance </w:t>
      </w:r>
      <w:r w:rsidRPr="0084025A">
        <w:rPr>
          <w:lang w:eastAsia="zh-CN"/>
        </w:rPr>
        <w:t>by considering raw channel matrix as the model input than precoding matrix</w:t>
      </w:r>
    </w:p>
    <w:p w14:paraId="7CB950E9" w14:textId="77777777" w:rsidR="0058132B" w:rsidRPr="00B57EEB" w:rsidRDefault="0058132B" w:rsidP="0058132B">
      <w:pPr>
        <w:pStyle w:val="ListParagraph"/>
        <w:numPr>
          <w:ilvl w:val="0"/>
          <w:numId w:val="3"/>
        </w:numPr>
        <w:suppressAutoHyphens w:val="0"/>
        <w:snapToGrid/>
        <w:spacing w:line="240" w:lineRule="auto"/>
        <w:contextualSpacing w:val="0"/>
        <w:jc w:val="left"/>
        <w:rPr>
          <w:rFonts w:eastAsia="Malgun Gothic"/>
          <w:bCs/>
          <w:iCs/>
          <w:color w:val="000000"/>
        </w:rPr>
      </w:pPr>
      <w:r w:rsidRPr="00B57EEB">
        <w:rPr>
          <w:rFonts w:eastAsia="等线"/>
          <w:lang w:eastAsia="zh-CN"/>
        </w:rPr>
        <w:t>T</w:t>
      </w:r>
      <w:r w:rsidRPr="00B57EEB">
        <w:rPr>
          <w:rFonts w:eastAsia="Malgun Gothic"/>
          <w:bCs/>
          <w:iCs/>
          <w:color w:val="000000"/>
        </w:rPr>
        <w:t xml:space="preserve">he gain of AI/ML based CSI prediction over the benchmark of the nearest historical CSI is impacted by the </w:t>
      </w:r>
      <w:r w:rsidRPr="0084025A">
        <w:rPr>
          <w:rFonts w:eastAsia="Malgun Gothic"/>
          <w:bCs/>
          <w:iCs/>
          <w:strike/>
          <w:color w:val="FF0000"/>
        </w:rPr>
        <w:t>length of the</w:t>
      </w:r>
      <w:r w:rsidRPr="0084025A">
        <w:rPr>
          <w:rFonts w:eastAsia="Malgun Gothic"/>
          <w:bCs/>
          <w:iCs/>
          <w:color w:val="FF0000"/>
        </w:rPr>
        <w:t xml:space="preserve"> </w:t>
      </w:r>
      <w:r w:rsidRPr="00B57EEB">
        <w:rPr>
          <w:rFonts w:eastAsia="Malgun Gothic"/>
          <w:bCs/>
          <w:iCs/>
          <w:color w:val="000000"/>
        </w:rPr>
        <w:t>observation window length, prediction window length, and UE speed</w:t>
      </w:r>
    </w:p>
    <w:p w14:paraId="6C61F2FA" w14:textId="77777777" w:rsidR="0058132B" w:rsidRPr="0084025A" w:rsidRDefault="0058132B" w:rsidP="0058132B">
      <w:pPr>
        <w:pStyle w:val="ListParagraph"/>
        <w:numPr>
          <w:ilvl w:val="0"/>
          <w:numId w:val="3"/>
        </w:numPr>
        <w:suppressAutoHyphens w:val="0"/>
        <w:snapToGrid/>
        <w:spacing w:line="240" w:lineRule="auto"/>
        <w:contextualSpacing w:val="0"/>
        <w:jc w:val="left"/>
        <w:rPr>
          <w:lang w:eastAsia="zh-CN"/>
        </w:rPr>
      </w:pPr>
      <w:r w:rsidRPr="0084025A">
        <w:rPr>
          <w:lang w:eastAsia="zh-CN"/>
        </w:rPr>
        <w:t xml:space="preserve">From the </w:t>
      </w:r>
      <w:r w:rsidRPr="00B57EEB">
        <w:rPr>
          <w:rFonts w:eastAsia="Malgun Gothic"/>
          <w:bCs/>
          <w:iCs/>
          <w:color w:val="000000"/>
        </w:rPr>
        <w:t xml:space="preserve">perspective of generalization over </w:t>
      </w:r>
      <w:r w:rsidRPr="00E84296">
        <w:rPr>
          <w:rFonts w:eastAsia="Malgun Gothic"/>
          <w:bCs/>
          <w:iCs/>
          <w:strike/>
          <w:color w:val="FF0000"/>
        </w:rPr>
        <w:t>various several</w:t>
      </w:r>
      <w:r w:rsidRPr="00E84296">
        <w:rPr>
          <w:rFonts w:eastAsia="Malgun Gothic"/>
          <w:bCs/>
          <w:iCs/>
          <w:color w:val="FF0000"/>
        </w:rPr>
        <w:t xml:space="preserve"> </w:t>
      </w:r>
      <w:r w:rsidRPr="00E84296">
        <w:rPr>
          <w:rFonts w:eastAsia="Malgun Gothic"/>
          <w:bCs/>
          <w:iCs/>
          <w:color w:val="000000"/>
        </w:rPr>
        <w:t>UE sp</w:t>
      </w:r>
      <w:r w:rsidRPr="00B57EEB">
        <w:rPr>
          <w:rFonts w:eastAsia="Malgun Gothic"/>
          <w:bCs/>
          <w:iCs/>
          <w:color w:val="000000"/>
        </w:rPr>
        <w:t>eeds</w:t>
      </w:r>
      <w:r w:rsidRPr="0084025A">
        <w:rPr>
          <w:rFonts w:eastAsia="Malgun Gothic"/>
          <w:bCs/>
          <w:iCs/>
          <w:color w:val="FF0000"/>
        </w:rPr>
        <w:t xml:space="preserve"> that have been evaluated</w:t>
      </w:r>
      <w:r w:rsidRPr="00B57EEB">
        <w:rPr>
          <w:rFonts w:eastAsia="Malgun Gothic"/>
          <w:bCs/>
          <w:iCs/>
          <w:color w:val="000000"/>
        </w:rPr>
        <w:t>, compared to generalization Case 1 where the AI/ML model is trained with dataset subject to a certain UE speed#B and applied for inference with a same UE speed#B,</w:t>
      </w:r>
    </w:p>
    <w:p w14:paraId="04B3563D" w14:textId="77777777" w:rsidR="0058132B" w:rsidRPr="0084025A" w:rsidRDefault="0058132B" w:rsidP="0058132B">
      <w:pPr>
        <w:pStyle w:val="ListParagraph"/>
        <w:numPr>
          <w:ilvl w:val="1"/>
          <w:numId w:val="3"/>
        </w:numPr>
        <w:suppressAutoHyphens w:val="0"/>
        <w:snapToGrid/>
        <w:spacing w:line="240" w:lineRule="auto"/>
        <w:contextualSpacing w:val="0"/>
        <w:jc w:val="left"/>
        <w:rPr>
          <w:lang w:eastAsia="zh-CN"/>
        </w:rPr>
      </w:pPr>
      <w:r w:rsidRPr="0084025A">
        <w:rPr>
          <w:lang w:eastAsia="zh-CN"/>
        </w:rPr>
        <w:t xml:space="preserve">For generalization Case 2 where the AI/ML model is trained with dataset from a different </w:t>
      </w:r>
      <w:r w:rsidRPr="00B57EEB">
        <w:rPr>
          <w:rFonts w:eastAsia="Malgun Gothic"/>
          <w:bCs/>
          <w:iCs/>
          <w:color w:val="000000"/>
        </w:rPr>
        <w:t>UE speed#A</w:t>
      </w:r>
      <w:r w:rsidRPr="0084025A">
        <w:rPr>
          <w:lang w:eastAsia="zh-CN"/>
        </w:rPr>
        <w:t xml:space="preserve">, generalized performance may be achieved for some certain combinations of </w:t>
      </w:r>
      <w:r w:rsidRPr="00B57EEB">
        <w:rPr>
          <w:rFonts w:eastAsia="Malgun Gothic"/>
          <w:bCs/>
          <w:iCs/>
          <w:color w:val="000000"/>
        </w:rPr>
        <w:t>UE speed#A</w:t>
      </w:r>
      <w:r w:rsidRPr="0084025A">
        <w:rPr>
          <w:lang w:eastAsia="zh-CN"/>
        </w:rPr>
        <w:t xml:space="preserve"> and</w:t>
      </w:r>
      <w:r w:rsidRPr="00B57EEB">
        <w:rPr>
          <w:rFonts w:eastAsia="Malgun Gothic"/>
          <w:bCs/>
          <w:iCs/>
          <w:color w:val="000000"/>
        </w:rPr>
        <w:t xml:space="preserve"> UE speed#B</w:t>
      </w:r>
      <w:r w:rsidRPr="0084025A">
        <w:rPr>
          <w:lang w:eastAsia="zh-CN"/>
        </w:rPr>
        <w:t xml:space="preserve"> but not for others</w:t>
      </w:r>
    </w:p>
    <w:p w14:paraId="6F00078C" w14:textId="77777777" w:rsidR="0058132B" w:rsidRPr="0084025A" w:rsidRDefault="0058132B" w:rsidP="0058132B">
      <w:pPr>
        <w:pStyle w:val="ListParagraph"/>
        <w:numPr>
          <w:ilvl w:val="1"/>
          <w:numId w:val="3"/>
        </w:numPr>
        <w:suppressAutoHyphens w:val="0"/>
        <w:snapToGrid/>
        <w:spacing w:line="240" w:lineRule="auto"/>
        <w:contextualSpacing w:val="0"/>
        <w:jc w:val="left"/>
        <w:rPr>
          <w:lang w:eastAsia="zh-CN"/>
        </w:rPr>
      </w:pPr>
      <w:r w:rsidRPr="0084025A">
        <w:rPr>
          <w:lang w:eastAsia="zh-CN"/>
        </w:rPr>
        <w:t xml:space="preserve">For generalization Case 3 where the training dataset is constructed with data samples subject to multiple UE speeds including </w:t>
      </w:r>
      <w:r w:rsidRPr="00B57EEB">
        <w:rPr>
          <w:rFonts w:eastAsia="Malgun Gothic"/>
          <w:bCs/>
          <w:iCs/>
          <w:color w:val="000000"/>
        </w:rPr>
        <w:t>UE speed#B</w:t>
      </w:r>
      <w:r w:rsidRPr="0084025A">
        <w:rPr>
          <w:lang w:eastAsia="zh-CN"/>
        </w:rPr>
        <w:t xml:space="preserve">, generalized performance of the AI/ML model can be achieved </w:t>
      </w:r>
      <w:r w:rsidRPr="0084025A">
        <w:rPr>
          <w:color w:val="FF0000"/>
          <w:lang w:eastAsia="zh-CN"/>
        </w:rPr>
        <w:t>in general</w:t>
      </w:r>
    </w:p>
    <w:p w14:paraId="6F2E7833" w14:textId="77777777" w:rsidR="0058132B" w:rsidRPr="0056613F" w:rsidRDefault="0058132B" w:rsidP="0058132B">
      <w:pPr>
        <w:spacing w:before="240"/>
        <w:rPr>
          <w:rFonts w:eastAsia="等线"/>
          <w:b/>
          <w:lang w:eastAsia="zh-CN"/>
        </w:rPr>
      </w:pPr>
    </w:p>
    <w:p w14:paraId="62223CD1" w14:textId="77777777" w:rsidR="0058132B" w:rsidRDefault="0058132B" w:rsidP="0058132B">
      <w:pPr>
        <w:rPr>
          <w:rFonts w:eastAsia="等线"/>
          <w:lang w:eastAsia="zh-CN"/>
        </w:rPr>
      </w:pPr>
    </w:p>
    <w:p w14:paraId="5683FD9C" w14:textId="77777777" w:rsidR="0058132B" w:rsidRPr="00BD505C" w:rsidRDefault="0058132B" w:rsidP="0058132B">
      <w:pPr>
        <w:rPr>
          <w:b/>
          <w:highlight w:val="green"/>
          <w:lang w:eastAsia="zh-CN"/>
        </w:rPr>
      </w:pPr>
      <w:r w:rsidRPr="00BD505C">
        <w:rPr>
          <w:b/>
          <w:bCs/>
          <w:highlight w:val="green"/>
          <w:lang w:eastAsia="zh-CN"/>
        </w:rPr>
        <w:t>Agreement</w:t>
      </w:r>
    </w:p>
    <w:p w14:paraId="20A521CA" w14:textId="77777777" w:rsidR="0058132B" w:rsidRPr="00EC458B" w:rsidRDefault="0058132B" w:rsidP="0058132B">
      <w:pPr>
        <w:rPr>
          <w:rFonts w:eastAsia="等线"/>
          <w:lang w:eastAsia="zh-CN"/>
        </w:rPr>
      </w:pPr>
      <w:r>
        <w:rPr>
          <w:b/>
          <w:lang w:eastAsia="zh-CN"/>
        </w:rPr>
        <w:t>Adopt the following TP related with changes to the EVM table to TR 38.843.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4"/>
      </w:tblGrid>
      <w:tr w:rsidR="0058132B" w14:paraId="30D22B31" w14:textId="77777777" w:rsidTr="00F42E4A">
        <w:tc>
          <w:tcPr>
            <w:tcW w:w="9304" w:type="dxa"/>
            <w:shd w:val="clear" w:color="auto" w:fill="auto"/>
          </w:tcPr>
          <w:p w14:paraId="7A0E0D3C" w14:textId="77777777" w:rsidR="0058132B" w:rsidRPr="009D7922" w:rsidRDefault="0058132B" w:rsidP="00F42E4A">
            <w:pPr>
              <w:spacing w:beforeLines="50" w:before="120"/>
              <w:rPr>
                <w:b/>
                <w:bCs/>
              </w:rPr>
            </w:pPr>
            <w:r w:rsidRPr="009D7922">
              <w:rPr>
                <w:b/>
                <w:bCs/>
              </w:rPr>
              <w:t>------------------ Text Proposal for 38.843 v1.0.0 ------------------</w:t>
            </w:r>
          </w:p>
          <w:p w14:paraId="081EA23F" w14:textId="77777777" w:rsidR="0058132B" w:rsidRPr="009D7922" w:rsidRDefault="0058132B" w:rsidP="00F42E4A">
            <w:pPr>
              <w:overflowPunct w:val="0"/>
              <w:textAlignment w:val="baseline"/>
              <w:rPr>
                <w:b/>
              </w:rPr>
            </w:pPr>
            <w:r w:rsidRPr="009D7922">
              <w:rPr>
                <w:b/>
              </w:rPr>
              <w:t>6.2.1</w:t>
            </w:r>
            <w:r w:rsidRPr="009D7922">
              <w:rPr>
                <w:b/>
              </w:rPr>
              <w:tab/>
              <w:t>Evaluation assumptions, methodology and KPIs</w:t>
            </w:r>
          </w:p>
          <w:p w14:paraId="1A4310A6" w14:textId="77777777" w:rsidR="0058132B" w:rsidRPr="009D7922" w:rsidRDefault="0058132B" w:rsidP="00F42E4A">
            <w:pPr>
              <w:overflowPunct w:val="0"/>
              <w:jc w:val="center"/>
              <w:textAlignment w:val="baseline"/>
              <w:rPr>
                <w:b/>
              </w:rPr>
            </w:pPr>
            <w:r w:rsidRPr="009D7922">
              <w:rPr>
                <w:color w:val="FF0000"/>
                <w:szCs w:val="20"/>
                <w:lang w:eastAsia="zh-CN"/>
              </w:rPr>
              <w:t>*** Unchanged text is omitted ***</w:t>
            </w:r>
          </w:p>
          <w:p w14:paraId="19E267E7" w14:textId="77777777" w:rsidR="0058132B" w:rsidRPr="009D7922" w:rsidRDefault="0058132B" w:rsidP="00F42E4A">
            <w:pPr>
              <w:rPr>
                <w:szCs w:val="20"/>
              </w:rPr>
            </w:pPr>
            <w:r w:rsidRPr="009D7922">
              <w:rPr>
                <w:szCs w:val="20"/>
              </w:rPr>
              <w:lastRenderedPageBreak/>
              <w:t xml:space="preserve">For calibration purposes on the dataset and/or AI/ML model across companies, companies were encouraged to align the parameters (e.g., for scenarios/channels) for generating the dataset in the simulation as a starting point. </w:t>
            </w:r>
          </w:p>
          <w:p w14:paraId="1DB8DA38" w14:textId="77777777" w:rsidR="0058132B" w:rsidRPr="009D7922" w:rsidRDefault="0058132B" w:rsidP="00F42E4A">
            <w:pPr>
              <w:rPr>
                <w:strike/>
                <w:color w:val="FF0000"/>
                <w:szCs w:val="20"/>
                <w:lang w:eastAsia="zh-CN"/>
              </w:rPr>
            </w:pPr>
            <w:r w:rsidRPr="009D7922">
              <w:rPr>
                <w:strike/>
                <w:color w:val="FF0000"/>
                <w:szCs w:val="20"/>
                <w:lang w:eastAsia="zh-CN"/>
              </w:rPr>
              <w:t xml:space="preserve">For the evaluation of the AI/ML based CSI feedback enhancement, for ‘Channel estimation’, ideal DL channel estimation is optionally taken into the baseline of evaluation methodology for the purpose of calibration and/or comparing intermediate results (e.g., accuracy of AI/ML output CSI, etc.). Up to companies to report whether/how ideal channel is used in the dataset construction and performance evaluation/inference. </w:t>
            </w:r>
          </w:p>
          <w:p w14:paraId="57984CE4" w14:textId="77777777" w:rsidR="0058132B" w:rsidRPr="009D7922" w:rsidRDefault="0058132B" w:rsidP="00F42E4A">
            <w:pPr>
              <w:rPr>
                <w:strike/>
                <w:color w:val="FF0000"/>
                <w:szCs w:val="20"/>
                <w:lang w:eastAsia="zh-CN"/>
              </w:rPr>
            </w:pPr>
            <w:r w:rsidRPr="009D7922">
              <w:rPr>
                <w:strike/>
                <w:color w:val="FF0000"/>
                <w:szCs w:val="20"/>
                <w:lang w:eastAsia="zh-CN"/>
              </w:rPr>
              <w:t xml:space="preserve">Note: Eventual performance comparison with the benchmark release and drawing SI conclusions should be based on realistic DL channel estimation. </w:t>
            </w:r>
          </w:p>
          <w:p w14:paraId="08CAA9AA" w14:textId="77777777" w:rsidR="0058132B" w:rsidRPr="009D7922" w:rsidRDefault="0058132B" w:rsidP="00F42E4A">
            <w:pPr>
              <w:overflowPunct w:val="0"/>
              <w:jc w:val="center"/>
              <w:textAlignment w:val="baseline"/>
              <w:rPr>
                <w:b/>
              </w:rPr>
            </w:pPr>
            <w:r w:rsidRPr="009D7922">
              <w:rPr>
                <w:color w:val="FF0000"/>
                <w:szCs w:val="20"/>
                <w:lang w:eastAsia="zh-CN"/>
              </w:rPr>
              <w:t>*** Unchanged text is omitted ***</w:t>
            </w:r>
          </w:p>
          <w:p w14:paraId="61DB8246" w14:textId="77777777" w:rsidR="0058132B" w:rsidRPr="00EC458B" w:rsidRDefault="0058132B" w:rsidP="00F42E4A">
            <w:pPr>
              <w:pStyle w:val="TH"/>
              <w:keepNext w:val="0"/>
              <w:keepLines w:val="0"/>
              <w:ind w:left="1320" w:hanging="440"/>
            </w:pPr>
            <w:r w:rsidRPr="00EC458B">
              <w:t>Table 6.2.1-1: Baseline System Level Simulation assumptions for</w:t>
            </w:r>
            <w:r w:rsidRPr="009D7922">
              <w:rPr>
                <w:rFonts w:eastAsia="Microsoft YaHei UI"/>
                <w:color w:val="000000"/>
                <w:lang w:val="en-US" w:eastAsia="zh-CN"/>
              </w:rPr>
              <w:t xml:space="preserve"> </w:t>
            </w:r>
            <w:r w:rsidRPr="00EC458B">
              <w:t>AI/ML based CSI feedback enhancement</w:t>
            </w:r>
            <w:r w:rsidRPr="009D7922">
              <w:rPr>
                <w:rFonts w:eastAsia="Microsoft YaHei UI"/>
                <w:color w:val="000000"/>
                <w:lang w:val="en-US" w:eastAsia="zh-CN"/>
              </w:rPr>
              <w:t xml:space="preserve"> evaluations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5621"/>
            </w:tblGrid>
            <w:tr w:rsidR="0058132B" w:rsidRPr="00EC458B" w14:paraId="62AB3B95" w14:textId="77777777" w:rsidTr="00F42E4A">
              <w:trPr>
                <w:jc w:val="center"/>
              </w:trPr>
              <w:tc>
                <w:tcPr>
                  <w:tcW w:w="2722" w:type="dxa"/>
                  <w:shd w:val="clear" w:color="auto" w:fill="D9D9D9"/>
                </w:tcPr>
                <w:p w14:paraId="3D219504" w14:textId="77777777" w:rsidR="0058132B" w:rsidRPr="00EC458B" w:rsidRDefault="0058132B" w:rsidP="00F42E4A">
                  <w:pPr>
                    <w:pStyle w:val="TAH"/>
                    <w:keepNext w:val="0"/>
                    <w:keepLines w:val="0"/>
                    <w:widowControl w:val="0"/>
                  </w:pPr>
                  <w:r w:rsidRPr="00EC458B">
                    <w:t>Parameter</w:t>
                  </w:r>
                </w:p>
              </w:tc>
              <w:tc>
                <w:tcPr>
                  <w:tcW w:w="5621" w:type="dxa"/>
                  <w:shd w:val="clear" w:color="auto" w:fill="D9D9D9"/>
                </w:tcPr>
                <w:p w14:paraId="4C5E8F46" w14:textId="77777777" w:rsidR="0058132B" w:rsidRPr="00EC458B" w:rsidRDefault="0058132B" w:rsidP="00F42E4A">
                  <w:pPr>
                    <w:pStyle w:val="TAH"/>
                    <w:keepNext w:val="0"/>
                    <w:keepLines w:val="0"/>
                    <w:widowControl w:val="0"/>
                  </w:pPr>
                  <w:r w:rsidRPr="00EC458B">
                    <w:t>Value</w:t>
                  </w:r>
                </w:p>
              </w:tc>
            </w:tr>
            <w:tr w:rsidR="0058132B" w:rsidRPr="00EC458B" w14:paraId="18B8BB7B" w14:textId="77777777" w:rsidTr="00F42E4A">
              <w:trPr>
                <w:jc w:val="center"/>
              </w:trPr>
              <w:tc>
                <w:tcPr>
                  <w:tcW w:w="8343" w:type="dxa"/>
                  <w:gridSpan w:val="2"/>
                  <w:vAlign w:val="center"/>
                </w:tcPr>
                <w:p w14:paraId="5E19A416" w14:textId="77777777" w:rsidR="0058132B" w:rsidRPr="00EC458B" w:rsidRDefault="0058132B" w:rsidP="00F42E4A">
                  <w:pPr>
                    <w:widowControl w:val="0"/>
                    <w:jc w:val="center"/>
                    <w:rPr>
                      <w:rFonts w:ascii="Arial" w:hAnsi="Arial" w:cs="Arial"/>
                      <w:color w:val="000000"/>
                      <w:sz w:val="18"/>
                      <w:szCs w:val="18"/>
                      <w:lang w:eastAsia="zh-CN"/>
                    </w:rPr>
                  </w:pPr>
                  <w:r w:rsidRPr="00EC458B">
                    <w:rPr>
                      <w:color w:val="FF0000"/>
                      <w:szCs w:val="20"/>
                      <w:lang w:eastAsia="zh-CN"/>
                    </w:rPr>
                    <w:t>*** Unchanged text is omitted ***</w:t>
                  </w:r>
                </w:p>
              </w:tc>
            </w:tr>
            <w:tr w:rsidR="0058132B" w:rsidRPr="00EC458B" w14:paraId="08DAA370" w14:textId="77777777" w:rsidTr="00F42E4A">
              <w:trPr>
                <w:jc w:val="center"/>
              </w:trPr>
              <w:tc>
                <w:tcPr>
                  <w:tcW w:w="2722" w:type="dxa"/>
                  <w:vAlign w:val="center"/>
                </w:tcPr>
                <w:p w14:paraId="01FD2F36" w14:textId="77777777" w:rsidR="0058132B" w:rsidRPr="00EC458B" w:rsidRDefault="0058132B" w:rsidP="00F42E4A">
                  <w:pPr>
                    <w:pStyle w:val="TAL"/>
                    <w:keepNext w:val="0"/>
                    <w:keepLines w:val="0"/>
                    <w:widowControl w:val="0"/>
                    <w:rPr>
                      <w:rFonts w:eastAsia="宋体"/>
                      <w:color w:val="000000"/>
                      <w:lang w:eastAsia="zh-CN"/>
                    </w:rPr>
                  </w:pPr>
                  <w:r w:rsidRPr="00EC458B">
                    <w:rPr>
                      <w:rFonts w:eastAsia="宋体"/>
                      <w:color w:val="000000"/>
                      <w:lang w:val="en-US" w:eastAsia="zh-CN"/>
                    </w:rPr>
                    <w:t>CSI feedback</w:t>
                  </w:r>
                </w:p>
              </w:tc>
              <w:tc>
                <w:tcPr>
                  <w:tcW w:w="5621" w:type="dxa"/>
                </w:tcPr>
                <w:p w14:paraId="6908CFB4" w14:textId="77777777" w:rsidR="0058132B" w:rsidRPr="00EC458B" w:rsidRDefault="0058132B" w:rsidP="00F42E4A">
                  <w:pPr>
                    <w:widowControl w:val="0"/>
                    <w:rPr>
                      <w:rFonts w:ascii="Arial" w:hAnsi="Arial" w:cs="Arial"/>
                      <w:color w:val="000000"/>
                      <w:sz w:val="18"/>
                      <w:szCs w:val="18"/>
                      <w:lang w:eastAsia="zh-CN"/>
                    </w:rPr>
                  </w:pPr>
                  <w:r w:rsidRPr="00EC458B">
                    <w:rPr>
                      <w:rFonts w:ascii="Arial" w:hAnsi="Arial" w:cs="Arial"/>
                      <w:color w:val="000000"/>
                      <w:sz w:val="18"/>
                      <w:szCs w:val="18"/>
                      <w:lang w:eastAsia="zh-CN"/>
                    </w:rPr>
                    <w:t>Feedback assumption at least for baseline scheme</w:t>
                  </w:r>
                </w:p>
                <w:p w14:paraId="1215293A" w14:textId="77777777" w:rsidR="0058132B" w:rsidRPr="00EC458B" w:rsidRDefault="0058132B" w:rsidP="00F42E4A">
                  <w:pPr>
                    <w:widowControl w:val="0"/>
                    <w:spacing w:line="221" w:lineRule="atLeast"/>
                    <w:textAlignment w:val="baseline"/>
                    <w:rPr>
                      <w:rFonts w:ascii="Arial" w:eastAsia="Microsoft YaHei UI" w:hAnsi="Arial" w:cs="Arial"/>
                      <w:color w:val="000000"/>
                      <w:sz w:val="18"/>
                      <w:szCs w:val="18"/>
                      <w:lang w:eastAsia="zh-CN"/>
                    </w:rPr>
                  </w:pPr>
                  <w:r w:rsidRPr="00EC458B">
                    <w:rPr>
                      <w:rFonts w:ascii="Arial" w:eastAsia="Microsoft YaHei UI" w:hAnsi="Arial" w:cs="Arial"/>
                      <w:color w:val="000000"/>
                      <w:sz w:val="18"/>
                      <w:szCs w:val="18"/>
                      <w:lang w:eastAsia="zh-CN"/>
                    </w:rPr>
                    <w:t xml:space="preserve">- CSI feedback periodicity </w:t>
                  </w:r>
                  <w:r w:rsidRPr="00EC458B">
                    <w:rPr>
                      <w:rFonts w:ascii="Arial" w:eastAsia="Microsoft YaHei UI" w:hAnsi="Arial" w:cs="Arial"/>
                      <w:color w:val="000000"/>
                      <w:sz w:val="14"/>
                      <w:szCs w:val="14"/>
                      <w:lang w:eastAsia="zh-CN"/>
                    </w:rPr>
                    <w:t>(full CSI feedback)</w:t>
                  </w:r>
                  <w:r w:rsidRPr="00EC458B">
                    <w:rPr>
                      <w:rFonts w:ascii="Arial" w:eastAsia="Microsoft YaHei UI" w:hAnsi="Arial" w:cs="Arial"/>
                      <w:color w:val="000000"/>
                      <w:sz w:val="18"/>
                      <w:szCs w:val="18"/>
                      <w:lang w:eastAsia="zh-CN"/>
                    </w:rPr>
                    <w:t>: 5 ms (baseline)</w:t>
                  </w:r>
                </w:p>
                <w:p w14:paraId="50DB51B6" w14:textId="77777777" w:rsidR="0058132B" w:rsidRPr="00EC458B" w:rsidRDefault="0058132B" w:rsidP="00F42E4A">
                  <w:pPr>
                    <w:widowControl w:val="0"/>
                    <w:spacing w:line="221" w:lineRule="atLeast"/>
                    <w:textAlignment w:val="baseline"/>
                    <w:rPr>
                      <w:rFonts w:ascii="Arial" w:hAnsi="Arial" w:cs="Arial"/>
                      <w:sz w:val="18"/>
                      <w:szCs w:val="18"/>
                    </w:rPr>
                  </w:pPr>
                  <w:r w:rsidRPr="00EC458B">
                    <w:rPr>
                      <w:rFonts w:ascii="Arial" w:eastAsia="Microsoft YaHei UI" w:hAnsi="Arial" w:cs="Arial"/>
                      <w:color w:val="000000"/>
                      <w:sz w:val="18"/>
                      <w:szCs w:val="18"/>
                      <w:lang w:eastAsia="zh-CN"/>
                    </w:rPr>
                    <w:t xml:space="preserve">- Scheduling delay </w:t>
                  </w:r>
                  <w:r w:rsidRPr="00EC458B">
                    <w:rPr>
                      <w:rFonts w:ascii="Arial" w:eastAsia="Microsoft YaHei UI" w:hAnsi="Arial" w:cs="Arial"/>
                      <w:color w:val="000000"/>
                      <w:sz w:val="14"/>
                      <w:szCs w:val="14"/>
                      <w:lang w:eastAsia="zh-CN"/>
                    </w:rPr>
                    <w:t>(</w:t>
                  </w:r>
                  <w:r w:rsidRPr="00EC458B">
                    <w:rPr>
                      <w:rFonts w:ascii="Arial" w:eastAsia="Microsoft YaHei UI" w:hAnsi="Arial" w:cs="Arial"/>
                      <w:color w:val="0000FF"/>
                      <w:sz w:val="18"/>
                      <w:szCs w:val="18"/>
                      <w:lang w:eastAsia="zh-CN"/>
                    </w:rPr>
                    <w:t>from CSI feedback to time to apply in scheduling</w:t>
                  </w:r>
                  <w:r w:rsidRPr="00EC458B">
                    <w:rPr>
                      <w:rFonts w:ascii="Arial" w:eastAsia="Microsoft YaHei UI" w:hAnsi="Arial" w:cs="Arial"/>
                      <w:color w:val="000000"/>
                      <w:sz w:val="14"/>
                      <w:szCs w:val="14"/>
                      <w:lang w:eastAsia="zh-CN"/>
                    </w:rPr>
                    <w:t>)</w:t>
                  </w:r>
                  <w:r w:rsidRPr="00EC458B">
                    <w:rPr>
                      <w:rFonts w:ascii="Arial" w:eastAsia="Microsoft YaHei UI" w:hAnsi="Arial" w:cs="Arial"/>
                      <w:color w:val="000000"/>
                      <w:sz w:val="18"/>
                      <w:szCs w:val="18"/>
                      <w:lang w:eastAsia="zh-CN"/>
                    </w:rPr>
                    <w:t>: 4 ms</w:t>
                  </w:r>
                </w:p>
              </w:tc>
            </w:tr>
            <w:tr w:rsidR="0058132B" w:rsidRPr="00EC458B" w14:paraId="47EE6137" w14:textId="77777777" w:rsidTr="00F42E4A">
              <w:trPr>
                <w:jc w:val="center"/>
              </w:trPr>
              <w:tc>
                <w:tcPr>
                  <w:tcW w:w="2722" w:type="dxa"/>
                </w:tcPr>
                <w:p w14:paraId="46BCBDE1" w14:textId="77777777" w:rsidR="0058132B" w:rsidRPr="00EC458B" w:rsidRDefault="0058132B" w:rsidP="00F42E4A">
                  <w:pPr>
                    <w:pStyle w:val="TAL"/>
                    <w:keepNext w:val="0"/>
                    <w:keepLines w:val="0"/>
                    <w:widowControl w:val="0"/>
                    <w:rPr>
                      <w:rFonts w:eastAsia="宋体"/>
                      <w:color w:val="000000"/>
                      <w:lang w:eastAsia="zh-CN"/>
                    </w:rPr>
                  </w:pPr>
                  <w:r w:rsidRPr="00EC458B">
                    <w:rPr>
                      <w:rFonts w:eastAsia="宋体"/>
                      <w:color w:val="000000"/>
                      <w:lang w:val="en-US" w:eastAsia="zh-CN"/>
                    </w:rPr>
                    <w:t>Overhead</w:t>
                  </w:r>
                </w:p>
              </w:tc>
              <w:tc>
                <w:tcPr>
                  <w:tcW w:w="5621" w:type="dxa"/>
                </w:tcPr>
                <w:p w14:paraId="51CD316F" w14:textId="77777777" w:rsidR="0058132B" w:rsidRPr="00EC458B" w:rsidRDefault="0058132B" w:rsidP="00F42E4A">
                  <w:pPr>
                    <w:pStyle w:val="TAC"/>
                    <w:keepLines w:val="0"/>
                    <w:widowControl w:val="0"/>
                    <w:jc w:val="left"/>
                    <w:rPr>
                      <w:rFonts w:cs="Arial"/>
                      <w:szCs w:val="18"/>
                    </w:rPr>
                  </w:pPr>
                  <w:r w:rsidRPr="00EC458B">
                    <w:rPr>
                      <w:rFonts w:cs="Arial"/>
                      <w:color w:val="000000"/>
                      <w:szCs w:val="18"/>
                      <w:lang w:eastAsia="zh-CN"/>
                    </w:rPr>
                    <w:t xml:space="preserve">Companies shall provide the downlink overhead assumption </w:t>
                  </w:r>
                  <w:r w:rsidRPr="00EC458B">
                    <w:rPr>
                      <w:rFonts w:cs="Arial"/>
                      <w:color w:val="000000"/>
                      <w:sz w:val="14"/>
                      <w:szCs w:val="14"/>
                      <w:lang w:eastAsia="zh-CN"/>
                    </w:rPr>
                    <w:t>(</w:t>
                  </w:r>
                  <w:r w:rsidRPr="00EC458B">
                    <w:rPr>
                      <w:rFonts w:cs="Arial"/>
                      <w:color w:val="0000FF"/>
                      <w:szCs w:val="18"/>
                      <w:lang w:eastAsia="zh-CN"/>
                    </w:rPr>
                    <w:t>i.e., whether the CSI-RS transmission is UE-specific or not and take that into account for overhead computation</w:t>
                  </w:r>
                  <w:r w:rsidRPr="00EC458B">
                    <w:rPr>
                      <w:rFonts w:cs="Arial"/>
                      <w:color w:val="000000"/>
                      <w:sz w:val="14"/>
                      <w:szCs w:val="14"/>
                      <w:lang w:eastAsia="zh-CN"/>
                    </w:rPr>
                    <w:t>)</w:t>
                  </w:r>
                </w:p>
              </w:tc>
            </w:tr>
            <w:tr w:rsidR="0058132B" w:rsidRPr="00EC458B" w14:paraId="333BFD70" w14:textId="77777777" w:rsidTr="00F42E4A">
              <w:trPr>
                <w:jc w:val="center"/>
              </w:trPr>
              <w:tc>
                <w:tcPr>
                  <w:tcW w:w="2722" w:type="dxa"/>
                </w:tcPr>
                <w:p w14:paraId="1F14586B" w14:textId="77777777" w:rsidR="0058132B" w:rsidRPr="00EC458B" w:rsidRDefault="0058132B" w:rsidP="00F42E4A">
                  <w:pPr>
                    <w:pStyle w:val="TAL"/>
                    <w:keepNext w:val="0"/>
                    <w:keepLines w:val="0"/>
                    <w:widowControl w:val="0"/>
                    <w:rPr>
                      <w:rFonts w:eastAsia="宋体"/>
                      <w:color w:val="000000"/>
                      <w:lang w:eastAsia="zh-CN"/>
                    </w:rPr>
                  </w:pPr>
                  <w:r w:rsidRPr="00EC458B">
                    <w:rPr>
                      <w:rFonts w:eastAsia="宋体"/>
                      <w:color w:val="000000"/>
                      <w:lang w:val="en-US" w:eastAsia="zh-CN"/>
                    </w:rPr>
                    <w:t>Traffic model</w:t>
                  </w:r>
                </w:p>
              </w:tc>
              <w:tc>
                <w:tcPr>
                  <w:tcW w:w="5621" w:type="dxa"/>
                </w:tcPr>
                <w:p w14:paraId="6A90C7C0" w14:textId="77777777" w:rsidR="0058132B" w:rsidRPr="00EC458B" w:rsidRDefault="0058132B" w:rsidP="00F42E4A">
                  <w:pPr>
                    <w:pStyle w:val="TAC"/>
                    <w:keepLines w:val="0"/>
                    <w:widowControl w:val="0"/>
                    <w:jc w:val="left"/>
                    <w:rPr>
                      <w:rFonts w:cs="Arial"/>
                      <w:szCs w:val="18"/>
                    </w:rPr>
                  </w:pPr>
                  <w:r w:rsidRPr="00EC458B">
                    <w:rPr>
                      <w:rFonts w:cs="Arial"/>
                      <w:szCs w:val="18"/>
                    </w:rPr>
                    <w:t>At least, FTP model 1 with packet size 0.5 Mbytes is assumed.</w:t>
                  </w:r>
                </w:p>
                <w:p w14:paraId="4F4C0A82" w14:textId="77777777" w:rsidR="0058132B" w:rsidRPr="00EC458B" w:rsidRDefault="0058132B" w:rsidP="00F42E4A">
                  <w:pPr>
                    <w:pStyle w:val="TAC"/>
                    <w:keepLines w:val="0"/>
                    <w:widowControl w:val="0"/>
                    <w:jc w:val="left"/>
                    <w:rPr>
                      <w:rFonts w:cs="Arial"/>
                      <w:szCs w:val="18"/>
                    </w:rPr>
                  </w:pPr>
                  <w:r w:rsidRPr="00EC458B">
                    <w:rPr>
                      <w:rFonts w:cs="Arial"/>
                      <w:szCs w:val="18"/>
                    </w:rPr>
                    <w:t>Other options are not precluded</w:t>
                  </w:r>
                </w:p>
              </w:tc>
            </w:tr>
            <w:tr w:rsidR="0058132B" w:rsidRPr="00EC458B" w14:paraId="36B7F82B" w14:textId="77777777" w:rsidTr="00F42E4A">
              <w:trPr>
                <w:jc w:val="center"/>
              </w:trPr>
              <w:tc>
                <w:tcPr>
                  <w:tcW w:w="2722" w:type="dxa"/>
                </w:tcPr>
                <w:p w14:paraId="1F766DDB" w14:textId="77777777" w:rsidR="0058132B" w:rsidRPr="00EC458B" w:rsidRDefault="0058132B" w:rsidP="00F42E4A">
                  <w:pPr>
                    <w:pStyle w:val="TAL"/>
                    <w:keepNext w:val="0"/>
                    <w:keepLines w:val="0"/>
                    <w:widowControl w:val="0"/>
                    <w:rPr>
                      <w:rFonts w:eastAsia="宋体"/>
                      <w:color w:val="000000"/>
                      <w:lang w:eastAsia="zh-CN"/>
                    </w:rPr>
                  </w:pPr>
                  <w:r w:rsidRPr="00EC458B">
                    <w:rPr>
                      <w:rFonts w:eastAsia="宋体"/>
                      <w:color w:val="000000"/>
                      <w:lang w:val="en-US" w:eastAsia="zh-CN"/>
                    </w:rPr>
                    <w:t>Traffic load (Resource utilization)</w:t>
                  </w:r>
                </w:p>
              </w:tc>
              <w:tc>
                <w:tcPr>
                  <w:tcW w:w="5621" w:type="dxa"/>
                </w:tcPr>
                <w:p w14:paraId="1D613EEE" w14:textId="77777777" w:rsidR="0058132B" w:rsidRPr="00EC458B" w:rsidRDefault="0058132B" w:rsidP="00F42E4A">
                  <w:pPr>
                    <w:pStyle w:val="TAC"/>
                    <w:keepLines w:val="0"/>
                    <w:widowControl w:val="0"/>
                    <w:jc w:val="left"/>
                    <w:rPr>
                      <w:rFonts w:cs="Arial"/>
                      <w:szCs w:val="18"/>
                    </w:rPr>
                  </w:pPr>
                  <w:r w:rsidRPr="00EC458B">
                    <w:rPr>
                      <w:rFonts w:cs="Arial"/>
                      <w:szCs w:val="18"/>
                    </w:rPr>
                    <w:t xml:space="preserve">20/50/70%. Companies are encouraged to report the MU-MIMO utilization.  </w:t>
                  </w:r>
                </w:p>
              </w:tc>
            </w:tr>
            <w:tr w:rsidR="0058132B" w:rsidRPr="00EC458B" w14:paraId="3CCE1B44" w14:textId="77777777" w:rsidTr="00F42E4A">
              <w:trPr>
                <w:jc w:val="center"/>
              </w:trPr>
              <w:tc>
                <w:tcPr>
                  <w:tcW w:w="2722" w:type="dxa"/>
                </w:tcPr>
                <w:p w14:paraId="4AB85CF1" w14:textId="77777777" w:rsidR="0058132B" w:rsidRPr="00EC458B" w:rsidRDefault="0058132B" w:rsidP="00F42E4A">
                  <w:pPr>
                    <w:pStyle w:val="TAL"/>
                    <w:keepNext w:val="0"/>
                    <w:keepLines w:val="0"/>
                    <w:widowControl w:val="0"/>
                    <w:rPr>
                      <w:rFonts w:eastAsia="宋体"/>
                      <w:color w:val="000000"/>
                      <w:lang w:eastAsia="zh-CN"/>
                    </w:rPr>
                  </w:pPr>
                  <w:r w:rsidRPr="00EC458B">
                    <w:rPr>
                      <w:rFonts w:eastAsia="宋体"/>
                      <w:color w:val="000000"/>
                      <w:lang w:val="en-US" w:eastAsia="zh-CN"/>
                    </w:rPr>
                    <w:t>UE distribution</w:t>
                  </w:r>
                </w:p>
              </w:tc>
              <w:tc>
                <w:tcPr>
                  <w:tcW w:w="5621" w:type="dxa"/>
                </w:tcPr>
                <w:p w14:paraId="1DD262CB" w14:textId="77777777" w:rsidR="0058132B" w:rsidRPr="00EC458B" w:rsidRDefault="0058132B" w:rsidP="00F42E4A">
                  <w:pPr>
                    <w:widowControl w:val="0"/>
                    <w:rPr>
                      <w:rFonts w:ascii="Arial" w:hAnsi="Arial" w:cs="Arial"/>
                      <w:color w:val="000000"/>
                      <w:sz w:val="18"/>
                      <w:szCs w:val="18"/>
                      <w:lang w:eastAsia="zh-CN"/>
                    </w:rPr>
                  </w:pPr>
                  <w:r w:rsidRPr="00EC458B">
                    <w:rPr>
                      <w:rFonts w:ascii="Arial" w:hAnsi="Arial" w:cs="Arial"/>
                      <w:color w:val="000000"/>
                      <w:sz w:val="18"/>
                      <w:szCs w:val="18"/>
                      <w:lang w:eastAsia="zh-CN"/>
                    </w:rPr>
                    <w:t>CSI compression: 80% indoor (3 km/h), 20% outdoor (30 km/h)</w:t>
                  </w:r>
                </w:p>
                <w:p w14:paraId="2B24C609" w14:textId="77777777" w:rsidR="0058132B" w:rsidRPr="00EC458B" w:rsidRDefault="0058132B" w:rsidP="00F42E4A">
                  <w:pPr>
                    <w:widowControl w:val="0"/>
                    <w:rPr>
                      <w:rFonts w:cs="Arial"/>
                      <w:szCs w:val="18"/>
                    </w:rPr>
                  </w:pPr>
                  <w:r w:rsidRPr="00EC458B">
                    <w:rPr>
                      <w:rFonts w:ascii="Arial" w:hAnsi="Arial" w:cs="Arial"/>
                      <w:color w:val="000000"/>
                      <w:sz w:val="18"/>
                      <w:szCs w:val="18"/>
                      <w:lang w:eastAsia="zh-CN"/>
                    </w:rPr>
                    <w:t xml:space="preserve">CSI prediction: 100% outdoor (10, 20, 30, 60, 120 km/h) including outdoor-to-indoor car penetration loss per TR 38.901 if the simulation assumes UEs inside vehicles. No explicit trajectory modeling considered for evaluations. </w:t>
                  </w:r>
                </w:p>
              </w:tc>
            </w:tr>
            <w:tr w:rsidR="0058132B" w:rsidRPr="00EC458B" w14:paraId="28E55155" w14:textId="77777777" w:rsidTr="00F42E4A">
              <w:trPr>
                <w:jc w:val="center"/>
              </w:trPr>
              <w:tc>
                <w:tcPr>
                  <w:tcW w:w="2722" w:type="dxa"/>
                </w:tcPr>
                <w:p w14:paraId="49F8CAEE" w14:textId="77777777" w:rsidR="0058132B" w:rsidRPr="00EC458B" w:rsidRDefault="0058132B" w:rsidP="00F42E4A">
                  <w:pPr>
                    <w:pStyle w:val="TAL"/>
                    <w:keepNext w:val="0"/>
                    <w:keepLines w:val="0"/>
                    <w:widowControl w:val="0"/>
                    <w:rPr>
                      <w:rFonts w:eastAsia="宋体"/>
                      <w:color w:val="000000"/>
                      <w:lang w:eastAsia="zh-CN"/>
                    </w:rPr>
                  </w:pPr>
                  <w:r w:rsidRPr="00EC458B">
                    <w:rPr>
                      <w:rFonts w:eastAsia="宋体"/>
                      <w:color w:val="000000"/>
                      <w:lang w:val="en-US" w:eastAsia="zh-CN"/>
                    </w:rPr>
                    <w:t>UE receiver</w:t>
                  </w:r>
                </w:p>
              </w:tc>
              <w:tc>
                <w:tcPr>
                  <w:tcW w:w="5621" w:type="dxa"/>
                </w:tcPr>
                <w:p w14:paraId="688DF462" w14:textId="77777777" w:rsidR="0058132B" w:rsidRPr="00EC458B" w:rsidRDefault="0058132B" w:rsidP="00F42E4A">
                  <w:pPr>
                    <w:pStyle w:val="TAC"/>
                    <w:keepLines w:val="0"/>
                    <w:widowControl w:val="0"/>
                    <w:jc w:val="left"/>
                    <w:rPr>
                      <w:rFonts w:cs="Arial"/>
                      <w:szCs w:val="18"/>
                    </w:rPr>
                  </w:pPr>
                  <w:r w:rsidRPr="00EC458B">
                    <w:rPr>
                      <w:rFonts w:cs="Arial"/>
                      <w:color w:val="000000"/>
                      <w:szCs w:val="18"/>
                      <w:lang w:val="en-US" w:eastAsia="zh-CN"/>
                    </w:rPr>
                    <w:t>MMSE-IRC as the baseline receiver</w:t>
                  </w:r>
                </w:p>
              </w:tc>
            </w:tr>
            <w:tr w:rsidR="0058132B" w:rsidRPr="00EC458B" w14:paraId="1A1477F0" w14:textId="77777777" w:rsidTr="00F42E4A">
              <w:trPr>
                <w:jc w:val="center"/>
              </w:trPr>
              <w:tc>
                <w:tcPr>
                  <w:tcW w:w="2722" w:type="dxa"/>
                </w:tcPr>
                <w:p w14:paraId="006DFBC8" w14:textId="77777777" w:rsidR="0058132B" w:rsidRPr="00EC458B" w:rsidRDefault="0058132B" w:rsidP="00F42E4A">
                  <w:pPr>
                    <w:pStyle w:val="TAL"/>
                    <w:keepNext w:val="0"/>
                    <w:keepLines w:val="0"/>
                    <w:widowControl w:val="0"/>
                    <w:rPr>
                      <w:rFonts w:eastAsia="宋体"/>
                      <w:color w:val="000000"/>
                      <w:lang w:eastAsia="zh-CN"/>
                    </w:rPr>
                  </w:pPr>
                  <w:r w:rsidRPr="00EC458B">
                    <w:rPr>
                      <w:rFonts w:eastAsia="宋体"/>
                      <w:color w:val="000000"/>
                      <w:lang w:val="en-US" w:eastAsia="zh-CN"/>
                    </w:rPr>
                    <w:t>Feedback assumption</w:t>
                  </w:r>
                </w:p>
              </w:tc>
              <w:tc>
                <w:tcPr>
                  <w:tcW w:w="5621" w:type="dxa"/>
                </w:tcPr>
                <w:p w14:paraId="1660C93A" w14:textId="77777777" w:rsidR="0058132B" w:rsidRPr="00EC458B" w:rsidRDefault="0058132B" w:rsidP="00F42E4A">
                  <w:pPr>
                    <w:pStyle w:val="TAC"/>
                    <w:keepLines w:val="0"/>
                    <w:widowControl w:val="0"/>
                    <w:jc w:val="left"/>
                    <w:rPr>
                      <w:rFonts w:cs="Arial"/>
                      <w:szCs w:val="18"/>
                    </w:rPr>
                  </w:pPr>
                  <w:r w:rsidRPr="00EC458B">
                    <w:rPr>
                      <w:rFonts w:cs="Arial"/>
                      <w:color w:val="000000"/>
                      <w:szCs w:val="18"/>
                      <w:lang w:val="en-US" w:eastAsia="zh-CN"/>
                    </w:rPr>
                    <w:t>Realistic</w:t>
                  </w:r>
                </w:p>
              </w:tc>
            </w:tr>
            <w:tr w:rsidR="0058132B" w:rsidRPr="00EC458B" w14:paraId="6C34A297" w14:textId="77777777" w:rsidTr="00F42E4A">
              <w:trPr>
                <w:jc w:val="center"/>
              </w:trPr>
              <w:tc>
                <w:tcPr>
                  <w:tcW w:w="2722" w:type="dxa"/>
                </w:tcPr>
                <w:p w14:paraId="1E49E434" w14:textId="77777777" w:rsidR="0058132B" w:rsidRPr="00EC458B" w:rsidRDefault="0058132B" w:rsidP="00F42E4A">
                  <w:pPr>
                    <w:pStyle w:val="TAL"/>
                    <w:keepNext w:val="0"/>
                    <w:keepLines w:val="0"/>
                    <w:widowControl w:val="0"/>
                    <w:rPr>
                      <w:rFonts w:eastAsia="宋体"/>
                      <w:color w:val="000000"/>
                      <w:lang w:eastAsia="zh-CN"/>
                    </w:rPr>
                  </w:pPr>
                  <w:r w:rsidRPr="00EC458B">
                    <w:rPr>
                      <w:rFonts w:eastAsia="宋体"/>
                      <w:color w:val="000000"/>
                      <w:lang w:val="en-US" w:eastAsia="zh-CN"/>
                    </w:rPr>
                    <w:t>Channel estimation         </w:t>
                  </w:r>
                </w:p>
              </w:tc>
              <w:tc>
                <w:tcPr>
                  <w:tcW w:w="5621" w:type="dxa"/>
                </w:tcPr>
                <w:p w14:paraId="13C46EF4" w14:textId="77777777" w:rsidR="0058132B" w:rsidRPr="00EC458B" w:rsidRDefault="0058132B" w:rsidP="00F42E4A">
                  <w:pPr>
                    <w:widowControl w:val="0"/>
                    <w:rPr>
                      <w:rFonts w:ascii="Arial" w:hAnsi="Arial" w:cs="Arial"/>
                      <w:sz w:val="18"/>
                      <w:szCs w:val="18"/>
                      <w:lang w:eastAsia="zh-CN"/>
                    </w:rPr>
                  </w:pPr>
                  <w:r w:rsidRPr="00EC458B">
                    <w:rPr>
                      <w:rFonts w:ascii="Arial" w:hAnsi="Arial" w:cs="Arial"/>
                      <w:color w:val="000000"/>
                      <w:sz w:val="18"/>
                      <w:szCs w:val="18"/>
                      <w:lang w:eastAsia="zh-CN"/>
                    </w:rPr>
                    <w:t>Realistic as a baseline</w:t>
                  </w:r>
                  <w:r w:rsidRPr="00EC458B">
                    <w:rPr>
                      <w:rFonts w:ascii="Arial" w:hAnsi="Arial" w:cs="Arial"/>
                      <w:color w:val="000000"/>
                      <w:sz w:val="16"/>
                      <w:szCs w:val="16"/>
                      <w:lang w:eastAsia="zh-CN"/>
                    </w:rPr>
                    <w:t>. U</w:t>
                  </w:r>
                  <w:r w:rsidRPr="00EC458B">
                    <w:rPr>
                      <w:rFonts w:ascii="Arial" w:hAnsi="Arial" w:cs="Arial"/>
                      <w:sz w:val="18"/>
                      <w:szCs w:val="18"/>
                      <w:lang w:eastAsia="zh-CN"/>
                    </w:rPr>
                    <w:t>p to companies to choose the error modelling method for realistic channel estimation.</w:t>
                  </w:r>
                </w:p>
                <w:p w14:paraId="71E1507B" w14:textId="77777777" w:rsidR="0058132B" w:rsidRPr="00EC458B" w:rsidRDefault="0058132B" w:rsidP="00F42E4A">
                  <w:pPr>
                    <w:widowControl w:val="0"/>
                    <w:rPr>
                      <w:rFonts w:ascii="Arial" w:hAnsi="Arial" w:cs="Arial"/>
                      <w:color w:val="FF0000"/>
                      <w:sz w:val="18"/>
                      <w:szCs w:val="18"/>
                      <w:lang w:eastAsia="zh-CN"/>
                    </w:rPr>
                  </w:pPr>
                  <w:r w:rsidRPr="00EC458B">
                    <w:rPr>
                      <w:rFonts w:ascii="Arial" w:hAnsi="Arial" w:cs="Arial"/>
                      <w:color w:val="FF0000"/>
                      <w:sz w:val="18"/>
                      <w:szCs w:val="18"/>
                      <w:lang w:eastAsia="zh-CN"/>
                    </w:rPr>
                    <w:t>Ideal DL channel estimation is optionally taken into the baseline of evaluation methodology for the purpose of calibration and/or comparing intermediate results (e.g., accuracy of AI/ML output CSI, etc.). Up to companies to report whether/how ideal channel is used in the dataset construction and performance evaluation/inference.</w:t>
                  </w:r>
                </w:p>
                <w:p w14:paraId="6BD96BF7" w14:textId="77777777" w:rsidR="0058132B" w:rsidRPr="00EC458B" w:rsidRDefault="0058132B" w:rsidP="00F42E4A">
                  <w:pPr>
                    <w:widowControl w:val="0"/>
                    <w:rPr>
                      <w:rFonts w:ascii="Arial" w:hAnsi="Arial" w:cs="Arial"/>
                      <w:color w:val="FF0000"/>
                      <w:sz w:val="18"/>
                      <w:szCs w:val="18"/>
                      <w:lang w:eastAsia="zh-CN"/>
                    </w:rPr>
                  </w:pPr>
                  <w:r w:rsidRPr="00EC458B">
                    <w:rPr>
                      <w:rFonts w:ascii="Arial" w:hAnsi="Arial" w:cs="Arial"/>
                      <w:color w:val="FF0000"/>
                      <w:sz w:val="18"/>
                      <w:szCs w:val="18"/>
                      <w:lang w:eastAsia="zh-CN"/>
                    </w:rPr>
                    <w:t>Note: Eventual performance comparison with the benchmark release and drawing SI conclusions should be based on realistic DL channel estimation.</w:t>
                  </w:r>
                </w:p>
                <w:p w14:paraId="0F0FCCE8" w14:textId="77777777" w:rsidR="0058132B" w:rsidRPr="00EC458B" w:rsidRDefault="0058132B" w:rsidP="00F42E4A">
                  <w:pPr>
                    <w:pStyle w:val="TAC"/>
                    <w:keepLines w:val="0"/>
                    <w:widowControl w:val="0"/>
                    <w:jc w:val="left"/>
                    <w:rPr>
                      <w:rFonts w:cs="Arial"/>
                      <w:strike/>
                      <w:szCs w:val="18"/>
                    </w:rPr>
                  </w:pPr>
                  <w:r w:rsidRPr="00EC458B">
                    <w:rPr>
                      <w:rFonts w:cs="Arial"/>
                      <w:strike/>
                      <w:color w:val="FF0000"/>
                      <w:szCs w:val="18"/>
                      <w:lang w:eastAsia="zh-CN"/>
                    </w:rPr>
                    <w:t>FFS ideal channel estimation</w:t>
                  </w:r>
                </w:p>
              </w:tc>
            </w:tr>
            <w:tr w:rsidR="0058132B" w:rsidRPr="00EC458B" w14:paraId="6E66B08B" w14:textId="77777777" w:rsidTr="00F42E4A">
              <w:trPr>
                <w:jc w:val="center"/>
              </w:trPr>
              <w:tc>
                <w:tcPr>
                  <w:tcW w:w="8343" w:type="dxa"/>
                  <w:gridSpan w:val="2"/>
                </w:tcPr>
                <w:p w14:paraId="3A4E718B" w14:textId="77777777" w:rsidR="0058132B" w:rsidRPr="00EC458B" w:rsidRDefault="0058132B" w:rsidP="00F42E4A">
                  <w:pPr>
                    <w:widowControl w:val="0"/>
                    <w:jc w:val="center"/>
                    <w:rPr>
                      <w:rFonts w:ascii="Arial" w:hAnsi="Arial" w:cs="Arial"/>
                      <w:color w:val="000000"/>
                      <w:sz w:val="18"/>
                      <w:szCs w:val="18"/>
                      <w:lang w:eastAsia="zh-CN"/>
                    </w:rPr>
                  </w:pPr>
                  <w:r w:rsidRPr="00EC458B">
                    <w:rPr>
                      <w:color w:val="FF0000"/>
                      <w:szCs w:val="20"/>
                      <w:lang w:eastAsia="zh-CN"/>
                    </w:rPr>
                    <w:t>*** Unchanged text is omitted ***</w:t>
                  </w:r>
                </w:p>
              </w:tc>
            </w:tr>
            <w:tr w:rsidR="0058132B" w:rsidRPr="00EC458B" w14:paraId="74266E60" w14:textId="77777777" w:rsidTr="00F42E4A">
              <w:trPr>
                <w:jc w:val="center"/>
              </w:trPr>
              <w:tc>
                <w:tcPr>
                  <w:tcW w:w="2722" w:type="dxa"/>
                  <w:tcBorders>
                    <w:top w:val="single" w:sz="4" w:space="0" w:color="auto"/>
                    <w:left w:val="single" w:sz="4" w:space="0" w:color="auto"/>
                    <w:bottom w:val="single" w:sz="4" w:space="0" w:color="auto"/>
                    <w:right w:val="single" w:sz="4" w:space="0" w:color="auto"/>
                  </w:tcBorders>
                </w:tcPr>
                <w:p w14:paraId="748FB689" w14:textId="77777777" w:rsidR="0058132B" w:rsidRPr="00EC458B" w:rsidRDefault="0058132B" w:rsidP="00F42E4A">
                  <w:pPr>
                    <w:pStyle w:val="TAL"/>
                    <w:keepNext w:val="0"/>
                    <w:keepLines w:val="0"/>
                    <w:widowControl w:val="0"/>
                    <w:rPr>
                      <w:rFonts w:eastAsia="宋体"/>
                      <w:color w:val="000000"/>
                      <w:lang w:val="en-US" w:eastAsia="zh-CN"/>
                    </w:rPr>
                  </w:pPr>
                  <w:r w:rsidRPr="00EC458B">
                    <w:rPr>
                      <w:rFonts w:eastAsia="宋体"/>
                      <w:color w:val="000000"/>
                      <w:lang w:val="en-US" w:eastAsia="zh-CN"/>
                    </w:rPr>
                    <w:t>Baseline for performance evaluation</w:t>
                  </w:r>
                </w:p>
              </w:tc>
              <w:tc>
                <w:tcPr>
                  <w:tcW w:w="5621" w:type="dxa"/>
                  <w:tcBorders>
                    <w:top w:val="single" w:sz="4" w:space="0" w:color="auto"/>
                    <w:left w:val="single" w:sz="4" w:space="0" w:color="auto"/>
                    <w:bottom w:val="single" w:sz="4" w:space="0" w:color="auto"/>
                    <w:right w:val="single" w:sz="4" w:space="0" w:color="auto"/>
                  </w:tcBorders>
                </w:tcPr>
                <w:p w14:paraId="485A914B" w14:textId="77777777" w:rsidR="0058132B" w:rsidRPr="00EC458B" w:rsidRDefault="0058132B" w:rsidP="00F42E4A">
                  <w:pPr>
                    <w:rPr>
                      <w:rFonts w:ascii="Arial" w:hAnsi="Arial" w:cs="Arial"/>
                      <w:color w:val="000000"/>
                      <w:sz w:val="18"/>
                      <w:szCs w:val="18"/>
                      <w:lang w:eastAsia="zh-CN"/>
                    </w:rPr>
                  </w:pPr>
                  <w:r w:rsidRPr="00EC458B">
                    <w:rPr>
                      <w:rFonts w:ascii="Arial" w:hAnsi="Arial" w:cs="Arial"/>
                      <w:color w:val="000000"/>
                      <w:sz w:val="18"/>
                      <w:szCs w:val="18"/>
                      <w:lang w:eastAsia="zh-CN"/>
                    </w:rPr>
                    <w:t>For CSI compression:</w:t>
                  </w:r>
                </w:p>
                <w:p w14:paraId="5584B6E6" w14:textId="77777777" w:rsidR="0058132B" w:rsidRPr="00EC458B" w:rsidRDefault="0058132B" w:rsidP="00F42E4A">
                  <w:pPr>
                    <w:rPr>
                      <w:rFonts w:ascii="Arial" w:hAnsi="Arial" w:cs="Arial"/>
                      <w:color w:val="000000"/>
                      <w:sz w:val="18"/>
                      <w:szCs w:val="18"/>
                      <w:lang w:eastAsia="zh-CN"/>
                    </w:rPr>
                  </w:pPr>
                  <w:r w:rsidRPr="00EC458B">
                    <w:rPr>
                      <w:rFonts w:ascii="Arial" w:hAnsi="Arial" w:cs="Arial"/>
                      <w:color w:val="000000"/>
                      <w:sz w:val="18"/>
                      <w:szCs w:val="18"/>
                      <w:lang w:eastAsia="zh-CN"/>
                    </w:rPr>
                    <w:t>Companies need to report which option is used between:</w:t>
                  </w:r>
                </w:p>
                <w:p w14:paraId="5F69686C" w14:textId="77777777" w:rsidR="0058132B" w:rsidRPr="00EC458B" w:rsidRDefault="0058132B" w:rsidP="00F42E4A">
                  <w:pPr>
                    <w:rPr>
                      <w:rFonts w:ascii="Arial" w:hAnsi="Arial" w:cs="Arial"/>
                      <w:color w:val="000000"/>
                      <w:sz w:val="18"/>
                      <w:szCs w:val="18"/>
                      <w:lang w:eastAsia="zh-CN"/>
                    </w:rPr>
                  </w:pPr>
                  <w:r w:rsidRPr="00EC458B">
                    <w:rPr>
                      <w:rFonts w:ascii="Arial" w:hAnsi="Arial" w:cs="Arial"/>
                      <w:color w:val="000000"/>
                      <w:sz w:val="18"/>
                      <w:szCs w:val="18"/>
                      <w:lang w:eastAsia="zh-CN"/>
                    </w:rPr>
                    <w:lastRenderedPageBreak/>
                    <w:t>- Rel-16 TypeII Codebook as the baseline for performance and overhead evaluation.</w:t>
                  </w:r>
                </w:p>
                <w:p w14:paraId="69D7F363" w14:textId="77777777" w:rsidR="0058132B" w:rsidRPr="00EC458B" w:rsidRDefault="0058132B" w:rsidP="00F42E4A">
                  <w:pPr>
                    <w:rPr>
                      <w:rFonts w:ascii="Arial" w:hAnsi="Arial" w:cs="Arial"/>
                      <w:color w:val="000000"/>
                      <w:sz w:val="18"/>
                      <w:szCs w:val="18"/>
                      <w:lang w:eastAsia="zh-CN"/>
                    </w:rPr>
                  </w:pPr>
                  <w:r w:rsidRPr="00EC458B">
                    <w:rPr>
                      <w:rFonts w:ascii="Arial" w:hAnsi="Arial" w:cs="Arial"/>
                      <w:color w:val="000000"/>
                      <w:sz w:val="18"/>
                      <w:szCs w:val="18"/>
                      <w:lang w:eastAsia="zh-CN"/>
                    </w:rPr>
                    <w:t>- Rel-17 TypeII Codebook as the baseline for performance and overhead evaluation.</w:t>
                  </w:r>
                </w:p>
                <w:p w14:paraId="1CA11C58" w14:textId="77777777" w:rsidR="0058132B" w:rsidRPr="00EC458B" w:rsidRDefault="0058132B" w:rsidP="00F42E4A">
                  <w:pPr>
                    <w:rPr>
                      <w:rFonts w:ascii="Arial" w:hAnsi="Arial" w:cs="Arial"/>
                      <w:color w:val="000000"/>
                      <w:sz w:val="18"/>
                      <w:szCs w:val="18"/>
                      <w:lang w:eastAsia="zh-CN"/>
                    </w:rPr>
                  </w:pPr>
                </w:p>
                <w:p w14:paraId="6BC92DB7" w14:textId="77777777" w:rsidR="0058132B" w:rsidRPr="00EC458B" w:rsidRDefault="0058132B" w:rsidP="00F42E4A">
                  <w:pPr>
                    <w:rPr>
                      <w:rFonts w:ascii="Arial" w:hAnsi="Arial" w:cs="Arial"/>
                      <w:color w:val="000000"/>
                      <w:sz w:val="18"/>
                      <w:szCs w:val="18"/>
                      <w:lang w:eastAsia="zh-CN"/>
                    </w:rPr>
                  </w:pPr>
                  <w:r w:rsidRPr="00EC458B">
                    <w:rPr>
                      <w:rFonts w:ascii="Arial" w:hAnsi="Arial" w:cs="Arial"/>
                      <w:color w:val="000000"/>
                      <w:sz w:val="18"/>
                      <w:szCs w:val="18"/>
                      <w:lang w:eastAsia="zh-CN"/>
                    </w:rPr>
                    <w:t xml:space="preserve">Additional assumptions from R17 TypeII EVM: Same consideration with respect to utilizing angle-delay reciprocity should be considered </w:t>
                  </w:r>
                  <w:r w:rsidRPr="00EC458B">
                    <w:rPr>
                      <w:rFonts w:ascii="Arial" w:hAnsi="Arial" w:cs="Arial"/>
                      <w:strike/>
                      <w:color w:val="00B050"/>
                      <w:sz w:val="18"/>
                      <w:szCs w:val="18"/>
                      <w:lang w:eastAsia="zh-CN"/>
                    </w:rPr>
                    <w:t>taken</w:t>
                  </w:r>
                  <w:r w:rsidRPr="00EC458B">
                    <w:rPr>
                      <w:rFonts w:ascii="Arial" w:hAnsi="Arial" w:cs="Arial"/>
                      <w:color w:val="00B050"/>
                      <w:sz w:val="18"/>
                      <w:szCs w:val="18"/>
                      <w:lang w:eastAsia="zh-CN"/>
                    </w:rPr>
                    <w:t xml:space="preserve"> </w:t>
                  </w:r>
                  <w:r w:rsidRPr="00EC458B">
                    <w:rPr>
                      <w:rFonts w:ascii="Arial" w:hAnsi="Arial" w:cs="Arial"/>
                      <w:color w:val="000000"/>
                      <w:sz w:val="18"/>
                      <w:szCs w:val="18"/>
                      <w:lang w:eastAsia="zh-CN"/>
                    </w:rPr>
                    <w:t>for the AI/ML based CSI feedback and the baseline scheme if R17 TypeII codebook is selected as baseline.</w:t>
                  </w:r>
                </w:p>
                <w:p w14:paraId="1FEBA5D7" w14:textId="77777777" w:rsidR="0058132B" w:rsidRPr="00EC458B" w:rsidRDefault="0058132B" w:rsidP="00F42E4A">
                  <w:pPr>
                    <w:rPr>
                      <w:rFonts w:ascii="Arial" w:hAnsi="Arial" w:cs="Arial"/>
                      <w:color w:val="000000"/>
                      <w:sz w:val="18"/>
                      <w:szCs w:val="18"/>
                      <w:lang w:eastAsia="zh-CN"/>
                    </w:rPr>
                  </w:pPr>
                </w:p>
                <w:p w14:paraId="2E45F35C" w14:textId="77777777" w:rsidR="0058132B" w:rsidRPr="00EC458B" w:rsidRDefault="0058132B" w:rsidP="00F42E4A">
                  <w:pPr>
                    <w:rPr>
                      <w:rFonts w:ascii="Arial" w:hAnsi="Arial" w:cs="Arial"/>
                      <w:color w:val="000000"/>
                      <w:sz w:val="18"/>
                      <w:szCs w:val="18"/>
                      <w:lang w:eastAsia="zh-CN"/>
                    </w:rPr>
                  </w:pPr>
                  <w:r w:rsidRPr="00EC458B">
                    <w:rPr>
                      <w:rFonts w:ascii="Arial" w:hAnsi="Arial" w:cs="Arial"/>
                      <w:color w:val="000000"/>
                      <w:sz w:val="18"/>
                      <w:szCs w:val="18"/>
                      <w:lang w:eastAsia="zh-CN"/>
                    </w:rPr>
                    <w:t>Optionally, Type I Codebook (if it outperforms Type II Codebook) can be considered for comparing AI/ML schemes.</w:t>
                  </w:r>
                </w:p>
                <w:p w14:paraId="4C95EA7C" w14:textId="77777777" w:rsidR="0058132B" w:rsidRPr="00EC458B" w:rsidRDefault="0058132B" w:rsidP="00F42E4A">
                  <w:pPr>
                    <w:rPr>
                      <w:rFonts w:ascii="Arial" w:hAnsi="Arial" w:cs="Arial"/>
                      <w:color w:val="000000"/>
                      <w:sz w:val="18"/>
                      <w:szCs w:val="18"/>
                      <w:lang w:eastAsia="zh-CN"/>
                    </w:rPr>
                  </w:pPr>
                </w:p>
                <w:p w14:paraId="2E517DA0" w14:textId="77777777" w:rsidR="0058132B" w:rsidRPr="00EC458B" w:rsidRDefault="0058132B" w:rsidP="00F42E4A">
                  <w:pPr>
                    <w:rPr>
                      <w:rFonts w:ascii="Arial" w:hAnsi="Arial" w:cs="Arial"/>
                      <w:color w:val="000000"/>
                      <w:sz w:val="18"/>
                      <w:szCs w:val="18"/>
                      <w:lang w:eastAsia="zh-CN"/>
                    </w:rPr>
                  </w:pPr>
                  <w:r w:rsidRPr="00EC458B">
                    <w:rPr>
                      <w:rFonts w:ascii="Arial" w:hAnsi="Arial" w:cs="Arial"/>
                      <w:color w:val="000000"/>
                      <w:sz w:val="18"/>
                      <w:szCs w:val="18"/>
                      <w:lang w:eastAsia="zh-CN"/>
                    </w:rPr>
                    <w:t xml:space="preserve">For CSI-prediction: </w:t>
                  </w:r>
                </w:p>
                <w:p w14:paraId="074D3028" w14:textId="77777777" w:rsidR="0058132B" w:rsidRPr="00EC458B" w:rsidRDefault="0058132B" w:rsidP="00F42E4A">
                  <w:pPr>
                    <w:rPr>
                      <w:rFonts w:ascii="Arial" w:hAnsi="Arial" w:cs="Arial"/>
                      <w:color w:val="7030A0"/>
                      <w:sz w:val="18"/>
                      <w:szCs w:val="18"/>
                      <w:lang w:eastAsia="zh-CN"/>
                    </w:rPr>
                  </w:pPr>
                  <w:r w:rsidRPr="00EC458B">
                    <w:rPr>
                      <w:rFonts w:ascii="Arial" w:hAnsi="Arial" w:cs="Arial"/>
                      <w:color w:val="7030A0"/>
                      <w:sz w:val="18"/>
                      <w:szCs w:val="18"/>
                      <w:lang w:eastAsia="zh-CN"/>
                    </w:rPr>
                    <w:t>Both of the followings are taken as baselines</w:t>
                  </w:r>
                </w:p>
                <w:p w14:paraId="373D1785" w14:textId="77777777" w:rsidR="0058132B" w:rsidRPr="00EC458B" w:rsidRDefault="0058132B" w:rsidP="00F42E4A">
                  <w:pPr>
                    <w:rPr>
                      <w:rFonts w:ascii="Arial" w:hAnsi="Arial" w:cs="Arial"/>
                      <w:color w:val="000000"/>
                      <w:sz w:val="18"/>
                      <w:szCs w:val="18"/>
                      <w:lang w:eastAsia="zh-CN"/>
                    </w:rPr>
                  </w:pPr>
                  <w:r w:rsidRPr="00EC458B">
                    <w:rPr>
                      <w:rFonts w:ascii="Arial" w:hAnsi="Arial" w:cs="Arial"/>
                      <w:strike/>
                      <w:color w:val="7030A0"/>
                      <w:sz w:val="18"/>
                      <w:szCs w:val="18"/>
                      <w:lang w:eastAsia="zh-CN"/>
                    </w:rPr>
                    <w:t>Companies need to report which option is used between</w:t>
                  </w:r>
                  <w:r w:rsidRPr="00EC458B">
                    <w:rPr>
                      <w:rFonts w:ascii="Arial" w:hAnsi="Arial" w:cs="Arial"/>
                      <w:color w:val="000000"/>
                      <w:sz w:val="18"/>
                      <w:szCs w:val="18"/>
                      <w:lang w:eastAsia="zh-CN"/>
                    </w:rPr>
                    <w:t>:</w:t>
                  </w:r>
                </w:p>
                <w:p w14:paraId="3DBC0A81" w14:textId="77777777" w:rsidR="0058132B" w:rsidRPr="00EC458B" w:rsidRDefault="0058132B" w:rsidP="00F42E4A">
                  <w:pPr>
                    <w:pStyle w:val="TAC"/>
                    <w:keepNext w:val="0"/>
                    <w:keepLines w:val="0"/>
                    <w:widowControl w:val="0"/>
                    <w:numPr>
                      <w:ilvl w:val="0"/>
                      <w:numId w:val="8"/>
                    </w:numPr>
                    <w:suppressAutoHyphens w:val="0"/>
                    <w:spacing w:line="240" w:lineRule="auto"/>
                    <w:jc w:val="left"/>
                    <w:rPr>
                      <w:rFonts w:cs="Arial"/>
                      <w:color w:val="000000"/>
                      <w:szCs w:val="18"/>
                      <w:lang w:val="en-US" w:eastAsia="zh-CN"/>
                    </w:rPr>
                  </w:pPr>
                  <w:r w:rsidRPr="00EC458B">
                    <w:rPr>
                      <w:rFonts w:cs="Arial"/>
                      <w:color w:val="000000"/>
                      <w:szCs w:val="18"/>
                      <w:lang w:val="en-US" w:eastAsia="zh-CN"/>
                    </w:rPr>
                    <w:t>The nearest historical CSI without prediction</w:t>
                  </w:r>
                </w:p>
                <w:p w14:paraId="71EBD1C0" w14:textId="77777777" w:rsidR="0058132B" w:rsidRPr="00EC458B" w:rsidRDefault="0058132B" w:rsidP="00F42E4A">
                  <w:pPr>
                    <w:pStyle w:val="TAC"/>
                    <w:keepNext w:val="0"/>
                    <w:keepLines w:val="0"/>
                    <w:widowControl w:val="0"/>
                    <w:numPr>
                      <w:ilvl w:val="0"/>
                      <w:numId w:val="8"/>
                    </w:numPr>
                    <w:suppressAutoHyphens w:val="0"/>
                    <w:spacing w:line="240" w:lineRule="auto"/>
                    <w:jc w:val="left"/>
                    <w:rPr>
                      <w:rFonts w:cs="Arial"/>
                      <w:color w:val="000000"/>
                      <w:szCs w:val="18"/>
                      <w:lang w:val="en-US" w:eastAsia="zh-CN"/>
                    </w:rPr>
                  </w:pPr>
                  <w:r w:rsidRPr="00EC458B">
                    <w:rPr>
                      <w:rFonts w:cs="Arial"/>
                      <w:color w:val="000000"/>
                      <w:szCs w:val="18"/>
                      <w:lang w:val="en-US" w:eastAsia="zh-CN"/>
                    </w:rPr>
                    <w:t xml:space="preserve">Non-AI/ML or AI/ML with collaboration Level </w:t>
                  </w:r>
                  <w:proofErr w:type="gramStart"/>
                  <w:r w:rsidRPr="00EC458B">
                    <w:rPr>
                      <w:rFonts w:cs="Arial"/>
                      <w:color w:val="000000"/>
                      <w:szCs w:val="18"/>
                      <w:lang w:val="en-US" w:eastAsia="zh-CN"/>
                    </w:rPr>
                    <w:t>x based</w:t>
                  </w:r>
                  <w:proofErr w:type="gramEnd"/>
                  <w:r w:rsidRPr="00EC458B">
                    <w:rPr>
                      <w:rFonts w:cs="Arial"/>
                      <w:color w:val="000000"/>
                      <w:szCs w:val="18"/>
                      <w:lang w:val="en-US" w:eastAsia="zh-CN"/>
                    </w:rPr>
                    <w:t xml:space="preserve"> CSI prediction for which corresponding details would need to be reported</w:t>
                  </w:r>
                </w:p>
                <w:p w14:paraId="7EDA9940" w14:textId="77777777" w:rsidR="0058132B" w:rsidRPr="00EC458B" w:rsidRDefault="0058132B" w:rsidP="00F42E4A">
                  <w:pPr>
                    <w:rPr>
                      <w:rFonts w:ascii="Arial" w:hAnsi="Arial" w:cs="Arial"/>
                      <w:color w:val="000000"/>
                      <w:sz w:val="18"/>
                      <w:szCs w:val="18"/>
                      <w:lang w:eastAsia="zh-CN"/>
                    </w:rPr>
                  </w:pPr>
                  <w:r w:rsidRPr="00EC458B">
                    <w:rPr>
                      <w:rFonts w:ascii="Arial" w:hAnsi="Arial" w:cs="Arial"/>
                      <w:color w:val="000000"/>
                      <w:sz w:val="18"/>
                      <w:szCs w:val="18"/>
                      <w:lang w:eastAsia="zh-CN"/>
                    </w:rPr>
                    <w:t xml:space="preserve">Note: the specific non-AI/ML based CSI prediction is compatible with R18 MIMO; collaboration level x AI/ML based CSI prediction could be </w:t>
                  </w:r>
                  <w:proofErr w:type="gramStart"/>
                  <w:r w:rsidRPr="00EC458B">
                    <w:rPr>
                      <w:rFonts w:ascii="Arial" w:hAnsi="Arial" w:cs="Arial"/>
                      <w:color w:val="000000"/>
                      <w:sz w:val="18"/>
                      <w:szCs w:val="18"/>
                      <w:lang w:eastAsia="zh-CN"/>
                    </w:rPr>
                    <w:t>implementation based</w:t>
                  </w:r>
                  <w:proofErr w:type="gramEnd"/>
                  <w:r w:rsidRPr="00EC458B">
                    <w:rPr>
                      <w:rFonts w:ascii="Arial" w:hAnsi="Arial" w:cs="Arial"/>
                      <w:color w:val="000000"/>
                      <w:sz w:val="18"/>
                      <w:szCs w:val="18"/>
                      <w:lang w:eastAsia="zh-CN"/>
                    </w:rPr>
                    <w:t xml:space="preserve"> AI/ML compatible with R18 MIMO as an example.</w:t>
                  </w:r>
                </w:p>
                <w:p w14:paraId="233618AC" w14:textId="77777777" w:rsidR="0058132B" w:rsidRPr="00EC458B" w:rsidRDefault="0058132B" w:rsidP="00F42E4A">
                  <w:pPr>
                    <w:rPr>
                      <w:rFonts w:ascii="Arial" w:hAnsi="Arial" w:cs="Arial"/>
                      <w:color w:val="000000"/>
                      <w:sz w:val="18"/>
                      <w:szCs w:val="18"/>
                      <w:lang w:eastAsia="zh-CN"/>
                    </w:rPr>
                  </w:pPr>
                </w:p>
                <w:p w14:paraId="6D5D5207" w14:textId="77777777" w:rsidR="0058132B" w:rsidRPr="00EC458B" w:rsidRDefault="0058132B" w:rsidP="00F42E4A">
                  <w:pPr>
                    <w:widowControl w:val="0"/>
                    <w:rPr>
                      <w:rFonts w:ascii="Arial" w:hAnsi="Arial" w:cs="Arial"/>
                      <w:color w:val="000000"/>
                      <w:sz w:val="18"/>
                      <w:szCs w:val="18"/>
                      <w:lang w:eastAsia="zh-CN"/>
                    </w:rPr>
                  </w:pPr>
                  <w:r w:rsidRPr="00EC458B">
                    <w:rPr>
                      <w:rFonts w:ascii="Arial" w:hAnsi="Arial" w:cs="Arial"/>
                      <w:color w:val="000000"/>
                      <w:sz w:val="18"/>
                      <w:szCs w:val="18"/>
                      <w:lang w:eastAsia="zh-CN"/>
                    </w:rPr>
                    <w:t>For the evaluation of CSI enhancements, companies can optionally provide the additional throughput baseline based on CSI without compression (e.g., eigenvector from measured channel), which is taken as an upper bound for performance comparison.</w:t>
                  </w:r>
                </w:p>
                <w:p w14:paraId="3020C4B0" w14:textId="77777777" w:rsidR="0058132B" w:rsidRPr="00EC458B" w:rsidRDefault="0058132B" w:rsidP="00F42E4A">
                  <w:pPr>
                    <w:rPr>
                      <w:rFonts w:ascii="Arial" w:hAnsi="Arial" w:cs="Arial"/>
                      <w:color w:val="000000"/>
                      <w:sz w:val="18"/>
                      <w:szCs w:val="18"/>
                      <w:lang w:eastAsia="zh-CN"/>
                    </w:rPr>
                  </w:pPr>
                </w:p>
              </w:tc>
            </w:tr>
          </w:tbl>
          <w:p w14:paraId="01653BEF" w14:textId="77777777" w:rsidR="0058132B" w:rsidRPr="00EC458B" w:rsidRDefault="0058132B" w:rsidP="00F42E4A">
            <w:pPr>
              <w:pStyle w:val="NO"/>
            </w:pPr>
            <w:r w:rsidRPr="00EC458B">
              <w:lastRenderedPageBreak/>
              <w:t>Note:</w:t>
            </w:r>
            <w:r w:rsidRPr="00EC458B">
              <w:tab/>
              <w:t>the baseline EVM is used to compare the performance with the benchmark release, while the AI/ML related parameters (e.g., dataset construction, generalization verification, and AI/ML related metrics) can be of additional/different assumptions. The conclusions for the use cases in the SI should be drawn based on generalization verification over potentially multiple scenarios/configurations.</w:t>
            </w:r>
          </w:p>
          <w:p w14:paraId="23B8F866" w14:textId="77777777" w:rsidR="0058132B" w:rsidRPr="009D7922" w:rsidRDefault="0058132B" w:rsidP="00F42E4A">
            <w:pPr>
              <w:rPr>
                <w:szCs w:val="20"/>
              </w:rPr>
            </w:pPr>
            <w:r w:rsidRPr="009D7922">
              <w:rPr>
                <w:szCs w:val="20"/>
              </w:rPr>
              <w:t>Table 6.2.1-2 presents the baseline link level simulation assumptions for</w:t>
            </w:r>
            <w:r w:rsidRPr="009D7922">
              <w:rPr>
                <w:rFonts w:eastAsia="Microsoft YaHei UI"/>
                <w:color w:val="000000"/>
                <w:szCs w:val="20"/>
                <w:lang w:eastAsia="zh-CN"/>
              </w:rPr>
              <w:t xml:space="preserve"> </w:t>
            </w:r>
            <w:r w:rsidRPr="009D7922">
              <w:rPr>
                <w:szCs w:val="20"/>
              </w:rPr>
              <w:t>AI/ML based CSI feedback enhancement</w:t>
            </w:r>
            <w:r w:rsidRPr="009D7922">
              <w:rPr>
                <w:rFonts w:eastAsia="Microsoft YaHei UI"/>
                <w:color w:val="000000"/>
                <w:szCs w:val="20"/>
                <w:lang w:eastAsia="zh-CN"/>
              </w:rPr>
              <w:t xml:space="preserve"> evaluations</w:t>
            </w:r>
            <w:r w:rsidRPr="009D7922">
              <w:rPr>
                <w:szCs w:val="20"/>
              </w:rPr>
              <w:t xml:space="preserve">. </w:t>
            </w:r>
          </w:p>
          <w:p w14:paraId="0A1E19DB" w14:textId="77777777" w:rsidR="0058132B" w:rsidRPr="00EC458B" w:rsidRDefault="0058132B" w:rsidP="00F42E4A">
            <w:pPr>
              <w:pStyle w:val="TH"/>
              <w:ind w:left="1320" w:hanging="440"/>
            </w:pPr>
            <w:r w:rsidRPr="00EC458B">
              <w:t>Table 6.2.1-2: Baseline Link Level Simulation assumptions for</w:t>
            </w:r>
            <w:r w:rsidRPr="009D7922">
              <w:rPr>
                <w:rFonts w:eastAsia="Microsoft YaHei UI"/>
                <w:color w:val="000000"/>
                <w:lang w:val="en-US" w:eastAsia="zh-CN"/>
              </w:rPr>
              <w:t xml:space="preserve"> </w:t>
            </w:r>
            <w:r w:rsidRPr="00EC458B">
              <w:t>AI/ML based CSI feedback enhancement</w:t>
            </w:r>
            <w:r w:rsidRPr="009D7922">
              <w:rPr>
                <w:rFonts w:eastAsia="Microsoft YaHei UI"/>
                <w:color w:val="000000"/>
                <w:lang w:val="en-US" w:eastAsia="zh-CN"/>
              </w:rPr>
              <w:t xml:space="preserve"> evaluations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8"/>
              <w:gridCol w:w="4909"/>
            </w:tblGrid>
            <w:tr w:rsidR="0058132B" w:rsidRPr="00EC458B" w14:paraId="5E489ED5" w14:textId="77777777" w:rsidTr="00F42E4A">
              <w:trPr>
                <w:trHeight w:val="211"/>
                <w:jc w:val="center"/>
              </w:trPr>
              <w:tc>
                <w:tcPr>
                  <w:tcW w:w="2868" w:type="dxa"/>
                  <w:shd w:val="clear" w:color="auto" w:fill="D9D9D9"/>
                </w:tcPr>
                <w:p w14:paraId="3FD29966" w14:textId="77777777" w:rsidR="0058132B" w:rsidRPr="00EC458B" w:rsidRDefault="0058132B" w:rsidP="00F42E4A">
                  <w:pPr>
                    <w:pStyle w:val="TAH"/>
                  </w:pPr>
                  <w:r w:rsidRPr="00EC458B">
                    <w:t>Parameter</w:t>
                  </w:r>
                </w:p>
              </w:tc>
              <w:tc>
                <w:tcPr>
                  <w:tcW w:w="4909" w:type="dxa"/>
                  <w:shd w:val="clear" w:color="auto" w:fill="D9D9D9"/>
                </w:tcPr>
                <w:p w14:paraId="0D53AE0B" w14:textId="77777777" w:rsidR="0058132B" w:rsidRPr="00EC458B" w:rsidRDefault="0058132B" w:rsidP="00F42E4A">
                  <w:pPr>
                    <w:pStyle w:val="TAH"/>
                  </w:pPr>
                  <w:r w:rsidRPr="00EC458B">
                    <w:t>Value</w:t>
                  </w:r>
                </w:p>
              </w:tc>
            </w:tr>
            <w:tr w:rsidR="0058132B" w:rsidRPr="00EC458B" w14:paraId="6E85CA87" w14:textId="77777777" w:rsidTr="00F42E4A">
              <w:trPr>
                <w:trHeight w:val="211"/>
                <w:jc w:val="center"/>
              </w:trPr>
              <w:tc>
                <w:tcPr>
                  <w:tcW w:w="2868" w:type="dxa"/>
                </w:tcPr>
                <w:p w14:paraId="23022C1F" w14:textId="77777777" w:rsidR="0058132B" w:rsidRPr="00EC458B" w:rsidRDefault="0058132B" w:rsidP="00F42E4A">
                  <w:pPr>
                    <w:pStyle w:val="TAL"/>
                  </w:pPr>
                  <w:r w:rsidRPr="00EC458B">
                    <w:t xml:space="preserve">Duplex, Waveform </w:t>
                  </w:r>
                </w:p>
              </w:tc>
              <w:tc>
                <w:tcPr>
                  <w:tcW w:w="4909" w:type="dxa"/>
                </w:tcPr>
                <w:p w14:paraId="25635377" w14:textId="77777777" w:rsidR="0058132B" w:rsidRPr="00EC458B" w:rsidRDefault="0058132B" w:rsidP="00F42E4A">
                  <w:pPr>
                    <w:pStyle w:val="TAC"/>
                    <w:jc w:val="left"/>
                  </w:pPr>
                  <w:r w:rsidRPr="00EC458B">
                    <w:t xml:space="preserve">FDD (TDD is not precluded), OFDM </w:t>
                  </w:r>
                </w:p>
              </w:tc>
            </w:tr>
            <w:tr w:rsidR="0058132B" w:rsidRPr="00EC458B" w14:paraId="5AF63AB9" w14:textId="77777777" w:rsidTr="00F42E4A">
              <w:trPr>
                <w:trHeight w:val="222"/>
                <w:jc w:val="center"/>
              </w:trPr>
              <w:tc>
                <w:tcPr>
                  <w:tcW w:w="2868" w:type="dxa"/>
                </w:tcPr>
                <w:p w14:paraId="1DB79621" w14:textId="77777777" w:rsidR="0058132B" w:rsidRPr="00EC458B" w:rsidRDefault="0058132B" w:rsidP="00F42E4A">
                  <w:pPr>
                    <w:pStyle w:val="TAL"/>
                  </w:pPr>
                  <w:r w:rsidRPr="00EC458B">
                    <w:t>Carrier frequency</w:t>
                  </w:r>
                </w:p>
              </w:tc>
              <w:tc>
                <w:tcPr>
                  <w:tcW w:w="4909" w:type="dxa"/>
                </w:tcPr>
                <w:p w14:paraId="270737D9" w14:textId="77777777" w:rsidR="0058132B" w:rsidRPr="00EC458B" w:rsidRDefault="0058132B" w:rsidP="00F42E4A">
                  <w:pPr>
                    <w:pStyle w:val="TAC"/>
                    <w:jc w:val="left"/>
                  </w:pPr>
                  <w:r w:rsidRPr="00EC458B">
                    <w:t>2GHz as baseline, optional for 4GHz</w:t>
                  </w:r>
                </w:p>
              </w:tc>
            </w:tr>
            <w:tr w:rsidR="0058132B" w:rsidRPr="00EC458B" w14:paraId="39B1F838" w14:textId="77777777" w:rsidTr="00F42E4A">
              <w:trPr>
                <w:trHeight w:val="211"/>
                <w:jc w:val="center"/>
              </w:trPr>
              <w:tc>
                <w:tcPr>
                  <w:tcW w:w="2868" w:type="dxa"/>
                </w:tcPr>
                <w:p w14:paraId="3337C292" w14:textId="77777777" w:rsidR="0058132B" w:rsidRPr="00EC458B" w:rsidRDefault="0058132B" w:rsidP="00F42E4A">
                  <w:pPr>
                    <w:pStyle w:val="TAL"/>
                  </w:pPr>
                  <w:r w:rsidRPr="00EC458B">
                    <w:t>Bandwidth</w:t>
                  </w:r>
                </w:p>
              </w:tc>
              <w:tc>
                <w:tcPr>
                  <w:tcW w:w="4909" w:type="dxa"/>
                </w:tcPr>
                <w:p w14:paraId="7D301C13" w14:textId="77777777" w:rsidR="0058132B" w:rsidRPr="00EC458B" w:rsidRDefault="0058132B" w:rsidP="00F42E4A">
                  <w:pPr>
                    <w:pStyle w:val="TAC"/>
                    <w:jc w:val="left"/>
                  </w:pPr>
                  <w:r w:rsidRPr="00EC458B">
                    <w:t>10MHz or 20MHz</w:t>
                  </w:r>
                </w:p>
              </w:tc>
            </w:tr>
            <w:tr w:rsidR="0058132B" w:rsidRPr="00EC458B" w14:paraId="3AE5F44B" w14:textId="77777777" w:rsidTr="00F42E4A">
              <w:trPr>
                <w:trHeight w:val="211"/>
                <w:jc w:val="center"/>
              </w:trPr>
              <w:tc>
                <w:tcPr>
                  <w:tcW w:w="2868" w:type="dxa"/>
                </w:tcPr>
                <w:p w14:paraId="7B8C44CC" w14:textId="77777777" w:rsidR="0058132B" w:rsidRPr="00EC458B" w:rsidRDefault="0058132B" w:rsidP="00F42E4A">
                  <w:pPr>
                    <w:pStyle w:val="TAL"/>
                  </w:pPr>
                  <w:r w:rsidRPr="00EC458B">
                    <w:t>Subcarrier spacing</w:t>
                  </w:r>
                </w:p>
              </w:tc>
              <w:tc>
                <w:tcPr>
                  <w:tcW w:w="4909" w:type="dxa"/>
                </w:tcPr>
                <w:p w14:paraId="4F3838C0" w14:textId="77777777" w:rsidR="0058132B" w:rsidRPr="00EC458B" w:rsidRDefault="0058132B" w:rsidP="00F42E4A">
                  <w:pPr>
                    <w:pStyle w:val="TAC"/>
                    <w:jc w:val="left"/>
                  </w:pPr>
                  <w:r w:rsidRPr="00EC458B">
                    <w:t>15kHz for 2GHz, 30kHz for 4GHz</w:t>
                  </w:r>
                </w:p>
              </w:tc>
            </w:tr>
            <w:tr w:rsidR="0058132B" w:rsidRPr="00EC458B" w14:paraId="3A7040A1" w14:textId="77777777" w:rsidTr="00F42E4A">
              <w:trPr>
                <w:trHeight w:val="211"/>
                <w:jc w:val="center"/>
              </w:trPr>
              <w:tc>
                <w:tcPr>
                  <w:tcW w:w="2868" w:type="dxa"/>
                </w:tcPr>
                <w:p w14:paraId="22D9B338" w14:textId="77777777" w:rsidR="0058132B" w:rsidRPr="00EC458B" w:rsidRDefault="0058132B" w:rsidP="00F42E4A">
                  <w:pPr>
                    <w:pStyle w:val="TAL"/>
                  </w:pPr>
                  <w:r w:rsidRPr="00EC458B">
                    <w:t>Nt</w:t>
                  </w:r>
                </w:p>
              </w:tc>
              <w:tc>
                <w:tcPr>
                  <w:tcW w:w="4909" w:type="dxa"/>
                </w:tcPr>
                <w:p w14:paraId="14BD3A3F" w14:textId="77777777" w:rsidR="0058132B" w:rsidRPr="00EC458B" w:rsidRDefault="0058132B" w:rsidP="00F42E4A">
                  <w:pPr>
                    <w:pStyle w:val="TAC"/>
                    <w:jc w:val="left"/>
                  </w:pPr>
                  <w:r w:rsidRPr="00EC458B">
                    <w:t>32: (8,8,2,1,1,2,8), (</w:t>
                  </w:r>
                  <w:proofErr w:type="gramStart"/>
                  <w:r w:rsidRPr="00EC458B">
                    <w:t>dH,dV</w:t>
                  </w:r>
                  <w:proofErr w:type="gramEnd"/>
                  <w:r w:rsidRPr="00EC458B">
                    <w:t>) = (0.5, 0.8)λ</w:t>
                  </w:r>
                </w:p>
              </w:tc>
            </w:tr>
            <w:tr w:rsidR="0058132B" w:rsidRPr="00EC458B" w14:paraId="1354DF59" w14:textId="77777777" w:rsidTr="00F42E4A">
              <w:trPr>
                <w:trHeight w:val="211"/>
                <w:jc w:val="center"/>
              </w:trPr>
              <w:tc>
                <w:tcPr>
                  <w:tcW w:w="2868" w:type="dxa"/>
                </w:tcPr>
                <w:p w14:paraId="7F6C2DBC" w14:textId="77777777" w:rsidR="0058132B" w:rsidRPr="00EC458B" w:rsidRDefault="0058132B" w:rsidP="00F42E4A">
                  <w:pPr>
                    <w:pStyle w:val="TAL"/>
                  </w:pPr>
                  <w:r w:rsidRPr="00EC458B">
                    <w:t>Nr</w:t>
                  </w:r>
                </w:p>
              </w:tc>
              <w:tc>
                <w:tcPr>
                  <w:tcW w:w="4909" w:type="dxa"/>
                </w:tcPr>
                <w:p w14:paraId="74238FE9" w14:textId="77777777" w:rsidR="0058132B" w:rsidRPr="00EC458B" w:rsidRDefault="0058132B" w:rsidP="00F42E4A">
                  <w:pPr>
                    <w:pStyle w:val="TAC"/>
                    <w:jc w:val="left"/>
                  </w:pPr>
                  <w:r w:rsidRPr="00EC458B">
                    <w:t>4: (1,2,2,1,1,1,2), (</w:t>
                  </w:r>
                  <w:proofErr w:type="gramStart"/>
                  <w:r w:rsidRPr="00EC458B">
                    <w:t>dH,dV</w:t>
                  </w:r>
                  <w:proofErr w:type="gramEnd"/>
                  <w:r w:rsidRPr="00EC458B">
                    <w:t>) = (0.5, 0.5)λ</w:t>
                  </w:r>
                </w:p>
              </w:tc>
            </w:tr>
            <w:tr w:rsidR="0058132B" w:rsidRPr="00EC458B" w14:paraId="3A3EC6C9" w14:textId="77777777" w:rsidTr="00F42E4A">
              <w:trPr>
                <w:trHeight w:val="222"/>
                <w:jc w:val="center"/>
              </w:trPr>
              <w:tc>
                <w:tcPr>
                  <w:tcW w:w="2868" w:type="dxa"/>
                </w:tcPr>
                <w:p w14:paraId="3A091CFE" w14:textId="77777777" w:rsidR="0058132B" w:rsidRPr="00EC458B" w:rsidRDefault="0058132B" w:rsidP="00F42E4A">
                  <w:pPr>
                    <w:pStyle w:val="TAL"/>
                  </w:pPr>
                  <w:r w:rsidRPr="00EC458B">
                    <w:t>Channel model</w:t>
                  </w:r>
                </w:p>
              </w:tc>
              <w:tc>
                <w:tcPr>
                  <w:tcW w:w="4909" w:type="dxa"/>
                </w:tcPr>
                <w:p w14:paraId="0AAA16F1" w14:textId="77777777" w:rsidR="0058132B" w:rsidRPr="00EC458B" w:rsidRDefault="0058132B" w:rsidP="00F42E4A">
                  <w:pPr>
                    <w:pStyle w:val="TAC"/>
                    <w:jc w:val="left"/>
                  </w:pPr>
                  <w:r w:rsidRPr="00EC458B">
                    <w:t>CDL-C as baseline, CDL-A as optional</w:t>
                  </w:r>
                </w:p>
              </w:tc>
            </w:tr>
            <w:tr w:rsidR="0058132B" w:rsidRPr="00EC458B" w14:paraId="171F486F" w14:textId="77777777" w:rsidTr="00F42E4A">
              <w:trPr>
                <w:trHeight w:val="211"/>
                <w:jc w:val="center"/>
              </w:trPr>
              <w:tc>
                <w:tcPr>
                  <w:tcW w:w="2868" w:type="dxa"/>
                </w:tcPr>
                <w:p w14:paraId="155CDF72" w14:textId="77777777" w:rsidR="0058132B" w:rsidRPr="00EC458B" w:rsidRDefault="0058132B" w:rsidP="00F42E4A">
                  <w:pPr>
                    <w:pStyle w:val="TAL"/>
                  </w:pPr>
                  <w:r w:rsidRPr="00EC458B">
                    <w:t>UE speed</w:t>
                  </w:r>
                </w:p>
              </w:tc>
              <w:tc>
                <w:tcPr>
                  <w:tcW w:w="4909" w:type="dxa"/>
                </w:tcPr>
                <w:p w14:paraId="26F4C466" w14:textId="77777777" w:rsidR="0058132B" w:rsidRPr="00EC458B" w:rsidRDefault="0058132B" w:rsidP="00F42E4A">
                  <w:pPr>
                    <w:pStyle w:val="TAC"/>
                    <w:jc w:val="left"/>
                  </w:pPr>
                  <w:r w:rsidRPr="00EC458B">
                    <w:t>3kmhr, 10km/h, 20km/h or 30km/h to be reported by companies</w:t>
                  </w:r>
                </w:p>
              </w:tc>
            </w:tr>
            <w:tr w:rsidR="0058132B" w:rsidRPr="00EC458B" w14:paraId="23E35EF1" w14:textId="77777777" w:rsidTr="00F42E4A">
              <w:trPr>
                <w:trHeight w:val="211"/>
                <w:jc w:val="center"/>
              </w:trPr>
              <w:tc>
                <w:tcPr>
                  <w:tcW w:w="2868" w:type="dxa"/>
                </w:tcPr>
                <w:p w14:paraId="262A99D3" w14:textId="77777777" w:rsidR="0058132B" w:rsidRPr="00EC458B" w:rsidRDefault="0058132B" w:rsidP="00F42E4A">
                  <w:pPr>
                    <w:pStyle w:val="TAL"/>
                  </w:pPr>
                  <w:r w:rsidRPr="00EC458B">
                    <w:t>Delay spread</w:t>
                  </w:r>
                </w:p>
              </w:tc>
              <w:tc>
                <w:tcPr>
                  <w:tcW w:w="4909" w:type="dxa"/>
                </w:tcPr>
                <w:p w14:paraId="4B5C02C7" w14:textId="77777777" w:rsidR="0058132B" w:rsidRPr="00EC458B" w:rsidRDefault="0058132B" w:rsidP="00F42E4A">
                  <w:pPr>
                    <w:pStyle w:val="TAC"/>
                    <w:jc w:val="left"/>
                  </w:pPr>
                  <w:r w:rsidRPr="00EC458B">
                    <w:t>30ns or 300ns</w:t>
                  </w:r>
                </w:p>
              </w:tc>
            </w:tr>
            <w:tr w:rsidR="0058132B" w:rsidRPr="00EC458B" w14:paraId="7CA56376" w14:textId="77777777" w:rsidTr="00F42E4A">
              <w:trPr>
                <w:trHeight w:val="423"/>
                <w:jc w:val="center"/>
              </w:trPr>
              <w:tc>
                <w:tcPr>
                  <w:tcW w:w="2868" w:type="dxa"/>
                </w:tcPr>
                <w:p w14:paraId="64BE0470" w14:textId="77777777" w:rsidR="0058132B" w:rsidRPr="00EC458B" w:rsidRDefault="0058132B" w:rsidP="00F42E4A">
                  <w:pPr>
                    <w:pStyle w:val="TAL"/>
                  </w:pPr>
                  <w:r w:rsidRPr="00EC458B">
                    <w:lastRenderedPageBreak/>
                    <w:t>Channel estimation</w:t>
                  </w:r>
                </w:p>
              </w:tc>
              <w:tc>
                <w:tcPr>
                  <w:tcW w:w="4909" w:type="dxa"/>
                </w:tcPr>
                <w:p w14:paraId="68BD2210" w14:textId="77777777" w:rsidR="0058132B" w:rsidRPr="00EC458B" w:rsidRDefault="0058132B" w:rsidP="00F42E4A">
                  <w:pPr>
                    <w:pStyle w:val="TAC"/>
                    <w:jc w:val="left"/>
                  </w:pPr>
                  <w:r w:rsidRPr="00EC458B">
                    <w:t>Realistic channel estimation algorithms (e.g., LS or MMSE) as a baseline</w:t>
                  </w:r>
                  <w:r w:rsidRPr="00EC458B">
                    <w:rPr>
                      <w:strike/>
                      <w:color w:val="FF0000"/>
                    </w:rPr>
                    <w:t>, FFS ideal channel estimation</w:t>
                  </w:r>
                </w:p>
                <w:p w14:paraId="3AD0B6CD" w14:textId="77777777" w:rsidR="0058132B" w:rsidRPr="00EC458B" w:rsidRDefault="0058132B" w:rsidP="00F42E4A">
                  <w:pPr>
                    <w:widowControl w:val="0"/>
                    <w:rPr>
                      <w:rFonts w:ascii="Arial" w:hAnsi="Arial" w:cs="Arial"/>
                      <w:color w:val="FF0000"/>
                      <w:sz w:val="18"/>
                      <w:szCs w:val="18"/>
                      <w:lang w:eastAsia="zh-CN"/>
                    </w:rPr>
                  </w:pPr>
                  <w:r w:rsidRPr="00EC458B">
                    <w:rPr>
                      <w:rFonts w:ascii="Arial" w:hAnsi="Arial" w:cs="Arial"/>
                      <w:color w:val="FF0000"/>
                      <w:sz w:val="18"/>
                      <w:szCs w:val="18"/>
                      <w:lang w:eastAsia="zh-CN"/>
                    </w:rPr>
                    <w:t>Ideal DL channel estimation is optionally taken into the baseline of evaluation methodology for the purpose of calibration and/or comparing intermediate results (e.g., accuracy of AI/ML output CSI, etc.). Up to companies to report whether/how ideal channel is used in the dataset construction and performance evaluation/inference.</w:t>
                  </w:r>
                </w:p>
                <w:p w14:paraId="74019B07" w14:textId="77777777" w:rsidR="0058132B" w:rsidRPr="00EC458B" w:rsidRDefault="0058132B" w:rsidP="00F42E4A">
                  <w:pPr>
                    <w:widowControl w:val="0"/>
                  </w:pPr>
                  <w:r w:rsidRPr="00EC458B">
                    <w:rPr>
                      <w:rFonts w:ascii="Arial" w:hAnsi="Arial" w:cs="Arial"/>
                      <w:color w:val="FF0000"/>
                      <w:sz w:val="18"/>
                      <w:szCs w:val="18"/>
                      <w:lang w:eastAsia="zh-CN"/>
                    </w:rPr>
                    <w:t>Note: Eventual performance comparison with the benchmark release and drawing SI conclusions should be based on realistic DL channel estimation.</w:t>
                  </w:r>
                </w:p>
              </w:tc>
            </w:tr>
            <w:tr w:rsidR="0058132B" w:rsidRPr="00EC458B" w14:paraId="37C636F1" w14:textId="77777777" w:rsidTr="00F42E4A">
              <w:trPr>
                <w:trHeight w:val="434"/>
                <w:jc w:val="center"/>
              </w:trPr>
              <w:tc>
                <w:tcPr>
                  <w:tcW w:w="2868" w:type="dxa"/>
                </w:tcPr>
                <w:p w14:paraId="6FE592E3" w14:textId="77777777" w:rsidR="0058132B" w:rsidRPr="00EC458B" w:rsidRDefault="0058132B" w:rsidP="00F42E4A">
                  <w:pPr>
                    <w:pStyle w:val="TAL"/>
                  </w:pPr>
                  <w:r w:rsidRPr="00EC458B">
                    <w:t>Rank per UE</w:t>
                  </w:r>
                </w:p>
              </w:tc>
              <w:tc>
                <w:tcPr>
                  <w:tcW w:w="4909" w:type="dxa"/>
                </w:tcPr>
                <w:p w14:paraId="5540F364" w14:textId="77777777" w:rsidR="0058132B" w:rsidRPr="00EC458B" w:rsidRDefault="0058132B" w:rsidP="00F42E4A">
                  <w:pPr>
                    <w:pStyle w:val="TAC"/>
                    <w:jc w:val="left"/>
                  </w:pPr>
                  <w:r w:rsidRPr="00EC458B">
                    <w:t>Rank 1-4. Companies are encouraged to report the Rank number, and whether/how rank adaptation is applied</w:t>
                  </w:r>
                </w:p>
              </w:tc>
            </w:tr>
          </w:tbl>
          <w:p w14:paraId="4A369FCE" w14:textId="77777777" w:rsidR="0058132B" w:rsidRPr="00EC458B" w:rsidRDefault="0058132B" w:rsidP="00F42E4A">
            <w:pPr>
              <w:pStyle w:val="NO"/>
            </w:pPr>
            <w:r w:rsidRPr="009D7922">
              <w:rPr>
                <w:color w:val="00B0F0"/>
              </w:rPr>
              <w:t>Note:</w:t>
            </w:r>
            <w:r w:rsidRPr="009D7922">
              <w:rPr>
                <w:color w:val="00B0F0"/>
              </w:rPr>
              <w:tab/>
              <w:t>the baseline EVM is used to compare the performance with the benchmark release, while the AI/ML related parameters (e.g., dataset construction, generalization verification, and AI/ML related metrics) can be of additional/different assumptions. The conclusions for the use cases in the SI should be drawn based on generalization verification over potentially multiple scenarios/configurations.</w:t>
            </w:r>
          </w:p>
          <w:p w14:paraId="2C9D7D06" w14:textId="77777777" w:rsidR="0058132B" w:rsidRPr="009D7922" w:rsidRDefault="0058132B" w:rsidP="00F42E4A">
            <w:pPr>
              <w:overflowPunct w:val="0"/>
              <w:jc w:val="center"/>
              <w:textAlignment w:val="baseline"/>
              <w:rPr>
                <w:b/>
              </w:rPr>
            </w:pPr>
            <w:r w:rsidRPr="009D7922">
              <w:rPr>
                <w:color w:val="FF0000"/>
                <w:szCs w:val="20"/>
                <w:lang w:eastAsia="zh-CN"/>
              </w:rPr>
              <w:t>*** Unchanged text is omitted ***</w:t>
            </w:r>
          </w:p>
        </w:tc>
      </w:tr>
    </w:tbl>
    <w:p w14:paraId="09CFD2BE" w14:textId="77777777" w:rsidR="0058132B" w:rsidRDefault="0058132B" w:rsidP="0058132B">
      <w:pPr>
        <w:spacing w:before="120"/>
        <w:rPr>
          <w:b/>
          <w:lang w:eastAsia="zh-CN"/>
        </w:rPr>
      </w:pPr>
    </w:p>
    <w:p w14:paraId="04D471A2" w14:textId="77777777" w:rsidR="0058132B" w:rsidRDefault="0058132B" w:rsidP="0058132B">
      <w:pPr>
        <w:rPr>
          <w:rFonts w:eastAsia="等线"/>
          <w:lang w:eastAsia="zh-CN"/>
        </w:rPr>
      </w:pPr>
    </w:p>
    <w:p w14:paraId="65180693" w14:textId="77777777" w:rsidR="0058132B" w:rsidRDefault="0058132B" w:rsidP="0058132B">
      <w:pPr>
        <w:rPr>
          <w:rFonts w:eastAsia="等线"/>
          <w:lang w:eastAsia="zh-CN"/>
        </w:rPr>
      </w:pPr>
    </w:p>
    <w:p w14:paraId="65C1347B" w14:textId="77777777" w:rsidR="0058132B" w:rsidRPr="00E65B8E" w:rsidRDefault="0058132B" w:rsidP="0058132B">
      <w:pPr>
        <w:rPr>
          <w:b/>
          <w:highlight w:val="green"/>
          <w:lang w:eastAsia="zh-CN"/>
        </w:rPr>
      </w:pPr>
      <w:r w:rsidRPr="00E65B8E">
        <w:rPr>
          <w:b/>
          <w:bCs/>
          <w:highlight w:val="green"/>
          <w:lang w:eastAsia="zh-CN"/>
        </w:rPr>
        <w:t>Agreement</w:t>
      </w:r>
    </w:p>
    <w:p w14:paraId="40072EEC" w14:textId="77777777" w:rsidR="0058132B" w:rsidRPr="00E65B8E" w:rsidRDefault="0058132B" w:rsidP="0058132B">
      <w:pPr>
        <w:rPr>
          <w:rFonts w:eastAsia="等线"/>
          <w:lang w:eastAsia="zh-CN"/>
        </w:rPr>
      </w:pPr>
      <w:r>
        <w:rPr>
          <w:b/>
          <w:lang w:eastAsia="zh-CN"/>
        </w:rPr>
        <w:t xml:space="preserve">Adopt the following TP related with changes to the </w:t>
      </w:r>
      <w:r w:rsidRPr="00E65B8E">
        <w:rPr>
          <w:rFonts w:eastAsia="等线"/>
          <w:b/>
          <w:lang w:eastAsia="zh-CN"/>
        </w:rPr>
        <w:t>KPI part</w:t>
      </w:r>
      <w:r>
        <w:rPr>
          <w:b/>
          <w:lang w:eastAsia="zh-CN"/>
        </w:rPr>
        <w:t xml:space="preserve"> to TR 38.843.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4"/>
      </w:tblGrid>
      <w:tr w:rsidR="0058132B" w14:paraId="22A02A86" w14:textId="77777777" w:rsidTr="00F42E4A">
        <w:tc>
          <w:tcPr>
            <w:tcW w:w="9304" w:type="dxa"/>
            <w:shd w:val="clear" w:color="auto" w:fill="auto"/>
          </w:tcPr>
          <w:p w14:paraId="6E9FDE36" w14:textId="77777777" w:rsidR="0058132B" w:rsidRPr="009D7922" w:rsidRDefault="0058132B" w:rsidP="00F42E4A">
            <w:pPr>
              <w:spacing w:beforeLines="50" w:before="120"/>
              <w:rPr>
                <w:b/>
                <w:bCs/>
              </w:rPr>
            </w:pPr>
            <w:r w:rsidRPr="009D7922">
              <w:rPr>
                <w:b/>
                <w:bCs/>
              </w:rPr>
              <w:t>------------------ Text Proposal for 38.843 v1.0.0 ------------------</w:t>
            </w:r>
          </w:p>
          <w:p w14:paraId="061CAC97" w14:textId="77777777" w:rsidR="0058132B" w:rsidRPr="009D7922" w:rsidRDefault="0058132B" w:rsidP="00F42E4A">
            <w:pPr>
              <w:overflowPunct w:val="0"/>
              <w:textAlignment w:val="baseline"/>
              <w:rPr>
                <w:b/>
              </w:rPr>
            </w:pPr>
            <w:r w:rsidRPr="009D7922">
              <w:rPr>
                <w:b/>
              </w:rPr>
              <w:t>6.2.1</w:t>
            </w:r>
            <w:r w:rsidRPr="009D7922">
              <w:rPr>
                <w:b/>
              </w:rPr>
              <w:tab/>
              <w:t>Evaluation assumptions, methodology and KPIs</w:t>
            </w:r>
          </w:p>
          <w:p w14:paraId="1515D0C9" w14:textId="77777777" w:rsidR="0058132B" w:rsidRPr="009D7922" w:rsidRDefault="0058132B" w:rsidP="00F42E4A">
            <w:pPr>
              <w:overflowPunct w:val="0"/>
              <w:jc w:val="center"/>
              <w:textAlignment w:val="baseline"/>
              <w:rPr>
                <w:b/>
              </w:rPr>
            </w:pPr>
            <w:r w:rsidRPr="009D7922">
              <w:rPr>
                <w:color w:val="FF0000"/>
                <w:szCs w:val="20"/>
                <w:lang w:eastAsia="zh-CN"/>
              </w:rPr>
              <w:t>*** Unchanged text is omitted ***</w:t>
            </w:r>
          </w:p>
          <w:p w14:paraId="00F75DC7" w14:textId="77777777" w:rsidR="0058132B" w:rsidRPr="009D7922" w:rsidRDefault="0058132B" w:rsidP="00F42E4A">
            <w:pPr>
              <w:rPr>
                <w:b/>
                <w:bCs/>
                <w:lang w:eastAsia="zh-CN"/>
              </w:rPr>
            </w:pPr>
            <w:r w:rsidRPr="009D7922">
              <w:rPr>
                <w:b/>
                <w:bCs/>
                <w:i/>
                <w:iCs/>
                <w:lang w:eastAsia="zh-CN"/>
              </w:rPr>
              <w:t>KPIs and Evaluation metrics</w:t>
            </w:r>
            <w:r w:rsidRPr="009D7922">
              <w:rPr>
                <w:b/>
                <w:bCs/>
                <w:lang w:eastAsia="zh-CN"/>
              </w:rPr>
              <w:t xml:space="preserve">: </w:t>
            </w:r>
          </w:p>
          <w:p w14:paraId="2CD55BF5" w14:textId="77777777" w:rsidR="0058132B" w:rsidRPr="00E65B8E" w:rsidRDefault="0058132B" w:rsidP="00F42E4A">
            <w:pPr>
              <w:pStyle w:val="B10"/>
            </w:pPr>
            <w:r>
              <w:t>-</w:t>
            </w:r>
            <w:r>
              <w:tab/>
              <w:t>Ca</w:t>
            </w:r>
            <w:r w:rsidRPr="00E65B8E">
              <w:t xml:space="preserve">pability/complexity: Floating point operations (FLOPs), </w:t>
            </w:r>
            <w:r w:rsidRPr="009D7922">
              <w:rPr>
                <w:strike/>
                <w:color w:val="FF0000"/>
              </w:rPr>
              <w:t>AI/ML model size, number of AI/ML parameters</w:t>
            </w:r>
            <w:r w:rsidRPr="00E65B8E">
              <w:t xml:space="preserve"> </w:t>
            </w:r>
            <w:r w:rsidRPr="009D7922">
              <w:rPr>
                <w:color w:val="FF0000"/>
              </w:rPr>
              <w:t>AI/ML memory storage in terms of AI/ML model size and number of AI/ML parameters reported by companies who may select either or both</w:t>
            </w:r>
          </w:p>
          <w:p w14:paraId="1035967B" w14:textId="77777777" w:rsidR="0058132B" w:rsidRPr="00E65B8E" w:rsidRDefault="0058132B" w:rsidP="00F42E4A">
            <w:pPr>
              <w:pStyle w:val="B2"/>
            </w:pPr>
            <w:r w:rsidRPr="00E65B8E">
              <w:t>-</w:t>
            </w:r>
            <w:r w:rsidRPr="00E65B8E">
              <w:tab/>
              <w:t xml:space="preserve">Reported separately for the CSI generation part and the CSI reconstruction part (for CSI compression sub-use case) </w:t>
            </w:r>
          </w:p>
          <w:p w14:paraId="72DAAECE" w14:textId="77777777" w:rsidR="0058132B" w:rsidRPr="00E65B8E" w:rsidRDefault="0058132B" w:rsidP="00F42E4A">
            <w:pPr>
              <w:pStyle w:val="B2"/>
            </w:pPr>
            <w:r w:rsidRPr="00E65B8E">
              <w:t>-</w:t>
            </w:r>
            <w:r w:rsidRPr="00E65B8E">
              <w:tab/>
              <w:t>When reporting the computational complexity including the pre-processing and post-processing, the complexity metric of FLOPs may be reported separately for the AI/ML model and the pre/post processing. While reporting the FLOPs of pre-processing and post-processing the following boundaries are considered:</w:t>
            </w:r>
          </w:p>
          <w:p w14:paraId="4A710D48" w14:textId="77777777" w:rsidR="0058132B" w:rsidRPr="00E65B8E" w:rsidRDefault="0058132B" w:rsidP="00F42E4A">
            <w:pPr>
              <w:pStyle w:val="B3"/>
            </w:pPr>
            <w:r w:rsidRPr="00E65B8E">
              <w:t>-</w:t>
            </w:r>
            <w:r w:rsidRPr="00E65B8E">
              <w:tab/>
              <w:t>Estimated raw channel matrix per each frequency unit as an input for pre-processing of the CSI generation part.</w:t>
            </w:r>
          </w:p>
          <w:p w14:paraId="6E176FBA" w14:textId="77777777" w:rsidR="0058132B" w:rsidRPr="00E65B8E" w:rsidRDefault="0058132B" w:rsidP="00F42E4A">
            <w:pPr>
              <w:pStyle w:val="B3"/>
            </w:pPr>
            <w:r w:rsidRPr="00E65B8E">
              <w:t>-</w:t>
            </w:r>
            <w:r w:rsidRPr="00E65B8E">
              <w:tab/>
              <w:t>Precoding vectors per each frequency unit as an output of post-processing of the CSI reconstruction part.</w:t>
            </w:r>
          </w:p>
          <w:p w14:paraId="142613FB" w14:textId="77777777" w:rsidR="0058132B" w:rsidRPr="009D7922" w:rsidRDefault="0058132B" w:rsidP="00F42E4A">
            <w:pPr>
              <w:pStyle w:val="B10"/>
              <w:rPr>
                <w:strike/>
              </w:rPr>
            </w:pPr>
            <w:r w:rsidRPr="009D7922">
              <w:rPr>
                <w:strike/>
                <w:color w:val="FF0000"/>
              </w:rPr>
              <w:t>-</w:t>
            </w:r>
            <w:r w:rsidRPr="009D7922">
              <w:rPr>
                <w:strike/>
                <w:color w:val="FF0000"/>
              </w:rPr>
              <w:tab/>
              <w:t>AI/ML memory storage in terms of AI/ML model size and number of AI/ML parameters is adopted as part of the ‘Evaluation Metric’, and reported by companies who may select either or both.</w:t>
            </w:r>
          </w:p>
          <w:p w14:paraId="13D93CC2" w14:textId="77777777" w:rsidR="0058132B" w:rsidRPr="009D7922" w:rsidRDefault="0058132B" w:rsidP="00F42E4A">
            <w:pPr>
              <w:overflowPunct w:val="0"/>
              <w:jc w:val="center"/>
              <w:textAlignment w:val="baseline"/>
              <w:rPr>
                <w:color w:val="FF0000"/>
                <w:szCs w:val="20"/>
                <w:lang w:eastAsia="zh-CN"/>
              </w:rPr>
            </w:pPr>
            <w:r w:rsidRPr="009D7922">
              <w:rPr>
                <w:color w:val="FF0000"/>
                <w:szCs w:val="20"/>
                <w:lang w:eastAsia="zh-CN"/>
              </w:rPr>
              <w:t>*** Unchanged text is omitted ***</w:t>
            </w:r>
          </w:p>
          <w:p w14:paraId="0FFC9747" w14:textId="77777777" w:rsidR="0058132B" w:rsidRPr="00E65B8E" w:rsidRDefault="0058132B" w:rsidP="00F42E4A">
            <w:pPr>
              <w:pStyle w:val="B10"/>
            </w:pPr>
            <w:r w:rsidRPr="00E65B8E">
              <w:t>-</w:t>
            </w:r>
            <w:r w:rsidRPr="00E65B8E">
              <w:tab/>
              <w:t xml:space="preserve">CSI compression: Intermediate KPI: monitoring mechanism considered as: </w:t>
            </w:r>
          </w:p>
          <w:p w14:paraId="68442621" w14:textId="77777777" w:rsidR="0058132B" w:rsidRPr="009D7922" w:rsidRDefault="0058132B" w:rsidP="00F42E4A">
            <w:pPr>
              <w:overflowPunct w:val="0"/>
              <w:jc w:val="center"/>
              <w:textAlignment w:val="baseline"/>
              <w:rPr>
                <w:b/>
              </w:rPr>
            </w:pPr>
            <w:r w:rsidRPr="009D7922">
              <w:rPr>
                <w:color w:val="FF0000"/>
                <w:szCs w:val="20"/>
                <w:lang w:eastAsia="zh-CN"/>
              </w:rPr>
              <w:lastRenderedPageBreak/>
              <w:t>*** Unchanged text is omitted ***</w:t>
            </w:r>
          </w:p>
          <w:p w14:paraId="1977A7B1" w14:textId="77777777" w:rsidR="0058132B" w:rsidRPr="00E65B8E" w:rsidRDefault="0058132B" w:rsidP="00F42E4A">
            <w:pPr>
              <w:pStyle w:val="B2"/>
            </w:pPr>
            <w:r w:rsidRPr="00E65B8E">
              <w:t>-</w:t>
            </w:r>
            <w:r w:rsidRPr="00E65B8E">
              <w:tab/>
              <w:t>Step 2: For each of the K test samples, a bias factor of monitored intermediate KPI (KPI</w:t>
            </w:r>
            <w:r w:rsidRPr="009D7922">
              <w:rPr>
                <w:i/>
                <w:iCs/>
                <w:vertAlign w:val="subscript"/>
              </w:rPr>
              <w:t>Diff</w:t>
            </w:r>
            <w:r w:rsidRPr="00E65B8E">
              <w:t>) is calculated as a function of KPI</w:t>
            </w:r>
            <w:r w:rsidRPr="009D7922">
              <w:rPr>
                <w:i/>
                <w:iCs/>
                <w:vertAlign w:val="subscript"/>
              </w:rPr>
              <w:t>Diff</w:t>
            </w:r>
            <w:r w:rsidRPr="00E65B8E">
              <w:t xml:space="preserve"> = </w:t>
            </w:r>
            <w:r w:rsidRPr="009D7922">
              <w:rPr>
                <w:i/>
                <w:iCs/>
              </w:rPr>
              <w:t>f</w:t>
            </w:r>
            <w:r w:rsidRPr="00E65B8E">
              <w:t xml:space="preserve"> </w:t>
            </w:r>
            <w:proofErr w:type="gramStart"/>
            <w:r w:rsidRPr="00E65B8E">
              <w:t>( KPI</w:t>
            </w:r>
            <w:r w:rsidRPr="009D7922">
              <w:rPr>
                <w:i/>
                <w:iCs/>
                <w:vertAlign w:val="subscript"/>
              </w:rPr>
              <w:t>Actual</w:t>
            </w:r>
            <w:proofErr w:type="gramEnd"/>
            <w:r w:rsidRPr="00E65B8E">
              <w:t xml:space="preserve"> , KPI</w:t>
            </w:r>
            <w:r w:rsidRPr="009D7922">
              <w:rPr>
                <w:i/>
                <w:iCs/>
                <w:vertAlign w:val="subscript"/>
              </w:rPr>
              <w:t>Genie</w:t>
            </w:r>
            <w:r w:rsidRPr="00E65B8E">
              <w:t xml:space="preserve"> ), where KPI</w:t>
            </w:r>
            <w:r w:rsidRPr="009D7922">
              <w:rPr>
                <w:i/>
                <w:iCs/>
                <w:vertAlign w:val="subscript"/>
              </w:rPr>
              <w:t>Actual</w:t>
            </w:r>
            <w:r w:rsidRPr="00E65B8E">
              <w:t xml:space="preserve"> is the actual intermediate KPI, and KPI</w:t>
            </w:r>
            <w:r w:rsidRPr="009D7922">
              <w:rPr>
                <w:i/>
                <w:iCs/>
                <w:vertAlign w:val="subscript"/>
              </w:rPr>
              <w:t>Genie</w:t>
            </w:r>
            <w:r w:rsidRPr="00E65B8E">
              <w:t xml:space="preserve"> is the genie-aided intermediate KPI. </w:t>
            </w:r>
          </w:p>
          <w:p w14:paraId="1E68F3C4" w14:textId="77777777" w:rsidR="0058132B" w:rsidRPr="00E65B8E" w:rsidRDefault="0058132B" w:rsidP="00F42E4A">
            <w:pPr>
              <w:overflowPunct w:val="0"/>
              <w:jc w:val="center"/>
              <w:textAlignment w:val="baseline"/>
            </w:pPr>
            <w:r w:rsidRPr="009D7922">
              <w:rPr>
                <w:color w:val="FF0000"/>
                <w:szCs w:val="20"/>
                <w:lang w:eastAsia="zh-CN"/>
              </w:rPr>
              <w:t>*** Unchanged text is omitted ***</w:t>
            </w:r>
          </w:p>
          <w:p w14:paraId="3B5C5E1A" w14:textId="77777777" w:rsidR="0058132B" w:rsidRPr="00E65B8E" w:rsidRDefault="0058132B" w:rsidP="00F42E4A">
            <w:pPr>
              <w:pStyle w:val="B3"/>
            </w:pPr>
            <w:r w:rsidRPr="00E65B8E">
              <w:t>-</w:t>
            </w:r>
            <w:r w:rsidRPr="00E65B8E">
              <w:tab/>
              <w:t>KPI</w:t>
            </w:r>
            <w:r w:rsidRPr="009D7922">
              <w:rPr>
                <w:i/>
                <w:iCs/>
                <w:vertAlign w:val="subscript"/>
              </w:rPr>
              <w:t>Diff</w:t>
            </w:r>
            <w:r w:rsidRPr="00E65B8E">
              <w:t xml:space="preserve"> = </w:t>
            </w:r>
            <w:r w:rsidRPr="009D7922">
              <w:rPr>
                <w:i/>
                <w:iCs/>
              </w:rPr>
              <w:t>f</w:t>
            </w:r>
            <w:r w:rsidRPr="00E65B8E">
              <w:t xml:space="preserve"> </w:t>
            </w:r>
            <w:proofErr w:type="gramStart"/>
            <w:r w:rsidRPr="00E65B8E">
              <w:t>( KPI</w:t>
            </w:r>
            <w:r w:rsidRPr="009D7922">
              <w:rPr>
                <w:i/>
                <w:iCs/>
                <w:vertAlign w:val="subscript"/>
              </w:rPr>
              <w:t>Actual</w:t>
            </w:r>
            <w:proofErr w:type="gramEnd"/>
            <w:r w:rsidRPr="00E65B8E">
              <w:t xml:space="preserve"> , KPI</w:t>
            </w:r>
            <w:r w:rsidRPr="009D7922">
              <w:rPr>
                <w:i/>
                <w:iCs/>
                <w:vertAlign w:val="subscript"/>
              </w:rPr>
              <w:t>Genie</w:t>
            </w:r>
            <w:r w:rsidRPr="00E65B8E">
              <w:t xml:space="preserve"> ) can take the following forms: </w:t>
            </w:r>
          </w:p>
          <w:p w14:paraId="6192D240" w14:textId="77777777" w:rsidR="0058132B" w:rsidRPr="00E65B8E" w:rsidRDefault="0058132B" w:rsidP="00F42E4A">
            <w:pPr>
              <w:pStyle w:val="B4"/>
            </w:pPr>
            <w:r w:rsidRPr="00E65B8E">
              <w:t>-</w:t>
            </w:r>
            <w:r w:rsidRPr="00E65B8E">
              <w:tab/>
              <w:t>Option 1 (baseline for calibration): Gap between KPI</w:t>
            </w:r>
            <w:r w:rsidRPr="009D7922">
              <w:rPr>
                <w:i/>
                <w:iCs/>
                <w:vertAlign w:val="subscript"/>
              </w:rPr>
              <w:t>Actual</w:t>
            </w:r>
            <w:r w:rsidRPr="00E65B8E">
              <w:t xml:space="preserve"> and KPI</w:t>
            </w:r>
            <w:r w:rsidRPr="009D7922">
              <w:rPr>
                <w:i/>
                <w:iCs/>
                <w:vertAlign w:val="subscript"/>
              </w:rPr>
              <w:t>Genie</w:t>
            </w:r>
            <w:r w:rsidRPr="00E65B8E">
              <w:t>, i.e. KPI</w:t>
            </w:r>
            <w:r w:rsidRPr="009D7922">
              <w:rPr>
                <w:i/>
                <w:iCs/>
                <w:vertAlign w:val="subscript"/>
              </w:rPr>
              <w:t>Diff</w:t>
            </w:r>
            <w:r w:rsidRPr="00E65B8E">
              <w:t xml:space="preserve"> = (KPI</w:t>
            </w:r>
            <w:r w:rsidRPr="009D7922">
              <w:rPr>
                <w:i/>
                <w:iCs/>
                <w:vertAlign w:val="subscript"/>
              </w:rPr>
              <w:t>Actual</w:t>
            </w:r>
            <w:r w:rsidRPr="00E65B8E">
              <w:t xml:space="preserve"> - KPI</w:t>
            </w:r>
            <w:r w:rsidRPr="009D7922">
              <w:rPr>
                <w:i/>
                <w:iCs/>
                <w:vertAlign w:val="subscript"/>
              </w:rPr>
              <w:t>Genie</w:t>
            </w:r>
            <w:r w:rsidRPr="00E65B8E">
              <w:t>); Monitoring accuracy is the percentage of samples for which | KPI</w:t>
            </w:r>
            <w:r w:rsidRPr="009D7922">
              <w:rPr>
                <w:i/>
                <w:iCs/>
                <w:vertAlign w:val="subscript"/>
              </w:rPr>
              <w:t>Diff</w:t>
            </w:r>
            <w:r w:rsidRPr="00E65B8E">
              <w:t>| &lt; KPI</w:t>
            </w:r>
            <w:r w:rsidRPr="009D7922">
              <w:rPr>
                <w:i/>
                <w:iCs/>
                <w:vertAlign w:val="subscript"/>
              </w:rPr>
              <w:t>th 1</w:t>
            </w:r>
            <w:r w:rsidRPr="00E65B8E">
              <w:t>, where KPI</w:t>
            </w:r>
            <w:r w:rsidRPr="009D7922">
              <w:rPr>
                <w:i/>
                <w:iCs/>
                <w:vertAlign w:val="subscript"/>
              </w:rPr>
              <w:t>th 1</w:t>
            </w:r>
            <w:r w:rsidRPr="00E65B8E">
              <w:t xml:space="preserve"> is a threshold of the intermediate KPI gap which can take the following values: </w:t>
            </w:r>
            <w:r w:rsidRPr="009D7922">
              <w:rPr>
                <w:bCs/>
              </w:rPr>
              <w:t>0.02, 0.05 and 0.1</w:t>
            </w:r>
            <w:r w:rsidRPr="00E65B8E">
              <w:t>.</w:t>
            </w:r>
          </w:p>
          <w:p w14:paraId="5898D40A" w14:textId="77777777" w:rsidR="0058132B" w:rsidRPr="00E65B8E" w:rsidRDefault="0058132B" w:rsidP="00F42E4A">
            <w:pPr>
              <w:pStyle w:val="B4"/>
            </w:pPr>
            <w:r w:rsidRPr="00E65B8E">
              <w:t>-</w:t>
            </w:r>
            <w:r w:rsidRPr="00E65B8E">
              <w:tab/>
              <w:t>Option 2 (optional and up to companies to report): Binary state where KPI</w:t>
            </w:r>
            <w:r w:rsidRPr="009D7922">
              <w:rPr>
                <w:i/>
                <w:iCs/>
                <w:vertAlign w:val="subscript"/>
              </w:rPr>
              <w:t>Actual</w:t>
            </w:r>
            <w:r w:rsidRPr="00E65B8E">
              <w:t xml:space="preserve"> and KPI</w:t>
            </w:r>
            <w:r w:rsidRPr="009D7922">
              <w:rPr>
                <w:i/>
                <w:iCs/>
                <w:vertAlign w:val="subscript"/>
              </w:rPr>
              <w:t>Genie</w:t>
            </w:r>
            <w:r w:rsidRPr="00E65B8E">
              <w:t>, have different relationships to their threshold(s), i.e., KPI</w:t>
            </w:r>
            <w:r w:rsidRPr="009D7922">
              <w:rPr>
                <w:i/>
                <w:iCs/>
                <w:vertAlign w:val="subscript"/>
              </w:rPr>
              <w:t>Diff</w:t>
            </w:r>
            <w:r w:rsidRPr="00E65B8E">
              <w:t xml:space="preserve"> = (KPI</w:t>
            </w:r>
            <w:r w:rsidRPr="009D7922">
              <w:rPr>
                <w:i/>
                <w:iCs/>
                <w:vertAlign w:val="subscript"/>
              </w:rPr>
              <w:t>Actual</w:t>
            </w:r>
            <w:r w:rsidRPr="00E65B8E">
              <w:t xml:space="preserve"> &gt; KPI</w:t>
            </w:r>
            <w:r w:rsidRPr="009D7922">
              <w:rPr>
                <w:i/>
                <w:iCs/>
                <w:vertAlign w:val="subscript"/>
              </w:rPr>
              <w:t>th 2</w:t>
            </w:r>
            <w:r w:rsidRPr="00E65B8E">
              <w:t>, KPI</w:t>
            </w:r>
            <w:r w:rsidRPr="009D7922">
              <w:rPr>
                <w:i/>
                <w:iCs/>
                <w:vertAlign w:val="subscript"/>
              </w:rPr>
              <w:t>Genie</w:t>
            </w:r>
            <w:r w:rsidRPr="00E65B8E">
              <w:t xml:space="preserve"> </w:t>
            </w:r>
            <w:r w:rsidRPr="009D7922">
              <w:rPr>
                <w:strike/>
                <w:color w:val="0000FF"/>
              </w:rPr>
              <w:t>&gt;</w:t>
            </w:r>
            <w:r w:rsidRPr="009D7922">
              <w:rPr>
                <w:color w:val="0000FF"/>
              </w:rPr>
              <w:t xml:space="preserve"> </w:t>
            </w:r>
            <w:r w:rsidRPr="009D7922">
              <w:rPr>
                <w:rFonts w:eastAsia="等线"/>
                <w:color w:val="0000FF"/>
              </w:rPr>
              <w:t xml:space="preserve">&lt; </w:t>
            </w:r>
            <w:r w:rsidRPr="00E65B8E">
              <w:t>KPI</w:t>
            </w:r>
            <w:r w:rsidRPr="009D7922">
              <w:rPr>
                <w:i/>
                <w:iCs/>
                <w:vertAlign w:val="subscript"/>
              </w:rPr>
              <w:t>th 3</w:t>
            </w:r>
            <w:r w:rsidRPr="00E65B8E">
              <w:t>) OR (KPI</w:t>
            </w:r>
            <w:r w:rsidRPr="009D7922">
              <w:rPr>
                <w:i/>
                <w:iCs/>
                <w:vertAlign w:val="subscript"/>
              </w:rPr>
              <w:t>Actual</w:t>
            </w:r>
            <w:r w:rsidRPr="00E65B8E">
              <w:t xml:space="preserve"> &lt; KPI</w:t>
            </w:r>
            <w:r w:rsidRPr="009D7922">
              <w:rPr>
                <w:i/>
                <w:iCs/>
                <w:vertAlign w:val="subscript"/>
              </w:rPr>
              <w:t>th 2</w:t>
            </w:r>
            <w:r w:rsidRPr="00E65B8E">
              <w:t>, KPI</w:t>
            </w:r>
            <w:r w:rsidRPr="009D7922">
              <w:rPr>
                <w:i/>
                <w:iCs/>
                <w:vertAlign w:val="subscript"/>
              </w:rPr>
              <w:t>Genie</w:t>
            </w:r>
            <w:r w:rsidRPr="00E65B8E">
              <w:t xml:space="preserve"> </w:t>
            </w:r>
            <w:r w:rsidRPr="009D7922">
              <w:rPr>
                <w:strike/>
                <w:color w:val="0000FF"/>
              </w:rPr>
              <w:t>&lt;</w:t>
            </w:r>
            <w:r w:rsidRPr="009D7922">
              <w:rPr>
                <w:color w:val="0000FF"/>
              </w:rPr>
              <w:t xml:space="preserve"> </w:t>
            </w:r>
            <w:r w:rsidRPr="009D7922">
              <w:rPr>
                <w:rFonts w:eastAsia="等线"/>
                <w:color w:val="0000FF"/>
              </w:rPr>
              <w:t>&gt;</w:t>
            </w:r>
            <w:r w:rsidRPr="009D7922">
              <w:rPr>
                <w:rFonts w:eastAsia="等线"/>
              </w:rPr>
              <w:t xml:space="preserve"> </w:t>
            </w:r>
            <w:r w:rsidRPr="00E65B8E">
              <w:t>KPI</w:t>
            </w:r>
            <w:r w:rsidRPr="009D7922">
              <w:rPr>
                <w:i/>
                <w:iCs/>
                <w:vertAlign w:val="subscript"/>
              </w:rPr>
              <w:t>th 3</w:t>
            </w:r>
            <w:r w:rsidRPr="00E65B8E">
              <w:t>), where KPI</w:t>
            </w:r>
            <w:r w:rsidRPr="009D7922">
              <w:rPr>
                <w:i/>
                <w:iCs/>
                <w:vertAlign w:val="subscript"/>
              </w:rPr>
              <w:t>th 2</w:t>
            </w:r>
            <w:r w:rsidRPr="00E65B8E">
              <w:t xml:space="preserve"> is considered to be the same as KPI</w:t>
            </w:r>
            <w:r w:rsidRPr="009D7922">
              <w:rPr>
                <w:i/>
                <w:iCs/>
                <w:vertAlign w:val="subscript"/>
              </w:rPr>
              <w:t>th 3</w:t>
            </w:r>
            <w:r w:rsidRPr="00E65B8E">
              <w:t>. Monitoring accuracy is the percentage of samples for which KPI</w:t>
            </w:r>
            <w:r w:rsidRPr="009D7922">
              <w:rPr>
                <w:i/>
                <w:iCs/>
                <w:vertAlign w:val="subscript"/>
              </w:rPr>
              <w:t>Diff</w:t>
            </w:r>
            <w:r w:rsidRPr="00E65B8E">
              <w:t xml:space="preserve"> = 0. </w:t>
            </w:r>
          </w:p>
          <w:p w14:paraId="7A0B67F5" w14:textId="77777777" w:rsidR="0058132B" w:rsidRPr="009D7922" w:rsidRDefault="0058132B" w:rsidP="00F42E4A">
            <w:pPr>
              <w:overflowPunct w:val="0"/>
              <w:jc w:val="center"/>
              <w:textAlignment w:val="baseline"/>
              <w:rPr>
                <w:b/>
              </w:rPr>
            </w:pPr>
            <w:r w:rsidRPr="009D7922">
              <w:rPr>
                <w:color w:val="FF0000"/>
                <w:szCs w:val="20"/>
                <w:lang w:eastAsia="zh-CN"/>
              </w:rPr>
              <w:t>*** Unchanged text is omitted ***</w:t>
            </w:r>
          </w:p>
        </w:tc>
      </w:tr>
    </w:tbl>
    <w:p w14:paraId="758C2EB8" w14:textId="77777777" w:rsidR="0058132B" w:rsidRDefault="0058132B" w:rsidP="0058132B">
      <w:pPr>
        <w:rPr>
          <w:rFonts w:eastAsia="等线"/>
          <w:lang w:eastAsia="zh-CN"/>
        </w:rPr>
      </w:pPr>
    </w:p>
    <w:p w14:paraId="1DE93318" w14:textId="77777777" w:rsidR="0058132B" w:rsidRDefault="0058132B" w:rsidP="0058132B">
      <w:pPr>
        <w:rPr>
          <w:rFonts w:eastAsia="等线"/>
          <w:lang w:eastAsia="zh-CN"/>
        </w:rPr>
      </w:pPr>
    </w:p>
    <w:p w14:paraId="1659E914" w14:textId="77777777" w:rsidR="0058132B" w:rsidRPr="00494A97" w:rsidRDefault="0058132B" w:rsidP="0058132B">
      <w:pPr>
        <w:rPr>
          <w:b/>
          <w:highlight w:val="green"/>
          <w:lang w:eastAsia="zh-CN"/>
        </w:rPr>
      </w:pPr>
      <w:r w:rsidRPr="00494A97">
        <w:rPr>
          <w:b/>
          <w:bCs/>
          <w:highlight w:val="green"/>
          <w:lang w:eastAsia="zh-CN"/>
        </w:rPr>
        <w:t>Agreement</w:t>
      </w:r>
    </w:p>
    <w:p w14:paraId="124F5113" w14:textId="77777777" w:rsidR="0058132B" w:rsidRDefault="0058132B" w:rsidP="0058132B">
      <w:pPr>
        <w:rPr>
          <w:rFonts w:eastAsia="MS Mincho"/>
          <w:lang w:eastAsia="ja-JP"/>
        </w:rPr>
      </w:pPr>
      <w:r>
        <w:rPr>
          <w:b/>
          <w:lang w:eastAsia="zh-CN"/>
        </w:rPr>
        <w:t xml:space="preserve">Adopt the following TP related with changes to the </w:t>
      </w:r>
      <w:r w:rsidRPr="00494A97">
        <w:rPr>
          <w:rFonts w:eastAsia="等线"/>
          <w:b/>
          <w:lang w:eastAsia="zh-CN"/>
        </w:rPr>
        <w:t>model generalization part</w:t>
      </w:r>
      <w:r>
        <w:rPr>
          <w:b/>
          <w:lang w:eastAsia="zh-CN"/>
        </w:rPr>
        <w:t xml:space="preserve"> to TR 38.843.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4"/>
      </w:tblGrid>
      <w:tr w:rsidR="0058132B" w14:paraId="3DF3ED0E" w14:textId="77777777" w:rsidTr="00F42E4A">
        <w:tc>
          <w:tcPr>
            <w:tcW w:w="9304" w:type="dxa"/>
            <w:shd w:val="clear" w:color="auto" w:fill="auto"/>
          </w:tcPr>
          <w:p w14:paraId="07E61136" w14:textId="77777777" w:rsidR="0058132B" w:rsidRPr="009D7922" w:rsidRDefault="0058132B" w:rsidP="00F42E4A">
            <w:pPr>
              <w:spacing w:beforeLines="50" w:before="120"/>
              <w:rPr>
                <w:b/>
                <w:bCs/>
              </w:rPr>
            </w:pPr>
            <w:r w:rsidRPr="009D7922">
              <w:rPr>
                <w:b/>
                <w:bCs/>
              </w:rPr>
              <w:t>------------------ Text Proposal for 38.843 v1.0.0 ------------------</w:t>
            </w:r>
          </w:p>
          <w:p w14:paraId="202EE6C9" w14:textId="77777777" w:rsidR="0058132B" w:rsidRPr="009D7922" w:rsidRDefault="0058132B" w:rsidP="00F42E4A">
            <w:pPr>
              <w:overflowPunct w:val="0"/>
              <w:textAlignment w:val="baseline"/>
              <w:rPr>
                <w:b/>
              </w:rPr>
            </w:pPr>
            <w:r w:rsidRPr="009D7922">
              <w:rPr>
                <w:b/>
              </w:rPr>
              <w:t>6.2.1</w:t>
            </w:r>
            <w:r w:rsidRPr="009D7922">
              <w:rPr>
                <w:b/>
              </w:rPr>
              <w:tab/>
              <w:t>Evaluation assumptions, methodology and KPIs</w:t>
            </w:r>
          </w:p>
          <w:p w14:paraId="42588044" w14:textId="77777777" w:rsidR="0058132B" w:rsidRPr="009D7922" w:rsidRDefault="0058132B" w:rsidP="00F42E4A">
            <w:pPr>
              <w:overflowPunct w:val="0"/>
              <w:jc w:val="center"/>
              <w:textAlignment w:val="baseline"/>
              <w:rPr>
                <w:b/>
              </w:rPr>
            </w:pPr>
            <w:r w:rsidRPr="009D7922">
              <w:rPr>
                <w:color w:val="FF0000"/>
                <w:szCs w:val="20"/>
                <w:lang w:eastAsia="zh-CN"/>
              </w:rPr>
              <w:t>*** Unchanged text is omitted ***</w:t>
            </w:r>
          </w:p>
          <w:p w14:paraId="583D82F9" w14:textId="77777777" w:rsidR="0058132B" w:rsidRPr="009D7922" w:rsidRDefault="0058132B" w:rsidP="00F42E4A">
            <w:pPr>
              <w:rPr>
                <w:b/>
                <w:bCs/>
              </w:rPr>
            </w:pPr>
            <w:r w:rsidRPr="009D7922">
              <w:rPr>
                <w:b/>
                <w:bCs/>
                <w:i/>
                <w:iCs/>
              </w:rPr>
              <w:t>Model generalization</w:t>
            </w:r>
            <w:r w:rsidRPr="009D7922">
              <w:rPr>
                <w:b/>
                <w:bCs/>
              </w:rPr>
              <w:t>:</w:t>
            </w:r>
          </w:p>
          <w:p w14:paraId="4AD6753B" w14:textId="77777777" w:rsidR="0058132B" w:rsidRPr="009D7922" w:rsidRDefault="0058132B" w:rsidP="00F42E4A">
            <w:pPr>
              <w:rPr>
                <w:strike/>
                <w:color w:val="FF0000"/>
                <w:szCs w:val="20"/>
                <w:lang w:eastAsia="zh-CN"/>
              </w:rPr>
            </w:pPr>
            <w:r w:rsidRPr="009D7922">
              <w:rPr>
                <w:strike/>
                <w:color w:val="FF0000"/>
                <w:szCs w:val="20"/>
                <w:lang w:eastAsia="zh-CN"/>
              </w:rPr>
              <w:t>In order to study the verification of generalization, the following aspects are encouraged to be reported:</w:t>
            </w:r>
          </w:p>
          <w:p w14:paraId="205C2C0E" w14:textId="77777777" w:rsidR="0058132B" w:rsidRPr="009D7922" w:rsidRDefault="0058132B" w:rsidP="00F42E4A">
            <w:pPr>
              <w:pStyle w:val="B10"/>
              <w:ind w:left="1320" w:hanging="440"/>
              <w:rPr>
                <w:strike/>
                <w:color w:val="FF0000"/>
              </w:rPr>
            </w:pPr>
            <w:r w:rsidRPr="009D7922">
              <w:rPr>
                <w:strike/>
                <w:color w:val="FF0000"/>
              </w:rPr>
              <w:t>-</w:t>
            </w:r>
            <w:r w:rsidRPr="009D7922">
              <w:rPr>
                <w:strike/>
                <w:color w:val="FF0000"/>
              </w:rPr>
              <w:tab/>
              <w:t>The configuration(s)/scenario(s) for training dataset, including potentially the mixed training dataset from multiple configurations/scenarios</w:t>
            </w:r>
          </w:p>
          <w:p w14:paraId="0B12E3D7" w14:textId="77777777" w:rsidR="0058132B" w:rsidRPr="009D7922" w:rsidRDefault="0058132B" w:rsidP="00F42E4A">
            <w:pPr>
              <w:pStyle w:val="B10"/>
              <w:ind w:left="1320" w:hanging="440"/>
              <w:rPr>
                <w:strike/>
                <w:color w:val="FF0000"/>
              </w:rPr>
            </w:pPr>
            <w:r w:rsidRPr="009D7922">
              <w:rPr>
                <w:strike/>
                <w:color w:val="FF0000"/>
              </w:rPr>
              <w:t>-</w:t>
            </w:r>
            <w:r w:rsidRPr="009D7922">
              <w:rPr>
                <w:strike/>
                <w:color w:val="FF0000"/>
              </w:rPr>
              <w:tab/>
              <w:t>The configuration(s)/scenario(s) for testing/inference</w:t>
            </w:r>
          </w:p>
          <w:p w14:paraId="6EBB5EE8" w14:textId="77777777" w:rsidR="0058132B" w:rsidRPr="009D7922" w:rsidRDefault="0058132B" w:rsidP="00F42E4A">
            <w:pPr>
              <w:pStyle w:val="B10"/>
              <w:ind w:left="1320" w:hanging="440"/>
              <w:rPr>
                <w:strike/>
                <w:color w:val="FF0000"/>
              </w:rPr>
            </w:pPr>
            <w:r w:rsidRPr="009D7922">
              <w:rPr>
                <w:strike/>
                <w:color w:val="FF0000"/>
              </w:rPr>
              <w:t>-</w:t>
            </w:r>
            <w:r w:rsidRPr="009D7922">
              <w:rPr>
                <w:strike/>
                <w:color w:val="FF0000"/>
              </w:rPr>
              <w:tab/>
              <w:t>The detailed list of configuration(s) and/or scenario(s)</w:t>
            </w:r>
          </w:p>
          <w:p w14:paraId="2534E624" w14:textId="77777777" w:rsidR="0058132B" w:rsidRPr="009D7922" w:rsidRDefault="0058132B" w:rsidP="00F42E4A">
            <w:pPr>
              <w:rPr>
                <w:szCs w:val="20"/>
                <w:lang w:eastAsia="zh-CN"/>
              </w:rPr>
            </w:pPr>
            <w:r w:rsidRPr="009D7922">
              <w:rPr>
                <w:szCs w:val="20"/>
                <w:lang w:eastAsia="zh-CN"/>
              </w:rPr>
              <w:t xml:space="preserve">The following cases are considered for verifying the generalization performance of an AI/ML model over </w:t>
            </w:r>
            <w:r w:rsidRPr="009D7922">
              <w:rPr>
                <w:i/>
                <w:iCs/>
                <w:szCs w:val="20"/>
                <w:lang w:eastAsia="zh-CN"/>
              </w:rPr>
              <w:t>various scenarios/configurations</w:t>
            </w:r>
            <w:r w:rsidRPr="009D7922">
              <w:rPr>
                <w:szCs w:val="20"/>
                <w:lang w:eastAsia="zh-CN"/>
              </w:rPr>
              <w:t>:</w:t>
            </w:r>
          </w:p>
          <w:p w14:paraId="796DB04B" w14:textId="77777777" w:rsidR="0058132B" w:rsidRPr="009D7922" w:rsidRDefault="0058132B" w:rsidP="00F42E4A">
            <w:pPr>
              <w:overflowPunct w:val="0"/>
              <w:jc w:val="center"/>
              <w:textAlignment w:val="baseline"/>
              <w:rPr>
                <w:color w:val="FF0000"/>
                <w:szCs w:val="20"/>
                <w:lang w:eastAsia="zh-CN"/>
              </w:rPr>
            </w:pPr>
            <w:r w:rsidRPr="009D7922">
              <w:rPr>
                <w:color w:val="FF0000"/>
                <w:szCs w:val="20"/>
                <w:lang w:eastAsia="zh-CN"/>
              </w:rPr>
              <w:t>*** Unchanged text is omitted ***</w:t>
            </w:r>
          </w:p>
          <w:p w14:paraId="00111673" w14:textId="77777777" w:rsidR="0058132B" w:rsidRPr="009D7922" w:rsidRDefault="0058132B" w:rsidP="00F42E4A">
            <w:pPr>
              <w:rPr>
                <w:szCs w:val="20"/>
                <w:lang w:eastAsia="zh-CN"/>
              </w:rPr>
            </w:pPr>
            <w:r w:rsidRPr="009D7922">
              <w:rPr>
                <w:szCs w:val="20"/>
                <w:lang w:eastAsia="zh-CN"/>
              </w:rPr>
              <w:t xml:space="preserve">To </w:t>
            </w:r>
            <w:r w:rsidRPr="009D7922">
              <w:rPr>
                <w:szCs w:val="20"/>
              </w:rPr>
              <w:t>verify the generalization</w:t>
            </w:r>
            <w:r w:rsidRPr="009D7922">
              <w:rPr>
                <w:szCs w:val="20"/>
                <w:lang w:eastAsia="zh-CN"/>
              </w:rPr>
              <w:t>/scalability</w:t>
            </w:r>
            <w:r w:rsidRPr="009D7922">
              <w:rPr>
                <w:szCs w:val="20"/>
              </w:rPr>
              <w:t xml:space="preserve"> performance of an AI/ML model over various </w:t>
            </w:r>
            <w:r w:rsidRPr="009D7922">
              <w:rPr>
                <w:szCs w:val="20"/>
                <w:u w:val="single"/>
              </w:rPr>
              <w:t>configurations</w:t>
            </w:r>
            <w:r w:rsidRPr="009D7922">
              <w:rPr>
                <w:szCs w:val="20"/>
              </w:rPr>
              <w:t xml:space="preserve"> (e.g., which may potentially lead to different dimensions of model input/output), the </w:t>
            </w:r>
            <w:r w:rsidRPr="009D7922">
              <w:rPr>
                <w:i/>
                <w:iCs/>
                <w:szCs w:val="20"/>
              </w:rPr>
              <w:t>set of configurations</w:t>
            </w:r>
            <w:r w:rsidRPr="009D7922">
              <w:rPr>
                <w:szCs w:val="20"/>
              </w:rPr>
              <w:t xml:space="preserve"> are considered focusing on one or more of the following aspects:</w:t>
            </w:r>
          </w:p>
          <w:p w14:paraId="2A96EE27" w14:textId="77777777" w:rsidR="0058132B" w:rsidRPr="00494A97" w:rsidRDefault="0058132B" w:rsidP="00F42E4A">
            <w:pPr>
              <w:pStyle w:val="B10"/>
              <w:ind w:left="1320" w:hanging="440"/>
              <w:rPr>
                <w:lang w:eastAsia="zh-CN"/>
              </w:rPr>
            </w:pPr>
            <w:r w:rsidRPr="00494A97">
              <w:rPr>
                <w:lang w:eastAsia="zh-CN"/>
              </w:rPr>
              <w:t>-</w:t>
            </w:r>
            <w:r w:rsidRPr="00494A97">
              <w:rPr>
                <w:lang w:eastAsia="zh-CN"/>
              </w:rPr>
              <w:tab/>
              <w:t>Various bandwidths (e.g., 10MHz, 20MHz) and/or frequency granularities, (e.g., size of subband)</w:t>
            </w:r>
          </w:p>
          <w:p w14:paraId="7B3B26BB" w14:textId="77777777" w:rsidR="0058132B" w:rsidRPr="00494A97" w:rsidRDefault="0058132B" w:rsidP="00F42E4A">
            <w:pPr>
              <w:pStyle w:val="B10"/>
              <w:ind w:left="1320" w:hanging="440"/>
              <w:rPr>
                <w:lang w:eastAsia="zh-CN"/>
              </w:rPr>
            </w:pPr>
            <w:r w:rsidRPr="00494A97">
              <w:rPr>
                <w:lang w:eastAsia="zh-CN"/>
              </w:rPr>
              <w:t>-</w:t>
            </w:r>
            <w:r w:rsidRPr="00494A97">
              <w:rPr>
                <w:lang w:eastAsia="zh-CN"/>
              </w:rPr>
              <w:tab/>
              <w:t>Various sizes of CSI feedback payloads</w:t>
            </w:r>
            <w:r w:rsidRPr="009D7922">
              <w:rPr>
                <w:strike/>
                <w:color w:val="0000FF"/>
                <w:lang w:eastAsia="zh-CN"/>
              </w:rPr>
              <w:t>, FFS candidate payload number</w:t>
            </w:r>
          </w:p>
          <w:p w14:paraId="2749D63C" w14:textId="77777777" w:rsidR="0058132B" w:rsidRPr="00494A97" w:rsidRDefault="0058132B" w:rsidP="00F42E4A">
            <w:pPr>
              <w:pStyle w:val="B10"/>
              <w:ind w:left="1320" w:hanging="440"/>
              <w:rPr>
                <w:lang w:eastAsia="zh-CN"/>
              </w:rPr>
            </w:pPr>
            <w:r w:rsidRPr="00494A97">
              <w:rPr>
                <w:lang w:eastAsia="zh-CN"/>
              </w:rPr>
              <w:t>-</w:t>
            </w:r>
            <w:r w:rsidRPr="00494A97">
              <w:rPr>
                <w:lang w:eastAsia="zh-CN"/>
              </w:rPr>
              <w:tab/>
              <w:t>Various antenna port layouts, e.g., (N1/N2/P) and/or antenna port numbers (e.g., 32 ports, 16 ports)</w:t>
            </w:r>
          </w:p>
          <w:p w14:paraId="56AC90D7" w14:textId="77777777" w:rsidR="0058132B" w:rsidRPr="009D7922" w:rsidRDefault="0058132B" w:rsidP="00F42E4A">
            <w:pPr>
              <w:overflowPunct w:val="0"/>
              <w:jc w:val="center"/>
              <w:textAlignment w:val="baseline"/>
              <w:rPr>
                <w:color w:val="FF0000"/>
                <w:szCs w:val="20"/>
                <w:lang w:eastAsia="zh-CN"/>
              </w:rPr>
            </w:pPr>
            <w:r w:rsidRPr="009D7922">
              <w:rPr>
                <w:color w:val="FF0000"/>
                <w:szCs w:val="20"/>
                <w:lang w:eastAsia="zh-CN"/>
              </w:rPr>
              <w:lastRenderedPageBreak/>
              <w:t>*** Unchanged text is omitted ***</w:t>
            </w:r>
          </w:p>
          <w:p w14:paraId="353D682A" w14:textId="77777777" w:rsidR="0058132B" w:rsidRPr="009D7922" w:rsidRDefault="0058132B" w:rsidP="00F42E4A">
            <w:pPr>
              <w:rPr>
                <w:bCs/>
                <w:szCs w:val="20"/>
                <w:lang w:eastAsia="zh-CN"/>
              </w:rPr>
            </w:pPr>
            <w:r w:rsidRPr="009D7922">
              <w:rPr>
                <w:bCs/>
                <w:szCs w:val="20"/>
                <w:lang w:eastAsia="zh-CN"/>
              </w:rPr>
              <w:t xml:space="preserve">For CSI compression, to achieve the scalability over </w:t>
            </w:r>
            <w:r w:rsidRPr="009D7922">
              <w:rPr>
                <w:bCs/>
                <w:i/>
                <w:iCs/>
                <w:szCs w:val="20"/>
                <w:lang w:eastAsia="zh-CN"/>
              </w:rPr>
              <w:t>different output dimensions</w:t>
            </w:r>
            <w:r w:rsidRPr="009D7922">
              <w:rPr>
                <w:bCs/>
                <w:szCs w:val="20"/>
                <w:lang w:eastAsia="zh-CN"/>
              </w:rPr>
              <w:t xml:space="preserve"> of CSI generation part (e.g., different generated CSI feedback dimensions), the generalization cases of are elaborated as follows</w:t>
            </w:r>
          </w:p>
          <w:p w14:paraId="0FD1E7DB" w14:textId="77777777" w:rsidR="0058132B" w:rsidRPr="00494A97" w:rsidRDefault="0058132B" w:rsidP="00F42E4A">
            <w:pPr>
              <w:pStyle w:val="B10"/>
              <w:ind w:left="1320" w:hanging="440"/>
              <w:rPr>
                <w:lang w:eastAsia="zh-CN"/>
              </w:rPr>
            </w:pPr>
            <w:r w:rsidRPr="00494A97">
              <w:rPr>
                <w:lang w:eastAsia="zh-CN"/>
              </w:rPr>
              <w:t>-</w:t>
            </w:r>
            <w:r w:rsidRPr="00494A97">
              <w:rPr>
                <w:lang w:eastAsia="zh-CN"/>
              </w:rPr>
              <w:tab/>
              <w:t xml:space="preserve">Case 1: The AI/ML model is trained based on training dataset from </w:t>
            </w:r>
            <w:r w:rsidRPr="009D7922">
              <w:rPr>
                <w:u w:val="single"/>
                <w:lang w:eastAsia="zh-CN"/>
              </w:rPr>
              <w:t>a fixed output dimension Y1</w:t>
            </w:r>
            <w:r w:rsidRPr="00494A97">
              <w:rPr>
                <w:lang w:eastAsia="zh-CN"/>
              </w:rPr>
              <w:t xml:space="preserve"> (e.g., a fixed CSI feedback dimension), and then the AI/ML model performs inference/test on a dataset from the </w:t>
            </w:r>
            <w:r w:rsidRPr="009D7922">
              <w:rPr>
                <w:u w:val="single"/>
                <w:lang w:eastAsia="zh-CN"/>
              </w:rPr>
              <w:t>same output dimension Y1</w:t>
            </w:r>
            <w:r w:rsidRPr="00494A97">
              <w:rPr>
                <w:lang w:eastAsia="zh-CN"/>
              </w:rPr>
              <w:t>.</w:t>
            </w:r>
          </w:p>
          <w:p w14:paraId="02B872D0" w14:textId="77777777" w:rsidR="0058132B" w:rsidRPr="00494A97" w:rsidRDefault="0058132B" w:rsidP="00F42E4A">
            <w:pPr>
              <w:pStyle w:val="B10"/>
              <w:ind w:left="1320" w:hanging="440"/>
              <w:rPr>
                <w:lang w:eastAsia="zh-CN"/>
              </w:rPr>
            </w:pPr>
            <w:r w:rsidRPr="00494A97">
              <w:rPr>
                <w:lang w:eastAsia="zh-CN"/>
              </w:rPr>
              <w:t>-</w:t>
            </w:r>
            <w:r w:rsidRPr="00494A97">
              <w:rPr>
                <w:lang w:eastAsia="zh-CN"/>
              </w:rPr>
              <w:tab/>
              <w:t xml:space="preserve">Case 2: The AI/ML model is trained based on training dataset from </w:t>
            </w:r>
            <w:r w:rsidRPr="009D7922">
              <w:rPr>
                <w:u w:val="single"/>
                <w:lang w:eastAsia="zh-CN"/>
              </w:rPr>
              <w:t>a single output dimension Y1</w:t>
            </w:r>
            <w:r w:rsidRPr="00494A97">
              <w:rPr>
                <w:lang w:eastAsia="zh-CN"/>
              </w:rPr>
              <w:t xml:space="preserve">, and then the AI/ML model performs inference/test on a dataset from a </w:t>
            </w:r>
            <w:r w:rsidRPr="009D7922">
              <w:rPr>
                <w:u w:val="single"/>
                <w:lang w:eastAsia="zh-CN"/>
              </w:rPr>
              <w:t>different output dimension Y2</w:t>
            </w:r>
            <w:r w:rsidRPr="00494A97">
              <w:rPr>
                <w:lang w:eastAsia="zh-CN"/>
              </w:rPr>
              <w:t>.</w:t>
            </w:r>
          </w:p>
          <w:p w14:paraId="79193627" w14:textId="77777777" w:rsidR="0058132B" w:rsidRPr="00494A97" w:rsidRDefault="0058132B" w:rsidP="00F42E4A">
            <w:pPr>
              <w:pStyle w:val="B10"/>
              <w:ind w:left="1320" w:hanging="440"/>
              <w:rPr>
                <w:lang w:eastAsia="zh-CN"/>
              </w:rPr>
            </w:pPr>
            <w:r w:rsidRPr="00494A97">
              <w:rPr>
                <w:lang w:eastAsia="zh-CN"/>
              </w:rPr>
              <w:t>-</w:t>
            </w:r>
            <w:r w:rsidRPr="00494A97">
              <w:rPr>
                <w:lang w:eastAsia="zh-CN"/>
              </w:rPr>
              <w:tab/>
              <w:t xml:space="preserve">Case 3: The AI/ML model is trained based on training dataset </w:t>
            </w:r>
            <w:r w:rsidRPr="009D7922">
              <w:rPr>
                <w:u w:val="single"/>
                <w:lang w:eastAsia="zh-CN"/>
              </w:rPr>
              <w:t>by mixing datasets subject to multiple dimensions of Y1, Y</w:t>
            </w:r>
            <w:proofErr w:type="gramStart"/>
            <w:r w:rsidRPr="009D7922">
              <w:rPr>
                <w:u w:val="single"/>
                <w:lang w:eastAsia="zh-CN"/>
              </w:rPr>
              <w:t>2,...</w:t>
            </w:r>
            <w:proofErr w:type="gramEnd"/>
            <w:r w:rsidRPr="009D7922">
              <w:rPr>
                <w:u w:val="single"/>
                <w:lang w:eastAsia="zh-CN"/>
              </w:rPr>
              <w:t>, Yn</w:t>
            </w:r>
            <w:r w:rsidRPr="00494A97">
              <w:rPr>
                <w:lang w:eastAsia="zh-CN"/>
              </w:rPr>
              <w:t>, and then the AI/ML model performs inference/test on a single dataset of Y1, or Y2,…, or Yn.</w:t>
            </w:r>
          </w:p>
          <w:p w14:paraId="573F76E5" w14:textId="77777777" w:rsidR="0058132B" w:rsidRPr="00494A97" w:rsidRDefault="0058132B" w:rsidP="00F42E4A">
            <w:pPr>
              <w:pStyle w:val="B10"/>
              <w:ind w:left="1320" w:hanging="440"/>
              <w:rPr>
                <w:lang w:eastAsia="zh-CN"/>
              </w:rPr>
            </w:pPr>
            <w:r w:rsidRPr="00494A97">
              <w:rPr>
                <w:lang w:eastAsia="zh-CN"/>
              </w:rPr>
              <w:t>-</w:t>
            </w:r>
            <w:r w:rsidRPr="00494A97">
              <w:rPr>
                <w:lang w:eastAsia="zh-CN"/>
              </w:rPr>
              <w:tab/>
              <w:t>Notes: For Case 1/2/3, companies to report whether the output of the CSI generation part is before quantization or after quantization. For Case 2/3, the solutions to achieve the scalability between Yi and Yj, are reported by companies, including, e.g., truncation, additional adaptation layer in AI/ML model, etc.</w:t>
            </w:r>
          </w:p>
          <w:p w14:paraId="38C1225B" w14:textId="77777777" w:rsidR="0058132B" w:rsidRPr="009D7922" w:rsidRDefault="0058132B" w:rsidP="00F42E4A">
            <w:pPr>
              <w:rPr>
                <w:b/>
                <w:bCs/>
                <w:color w:val="00B050"/>
                <w:szCs w:val="20"/>
              </w:rPr>
            </w:pPr>
            <w:r w:rsidRPr="009D7922">
              <w:rPr>
                <w:b/>
                <w:bCs/>
                <w:i/>
                <w:iCs/>
                <w:color w:val="00B050"/>
                <w:szCs w:val="20"/>
              </w:rPr>
              <w:t>Model Fine-tuning</w:t>
            </w:r>
            <w:r w:rsidRPr="009D7922">
              <w:rPr>
                <w:b/>
                <w:bCs/>
                <w:color w:val="00B050"/>
                <w:szCs w:val="20"/>
              </w:rPr>
              <w:t xml:space="preserve">: </w:t>
            </w:r>
          </w:p>
          <w:p w14:paraId="644FDDDD" w14:textId="77777777" w:rsidR="0058132B" w:rsidRPr="009D7922" w:rsidRDefault="0058132B" w:rsidP="00F42E4A">
            <w:pPr>
              <w:rPr>
                <w:color w:val="00B050"/>
                <w:szCs w:val="20"/>
                <w:lang w:eastAsia="zh-CN"/>
              </w:rPr>
            </w:pPr>
            <w:r w:rsidRPr="009D7922">
              <w:rPr>
                <w:color w:val="00B050"/>
                <w:szCs w:val="20"/>
                <w:lang w:eastAsia="zh-CN"/>
              </w:rPr>
              <w:t>For the evaluation of the potential performance benefits of model fine-tuning of CSI feedback enhancement, which is optionally assessed, the following case is considered:</w:t>
            </w:r>
          </w:p>
          <w:p w14:paraId="66FF5B32" w14:textId="77777777" w:rsidR="0058132B" w:rsidRPr="009D7922" w:rsidRDefault="0058132B" w:rsidP="00F42E4A">
            <w:pPr>
              <w:pStyle w:val="B10"/>
              <w:ind w:left="1320" w:hanging="440"/>
              <w:rPr>
                <w:color w:val="00B050"/>
              </w:rPr>
            </w:pPr>
            <w:r w:rsidRPr="009D7922">
              <w:rPr>
                <w:color w:val="00B050"/>
              </w:rPr>
              <w:t>-</w:t>
            </w:r>
            <w:r w:rsidRPr="009D7922">
              <w:rPr>
                <w:color w:val="00B050"/>
              </w:rPr>
              <w:tab/>
              <w:t xml:space="preserve">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 </w:t>
            </w:r>
          </w:p>
          <w:p w14:paraId="6D5A8D4A" w14:textId="77777777" w:rsidR="0058132B" w:rsidRPr="009D7922" w:rsidRDefault="0058132B" w:rsidP="00F42E4A">
            <w:pPr>
              <w:pStyle w:val="B10"/>
              <w:ind w:left="1320" w:hanging="440"/>
              <w:rPr>
                <w:b/>
                <w:color w:val="00B050"/>
              </w:rPr>
            </w:pPr>
            <w:r w:rsidRPr="009D7922">
              <w:rPr>
                <w:color w:val="00B050"/>
              </w:rPr>
              <w:t>-</w:t>
            </w:r>
            <w:r w:rsidRPr="009D7922">
              <w:rPr>
                <w:color w:val="00B050"/>
              </w:rPr>
              <w:tab/>
              <w:t>In this case, the fine-tuning dataset setting (e.g., size of dataset) is to be reported along with the improvement of performance.</w:t>
            </w:r>
          </w:p>
          <w:p w14:paraId="45EB40F3" w14:textId="77777777" w:rsidR="0058132B" w:rsidRPr="009D7922" w:rsidRDefault="0058132B" w:rsidP="00F42E4A">
            <w:pPr>
              <w:rPr>
                <w:color w:val="FF0000"/>
                <w:szCs w:val="20"/>
                <w:lang w:eastAsia="zh-CN"/>
              </w:rPr>
            </w:pPr>
            <w:r w:rsidRPr="009D7922">
              <w:rPr>
                <w:b/>
                <w:bCs/>
                <w:i/>
                <w:iCs/>
                <w:szCs w:val="20"/>
              </w:rPr>
              <w:t>Further details on evaluations including training collaboration types</w:t>
            </w:r>
          </w:p>
          <w:p w14:paraId="6D2787DC" w14:textId="77777777" w:rsidR="0058132B" w:rsidRPr="009D7922" w:rsidRDefault="0058132B" w:rsidP="00F42E4A">
            <w:pPr>
              <w:overflowPunct w:val="0"/>
              <w:jc w:val="center"/>
              <w:textAlignment w:val="baseline"/>
              <w:rPr>
                <w:color w:val="FF0000"/>
                <w:szCs w:val="20"/>
                <w:lang w:eastAsia="zh-CN"/>
              </w:rPr>
            </w:pPr>
            <w:r w:rsidRPr="009D7922">
              <w:rPr>
                <w:color w:val="FF0000"/>
                <w:szCs w:val="20"/>
                <w:lang w:eastAsia="zh-CN"/>
              </w:rPr>
              <w:t>*** Unchanged text is omitted ***</w:t>
            </w:r>
          </w:p>
          <w:p w14:paraId="2093FE1B" w14:textId="77777777" w:rsidR="0058132B" w:rsidRPr="009D7922" w:rsidRDefault="0058132B" w:rsidP="00F42E4A">
            <w:pPr>
              <w:rPr>
                <w:szCs w:val="20"/>
                <w:lang w:eastAsia="zh-CN"/>
              </w:rPr>
            </w:pPr>
            <w:r w:rsidRPr="009D7922">
              <w:rPr>
                <w:szCs w:val="20"/>
                <w:lang w:eastAsia="zh-CN"/>
              </w:rPr>
              <w:t xml:space="preserve">For SLS, spatial consistency Procedure A with 50m decorrelation distance from TR 38.901 is used (if not used, assumptions used need to be reported). UE velocity vector is assumed as fixed over time in Procedure A modelling. </w:t>
            </w:r>
          </w:p>
          <w:p w14:paraId="68881CF6" w14:textId="77777777" w:rsidR="0058132B" w:rsidRPr="009D7922" w:rsidRDefault="0058132B" w:rsidP="00F42E4A">
            <w:pPr>
              <w:rPr>
                <w:szCs w:val="20"/>
              </w:rPr>
            </w:pPr>
          </w:p>
          <w:p w14:paraId="48CBEA53" w14:textId="77777777" w:rsidR="0058132B" w:rsidRPr="009D7922" w:rsidRDefault="0058132B" w:rsidP="00F42E4A">
            <w:pPr>
              <w:rPr>
                <w:b/>
                <w:bCs/>
                <w:strike/>
                <w:color w:val="00B050"/>
                <w:szCs w:val="20"/>
              </w:rPr>
            </w:pPr>
            <w:r w:rsidRPr="009D7922">
              <w:rPr>
                <w:b/>
                <w:bCs/>
                <w:i/>
                <w:iCs/>
                <w:strike/>
                <w:color w:val="00B050"/>
                <w:szCs w:val="20"/>
              </w:rPr>
              <w:t>Model Fine-tuning</w:t>
            </w:r>
            <w:r w:rsidRPr="009D7922">
              <w:rPr>
                <w:b/>
                <w:bCs/>
                <w:strike/>
                <w:color w:val="00B050"/>
                <w:szCs w:val="20"/>
              </w:rPr>
              <w:t xml:space="preserve">: </w:t>
            </w:r>
          </w:p>
          <w:p w14:paraId="51E94DA4" w14:textId="77777777" w:rsidR="0058132B" w:rsidRPr="009D7922" w:rsidRDefault="0058132B" w:rsidP="00F42E4A">
            <w:pPr>
              <w:rPr>
                <w:strike/>
                <w:color w:val="00B050"/>
                <w:szCs w:val="20"/>
                <w:lang w:eastAsia="zh-CN"/>
              </w:rPr>
            </w:pPr>
            <w:r w:rsidRPr="009D7922">
              <w:rPr>
                <w:strike/>
                <w:color w:val="00B050"/>
                <w:szCs w:val="20"/>
                <w:lang w:eastAsia="zh-CN"/>
              </w:rPr>
              <w:t>For the evaluation of the potential performance benefits of model fine-tuning of CSI feedback enhancement, which is optionally assessed, the following case is considered:</w:t>
            </w:r>
          </w:p>
          <w:p w14:paraId="7E545E19" w14:textId="77777777" w:rsidR="0058132B" w:rsidRPr="009D7922" w:rsidRDefault="0058132B" w:rsidP="00F42E4A">
            <w:pPr>
              <w:pStyle w:val="B10"/>
              <w:ind w:left="1320" w:hanging="440"/>
              <w:rPr>
                <w:strike/>
                <w:color w:val="00B050"/>
              </w:rPr>
            </w:pPr>
            <w:r w:rsidRPr="009D7922">
              <w:rPr>
                <w:strike/>
                <w:color w:val="00B050"/>
              </w:rPr>
              <w:t>-</w:t>
            </w:r>
            <w:r w:rsidRPr="009D7922">
              <w:rPr>
                <w:strike/>
                <w:color w:val="00B050"/>
              </w:rPr>
              <w:tab/>
              <w:t xml:space="preserve">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 </w:t>
            </w:r>
          </w:p>
          <w:p w14:paraId="05AAD6E7" w14:textId="77777777" w:rsidR="0058132B" w:rsidRPr="009D7922" w:rsidRDefault="0058132B" w:rsidP="00F42E4A">
            <w:pPr>
              <w:pStyle w:val="B10"/>
              <w:ind w:left="1320" w:hanging="440"/>
              <w:rPr>
                <w:strike/>
                <w:color w:val="00B050"/>
              </w:rPr>
            </w:pPr>
            <w:r w:rsidRPr="009D7922">
              <w:rPr>
                <w:strike/>
                <w:color w:val="00B050"/>
              </w:rPr>
              <w:t>-</w:t>
            </w:r>
            <w:r w:rsidRPr="009D7922">
              <w:rPr>
                <w:strike/>
                <w:color w:val="00B050"/>
              </w:rPr>
              <w:tab/>
              <w:t>In this case, the fine-tuning dataset setting (e.g., size of dataset) is to be reported along with the improvement of performance.</w:t>
            </w:r>
          </w:p>
          <w:p w14:paraId="06030C1A" w14:textId="77777777" w:rsidR="0058132B" w:rsidRPr="009D7922" w:rsidRDefault="0058132B" w:rsidP="00F42E4A">
            <w:pPr>
              <w:overflowPunct w:val="0"/>
              <w:jc w:val="center"/>
              <w:textAlignment w:val="baseline"/>
              <w:rPr>
                <w:b/>
              </w:rPr>
            </w:pPr>
            <w:r w:rsidRPr="009D7922">
              <w:rPr>
                <w:color w:val="FF0000"/>
                <w:szCs w:val="20"/>
                <w:lang w:eastAsia="zh-CN"/>
              </w:rPr>
              <w:t>*** Unchanged text is omitted ***</w:t>
            </w:r>
          </w:p>
        </w:tc>
      </w:tr>
    </w:tbl>
    <w:p w14:paraId="51DA00FC" w14:textId="77777777" w:rsidR="0058132B" w:rsidRDefault="0058132B" w:rsidP="0058132B">
      <w:pPr>
        <w:rPr>
          <w:rFonts w:eastAsia="等线"/>
          <w:lang w:eastAsia="zh-CN"/>
        </w:rPr>
      </w:pPr>
    </w:p>
    <w:p w14:paraId="3364A7A7" w14:textId="77777777" w:rsidR="0058132B" w:rsidRDefault="0058132B" w:rsidP="0058132B">
      <w:pPr>
        <w:rPr>
          <w:rFonts w:eastAsia="等线"/>
          <w:lang w:eastAsia="zh-CN"/>
        </w:rPr>
      </w:pPr>
    </w:p>
    <w:p w14:paraId="37807EEB" w14:textId="77777777" w:rsidR="0058132B" w:rsidRDefault="0058132B" w:rsidP="0058132B">
      <w:pPr>
        <w:rPr>
          <w:rFonts w:eastAsia="等线"/>
          <w:lang w:eastAsia="zh-CN"/>
        </w:rPr>
      </w:pPr>
    </w:p>
    <w:p w14:paraId="5791E1A0" w14:textId="77777777" w:rsidR="0058132B" w:rsidRPr="00D076BE" w:rsidRDefault="0058132B" w:rsidP="0058132B">
      <w:pPr>
        <w:rPr>
          <w:b/>
          <w:highlight w:val="green"/>
          <w:lang w:eastAsia="zh-CN"/>
        </w:rPr>
      </w:pPr>
      <w:r w:rsidRPr="00D076BE">
        <w:rPr>
          <w:b/>
          <w:bCs/>
          <w:highlight w:val="green"/>
          <w:lang w:eastAsia="zh-CN"/>
        </w:rPr>
        <w:t>Agreement</w:t>
      </w:r>
    </w:p>
    <w:p w14:paraId="12899251" w14:textId="77777777" w:rsidR="0058132B" w:rsidRDefault="0058132B" w:rsidP="0058132B">
      <w:pPr>
        <w:rPr>
          <w:rFonts w:eastAsia="MS Mincho"/>
          <w:lang w:eastAsia="ja-JP"/>
        </w:rPr>
      </w:pPr>
      <w:r>
        <w:rPr>
          <w:b/>
          <w:lang w:eastAsia="zh-CN"/>
        </w:rPr>
        <w:t xml:space="preserve">Adopt the following TP related with changes to the </w:t>
      </w:r>
      <w:r w:rsidRPr="00D076BE">
        <w:rPr>
          <w:rFonts w:eastAsia="等线"/>
          <w:b/>
          <w:lang w:eastAsia="zh-CN"/>
        </w:rPr>
        <w:t>training collaboration types part</w:t>
      </w:r>
      <w:r>
        <w:rPr>
          <w:b/>
          <w:lang w:eastAsia="zh-CN"/>
        </w:rPr>
        <w:t xml:space="preserve"> to TR 38.843.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4"/>
      </w:tblGrid>
      <w:tr w:rsidR="0058132B" w14:paraId="1541EACB" w14:textId="77777777" w:rsidTr="00F42E4A">
        <w:tc>
          <w:tcPr>
            <w:tcW w:w="9304" w:type="dxa"/>
            <w:shd w:val="clear" w:color="auto" w:fill="auto"/>
          </w:tcPr>
          <w:p w14:paraId="42BEE313" w14:textId="77777777" w:rsidR="0058132B" w:rsidRPr="009D7922" w:rsidRDefault="0058132B" w:rsidP="00F42E4A">
            <w:pPr>
              <w:spacing w:beforeLines="50" w:before="120"/>
              <w:rPr>
                <w:b/>
                <w:bCs/>
              </w:rPr>
            </w:pPr>
            <w:r w:rsidRPr="009D7922">
              <w:rPr>
                <w:b/>
                <w:bCs/>
              </w:rPr>
              <w:t>------------------ Text Proposal for 38.843 v1.0.0 ------------------</w:t>
            </w:r>
          </w:p>
          <w:p w14:paraId="301A2BD7" w14:textId="77777777" w:rsidR="0058132B" w:rsidRPr="009D7922" w:rsidRDefault="0058132B" w:rsidP="00F42E4A">
            <w:pPr>
              <w:overflowPunct w:val="0"/>
              <w:textAlignment w:val="baseline"/>
              <w:rPr>
                <w:b/>
              </w:rPr>
            </w:pPr>
            <w:r w:rsidRPr="009D7922">
              <w:rPr>
                <w:b/>
              </w:rPr>
              <w:t>6.2.1</w:t>
            </w:r>
            <w:r w:rsidRPr="009D7922">
              <w:rPr>
                <w:b/>
              </w:rPr>
              <w:tab/>
              <w:t>Evaluation assumptions, methodology and KPIs</w:t>
            </w:r>
          </w:p>
          <w:p w14:paraId="7710AC12" w14:textId="77777777" w:rsidR="0058132B" w:rsidRPr="009D7922" w:rsidRDefault="0058132B" w:rsidP="00F42E4A">
            <w:pPr>
              <w:overflowPunct w:val="0"/>
              <w:jc w:val="center"/>
              <w:textAlignment w:val="baseline"/>
              <w:rPr>
                <w:b/>
              </w:rPr>
            </w:pPr>
            <w:r w:rsidRPr="009D7922">
              <w:rPr>
                <w:color w:val="FF0000"/>
                <w:szCs w:val="20"/>
                <w:lang w:eastAsia="zh-CN"/>
              </w:rPr>
              <w:t>*** Unchanged text is omitted ***</w:t>
            </w:r>
          </w:p>
          <w:p w14:paraId="55A62DFE" w14:textId="77777777" w:rsidR="0058132B" w:rsidRPr="009D7922" w:rsidRDefault="0058132B" w:rsidP="00F42E4A">
            <w:pPr>
              <w:rPr>
                <w:b/>
                <w:bCs/>
                <w:i/>
                <w:iCs/>
              </w:rPr>
            </w:pPr>
            <w:r w:rsidRPr="009D7922">
              <w:rPr>
                <w:b/>
                <w:bCs/>
                <w:i/>
                <w:iCs/>
              </w:rPr>
              <w:t>Further details on evaluations including training collaboration types</w:t>
            </w:r>
          </w:p>
          <w:p w14:paraId="633F4210" w14:textId="77777777" w:rsidR="0058132B" w:rsidRPr="009D7922" w:rsidRDefault="0058132B" w:rsidP="00F42E4A">
            <w:pPr>
              <w:rPr>
                <w:strike/>
                <w:color w:val="FF0000"/>
                <w:szCs w:val="20"/>
              </w:rPr>
            </w:pPr>
            <w:r w:rsidRPr="009D7922">
              <w:rPr>
                <w:strike/>
                <w:color w:val="FF0000"/>
                <w:szCs w:val="20"/>
              </w:rP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 At least for inference, the CSI generation part is located at the UE side, and the CSI reconstruction part is located at the gNB side.</w:t>
            </w:r>
          </w:p>
          <w:p w14:paraId="0CD64305" w14:textId="77777777" w:rsidR="0058132B" w:rsidRPr="009D7922" w:rsidRDefault="0058132B" w:rsidP="00F42E4A">
            <w:pPr>
              <w:rPr>
                <w:rFonts w:eastAsia="等线"/>
                <w:szCs w:val="20"/>
                <w:lang w:eastAsia="zh-CN"/>
              </w:rPr>
            </w:pPr>
            <w:r w:rsidRPr="009D7922">
              <w:rPr>
                <w:rFonts w:eastAsia="等线"/>
                <w:szCs w:val="20"/>
                <w:lang w:eastAsia="zh-CN"/>
              </w:rPr>
              <w:t>For the evaluation of Type 2 (Joint training of the two-sided model at network side and UE side, respectively), following procedure is considered as an example:</w:t>
            </w:r>
          </w:p>
          <w:p w14:paraId="12D5DD2D" w14:textId="77777777" w:rsidR="0058132B" w:rsidRPr="009D7922" w:rsidRDefault="0058132B" w:rsidP="00F42E4A">
            <w:pPr>
              <w:overflowPunct w:val="0"/>
              <w:jc w:val="center"/>
              <w:textAlignment w:val="baseline"/>
              <w:rPr>
                <w:b/>
                <w:szCs w:val="20"/>
              </w:rPr>
            </w:pPr>
            <w:r w:rsidRPr="009D7922">
              <w:rPr>
                <w:color w:val="FF0000"/>
                <w:szCs w:val="20"/>
                <w:lang w:eastAsia="zh-CN"/>
              </w:rPr>
              <w:t>*** Unchanged text is omitted ***</w:t>
            </w:r>
          </w:p>
          <w:p w14:paraId="3192D054" w14:textId="77777777" w:rsidR="0058132B" w:rsidRPr="009D7922" w:rsidRDefault="0058132B" w:rsidP="00F42E4A">
            <w:pPr>
              <w:rPr>
                <w:szCs w:val="20"/>
                <w:lang w:eastAsia="zh-CN"/>
              </w:rPr>
            </w:pPr>
            <w:r w:rsidRPr="009D7922">
              <w:rPr>
                <w:szCs w:val="20"/>
                <w:lang w:eastAsia="zh-CN"/>
              </w:rPr>
              <w:t xml:space="preserve">For the evaluation of an example of Type 3 (Separate training at NW side and UE side), the following procedure is considered for the </w:t>
            </w:r>
            <w:r w:rsidRPr="009D7922">
              <w:rPr>
                <w:i/>
                <w:iCs/>
                <w:szCs w:val="20"/>
                <w:lang w:eastAsia="zh-CN"/>
              </w:rPr>
              <w:t>sequential training starting with NW side training</w:t>
            </w:r>
            <w:r w:rsidRPr="009D7922">
              <w:rPr>
                <w:szCs w:val="20"/>
                <w:lang w:eastAsia="zh-CN"/>
              </w:rPr>
              <w:t xml:space="preserve"> (NW-first training):</w:t>
            </w:r>
          </w:p>
          <w:p w14:paraId="684EFD35" w14:textId="77777777" w:rsidR="0058132B" w:rsidRPr="00D076BE" w:rsidRDefault="0058132B" w:rsidP="00F42E4A">
            <w:pPr>
              <w:pStyle w:val="B10"/>
              <w:ind w:left="1320" w:hanging="440"/>
              <w:rPr>
                <w:lang w:eastAsia="zh-CN"/>
              </w:rPr>
            </w:pPr>
            <w:r w:rsidRPr="00D076BE">
              <w:rPr>
                <w:lang w:eastAsia="zh-CN"/>
              </w:rPr>
              <w:t>-</w:t>
            </w:r>
            <w:r w:rsidRPr="00D076BE">
              <w:rPr>
                <w:lang w:eastAsia="zh-CN"/>
              </w:rPr>
              <w:tab/>
              <w:t>Step1: NW side trains the NW side CSI generation part (which is not used for inference) and the NW side CSI reconstruction part jointly</w:t>
            </w:r>
          </w:p>
          <w:p w14:paraId="3954BA2A" w14:textId="77777777" w:rsidR="0058132B" w:rsidRPr="00D076BE" w:rsidRDefault="0058132B" w:rsidP="00F42E4A">
            <w:pPr>
              <w:pStyle w:val="B10"/>
              <w:ind w:left="1320" w:hanging="440"/>
              <w:rPr>
                <w:lang w:eastAsia="zh-CN"/>
              </w:rPr>
            </w:pPr>
            <w:r w:rsidRPr="00D076BE">
              <w:rPr>
                <w:lang w:eastAsia="zh-CN"/>
              </w:rPr>
              <w:t>-</w:t>
            </w:r>
            <w:r w:rsidRPr="00D076BE">
              <w:rPr>
                <w:lang w:eastAsia="zh-CN"/>
              </w:rPr>
              <w:tab/>
              <w:t>Step2: After NW side training is finished, NW side shares UE side with a set of information (e.g., dataset) that is used by the UE side to be able to train the UE side CSI generation part</w:t>
            </w:r>
          </w:p>
          <w:p w14:paraId="0276A3EB" w14:textId="77777777" w:rsidR="0058132B" w:rsidRPr="009D7922" w:rsidRDefault="0058132B" w:rsidP="00F42E4A">
            <w:pPr>
              <w:pStyle w:val="B2"/>
              <w:rPr>
                <w:rFonts w:eastAsia="等线"/>
                <w:lang w:eastAsia="zh-CN"/>
              </w:rPr>
            </w:pPr>
            <w:r w:rsidRPr="009D7922">
              <w:rPr>
                <w:color w:val="0000FF"/>
                <w:lang w:eastAsia="zh-CN"/>
              </w:rPr>
              <w:t>-</w:t>
            </w:r>
            <w:r w:rsidRPr="009D7922">
              <w:rPr>
                <w:color w:val="0000FF"/>
                <w:lang w:eastAsia="zh-CN"/>
              </w:rPr>
              <w:tab/>
              <w:t>Companies to report Dataset construction, e.g., the set of information includes the input and output of the Network side CSI generation part, or includes the output of the Network side CSI generation part only, or other information if applicable. Also report the Quantization behaviour, e.g., whether the shared output of the Network side CSI generation part is before or after quantization.</w:t>
            </w:r>
          </w:p>
          <w:p w14:paraId="1C7B2CDD" w14:textId="77777777" w:rsidR="0058132B" w:rsidRPr="00D076BE" w:rsidRDefault="0058132B" w:rsidP="00F42E4A">
            <w:pPr>
              <w:pStyle w:val="B10"/>
              <w:ind w:left="1320" w:hanging="440"/>
              <w:rPr>
                <w:lang w:eastAsia="zh-CN"/>
              </w:rPr>
            </w:pPr>
            <w:r w:rsidRPr="00D076BE">
              <w:rPr>
                <w:lang w:eastAsia="zh-CN"/>
              </w:rPr>
              <w:t>-</w:t>
            </w:r>
            <w:r w:rsidRPr="00D076BE">
              <w:rPr>
                <w:lang w:eastAsia="zh-CN"/>
              </w:rPr>
              <w:tab/>
              <w:t>Step3: UE side trains the UE side CSI generation part based on the received set of information</w:t>
            </w:r>
          </w:p>
          <w:p w14:paraId="3C74E07F" w14:textId="77777777" w:rsidR="0058132B" w:rsidRPr="009D7922" w:rsidRDefault="0058132B" w:rsidP="00F42E4A">
            <w:pPr>
              <w:pStyle w:val="B10"/>
              <w:ind w:left="1320" w:hanging="440"/>
              <w:rPr>
                <w:bCs/>
                <w:lang w:eastAsia="zh-CN"/>
              </w:rPr>
            </w:pPr>
            <w:r w:rsidRPr="00D076BE">
              <w:rPr>
                <w:lang w:eastAsia="zh-CN"/>
              </w:rPr>
              <w:t>-</w:t>
            </w:r>
            <w:r w:rsidRPr="00D076BE">
              <w:rPr>
                <w:lang w:eastAsia="zh-CN"/>
              </w:rPr>
              <w:tab/>
              <w:t xml:space="preserve">Other Type 3 NW-first training approaches are not precluded </w:t>
            </w:r>
          </w:p>
          <w:p w14:paraId="6AD53A2E" w14:textId="77777777" w:rsidR="0058132B" w:rsidRPr="009D7922" w:rsidRDefault="0058132B" w:rsidP="00F42E4A">
            <w:pPr>
              <w:rPr>
                <w:szCs w:val="20"/>
                <w:lang w:eastAsia="zh-CN"/>
              </w:rPr>
            </w:pPr>
            <w:r w:rsidRPr="009D7922">
              <w:rPr>
                <w:szCs w:val="20"/>
                <w:lang w:eastAsia="zh-CN"/>
              </w:rPr>
              <w:t xml:space="preserve">For the evaluation of an example of Type 3 (Separate training at NW side and UE side), the following procedure is considered for the </w:t>
            </w:r>
            <w:r w:rsidRPr="009D7922">
              <w:rPr>
                <w:i/>
                <w:iCs/>
                <w:szCs w:val="20"/>
                <w:lang w:eastAsia="zh-CN"/>
              </w:rPr>
              <w:t>sequential training starting with UE side training</w:t>
            </w:r>
            <w:r w:rsidRPr="009D7922">
              <w:rPr>
                <w:szCs w:val="20"/>
                <w:lang w:eastAsia="zh-CN"/>
              </w:rPr>
              <w:t xml:space="preserve"> (UE-first training):</w:t>
            </w:r>
          </w:p>
          <w:p w14:paraId="1125F2F2" w14:textId="77777777" w:rsidR="0058132B" w:rsidRPr="00D076BE" w:rsidRDefault="0058132B" w:rsidP="00F42E4A">
            <w:pPr>
              <w:pStyle w:val="B10"/>
              <w:ind w:left="1320" w:hanging="440"/>
              <w:rPr>
                <w:lang w:eastAsia="zh-CN"/>
              </w:rPr>
            </w:pPr>
            <w:r w:rsidRPr="00D076BE">
              <w:rPr>
                <w:lang w:eastAsia="zh-CN"/>
              </w:rPr>
              <w:t>-</w:t>
            </w:r>
            <w:r w:rsidRPr="00D076BE">
              <w:rPr>
                <w:lang w:eastAsia="zh-CN"/>
              </w:rPr>
              <w:tab/>
              <w:t>Step1: UE side trains the UE side CSI generation part and the UE side CSI reconstruction part (which is not used for inference) jointly</w:t>
            </w:r>
          </w:p>
          <w:p w14:paraId="77E5E7AE" w14:textId="77777777" w:rsidR="0058132B" w:rsidRPr="00D076BE" w:rsidRDefault="0058132B" w:rsidP="00F42E4A">
            <w:pPr>
              <w:pStyle w:val="B10"/>
              <w:ind w:left="1320" w:hanging="440"/>
              <w:rPr>
                <w:lang w:eastAsia="zh-CN"/>
              </w:rPr>
            </w:pPr>
            <w:r w:rsidRPr="00D076BE">
              <w:rPr>
                <w:lang w:eastAsia="zh-CN"/>
              </w:rPr>
              <w:t>-</w:t>
            </w:r>
            <w:r w:rsidRPr="00D076BE">
              <w:rPr>
                <w:lang w:eastAsia="zh-CN"/>
              </w:rPr>
              <w:tab/>
              <w:t>Step2: After UE side training is finished, UE side shares NW side with a set of information (e.g., dataset) that is used by the NW side to be able to train the CSI reconstruction part</w:t>
            </w:r>
          </w:p>
          <w:p w14:paraId="49F60023" w14:textId="77777777" w:rsidR="0058132B" w:rsidRPr="009D7922" w:rsidRDefault="0058132B" w:rsidP="00F42E4A">
            <w:pPr>
              <w:pStyle w:val="B2"/>
              <w:rPr>
                <w:color w:val="0000FF"/>
                <w:lang w:eastAsia="zh-CN"/>
              </w:rPr>
            </w:pPr>
            <w:r w:rsidRPr="009D7922">
              <w:rPr>
                <w:color w:val="0000FF"/>
                <w:lang w:eastAsia="zh-CN"/>
              </w:rPr>
              <w:t>-</w:t>
            </w:r>
            <w:r w:rsidRPr="009D7922">
              <w:rPr>
                <w:color w:val="0000FF"/>
                <w:lang w:eastAsia="zh-CN"/>
              </w:rPr>
              <w:tab/>
              <w:t>Companies to report Dataset construction, e.g., the set of information includes the input and label of the UE side CSI reconstruction part, or includes the input of the UE side CSI reconstruction part only, or other information if applicable. Also, report the Quantization behaviour, e.g., whether the shared input of the UE side CSI reconstruction part is before or after quantization.</w:t>
            </w:r>
          </w:p>
          <w:p w14:paraId="7D70175A" w14:textId="77777777" w:rsidR="0058132B" w:rsidRPr="00D076BE" w:rsidRDefault="0058132B" w:rsidP="00F42E4A">
            <w:pPr>
              <w:pStyle w:val="B10"/>
              <w:ind w:left="1320" w:hanging="440"/>
              <w:rPr>
                <w:lang w:eastAsia="zh-CN"/>
              </w:rPr>
            </w:pPr>
            <w:r w:rsidRPr="00D076BE">
              <w:rPr>
                <w:lang w:eastAsia="zh-CN"/>
              </w:rPr>
              <w:lastRenderedPageBreak/>
              <w:t>-</w:t>
            </w:r>
            <w:r w:rsidRPr="00D076BE">
              <w:rPr>
                <w:lang w:eastAsia="zh-CN"/>
              </w:rPr>
              <w:tab/>
              <w:t>Step3: NW side trains the NW side CSI reconstruction part based on the received set of information</w:t>
            </w:r>
          </w:p>
          <w:p w14:paraId="503CD354" w14:textId="77777777" w:rsidR="0058132B" w:rsidRPr="009D7922" w:rsidRDefault="0058132B" w:rsidP="00F42E4A">
            <w:pPr>
              <w:pStyle w:val="B10"/>
              <w:ind w:left="1320" w:hanging="440"/>
              <w:rPr>
                <w:bCs/>
                <w:lang w:eastAsia="zh-CN"/>
              </w:rPr>
            </w:pPr>
            <w:r w:rsidRPr="00D076BE">
              <w:rPr>
                <w:lang w:eastAsia="zh-CN"/>
              </w:rPr>
              <w:t>-</w:t>
            </w:r>
            <w:r w:rsidRPr="00D076BE">
              <w:rPr>
                <w:lang w:eastAsia="zh-CN"/>
              </w:rPr>
              <w:tab/>
              <w:t>Other Type 3 UE-first training approaches are not precluded</w:t>
            </w:r>
          </w:p>
          <w:p w14:paraId="48840C44" w14:textId="77777777" w:rsidR="0058132B" w:rsidRPr="009D7922" w:rsidRDefault="0058132B" w:rsidP="00F42E4A">
            <w:pPr>
              <w:overflowPunct w:val="0"/>
              <w:jc w:val="center"/>
              <w:textAlignment w:val="baseline"/>
              <w:rPr>
                <w:color w:val="FF0000"/>
                <w:szCs w:val="20"/>
                <w:lang w:eastAsia="zh-CN"/>
              </w:rPr>
            </w:pPr>
            <w:r w:rsidRPr="009D7922">
              <w:rPr>
                <w:color w:val="FF0000"/>
                <w:szCs w:val="20"/>
                <w:lang w:eastAsia="zh-CN"/>
              </w:rPr>
              <w:t>*** Unchanged text is omitted ***</w:t>
            </w:r>
          </w:p>
          <w:p w14:paraId="0CD762E0" w14:textId="77777777" w:rsidR="0058132B" w:rsidRPr="009D7922" w:rsidRDefault="0058132B" w:rsidP="00F42E4A">
            <w:pPr>
              <w:rPr>
                <w:bCs/>
                <w:szCs w:val="20"/>
                <w:lang w:eastAsia="zh-CN"/>
              </w:rPr>
            </w:pPr>
            <w:r w:rsidRPr="009D7922">
              <w:rPr>
                <w:bCs/>
                <w:szCs w:val="20"/>
                <w:lang w:eastAsia="zh-CN"/>
              </w:rPr>
              <w:t>For the evaluation of an example of Type 3 (</w:t>
            </w:r>
            <w:r w:rsidRPr="009D7922">
              <w:rPr>
                <w:bCs/>
                <w:szCs w:val="20"/>
              </w:rPr>
              <w:t xml:space="preserve">Separate training at </w:t>
            </w:r>
            <w:r w:rsidRPr="009D7922">
              <w:rPr>
                <w:bCs/>
                <w:szCs w:val="20"/>
                <w:lang w:eastAsia="zh-CN"/>
              </w:rPr>
              <w:t xml:space="preserve">NW </w:t>
            </w:r>
            <w:r w:rsidRPr="009D7922">
              <w:rPr>
                <w:bCs/>
                <w:szCs w:val="20"/>
              </w:rPr>
              <w:t>side and UE side</w:t>
            </w:r>
            <w:r w:rsidRPr="009D7922">
              <w:rPr>
                <w:bCs/>
                <w:szCs w:val="20"/>
                <w:lang w:eastAsia="zh-CN"/>
              </w:rPr>
              <w:t xml:space="preserve">), the following evaluation cases for </w:t>
            </w:r>
            <w:r w:rsidRPr="009D7922">
              <w:rPr>
                <w:bCs/>
                <w:i/>
                <w:iCs/>
                <w:szCs w:val="20"/>
                <w:lang w:eastAsia="zh-CN"/>
              </w:rPr>
              <w:t xml:space="preserve">sequential training </w:t>
            </w:r>
            <w:r w:rsidRPr="009D7922">
              <w:rPr>
                <w:bCs/>
                <w:szCs w:val="20"/>
                <w:lang w:eastAsia="zh-CN"/>
              </w:rPr>
              <w:t>are considered for</w:t>
            </w:r>
            <w:r w:rsidRPr="009D7922">
              <w:rPr>
                <w:bCs/>
                <w:i/>
                <w:iCs/>
                <w:szCs w:val="20"/>
                <w:lang w:eastAsia="zh-CN"/>
              </w:rPr>
              <w:t xml:space="preserve"> multi-vendors</w:t>
            </w:r>
            <w:r w:rsidRPr="009D7922">
              <w:rPr>
                <w:bCs/>
                <w:szCs w:val="20"/>
                <w:lang w:eastAsia="zh-CN"/>
              </w:rPr>
              <w:t>:</w:t>
            </w:r>
          </w:p>
          <w:p w14:paraId="3DF8DA81" w14:textId="77777777" w:rsidR="0058132B" w:rsidRPr="009D7922" w:rsidRDefault="0058132B" w:rsidP="00F42E4A">
            <w:pPr>
              <w:overflowPunct w:val="0"/>
              <w:jc w:val="center"/>
              <w:textAlignment w:val="baseline"/>
              <w:rPr>
                <w:color w:val="FF0000"/>
                <w:szCs w:val="20"/>
                <w:lang w:eastAsia="zh-CN"/>
              </w:rPr>
            </w:pPr>
            <w:r w:rsidRPr="009D7922">
              <w:rPr>
                <w:color w:val="FF0000"/>
                <w:szCs w:val="20"/>
                <w:lang w:eastAsia="zh-CN"/>
              </w:rPr>
              <w:t>*** Unchanged text is omitted ***</w:t>
            </w:r>
          </w:p>
          <w:p w14:paraId="0EE36A5F" w14:textId="77777777" w:rsidR="0058132B" w:rsidRPr="00D076BE" w:rsidRDefault="0058132B" w:rsidP="00F42E4A">
            <w:pPr>
              <w:pStyle w:val="B10"/>
              <w:ind w:left="1320" w:hanging="440"/>
              <w:rPr>
                <w:lang w:eastAsia="zh-CN"/>
              </w:rPr>
            </w:pPr>
            <w:r w:rsidRPr="00D076BE">
              <w:rPr>
                <w:lang w:eastAsia="zh-CN"/>
              </w:rPr>
              <w:t>-</w:t>
            </w:r>
            <w:r w:rsidRPr="00D076BE">
              <w:rPr>
                <w:lang w:eastAsia="zh-CN"/>
              </w:rPr>
              <w:tab/>
              <w:t xml:space="preserve">Case 2: For UE-first training, Type 3 training between one NW part model and M&gt;1 separate UE part </w:t>
            </w:r>
            <w:proofErr w:type="gramStart"/>
            <w:r w:rsidRPr="00D076BE">
              <w:rPr>
                <w:lang w:eastAsia="zh-CN"/>
              </w:rPr>
              <w:t>models</w:t>
            </w:r>
            <w:proofErr w:type="gramEnd"/>
          </w:p>
          <w:p w14:paraId="45747A61" w14:textId="77777777" w:rsidR="0058132B" w:rsidRPr="00D076BE" w:rsidRDefault="0058132B" w:rsidP="00F42E4A">
            <w:pPr>
              <w:pStyle w:val="B2"/>
              <w:rPr>
                <w:lang w:eastAsia="zh-CN"/>
              </w:rPr>
            </w:pPr>
            <w:r w:rsidRPr="00D076BE">
              <w:rPr>
                <w:lang w:eastAsia="zh-CN"/>
              </w:rPr>
              <w:t>-</w:t>
            </w:r>
            <w:r w:rsidRPr="00D076BE">
              <w:rPr>
                <w:lang w:eastAsia="zh-CN"/>
              </w:rPr>
              <w:tab/>
              <w:t>Note: Case 2 can be also applied to the M&gt;1 UE part models to N&gt;1 NW part models</w:t>
            </w:r>
          </w:p>
          <w:p w14:paraId="2087BA1A" w14:textId="77777777" w:rsidR="0058132B" w:rsidRPr="00D076BE" w:rsidRDefault="0058132B" w:rsidP="00F42E4A">
            <w:pPr>
              <w:pStyle w:val="B2"/>
              <w:rPr>
                <w:lang w:eastAsia="zh-CN"/>
              </w:rPr>
            </w:pPr>
            <w:r w:rsidRPr="00D076BE">
              <w:rPr>
                <w:lang w:eastAsia="zh-CN"/>
              </w:rPr>
              <w:t>-</w:t>
            </w:r>
            <w:r w:rsidRPr="00D076BE">
              <w:rPr>
                <w:lang w:eastAsia="zh-CN"/>
              </w:rPr>
              <w:tab/>
              <w:t>Companies to report the AI/ML structures for the M&gt;1 UE part models and the NW part model</w:t>
            </w:r>
          </w:p>
          <w:p w14:paraId="11FB2947" w14:textId="77777777" w:rsidR="0058132B" w:rsidRPr="00D076BE" w:rsidRDefault="0058132B" w:rsidP="00F42E4A">
            <w:pPr>
              <w:pStyle w:val="B2"/>
              <w:rPr>
                <w:lang w:eastAsia="zh-CN"/>
              </w:rPr>
            </w:pPr>
            <w:r w:rsidRPr="00D076BE">
              <w:rPr>
                <w:lang w:eastAsia="zh-CN"/>
              </w:rPr>
              <w:t>-</w:t>
            </w:r>
            <w:r w:rsidRPr="00D076BE">
              <w:rPr>
                <w:lang w:eastAsia="zh-CN"/>
              </w:rPr>
              <w:tab/>
              <w:t>Companies to report the dataset used at UE part models, e.g., same or different dataset(s) among M UE part models</w:t>
            </w:r>
          </w:p>
          <w:p w14:paraId="6B6B3440" w14:textId="77777777" w:rsidR="0058132B" w:rsidRPr="009D7922" w:rsidRDefault="0058132B" w:rsidP="00F42E4A">
            <w:pPr>
              <w:pStyle w:val="B2"/>
              <w:rPr>
                <w:strike/>
                <w:color w:val="0000FF"/>
                <w:lang w:eastAsia="zh-CN"/>
              </w:rPr>
            </w:pPr>
            <w:r w:rsidRPr="009D7922">
              <w:rPr>
                <w:strike/>
                <w:color w:val="0000FF"/>
                <w:lang w:eastAsia="zh-CN"/>
              </w:rPr>
              <w:t>-</w:t>
            </w:r>
            <w:r w:rsidRPr="009D7922">
              <w:rPr>
                <w:strike/>
                <w:color w:val="0000FF"/>
                <w:lang w:eastAsia="zh-CN"/>
              </w:rPr>
              <w:tab/>
              <w:t>Companies to report Dataset construction, e.g., the set of information includes the input and label of the UE side CSI reconstruction part, or includes the input of the UE side CSI reconstruction part only, or other information if applicable. Also, report the Quantization behaviour, e.g., whether the shared input of the UE side CSI reconstruction part is before or after quantization.</w:t>
            </w:r>
          </w:p>
          <w:p w14:paraId="0AC06294" w14:textId="77777777" w:rsidR="0058132B" w:rsidRPr="00D076BE" w:rsidRDefault="0058132B" w:rsidP="00F42E4A">
            <w:pPr>
              <w:pStyle w:val="B10"/>
              <w:ind w:left="1320" w:hanging="440"/>
              <w:rPr>
                <w:lang w:eastAsia="zh-CN"/>
              </w:rPr>
            </w:pPr>
            <w:r w:rsidRPr="00D076BE">
              <w:rPr>
                <w:lang w:eastAsia="zh-CN"/>
              </w:rPr>
              <w:t>-</w:t>
            </w:r>
            <w:r w:rsidRPr="00D076BE">
              <w:rPr>
                <w:lang w:eastAsia="zh-CN"/>
              </w:rPr>
              <w:tab/>
              <w:t xml:space="preserve">Case 3: For NW-first training, Type 3 training between one UE part model and N&gt;1 separate NW part </w:t>
            </w:r>
            <w:proofErr w:type="gramStart"/>
            <w:r w:rsidRPr="00D076BE">
              <w:rPr>
                <w:lang w:eastAsia="zh-CN"/>
              </w:rPr>
              <w:t>models</w:t>
            </w:r>
            <w:proofErr w:type="gramEnd"/>
          </w:p>
          <w:p w14:paraId="11928DD4" w14:textId="77777777" w:rsidR="0058132B" w:rsidRPr="00D076BE" w:rsidRDefault="0058132B" w:rsidP="00F42E4A">
            <w:pPr>
              <w:pStyle w:val="B2"/>
              <w:rPr>
                <w:lang w:eastAsia="zh-CN"/>
              </w:rPr>
            </w:pPr>
            <w:r w:rsidRPr="00D076BE">
              <w:rPr>
                <w:lang w:eastAsia="zh-CN"/>
              </w:rPr>
              <w:t>-</w:t>
            </w:r>
            <w:r w:rsidRPr="00D076BE">
              <w:rPr>
                <w:lang w:eastAsia="zh-CN"/>
              </w:rPr>
              <w:tab/>
              <w:t>Note: Case 3 can be also applied to the N&gt;1 NW part models to M&gt;1 UE part models</w:t>
            </w:r>
          </w:p>
          <w:p w14:paraId="3E57AB1F" w14:textId="77777777" w:rsidR="0058132B" w:rsidRPr="00D076BE" w:rsidRDefault="0058132B" w:rsidP="00F42E4A">
            <w:pPr>
              <w:pStyle w:val="B2"/>
              <w:rPr>
                <w:lang w:eastAsia="zh-CN"/>
              </w:rPr>
            </w:pPr>
            <w:r w:rsidRPr="00D076BE">
              <w:rPr>
                <w:lang w:eastAsia="zh-CN"/>
              </w:rPr>
              <w:t>-</w:t>
            </w:r>
            <w:r w:rsidRPr="00D076BE">
              <w:rPr>
                <w:lang w:eastAsia="zh-CN"/>
              </w:rPr>
              <w:tab/>
              <w:t>Companies to report the AI/ML structures for the UE part model and the N&gt;1 NW part models</w:t>
            </w:r>
          </w:p>
          <w:p w14:paraId="444CAB70" w14:textId="77777777" w:rsidR="0058132B" w:rsidRPr="00D076BE" w:rsidRDefault="0058132B" w:rsidP="00F42E4A">
            <w:pPr>
              <w:pStyle w:val="B2"/>
              <w:rPr>
                <w:lang w:eastAsia="zh-CN"/>
              </w:rPr>
            </w:pPr>
            <w:r w:rsidRPr="00D076BE">
              <w:rPr>
                <w:lang w:eastAsia="zh-CN"/>
              </w:rPr>
              <w:t>-</w:t>
            </w:r>
            <w:r w:rsidRPr="00D076BE">
              <w:rPr>
                <w:lang w:eastAsia="zh-CN"/>
              </w:rPr>
              <w:tab/>
              <w:t>Companies to report the dataset used at NW part models, e.g., same or different dataset(s) among N NW part models</w:t>
            </w:r>
          </w:p>
          <w:p w14:paraId="4C59C619" w14:textId="77777777" w:rsidR="0058132B" w:rsidRPr="009D7922" w:rsidRDefault="0058132B" w:rsidP="00F42E4A">
            <w:pPr>
              <w:pStyle w:val="B2"/>
              <w:rPr>
                <w:strike/>
                <w:color w:val="0000FF"/>
                <w:lang w:eastAsia="zh-CN"/>
              </w:rPr>
            </w:pPr>
            <w:r w:rsidRPr="009D7922">
              <w:rPr>
                <w:strike/>
                <w:color w:val="0000FF"/>
                <w:lang w:eastAsia="zh-CN"/>
              </w:rPr>
              <w:t>-</w:t>
            </w:r>
            <w:r w:rsidRPr="009D7922">
              <w:rPr>
                <w:strike/>
                <w:color w:val="0000FF"/>
                <w:lang w:eastAsia="zh-CN"/>
              </w:rPr>
              <w:tab/>
              <w:t>Companies to report Dataset construction, e.g., the set of information includes the input and output of the Network side CSI generation part, or includes the output of the Network side CSI generation part only, or other information if applicable. Also report the Quantization behaviour, e.g., whether the shared output of the Network side CSI generation part is before or after quantization.</w:t>
            </w:r>
          </w:p>
          <w:p w14:paraId="2B1181D4" w14:textId="77777777" w:rsidR="0058132B" w:rsidRPr="00D076BE" w:rsidRDefault="0058132B" w:rsidP="00F42E4A">
            <w:pPr>
              <w:pStyle w:val="B10"/>
              <w:ind w:left="1320" w:hanging="440"/>
              <w:rPr>
                <w:lang w:eastAsia="zh-CN"/>
              </w:rPr>
            </w:pPr>
            <w:r w:rsidRPr="00D076BE">
              <w:rPr>
                <w:lang w:eastAsia="zh-CN"/>
              </w:rPr>
              <w:t>-</w:t>
            </w:r>
            <w:r w:rsidRPr="00D076BE">
              <w:rPr>
                <w:lang w:eastAsia="zh-CN"/>
              </w:rPr>
              <w:tab/>
              <w:t>Case 4: 1-on-1 training with joint training: benchmark/upper bound for performance comparison.</w:t>
            </w:r>
          </w:p>
          <w:p w14:paraId="59AE6633" w14:textId="77777777" w:rsidR="0058132B" w:rsidRPr="009D7922" w:rsidRDefault="0058132B" w:rsidP="00F42E4A">
            <w:pPr>
              <w:overflowPunct w:val="0"/>
              <w:jc w:val="center"/>
              <w:textAlignment w:val="baseline"/>
              <w:rPr>
                <w:color w:val="FF0000"/>
                <w:szCs w:val="20"/>
                <w:lang w:eastAsia="zh-CN"/>
              </w:rPr>
            </w:pPr>
            <w:r w:rsidRPr="009D7922">
              <w:rPr>
                <w:color w:val="FF0000"/>
                <w:szCs w:val="20"/>
                <w:lang w:eastAsia="zh-CN"/>
              </w:rPr>
              <w:t>*** Unchanged text is omitted ***</w:t>
            </w:r>
          </w:p>
          <w:p w14:paraId="1293979C" w14:textId="77777777" w:rsidR="0058132B" w:rsidRPr="009D7922" w:rsidRDefault="0058132B" w:rsidP="00F42E4A">
            <w:pPr>
              <w:rPr>
                <w:b/>
                <w:szCs w:val="20"/>
              </w:rPr>
            </w:pPr>
            <w:r w:rsidRPr="009D7922">
              <w:rPr>
                <w:b/>
                <w:bCs/>
                <w:i/>
                <w:iCs/>
                <w:szCs w:val="20"/>
              </w:rPr>
              <w:t>CSI compression sub use case specific aspects</w:t>
            </w:r>
            <w:r w:rsidRPr="009D7922">
              <w:rPr>
                <w:b/>
                <w:bCs/>
                <w:szCs w:val="20"/>
              </w:rPr>
              <w:t xml:space="preserve">: </w:t>
            </w:r>
          </w:p>
          <w:p w14:paraId="432BF06C" w14:textId="77777777" w:rsidR="0058132B" w:rsidRPr="009D7922" w:rsidRDefault="0058132B" w:rsidP="00F42E4A">
            <w:pPr>
              <w:rPr>
                <w:color w:val="FF0000"/>
                <w:szCs w:val="20"/>
              </w:rPr>
            </w:pPr>
            <w:r w:rsidRPr="009D7922">
              <w:rPr>
                <w:color w:val="FF0000"/>
                <w:szCs w:val="20"/>
              </w:rP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 At least for inference, the CSI generation part is located at the UE side, and the CSI reconstruction part is located at the gNB side.</w:t>
            </w:r>
          </w:p>
          <w:p w14:paraId="07B33448" w14:textId="77777777" w:rsidR="0058132B" w:rsidRPr="009D7922" w:rsidRDefault="0058132B" w:rsidP="00F42E4A">
            <w:pPr>
              <w:rPr>
                <w:szCs w:val="20"/>
                <w:lang w:eastAsia="zh-CN"/>
              </w:rPr>
            </w:pPr>
            <w:r w:rsidRPr="009D7922">
              <w:rPr>
                <w:szCs w:val="20"/>
                <w:lang w:eastAsia="zh-CN"/>
              </w:rPr>
              <w:t xml:space="preserve">For the evaluation of the AI/ML based </w:t>
            </w:r>
            <w:r w:rsidRPr="009D7922">
              <w:rPr>
                <w:b/>
                <w:bCs/>
                <w:szCs w:val="20"/>
                <w:lang w:eastAsia="zh-CN"/>
              </w:rPr>
              <w:t>CSI compression</w:t>
            </w:r>
            <w:r w:rsidRPr="009D7922">
              <w:rPr>
                <w:szCs w:val="20"/>
                <w:lang w:eastAsia="zh-CN"/>
              </w:rPr>
              <w:t xml:space="preserve"> sub use case, companies are encouraged to report details of their models, including:</w:t>
            </w:r>
          </w:p>
          <w:p w14:paraId="00E967DB" w14:textId="77777777" w:rsidR="0058132B" w:rsidRPr="009D7922" w:rsidRDefault="0058132B" w:rsidP="00F42E4A">
            <w:pPr>
              <w:overflowPunct w:val="0"/>
              <w:jc w:val="center"/>
              <w:textAlignment w:val="baseline"/>
              <w:rPr>
                <w:b/>
              </w:rPr>
            </w:pPr>
            <w:r w:rsidRPr="009D7922">
              <w:rPr>
                <w:color w:val="FF0000"/>
                <w:szCs w:val="20"/>
                <w:lang w:eastAsia="zh-CN"/>
              </w:rPr>
              <w:t>*** Unchanged text is omitted ***</w:t>
            </w:r>
          </w:p>
        </w:tc>
      </w:tr>
    </w:tbl>
    <w:p w14:paraId="1CD923FF" w14:textId="77777777" w:rsidR="0058132B" w:rsidRDefault="0058132B" w:rsidP="0058132B">
      <w:pPr>
        <w:spacing w:before="120"/>
        <w:rPr>
          <w:b/>
          <w:i/>
          <w:lang w:eastAsia="zh-CN"/>
        </w:rPr>
      </w:pPr>
    </w:p>
    <w:p w14:paraId="5146C018" w14:textId="77777777" w:rsidR="0058132B" w:rsidRDefault="0058132B" w:rsidP="0058132B">
      <w:pPr>
        <w:rPr>
          <w:rFonts w:eastAsia="等线"/>
          <w:lang w:eastAsia="zh-CN"/>
        </w:rPr>
      </w:pPr>
    </w:p>
    <w:p w14:paraId="224441BC" w14:textId="77777777" w:rsidR="0058132B" w:rsidRPr="00F93D1E" w:rsidRDefault="0058132B" w:rsidP="0058132B">
      <w:pPr>
        <w:rPr>
          <w:b/>
          <w:highlight w:val="green"/>
          <w:lang w:eastAsia="zh-CN"/>
        </w:rPr>
      </w:pPr>
      <w:r w:rsidRPr="00F93D1E">
        <w:rPr>
          <w:b/>
          <w:bCs/>
          <w:highlight w:val="green"/>
          <w:lang w:eastAsia="zh-CN"/>
        </w:rPr>
        <w:lastRenderedPageBreak/>
        <w:t>Agreement</w:t>
      </w:r>
    </w:p>
    <w:p w14:paraId="2F9A7F65" w14:textId="77777777" w:rsidR="0058132B" w:rsidRDefault="0058132B" w:rsidP="0058132B">
      <w:pPr>
        <w:rPr>
          <w:rFonts w:eastAsia="MS Mincho"/>
          <w:lang w:eastAsia="ja-JP"/>
        </w:rPr>
      </w:pPr>
      <w:r>
        <w:rPr>
          <w:b/>
          <w:lang w:eastAsia="zh-CN"/>
        </w:rPr>
        <w:t xml:space="preserve">Adopt the following TP related with changes to the </w:t>
      </w:r>
      <w:r w:rsidRPr="005B7698">
        <w:rPr>
          <w:rFonts w:eastAsia="等线"/>
          <w:b/>
          <w:lang w:eastAsia="zh-CN"/>
        </w:rPr>
        <w:t>CSI compression sub use case specific aspects</w:t>
      </w:r>
      <w:r>
        <w:rPr>
          <w:b/>
          <w:lang w:eastAsia="zh-CN"/>
        </w:rPr>
        <w:t xml:space="preserve"> to TR 38.843.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4"/>
      </w:tblGrid>
      <w:tr w:rsidR="0058132B" w14:paraId="043FC2BE" w14:textId="77777777" w:rsidTr="00F42E4A">
        <w:tc>
          <w:tcPr>
            <w:tcW w:w="9304" w:type="dxa"/>
            <w:shd w:val="clear" w:color="auto" w:fill="auto"/>
          </w:tcPr>
          <w:p w14:paraId="55162513" w14:textId="77777777" w:rsidR="0058132B" w:rsidRPr="009D7922" w:rsidRDefault="0058132B" w:rsidP="00F42E4A">
            <w:pPr>
              <w:spacing w:beforeLines="50" w:before="120"/>
              <w:rPr>
                <w:b/>
                <w:bCs/>
              </w:rPr>
            </w:pPr>
            <w:r w:rsidRPr="009D7922">
              <w:rPr>
                <w:b/>
                <w:bCs/>
              </w:rPr>
              <w:t>------------------ Text Proposal for 38.843 v1.0.0 ------------------</w:t>
            </w:r>
          </w:p>
          <w:p w14:paraId="4D992C82" w14:textId="77777777" w:rsidR="0058132B" w:rsidRPr="009D7922" w:rsidRDefault="0058132B" w:rsidP="00F42E4A">
            <w:pPr>
              <w:overflowPunct w:val="0"/>
              <w:textAlignment w:val="baseline"/>
              <w:rPr>
                <w:b/>
              </w:rPr>
            </w:pPr>
            <w:r w:rsidRPr="009D7922">
              <w:rPr>
                <w:b/>
              </w:rPr>
              <w:t>6.2.1</w:t>
            </w:r>
            <w:r w:rsidRPr="009D7922">
              <w:rPr>
                <w:b/>
              </w:rPr>
              <w:tab/>
              <w:t>Evaluation assumptions, methodology and KPIs</w:t>
            </w:r>
          </w:p>
          <w:p w14:paraId="084D5291" w14:textId="77777777" w:rsidR="0058132B" w:rsidRPr="009D7922" w:rsidRDefault="0058132B" w:rsidP="00F42E4A">
            <w:pPr>
              <w:overflowPunct w:val="0"/>
              <w:jc w:val="center"/>
              <w:textAlignment w:val="baseline"/>
              <w:rPr>
                <w:b/>
              </w:rPr>
            </w:pPr>
            <w:r w:rsidRPr="009D7922">
              <w:rPr>
                <w:color w:val="FF0000"/>
                <w:szCs w:val="20"/>
                <w:lang w:eastAsia="zh-CN"/>
              </w:rPr>
              <w:t>*** Unchanged text is omitted ***</w:t>
            </w:r>
          </w:p>
          <w:p w14:paraId="19654844" w14:textId="77777777" w:rsidR="0058132B" w:rsidRPr="009D7922" w:rsidRDefault="0058132B" w:rsidP="00F42E4A">
            <w:pPr>
              <w:rPr>
                <w:szCs w:val="20"/>
                <w:lang w:eastAsia="zh-CN"/>
              </w:rPr>
            </w:pPr>
            <w:r w:rsidRPr="009D7922">
              <w:rPr>
                <w:szCs w:val="20"/>
                <w:lang w:eastAsia="zh-CN"/>
              </w:rPr>
              <w:t xml:space="preserve">For the evaluation of the AI/ML based </w:t>
            </w:r>
            <w:r w:rsidRPr="009D7922">
              <w:rPr>
                <w:b/>
                <w:bCs/>
                <w:szCs w:val="20"/>
                <w:lang w:eastAsia="zh-CN"/>
              </w:rPr>
              <w:t>CSI compression</w:t>
            </w:r>
            <w:r w:rsidRPr="009D7922">
              <w:rPr>
                <w:szCs w:val="20"/>
                <w:lang w:eastAsia="zh-CN"/>
              </w:rPr>
              <w:t xml:space="preserve"> sub use case, companies are encouraged to report details of their models, including:</w:t>
            </w:r>
          </w:p>
          <w:p w14:paraId="5D920609" w14:textId="77777777" w:rsidR="0058132B" w:rsidRPr="005B7698" w:rsidRDefault="0058132B" w:rsidP="00F42E4A">
            <w:pPr>
              <w:pStyle w:val="B10"/>
              <w:ind w:left="1320" w:hanging="440"/>
            </w:pPr>
            <w:r w:rsidRPr="005B7698">
              <w:t>-</w:t>
            </w:r>
            <w:r w:rsidRPr="005B7698">
              <w:tab/>
              <w:t>The structure of the AI/ML model, e.g., type (CNN, RNN, Transformer, Inception, …), the number of layers, branches, real valued or complex valued parameters, etc.</w:t>
            </w:r>
          </w:p>
          <w:p w14:paraId="45FE5CFD" w14:textId="77777777" w:rsidR="0058132B" w:rsidRPr="009D7922" w:rsidRDefault="0058132B" w:rsidP="00F42E4A">
            <w:pPr>
              <w:pStyle w:val="B10"/>
              <w:ind w:left="1320" w:hanging="440"/>
              <w:rPr>
                <w:strike/>
                <w:color w:val="FF0000"/>
              </w:rPr>
            </w:pPr>
            <w:r w:rsidRPr="005B7698">
              <w:rPr>
                <w:lang w:eastAsia="zh-CN"/>
              </w:rPr>
              <w:t>-</w:t>
            </w:r>
            <w:r w:rsidRPr="005B7698">
              <w:rPr>
                <w:lang w:eastAsia="zh-CN"/>
              </w:rPr>
              <w:tab/>
              <w:t>AI/ML model input (for CSI generation part)/output (for CSI reconstruction part) types for evaluations</w:t>
            </w:r>
            <w:r w:rsidRPr="009D7922">
              <w:rPr>
                <w:strike/>
                <w:color w:val="FF0000"/>
                <w:lang w:eastAsia="zh-CN"/>
              </w:rPr>
              <w:t>:</w:t>
            </w:r>
          </w:p>
          <w:p w14:paraId="4A4227F5" w14:textId="77777777" w:rsidR="0058132B" w:rsidRPr="009D7922" w:rsidRDefault="0058132B" w:rsidP="00F42E4A">
            <w:pPr>
              <w:pStyle w:val="B2"/>
              <w:rPr>
                <w:strike/>
                <w:color w:val="FF0000"/>
              </w:rPr>
            </w:pPr>
            <w:r w:rsidRPr="009D7922">
              <w:rPr>
                <w:strike/>
                <w:color w:val="FF0000"/>
                <w:lang w:eastAsia="zh-CN"/>
              </w:rPr>
              <w:t>-</w:t>
            </w:r>
            <w:r w:rsidRPr="009D7922">
              <w:rPr>
                <w:strike/>
                <w:color w:val="FF0000"/>
                <w:lang w:eastAsia="zh-CN"/>
              </w:rPr>
              <w:tab/>
              <w:t>Raw channel matrix (in frequency or delay domain), e.g., channel matrix with dimensions of Tx, Rx, and frequency unit</w:t>
            </w:r>
          </w:p>
          <w:p w14:paraId="6703B7DF" w14:textId="77777777" w:rsidR="0058132B" w:rsidRPr="009D7922" w:rsidRDefault="0058132B" w:rsidP="00F42E4A">
            <w:pPr>
              <w:pStyle w:val="B2"/>
              <w:rPr>
                <w:strike/>
                <w:color w:val="FF0000"/>
              </w:rPr>
            </w:pPr>
            <w:r w:rsidRPr="009D7922">
              <w:rPr>
                <w:strike/>
                <w:color w:val="FF0000"/>
                <w:lang w:eastAsia="zh-CN"/>
              </w:rPr>
              <w:t>-</w:t>
            </w:r>
            <w:r w:rsidRPr="009D7922">
              <w:rPr>
                <w:strike/>
                <w:color w:val="FF0000"/>
                <w:lang w:eastAsia="zh-CN"/>
              </w:rPr>
              <w:tab/>
              <w:t>Precoding matrix (as a group of eigenvectors or an eTypeII-like reporting)</w:t>
            </w:r>
          </w:p>
          <w:p w14:paraId="14B1C5FF" w14:textId="77777777" w:rsidR="0058132B" w:rsidRPr="005B7698" w:rsidRDefault="0058132B" w:rsidP="00F42E4A">
            <w:pPr>
              <w:pStyle w:val="B10"/>
              <w:ind w:left="1320" w:hanging="440"/>
            </w:pPr>
            <w:r w:rsidRPr="005B7698">
              <w:t>-</w:t>
            </w:r>
            <w:r w:rsidRPr="005B7698">
              <w:tab/>
              <w:t>Data pre-processing/post-processing</w:t>
            </w:r>
          </w:p>
          <w:p w14:paraId="03059544" w14:textId="77777777" w:rsidR="0058132B" w:rsidRPr="005B7698" w:rsidRDefault="0058132B" w:rsidP="00F42E4A">
            <w:pPr>
              <w:pStyle w:val="B10"/>
              <w:ind w:left="1320" w:hanging="440"/>
            </w:pPr>
            <w:r w:rsidRPr="005B7698">
              <w:t>-</w:t>
            </w:r>
            <w:r w:rsidRPr="005B7698">
              <w:tab/>
              <w:t>Loss function</w:t>
            </w:r>
          </w:p>
          <w:p w14:paraId="083C0C13" w14:textId="77777777" w:rsidR="0058132B" w:rsidRPr="005B7698" w:rsidRDefault="0058132B" w:rsidP="00F42E4A">
            <w:pPr>
              <w:pStyle w:val="B10"/>
              <w:ind w:left="1320" w:hanging="440"/>
            </w:pPr>
            <w:r w:rsidRPr="005B7698">
              <w:t>-</w:t>
            </w:r>
            <w:r w:rsidRPr="005B7698">
              <w:tab/>
              <w:t>Specific quantization/dequantization method, e.g., vector quantization, scalar quantization, etc</w:t>
            </w:r>
            <w:r w:rsidRPr="009D7922">
              <w:rPr>
                <w:strike/>
                <w:color w:val="FF0000"/>
              </w:rPr>
              <w:t>, considering the following aspects:</w:t>
            </w:r>
            <w:r w:rsidRPr="005B7698">
              <w:t xml:space="preserve"> </w:t>
            </w:r>
          </w:p>
          <w:p w14:paraId="02A7FB7E" w14:textId="77777777" w:rsidR="0058132B" w:rsidRPr="009D7922" w:rsidRDefault="0058132B" w:rsidP="00F42E4A">
            <w:pPr>
              <w:rPr>
                <w:color w:val="FF0000"/>
                <w:szCs w:val="20"/>
                <w:lang w:eastAsia="zh-CN"/>
              </w:rPr>
            </w:pPr>
            <w:r w:rsidRPr="009D7922">
              <w:rPr>
                <w:color w:val="FF0000"/>
                <w:szCs w:val="20"/>
                <w:lang w:eastAsia="zh-CN"/>
              </w:rPr>
              <w:t>For the evaluation of the AI/ML based CSI compression sub use cases, at least the following types of AI/ML model input (for CSI generation part)/output (for CSI reconstruction part) are considered for evaluations:</w:t>
            </w:r>
          </w:p>
          <w:p w14:paraId="0167B8EE" w14:textId="77777777" w:rsidR="0058132B" w:rsidRPr="009D7922" w:rsidRDefault="0058132B" w:rsidP="00F42E4A">
            <w:pPr>
              <w:pStyle w:val="B10"/>
              <w:ind w:left="1320" w:hanging="440"/>
              <w:rPr>
                <w:color w:val="FF0000"/>
              </w:rPr>
            </w:pPr>
            <w:r w:rsidRPr="009D7922">
              <w:rPr>
                <w:color w:val="FF0000"/>
              </w:rPr>
              <w:t>-</w:t>
            </w:r>
            <w:r w:rsidRPr="009D7922">
              <w:rPr>
                <w:color w:val="FF0000"/>
              </w:rPr>
              <w:tab/>
            </w:r>
            <w:r w:rsidRPr="009D7922">
              <w:rPr>
                <w:color w:val="FF0000"/>
                <w:lang w:eastAsia="zh-CN"/>
              </w:rPr>
              <w:t xml:space="preserve">Raw channel matrix, e.g., channel matrix with the dimensions of Tx, Rx, and frequency unit. </w:t>
            </w:r>
            <w:r w:rsidRPr="009D7922">
              <w:rPr>
                <w:color w:val="FF0000"/>
              </w:rPr>
              <w:t>Companies to report the raw channel is in frequency domain or delay domain.</w:t>
            </w:r>
          </w:p>
          <w:p w14:paraId="032E3479" w14:textId="77777777" w:rsidR="0058132B" w:rsidRPr="009D7922" w:rsidRDefault="0058132B" w:rsidP="00F42E4A">
            <w:pPr>
              <w:pStyle w:val="B10"/>
              <w:ind w:left="1320" w:hanging="440"/>
              <w:rPr>
                <w:color w:val="FF0000"/>
              </w:rPr>
            </w:pPr>
            <w:r w:rsidRPr="009D7922">
              <w:rPr>
                <w:color w:val="FF0000"/>
              </w:rPr>
              <w:t>-</w:t>
            </w:r>
            <w:r w:rsidRPr="009D7922">
              <w:rPr>
                <w:color w:val="FF0000"/>
              </w:rPr>
              <w:tab/>
            </w:r>
            <w:r w:rsidRPr="009D7922">
              <w:rPr>
                <w:color w:val="FF0000"/>
                <w:lang w:eastAsia="zh-CN"/>
              </w:rPr>
              <w:t xml:space="preserve">Precoding matrix. </w:t>
            </w:r>
            <w:r w:rsidRPr="009D7922">
              <w:rPr>
                <w:color w:val="FF0000"/>
              </w:rPr>
              <w:t xml:space="preserve">Companies to report the precoding matrix is a group of </w:t>
            </w:r>
            <w:proofErr w:type="gramStart"/>
            <w:r w:rsidRPr="009D7922">
              <w:rPr>
                <w:color w:val="FF0000"/>
              </w:rPr>
              <w:t>eigenvector</w:t>
            </w:r>
            <w:proofErr w:type="gramEnd"/>
            <w:r w:rsidRPr="009D7922">
              <w:rPr>
                <w:color w:val="FF0000"/>
              </w:rPr>
              <w:t xml:space="preserve">(s) or an eType II-like reporting (i.e., eigenvectors with </w:t>
            </w:r>
            <w:r w:rsidRPr="009D7922">
              <w:rPr>
                <w:color w:val="FF0000"/>
                <w:lang w:eastAsia="zh-CN"/>
              </w:rPr>
              <w:t>angular-delay domain representation).</w:t>
            </w:r>
          </w:p>
          <w:p w14:paraId="1E9FB766" w14:textId="77777777" w:rsidR="0058132B" w:rsidRPr="009D7922" w:rsidRDefault="0058132B" w:rsidP="00F42E4A">
            <w:pPr>
              <w:rPr>
                <w:color w:val="FF0000"/>
                <w:szCs w:val="20"/>
                <w:lang w:eastAsia="zh-CN"/>
              </w:rPr>
            </w:pPr>
            <w:r w:rsidRPr="009D7922">
              <w:rPr>
                <w:color w:val="FF0000"/>
                <w:szCs w:val="20"/>
                <w:lang w:eastAsia="zh-CN"/>
              </w:rPr>
              <w:t>For the evaluation of quantization aware/non-aware training, the following cases are considered and reported by companies</w:t>
            </w:r>
          </w:p>
          <w:p w14:paraId="704B7704" w14:textId="77777777" w:rsidR="0058132B" w:rsidRPr="005B7698" w:rsidRDefault="0058132B" w:rsidP="00F42E4A">
            <w:pPr>
              <w:pStyle w:val="B2"/>
            </w:pPr>
            <w:r w:rsidRPr="005B7698">
              <w:t>-</w:t>
            </w:r>
            <w:r w:rsidRPr="005B7698">
              <w:tab/>
            </w:r>
            <w:r w:rsidRPr="009D7922">
              <w:rPr>
                <w:color w:val="00B050"/>
              </w:rPr>
              <w:t xml:space="preserve">Case 1: </w:t>
            </w:r>
            <w:r w:rsidRPr="005B7698">
              <w:t>Quantization non-aware training, where the float-format variables are directly passed from CSI generation part to CSI reconstruction part during the training</w:t>
            </w:r>
          </w:p>
          <w:p w14:paraId="1A21C1F7" w14:textId="77777777" w:rsidR="0058132B" w:rsidRPr="005B7698" w:rsidRDefault="0058132B" w:rsidP="00F42E4A">
            <w:pPr>
              <w:pStyle w:val="B3"/>
            </w:pPr>
            <w:r w:rsidRPr="005B7698">
              <w:t>-</w:t>
            </w:r>
            <w:r w:rsidRPr="005B7698">
              <w:tab/>
              <w:t xml:space="preserve">Fixed/pre-configured quantization method/parameters </w:t>
            </w:r>
            <w:proofErr w:type="gramStart"/>
            <w:r w:rsidRPr="005B7698">
              <w:t>is</w:t>
            </w:r>
            <w:proofErr w:type="gramEnd"/>
            <w:r w:rsidRPr="005B7698">
              <w:t xml:space="preserve"> applied for the inference phase. Companies to report the design of the fixed/pre-configured quantization method/parameters, e.g., quantization resolution, vector quantization codebook, etc </w:t>
            </w:r>
          </w:p>
          <w:p w14:paraId="1C1AD303" w14:textId="77777777" w:rsidR="0058132B" w:rsidRPr="005B7698" w:rsidRDefault="0058132B" w:rsidP="00F42E4A">
            <w:pPr>
              <w:pStyle w:val="B2"/>
            </w:pPr>
            <w:r w:rsidRPr="005B7698">
              <w:t>-</w:t>
            </w:r>
            <w:r w:rsidRPr="005B7698">
              <w:tab/>
            </w:r>
            <w:r w:rsidRPr="009D7922">
              <w:rPr>
                <w:color w:val="00B050"/>
              </w:rPr>
              <w:t xml:space="preserve">Case 2: </w:t>
            </w:r>
            <w:r w:rsidRPr="005B7698">
              <w:t>Quantization-aware training, where quantization/dequantization is involved in the training process</w:t>
            </w:r>
          </w:p>
          <w:p w14:paraId="4C1DC8FF" w14:textId="77777777" w:rsidR="0058132B" w:rsidRPr="005B7698" w:rsidRDefault="0058132B" w:rsidP="00F42E4A">
            <w:pPr>
              <w:pStyle w:val="B3"/>
            </w:pPr>
            <w:r w:rsidRPr="005B7698">
              <w:t>-</w:t>
            </w:r>
            <w:r w:rsidRPr="005B7698">
              <w:tab/>
              <w:t>Case 2-1: Fixed/pre-configured quantization method/parameters are applied during the training phase; the same quantization codebook is applied for the inference phase. Companies to report the design of the fixed/pre-configured quantization method/parameters, e.g., quantization resolution, vector quantization codebook, etc.</w:t>
            </w:r>
          </w:p>
          <w:p w14:paraId="2DB4AD3D" w14:textId="77777777" w:rsidR="0058132B" w:rsidRPr="005B7698" w:rsidRDefault="0058132B" w:rsidP="00F42E4A">
            <w:pPr>
              <w:pStyle w:val="B3"/>
            </w:pPr>
            <w:r w:rsidRPr="005B7698">
              <w:t>-</w:t>
            </w:r>
            <w:r w:rsidRPr="005B7698">
              <w:tab/>
              <w:t xml:space="preserve">Case 2-2: The quantization method/parameters are updated in together with the AI/ML models during the training; when training is finished, the final quantization codebook is applied for the </w:t>
            </w:r>
            <w:r w:rsidRPr="005B7698">
              <w:lastRenderedPageBreak/>
              <w:t>inference phase. Companies to report how to update the quantization method/parameters during the training</w:t>
            </w:r>
          </w:p>
          <w:p w14:paraId="0766C565" w14:textId="77777777" w:rsidR="0058132B" w:rsidRPr="005B7698" w:rsidRDefault="0058132B" w:rsidP="00F42E4A">
            <w:pPr>
              <w:pStyle w:val="B2"/>
            </w:pPr>
            <w:r w:rsidRPr="005B7698">
              <w:t>-</w:t>
            </w:r>
            <w:r w:rsidRPr="005B7698">
              <w:tab/>
              <w:t>Quantization methods including uniform vs non-uniform quantization, scalar versus vector quantization, and associated parameters, e.g., quantization resolution, etc.</w:t>
            </w:r>
          </w:p>
          <w:p w14:paraId="0CAF6B11" w14:textId="77777777" w:rsidR="0058132B" w:rsidRPr="005B7698" w:rsidRDefault="0058132B" w:rsidP="00F42E4A">
            <w:pPr>
              <w:pStyle w:val="B2"/>
            </w:pPr>
            <w:r w:rsidRPr="005B7698">
              <w:t>-</w:t>
            </w:r>
            <w:r w:rsidRPr="005B7698">
              <w:tab/>
              <w:t xml:space="preserve">How to use the quantization methods </w:t>
            </w:r>
            <w:r w:rsidRPr="009D7922">
              <w:rPr>
                <w:color w:val="00B050"/>
              </w:rPr>
              <w:t>are reported by companies</w:t>
            </w:r>
          </w:p>
          <w:p w14:paraId="40AB2791" w14:textId="77777777" w:rsidR="0058132B" w:rsidRPr="009D7922" w:rsidRDefault="0058132B" w:rsidP="00F42E4A">
            <w:pPr>
              <w:rPr>
                <w:szCs w:val="20"/>
              </w:rPr>
            </w:pPr>
            <w:r w:rsidRPr="009D7922">
              <w:rPr>
                <w:color w:val="FF0000"/>
                <w:szCs w:val="20"/>
                <w:lang w:eastAsia="zh-CN"/>
              </w:rPr>
              <w:t xml:space="preserve">For evaluating the performance impact of ground-truth quantization in the CSI compression, </w:t>
            </w:r>
          </w:p>
          <w:p w14:paraId="0119CEF4" w14:textId="77777777" w:rsidR="0058132B" w:rsidRPr="005B7698" w:rsidRDefault="0058132B" w:rsidP="00F42E4A">
            <w:pPr>
              <w:pStyle w:val="B10"/>
              <w:ind w:left="1320" w:hanging="440"/>
            </w:pPr>
            <w:r w:rsidRPr="009D7922">
              <w:rPr>
                <w:strike/>
                <w:color w:val="FF0000"/>
              </w:rPr>
              <w:t>-</w:t>
            </w:r>
            <w:r w:rsidRPr="009D7922">
              <w:rPr>
                <w:strike/>
                <w:color w:val="FF0000"/>
              </w:rPr>
              <w:tab/>
              <w:t>Considering performance impact of ground truth quantization in the CSI compression</w:t>
            </w:r>
          </w:p>
          <w:p w14:paraId="562521FC" w14:textId="77777777" w:rsidR="0058132B" w:rsidRPr="005B7698" w:rsidRDefault="0058132B" w:rsidP="00F42E4A">
            <w:pPr>
              <w:pStyle w:val="B2"/>
            </w:pPr>
            <w:r w:rsidRPr="009D7922">
              <w:rPr>
                <w:strike/>
                <w:color w:val="FF0000"/>
              </w:rPr>
              <w:t>-</w:t>
            </w:r>
            <w:r w:rsidRPr="009D7922">
              <w:rPr>
                <w:strike/>
                <w:color w:val="FF0000"/>
              </w:rPr>
              <w:tab/>
              <w:t>Studying</w:t>
            </w:r>
            <w:r w:rsidRPr="009D7922">
              <w:rPr>
                <w:color w:val="FF0000"/>
              </w:rPr>
              <w:t xml:space="preserve"> study</w:t>
            </w:r>
            <w:r w:rsidRPr="005B7698">
              <w:t xml:space="preserve"> high resolution quantization methods for ground truth CSI, including at least the following options: </w:t>
            </w:r>
          </w:p>
          <w:p w14:paraId="699594FD" w14:textId="77777777" w:rsidR="0058132B" w:rsidRPr="005B7698" w:rsidRDefault="0058132B" w:rsidP="00F42E4A">
            <w:pPr>
              <w:pStyle w:val="B3"/>
            </w:pPr>
            <w:r w:rsidRPr="005B7698">
              <w:t>-</w:t>
            </w:r>
            <w:r w:rsidRPr="005B7698">
              <w:tab/>
              <w:t xml:space="preserve">High resolution scalar quantization </w:t>
            </w:r>
          </w:p>
          <w:p w14:paraId="2A81AE6A" w14:textId="77777777" w:rsidR="0058132B" w:rsidRPr="005B7698" w:rsidRDefault="0058132B" w:rsidP="00F42E4A">
            <w:pPr>
              <w:pStyle w:val="B3"/>
            </w:pPr>
            <w:r w:rsidRPr="005B7698">
              <w:t>-</w:t>
            </w:r>
            <w:r w:rsidRPr="005B7698">
              <w:tab/>
              <w:t xml:space="preserve">High resolution codebook quantization, e.g., Rel-16 TypeII-like method with new parameters, in which case </w:t>
            </w:r>
            <w:r w:rsidRPr="009D7922">
              <w:rPr>
                <w:bCs/>
              </w:rPr>
              <w:t>companies are to report the R16 Type II parameters with specified or new/larger values to achieve higher resolution of the ground-truth CSI labels, e.g., L,</w:t>
            </w:r>
            <m:oMath>
              <m:r>
                <m:rPr>
                  <m:sty m:val="p"/>
                </m:rPr>
                <w:rPr>
                  <w:rFonts w:ascii="Cambria Math" w:hAnsi="Cambria Math"/>
                </w:rPr>
                <m:t xml:space="preserve"> </m:t>
              </m:r>
              <m:sSub>
                <m:sSubPr>
                  <m:ctrlPr>
                    <w:rPr>
                      <w:rFonts w:ascii="Cambria Math" w:hAnsi="Cambria Math"/>
                      <w:bCs/>
                    </w:rPr>
                  </m:ctrlPr>
                </m:sSubPr>
                <m:e>
                  <m:r>
                    <m:rPr>
                      <m:sty m:val="p"/>
                    </m:rPr>
                    <w:rPr>
                      <w:rFonts w:ascii="Cambria Math" w:hAnsi="Cambria Math"/>
                    </w:rPr>
                    <m:t>p</m:t>
                  </m:r>
                </m:e>
                <m:sub>
                  <m:r>
                    <m:rPr>
                      <m:sty m:val="p"/>
                    </m:rPr>
                    <w:rPr>
                      <w:rFonts w:ascii="Cambria Math" w:hAnsi="Cambria Math"/>
                    </w:rPr>
                    <m:t>v</m:t>
                  </m:r>
                </m:sub>
              </m:sSub>
            </m:oMath>
            <w:r w:rsidRPr="009D7922">
              <w:rPr>
                <w:bCs/>
              </w:rPr>
              <w:t xml:space="preserve">, </w:t>
            </w:r>
            <m:oMath>
              <m:r>
                <m:rPr>
                  <m:sty m:val="p"/>
                </m:rPr>
                <w:rPr>
                  <w:rFonts w:ascii="Cambria Math" w:hAnsi="Cambria Math"/>
                </w:rPr>
                <m:t>β</m:t>
              </m:r>
            </m:oMath>
            <w:r w:rsidRPr="009D7922">
              <w:rPr>
                <w:bCs/>
              </w:rPr>
              <w:t>, reference amplitude, differential amplitude, phase, etc</w:t>
            </w:r>
          </w:p>
          <w:p w14:paraId="4C0CDFB0" w14:textId="77777777" w:rsidR="0058132B" w:rsidRPr="005B7698" w:rsidRDefault="0058132B" w:rsidP="00F42E4A">
            <w:pPr>
              <w:pStyle w:val="B3"/>
            </w:pPr>
            <w:r w:rsidRPr="005B7698">
              <w:t>-</w:t>
            </w:r>
            <w:r w:rsidRPr="005B7698">
              <w:tab/>
              <w:t>Float32 adopted as the baseline/upper-bound for performance comparisons</w:t>
            </w:r>
          </w:p>
          <w:p w14:paraId="24EE5235" w14:textId="77777777" w:rsidR="0058132B" w:rsidRPr="009D7922" w:rsidRDefault="0058132B" w:rsidP="00F42E4A">
            <w:pPr>
              <w:pStyle w:val="B3"/>
              <w:rPr>
                <w:color w:val="0000FF"/>
              </w:rPr>
            </w:pPr>
            <w:r w:rsidRPr="009D7922">
              <w:rPr>
                <w:color w:val="0000FF"/>
              </w:rPr>
              <w:t>-</w:t>
            </w:r>
            <w:r w:rsidRPr="009D7922">
              <w:rPr>
                <w:color w:val="0000FF"/>
              </w:rPr>
              <w:tab/>
              <w:t>Consider the legacy values of PC6&amp;PC8 for performance comparison</w:t>
            </w:r>
          </w:p>
          <w:p w14:paraId="65D48AFA" w14:textId="77777777" w:rsidR="0058132B" w:rsidRPr="009D7922" w:rsidRDefault="0058132B" w:rsidP="00F42E4A">
            <w:pPr>
              <w:tabs>
                <w:tab w:val="center" w:pos="4545"/>
                <w:tab w:val="left" w:pos="6426"/>
              </w:tabs>
              <w:overflowPunct w:val="0"/>
              <w:textAlignment w:val="baseline"/>
              <w:rPr>
                <w:color w:val="FF0000"/>
                <w:szCs w:val="20"/>
                <w:lang w:eastAsia="zh-CN"/>
              </w:rPr>
            </w:pPr>
            <w:r w:rsidRPr="009D7922">
              <w:rPr>
                <w:color w:val="FF0000"/>
                <w:szCs w:val="20"/>
                <w:lang w:eastAsia="zh-CN"/>
              </w:rPr>
              <w:tab/>
              <w:t>*** Unchanged text is omitted ***</w:t>
            </w:r>
            <w:r w:rsidRPr="009D7922">
              <w:rPr>
                <w:color w:val="FF0000"/>
                <w:szCs w:val="20"/>
                <w:lang w:eastAsia="zh-CN"/>
              </w:rPr>
              <w:tab/>
            </w:r>
          </w:p>
          <w:p w14:paraId="25E47CDA" w14:textId="77777777" w:rsidR="0058132B" w:rsidRPr="009D7922" w:rsidRDefault="0058132B" w:rsidP="00F42E4A">
            <w:pPr>
              <w:overflowPunct w:val="0"/>
              <w:textAlignment w:val="baseline"/>
              <w:rPr>
                <w:b/>
                <w:szCs w:val="20"/>
              </w:rPr>
            </w:pPr>
            <w:r w:rsidRPr="009D7922">
              <w:rPr>
                <w:b/>
                <w:szCs w:val="20"/>
              </w:rPr>
              <w:t>6.2.2</w:t>
            </w:r>
            <w:r w:rsidRPr="009D7922">
              <w:rPr>
                <w:b/>
                <w:szCs w:val="20"/>
              </w:rPr>
              <w:tab/>
              <w:t>Performance results</w:t>
            </w:r>
          </w:p>
          <w:p w14:paraId="49967D7A" w14:textId="77777777" w:rsidR="0058132B" w:rsidRPr="009D7922" w:rsidRDefault="0058132B" w:rsidP="00F42E4A">
            <w:pPr>
              <w:tabs>
                <w:tab w:val="center" w:pos="4545"/>
                <w:tab w:val="left" w:pos="6426"/>
              </w:tabs>
              <w:overflowPunct w:val="0"/>
              <w:textAlignment w:val="baseline"/>
              <w:rPr>
                <w:color w:val="FF0000"/>
                <w:szCs w:val="20"/>
                <w:lang w:eastAsia="zh-CN"/>
              </w:rPr>
            </w:pPr>
            <w:r w:rsidRPr="009D7922">
              <w:rPr>
                <w:color w:val="FF0000"/>
                <w:szCs w:val="20"/>
                <w:lang w:eastAsia="zh-CN"/>
              </w:rPr>
              <w:tab/>
              <w:t>*** Unchanged text is omitted ***</w:t>
            </w:r>
            <w:r w:rsidRPr="009D7922">
              <w:rPr>
                <w:color w:val="FF0000"/>
                <w:szCs w:val="20"/>
                <w:lang w:eastAsia="zh-CN"/>
              </w:rPr>
              <w:tab/>
            </w:r>
          </w:p>
          <w:p w14:paraId="2D5899B2" w14:textId="77777777" w:rsidR="0058132B" w:rsidRPr="005B7698" w:rsidRDefault="0058132B" w:rsidP="00F42E4A">
            <w:pPr>
              <w:pStyle w:val="B10"/>
              <w:ind w:left="1320" w:hanging="440"/>
            </w:pPr>
            <w:r w:rsidRPr="005B7698">
              <w:t>-</w:t>
            </w:r>
            <w:r w:rsidRPr="005B7698">
              <w:tab/>
              <w:t>Ground-truth CSI quantization method: Float32, i.e., without quantization (baseline/upper-bound for performance comparison)</w:t>
            </w:r>
          </w:p>
          <w:p w14:paraId="3B0D1C7A" w14:textId="77777777" w:rsidR="0058132B" w:rsidRPr="009D7922" w:rsidRDefault="0058132B" w:rsidP="00F42E4A">
            <w:pPr>
              <w:pStyle w:val="B2"/>
              <w:rPr>
                <w:rFonts w:eastAsia="等线"/>
                <w:lang w:eastAsia="zh-CN"/>
              </w:rPr>
            </w:pPr>
            <w:r w:rsidRPr="005B7698">
              <w:t>-</w:t>
            </w:r>
            <w:r w:rsidRPr="005B7698">
              <w:tab/>
              <w:t xml:space="preserve">Other </w:t>
            </w:r>
            <w:proofErr w:type="gramStart"/>
            <w:r w:rsidRPr="005B7698">
              <w:t>high resolution</w:t>
            </w:r>
            <w:proofErr w:type="gramEnd"/>
            <w:r w:rsidRPr="005B7698">
              <w:t xml:space="preserve"> CSI quantization methods can be additionally submitted for comparison, e.g., R16 eType II-like method with new parameters </w:t>
            </w:r>
            <w:r w:rsidRPr="009D7922">
              <w:rPr>
                <w:strike/>
                <w:color w:val="0000FF"/>
              </w:rPr>
              <w:t>(consider the legacy values of PC6&amp;PC8 as the baseline/lower-bound of performance comparison)</w:t>
            </w:r>
            <w:r w:rsidRPr="005B7698">
              <w:t xml:space="preserve">, scalar quantization, etc. </w:t>
            </w:r>
          </w:p>
          <w:p w14:paraId="010A53DC" w14:textId="77777777" w:rsidR="0058132B" w:rsidRPr="009D7922" w:rsidRDefault="0058132B" w:rsidP="00F42E4A">
            <w:pPr>
              <w:tabs>
                <w:tab w:val="center" w:pos="4545"/>
                <w:tab w:val="left" w:pos="6426"/>
              </w:tabs>
              <w:overflowPunct w:val="0"/>
              <w:textAlignment w:val="baseline"/>
              <w:rPr>
                <w:b/>
              </w:rPr>
            </w:pPr>
            <w:r w:rsidRPr="009D7922">
              <w:rPr>
                <w:color w:val="FF0000"/>
                <w:szCs w:val="20"/>
                <w:lang w:eastAsia="zh-CN"/>
              </w:rPr>
              <w:tab/>
              <w:t>*** Unchanged text is omitted ***</w:t>
            </w:r>
            <w:r w:rsidRPr="009D7922">
              <w:rPr>
                <w:color w:val="FF0000"/>
                <w:szCs w:val="20"/>
                <w:lang w:eastAsia="zh-CN"/>
              </w:rPr>
              <w:tab/>
            </w:r>
          </w:p>
        </w:tc>
      </w:tr>
    </w:tbl>
    <w:p w14:paraId="1D1E9FC2" w14:textId="77777777" w:rsidR="0058132B" w:rsidRDefault="0058132B" w:rsidP="0058132B">
      <w:pPr>
        <w:rPr>
          <w:rFonts w:eastAsia="等线"/>
          <w:lang w:eastAsia="zh-CN"/>
        </w:rPr>
      </w:pPr>
    </w:p>
    <w:p w14:paraId="3CDE3E07" w14:textId="77777777" w:rsidR="00E36494" w:rsidRDefault="00E36494" w:rsidP="00E36494">
      <w:pPr>
        <w:rPr>
          <w:rFonts w:eastAsia="等线"/>
          <w:lang w:eastAsia="zh-CN"/>
        </w:rPr>
      </w:pPr>
    </w:p>
    <w:p w14:paraId="34FE6F15" w14:textId="77777777" w:rsidR="00E36494" w:rsidRPr="00B014CC" w:rsidRDefault="00E36494" w:rsidP="00E36494">
      <w:pPr>
        <w:rPr>
          <w:b/>
          <w:highlight w:val="green"/>
          <w:lang w:eastAsia="zh-CN"/>
        </w:rPr>
      </w:pPr>
      <w:r w:rsidRPr="00B014CC">
        <w:rPr>
          <w:b/>
          <w:bCs/>
          <w:highlight w:val="green"/>
          <w:lang w:eastAsia="zh-CN"/>
        </w:rPr>
        <w:t>Agreement</w:t>
      </w:r>
    </w:p>
    <w:p w14:paraId="1FF8389F" w14:textId="77777777" w:rsidR="00E36494" w:rsidRDefault="00E36494" w:rsidP="00E36494">
      <w:pPr>
        <w:rPr>
          <w:b/>
          <w:lang w:eastAsia="zh-CN"/>
        </w:rPr>
      </w:pPr>
      <w:r>
        <w:rPr>
          <w:b/>
          <w:lang w:eastAsia="zh-CN"/>
        </w:rPr>
        <w:t xml:space="preserve">Adopt the following TP related with changes to the </w:t>
      </w:r>
      <w:r w:rsidRPr="00B014CC">
        <w:rPr>
          <w:rFonts w:eastAsia="等线"/>
          <w:b/>
          <w:lang w:eastAsia="zh-CN"/>
        </w:rPr>
        <w:t>CSI prediction sub use case specific aspects</w:t>
      </w:r>
      <w:r>
        <w:rPr>
          <w:b/>
          <w:lang w:eastAsia="zh-CN"/>
        </w:rPr>
        <w:t xml:space="preserve"> to TR 38.843.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4"/>
      </w:tblGrid>
      <w:tr w:rsidR="00E36494" w14:paraId="0E7E78F4" w14:textId="77777777" w:rsidTr="00F42E4A">
        <w:tc>
          <w:tcPr>
            <w:tcW w:w="9307" w:type="dxa"/>
            <w:shd w:val="clear" w:color="auto" w:fill="auto"/>
          </w:tcPr>
          <w:p w14:paraId="10A0E3E3" w14:textId="77777777" w:rsidR="00E36494" w:rsidRPr="0056613F" w:rsidRDefault="00E36494" w:rsidP="00F42E4A">
            <w:pPr>
              <w:spacing w:beforeLines="50" w:before="120"/>
              <w:rPr>
                <w:b/>
                <w:bCs/>
              </w:rPr>
            </w:pPr>
            <w:r w:rsidRPr="0056613F">
              <w:rPr>
                <w:b/>
                <w:bCs/>
              </w:rPr>
              <w:t>------------------ Text Proposal for 38.843 v1.0.0 ------------------</w:t>
            </w:r>
          </w:p>
          <w:p w14:paraId="075330D1" w14:textId="77777777" w:rsidR="00E36494" w:rsidRPr="0056613F" w:rsidRDefault="00E36494" w:rsidP="00F42E4A">
            <w:pPr>
              <w:overflowPunct w:val="0"/>
              <w:textAlignment w:val="baseline"/>
              <w:rPr>
                <w:b/>
              </w:rPr>
            </w:pPr>
            <w:r w:rsidRPr="0056613F">
              <w:rPr>
                <w:b/>
              </w:rPr>
              <w:t>6.2.1</w:t>
            </w:r>
            <w:r w:rsidRPr="0056613F">
              <w:rPr>
                <w:b/>
              </w:rPr>
              <w:tab/>
              <w:t>Evaluation assumptions, methodology and KPIs</w:t>
            </w:r>
          </w:p>
          <w:p w14:paraId="1D8481FE" w14:textId="77777777" w:rsidR="00E36494" w:rsidRPr="0056613F" w:rsidRDefault="00E36494" w:rsidP="00F42E4A">
            <w:pPr>
              <w:overflowPunct w:val="0"/>
              <w:jc w:val="center"/>
              <w:textAlignment w:val="baseline"/>
              <w:rPr>
                <w:color w:val="FF0000"/>
                <w:szCs w:val="20"/>
                <w:lang w:eastAsia="zh-CN"/>
              </w:rPr>
            </w:pPr>
            <w:r w:rsidRPr="0056613F">
              <w:rPr>
                <w:color w:val="FF0000"/>
                <w:szCs w:val="20"/>
                <w:lang w:eastAsia="zh-CN"/>
              </w:rPr>
              <w:t>*** Unchanged text is omitted ***</w:t>
            </w:r>
          </w:p>
          <w:p w14:paraId="7F7BAC5C" w14:textId="77777777" w:rsidR="00E36494" w:rsidRPr="0056613F" w:rsidRDefault="00E36494" w:rsidP="00F42E4A">
            <w:pPr>
              <w:rPr>
                <w:b/>
                <w:bCs/>
              </w:rPr>
            </w:pPr>
            <w:r w:rsidRPr="0056613F">
              <w:rPr>
                <w:b/>
                <w:bCs/>
                <w:i/>
                <w:iCs/>
              </w:rPr>
              <w:t>CSI prediction sub use case specific aspects</w:t>
            </w:r>
            <w:r w:rsidRPr="0056613F">
              <w:rPr>
                <w:b/>
                <w:bCs/>
              </w:rPr>
              <w:t xml:space="preserve">: </w:t>
            </w:r>
          </w:p>
          <w:p w14:paraId="46904360" w14:textId="77777777" w:rsidR="00E36494" w:rsidRPr="0056613F" w:rsidRDefault="00E36494" w:rsidP="00F42E4A">
            <w:pPr>
              <w:rPr>
                <w:szCs w:val="20"/>
                <w:lang w:eastAsia="x-none"/>
              </w:rPr>
            </w:pPr>
            <w:r w:rsidRPr="0056613F">
              <w:rPr>
                <w:szCs w:val="20"/>
                <w:lang w:eastAsia="x-none"/>
              </w:rPr>
              <w:t xml:space="preserve">For the evaluation of the AI/ML based </w:t>
            </w:r>
            <w:r w:rsidRPr="0056613F">
              <w:rPr>
                <w:b/>
                <w:bCs/>
                <w:szCs w:val="20"/>
                <w:lang w:eastAsia="x-none"/>
              </w:rPr>
              <w:t>CSI prediction</w:t>
            </w:r>
            <w:r w:rsidRPr="0056613F">
              <w:rPr>
                <w:szCs w:val="20"/>
                <w:lang w:eastAsia="x-none"/>
              </w:rPr>
              <w:t xml:space="preserve"> sub use case, companies are encouraged to report details of their models, including:</w:t>
            </w:r>
          </w:p>
          <w:p w14:paraId="2775A0C1" w14:textId="77777777" w:rsidR="00E36494" w:rsidRPr="00773142" w:rsidRDefault="00E36494" w:rsidP="00F42E4A">
            <w:pPr>
              <w:pStyle w:val="B10"/>
            </w:pPr>
            <w:r w:rsidRPr="00773142">
              <w:t>-</w:t>
            </w:r>
            <w:r w:rsidRPr="00773142">
              <w:tab/>
              <w:t xml:space="preserve">The structure of the AI/ML model, e.g., type (FCN, RNN, </w:t>
            </w:r>
            <w:proofErr w:type="gramStart"/>
            <w:r w:rsidRPr="00773142">
              <w:t>CNN,…</w:t>
            </w:r>
            <w:proofErr w:type="gramEnd"/>
            <w:r w:rsidRPr="00773142">
              <w:t>), the number of layers, branches, format of parameters, etc.</w:t>
            </w:r>
          </w:p>
          <w:p w14:paraId="66A4CEA6" w14:textId="77777777" w:rsidR="00E36494" w:rsidRPr="00773142" w:rsidRDefault="00E36494" w:rsidP="00F42E4A">
            <w:pPr>
              <w:pStyle w:val="B10"/>
            </w:pPr>
            <w:r w:rsidRPr="00773142">
              <w:t>-</w:t>
            </w:r>
            <w:r w:rsidRPr="00773142">
              <w:tab/>
              <w:t>The input CSI type, e.g., raw channel matrix, eigenvector(s) of the raw channel matrix, feedback CSI information, etc.</w:t>
            </w:r>
          </w:p>
          <w:p w14:paraId="5B989B88" w14:textId="77777777" w:rsidR="00E36494" w:rsidRPr="00773142" w:rsidRDefault="00E36494" w:rsidP="00F42E4A">
            <w:pPr>
              <w:pStyle w:val="B2"/>
              <w:ind w:left="1320" w:hanging="440"/>
            </w:pPr>
            <w:r w:rsidRPr="00773142">
              <w:lastRenderedPageBreak/>
              <w:t>-</w:t>
            </w:r>
            <w:r w:rsidRPr="00773142">
              <w:tab/>
              <w:t xml:space="preserve">Including assumptions on the observation window, i.e., </w:t>
            </w:r>
            <w:r w:rsidRPr="0056613F">
              <w:rPr>
                <w:rFonts w:eastAsia="等线"/>
                <w:lang w:eastAsia="zh-CN"/>
              </w:rPr>
              <w:t>number/time distance of historic CSI/channel measurements</w:t>
            </w:r>
          </w:p>
          <w:p w14:paraId="08939976" w14:textId="77777777" w:rsidR="00E36494" w:rsidRPr="00773142" w:rsidRDefault="00E36494" w:rsidP="00F42E4A">
            <w:pPr>
              <w:pStyle w:val="B10"/>
            </w:pPr>
            <w:r w:rsidRPr="00773142">
              <w:t>-</w:t>
            </w:r>
            <w:r w:rsidRPr="00773142">
              <w:tab/>
              <w:t>The output CSI type, e.g., channel matrix, eigenvector(s), feedback CSI information, etc.</w:t>
            </w:r>
          </w:p>
          <w:p w14:paraId="2172EA4F" w14:textId="77777777" w:rsidR="00E36494" w:rsidRPr="00773142" w:rsidRDefault="00E36494" w:rsidP="00F42E4A">
            <w:pPr>
              <w:pStyle w:val="B2"/>
              <w:ind w:left="1320" w:hanging="440"/>
            </w:pPr>
            <w:r w:rsidRPr="00773142">
              <w:t>-</w:t>
            </w:r>
            <w:r w:rsidRPr="00773142">
              <w:tab/>
              <w:t>Including assumptions on the prediction window, i.e., number/time distance of predicted CSI/channel</w:t>
            </w:r>
          </w:p>
          <w:p w14:paraId="50939325" w14:textId="77777777" w:rsidR="00E36494" w:rsidRPr="00773142" w:rsidRDefault="00E36494" w:rsidP="00F42E4A">
            <w:pPr>
              <w:pStyle w:val="B10"/>
            </w:pPr>
            <w:r w:rsidRPr="00773142">
              <w:t>-</w:t>
            </w:r>
            <w:r w:rsidRPr="00773142">
              <w:tab/>
              <w:t>Data pre-processing/post-processing</w:t>
            </w:r>
          </w:p>
          <w:p w14:paraId="4880BFFE" w14:textId="77777777" w:rsidR="00E36494" w:rsidRPr="00773142" w:rsidRDefault="00E36494" w:rsidP="00F42E4A">
            <w:pPr>
              <w:pStyle w:val="B10"/>
            </w:pPr>
            <w:r w:rsidRPr="00773142">
              <w:t>-</w:t>
            </w:r>
            <w:r w:rsidRPr="00773142">
              <w:tab/>
              <w:t>Loss function</w:t>
            </w:r>
          </w:p>
          <w:p w14:paraId="0E524D0A" w14:textId="77777777" w:rsidR="00E36494" w:rsidRPr="0056613F" w:rsidRDefault="00E36494" w:rsidP="00F42E4A">
            <w:pPr>
              <w:rPr>
                <w:color w:val="FF0000"/>
                <w:szCs w:val="20"/>
                <w:lang w:eastAsia="zh-CN"/>
              </w:rPr>
            </w:pPr>
            <w:r w:rsidRPr="0056613F">
              <w:rPr>
                <w:color w:val="FF0000"/>
                <w:szCs w:val="20"/>
                <w:lang w:eastAsia="zh-CN"/>
              </w:rPr>
              <w:t>For the input CSI type, b</w:t>
            </w:r>
            <w:r w:rsidRPr="0056613F">
              <w:rPr>
                <w:rFonts w:eastAsia="等线"/>
                <w:color w:val="FF0000"/>
                <w:szCs w:val="20"/>
                <w:lang w:eastAsia="zh-CN"/>
              </w:rPr>
              <w:t>oth of the following types are considered for evaluations</w:t>
            </w:r>
            <w:r w:rsidRPr="0056613F">
              <w:rPr>
                <w:color w:val="FF0000"/>
                <w:szCs w:val="20"/>
                <w:lang w:eastAsia="zh-CN"/>
              </w:rPr>
              <w:t>:</w:t>
            </w:r>
          </w:p>
          <w:p w14:paraId="06624357" w14:textId="77777777" w:rsidR="00E36494" w:rsidRPr="0056613F" w:rsidRDefault="00E36494" w:rsidP="00F42E4A">
            <w:pPr>
              <w:pStyle w:val="B10"/>
              <w:rPr>
                <w:color w:val="FF0000"/>
              </w:rPr>
            </w:pPr>
            <w:r w:rsidRPr="0056613F">
              <w:rPr>
                <w:color w:val="FF0000"/>
              </w:rPr>
              <w:t>-</w:t>
            </w:r>
            <w:r w:rsidRPr="0056613F">
              <w:rPr>
                <w:color w:val="FF0000"/>
              </w:rPr>
              <w:tab/>
            </w:r>
            <w:r w:rsidRPr="0056613F">
              <w:rPr>
                <w:color w:val="FF0000"/>
                <w:lang w:eastAsia="zh-CN"/>
              </w:rPr>
              <w:t xml:space="preserve">Raw channel </w:t>
            </w:r>
            <w:r w:rsidRPr="0056613F">
              <w:rPr>
                <w:rFonts w:eastAsia="等线"/>
                <w:color w:val="FF0000"/>
                <w:lang w:eastAsia="zh-CN"/>
              </w:rPr>
              <w:t>matrixes</w:t>
            </w:r>
            <w:r w:rsidRPr="0056613F">
              <w:rPr>
                <w:color w:val="FF0000"/>
              </w:rPr>
              <w:t>.</w:t>
            </w:r>
          </w:p>
          <w:p w14:paraId="02BE17C2" w14:textId="77777777" w:rsidR="00E36494" w:rsidRPr="0056613F" w:rsidRDefault="00E36494" w:rsidP="00F42E4A">
            <w:pPr>
              <w:pStyle w:val="B10"/>
              <w:rPr>
                <w:color w:val="FF0000"/>
                <w:lang w:eastAsia="zh-CN"/>
              </w:rPr>
            </w:pPr>
            <w:r w:rsidRPr="0056613F">
              <w:rPr>
                <w:color w:val="FF0000"/>
              </w:rPr>
              <w:t>-</w:t>
            </w:r>
            <w:r w:rsidRPr="0056613F">
              <w:rPr>
                <w:color w:val="FF0000"/>
              </w:rPr>
              <w:tab/>
            </w:r>
            <w:r w:rsidRPr="0056613F">
              <w:rPr>
                <w:rFonts w:eastAsia="等线"/>
                <w:color w:val="FF0000"/>
                <w:lang w:eastAsia="zh-CN"/>
              </w:rPr>
              <w:t>Eigenvector(s).</w:t>
            </w:r>
          </w:p>
          <w:p w14:paraId="51A214F7" w14:textId="77777777" w:rsidR="00E36494" w:rsidRPr="0056613F" w:rsidRDefault="00E36494" w:rsidP="00F42E4A">
            <w:pPr>
              <w:rPr>
                <w:szCs w:val="20"/>
              </w:rPr>
            </w:pPr>
            <w:r>
              <w:rPr>
                <w:lang w:eastAsia="zh-CN"/>
              </w:rPr>
              <w:t>F</w:t>
            </w:r>
            <w:r w:rsidRPr="00D17AE5">
              <w:rPr>
                <w:lang w:eastAsia="zh-CN"/>
              </w:rPr>
              <w:t xml:space="preserve">or SLS, spatial consistency </w:t>
            </w:r>
            <w:r>
              <w:rPr>
                <w:lang w:eastAsia="zh-CN"/>
              </w:rPr>
              <w:t>P</w:t>
            </w:r>
            <w:r w:rsidRPr="00D17AE5">
              <w:rPr>
                <w:lang w:eastAsia="zh-CN"/>
              </w:rPr>
              <w:t xml:space="preserve">rocedure A with 50m decorrelation distance from </w:t>
            </w:r>
            <w:r>
              <w:rPr>
                <w:lang w:eastAsia="zh-CN"/>
              </w:rPr>
              <w:t xml:space="preserve">TR </w:t>
            </w:r>
            <w:r w:rsidRPr="00D17AE5">
              <w:rPr>
                <w:lang w:eastAsia="zh-CN"/>
              </w:rPr>
              <w:t>38.901 is used (if not used,</w:t>
            </w:r>
            <w:r>
              <w:rPr>
                <w:lang w:eastAsia="zh-CN"/>
              </w:rPr>
              <w:t xml:space="preserve"> assumptions used need to be reported). </w:t>
            </w:r>
            <w:r w:rsidRPr="00D17AE5">
              <w:rPr>
                <w:lang w:eastAsia="zh-CN"/>
              </w:rPr>
              <w:t xml:space="preserve">UE velocity vector is assumed as fixed over time in Procedure A </w:t>
            </w:r>
            <w:r>
              <w:rPr>
                <w:lang w:eastAsia="zh-CN"/>
              </w:rPr>
              <w:t>modelling.</w:t>
            </w:r>
          </w:p>
          <w:p w14:paraId="520B1702" w14:textId="77777777" w:rsidR="00E36494" w:rsidRPr="0056613F" w:rsidRDefault="00E36494" w:rsidP="00F42E4A">
            <w:pPr>
              <w:overflowPunct w:val="0"/>
              <w:jc w:val="center"/>
              <w:textAlignment w:val="baseline"/>
              <w:rPr>
                <w:b/>
              </w:rPr>
            </w:pPr>
            <w:r w:rsidRPr="0056613F">
              <w:rPr>
                <w:color w:val="FF0000"/>
                <w:szCs w:val="20"/>
                <w:lang w:eastAsia="zh-CN"/>
              </w:rPr>
              <w:t>*** Unchanged text is omitted ***</w:t>
            </w:r>
          </w:p>
        </w:tc>
      </w:tr>
    </w:tbl>
    <w:p w14:paraId="24F2D839" w14:textId="77777777" w:rsidR="00E36494" w:rsidRDefault="00E36494" w:rsidP="00E36494">
      <w:pPr>
        <w:rPr>
          <w:b/>
          <w:lang w:eastAsia="zh-CN"/>
        </w:rPr>
      </w:pPr>
    </w:p>
    <w:p w14:paraId="135DC34C" w14:textId="77777777" w:rsidR="00E36494" w:rsidRPr="00F71D89" w:rsidRDefault="00E36494" w:rsidP="00E36494">
      <w:pPr>
        <w:rPr>
          <w:b/>
          <w:highlight w:val="green"/>
          <w:lang w:eastAsia="zh-CN"/>
        </w:rPr>
      </w:pPr>
      <w:r w:rsidRPr="00F71D89">
        <w:rPr>
          <w:b/>
          <w:bCs/>
          <w:highlight w:val="green"/>
          <w:lang w:eastAsia="zh-CN"/>
        </w:rPr>
        <w:t>Agreement</w:t>
      </w:r>
    </w:p>
    <w:p w14:paraId="0F1A041E" w14:textId="77777777" w:rsidR="00E36494" w:rsidRDefault="00E36494" w:rsidP="00E36494">
      <w:pPr>
        <w:rPr>
          <w:rFonts w:eastAsia="MS Mincho"/>
          <w:lang w:eastAsia="ja-JP"/>
        </w:rPr>
      </w:pPr>
      <w:r>
        <w:rPr>
          <w:b/>
          <w:lang w:eastAsia="zh-CN"/>
        </w:rPr>
        <w:t xml:space="preserve">Adopt the following TP related with changes to the </w:t>
      </w:r>
      <w:r>
        <w:rPr>
          <w:rFonts w:hint="eastAsia"/>
          <w:b/>
          <w:lang w:eastAsia="zh-CN"/>
        </w:rPr>
        <w:t>results</w:t>
      </w:r>
      <w:r>
        <w:rPr>
          <w:b/>
          <w:lang w:eastAsia="zh-CN"/>
        </w:rPr>
        <w:t xml:space="preserve"> calibration part to TR 38.843.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4"/>
      </w:tblGrid>
      <w:tr w:rsidR="00E36494" w14:paraId="3DB53196" w14:textId="77777777" w:rsidTr="00F42E4A">
        <w:tc>
          <w:tcPr>
            <w:tcW w:w="9307" w:type="dxa"/>
            <w:shd w:val="clear" w:color="auto" w:fill="auto"/>
          </w:tcPr>
          <w:p w14:paraId="741CADA4" w14:textId="77777777" w:rsidR="00E36494" w:rsidRPr="0056613F" w:rsidRDefault="00E36494" w:rsidP="00F42E4A">
            <w:pPr>
              <w:spacing w:beforeLines="50" w:before="120"/>
              <w:rPr>
                <w:b/>
                <w:bCs/>
              </w:rPr>
            </w:pPr>
            <w:r w:rsidRPr="0056613F">
              <w:rPr>
                <w:b/>
                <w:bCs/>
              </w:rPr>
              <w:t>------------------ Text Proposal for 38.843 v1.0.0 ------------------</w:t>
            </w:r>
          </w:p>
          <w:p w14:paraId="0B3E5601" w14:textId="77777777" w:rsidR="00E36494" w:rsidRPr="0056613F" w:rsidRDefault="00E36494" w:rsidP="00F42E4A">
            <w:pPr>
              <w:overflowPunct w:val="0"/>
              <w:textAlignment w:val="baseline"/>
              <w:rPr>
                <w:b/>
              </w:rPr>
            </w:pPr>
            <w:r w:rsidRPr="0056613F">
              <w:rPr>
                <w:b/>
              </w:rPr>
              <w:t>6.2.1</w:t>
            </w:r>
            <w:r w:rsidRPr="0056613F">
              <w:rPr>
                <w:b/>
              </w:rPr>
              <w:tab/>
              <w:t>Evaluation assumptions, methodology and KPIs</w:t>
            </w:r>
          </w:p>
          <w:p w14:paraId="71762DB7" w14:textId="77777777" w:rsidR="00E36494" w:rsidRPr="0056613F" w:rsidRDefault="00E36494" w:rsidP="00F42E4A">
            <w:pPr>
              <w:overflowPunct w:val="0"/>
              <w:jc w:val="center"/>
              <w:textAlignment w:val="baseline"/>
              <w:rPr>
                <w:color w:val="FF0000"/>
                <w:szCs w:val="20"/>
                <w:lang w:eastAsia="zh-CN"/>
              </w:rPr>
            </w:pPr>
            <w:r w:rsidRPr="0056613F">
              <w:rPr>
                <w:color w:val="FF0000"/>
                <w:szCs w:val="20"/>
                <w:lang w:eastAsia="zh-CN"/>
              </w:rPr>
              <w:t>*** Unchanged text is omitted ***</w:t>
            </w:r>
          </w:p>
          <w:p w14:paraId="5DC4BF03" w14:textId="77777777" w:rsidR="00E36494" w:rsidRPr="0056613F" w:rsidRDefault="00E36494" w:rsidP="00F42E4A">
            <w:pPr>
              <w:rPr>
                <w:b/>
                <w:bCs/>
              </w:rPr>
            </w:pPr>
            <w:r w:rsidRPr="0056613F">
              <w:rPr>
                <w:b/>
                <w:bCs/>
                <w:i/>
                <w:iCs/>
              </w:rPr>
              <w:t>CSI compression sub use case specific aspects</w:t>
            </w:r>
            <w:r w:rsidRPr="0056613F">
              <w:rPr>
                <w:b/>
                <w:bCs/>
              </w:rPr>
              <w:t xml:space="preserve">: </w:t>
            </w:r>
          </w:p>
          <w:p w14:paraId="5FE0C7E7" w14:textId="77777777" w:rsidR="00E36494" w:rsidRPr="0056613F" w:rsidRDefault="00E36494" w:rsidP="00F42E4A">
            <w:pPr>
              <w:overflowPunct w:val="0"/>
              <w:jc w:val="center"/>
              <w:textAlignment w:val="baseline"/>
              <w:rPr>
                <w:color w:val="FF0000"/>
                <w:szCs w:val="20"/>
                <w:lang w:eastAsia="zh-CN"/>
              </w:rPr>
            </w:pPr>
            <w:r w:rsidRPr="0056613F">
              <w:rPr>
                <w:color w:val="FF0000"/>
                <w:szCs w:val="20"/>
                <w:lang w:eastAsia="zh-CN"/>
              </w:rPr>
              <w:t>*** Unchanged text is omitted ***</w:t>
            </w:r>
          </w:p>
          <w:p w14:paraId="4D61E5BF" w14:textId="77777777" w:rsidR="00E36494" w:rsidRPr="0056613F" w:rsidRDefault="00E36494" w:rsidP="00F42E4A">
            <w:pPr>
              <w:rPr>
                <w:szCs w:val="20"/>
              </w:rPr>
            </w:pPr>
            <w:r w:rsidRPr="0056613F">
              <w:rPr>
                <w:szCs w:val="20"/>
              </w:rPr>
              <w:t xml:space="preserve">For </w:t>
            </w:r>
            <w:r w:rsidRPr="0056613F">
              <w:rPr>
                <w:szCs w:val="20"/>
                <w:lang w:eastAsia="zh-CN"/>
              </w:rPr>
              <w:t>CSI</w:t>
            </w:r>
            <w:r w:rsidRPr="0056613F">
              <w:rPr>
                <w:szCs w:val="20"/>
              </w:rPr>
              <w:t xml:space="preserve"> compression sub use case with rank ≥ 1, AI/ML model setting to adapt to ranks/layers to be reported amongst the following options:</w:t>
            </w:r>
          </w:p>
          <w:p w14:paraId="3FB7C1C1" w14:textId="77777777" w:rsidR="00E36494" w:rsidRPr="0056613F" w:rsidRDefault="00E36494" w:rsidP="00F42E4A">
            <w:pPr>
              <w:overflowPunct w:val="0"/>
              <w:jc w:val="center"/>
              <w:textAlignment w:val="baseline"/>
              <w:rPr>
                <w:color w:val="FF0000"/>
                <w:szCs w:val="20"/>
                <w:lang w:eastAsia="zh-CN"/>
              </w:rPr>
            </w:pPr>
            <w:r w:rsidRPr="0056613F">
              <w:rPr>
                <w:color w:val="FF0000"/>
                <w:szCs w:val="20"/>
                <w:lang w:eastAsia="zh-CN"/>
              </w:rPr>
              <w:t>*** Unchanged text is omitted ***</w:t>
            </w:r>
          </w:p>
          <w:p w14:paraId="0790DC23" w14:textId="77777777" w:rsidR="00E36494" w:rsidRDefault="00E36494" w:rsidP="00F42E4A">
            <w:pPr>
              <w:pStyle w:val="B10"/>
            </w:pPr>
            <w:r>
              <w:t>-</w:t>
            </w:r>
            <w:r>
              <w:tab/>
              <w:t>For CSI compression sub use case with rank &gt;1, the storage of memory storage/number of parameters is reported as the summation of memory storage/number of parameters over all models potentially used for any layer/rank, e.g.,</w:t>
            </w:r>
          </w:p>
          <w:p w14:paraId="5B59E814" w14:textId="77777777" w:rsidR="00E36494" w:rsidRDefault="00E36494" w:rsidP="00F42E4A">
            <w:pPr>
              <w:pStyle w:val="B2"/>
            </w:pPr>
            <w:r>
              <w:t>-</w:t>
            </w:r>
            <w:r>
              <w:tab/>
              <w:t>Option 1-1 (rank specific)/Option 3-2 (layer common and rank specific): Sum of memory storage/number of parameters over all rank specific models.</w:t>
            </w:r>
          </w:p>
          <w:p w14:paraId="23293E67" w14:textId="77777777" w:rsidR="00E36494" w:rsidRDefault="00E36494" w:rsidP="00F42E4A">
            <w:pPr>
              <w:pStyle w:val="B2"/>
            </w:pPr>
            <w:r>
              <w:t>-</w:t>
            </w:r>
            <w:r>
              <w:tab/>
              <w:t>Option 1-2 (rank common): A single memory storage/number of parameters for the rank common model.</w:t>
            </w:r>
          </w:p>
          <w:p w14:paraId="004BC7EB" w14:textId="77777777" w:rsidR="00E36494" w:rsidRPr="00F71D89" w:rsidRDefault="00E36494" w:rsidP="00F42E4A">
            <w:pPr>
              <w:pStyle w:val="B2"/>
            </w:pPr>
            <w:r>
              <w:t>-</w:t>
            </w:r>
            <w:r>
              <w:tab/>
              <w:t xml:space="preserve">Option 2-1 (layer specific and rank common): Sum of memory storage/number of parameters over all </w:t>
            </w:r>
            <w:r w:rsidRPr="00F71D89">
              <w:t>layer specific models.</w:t>
            </w:r>
          </w:p>
          <w:p w14:paraId="76413552" w14:textId="77777777" w:rsidR="00E36494" w:rsidRPr="00F71D89" w:rsidRDefault="00E36494" w:rsidP="00F42E4A">
            <w:pPr>
              <w:pStyle w:val="B2"/>
            </w:pPr>
            <w:r w:rsidRPr="00F71D89">
              <w:t>-</w:t>
            </w:r>
            <w:r w:rsidRPr="00F71D89">
              <w:tab/>
              <w:t>Option 2-2 (layer specific and rank specific): Sum of memory storage/number of parameters for the specific models over all ranks and all layers in per rank.</w:t>
            </w:r>
          </w:p>
          <w:p w14:paraId="3EA77869" w14:textId="77777777" w:rsidR="00E36494" w:rsidRPr="00F71D89" w:rsidRDefault="00E36494" w:rsidP="00F42E4A">
            <w:pPr>
              <w:pStyle w:val="B2"/>
            </w:pPr>
            <w:r w:rsidRPr="00F71D89">
              <w:t>-</w:t>
            </w:r>
            <w:r w:rsidRPr="00F71D89">
              <w:tab/>
              <w:t>Option 3-1 (layer common and rank common): A single memory storage/number of parameters for the common model</w:t>
            </w:r>
          </w:p>
          <w:p w14:paraId="39C3327B" w14:textId="77777777" w:rsidR="00E36494" w:rsidRPr="0056613F" w:rsidRDefault="00E36494" w:rsidP="00F42E4A">
            <w:pPr>
              <w:rPr>
                <w:color w:val="FF0000"/>
                <w:szCs w:val="20"/>
              </w:rPr>
            </w:pPr>
            <w:r w:rsidRPr="0056613F">
              <w:rPr>
                <w:color w:val="FF0000"/>
                <w:szCs w:val="20"/>
              </w:rPr>
              <w:t>For the evaluation of CSI compression, the specific CQI determination method(s) for AI/ML can be reported by introducing an additional field in the template, e.g.,</w:t>
            </w:r>
          </w:p>
          <w:p w14:paraId="10746676" w14:textId="77777777" w:rsidR="00E36494" w:rsidRPr="0056613F" w:rsidRDefault="00E36494" w:rsidP="00F42E4A">
            <w:pPr>
              <w:pStyle w:val="B10"/>
              <w:rPr>
                <w:color w:val="FF0000"/>
              </w:rPr>
            </w:pPr>
            <w:r w:rsidRPr="0056613F">
              <w:rPr>
                <w:color w:val="FF0000"/>
              </w:rPr>
              <w:lastRenderedPageBreak/>
              <w:t>-</w:t>
            </w:r>
            <w:r w:rsidRPr="0056613F">
              <w:rPr>
                <w:color w:val="FF0000"/>
              </w:rPr>
              <w:tab/>
              <w:t>Option 1a: CQI is calculated based on the target CSI from the realistic channel estimation.</w:t>
            </w:r>
          </w:p>
          <w:p w14:paraId="5C8B852C" w14:textId="77777777" w:rsidR="00E36494" w:rsidRPr="0056613F" w:rsidRDefault="00E36494" w:rsidP="00F42E4A">
            <w:pPr>
              <w:pStyle w:val="B10"/>
              <w:rPr>
                <w:color w:val="FF0000"/>
              </w:rPr>
            </w:pPr>
            <w:r w:rsidRPr="0056613F">
              <w:rPr>
                <w:color w:val="FF0000"/>
              </w:rPr>
              <w:t>-</w:t>
            </w:r>
            <w:r w:rsidRPr="0056613F">
              <w:rPr>
                <w:color w:val="FF0000"/>
              </w:rPr>
              <w:tab/>
              <w:t>Option 1b: CQI is calculated based on the target CSI from the realistic channel estimation and potential adjustment.</w:t>
            </w:r>
          </w:p>
          <w:p w14:paraId="6F80CDAF" w14:textId="77777777" w:rsidR="00E36494" w:rsidRPr="0056613F" w:rsidRDefault="00E36494" w:rsidP="00F42E4A">
            <w:pPr>
              <w:pStyle w:val="B10"/>
              <w:rPr>
                <w:b/>
              </w:rPr>
            </w:pPr>
            <w:r w:rsidRPr="0056613F">
              <w:rPr>
                <w:color w:val="FF0000"/>
              </w:rPr>
              <w:t>-</w:t>
            </w:r>
            <w:r w:rsidRPr="0056613F">
              <w:rPr>
                <w:color w:val="FF0000"/>
              </w:rPr>
              <w:tab/>
              <w:t>Option 1c: CQI is calculated based on traditional codebook.</w:t>
            </w:r>
          </w:p>
          <w:p w14:paraId="3B5FB793" w14:textId="77777777" w:rsidR="00E36494" w:rsidRPr="0056613F" w:rsidRDefault="00E36494" w:rsidP="00F42E4A">
            <w:pPr>
              <w:pStyle w:val="B10"/>
              <w:rPr>
                <w:color w:val="FF0000"/>
              </w:rPr>
            </w:pPr>
            <w:r w:rsidRPr="0056613F">
              <w:rPr>
                <w:color w:val="FF0000"/>
              </w:rPr>
              <w:t>-</w:t>
            </w:r>
            <w:r w:rsidRPr="0056613F">
              <w:rPr>
                <w:color w:val="FF0000"/>
              </w:rPr>
              <w:tab/>
              <w:t>Option 2a: CQI is calculated based on CSI reconstruction output, if CSI reconstruction model is available at the UE and UE can perform reconstruction model inference with potential adjustment.</w:t>
            </w:r>
          </w:p>
          <w:p w14:paraId="621245C3" w14:textId="77777777" w:rsidR="00E36494" w:rsidRPr="0056613F" w:rsidRDefault="00E36494" w:rsidP="00F42E4A">
            <w:pPr>
              <w:pStyle w:val="B2"/>
              <w:rPr>
                <w:color w:val="FF0000"/>
              </w:rPr>
            </w:pPr>
            <w:r w:rsidRPr="0056613F">
              <w:rPr>
                <w:color w:val="FF0000"/>
              </w:rPr>
              <w:t>-</w:t>
            </w:r>
            <w:r w:rsidRPr="0056613F">
              <w:rPr>
                <w:color w:val="FF0000"/>
              </w:rPr>
              <w:tab/>
              <w:t>Option 2a-1: The CSI reconstruction part for CQI calculation at the UE same as the actual CSI reconstruction part at the NW.</w:t>
            </w:r>
          </w:p>
          <w:p w14:paraId="720B2EFE" w14:textId="77777777" w:rsidR="00E36494" w:rsidRPr="0056613F" w:rsidRDefault="00E36494" w:rsidP="00F42E4A">
            <w:pPr>
              <w:pStyle w:val="B2"/>
              <w:rPr>
                <w:color w:val="FF0000"/>
              </w:rPr>
            </w:pPr>
            <w:r w:rsidRPr="0056613F">
              <w:rPr>
                <w:color w:val="FF0000"/>
              </w:rPr>
              <w:t>-</w:t>
            </w:r>
            <w:r w:rsidRPr="0056613F">
              <w:rPr>
                <w:color w:val="FF0000"/>
              </w:rPr>
              <w:tab/>
              <w:t>Option 2a-2: The CSI reconstruction part for CQI calculation at the UE is a proxy model, which is different from the actual CSI reconstruction part at the NW.</w:t>
            </w:r>
          </w:p>
          <w:p w14:paraId="3216A85B" w14:textId="77777777" w:rsidR="00E36494" w:rsidRPr="0056613F" w:rsidRDefault="00E36494" w:rsidP="00F42E4A">
            <w:pPr>
              <w:pStyle w:val="B10"/>
              <w:rPr>
                <w:color w:val="FF0000"/>
              </w:rPr>
            </w:pPr>
            <w:r w:rsidRPr="0056613F">
              <w:rPr>
                <w:color w:val="FF0000"/>
              </w:rPr>
              <w:t>-</w:t>
            </w:r>
            <w:r w:rsidRPr="0056613F">
              <w:rPr>
                <w:color w:val="FF0000"/>
              </w:rPr>
              <w:tab/>
              <w:t>Option 2b: CQI is calculated using two stage approach, UE derives CQI using precoded CSI-RS transmitted with a reconstructed precoder.</w:t>
            </w:r>
          </w:p>
          <w:p w14:paraId="2A457C0F" w14:textId="77777777" w:rsidR="00E36494" w:rsidRPr="0056613F" w:rsidRDefault="00E36494" w:rsidP="00F42E4A">
            <w:pPr>
              <w:overflowPunct w:val="0"/>
              <w:jc w:val="center"/>
              <w:textAlignment w:val="baseline"/>
              <w:rPr>
                <w:color w:val="FF0000"/>
                <w:szCs w:val="20"/>
                <w:lang w:eastAsia="zh-CN"/>
              </w:rPr>
            </w:pPr>
            <w:r w:rsidRPr="0056613F">
              <w:rPr>
                <w:color w:val="FF0000"/>
                <w:szCs w:val="20"/>
                <w:lang w:eastAsia="zh-CN"/>
              </w:rPr>
              <w:t>*** Unchanged text is omitted ***</w:t>
            </w:r>
          </w:p>
          <w:p w14:paraId="46B50C7D" w14:textId="77777777" w:rsidR="00E36494" w:rsidRPr="0056613F" w:rsidRDefault="00E36494" w:rsidP="00F42E4A">
            <w:pPr>
              <w:overflowPunct w:val="0"/>
              <w:textAlignment w:val="baseline"/>
              <w:rPr>
                <w:b/>
                <w:szCs w:val="20"/>
              </w:rPr>
            </w:pPr>
            <w:r w:rsidRPr="0056613F">
              <w:rPr>
                <w:b/>
                <w:szCs w:val="20"/>
              </w:rPr>
              <w:t>6.2.2</w:t>
            </w:r>
            <w:r w:rsidRPr="0056613F">
              <w:rPr>
                <w:b/>
                <w:szCs w:val="20"/>
              </w:rPr>
              <w:tab/>
              <w:t>Performance results</w:t>
            </w:r>
          </w:p>
          <w:p w14:paraId="2AACE45D" w14:textId="77777777" w:rsidR="00E36494" w:rsidRPr="0056613F" w:rsidRDefault="00E36494" w:rsidP="00F42E4A">
            <w:pPr>
              <w:tabs>
                <w:tab w:val="center" w:pos="4545"/>
                <w:tab w:val="left" w:pos="6426"/>
              </w:tabs>
              <w:overflowPunct w:val="0"/>
              <w:textAlignment w:val="baseline"/>
              <w:rPr>
                <w:color w:val="FF0000"/>
                <w:szCs w:val="20"/>
                <w:lang w:eastAsia="zh-CN"/>
              </w:rPr>
            </w:pPr>
            <w:r w:rsidRPr="0056613F">
              <w:rPr>
                <w:color w:val="FF0000"/>
                <w:szCs w:val="20"/>
                <w:lang w:eastAsia="zh-CN"/>
              </w:rPr>
              <w:tab/>
              <w:t>*** Unchanged text is omitted ***</w:t>
            </w:r>
            <w:r w:rsidRPr="0056613F">
              <w:rPr>
                <w:color w:val="FF0000"/>
                <w:szCs w:val="20"/>
                <w:lang w:eastAsia="zh-CN"/>
              </w:rPr>
              <w:tab/>
            </w:r>
          </w:p>
          <w:p w14:paraId="45C18C2A" w14:textId="77777777" w:rsidR="00E36494" w:rsidRPr="0056613F" w:rsidRDefault="00E36494" w:rsidP="00F42E4A">
            <w:pPr>
              <w:rPr>
                <w:strike/>
                <w:color w:val="FF0000"/>
                <w:szCs w:val="20"/>
              </w:rPr>
            </w:pPr>
            <w:r w:rsidRPr="0056613F">
              <w:rPr>
                <w:strike/>
                <w:color w:val="FF0000"/>
                <w:szCs w:val="20"/>
              </w:rPr>
              <w:t>For the evaluation of CSI compression, the specific CQI determination method(s) for AI/ML can be reported by introducing an additional field in the template, e.g.,</w:t>
            </w:r>
          </w:p>
          <w:p w14:paraId="2D2B12EE" w14:textId="77777777" w:rsidR="00E36494" w:rsidRPr="0056613F" w:rsidRDefault="00E36494" w:rsidP="00F42E4A">
            <w:pPr>
              <w:pStyle w:val="B10"/>
              <w:rPr>
                <w:strike/>
                <w:color w:val="FF0000"/>
              </w:rPr>
            </w:pPr>
            <w:r w:rsidRPr="0056613F">
              <w:rPr>
                <w:strike/>
                <w:color w:val="FF0000"/>
              </w:rPr>
              <w:t>-</w:t>
            </w:r>
            <w:r w:rsidRPr="0056613F">
              <w:rPr>
                <w:strike/>
                <w:color w:val="FF0000"/>
              </w:rPr>
              <w:tab/>
              <w:t>Option 2a: CQI is calculated based on CSI reconstruction output, if CSI reconstruction model is available at the UE and UE can perform reconstruction model inference with potential adjustment.</w:t>
            </w:r>
          </w:p>
          <w:p w14:paraId="68820EF9" w14:textId="77777777" w:rsidR="00E36494" w:rsidRPr="0056613F" w:rsidRDefault="00E36494" w:rsidP="00F42E4A">
            <w:pPr>
              <w:pStyle w:val="B2"/>
              <w:rPr>
                <w:strike/>
                <w:color w:val="FF0000"/>
              </w:rPr>
            </w:pPr>
            <w:r w:rsidRPr="0056613F">
              <w:rPr>
                <w:strike/>
                <w:color w:val="FF0000"/>
              </w:rPr>
              <w:t>-</w:t>
            </w:r>
            <w:r w:rsidRPr="0056613F">
              <w:rPr>
                <w:strike/>
                <w:color w:val="FF0000"/>
              </w:rPr>
              <w:tab/>
              <w:t>Option 2a-1: The CSI reconstruction part for CQI calculation at the UE same as the actual CSI reconstruction part at the NW.</w:t>
            </w:r>
          </w:p>
          <w:p w14:paraId="6085507B" w14:textId="77777777" w:rsidR="00E36494" w:rsidRPr="0056613F" w:rsidRDefault="00E36494" w:rsidP="00F42E4A">
            <w:pPr>
              <w:pStyle w:val="B2"/>
              <w:rPr>
                <w:strike/>
                <w:color w:val="FF0000"/>
              </w:rPr>
            </w:pPr>
            <w:r w:rsidRPr="0056613F">
              <w:rPr>
                <w:strike/>
                <w:color w:val="FF0000"/>
              </w:rPr>
              <w:t>-</w:t>
            </w:r>
            <w:r w:rsidRPr="0056613F">
              <w:rPr>
                <w:strike/>
                <w:color w:val="FF0000"/>
              </w:rPr>
              <w:tab/>
              <w:t>Option 2a-2: The CSI reconstruction part for CQI calculation at the UE is a proxy model, which is different from the actual CSI reconstruction part at the NW.</w:t>
            </w:r>
          </w:p>
          <w:p w14:paraId="756D5958" w14:textId="77777777" w:rsidR="00E36494" w:rsidRPr="0056613F" w:rsidRDefault="00E36494" w:rsidP="00F42E4A">
            <w:pPr>
              <w:pStyle w:val="B10"/>
              <w:rPr>
                <w:strike/>
                <w:color w:val="FF0000"/>
              </w:rPr>
            </w:pPr>
            <w:r w:rsidRPr="0056613F">
              <w:rPr>
                <w:strike/>
                <w:color w:val="FF0000"/>
              </w:rPr>
              <w:t>-</w:t>
            </w:r>
            <w:r w:rsidRPr="0056613F">
              <w:rPr>
                <w:strike/>
                <w:color w:val="FF0000"/>
              </w:rPr>
              <w:tab/>
              <w:t>Option 2b: CQI is calculated using two stage approach, UE derives CQI using precoded CSI-RS transmitted with a reconstructed precoder.</w:t>
            </w:r>
          </w:p>
          <w:p w14:paraId="7F097CED" w14:textId="77777777" w:rsidR="00E36494" w:rsidRPr="0056613F" w:rsidRDefault="00E36494" w:rsidP="00F42E4A">
            <w:pPr>
              <w:pStyle w:val="B10"/>
              <w:rPr>
                <w:strike/>
                <w:color w:val="FF0000"/>
              </w:rPr>
            </w:pPr>
            <w:r w:rsidRPr="0056613F">
              <w:rPr>
                <w:strike/>
                <w:color w:val="FF0000"/>
              </w:rPr>
              <w:t>-</w:t>
            </w:r>
            <w:r w:rsidRPr="0056613F">
              <w:rPr>
                <w:strike/>
                <w:color w:val="FF0000"/>
              </w:rPr>
              <w:tab/>
              <w:t>Option 1a: CQI is calculated based on the target CSI from the realistic channel estimation.</w:t>
            </w:r>
          </w:p>
          <w:p w14:paraId="2A0A88F5" w14:textId="77777777" w:rsidR="00E36494" w:rsidRPr="0056613F" w:rsidRDefault="00E36494" w:rsidP="00F42E4A">
            <w:pPr>
              <w:pStyle w:val="B10"/>
              <w:rPr>
                <w:strike/>
                <w:color w:val="FF0000"/>
              </w:rPr>
            </w:pPr>
            <w:r w:rsidRPr="0056613F">
              <w:rPr>
                <w:strike/>
                <w:color w:val="FF0000"/>
              </w:rPr>
              <w:t>-</w:t>
            </w:r>
            <w:r w:rsidRPr="0056613F">
              <w:rPr>
                <w:strike/>
                <w:color w:val="FF0000"/>
              </w:rPr>
              <w:tab/>
              <w:t>Option 1b: CQI is calculated based on the target CSI from the realistic channel estimation and potential adjustment.</w:t>
            </w:r>
          </w:p>
          <w:p w14:paraId="7134F864" w14:textId="77777777" w:rsidR="00E36494" w:rsidRPr="0056613F" w:rsidRDefault="00E36494" w:rsidP="00F42E4A">
            <w:pPr>
              <w:pStyle w:val="B10"/>
              <w:rPr>
                <w:strike/>
                <w:color w:val="FF0000"/>
              </w:rPr>
            </w:pPr>
            <w:r w:rsidRPr="0056613F">
              <w:rPr>
                <w:strike/>
                <w:color w:val="FF0000"/>
              </w:rPr>
              <w:t>-</w:t>
            </w:r>
            <w:r w:rsidRPr="0056613F">
              <w:rPr>
                <w:strike/>
                <w:color w:val="FF0000"/>
              </w:rPr>
              <w:tab/>
              <w:t>Option 1c: CQI is calculated based on traditional codebook.</w:t>
            </w:r>
          </w:p>
          <w:p w14:paraId="182A08EB" w14:textId="77777777" w:rsidR="00E36494" w:rsidRPr="0056613F" w:rsidRDefault="00E36494" w:rsidP="00F42E4A">
            <w:pPr>
              <w:rPr>
                <w:szCs w:val="20"/>
              </w:rPr>
            </w:pPr>
            <w:r w:rsidRPr="0056613F">
              <w:rPr>
                <w:color w:val="0000FF"/>
                <w:szCs w:val="20"/>
                <w:lang w:eastAsia="zh-CN"/>
              </w:rPr>
              <w:t xml:space="preserve">For </w:t>
            </w:r>
            <w:r w:rsidRPr="0056613F">
              <w:rPr>
                <w:color w:val="0000FF"/>
                <w:szCs w:val="20"/>
              </w:rPr>
              <w:t xml:space="preserve">the evaluation of </w:t>
            </w:r>
            <w:r w:rsidRPr="0056613F">
              <w:rPr>
                <w:color w:val="0000FF"/>
                <w:szCs w:val="20"/>
                <w:lang w:eastAsia="zh-CN"/>
              </w:rPr>
              <w:t>CSI compression of 1-on-1 joint training without model generalization/scalability, the</w:t>
            </w:r>
            <w:r w:rsidRPr="0056613F">
              <w:rPr>
                <w:color w:val="0000FF"/>
                <w:szCs w:val="20"/>
              </w:rPr>
              <w:t xml:space="preserve"> </w:t>
            </w:r>
            <w:proofErr w:type="gramStart"/>
            <w:r w:rsidRPr="0056613F">
              <w:rPr>
                <w:strike/>
                <w:color w:val="0000FF"/>
                <w:szCs w:val="20"/>
              </w:rPr>
              <w:t>The</w:t>
            </w:r>
            <w:proofErr w:type="gramEnd"/>
            <w:r w:rsidRPr="0056613F">
              <w:rPr>
                <w:color w:val="0000FF"/>
                <w:szCs w:val="20"/>
              </w:rPr>
              <w:t xml:space="preserve"> </w:t>
            </w:r>
            <w:r w:rsidRPr="0056613F">
              <w:rPr>
                <w:szCs w:val="20"/>
              </w:rPr>
              <w:t xml:space="preserve">following baselines are recommended to facilitate calibration of results: </w:t>
            </w:r>
          </w:p>
          <w:p w14:paraId="1FA4EB20" w14:textId="77777777" w:rsidR="00E36494" w:rsidRPr="0056613F" w:rsidRDefault="00E36494" w:rsidP="00F42E4A">
            <w:pPr>
              <w:pStyle w:val="B10"/>
              <w:rPr>
                <w:lang w:val="de-DE"/>
              </w:rPr>
            </w:pPr>
            <w:r w:rsidRPr="0056613F">
              <w:rPr>
                <w:lang w:val="de-DE"/>
              </w:rPr>
              <w:t>-</w:t>
            </w:r>
            <w:r w:rsidRPr="0056613F">
              <w:rPr>
                <w:lang w:val="de-DE"/>
              </w:rPr>
              <w:tab/>
              <w:t xml:space="preserve">Benchmark: R16 eType II CB; </w:t>
            </w:r>
          </w:p>
          <w:p w14:paraId="14DCF69B" w14:textId="77777777" w:rsidR="00E36494" w:rsidRDefault="00E36494" w:rsidP="00F42E4A">
            <w:pPr>
              <w:pStyle w:val="B2"/>
            </w:pPr>
            <w:r>
              <w:t>-</w:t>
            </w:r>
            <w:r>
              <w:tab/>
              <w:t>Others can be additionally submitted, e.g., Type I CB.</w:t>
            </w:r>
          </w:p>
          <w:p w14:paraId="7BED52D3" w14:textId="77777777" w:rsidR="00E36494" w:rsidRDefault="00E36494" w:rsidP="00F42E4A">
            <w:pPr>
              <w:pStyle w:val="B10"/>
            </w:pPr>
            <w:r>
              <w:t>-</w:t>
            </w:r>
            <w:r>
              <w:tab/>
              <w:t>Input/Output type: Eigenvectors of the current CSI</w:t>
            </w:r>
          </w:p>
          <w:p w14:paraId="5A8F6389" w14:textId="77777777" w:rsidR="00E36494" w:rsidRPr="0056613F" w:rsidRDefault="00E36494" w:rsidP="00F42E4A">
            <w:pPr>
              <w:pStyle w:val="B2"/>
              <w:rPr>
                <w:color w:val="FF0000"/>
                <w:lang w:eastAsia="zh-CN"/>
              </w:rPr>
            </w:pPr>
            <w:r>
              <w:t>-</w:t>
            </w:r>
            <w:r>
              <w:tab/>
              <w:t>Other can be additionally submitted, e.g., eigenvectors with additional past CSI, eType II-like input, raw channel matrix, etc.</w:t>
            </w:r>
          </w:p>
          <w:p w14:paraId="49EA546A" w14:textId="77777777" w:rsidR="00E36494" w:rsidRPr="0056613F" w:rsidRDefault="00E36494" w:rsidP="00F42E4A">
            <w:pPr>
              <w:tabs>
                <w:tab w:val="center" w:pos="4545"/>
                <w:tab w:val="left" w:pos="6426"/>
              </w:tabs>
              <w:overflowPunct w:val="0"/>
              <w:textAlignment w:val="baseline"/>
              <w:rPr>
                <w:b/>
              </w:rPr>
            </w:pPr>
            <w:r w:rsidRPr="0056613F">
              <w:rPr>
                <w:color w:val="FF0000"/>
                <w:szCs w:val="20"/>
                <w:lang w:eastAsia="zh-CN"/>
              </w:rPr>
              <w:tab/>
              <w:t>*** Unchanged text is omitted ***</w:t>
            </w:r>
            <w:r w:rsidRPr="0056613F">
              <w:rPr>
                <w:color w:val="FF0000"/>
                <w:szCs w:val="20"/>
                <w:lang w:eastAsia="zh-CN"/>
              </w:rPr>
              <w:tab/>
            </w:r>
          </w:p>
        </w:tc>
      </w:tr>
    </w:tbl>
    <w:p w14:paraId="6B3C217B" w14:textId="77777777" w:rsidR="00E36494" w:rsidRDefault="00E36494" w:rsidP="00E36494">
      <w:pPr>
        <w:spacing w:before="120"/>
        <w:rPr>
          <w:b/>
          <w:lang w:eastAsia="zh-CN"/>
        </w:rPr>
      </w:pPr>
    </w:p>
    <w:p w14:paraId="7CDD4B4A" w14:textId="77777777" w:rsidR="00E36494" w:rsidRDefault="00E36494" w:rsidP="00E36494">
      <w:pPr>
        <w:rPr>
          <w:rFonts w:eastAsia="等线"/>
          <w:lang w:eastAsia="zh-CN"/>
        </w:rPr>
      </w:pPr>
    </w:p>
    <w:p w14:paraId="509E4D65" w14:textId="77777777" w:rsidR="00E36494" w:rsidRDefault="00E36494" w:rsidP="00E36494">
      <w:pPr>
        <w:rPr>
          <w:b/>
          <w:lang w:eastAsia="zh-CN"/>
        </w:rPr>
      </w:pPr>
      <w:r>
        <w:rPr>
          <w:b/>
          <w:bCs/>
          <w:lang w:eastAsia="zh-CN"/>
        </w:rPr>
        <w:lastRenderedPageBreak/>
        <w:t>Agreement</w:t>
      </w:r>
    </w:p>
    <w:p w14:paraId="640BEABD" w14:textId="77777777" w:rsidR="00E36494" w:rsidRDefault="00E36494" w:rsidP="00E36494">
      <w:pPr>
        <w:rPr>
          <w:b/>
          <w:i/>
          <w:lang w:eastAsia="zh-CN"/>
        </w:rPr>
      </w:pPr>
      <w:r>
        <w:rPr>
          <w:b/>
          <w:lang w:eastAsia="zh-CN"/>
        </w:rPr>
        <w:t>Adopt the following TP related with changes to the observation part to TR 38.843.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4"/>
      </w:tblGrid>
      <w:tr w:rsidR="00E36494" w14:paraId="24C55054" w14:textId="77777777" w:rsidTr="00F42E4A">
        <w:tc>
          <w:tcPr>
            <w:tcW w:w="9307" w:type="dxa"/>
            <w:shd w:val="clear" w:color="auto" w:fill="auto"/>
          </w:tcPr>
          <w:p w14:paraId="383946B4" w14:textId="77777777" w:rsidR="00E36494" w:rsidRPr="0056613F" w:rsidRDefault="00E36494" w:rsidP="00F42E4A">
            <w:pPr>
              <w:spacing w:beforeLines="50" w:before="120"/>
              <w:rPr>
                <w:b/>
                <w:bCs/>
              </w:rPr>
            </w:pPr>
            <w:r w:rsidRPr="0056613F">
              <w:rPr>
                <w:b/>
                <w:bCs/>
              </w:rPr>
              <w:t>------------------ Text Proposal for 38.843 v1.0.0 ------------------</w:t>
            </w:r>
          </w:p>
          <w:p w14:paraId="085A2C67" w14:textId="77777777" w:rsidR="00E36494" w:rsidRPr="0056613F" w:rsidRDefault="00E36494" w:rsidP="00F42E4A">
            <w:pPr>
              <w:overflowPunct w:val="0"/>
              <w:textAlignment w:val="baseline"/>
              <w:rPr>
                <w:b/>
              </w:rPr>
            </w:pPr>
            <w:r w:rsidRPr="0056613F">
              <w:rPr>
                <w:b/>
              </w:rPr>
              <w:t>6.2.2</w:t>
            </w:r>
            <w:r w:rsidRPr="0056613F">
              <w:rPr>
                <w:b/>
              </w:rPr>
              <w:tab/>
              <w:t>Performance results</w:t>
            </w:r>
          </w:p>
          <w:p w14:paraId="06662A10" w14:textId="77777777" w:rsidR="00E36494" w:rsidRPr="0056613F" w:rsidRDefault="00E36494" w:rsidP="00F42E4A">
            <w:pPr>
              <w:tabs>
                <w:tab w:val="center" w:pos="4545"/>
                <w:tab w:val="left" w:pos="6426"/>
              </w:tabs>
              <w:overflowPunct w:val="0"/>
              <w:textAlignment w:val="baseline"/>
              <w:rPr>
                <w:color w:val="FF0000"/>
                <w:szCs w:val="20"/>
                <w:lang w:eastAsia="zh-CN"/>
              </w:rPr>
            </w:pPr>
            <w:r w:rsidRPr="0056613F">
              <w:rPr>
                <w:color w:val="FF0000"/>
                <w:szCs w:val="20"/>
                <w:lang w:eastAsia="zh-CN"/>
              </w:rPr>
              <w:tab/>
              <w:t>*** Unchanged text is omitted ***</w:t>
            </w:r>
            <w:r w:rsidRPr="0056613F">
              <w:rPr>
                <w:color w:val="FF0000"/>
                <w:szCs w:val="20"/>
                <w:lang w:eastAsia="zh-CN"/>
              </w:rPr>
              <w:tab/>
            </w:r>
          </w:p>
          <w:p w14:paraId="18685599" w14:textId="77777777" w:rsidR="00E36494" w:rsidRPr="0056613F" w:rsidRDefault="00E36494" w:rsidP="00F42E4A">
            <w:pPr>
              <w:rPr>
                <w:bCs/>
                <w:color w:val="000000"/>
                <w:szCs w:val="20"/>
              </w:rPr>
            </w:pPr>
            <w:r w:rsidRPr="0056613F">
              <w:rPr>
                <w:bCs/>
                <w:color w:val="000000"/>
                <w:szCs w:val="20"/>
              </w:rPr>
              <w:t>For the evaluation of AI/ML based CSI compression compared to the benchmark in terms of mean UPT under FTP traffic, more gains are achieved by Max rank 2 compared with Max rank 1 in general:</w:t>
            </w:r>
          </w:p>
          <w:p w14:paraId="75A88161" w14:textId="77777777" w:rsidR="00E36494" w:rsidRPr="0056613F" w:rsidRDefault="00E36494" w:rsidP="00F42E4A">
            <w:pPr>
              <w:jc w:val="center"/>
              <w:rPr>
                <w:bCs/>
                <w:color w:val="000000"/>
                <w:szCs w:val="20"/>
              </w:rPr>
            </w:pPr>
            <w:r w:rsidRPr="0056613F">
              <w:rPr>
                <w:color w:val="FF0000"/>
                <w:szCs w:val="20"/>
                <w:lang w:eastAsia="zh-CN"/>
              </w:rPr>
              <w:t>*** Unchanged text is omitted ***</w:t>
            </w:r>
          </w:p>
          <w:p w14:paraId="5C786C49" w14:textId="77777777" w:rsidR="00E36494" w:rsidRPr="0056613F" w:rsidRDefault="00E36494" w:rsidP="00E36494">
            <w:pPr>
              <w:pStyle w:val="ListParagraph"/>
              <w:widowControl w:val="0"/>
              <w:numPr>
                <w:ilvl w:val="0"/>
                <w:numId w:val="8"/>
              </w:numPr>
              <w:suppressAutoHyphens w:val="0"/>
              <w:autoSpaceDE w:val="0"/>
              <w:autoSpaceDN w:val="0"/>
              <w:adjustRightInd w:val="0"/>
              <w:spacing w:after="180" w:line="240" w:lineRule="auto"/>
              <w:contextualSpacing w:val="0"/>
              <w:rPr>
                <w:bCs/>
                <w:color w:val="000000"/>
                <w:szCs w:val="20"/>
              </w:rPr>
            </w:pPr>
            <w:r w:rsidRPr="0056613F">
              <w:rPr>
                <w:bCs/>
                <w:color w:val="000000"/>
                <w:szCs w:val="20"/>
              </w:rPr>
              <w:t>For Max rank 4:</w:t>
            </w:r>
          </w:p>
          <w:p w14:paraId="12DF04B7" w14:textId="77777777" w:rsidR="00E36494" w:rsidRPr="0056613F" w:rsidRDefault="00E36494" w:rsidP="00F42E4A">
            <w:pPr>
              <w:jc w:val="center"/>
              <w:rPr>
                <w:bCs/>
                <w:color w:val="000000"/>
                <w:szCs w:val="20"/>
              </w:rPr>
            </w:pPr>
            <w:r w:rsidRPr="0056613F">
              <w:rPr>
                <w:color w:val="FF0000"/>
                <w:szCs w:val="20"/>
                <w:lang w:eastAsia="zh-CN"/>
              </w:rPr>
              <w:t>*** Unchanged text is omitted ***</w:t>
            </w:r>
          </w:p>
          <w:p w14:paraId="10C48BF1" w14:textId="77777777" w:rsidR="00E36494" w:rsidRPr="0056613F" w:rsidRDefault="00E36494" w:rsidP="00E36494">
            <w:pPr>
              <w:pStyle w:val="ListParagraph"/>
              <w:widowControl w:val="0"/>
              <w:numPr>
                <w:ilvl w:val="1"/>
                <w:numId w:val="8"/>
              </w:numPr>
              <w:suppressAutoHyphens w:val="0"/>
              <w:autoSpaceDE w:val="0"/>
              <w:autoSpaceDN w:val="0"/>
              <w:adjustRightInd w:val="0"/>
              <w:spacing w:after="180" w:line="240" w:lineRule="auto"/>
              <w:contextualSpacing w:val="0"/>
              <w:rPr>
                <w:bCs/>
                <w:color w:val="000000"/>
                <w:szCs w:val="20"/>
              </w:rPr>
            </w:pPr>
            <w:r w:rsidRPr="0056613F">
              <w:rPr>
                <w:bCs/>
                <w:color w:val="000000"/>
                <w:szCs w:val="20"/>
              </w:rPr>
              <w:t>For RU≥70%</w:t>
            </w:r>
            <w:r w:rsidRPr="0056613F">
              <w:rPr>
                <w:bCs/>
                <w:color w:val="000000"/>
                <w:szCs w:val="20"/>
                <w:lang w:eastAsia="zh-CN"/>
              </w:rPr>
              <w:t xml:space="preserve">, </w:t>
            </w:r>
            <w:r w:rsidRPr="0056613F">
              <w:rPr>
                <w:bCs/>
                <w:color w:val="000000"/>
                <w:szCs w:val="20"/>
              </w:rPr>
              <w:t>3 sources observe the performance gain of -1%~17%</w:t>
            </w:r>
          </w:p>
          <w:p w14:paraId="5F395D83" w14:textId="77777777" w:rsidR="00E36494" w:rsidRPr="0056613F" w:rsidRDefault="00E36494" w:rsidP="00E36494">
            <w:pPr>
              <w:pStyle w:val="ListParagraph"/>
              <w:widowControl w:val="0"/>
              <w:numPr>
                <w:ilvl w:val="2"/>
                <w:numId w:val="8"/>
              </w:numPr>
              <w:suppressAutoHyphens w:val="0"/>
              <w:autoSpaceDE w:val="0"/>
              <w:autoSpaceDN w:val="0"/>
              <w:adjustRightInd w:val="0"/>
              <w:spacing w:after="180" w:line="240" w:lineRule="auto"/>
              <w:contextualSpacing w:val="0"/>
              <w:rPr>
                <w:bCs/>
                <w:color w:val="000000"/>
                <w:szCs w:val="20"/>
              </w:rPr>
            </w:pPr>
            <w:r w:rsidRPr="0056613F">
              <w:rPr>
                <w:bCs/>
                <w:color w:val="000000"/>
                <w:szCs w:val="20"/>
              </w:rPr>
              <w:t>3 sources observe the performance gain of 3%~17% at CSI overhead A (small overhead);</w:t>
            </w:r>
          </w:p>
          <w:p w14:paraId="36C556F0" w14:textId="77777777" w:rsidR="00E36494" w:rsidRPr="0056613F" w:rsidRDefault="00E36494" w:rsidP="00E36494">
            <w:pPr>
              <w:pStyle w:val="ListParagraph"/>
              <w:widowControl w:val="0"/>
              <w:numPr>
                <w:ilvl w:val="2"/>
                <w:numId w:val="8"/>
              </w:numPr>
              <w:suppressAutoHyphens w:val="0"/>
              <w:autoSpaceDE w:val="0"/>
              <w:autoSpaceDN w:val="0"/>
              <w:adjustRightInd w:val="0"/>
              <w:spacing w:after="180" w:line="240" w:lineRule="auto"/>
              <w:contextualSpacing w:val="0"/>
              <w:rPr>
                <w:bCs/>
                <w:color w:val="000000"/>
                <w:szCs w:val="20"/>
              </w:rPr>
            </w:pPr>
            <w:r w:rsidRPr="0056613F">
              <w:rPr>
                <w:bCs/>
                <w:color w:val="000000"/>
                <w:szCs w:val="20"/>
              </w:rPr>
              <w:t>2 sources observe the performance gain of 6.64%~17% at CSI overhead B (medium overhead);</w:t>
            </w:r>
          </w:p>
          <w:p w14:paraId="4BA501B0" w14:textId="77777777" w:rsidR="00E36494" w:rsidRPr="0056613F" w:rsidRDefault="00E36494" w:rsidP="00E36494">
            <w:pPr>
              <w:pStyle w:val="ListParagraph"/>
              <w:widowControl w:val="0"/>
              <w:numPr>
                <w:ilvl w:val="2"/>
                <w:numId w:val="8"/>
              </w:numPr>
              <w:suppressAutoHyphens w:val="0"/>
              <w:autoSpaceDE w:val="0"/>
              <w:autoSpaceDN w:val="0"/>
              <w:adjustRightInd w:val="0"/>
              <w:spacing w:after="180" w:line="240" w:lineRule="auto"/>
              <w:contextualSpacing w:val="0"/>
              <w:rPr>
                <w:bCs/>
                <w:color w:val="000000"/>
                <w:szCs w:val="20"/>
              </w:rPr>
            </w:pPr>
            <w:r w:rsidRPr="0056613F">
              <w:rPr>
                <w:bCs/>
                <w:color w:val="000000"/>
                <w:szCs w:val="20"/>
              </w:rPr>
              <w:t>3 sources observe the performance gain of -1%~8.40% at CSI overhead C (large overhead);</w:t>
            </w:r>
          </w:p>
          <w:p w14:paraId="143EA83D" w14:textId="77777777" w:rsidR="00E36494" w:rsidRPr="0056613F" w:rsidRDefault="00E36494" w:rsidP="00E36494">
            <w:pPr>
              <w:pStyle w:val="ListParagraph"/>
              <w:widowControl w:val="0"/>
              <w:numPr>
                <w:ilvl w:val="1"/>
                <w:numId w:val="8"/>
              </w:numPr>
              <w:suppressAutoHyphens w:val="0"/>
              <w:autoSpaceDE w:val="0"/>
              <w:autoSpaceDN w:val="0"/>
              <w:adjustRightInd w:val="0"/>
              <w:spacing w:after="180" w:line="240" w:lineRule="auto"/>
              <w:contextualSpacing w:val="0"/>
              <w:rPr>
                <w:bCs/>
                <w:color w:val="000000"/>
                <w:szCs w:val="20"/>
              </w:rPr>
            </w:pPr>
            <w:r w:rsidRPr="0056613F">
              <w:rPr>
                <w:color w:val="FF0000"/>
                <w:szCs w:val="20"/>
                <w:lang w:eastAsia="zh-CN"/>
              </w:rPr>
              <w:t xml:space="preserve">Note: 1 source </w:t>
            </w:r>
            <w:r w:rsidRPr="0056613F">
              <w:rPr>
                <w:color w:val="FF0000"/>
                <w:szCs w:val="20"/>
              </w:rPr>
              <w:t xml:space="preserve">observes significant gain or significant loss under Max rank 4 due to specific CQI/RI selection method (e.g., Option 1a/2a) for AI/ML </w:t>
            </w:r>
            <w:r w:rsidRPr="0056613F">
              <w:rPr>
                <w:color w:val="FF0000"/>
                <w:szCs w:val="20"/>
                <w:lang w:eastAsia="zh-CN"/>
              </w:rPr>
              <w:t>and</w:t>
            </w:r>
            <w:r w:rsidRPr="0056613F">
              <w:rPr>
                <w:color w:val="FF0000"/>
                <w:szCs w:val="20"/>
              </w:rPr>
              <w:t>/or CQI/RI determination method for eType II benchmark.</w:t>
            </w:r>
          </w:p>
          <w:p w14:paraId="42C8E3D5" w14:textId="77777777" w:rsidR="00E36494" w:rsidRPr="0056613F" w:rsidRDefault="00E36494" w:rsidP="00F42E4A">
            <w:pPr>
              <w:rPr>
                <w:bCs/>
                <w:color w:val="000000"/>
                <w:szCs w:val="20"/>
              </w:rPr>
            </w:pPr>
            <w:r w:rsidRPr="0056613F">
              <w:rPr>
                <w:bCs/>
                <w:color w:val="000000"/>
                <w:szCs w:val="20"/>
              </w:rPr>
              <w:t>The above results are based on the following assumptions besides the assumptions of the agreed EVM table:</w:t>
            </w:r>
          </w:p>
          <w:p w14:paraId="2FD93AA5" w14:textId="77777777" w:rsidR="00E36494" w:rsidRPr="0056613F" w:rsidRDefault="00E36494" w:rsidP="00E36494">
            <w:pPr>
              <w:pStyle w:val="ListParagraph"/>
              <w:widowControl w:val="0"/>
              <w:numPr>
                <w:ilvl w:val="1"/>
                <w:numId w:val="8"/>
              </w:numPr>
              <w:suppressAutoHyphens w:val="0"/>
              <w:autoSpaceDE w:val="0"/>
              <w:autoSpaceDN w:val="0"/>
              <w:adjustRightInd w:val="0"/>
              <w:spacing w:after="180" w:line="240" w:lineRule="auto"/>
              <w:contextualSpacing w:val="0"/>
              <w:rPr>
                <w:bCs/>
                <w:color w:val="000000"/>
                <w:szCs w:val="20"/>
              </w:rPr>
            </w:pPr>
            <w:r w:rsidRPr="0056613F">
              <w:rPr>
                <w:bCs/>
                <w:color w:val="000000"/>
                <w:szCs w:val="20"/>
              </w:rPr>
              <w:t>Precoding matrix of the current CSI is used as the model input.</w:t>
            </w:r>
          </w:p>
          <w:p w14:paraId="3BABA4BB" w14:textId="77777777" w:rsidR="00E36494" w:rsidRPr="0056613F" w:rsidRDefault="00E36494" w:rsidP="00E36494">
            <w:pPr>
              <w:pStyle w:val="ListParagraph"/>
              <w:widowControl w:val="0"/>
              <w:numPr>
                <w:ilvl w:val="1"/>
                <w:numId w:val="8"/>
              </w:numPr>
              <w:suppressAutoHyphens w:val="0"/>
              <w:autoSpaceDE w:val="0"/>
              <w:autoSpaceDN w:val="0"/>
              <w:adjustRightInd w:val="0"/>
              <w:spacing w:after="180" w:line="240" w:lineRule="auto"/>
              <w:contextualSpacing w:val="0"/>
              <w:rPr>
                <w:bCs/>
                <w:color w:val="000000"/>
                <w:szCs w:val="20"/>
              </w:rPr>
            </w:pPr>
            <w:r w:rsidRPr="0056613F">
              <w:rPr>
                <w:bCs/>
                <w:color w:val="000000"/>
                <w:szCs w:val="20"/>
              </w:rPr>
              <w:t>Training data samples are not quantized, i.e., Float32 is used/represented.</w:t>
            </w:r>
          </w:p>
          <w:p w14:paraId="42DB7D24" w14:textId="77777777" w:rsidR="00E36494" w:rsidRPr="0056613F" w:rsidRDefault="00E36494" w:rsidP="00E36494">
            <w:pPr>
              <w:pStyle w:val="ListParagraph"/>
              <w:widowControl w:val="0"/>
              <w:numPr>
                <w:ilvl w:val="1"/>
                <w:numId w:val="8"/>
              </w:numPr>
              <w:suppressAutoHyphens w:val="0"/>
              <w:autoSpaceDE w:val="0"/>
              <w:autoSpaceDN w:val="0"/>
              <w:adjustRightInd w:val="0"/>
              <w:spacing w:after="180" w:line="240" w:lineRule="auto"/>
              <w:contextualSpacing w:val="0"/>
              <w:rPr>
                <w:bCs/>
                <w:color w:val="000000"/>
                <w:szCs w:val="20"/>
              </w:rPr>
            </w:pPr>
            <w:r w:rsidRPr="0056613F">
              <w:rPr>
                <w:bCs/>
                <w:color w:val="000000"/>
                <w:szCs w:val="20"/>
              </w:rPr>
              <w:t>1-on-1 joint training is assumed.</w:t>
            </w:r>
          </w:p>
          <w:p w14:paraId="795C946F" w14:textId="77777777" w:rsidR="00E36494" w:rsidRPr="0056613F" w:rsidRDefault="00E36494" w:rsidP="00E36494">
            <w:pPr>
              <w:pStyle w:val="ListParagraph"/>
              <w:widowControl w:val="0"/>
              <w:numPr>
                <w:ilvl w:val="1"/>
                <w:numId w:val="8"/>
              </w:numPr>
              <w:suppressAutoHyphens w:val="0"/>
              <w:autoSpaceDE w:val="0"/>
              <w:autoSpaceDN w:val="0"/>
              <w:adjustRightInd w:val="0"/>
              <w:spacing w:after="180" w:line="240" w:lineRule="auto"/>
              <w:contextualSpacing w:val="0"/>
              <w:rPr>
                <w:bCs/>
                <w:color w:val="000000"/>
                <w:szCs w:val="20"/>
              </w:rPr>
            </w:pPr>
            <w:r w:rsidRPr="0056613F">
              <w:rPr>
                <w:bCs/>
                <w:color w:val="000000"/>
                <w:szCs w:val="20"/>
              </w:rPr>
              <w:t>The performance metric is mean UPT for Max rank 1, Max rank 2, or Max rank 4.</w:t>
            </w:r>
          </w:p>
          <w:p w14:paraId="6FB755AA" w14:textId="77777777" w:rsidR="00E36494" w:rsidRPr="0056613F" w:rsidRDefault="00E36494" w:rsidP="00E36494">
            <w:pPr>
              <w:pStyle w:val="ListParagraph"/>
              <w:widowControl w:val="0"/>
              <w:numPr>
                <w:ilvl w:val="1"/>
                <w:numId w:val="8"/>
              </w:numPr>
              <w:suppressAutoHyphens w:val="0"/>
              <w:autoSpaceDE w:val="0"/>
              <w:autoSpaceDN w:val="0"/>
              <w:adjustRightInd w:val="0"/>
              <w:spacing w:after="180" w:line="240" w:lineRule="auto"/>
              <w:contextualSpacing w:val="0"/>
              <w:rPr>
                <w:bCs/>
                <w:color w:val="000000"/>
                <w:szCs w:val="20"/>
              </w:rPr>
            </w:pPr>
            <w:r w:rsidRPr="0056613F">
              <w:rPr>
                <w:bCs/>
                <w:color w:val="000000"/>
                <w:szCs w:val="20"/>
              </w:rPr>
              <w:t>Benchmark is Rel-16 Type II codebook.</w:t>
            </w:r>
          </w:p>
          <w:p w14:paraId="675E57F6" w14:textId="77777777" w:rsidR="00E36494" w:rsidRPr="0056613F" w:rsidRDefault="00E36494" w:rsidP="00E36494">
            <w:pPr>
              <w:pStyle w:val="ListParagraph"/>
              <w:widowControl w:val="0"/>
              <w:numPr>
                <w:ilvl w:val="1"/>
                <w:numId w:val="8"/>
              </w:numPr>
              <w:suppressAutoHyphens w:val="0"/>
              <w:autoSpaceDE w:val="0"/>
              <w:autoSpaceDN w:val="0"/>
              <w:adjustRightInd w:val="0"/>
              <w:spacing w:after="180" w:line="240" w:lineRule="auto"/>
              <w:contextualSpacing w:val="0"/>
              <w:rPr>
                <w:bCs/>
                <w:color w:val="000000"/>
                <w:szCs w:val="20"/>
              </w:rPr>
            </w:pPr>
            <w:r w:rsidRPr="0056613F">
              <w:rPr>
                <w:bCs/>
                <w:color w:val="000000"/>
                <w:szCs w:val="20"/>
              </w:rPr>
              <w:t xml:space="preserve">Note: Results refer to Table 5.12 of </w:t>
            </w:r>
            <w:r w:rsidRPr="0056613F">
              <w:rPr>
                <w:bCs/>
                <w:color w:val="FF0000"/>
                <w:szCs w:val="20"/>
              </w:rPr>
              <w:t xml:space="preserve">R1-2308342 </w:t>
            </w:r>
            <w:r w:rsidRPr="0056613F">
              <w:rPr>
                <w:bCs/>
                <w:strike/>
                <w:color w:val="FF0000"/>
                <w:szCs w:val="20"/>
              </w:rPr>
              <w:t>R1-2308340</w:t>
            </w:r>
            <w:r w:rsidRPr="0056613F">
              <w:rPr>
                <w:bCs/>
                <w:color w:val="000000"/>
                <w:szCs w:val="20"/>
              </w:rPr>
              <w:t>.</w:t>
            </w:r>
          </w:p>
          <w:p w14:paraId="2961664A" w14:textId="77777777" w:rsidR="00E36494" w:rsidRPr="0056613F" w:rsidRDefault="00E36494" w:rsidP="00F42E4A">
            <w:pPr>
              <w:jc w:val="center"/>
              <w:rPr>
                <w:bCs/>
                <w:color w:val="000000"/>
                <w:szCs w:val="20"/>
              </w:rPr>
            </w:pPr>
            <w:r w:rsidRPr="0056613F">
              <w:rPr>
                <w:color w:val="FF0000"/>
                <w:szCs w:val="20"/>
                <w:lang w:eastAsia="zh-CN"/>
              </w:rPr>
              <w:t>*** Unchanged text is omitted ***</w:t>
            </w:r>
          </w:p>
          <w:p w14:paraId="189DEA45" w14:textId="77777777" w:rsidR="00E36494" w:rsidRPr="0056613F" w:rsidRDefault="00E36494" w:rsidP="00F42E4A">
            <w:pPr>
              <w:rPr>
                <w:bCs/>
                <w:color w:val="000000"/>
                <w:szCs w:val="20"/>
              </w:rPr>
            </w:pPr>
            <w:r w:rsidRPr="0056613F">
              <w:rPr>
                <w:bCs/>
                <w:color w:val="000000"/>
                <w:szCs w:val="20"/>
              </w:rPr>
              <w:t>For the evaluation of AI/ML based CSI compression compared to the benchmark in terms of 5% UPT under FTP, more gains are achieved by Max rank 2 compared with Max rank 1 in general:</w:t>
            </w:r>
          </w:p>
          <w:p w14:paraId="7D31142E" w14:textId="77777777" w:rsidR="00E36494" w:rsidRPr="0056613F" w:rsidRDefault="00E36494" w:rsidP="00F42E4A">
            <w:pPr>
              <w:jc w:val="center"/>
              <w:rPr>
                <w:bCs/>
                <w:color w:val="000000"/>
                <w:szCs w:val="20"/>
              </w:rPr>
            </w:pPr>
            <w:r w:rsidRPr="0056613F">
              <w:rPr>
                <w:color w:val="FF0000"/>
                <w:szCs w:val="20"/>
                <w:lang w:eastAsia="zh-CN"/>
              </w:rPr>
              <w:t>*** Unchanged text is omitted ***</w:t>
            </w:r>
          </w:p>
          <w:p w14:paraId="5EE034FA" w14:textId="77777777" w:rsidR="00E36494" w:rsidRPr="0056613F" w:rsidRDefault="00E36494" w:rsidP="00E36494">
            <w:pPr>
              <w:pStyle w:val="ListParagraph"/>
              <w:widowControl w:val="0"/>
              <w:numPr>
                <w:ilvl w:val="0"/>
                <w:numId w:val="8"/>
              </w:numPr>
              <w:suppressAutoHyphens w:val="0"/>
              <w:autoSpaceDE w:val="0"/>
              <w:autoSpaceDN w:val="0"/>
              <w:adjustRightInd w:val="0"/>
              <w:spacing w:after="180" w:line="240" w:lineRule="auto"/>
              <w:contextualSpacing w:val="0"/>
              <w:jc w:val="left"/>
              <w:rPr>
                <w:bCs/>
                <w:color w:val="000000"/>
                <w:szCs w:val="20"/>
              </w:rPr>
            </w:pPr>
            <w:r w:rsidRPr="0056613F">
              <w:rPr>
                <w:bCs/>
                <w:color w:val="000000"/>
                <w:szCs w:val="20"/>
              </w:rPr>
              <w:t>For Max rank 4:</w:t>
            </w:r>
          </w:p>
          <w:p w14:paraId="5A5D35DB" w14:textId="77777777" w:rsidR="00E36494" w:rsidRPr="0056613F" w:rsidRDefault="00E36494" w:rsidP="00F42E4A">
            <w:pPr>
              <w:jc w:val="center"/>
              <w:rPr>
                <w:bCs/>
                <w:color w:val="000000"/>
                <w:szCs w:val="20"/>
              </w:rPr>
            </w:pPr>
            <w:r w:rsidRPr="0056613F">
              <w:rPr>
                <w:color w:val="FF0000"/>
                <w:szCs w:val="20"/>
                <w:lang w:eastAsia="zh-CN"/>
              </w:rPr>
              <w:t>*** Unchanged text is omitted ***</w:t>
            </w:r>
          </w:p>
          <w:p w14:paraId="44E806FF" w14:textId="77777777" w:rsidR="00E36494" w:rsidRPr="0056613F" w:rsidRDefault="00E36494" w:rsidP="00E36494">
            <w:pPr>
              <w:pStyle w:val="ListParagraph"/>
              <w:widowControl w:val="0"/>
              <w:numPr>
                <w:ilvl w:val="1"/>
                <w:numId w:val="8"/>
              </w:numPr>
              <w:suppressAutoHyphens w:val="0"/>
              <w:autoSpaceDE w:val="0"/>
              <w:autoSpaceDN w:val="0"/>
              <w:adjustRightInd w:val="0"/>
              <w:spacing w:after="180" w:line="240" w:lineRule="auto"/>
              <w:contextualSpacing w:val="0"/>
              <w:jc w:val="left"/>
              <w:rPr>
                <w:bCs/>
                <w:color w:val="000000"/>
                <w:szCs w:val="20"/>
              </w:rPr>
            </w:pPr>
            <w:r w:rsidRPr="0056613F">
              <w:rPr>
                <w:bCs/>
                <w:color w:val="000000"/>
                <w:szCs w:val="20"/>
              </w:rPr>
              <w:t>For RU≥70%</w:t>
            </w:r>
            <w:r w:rsidRPr="0056613F">
              <w:rPr>
                <w:bCs/>
                <w:color w:val="000000"/>
                <w:szCs w:val="20"/>
                <w:lang w:eastAsia="zh-CN"/>
              </w:rPr>
              <w:t xml:space="preserve">, </w:t>
            </w:r>
            <w:r w:rsidRPr="0056613F">
              <w:rPr>
                <w:bCs/>
                <w:color w:val="000000"/>
                <w:szCs w:val="20"/>
              </w:rPr>
              <w:t>3 sources observe the performance gain of 2%~31%</w:t>
            </w:r>
          </w:p>
          <w:p w14:paraId="146148D2" w14:textId="77777777" w:rsidR="00E36494" w:rsidRPr="0056613F" w:rsidRDefault="00E36494" w:rsidP="00E36494">
            <w:pPr>
              <w:pStyle w:val="ListParagraph"/>
              <w:widowControl w:val="0"/>
              <w:numPr>
                <w:ilvl w:val="2"/>
                <w:numId w:val="8"/>
              </w:numPr>
              <w:suppressAutoHyphens w:val="0"/>
              <w:autoSpaceDE w:val="0"/>
              <w:autoSpaceDN w:val="0"/>
              <w:adjustRightInd w:val="0"/>
              <w:spacing w:after="180" w:line="240" w:lineRule="auto"/>
              <w:contextualSpacing w:val="0"/>
              <w:jc w:val="left"/>
              <w:rPr>
                <w:bCs/>
                <w:color w:val="000000"/>
                <w:szCs w:val="20"/>
              </w:rPr>
            </w:pPr>
            <w:r w:rsidRPr="0056613F">
              <w:rPr>
                <w:bCs/>
                <w:color w:val="000000"/>
                <w:szCs w:val="20"/>
              </w:rPr>
              <w:t xml:space="preserve">3 sources observe the performance gain of 5.8%~31% at CSI overhead A </w:t>
            </w:r>
            <w:r w:rsidRPr="0056613F">
              <w:rPr>
                <w:bCs/>
                <w:color w:val="000000"/>
                <w:szCs w:val="20"/>
              </w:rPr>
              <w:lastRenderedPageBreak/>
              <w:t>(small overhead);</w:t>
            </w:r>
          </w:p>
          <w:p w14:paraId="73334E24" w14:textId="77777777" w:rsidR="00E36494" w:rsidRPr="0056613F" w:rsidRDefault="00E36494" w:rsidP="00E36494">
            <w:pPr>
              <w:pStyle w:val="ListParagraph"/>
              <w:widowControl w:val="0"/>
              <w:numPr>
                <w:ilvl w:val="2"/>
                <w:numId w:val="8"/>
              </w:numPr>
              <w:suppressAutoHyphens w:val="0"/>
              <w:autoSpaceDE w:val="0"/>
              <w:autoSpaceDN w:val="0"/>
              <w:adjustRightInd w:val="0"/>
              <w:spacing w:after="180" w:line="240" w:lineRule="auto"/>
              <w:contextualSpacing w:val="0"/>
              <w:jc w:val="left"/>
              <w:rPr>
                <w:bCs/>
                <w:color w:val="000000"/>
                <w:szCs w:val="20"/>
              </w:rPr>
            </w:pPr>
            <w:r w:rsidRPr="0056613F">
              <w:rPr>
                <w:bCs/>
                <w:color w:val="000000"/>
                <w:szCs w:val="20"/>
              </w:rPr>
              <w:t>2 sources observe the performance gain of 10.2%~30% at CSI overhead B (medium overhead);</w:t>
            </w:r>
          </w:p>
          <w:p w14:paraId="1249C194" w14:textId="77777777" w:rsidR="00E36494" w:rsidRPr="0056613F" w:rsidRDefault="00E36494" w:rsidP="00E36494">
            <w:pPr>
              <w:pStyle w:val="ListParagraph"/>
              <w:widowControl w:val="0"/>
              <w:numPr>
                <w:ilvl w:val="2"/>
                <w:numId w:val="8"/>
              </w:numPr>
              <w:suppressAutoHyphens w:val="0"/>
              <w:autoSpaceDE w:val="0"/>
              <w:autoSpaceDN w:val="0"/>
              <w:adjustRightInd w:val="0"/>
              <w:spacing w:after="180" w:line="240" w:lineRule="auto"/>
              <w:contextualSpacing w:val="0"/>
              <w:jc w:val="left"/>
              <w:rPr>
                <w:bCs/>
                <w:color w:val="000000"/>
                <w:szCs w:val="20"/>
              </w:rPr>
            </w:pPr>
            <w:r w:rsidRPr="0056613F">
              <w:rPr>
                <w:bCs/>
                <w:color w:val="000000"/>
                <w:szCs w:val="20"/>
              </w:rPr>
              <w:t>3 sources observe the performance gain of 2%~15% at CSI overhead C (large overhead);</w:t>
            </w:r>
          </w:p>
          <w:p w14:paraId="3294000A" w14:textId="77777777" w:rsidR="00E36494" w:rsidRPr="0056613F" w:rsidRDefault="00E36494" w:rsidP="00E36494">
            <w:pPr>
              <w:pStyle w:val="ListParagraph"/>
              <w:widowControl w:val="0"/>
              <w:numPr>
                <w:ilvl w:val="1"/>
                <w:numId w:val="8"/>
              </w:numPr>
              <w:suppressAutoHyphens w:val="0"/>
              <w:autoSpaceDE w:val="0"/>
              <w:autoSpaceDN w:val="0"/>
              <w:adjustRightInd w:val="0"/>
              <w:spacing w:after="180" w:line="240" w:lineRule="auto"/>
              <w:contextualSpacing w:val="0"/>
              <w:jc w:val="left"/>
              <w:rPr>
                <w:bCs/>
                <w:color w:val="000000"/>
                <w:szCs w:val="20"/>
              </w:rPr>
            </w:pPr>
            <w:r w:rsidRPr="0056613F">
              <w:rPr>
                <w:color w:val="FF0000"/>
                <w:szCs w:val="20"/>
                <w:lang w:eastAsia="zh-CN"/>
              </w:rPr>
              <w:t xml:space="preserve">Note: 1 source </w:t>
            </w:r>
            <w:r w:rsidRPr="0056613F">
              <w:rPr>
                <w:color w:val="FF0000"/>
                <w:szCs w:val="20"/>
              </w:rPr>
              <w:t xml:space="preserve">observes significant gain or significant loss under Max rank 4 due to specific CQI/RI selection method </w:t>
            </w:r>
            <w:r w:rsidRPr="0056613F">
              <w:rPr>
                <w:color w:val="FF0000"/>
                <w:szCs w:val="20"/>
                <w:lang w:eastAsia="zh-CN"/>
              </w:rPr>
              <w:t>(</w:t>
            </w:r>
            <w:r w:rsidRPr="0056613F">
              <w:rPr>
                <w:color w:val="FF0000"/>
                <w:szCs w:val="20"/>
              </w:rPr>
              <w:t>e.g., Option 1a/2a</w:t>
            </w:r>
            <w:r w:rsidRPr="0056613F">
              <w:rPr>
                <w:color w:val="FF0000"/>
                <w:szCs w:val="20"/>
                <w:lang w:eastAsia="zh-CN"/>
              </w:rPr>
              <w:t>)</w:t>
            </w:r>
            <w:r w:rsidRPr="0056613F">
              <w:rPr>
                <w:color w:val="FF0000"/>
                <w:szCs w:val="20"/>
              </w:rPr>
              <w:t xml:space="preserve"> for AI/ML </w:t>
            </w:r>
            <w:r w:rsidRPr="0056613F">
              <w:rPr>
                <w:color w:val="FF0000"/>
                <w:szCs w:val="20"/>
                <w:lang w:eastAsia="zh-CN"/>
              </w:rPr>
              <w:t>and</w:t>
            </w:r>
            <w:r w:rsidRPr="0056613F">
              <w:rPr>
                <w:color w:val="FF0000"/>
                <w:szCs w:val="20"/>
              </w:rPr>
              <w:t>/or CQI/RI determination method for eType II benchmark.</w:t>
            </w:r>
          </w:p>
          <w:p w14:paraId="72D25F17" w14:textId="77777777" w:rsidR="00E36494" w:rsidRPr="0056613F" w:rsidRDefault="00E36494" w:rsidP="00F42E4A">
            <w:pPr>
              <w:tabs>
                <w:tab w:val="center" w:pos="4545"/>
              </w:tabs>
              <w:overflowPunct w:val="0"/>
              <w:textAlignment w:val="baseline"/>
              <w:rPr>
                <w:color w:val="FF0000"/>
                <w:szCs w:val="20"/>
                <w:lang w:eastAsia="zh-CN"/>
              </w:rPr>
            </w:pPr>
            <w:r w:rsidRPr="0056613F">
              <w:rPr>
                <w:color w:val="FF0000"/>
                <w:szCs w:val="20"/>
                <w:lang w:eastAsia="zh-CN"/>
              </w:rPr>
              <w:tab/>
              <w:t>*** Unchanged text is omitted ***</w:t>
            </w:r>
          </w:p>
          <w:p w14:paraId="0B96DEEF" w14:textId="77777777" w:rsidR="00E36494" w:rsidRPr="0056613F" w:rsidRDefault="00E36494" w:rsidP="00F42E4A">
            <w:pPr>
              <w:rPr>
                <w:b/>
                <w:bCs/>
                <w:szCs w:val="20"/>
              </w:rPr>
            </w:pPr>
          </w:p>
          <w:p w14:paraId="35F327C1" w14:textId="77777777" w:rsidR="00E36494" w:rsidRPr="0056613F" w:rsidRDefault="00E36494" w:rsidP="00F42E4A">
            <w:pPr>
              <w:rPr>
                <w:szCs w:val="20"/>
              </w:rPr>
            </w:pPr>
            <w:r w:rsidRPr="0056613F">
              <w:rPr>
                <w:szCs w:val="20"/>
              </w:rPr>
              <w:t>For the evaluation of intermediate KPI based monitoring mechanism for CSI compression, for monitoring Case 1, in terms of monitoring accuracy with Option 1,</w:t>
            </w:r>
          </w:p>
          <w:p w14:paraId="4C48E20B" w14:textId="77777777" w:rsidR="00E36494" w:rsidRPr="0056613F" w:rsidRDefault="00E36494" w:rsidP="00E36494">
            <w:pPr>
              <w:pStyle w:val="ListParagraph"/>
              <w:widowControl w:val="0"/>
              <w:numPr>
                <w:ilvl w:val="0"/>
                <w:numId w:val="11"/>
              </w:numPr>
              <w:suppressAutoHyphens w:val="0"/>
              <w:snapToGrid/>
              <w:spacing w:after="180" w:line="240" w:lineRule="auto"/>
              <w:contextualSpacing w:val="0"/>
              <w:jc w:val="left"/>
              <w:rPr>
                <w:szCs w:val="20"/>
              </w:rPr>
            </w:pPr>
            <w:r w:rsidRPr="0056613F">
              <w:rPr>
                <w:szCs w:val="20"/>
              </w:rPr>
              <w:t>For ground truth CSI format of R16 eType II CB, monitoring accuracy is increased with the increase of the resolution for the ground-truth CSI (number of bits for each sample of ground-truth CSI) in general, with the impact of increased overhead, wherein</w:t>
            </w:r>
          </w:p>
          <w:p w14:paraId="23148C0D" w14:textId="77777777" w:rsidR="00E36494" w:rsidRPr="0056613F" w:rsidRDefault="00E36494" w:rsidP="00E36494">
            <w:pPr>
              <w:pStyle w:val="ListParagraph"/>
              <w:widowControl w:val="0"/>
              <w:numPr>
                <w:ilvl w:val="1"/>
                <w:numId w:val="11"/>
              </w:numPr>
              <w:suppressAutoHyphens w:val="0"/>
              <w:snapToGrid/>
              <w:spacing w:after="180" w:line="240" w:lineRule="auto"/>
              <w:contextualSpacing w:val="0"/>
              <w:jc w:val="left"/>
              <w:rPr>
                <w:szCs w:val="20"/>
              </w:rPr>
            </w:pPr>
            <w:r w:rsidRPr="0056613F">
              <w:rPr>
                <w:szCs w:val="20"/>
              </w:rPr>
              <w:t xml:space="preserve">for ground truth CSI format of R16 eType II CB with PC#6, 4 sources observe </w:t>
            </w:r>
            <w:r w:rsidRPr="0056613F">
              <w:rPr>
                <w:bCs/>
                <w:color w:val="0000FF"/>
                <w:szCs w:val="20"/>
                <w:shd w:val="clear" w:color="auto" w:fill="FFFFFF"/>
              </w:rPr>
              <w:t>KPI</w:t>
            </w:r>
            <w:r w:rsidRPr="0056613F">
              <w:rPr>
                <w:bCs/>
                <w:color w:val="0000FF"/>
                <w:szCs w:val="20"/>
                <w:shd w:val="clear" w:color="auto" w:fill="FFFFFF"/>
                <w:vertAlign w:val="subscript"/>
              </w:rPr>
              <w:t>Diff</w:t>
            </w:r>
            <w:r w:rsidRPr="0056613F">
              <w:rPr>
                <w:color w:val="0000FF"/>
                <w:szCs w:val="20"/>
              </w:rPr>
              <w:t xml:space="preserve"> </w:t>
            </w:r>
            <w:r w:rsidRPr="0056613F">
              <w:rPr>
                <w:strike/>
                <w:color w:val="0000FF"/>
                <w:szCs w:val="20"/>
              </w:rPr>
              <w:t>KPIDiff</w:t>
            </w:r>
            <w:r w:rsidRPr="0056613F">
              <w:rPr>
                <w:color w:val="0000FF"/>
                <w:szCs w:val="20"/>
              </w:rPr>
              <w:t xml:space="preserve"> </w:t>
            </w:r>
            <w:r w:rsidRPr="0056613F">
              <w:rPr>
                <w:szCs w:val="20"/>
              </w:rPr>
              <w:t xml:space="preserve">as 13.2%~71.6%/ 28.5%~100%/ 68.4%~100% for </w:t>
            </w:r>
            <w:r w:rsidRPr="0056613F">
              <w:rPr>
                <w:bCs/>
                <w:color w:val="0000FF"/>
                <w:szCs w:val="20"/>
                <w:shd w:val="clear" w:color="auto" w:fill="FFFFFF"/>
              </w:rPr>
              <w:t>KPI</w:t>
            </w:r>
            <w:r w:rsidRPr="0056613F">
              <w:rPr>
                <w:bCs/>
                <w:color w:val="0000FF"/>
                <w:szCs w:val="20"/>
                <w:shd w:val="clear" w:color="auto" w:fill="FFFFFF"/>
                <w:vertAlign w:val="subscript"/>
              </w:rPr>
              <w:t>th_1</w:t>
            </w:r>
            <w:r w:rsidRPr="0056613F">
              <w:rPr>
                <w:strike/>
                <w:color w:val="0000FF"/>
                <w:szCs w:val="20"/>
              </w:rPr>
              <w:t>KPIth_1</w:t>
            </w:r>
            <w:r w:rsidRPr="0056613F">
              <w:rPr>
                <w:szCs w:val="20"/>
              </w:rPr>
              <w:t>=0.02/0.05/0.1, respectively.</w:t>
            </w:r>
          </w:p>
          <w:p w14:paraId="664D9035" w14:textId="77777777" w:rsidR="00E36494" w:rsidRPr="0056613F" w:rsidRDefault="00E36494" w:rsidP="00E36494">
            <w:pPr>
              <w:pStyle w:val="ListParagraph"/>
              <w:widowControl w:val="0"/>
              <w:numPr>
                <w:ilvl w:val="2"/>
                <w:numId w:val="11"/>
              </w:numPr>
              <w:suppressAutoHyphens w:val="0"/>
              <w:snapToGrid/>
              <w:spacing w:after="180" w:line="240" w:lineRule="auto"/>
              <w:contextualSpacing w:val="0"/>
              <w:jc w:val="left"/>
              <w:rPr>
                <w:szCs w:val="20"/>
              </w:rPr>
            </w:pPr>
            <w:r w:rsidRPr="0056613F">
              <w:rPr>
                <w:szCs w:val="20"/>
              </w:rPr>
              <w:t>Note: two sources observed averaging on the test samples improves the monitoring accuracy.</w:t>
            </w:r>
          </w:p>
          <w:p w14:paraId="48A23804" w14:textId="77777777" w:rsidR="00E36494" w:rsidRPr="0056613F" w:rsidRDefault="00E36494" w:rsidP="00E36494">
            <w:pPr>
              <w:pStyle w:val="ListParagraph"/>
              <w:widowControl w:val="0"/>
              <w:numPr>
                <w:ilvl w:val="1"/>
                <w:numId w:val="11"/>
              </w:numPr>
              <w:suppressAutoHyphens w:val="0"/>
              <w:snapToGrid/>
              <w:spacing w:after="180" w:line="240" w:lineRule="auto"/>
              <w:contextualSpacing w:val="0"/>
              <w:jc w:val="left"/>
              <w:rPr>
                <w:szCs w:val="20"/>
              </w:rPr>
            </w:pPr>
            <w:r w:rsidRPr="0056613F">
              <w:rPr>
                <w:szCs w:val="20"/>
              </w:rPr>
              <w:t xml:space="preserve">for ground truth CSI format of R16 eType II CB with PC#8, 5 sources observe </w:t>
            </w:r>
            <w:r w:rsidRPr="0056613F">
              <w:rPr>
                <w:bCs/>
                <w:color w:val="0000FF"/>
                <w:szCs w:val="20"/>
                <w:shd w:val="clear" w:color="auto" w:fill="FFFFFF"/>
              </w:rPr>
              <w:t>KPI</w:t>
            </w:r>
            <w:r w:rsidRPr="0056613F">
              <w:rPr>
                <w:bCs/>
                <w:color w:val="0000FF"/>
                <w:szCs w:val="20"/>
                <w:shd w:val="clear" w:color="auto" w:fill="FFFFFF"/>
                <w:vertAlign w:val="subscript"/>
              </w:rPr>
              <w:t>Diff</w:t>
            </w:r>
            <w:r w:rsidRPr="0056613F">
              <w:rPr>
                <w:color w:val="0000FF"/>
                <w:szCs w:val="20"/>
              </w:rPr>
              <w:t xml:space="preserve"> </w:t>
            </w:r>
            <w:r w:rsidRPr="0056613F">
              <w:rPr>
                <w:strike/>
                <w:color w:val="0000FF"/>
                <w:szCs w:val="20"/>
              </w:rPr>
              <w:t>KPIDiff</w:t>
            </w:r>
            <w:r w:rsidRPr="0056613F">
              <w:rPr>
                <w:color w:val="0000FF"/>
                <w:szCs w:val="20"/>
              </w:rPr>
              <w:t xml:space="preserve"> </w:t>
            </w:r>
            <w:r w:rsidRPr="0056613F">
              <w:rPr>
                <w:szCs w:val="20"/>
              </w:rPr>
              <w:t xml:space="preserve">as 21%~43.0%/ 48.1%~79.1%/ 79.8%~97.1% for </w:t>
            </w:r>
            <w:r w:rsidRPr="0056613F">
              <w:rPr>
                <w:bCs/>
                <w:color w:val="0000FF"/>
                <w:szCs w:val="20"/>
                <w:shd w:val="clear" w:color="auto" w:fill="FFFFFF"/>
              </w:rPr>
              <w:t>KPI</w:t>
            </w:r>
            <w:r w:rsidRPr="0056613F">
              <w:rPr>
                <w:bCs/>
                <w:color w:val="0000FF"/>
                <w:szCs w:val="20"/>
                <w:shd w:val="clear" w:color="auto" w:fill="FFFFFF"/>
                <w:vertAlign w:val="subscript"/>
              </w:rPr>
              <w:t>th_1</w:t>
            </w:r>
            <w:r w:rsidRPr="0056613F">
              <w:rPr>
                <w:strike/>
                <w:color w:val="0000FF"/>
                <w:szCs w:val="20"/>
              </w:rPr>
              <w:t>KPIth_1</w:t>
            </w:r>
            <w:r w:rsidRPr="0056613F">
              <w:rPr>
                <w:szCs w:val="20"/>
              </w:rPr>
              <w:t>=0.02/0.05/0.1, respectively.</w:t>
            </w:r>
          </w:p>
          <w:p w14:paraId="124BC779" w14:textId="77777777" w:rsidR="00E36494" w:rsidRPr="0056613F" w:rsidRDefault="00E36494" w:rsidP="00E36494">
            <w:pPr>
              <w:pStyle w:val="ListParagraph"/>
              <w:widowControl w:val="0"/>
              <w:numPr>
                <w:ilvl w:val="1"/>
                <w:numId w:val="11"/>
              </w:numPr>
              <w:suppressAutoHyphens w:val="0"/>
              <w:snapToGrid/>
              <w:spacing w:after="180" w:line="240" w:lineRule="auto"/>
              <w:contextualSpacing w:val="0"/>
              <w:jc w:val="left"/>
              <w:rPr>
                <w:szCs w:val="20"/>
              </w:rPr>
            </w:pPr>
            <w:r w:rsidRPr="0056613F">
              <w:rPr>
                <w:szCs w:val="20"/>
              </w:rPr>
              <w:t xml:space="preserve">for ground truth CSI format of R16 eType II CB with new parameter of 580-750bits CSI payload size, 2 sources observe </w:t>
            </w:r>
            <w:r w:rsidRPr="0056613F">
              <w:rPr>
                <w:bCs/>
                <w:color w:val="0000FF"/>
                <w:szCs w:val="20"/>
                <w:shd w:val="clear" w:color="auto" w:fill="FFFFFF"/>
              </w:rPr>
              <w:t>KPI</w:t>
            </w:r>
            <w:r w:rsidRPr="0056613F">
              <w:rPr>
                <w:bCs/>
                <w:color w:val="0000FF"/>
                <w:szCs w:val="20"/>
                <w:shd w:val="clear" w:color="auto" w:fill="FFFFFF"/>
                <w:vertAlign w:val="subscript"/>
              </w:rPr>
              <w:t>Diff</w:t>
            </w:r>
            <w:r w:rsidRPr="0056613F">
              <w:rPr>
                <w:color w:val="0000FF"/>
                <w:szCs w:val="20"/>
              </w:rPr>
              <w:t xml:space="preserve"> </w:t>
            </w:r>
            <w:r w:rsidRPr="0056613F">
              <w:rPr>
                <w:strike/>
                <w:color w:val="0000FF"/>
                <w:szCs w:val="20"/>
              </w:rPr>
              <w:t>KPIDiff</w:t>
            </w:r>
            <w:r w:rsidRPr="0056613F">
              <w:rPr>
                <w:color w:val="0000FF"/>
                <w:szCs w:val="20"/>
              </w:rPr>
              <w:t xml:space="preserve"> </w:t>
            </w:r>
            <w:r w:rsidRPr="0056613F">
              <w:rPr>
                <w:szCs w:val="20"/>
              </w:rPr>
              <w:t xml:space="preserve">as 35.4%~63%/ 77.9%~93.0%/ 99.5%~99.9% for </w:t>
            </w:r>
            <w:r w:rsidRPr="0056613F">
              <w:rPr>
                <w:bCs/>
                <w:color w:val="0000FF"/>
                <w:szCs w:val="20"/>
                <w:shd w:val="clear" w:color="auto" w:fill="FFFFFF"/>
              </w:rPr>
              <w:t>KPI</w:t>
            </w:r>
            <w:r w:rsidRPr="0056613F">
              <w:rPr>
                <w:bCs/>
                <w:color w:val="0000FF"/>
                <w:szCs w:val="20"/>
                <w:shd w:val="clear" w:color="auto" w:fill="FFFFFF"/>
                <w:vertAlign w:val="subscript"/>
              </w:rPr>
              <w:t>th_1</w:t>
            </w:r>
            <w:r w:rsidRPr="0056613F">
              <w:rPr>
                <w:strike/>
                <w:color w:val="0000FF"/>
                <w:szCs w:val="20"/>
              </w:rPr>
              <w:t>KPIth_1</w:t>
            </w:r>
            <w:r w:rsidRPr="0056613F">
              <w:rPr>
                <w:szCs w:val="20"/>
              </w:rPr>
              <w:t>=0.02/0.05/0.1, respectively, which have 12.7%~20%/ 13.9%~29.8%/ 8%~31.1% gain over PC#8.</w:t>
            </w:r>
          </w:p>
          <w:p w14:paraId="00303485" w14:textId="77777777" w:rsidR="00E36494" w:rsidRPr="0056613F" w:rsidRDefault="00E36494" w:rsidP="00E36494">
            <w:pPr>
              <w:pStyle w:val="ListParagraph"/>
              <w:widowControl w:val="0"/>
              <w:numPr>
                <w:ilvl w:val="1"/>
                <w:numId w:val="11"/>
              </w:numPr>
              <w:suppressAutoHyphens w:val="0"/>
              <w:snapToGrid/>
              <w:spacing w:after="180" w:line="240" w:lineRule="auto"/>
              <w:contextualSpacing w:val="0"/>
              <w:jc w:val="left"/>
              <w:rPr>
                <w:szCs w:val="20"/>
              </w:rPr>
            </w:pPr>
            <w:r w:rsidRPr="0056613F">
              <w:rPr>
                <w:szCs w:val="20"/>
              </w:rPr>
              <w:t xml:space="preserve">for ground truth CSI format of R16 eType II CB with new parameter of around 1000bits CSI payload size, 4 sources observe </w:t>
            </w:r>
            <w:r w:rsidRPr="0056613F">
              <w:rPr>
                <w:bCs/>
                <w:color w:val="0000FF"/>
                <w:szCs w:val="20"/>
                <w:shd w:val="clear" w:color="auto" w:fill="FFFFFF"/>
              </w:rPr>
              <w:t>KPI</w:t>
            </w:r>
            <w:r w:rsidRPr="0056613F">
              <w:rPr>
                <w:bCs/>
                <w:color w:val="0000FF"/>
                <w:szCs w:val="20"/>
                <w:shd w:val="clear" w:color="auto" w:fill="FFFFFF"/>
                <w:vertAlign w:val="subscript"/>
              </w:rPr>
              <w:t>Diff</w:t>
            </w:r>
            <w:r w:rsidRPr="0056613F">
              <w:rPr>
                <w:color w:val="0000FF"/>
                <w:szCs w:val="20"/>
              </w:rPr>
              <w:t xml:space="preserve"> </w:t>
            </w:r>
            <w:r w:rsidRPr="0056613F">
              <w:rPr>
                <w:strike/>
                <w:color w:val="0000FF"/>
                <w:szCs w:val="20"/>
              </w:rPr>
              <w:t>KPIDiff</w:t>
            </w:r>
            <w:r w:rsidRPr="0056613F">
              <w:rPr>
                <w:color w:val="0000FF"/>
                <w:szCs w:val="20"/>
              </w:rPr>
              <w:t xml:space="preserve"> </w:t>
            </w:r>
            <w:r w:rsidRPr="0056613F">
              <w:rPr>
                <w:szCs w:val="20"/>
              </w:rPr>
              <w:t xml:space="preserve">as 34.9%~89%/ 82.9%~100%/ 99.9%~100% for </w:t>
            </w:r>
            <w:r w:rsidRPr="0056613F">
              <w:rPr>
                <w:bCs/>
                <w:color w:val="0000FF"/>
                <w:szCs w:val="20"/>
                <w:shd w:val="clear" w:color="auto" w:fill="FFFFFF"/>
              </w:rPr>
              <w:t>KPI</w:t>
            </w:r>
            <w:r w:rsidRPr="0056613F">
              <w:rPr>
                <w:bCs/>
                <w:color w:val="0000FF"/>
                <w:szCs w:val="20"/>
                <w:shd w:val="clear" w:color="auto" w:fill="FFFFFF"/>
                <w:vertAlign w:val="subscript"/>
              </w:rPr>
              <w:t>th_1</w:t>
            </w:r>
            <w:r w:rsidRPr="0056613F">
              <w:rPr>
                <w:strike/>
                <w:color w:val="0000FF"/>
                <w:szCs w:val="20"/>
              </w:rPr>
              <w:t>KPIth_1</w:t>
            </w:r>
            <w:r w:rsidRPr="0056613F">
              <w:rPr>
                <w:szCs w:val="20"/>
              </w:rPr>
              <w:t>=0.02/0.05/0.1, respectively, which have 12.2%~68%/ 18%~43.62%/ 2.9%~31% gain over PC#8 from 3 sources and 4.67%~10.6%/ 0%~5.88%/ 0%~0.49% gain over PC#6 from 1 source.</w:t>
            </w:r>
          </w:p>
          <w:p w14:paraId="545B7156" w14:textId="77777777" w:rsidR="00E36494" w:rsidRPr="0056613F" w:rsidRDefault="00E36494" w:rsidP="00E36494">
            <w:pPr>
              <w:pStyle w:val="ListParagraph"/>
              <w:widowControl w:val="0"/>
              <w:numPr>
                <w:ilvl w:val="1"/>
                <w:numId w:val="11"/>
              </w:numPr>
              <w:suppressAutoHyphens w:val="0"/>
              <w:snapToGrid/>
              <w:spacing w:after="180" w:line="240" w:lineRule="auto"/>
              <w:contextualSpacing w:val="0"/>
              <w:jc w:val="left"/>
              <w:rPr>
                <w:szCs w:val="20"/>
              </w:rPr>
            </w:pPr>
            <w:r w:rsidRPr="0056613F">
              <w:rPr>
                <w:szCs w:val="20"/>
              </w:rPr>
              <w:t xml:space="preserve">for ground truth CSI format of R16 eType II CB with new parameter of around 1600bits CSI payload size, 2 sources observe </w:t>
            </w:r>
            <w:r w:rsidRPr="0056613F">
              <w:rPr>
                <w:bCs/>
                <w:color w:val="0000FF"/>
                <w:szCs w:val="20"/>
                <w:shd w:val="clear" w:color="auto" w:fill="FFFFFF"/>
              </w:rPr>
              <w:t>KPI</w:t>
            </w:r>
            <w:r w:rsidRPr="0056613F">
              <w:rPr>
                <w:bCs/>
                <w:color w:val="0000FF"/>
                <w:szCs w:val="20"/>
                <w:shd w:val="clear" w:color="auto" w:fill="FFFFFF"/>
                <w:vertAlign w:val="subscript"/>
              </w:rPr>
              <w:t>Diff</w:t>
            </w:r>
            <w:r w:rsidRPr="0056613F">
              <w:rPr>
                <w:color w:val="0000FF"/>
                <w:szCs w:val="20"/>
              </w:rPr>
              <w:t xml:space="preserve"> </w:t>
            </w:r>
            <w:r w:rsidRPr="0056613F">
              <w:rPr>
                <w:strike/>
                <w:color w:val="0000FF"/>
                <w:szCs w:val="20"/>
              </w:rPr>
              <w:t>KPIDiff</w:t>
            </w:r>
            <w:r w:rsidRPr="0056613F">
              <w:rPr>
                <w:color w:val="0000FF"/>
                <w:szCs w:val="20"/>
              </w:rPr>
              <w:t xml:space="preserve"> </w:t>
            </w:r>
            <w:r w:rsidRPr="0056613F">
              <w:rPr>
                <w:szCs w:val="20"/>
              </w:rPr>
              <w:t xml:space="preserve">as 89.1%~97%/ 99.9%~100%/ 100% for </w:t>
            </w:r>
            <w:r w:rsidRPr="0056613F">
              <w:rPr>
                <w:bCs/>
                <w:color w:val="0000FF"/>
                <w:szCs w:val="20"/>
                <w:shd w:val="clear" w:color="auto" w:fill="FFFFFF"/>
              </w:rPr>
              <w:t>KPI</w:t>
            </w:r>
            <w:r w:rsidRPr="0056613F">
              <w:rPr>
                <w:bCs/>
                <w:color w:val="0000FF"/>
                <w:szCs w:val="20"/>
                <w:shd w:val="clear" w:color="auto" w:fill="FFFFFF"/>
                <w:vertAlign w:val="subscript"/>
              </w:rPr>
              <w:t>th_1</w:t>
            </w:r>
            <w:r w:rsidRPr="0056613F">
              <w:rPr>
                <w:strike/>
                <w:color w:val="0000FF"/>
                <w:szCs w:val="20"/>
              </w:rPr>
              <w:t>KPIth_1</w:t>
            </w:r>
            <w:r w:rsidRPr="0056613F">
              <w:rPr>
                <w:szCs w:val="20"/>
              </w:rPr>
              <w:t>=0.02/0.05/0.1, respectively, which have 76%/33%/3% gain over PC#8 from 1 source.</w:t>
            </w:r>
          </w:p>
          <w:p w14:paraId="5317D1B9" w14:textId="77777777" w:rsidR="00E36494" w:rsidRPr="0056613F" w:rsidRDefault="00E36494" w:rsidP="00E36494">
            <w:pPr>
              <w:pStyle w:val="ListParagraph"/>
              <w:widowControl w:val="0"/>
              <w:numPr>
                <w:ilvl w:val="0"/>
                <w:numId w:val="11"/>
              </w:numPr>
              <w:suppressAutoHyphens w:val="0"/>
              <w:snapToGrid/>
              <w:spacing w:after="180" w:line="240" w:lineRule="auto"/>
              <w:contextualSpacing w:val="0"/>
              <w:jc w:val="left"/>
              <w:rPr>
                <w:szCs w:val="20"/>
              </w:rPr>
            </w:pPr>
            <w:r w:rsidRPr="0056613F">
              <w:rPr>
                <w:szCs w:val="20"/>
              </w:rPr>
              <w:t xml:space="preserve">for ground truth CSI format of 4 bits scalar quantization, 2 sources observe </w:t>
            </w:r>
            <w:r w:rsidRPr="0056613F">
              <w:rPr>
                <w:bCs/>
                <w:color w:val="0000FF"/>
                <w:szCs w:val="20"/>
                <w:shd w:val="clear" w:color="auto" w:fill="FFFFFF"/>
              </w:rPr>
              <w:t>KPI</w:t>
            </w:r>
            <w:r w:rsidRPr="0056613F">
              <w:rPr>
                <w:bCs/>
                <w:color w:val="0000FF"/>
                <w:szCs w:val="20"/>
                <w:shd w:val="clear" w:color="auto" w:fill="FFFFFF"/>
                <w:vertAlign w:val="subscript"/>
              </w:rPr>
              <w:t>Diff</w:t>
            </w:r>
            <w:r w:rsidRPr="0056613F">
              <w:rPr>
                <w:color w:val="0000FF"/>
                <w:szCs w:val="20"/>
              </w:rPr>
              <w:t xml:space="preserve"> </w:t>
            </w:r>
            <w:r w:rsidRPr="0056613F">
              <w:rPr>
                <w:strike/>
                <w:color w:val="0000FF"/>
                <w:szCs w:val="20"/>
              </w:rPr>
              <w:t>KPIDiff</w:t>
            </w:r>
            <w:r w:rsidRPr="0056613F">
              <w:rPr>
                <w:color w:val="0000FF"/>
                <w:szCs w:val="20"/>
              </w:rPr>
              <w:t xml:space="preserve"> </w:t>
            </w:r>
            <w:r w:rsidRPr="0056613F">
              <w:rPr>
                <w:szCs w:val="20"/>
              </w:rPr>
              <w:t xml:space="preserve">as 9.4%~47%/ 96.3%~100%/ 100% for </w:t>
            </w:r>
            <w:r w:rsidRPr="0056613F">
              <w:rPr>
                <w:bCs/>
                <w:color w:val="0000FF"/>
                <w:szCs w:val="20"/>
                <w:shd w:val="clear" w:color="auto" w:fill="FFFFFF"/>
              </w:rPr>
              <w:t>KPI</w:t>
            </w:r>
            <w:r w:rsidRPr="0056613F">
              <w:rPr>
                <w:bCs/>
                <w:color w:val="0000FF"/>
                <w:szCs w:val="20"/>
                <w:shd w:val="clear" w:color="auto" w:fill="FFFFFF"/>
                <w:vertAlign w:val="subscript"/>
              </w:rPr>
              <w:t>th_1</w:t>
            </w:r>
            <w:r w:rsidRPr="0056613F">
              <w:rPr>
                <w:strike/>
                <w:color w:val="0000FF"/>
                <w:szCs w:val="20"/>
              </w:rPr>
              <w:t>KPIth_1</w:t>
            </w:r>
            <w:r w:rsidRPr="0056613F">
              <w:rPr>
                <w:szCs w:val="20"/>
              </w:rPr>
              <w:t>=0.02/0.05/0.1, respectively.</w:t>
            </w:r>
          </w:p>
          <w:p w14:paraId="53D59A7F" w14:textId="77777777" w:rsidR="00E36494" w:rsidRPr="0056613F" w:rsidRDefault="00E36494" w:rsidP="00F42E4A">
            <w:pPr>
              <w:tabs>
                <w:tab w:val="center" w:pos="4545"/>
              </w:tabs>
              <w:overflowPunct w:val="0"/>
              <w:textAlignment w:val="baseline"/>
              <w:rPr>
                <w:color w:val="FF0000"/>
                <w:szCs w:val="20"/>
                <w:lang w:eastAsia="zh-CN"/>
              </w:rPr>
            </w:pPr>
            <w:r w:rsidRPr="0056613F">
              <w:rPr>
                <w:color w:val="FF0000"/>
                <w:szCs w:val="20"/>
                <w:lang w:eastAsia="zh-CN"/>
              </w:rPr>
              <w:tab/>
              <w:t>*** Unchanged text is omitted ***</w:t>
            </w:r>
          </w:p>
          <w:p w14:paraId="4494D061" w14:textId="77777777" w:rsidR="00E36494" w:rsidRPr="0056613F" w:rsidRDefault="00E36494" w:rsidP="00F42E4A">
            <w:pPr>
              <w:rPr>
                <w:szCs w:val="20"/>
              </w:rPr>
            </w:pPr>
            <w:r w:rsidRPr="0056613F">
              <w:rPr>
                <w:szCs w:val="20"/>
              </w:rPr>
              <w:t>For the comparison of quantization methods for CSI compression, quantization non-aware training (Case 1) is in general inferior to the quantization aware training (Case 2-1/2-2), and may lead to lower performance than the benchmark:</w:t>
            </w:r>
          </w:p>
          <w:p w14:paraId="1C0AF5B4" w14:textId="77777777" w:rsidR="00E36494" w:rsidRPr="0056613F" w:rsidRDefault="00E36494" w:rsidP="00E36494">
            <w:pPr>
              <w:pStyle w:val="ListParagraph"/>
              <w:widowControl w:val="0"/>
              <w:numPr>
                <w:ilvl w:val="0"/>
                <w:numId w:val="12"/>
              </w:numPr>
              <w:suppressAutoHyphens w:val="0"/>
              <w:snapToGrid/>
              <w:spacing w:after="180" w:line="240" w:lineRule="auto"/>
              <w:contextualSpacing w:val="0"/>
              <w:jc w:val="left"/>
              <w:rPr>
                <w:szCs w:val="20"/>
              </w:rPr>
            </w:pPr>
            <w:r w:rsidRPr="0056613F">
              <w:rPr>
                <w:szCs w:val="20"/>
              </w:rPr>
              <w:lastRenderedPageBreak/>
              <w:t>For scalar quantization, compared with benchmark,</w:t>
            </w:r>
          </w:p>
          <w:p w14:paraId="6B80B369" w14:textId="77777777" w:rsidR="00E36494" w:rsidRPr="0056613F" w:rsidRDefault="00E36494" w:rsidP="00E36494">
            <w:pPr>
              <w:pStyle w:val="ListParagraph"/>
              <w:widowControl w:val="0"/>
              <w:numPr>
                <w:ilvl w:val="1"/>
                <w:numId w:val="12"/>
              </w:numPr>
              <w:suppressAutoHyphens w:val="0"/>
              <w:snapToGrid/>
              <w:spacing w:after="180" w:line="240" w:lineRule="auto"/>
              <w:contextualSpacing w:val="0"/>
              <w:jc w:val="left"/>
              <w:rPr>
                <w:szCs w:val="20"/>
              </w:rPr>
            </w:pPr>
            <w:r w:rsidRPr="0056613F">
              <w:rPr>
                <w:szCs w:val="20"/>
              </w:rPr>
              <w:t xml:space="preserve">-2.4%~-43.2% degradations are observed </w:t>
            </w:r>
            <w:proofErr w:type="gramStart"/>
            <w:r w:rsidRPr="0056613F">
              <w:rPr>
                <w:szCs w:val="20"/>
              </w:rPr>
              <w:t>for  quantization</w:t>
            </w:r>
            <w:proofErr w:type="gramEnd"/>
            <w:r w:rsidRPr="0056613F">
              <w:rPr>
                <w:szCs w:val="20"/>
              </w:rPr>
              <w:t xml:space="preserve"> non-aware training (Case 1) from 6 sources.</w:t>
            </w:r>
          </w:p>
          <w:p w14:paraId="436FA5C0" w14:textId="77777777" w:rsidR="00E36494" w:rsidRPr="0056613F" w:rsidRDefault="00E36494" w:rsidP="00E36494">
            <w:pPr>
              <w:pStyle w:val="ListParagraph"/>
              <w:widowControl w:val="0"/>
              <w:numPr>
                <w:ilvl w:val="1"/>
                <w:numId w:val="12"/>
              </w:numPr>
              <w:suppressAutoHyphens w:val="0"/>
              <w:snapToGrid/>
              <w:spacing w:after="180" w:line="240" w:lineRule="auto"/>
              <w:contextualSpacing w:val="0"/>
              <w:jc w:val="left"/>
              <w:rPr>
                <w:szCs w:val="20"/>
              </w:rPr>
            </w:pPr>
            <w:r w:rsidRPr="0056613F">
              <w:rPr>
                <w:szCs w:val="20"/>
              </w:rPr>
              <w:t xml:space="preserve">3.9%~8.64% gains are observed for quantization aware training with fixed/pre-configured quantization method/parameters (Case 2-1) from 5 sources, which are 17.3%~83.2% gains </w:t>
            </w:r>
            <w:proofErr w:type="gramStart"/>
            <w:r w:rsidRPr="0056613F">
              <w:rPr>
                <w:szCs w:val="20"/>
              </w:rPr>
              <w:t>over  quantization</w:t>
            </w:r>
            <w:proofErr w:type="gramEnd"/>
            <w:r w:rsidRPr="0056613F">
              <w:rPr>
                <w:szCs w:val="20"/>
              </w:rPr>
              <w:t xml:space="preserve"> non-aware training (Case 1) from 5 sources and 7.56%~11.55%  gains over  quantization non-aware training (Case 1) from 1 source.</w:t>
            </w:r>
          </w:p>
          <w:p w14:paraId="2D369217" w14:textId="77777777" w:rsidR="00E36494" w:rsidRPr="0056613F" w:rsidRDefault="00E36494" w:rsidP="00E36494">
            <w:pPr>
              <w:pStyle w:val="ListParagraph"/>
              <w:widowControl w:val="0"/>
              <w:numPr>
                <w:ilvl w:val="2"/>
                <w:numId w:val="12"/>
              </w:numPr>
              <w:suppressAutoHyphens w:val="0"/>
              <w:snapToGrid/>
              <w:spacing w:after="180" w:line="240" w:lineRule="auto"/>
              <w:contextualSpacing w:val="0"/>
              <w:jc w:val="left"/>
              <w:rPr>
                <w:szCs w:val="20"/>
              </w:rPr>
            </w:pPr>
            <w:r w:rsidRPr="0056613F">
              <w:rPr>
                <w:szCs w:val="20"/>
              </w:rPr>
              <w:t>Note: 0.72% gains are observed for Case 2-1 from 1 source due to SQ parameter chosen without matching latent distribution, which achieves 13.9% gains over Case 1.</w:t>
            </w:r>
          </w:p>
          <w:p w14:paraId="218F3FF1" w14:textId="77777777" w:rsidR="00E36494" w:rsidRPr="0056613F" w:rsidRDefault="00E36494" w:rsidP="00E36494">
            <w:pPr>
              <w:pStyle w:val="ListParagraph"/>
              <w:widowControl w:val="0"/>
              <w:numPr>
                <w:ilvl w:val="1"/>
                <w:numId w:val="12"/>
              </w:numPr>
              <w:suppressAutoHyphens w:val="0"/>
              <w:snapToGrid/>
              <w:spacing w:after="180" w:line="240" w:lineRule="auto"/>
              <w:contextualSpacing w:val="0"/>
              <w:jc w:val="left"/>
              <w:rPr>
                <w:szCs w:val="20"/>
              </w:rPr>
            </w:pPr>
            <w:r w:rsidRPr="0056613F">
              <w:rPr>
                <w:color w:val="00B050"/>
                <w:szCs w:val="20"/>
              </w:rPr>
              <w:t xml:space="preserve">8.91% </w:t>
            </w:r>
            <w:r w:rsidRPr="0056613F">
              <w:rPr>
                <w:strike/>
                <w:color w:val="00B050"/>
                <w:szCs w:val="20"/>
              </w:rPr>
              <w:t>7.55%</w:t>
            </w:r>
            <w:r w:rsidRPr="0056613F">
              <w:rPr>
                <w:strike/>
                <w:szCs w:val="20"/>
              </w:rPr>
              <w:t xml:space="preserve"> </w:t>
            </w:r>
            <w:r w:rsidRPr="0056613F">
              <w:rPr>
                <w:szCs w:val="20"/>
              </w:rPr>
              <w:t xml:space="preserve">gains are observed for quantization aware training with jointly updated quantization method/parameters (Case 2-2) from 1 source, which are 23.1% gains </w:t>
            </w:r>
            <w:proofErr w:type="gramStart"/>
            <w:r w:rsidRPr="0056613F">
              <w:rPr>
                <w:szCs w:val="20"/>
              </w:rPr>
              <w:t>over  quantization</w:t>
            </w:r>
            <w:proofErr w:type="gramEnd"/>
            <w:r w:rsidRPr="0056613F">
              <w:rPr>
                <w:szCs w:val="20"/>
              </w:rPr>
              <w:t xml:space="preserve"> non-aware training (Case 1) from 1 source.</w:t>
            </w:r>
          </w:p>
          <w:p w14:paraId="0F94D440" w14:textId="77777777" w:rsidR="00E36494" w:rsidRPr="0056613F" w:rsidRDefault="00E36494" w:rsidP="00E36494">
            <w:pPr>
              <w:pStyle w:val="ListParagraph"/>
              <w:widowControl w:val="0"/>
              <w:numPr>
                <w:ilvl w:val="0"/>
                <w:numId w:val="12"/>
              </w:numPr>
              <w:suppressAutoHyphens w:val="0"/>
              <w:snapToGrid/>
              <w:spacing w:after="180" w:line="240" w:lineRule="auto"/>
              <w:contextualSpacing w:val="0"/>
              <w:jc w:val="left"/>
              <w:rPr>
                <w:szCs w:val="20"/>
              </w:rPr>
            </w:pPr>
            <w:r w:rsidRPr="0056613F">
              <w:rPr>
                <w:szCs w:val="20"/>
              </w:rPr>
              <w:t>For vector quantization, compared with benchmark,</w:t>
            </w:r>
          </w:p>
          <w:p w14:paraId="5B9F4A9A" w14:textId="77777777" w:rsidR="00E36494" w:rsidRPr="0056613F" w:rsidRDefault="00E36494" w:rsidP="00E36494">
            <w:pPr>
              <w:pStyle w:val="ListParagraph"/>
              <w:widowControl w:val="0"/>
              <w:numPr>
                <w:ilvl w:val="1"/>
                <w:numId w:val="12"/>
              </w:numPr>
              <w:suppressAutoHyphens w:val="0"/>
              <w:snapToGrid/>
              <w:spacing w:after="180" w:line="240" w:lineRule="auto"/>
              <w:contextualSpacing w:val="0"/>
              <w:jc w:val="left"/>
              <w:rPr>
                <w:szCs w:val="20"/>
              </w:rPr>
            </w:pPr>
            <w:r w:rsidRPr="0056613F">
              <w:rPr>
                <w:szCs w:val="20"/>
              </w:rPr>
              <w:t xml:space="preserve">-2%~-10% degradations are observed </w:t>
            </w:r>
            <w:proofErr w:type="gramStart"/>
            <w:r w:rsidRPr="0056613F">
              <w:rPr>
                <w:szCs w:val="20"/>
              </w:rPr>
              <w:t>for  quantization</w:t>
            </w:r>
            <w:proofErr w:type="gramEnd"/>
            <w:r w:rsidRPr="0056613F">
              <w:rPr>
                <w:szCs w:val="20"/>
              </w:rPr>
              <w:t xml:space="preserve"> non-aware training (Case 1) from 1 source.</w:t>
            </w:r>
          </w:p>
          <w:p w14:paraId="08FDEE5C" w14:textId="77777777" w:rsidR="00E36494" w:rsidRPr="0056613F" w:rsidRDefault="00E36494" w:rsidP="00E36494">
            <w:pPr>
              <w:pStyle w:val="ListParagraph"/>
              <w:widowControl w:val="0"/>
              <w:numPr>
                <w:ilvl w:val="1"/>
                <w:numId w:val="12"/>
              </w:numPr>
              <w:suppressAutoHyphens w:val="0"/>
              <w:snapToGrid/>
              <w:spacing w:after="180" w:line="240" w:lineRule="auto"/>
              <w:contextualSpacing w:val="0"/>
              <w:jc w:val="left"/>
              <w:rPr>
                <w:szCs w:val="20"/>
              </w:rPr>
            </w:pPr>
            <w:r w:rsidRPr="0056613F">
              <w:rPr>
                <w:szCs w:val="20"/>
              </w:rPr>
              <w:t>5.64%~</w:t>
            </w:r>
            <w:r w:rsidRPr="0056613F">
              <w:rPr>
                <w:color w:val="00B050"/>
                <w:szCs w:val="20"/>
              </w:rPr>
              <w:t xml:space="preserve">7.55% </w:t>
            </w:r>
            <w:r w:rsidRPr="0056613F">
              <w:rPr>
                <w:strike/>
                <w:color w:val="00B050"/>
                <w:szCs w:val="20"/>
              </w:rPr>
              <w:t>8.91%</w:t>
            </w:r>
            <w:r w:rsidRPr="0056613F">
              <w:rPr>
                <w:szCs w:val="20"/>
              </w:rPr>
              <w:t xml:space="preserve"> gains are observed for quantization aware training with fixed/pre-configured quantization method/parameters (Case 2-1) from 3 sources, which are 3%~21.6% gains </w:t>
            </w:r>
            <w:proofErr w:type="gramStart"/>
            <w:r w:rsidRPr="0056613F">
              <w:rPr>
                <w:szCs w:val="20"/>
              </w:rPr>
              <w:t>over  quantization</w:t>
            </w:r>
            <w:proofErr w:type="gramEnd"/>
            <w:r w:rsidRPr="0056613F">
              <w:rPr>
                <w:szCs w:val="20"/>
              </w:rPr>
              <w:t xml:space="preserve"> non-aware training (Case 1) from 3 sources.</w:t>
            </w:r>
          </w:p>
          <w:p w14:paraId="10ADEEEE" w14:textId="77777777" w:rsidR="00E36494" w:rsidRPr="0056613F" w:rsidRDefault="00E36494" w:rsidP="00E36494">
            <w:pPr>
              <w:pStyle w:val="ListParagraph"/>
              <w:widowControl w:val="0"/>
              <w:numPr>
                <w:ilvl w:val="1"/>
                <w:numId w:val="12"/>
              </w:numPr>
              <w:suppressAutoHyphens w:val="0"/>
              <w:snapToGrid/>
              <w:spacing w:after="180" w:line="240" w:lineRule="auto"/>
              <w:contextualSpacing w:val="0"/>
              <w:jc w:val="left"/>
              <w:rPr>
                <w:szCs w:val="20"/>
              </w:rPr>
            </w:pPr>
            <w:r w:rsidRPr="0056613F">
              <w:rPr>
                <w:szCs w:val="20"/>
              </w:rPr>
              <w:t xml:space="preserve">4.6%~13.01% gains are observed for quantization aware training with jointly updated quantization method/parameters (Case 2-2) from 7 sources, which are 10.7%~30% gains </w:t>
            </w:r>
            <w:proofErr w:type="gramStart"/>
            <w:r w:rsidRPr="0056613F">
              <w:rPr>
                <w:szCs w:val="20"/>
              </w:rPr>
              <w:t>over  quantization</w:t>
            </w:r>
            <w:proofErr w:type="gramEnd"/>
            <w:r w:rsidRPr="0056613F">
              <w:rPr>
                <w:szCs w:val="20"/>
              </w:rPr>
              <w:t xml:space="preserve"> non-aware training (Case 1) from 4 sources and 3.66%~9.8% gains over  quantization non-aware training (Case 1) from 2 sources.</w:t>
            </w:r>
          </w:p>
          <w:p w14:paraId="7BB3DA14" w14:textId="77777777" w:rsidR="00E36494" w:rsidRPr="0056613F" w:rsidRDefault="00E36494" w:rsidP="00E36494">
            <w:pPr>
              <w:pStyle w:val="ListParagraph"/>
              <w:widowControl w:val="0"/>
              <w:numPr>
                <w:ilvl w:val="1"/>
                <w:numId w:val="12"/>
              </w:numPr>
              <w:suppressAutoHyphens w:val="0"/>
              <w:snapToGrid/>
              <w:spacing w:after="180" w:line="240" w:lineRule="auto"/>
              <w:contextualSpacing w:val="0"/>
              <w:jc w:val="left"/>
              <w:rPr>
                <w:szCs w:val="20"/>
              </w:rPr>
            </w:pPr>
            <w:r w:rsidRPr="0056613F">
              <w:rPr>
                <w:szCs w:val="20"/>
              </w:rPr>
              <w:t>In general, Case 2-2 outperforms Case 2-1 with 0.46%~</w:t>
            </w:r>
            <w:r w:rsidRPr="0056613F">
              <w:rPr>
                <w:color w:val="00B050"/>
                <w:szCs w:val="20"/>
              </w:rPr>
              <w:t xml:space="preserve">5.1% </w:t>
            </w:r>
            <w:r w:rsidRPr="0056613F">
              <w:rPr>
                <w:strike/>
                <w:color w:val="00B050"/>
                <w:szCs w:val="20"/>
              </w:rPr>
              <w:t>3.8%</w:t>
            </w:r>
            <w:r w:rsidRPr="0056613F">
              <w:rPr>
                <w:szCs w:val="20"/>
              </w:rPr>
              <w:t xml:space="preserve"> gains, as observed by 6 sources.</w:t>
            </w:r>
          </w:p>
          <w:p w14:paraId="3DC22541" w14:textId="77777777" w:rsidR="00E36494" w:rsidRPr="0056613F" w:rsidRDefault="00E36494" w:rsidP="00F42E4A">
            <w:pPr>
              <w:tabs>
                <w:tab w:val="center" w:pos="4545"/>
              </w:tabs>
              <w:overflowPunct w:val="0"/>
              <w:jc w:val="center"/>
              <w:textAlignment w:val="baseline"/>
              <w:rPr>
                <w:color w:val="FF0000"/>
                <w:szCs w:val="20"/>
                <w:lang w:eastAsia="zh-CN"/>
              </w:rPr>
            </w:pPr>
            <w:r w:rsidRPr="0056613F">
              <w:rPr>
                <w:color w:val="FF0000"/>
                <w:szCs w:val="20"/>
                <w:lang w:eastAsia="zh-CN"/>
              </w:rPr>
              <w:t>*** Unchanged text is omitted ***</w:t>
            </w:r>
          </w:p>
          <w:p w14:paraId="5C1C0F58" w14:textId="77777777" w:rsidR="00E36494" w:rsidRPr="0056613F" w:rsidRDefault="00E36494" w:rsidP="00F42E4A">
            <w:pPr>
              <w:rPr>
                <w:szCs w:val="20"/>
              </w:rPr>
            </w:pPr>
            <w:r w:rsidRPr="0056613F">
              <w:rPr>
                <w:szCs w:val="20"/>
              </w:rPr>
              <w:t>For the comparison of quantization methods for CSI compression, in general vector quantization (VQ) has comparable performance with scalar quantization (SQ):</w:t>
            </w:r>
          </w:p>
          <w:p w14:paraId="3B858FEA" w14:textId="77777777" w:rsidR="00E36494" w:rsidRPr="0056613F" w:rsidRDefault="00E36494" w:rsidP="00E36494">
            <w:pPr>
              <w:pStyle w:val="ListParagraph"/>
              <w:widowControl w:val="0"/>
              <w:numPr>
                <w:ilvl w:val="0"/>
                <w:numId w:val="13"/>
              </w:numPr>
              <w:suppressAutoHyphens w:val="0"/>
              <w:snapToGrid/>
              <w:spacing w:after="180" w:line="240" w:lineRule="auto"/>
              <w:contextualSpacing w:val="0"/>
              <w:jc w:val="left"/>
              <w:rPr>
                <w:szCs w:val="20"/>
              </w:rPr>
            </w:pPr>
            <w:r w:rsidRPr="0056613F">
              <w:rPr>
                <w:szCs w:val="20"/>
              </w:rPr>
              <w:t xml:space="preserve">For SQ and VQ under the same training case, it is </w:t>
            </w:r>
          </w:p>
          <w:p w14:paraId="0DEEE1E5" w14:textId="77777777" w:rsidR="00E36494" w:rsidRPr="0056613F" w:rsidRDefault="00E36494" w:rsidP="00E36494">
            <w:pPr>
              <w:pStyle w:val="ListParagraph"/>
              <w:widowControl w:val="0"/>
              <w:numPr>
                <w:ilvl w:val="1"/>
                <w:numId w:val="13"/>
              </w:numPr>
              <w:suppressAutoHyphens w:val="0"/>
              <w:snapToGrid/>
              <w:spacing w:after="180" w:line="240" w:lineRule="auto"/>
              <w:contextualSpacing w:val="0"/>
              <w:jc w:val="left"/>
              <w:rPr>
                <w:szCs w:val="20"/>
              </w:rPr>
            </w:pPr>
            <w:r w:rsidRPr="0056613F">
              <w:rPr>
                <w:szCs w:val="20"/>
              </w:rPr>
              <w:t xml:space="preserve">observed by 3 sources that VQ under Case 2-1 has -1%~-4.5% degradation over SQ under Case 2-1, </w:t>
            </w:r>
          </w:p>
          <w:p w14:paraId="205CD886" w14:textId="77777777" w:rsidR="00E36494" w:rsidRPr="0056613F" w:rsidRDefault="00E36494" w:rsidP="00E36494">
            <w:pPr>
              <w:pStyle w:val="ListParagraph"/>
              <w:widowControl w:val="0"/>
              <w:numPr>
                <w:ilvl w:val="1"/>
                <w:numId w:val="13"/>
              </w:numPr>
              <w:suppressAutoHyphens w:val="0"/>
              <w:snapToGrid/>
              <w:spacing w:after="180" w:line="240" w:lineRule="auto"/>
              <w:contextualSpacing w:val="0"/>
              <w:jc w:val="left"/>
              <w:rPr>
                <w:szCs w:val="20"/>
              </w:rPr>
            </w:pPr>
            <w:r w:rsidRPr="0056613F">
              <w:rPr>
                <w:szCs w:val="20"/>
              </w:rPr>
              <w:t xml:space="preserve">observed by 1 source that VQ under Case 2-1 has 1.1% gain over SQ under Case 2-1, and </w:t>
            </w:r>
          </w:p>
          <w:p w14:paraId="24EB475A" w14:textId="77777777" w:rsidR="00E36494" w:rsidRPr="0056613F" w:rsidRDefault="00E36494" w:rsidP="00E36494">
            <w:pPr>
              <w:pStyle w:val="ListParagraph"/>
              <w:widowControl w:val="0"/>
              <w:numPr>
                <w:ilvl w:val="1"/>
                <w:numId w:val="13"/>
              </w:numPr>
              <w:suppressAutoHyphens w:val="0"/>
              <w:snapToGrid/>
              <w:spacing w:after="180" w:line="240" w:lineRule="auto"/>
              <w:contextualSpacing w:val="0"/>
              <w:jc w:val="left"/>
              <w:rPr>
                <w:szCs w:val="20"/>
              </w:rPr>
            </w:pPr>
            <w:r w:rsidRPr="0056613F">
              <w:rPr>
                <w:szCs w:val="20"/>
              </w:rPr>
              <w:t>observed by 3 sources that VQ under Case 2-2 has 0.7%~</w:t>
            </w:r>
            <w:r w:rsidRPr="0056613F">
              <w:rPr>
                <w:color w:val="00B050"/>
                <w:szCs w:val="20"/>
              </w:rPr>
              <w:t>3.8%</w:t>
            </w:r>
            <w:r w:rsidRPr="0056613F">
              <w:rPr>
                <w:strike/>
                <w:color w:val="00B050"/>
                <w:szCs w:val="20"/>
              </w:rPr>
              <w:t xml:space="preserve"> 5.1%</w:t>
            </w:r>
            <w:r w:rsidRPr="0056613F">
              <w:rPr>
                <w:szCs w:val="20"/>
              </w:rPr>
              <w:t xml:space="preserve"> gain over SQ under Case 2-2.</w:t>
            </w:r>
          </w:p>
          <w:p w14:paraId="711D03C9" w14:textId="77777777" w:rsidR="00E36494" w:rsidRPr="0056613F" w:rsidRDefault="00E36494" w:rsidP="00E36494">
            <w:pPr>
              <w:pStyle w:val="ListParagraph"/>
              <w:widowControl w:val="0"/>
              <w:numPr>
                <w:ilvl w:val="1"/>
                <w:numId w:val="13"/>
              </w:numPr>
              <w:suppressAutoHyphens w:val="0"/>
              <w:snapToGrid/>
              <w:spacing w:after="180" w:line="240" w:lineRule="auto"/>
              <w:contextualSpacing w:val="0"/>
              <w:jc w:val="left"/>
              <w:rPr>
                <w:szCs w:val="20"/>
              </w:rPr>
            </w:pPr>
            <w:r w:rsidRPr="0056613F">
              <w:rPr>
                <w:szCs w:val="20"/>
              </w:rPr>
              <w:t>Note: VQ under Case 2-1 has 8% gains over SQ under Case 2-1 as observed from 1 source due to SQ parameter chosen without matching latent distribution.</w:t>
            </w:r>
          </w:p>
          <w:p w14:paraId="012729CA" w14:textId="77777777" w:rsidR="00E36494" w:rsidRPr="0056613F" w:rsidRDefault="00E36494" w:rsidP="00F42E4A">
            <w:pPr>
              <w:tabs>
                <w:tab w:val="center" w:pos="4545"/>
              </w:tabs>
              <w:overflowPunct w:val="0"/>
              <w:textAlignment w:val="baseline"/>
              <w:rPr>
                <w:color w:val="FF0000"/>
                <w:szCs w:val="20"/>
                <w:lang w:eastAsia="zh-CN"/>
              </w:rPr>
            </w:pPr>
            <w:r w:rsidRPr="0056613F">
              <w:rPr>
                <w:color w:val="FF0000"/>
                <w:szCs w:val="20"/>
                <w:lang w:eastAsia="zh-CN"/>
              </w:rPr>
              <w:tab/>
              <w:t>*** Unchanged text is omitted ***</w:t>
            </w:r>
          </w:p>
          <w:p w14:paraId="567ACFEC" w14:textId="77777777" w:rsidR="00E36494" w:rsidRPr="0056613F" w:rsidRDefault="00E36494" w:rsidP="00F42E4A">
            <w:pPr>
              <w:rPr>
                <w:szCs w:val="20"/>
              </w:rPr>
            </w:pPr>
            <w:r w:rsidRPr="0056613F">
              <w:rPr>
                <w:szCs w:val="20"/>
              </w:rPr>
              <w:lastRenderedPageBreak/>
              <w:t>For the evaluation of NW first separate training with dataset sharing manner for CSI compression for the pairing of 1 NW to 1 UE (Case 1), as compared to 1-on-1 joint training between the NW part model and the UE part model,</w:t>
            </w:r>
          </w:p>
          <w:p w14:paraId="40876AA6" w14:textId="77777777" w:rsidR="00E36494" w:rsidRPr="0056613F" w:rsidRDefault="00E36494" w:rsidP="00E36494">
            <w:pPr>
              <w:pStyle w:val="ListParagraph"/>
              <w:widowControl w:val="0"/>
              <w:numPr>
                <w:ilvl w:val="0"/>
                <w:numId w:val="14"/>
              </w:numPr>
              <w:suppressAutoHyphens w:val="0"/>
              <w:snapToGrid/>
              <w:spacing w:after="180" w:line="240" w:lineRule="auto"/>
              <w:contextualSpacing w:val="0"/>
              <w:jc w:val="left"/>
              <w:rPr>
                <w:szCs w:val="20"/>
              </w:rPr>
            </w:pPr>
            <w:r w:rsidRPr="0056613F">
              <w:rPr>
                <w:szCs w:val="20"/>
              </w:rPr>
              <w:t xml:space="preserve">For the NW </w:t>
            </w:r>
            <w:proofErr w:type="gramStart"/>
            <w:r w:rsidRPr="0056613F">
              <w:rPr>
                <w:szCs w:val="20"/>
              </w:rPr>
              <w:t>first</w:t>
            </w:r>
            <w:proofErr w:type="gramEnd"/>
            <w:r w:rsidRPr="0056613F">
              <w:rPr>
                <w:szCs w:val="20"/>
              </w:rPr>
              <w:t xml:space="preserve"> separate training case where the same backbone is adopted for both the NW part model and the UE part model, minor degradation is observed for both the cases where the shared output of the Network side CSI generation part is before or after quantization:</w:t>
            </w:r>
          </w:p>
          <w:p w14:paraId="26134669" w14:textId="77777777" w:rsidR="00E36494" w:rsidRPr="0056613F" w:rsidRDefault="00E36494" w:rsidP="00E36494">
            <w:pPr>
              <w:pStyle w:val="ListParagraph"/>
              <w:widowControl w:val="0"/>
              <w:numPr>
                <w:ilvl w:val="1"/>
                <w:numId w:val="14"/>
              </w:numPr>
              <w:suppressAutoHyphens w:val="0"/>
              <w:snapToGrid/>
              <w:spacing w:after="180" w:line="240" w:lineRule="auto"/>
              <w:contextualSpacing w:val="0"/>
              <w:jc w:val="left"/>
              <w:rPr>
                <w:szCs w:val="20"/>
              </w:rPr>
            </w:pPr>
            <w:r w:rsidRPr="0056613F">
              <w:rPr>
                <w:szCs w:val="20"/>
              </w:rPr>
              <w:t>For the case where the shared output of the Network side CSI generation part is after quantization, 9 sources observe -0%~-0.5% degradation, 10 sources observe -0.5%~-1% degradation, and 2 sources observe -1%~-1.3% degradation.</w:t>
            </w:r>
          </w:p>
          <w:p w14:paraId="4C80F765" w14:textId="77777777" w:rsidR="00E36494" w:rsidRPr="0056613F" w:rsidRDefault="00E36494" w:rsidP="00E36494">
            <w:pPr>
              <w:pStyle w:val="ListParagraph"/>
              <w:widowControl w:val="0"/>
              <w:numPr>
                <w:ilvl w:val="1"/>
                <w:numId w:val="14"/>
              </w:numPr>
              <w:suppressAutoHyphens w:val="0"/>
              <w:snapToGrid/>
              <w:spacing w:after="180" w:line="240" w:lineRule="auto"/>
              <w:contextualSpacing w:val="0"/>
              <w:jc w:val="left"/>
              <w:rPr>
                <w:szCs w:val="20"/>
              </w:rPr>
            </w:pPr>
            <w:r w:rsidRPr="0056613F">
              <w:rPr>
                <w:szCs w:val="20"/>
              </w:rPr>
              <w:t>For the case where the shared output of the Network side CSI generation part is before quantization, 6 sources observe -0%~-0.8% degradation</w:t>
            </w:r>
            <w:r w:rsidRPr="0056613F">
              <w:rPr>
                <w:color w:val="7030A0"/>
                <w:szCs w:val="20"/>
              </w:rPr>
              <w:t>, and 1 source observes -1%~-1.5% degradation</w:t>
            </w:r>
            <w:r w:rsidRPr="0056613F">
              <w:rPr>
                <w:szCs w:val="20"/>
              </w:rPr>
              <w:t>.</w:t>
            </w:r>
          </w:p>
          <w:p w14:paraId="0A9FC1F3" w14:textId="77777777" w:rsidR="00E36494" w:rsidRPr="0056613F" w:rsidRDefault="00E36494" w:rsidP="00E36494">
            <w:pPr>
              <w:pStyle w:val="ListParagraph"/>
              <w:widowControl w:val="0"/>
              <w:numPr>
                <w:ilvl w:val="0"/>
                <w:numId w:val="14"/>
              </w:numPr>
              <w:suppressAutoHyphens w:val="0"/>
              <w:snapToGrid/>
              <w:spacing w:after="180" w:line="240" w:lineRule="auto"/>
              <w:contextualSpacing w:val="0"/>
              <w:jc w:val="left"/>
              <w:rPr>
                <w:szCs w:val="20"/>
              </w:rPr>
            </w:pPr>
            <w:r w:rsidRPr="0056613F">
              <w:rPr>
                <w:szCs w:val="20"/>
              </w:rPr>
              <w:t>Note: the dataset sharing behaviour from above sources follows the example of the agreement “the set of information includes the input and output of the Network side CSI generation part, or includes the output of the Network side CSI generation part only”.</w:t>
            </w:r>
          </w:p>
          <w:p w14:paraId="2DE03C1A" w14:textId="77777777" w:rsidR="00E36494" w:rsidRPr="0056613F" w:rsidRDefault="00E36494" w:rsidP="00F42E4A">
            <w:pPr>
              <w:tabs>
                <w:tab w:val="center" w:pos="4545"/>
              </w:tabs>
              <w:overflowPunct w:val="0"/>
              <w:textAlignment w:val="baseline"/>
              <w:rPr>
                <w:color w:val="FF0000"/>
                <w:szCs w:val="20"/>
                <w:lang w:eastAsia="zh-CN"/>
              </w:rPr>
            </w:pPr>
            <w:r w:rsidRPr="0056613F">
              <w:rPr>
                <w:color w:val="FF0000"/>
                <w:szCs w:val="20"/>
                <w:lang w:eastAsia="zh-CN"/>
              </w:rPr>
              <w:tab/>
              <w:t>*** Unchanged text is omitted ***</w:t>
            </w:r>
          </w:p>
          <w:p w14:paraId="0E6E8D76" w14:textId="77777777" w:rsidR="00E36494" w:rsidRPr="0056613F" w:rsidRDefault="00E36494" w:rsidP="00F42E4A">
            <w:pPr>
              <w:rPr>
                <w:szCs w:val="20"/>
              </w:rPr>
            </w:pPr>
            <w:r w:rsidRPr="0056613F">
              <w:rPr>
                <w:szCs w:val="20"/>
              </w:rPr>
              <w:t xml:space="preserve">For the evaluation of NW/UE first separate training with dataset sharing manner for CSI compression for the pairing of 1 NW to 1 UE (Case 1), as compared to the case where the same set of </w:t>
            </w:r>
            <w:proofErr w:type="gramStart"/>
            <w:r w:rsidRPr="0056613F">
              <w:rPr>
                <w:szCs w:val="20"/>
              </w:rPr>
              <w:t>dataset</w:t>
            </w:r>
            <w:proofErr w:type="gramEnd"/>
            <w:r w:rsidRPr="0056613F">
              <w:rPr>
                <w:szCs w:val="20"/>
              </w:rPr>
              <w:t xml:space="preserve"> is applied for training the NW part model and training the UE part model, if the dataset#2 applied for training the UE</w:t>
            </w:r>
            <w:r w:rsidRPr="0056613F">
              <w:rPr>
                <w:bCs/>
                <w:color w:val="7030A0"/>
                <w:szCs w:val="20"/>
              </w:rPr>
              <w:t>/NW</w:t>
            </w:r>
            <w:r w:rsidRPr="0056613F">
              <w:rPr>
                <w:szCs w:val="20"/>
              </w:rPr>
              <w:t xml:space="preserve"> part model is a subset of the dataset#1 applied for training the NW/UE part model,</w:t>
            </w:r>
          </w:p>
          <w:p w14:paraId="42359D71" w14:textId="77777777" w:rsidR="00E36494" w:rsidRPr="0056613F" w:rsidRDefault="00E36494" w:rsidP="00E36494">
            <w:pPr>
              <w:pStyle w:val="ListParagraph"/>
              <w:widowControl w:val="0"/>
              <w:numPr>
                <w:ilvl w:val="0"/>
                <w:numId w:val="15"/>
              </w:numPr>
              <w:suppressAutoHyphens w:val="0"/>
              <w:snapToGrid/>
              <w:spacing w:after="180" w:line="240" w:lineRule="auto"/>
              <w:contextualSpacing w:val="0"/>
              <w:jc w:val="left"/>
              <w:rPr>
                <w:szCs w:val="20"/>
              </w:rPr>
            </w:pPr>
            <w:r w:rsidRPr="0056613F">
              <w:rPr>
                <w:szCs w:val="20"/>
              </w:rPr>
              <w:t>If the dataset#2 is appropriately selected, minor additional performance degradation can be achieved, as -0%~-0.59% gap is observed from 3 sources.</w:t>
            </w:r>
          </w:p>
          <w:p w14:paraId="1DE5CD06" w14:textId="77777777" w:rsidR="00E36494" w:rsidRPr="0056613F" w:rsidRDefault="00E36494" w:rsidP="00E36494">
            <w:pPr>
              <w:pStyle w:val="ListParagraph"/>
              <w:widowControl w:val="0"/>
              <w:numPr>
                <w:ilvl w:val="0"/>
                <w:numId w:val="15"/>
              </w:numPr>
              <w:suppressAutoHyphens w:val="0"/>
              <w:snapToGrid/>
              <w:spacing w:after="180" w:line="240" w:lineRule="auto"/>
              <w:contextualSpacing w:val="0"/>
              <w:jc w:val="left"/>
              <w:rPr>
                <w:szCs w:val="20"/>
              </w:rPr>
            </w:pPr>
            <w:r w:rsidRPr="0056613F">
              <w:rPr>
                <w:szCs w:val="20"/>
              </w:rPr>
              <w:t>If the dataset#2 has a significantly reduced size compared to dataset#1, moderate/significant additional performance degradation may occur, as -0.6%~-4.83% gap is observed from 4 sources.</w:t>
            </w:r>
          </w:p>
          <w:p w14:paraId="13F711E9" w14:textId="77777777" w:rsidR="00E36494" w:rsidRPr="0056613F" w:rsidRDefault="00E36494" w:rsidP="00E36494">
            <w:pPr>
              <w:pStyle w:val="ListParagraph"/>
              <w:widowControl w:val="0"/>
              <w:numPr>
                <w:ilvl w:val="0"/>
                <w:numId w:val="15"/>
              </w:numPr>
              <w:suppressAutoHyphens w:val="0"/>
              <w:snapToGrid/>
              <w:spacing w:after="180" w:line="240" w:lineRule="auto"/>
              <w:contextualSpacing w:val="0"/>
              <w:jc w:val="left"/>
              <w:rPr>
                <w:szCs w:val="20"/>
              </w:rPr>
            </w:pPr>
            <w:r w:rsidRPr="0056613F">
              <w:rPr>
                <w:szCs w:val="20"/>
              </w:rPr>
              <w:t>Note: the dataset sharing behavior from above sources follows the example of the agreement where “the set of information includes the input and output of the Network side CSI generation part, or includes the output of the Network side CSI generation part only”.</w:t>
            </w:r>
          </w:p>
          <w:p w14:paraId="0876CA00" w14:textId="77777777" w:rsidR="00E36494" w:rsidRPr="0056613F" w:rsidRDefault="00E36494" w:rsidP="00F42E4A">
            <w:pPr>
              <w:tabs>
                <w:tab w:val="center" w:pos="4545"/>
              </w:tabs>
              <w:overflowPunct w:val="0"/>
              <w:textAlignment w:val="baseline"/>
              <w:rPr>
                <w:color w:val="FF0000"/>
                <w:szCs w:val="20"/>
                <w:lang w:eastAsia="zh-CN"/>
              </w:rPr>
            </w:pPr>
            <w:r w:rsidRPr="0056613F">
              <w:rPr>
                <w:color w:val="FF0000"/>
                <w:szCs w:val="20"/>
                <w:lang w:eastAsia="zh-CN"/>
              </w:rPr>
              <w:tab/>
              <w:t>*** Unchanged text is omitted ***</w:t>
            </w:r>
          </w:p>
          <w:p w14:paraId="503017DF" w14:textId="77777777" w:rsidR="00E36494" w:rsidRPr="0056613F" w:rsidRDefault="00E36494" w:rsidP="00F42E4A">
            <w:pPr>
              <w:rPr>
                <w:szCs w:val="20"/>
              </w:rPr>
            </w:pPr>
            <w:r w:rsidRPr="0056613F">
              <w:rPr>
                <w:szCs w:val="20"/>
              </w:rPr>
              <w:t>For the evaluation of UE first separate training with dataset sharing manner for CSI compression for the pairing of 1 NW to 1 UE (Case 1), as compared to 1-on-1 joint training between the NW part model and the UE part model,</w:t>
            </w:r>
          </w:p>
          <w:p w14:paraId="6010B6DA" w14:textId="77777777" w:rsidR="00E36494" w:rsidRPr="0056613F" w:rsidRDefault="00E36494" w:rsidP="00E36494">
            <w:pPr>
              <w:pStyle w:val="ListParagraph"/>
              <w:widowControl w:val="0"/>
              <w:numPr>
                <w:ilvl w:val="0"/>
                <w:numId w:val="16"/>
              </w:numPr>
              <w:suppressAutoHyphens w:val="0"/>
              <w:snapToGrid/>
              <w:spacing w:after="180" w:line="240" w:lineRule="auto"/>
              <w:contextualSpacing w:val="0"/>
              <w:jc w:val="left"/>
              <w:rPr>
                <w:szCs w:val="20"/>
              </w:rPr>
            </w:pPr>
            <w:r w:rsidRPr="0056613F">
              <w:rPr>
                <w:szCs w:val="20"/>
              </w:rPr>
              <w:t xml:space="preserve">For the UE </w:t>
            </w:r>
            <w:proofErr w:type="gramStart"/>
            <w:r w:rsidRPr="0056613F">
              <w:rPr>
                <w:szCs w:val="20"/>
              </w:rPr>
              <w:t>first</w:t>
            </w:r>
            <w:proofErr w:type="gramEnd"/>
            <w:r w:rsidRPr="0056613F">
              <w:rPr>
                <w:szCs w:val="20"/>
              </w:rPr>
              <w:t xml:space="preserve"> separate training case where the same backbone is adopted for both the UE part model and the NW part model, minor degradation is observed in general for both the cases where the shared input of the UE side CSI reconstruction part is before or after quantization:</w:t>
            </w:r>
          </w:p>
          <w:p w14:paraId="7C43B829" w14:textId="77777777" w:rsidR="00E36494" w:rsidRPr="0056613F" w:rsidRDefault="00E36494" w:rsidP="00E36494">
            <w:pPr>
              <w:pStyle w:val="ListParagraph"/>
              <w:widowControl w:val="0"/>
              <w:numPr>
                <w:ilvl w:val="1"/>
                <w:numId w:val="16"/>
              </w:numPr>
              <w:suppressAutoHyphens w:val="0"/>
              <w:snapToGrid/>
              <w:spacing w:after="180" w:line="240" w:lineRule="auto"/>
              <w:contextualSpacing w:val="0"/>
              <w:jc w:val="left"/>
              <w:rPr>
                <w:szCs w:val="20"/>
              </w:rPr>
            </w:pPr>
            <w:r w:rsidRPr="0056613F">
              <w:rPr>
                <w:szCs w:val="20"/>
              </w:rPr>
              <w:t>For the case where the shared input of the UE side CSI reconstruction part is after quantization, 9 sources observe -0%~-0.42% degradation, 2 sources observe -0.7%~-0.9% degradation, and 3 sources observe -1.05%~-1.8% degradation.</w:t>
            </w:r>
          </w:p>
          <w:p w14:paraId="4CFCFD79" w14:textId="77777777" w:rsidR="00E36494" w:rsidRPr="0056613F" w:rsidRDefault="00E36494" w:rsidP="00E36494">
            <w:pPr>
              <w:pStyle w:val="ListParagraph"/>
              <w:widowControl w:val="0"/>
              <w:numPr>
                <w:ilvl w:val="1"/>
                <w:numId w:val="16"/>
              </w:numPr>
              <w:suppressAutoHyphens w:val="0"/>
              <w:snapToGrid/>
              <w:spacing w:after="180" w:line="240" w:lineRule="auto"/>
              <w:contextualSpacing w:val="0"/>
              <w:jc w:val="left"/>
              <w:rPr>
                <w:szCs w:val="20"/>
              </w:rPr>
            </w:pPr>
            <w:r w:rsidRPr="0056613F">
              <w:rPr>
                <w:szCs w:val="20"/>
              </w:rPr>
              <w:t xml:space="preserve">For the case where the shared input of the UE side CSI reconstruction part is before quantization, 3 sources observe -0%~-0.8% degradation, and 2 sources observe </w:t>
            </w:r>
            <w:r w:rsidRPr="0056613F">
              <w:rPr>
                <w:color w:val="7030A0"/>
                <w:szCs w:val="20"/>
              </w:rPr>
              <w:t>-1.3%</w:t>
            </w:r>
            <w:r w:rsidRPr="0056613F">
              <w:rPr>
                <w:strike/>
                <w:color w:val="7030A0"/>
                <w:szCs w:val="20"/>
              </w:rPr>
              <w:t xml:space="preserve"> -1.8%</w:t>
            </w:r>
            <w:r w:rsidRPr="0056613F">
              <w:rPr>
                <w:szCs w:val="20"/>
              </w:rPr>
              <w:t>~-2.9% degradation.</w:t>
            </w:r>
          </w:p>
          <w:p w14:paraId="2094D91C" w14:textId="77777777" w:rsidR="00E36494" w:rsidRPr="0056613F" w:rsidRDefault="00E36494" w:rsidP="00E36494">
            <w:pPr>
              <w:pStyle w:val="ListParagraph"/>
              <w:widowControl w:val="0"/>
              <w:numPr>
                <w:ilvl w:val="0"/>
                <w:numId w:val="16"/>
              </w:numPr>
              <w:suppressAutoHyphens w:val="0"/>
              <w:snapToGrid/>
              <w:spacing w:after="180" w:line="240" w:lineRule="auto"/>
              <w:contextualSpacing w:val="0"/>
              <w:jc w:val="left"/>
              <w:rPr>
                <w:szCs w:val="20"/>
              </w:rPr>
            </w:pPr>
            <w:r w:rsidRPr="0056613F">
              <w:rPr>
                <w:szCs w:val="20"/>
              </w:rPr>
              <w:t xml:space="preserve">Note: the dataset sharing behaviour from above sources follows the example of the agreement where “the set of information includes the input and label of the UE side CSI reconstruction </w:t>
            </w:r>
            <w:r w:rsidRPr="0056613F">
              <w:rPr>
                <w:szCs w:val="20"/>
              </w:rPr>
              <w:lastRenderedPageBreak/>
              <w:t>part, or includes the input of the UE side CSI reconstruction part only”.</w:t>
            </w:r>
          </w:p>
          <w:p w14:paraId="0959CBF6" w14:textId="77777777" w:rsidR="00E36494" w:rsidRPr="0056613F" w:rsidRDefault="00E36494" w:rsidP="00F42E4A">
            <w:pPr>
              <w:tabs>
                <w:tab w:val="center" w:pos="4545"/>
              </w:tabs>
              <w:overflowPunct w:val="0"/>
              <w:textAlignment w:val="baseline"/>
              <w:rPr>
                <w:color w:val="FF0000"/>
                <w:szCs w:val="20"/>
                <w:lang w:eastAsia="zh-CN"/>
              </w:rPr>
            </w:pPr>
            <w:r w:rsidRPr="0056613F">
              <w:rPr>
                <w:color w:val="FF0000"/>
                <w:szCs w:val="20"/>
                <w:lang w:eastAsia="zh-CN"/>
              </w:rPr>
              <w:tab/>
              <w:t>*** Unchanged text is omitted ***</w:t>
            </w:r>
          </w:p>
          <w:p w14:paraId="54F2461A" w14:textId="77777777" w:rsidR="00E36494" w:rsidRPr="0056613F" w:rsidRDefault="00E36494" w:rsidP="00F42E4A">
            <w:pPr>
              <w:rPr>
                <w:szCs w:val="20"/>
              </w:rPr>
            </w:pPr>
            <w:r w:rsidRPr="0056613F">
              <w:rPr>
                <w:szCs w:val="20"/>
              </w:rPr>
              <w:t>For the scalability verification of AI/ML based CSI compression over various CSI payload sizes, compared to the generalization Case 1 where the AI/ML model is trained with dataset subject to a certain CSI payload size#B and applied for inference with a same CSI payload size#B,</w:t>
            </w:r>
          </w:p>
          <w:p w14:paraId="6D7833F3" w14:textId="77777777" w:rsidR="00E36494" w:rsidRPr="0056613F" w:rsidRDefault="00E36494" w:rsidP="00E36494">
            <w:pPr>
              <w:pStyle w:val="ListParagraph"/>
              <w:widowControl w:val="0"/>
              <w:numPr>
                <w:ilvl w:val="0"/>
                <w:numId w:val="17"/>
              </w:numPr>
              <w:suppressAutoHyphens w:val="0"/>
              <w:snapToGrid/>
              <w:spacing w:after="180" w:line="240" w:lineRule="auto"/>
              <w:contextualSpacing w:val="0"/>
              <w:jc w:val="left"/>
              <w:rPr>
                <w:szCs w:val="20"/>
              </w:rPr>
            </w:pPr>
            <w:r w:rsidRPr="0056613F">
              <w:rPr>
                <w:szCs w:val="20"/>
              </w:rPr>
              <w:t>For generalization Case 2, significant performance degradations are observed in general, as -5.3%~-14.7% degradations are observed by 2 sources.</w:t>
            </w:r>
          </w:p>
          <w:p w14:paraId="376DEFAF" w14:textId="77777777" w:rsidR="00E36494" w:rsidRPr="0056613F" w:rsidRDefault="00E36494" w:rsidP="00E36494">
            <w:pPr>
              <w:pStyle w:val="ListParagraph"/>
              <w:widowControl w:val="0"/>
              <w:numPr>
                <w:ilvl w:val="0"/>
                <w:numId w:val="17"/>
              </w:numPr>
              <w:suppressAutoHyphens w:val="0"/>
              <w:snapToGrid/>
              <w:spacing w:after="180" w:line="240" w:lineRule="auto"/>
              <w:contextualSpacing w:val="0"/>
              <w:jc w:val="left"/>
              <w:rPr>
                <w:szCs w:val="20"/>
              </w:rPr>
            </w:pPr>
            <w:r w:rsidRPr="0056613F">
              <w:rPr>
                <w:szCs w:val="20"/>
              </w:rPr>
              <w:t>Generalized performance of the AI/ML model can be achieved (-0%~-5.9%loss) under generalization Case 3 for the inference on CSI payload size#B, if the training dataset is constructed with data samples subject to multiple CSI payload sizes including CSI payload size#B, and an appropriate scalability solution is performed to scale the dimension of the AI/ML model, shown by 13 sources (10 sources showing -0%~-2.2% loss, 7 sources showing -2.3%~-5.9% loss, 5 sources showing positive gain). The scalability solution is adopted as follows:</w:t>
            </w:r>
          </w:p>
          <w:p w14:paraId="0F90D08A" w14:textId="77777777" w:rsidR="00E36494" w:rsidRPr="0056613F" w:rsidRDefault="00E36494" w:rsidP="00E36494">
            <w:pPr>
              <w:pStyle w:val="ListParagraph"/>
              <w:widowControl w:val="0"/>
              <w:numPr>
                <w:ilvl w:val="1"/>
                <w:numId w:val="17"/>
              </w:numPr>
              <w:suppressAutoHyphens w:val="0"/>
              <w:snapToGrid/>
              <w:spacing w:after="180" w:line="240" w:lineRule="auto"/>
              <w:contextualSpacing w:val="0"/>
              <w:jc w:val="left"/>
              <w:rPr>
                <w:szCs w:val="20"/>
              </w:rPr>
            </w:pPr>
            <w:r w:rsidRPr="0056613F">
              <w:rPr>
                <w:szCs w:val="20"/>
              </w:rPr>
              <w:t>Pre/post-processing of truncation/padding, adopted by 6 sources, showing -0% ~-5.9% loss or positive gain.</w:t>
            </w:r>
          </w:p>
          <w:p w14:paraId="419CE7F1" w14:textId="77777777" w:rsidR="00E36494" w:rsidRPr="0056613F" w:rsidRDefault="00E36494" w:rsidP="00E36494">
            <w:pPr>
              <w:pStyle w:val="ListParagraph"/>
              <w:widowControl w:val="0"/>
              <w:numPr>
                <w:ilvl w:val="1"/>
                <w:numId w:val="17"/>
              </w:numPr>
              <w:suppressAutoHyphens w:val="0"/>
              <w:snapToGrid/>
              <w:spacing w:after="180" w:line="240" w:lineRule="auto"/>
              <w:contextualSpacing w:val="0"/>
              <w:jc w:val="left"/>
              <w:rPr>
                <w:szCs w:val="20"/>
              </w:rPr>
            </w:pPr>
            <w:r w:rsidRPr="0056613F">
              <w:rPr>
                <w:szCs w:val="20"/>
              </w:rPr>
              <w:t>Various quantization granularities, adopted by 1 source, showing -0.7% loss or positive gain.</w:t>
            </w:r>
          </w:p>
          <w:p w14:paraId="3B7AF007" w14:textId="77777777" w:rsidR="00E36494" w:rsidRPr="0056613F" w:rsidRDefault="00E36494" w:rsidP="00E36494">
            <w:pPr>
              <w:pStyle w:val="ListParagraph"/>
              <w:widowControl w:val="0"/>
              <w:numPr>
                <w:ilvl w:val="1"/>
                <w:numId w:val="17"/>
              </w:numPr>
              <w:suppressAutoHyphens w:val="0"/>
              <w:snapToGrid/>
              <w:spacing w:after="180" w:line="240" w:lineRule="auto"/>
              <w:contextualSpacing w:val="0"/>
              <w:jc w:val="left"/>
              <w:rPr>
                <w:szCs w:val="20"/>
              </w:rPr>
            </w:pPr>
            <w:r w:rsidRPr="0056613F">
              <w:rPr>
                <w:szCs w:val="20"/>
              </w:rPr>
              <w:t>Adaptation layer in the AL/ML model, adopted by 6 sources, showing -0%~-4.78% loss or positive gain.</w:t>
            </w:r>
          </w:p>
          <w:p w14:paraId="76571076" w14:textId="77777777" w:rsidR="00E36494" w:rsidRPr="0056613F" w:rsidRDefault="00E36494" w:rsidP="00E36494">
            <w:pPr>
              <w:pStyle w:val="ListParagraph"/>
              <w:widowControl w:val="0"/>
              <w:numPr>
                <w:ilvl w:val="1"/>
                <w:numId w:val="17"/>
              </w:numPr>
              <w:suppressAutoHyphens w:val="0"/>
              <w:snapToGrid/>
              <w:spacing w:after="180" w:line="240" w:lineRule="auto"/>
              <w:contextualSpacing w:val="0"/>
              <w:jc w:val="left"/>
              <w:rPr>
                <w:strike/>
                <w:color w:val="00B0F0"/>
                <w:szCs w:val="20"/>
              </w:rPr>
            </w:pPr>
            <w:r w:rsidRPr="0056613F">
              <w:rPr>
                <w:strike/>
                <w:color w:val="00B0F0"/>
                <w:szCs w:val="20"/>
              </w:rPr>
              <w:t>Finetuning models on CSI payload size#B, showing loss [0%~-2.2%] by 2 sources</w:t>
            </w:r>
          </w:p>
          <w:p w14:paraId="051F697E" w14:textId="77777777" w:rsidR="00E36494" w:rsidRPr="0056613F" w:rsidRDefault="00E36494" w:rsidP="00E36494">
            <w:pPr>
              <w:pStyle w:val="ListParagraph"/>
              <w:widowControl w:val="0"/>
              <w:numPr>
                <w:ilvl w:val="1"/>
                <w:numId w:val="17"/>
              </w:numPr>
              <w:suppressAutoHyphens w:val="0"/>
              <w:snapToGrid/>
              <w:spacing w:after="180" w:line="240" w:lineRule="auto"/>
              <w:contextualSpacing w:val="0"/>
              <w:jc w:val="left"/>
              <w:rPr>
                <w:szCs w:val="20"/>
              </w:rPr>
            </w:pPr>
            <w:r w:rsidRPr="0056613F">
              <w:rPr>
                <w:szCs w:val="20"/>
              </w:rPr>
              <w:t>Note: Significant degradations of up to -14.22% are still observed by 2 sources for generalization Case 3.</w:t>
            </w:r>
          </w:p>
          <w:p w14:paraId="211ECC89" w14:textId="77777777" w:rsidR="00E36494" w:rsidRPr="0056613F" w:rsidRDefault="00E36494" w:rsidP="00E36494">
            <w:pPr>
              <w:pStyle w:val="ListParagraph"/>
              <w:widowControl w:val="0"/>
              <w:numPr>
                <w:ilvl w:val="0"/>
                <w:numId w:val="17"/>
              </w:numPr>
              <w:suppressAutoHyphens w:val="0"/>
              <w:snapToGrid/>
              <w:spacing w:after="180" w:line="240" w:lineRule="auto"/>
              <w:contextualSpacing w:val="0"/>
              <w:jc w:val="left"/>
              <w:rPr>
                <w:color w:val="00B0F0"/>
                <w:szCs w:val="20"/>
              </w:rPr>
            </w:pPr>
            <w:r w:rsidRPr="0056613F">
              <w:rPr>
                <w:color w:val="00B0F0"/>
                <w:szCs w:val="20"/>
              </w:rPr>
              <w:t xml:space="preserve">Generalized performance of the AI/ML model </w:t>
            </w:r>
            <w:r w:rsidRPr="0056613F">
              <w:rPr>
                <w:color w:val="00B0F0"/>
                <w:szCs w:val="20"/>
                <w:lang w:eastAsia="ja-JP"/>
              </w:rPr>
              <w:t>can also be achieved by finetuning models on CSI payload size#B, showing loss [0%~-2.2%] by 2 sources</w:t>
            </w:r>
          </w:p>
          <w:p w14:paraId="35995B5E" w14:textId="77777777" w:rsidR="00E36494" w:rsidRPr="0056613F" w:rsidRDefault="00E36494" w:rsidP="00F42E4A">
            <w:pPr>
              <w:rPr>
                <w:szCs w:val="20"/>
              </w:rPr>
            </w:pPr>
            <w:r w:rsidRPr="0056613F">
              <w:rPr>
                <w:szCs w:val="20"/>
              </w:rPr>
              <w:t>The above results are based on the following assumptions:</w:t>
            </w:r>
          </w:p>
          <w:p w14:paraId="5752F672" w14:textId="77777777" w:rsidR="00E36494" w:rsidRPr="0056613F" w:rsidRDefault="00E36494" w:rsidP="00F42E4A">
            <w:pPr>
              <w:tabs>
                <w:tab w:val="center" w:pos="4545"/>
              </w:tabs>
              <w:overflowPunct w:val="0"/>
              <w:jc w:val="center"/>
              <w:textAlignment w:val="baseline"/>
              <w:rPr>
                <w:b/>
              </w:rPr>
            </w:pPr>
            <w:r w:rsidRPr="0056613F">
              <w:rPr>
                <w:color w:val="FF0000"/>
                <w:szCs w:val="20"/>
                <w:lang w:eastAsia="zh-CN"/>
              </w:rPr>
              <w:t>*** Unchanged text is omitted ***</w:t>
            </w:r>
          </w:p>
        </w:tc>
      </w:tr>
    </w:tbl>
    <w:p w14:paraId="4555704A" w14:textId="77777777" w:rsidR="00E36494" w:rsidRPr="00E36494" w:rsidRDefault="00E36494">
      <w:pPr>
        <w:rPr>
          <w:lang w:eastAsia="zh-CN"/>
        </w:rPr>
      </w:pPr>
    </w:p>
    <w:p w14:paraId="62786756" w14:textId="12D5A749" w:rsidR="00C0665F" w:rsidRDefault="00C0665F">
      <w:pPr>
        <w:rPr>
          <w:lang w:eastAsia="zh-CN"/>
        </w:rPr>
      </w:pPr>
    </w:p>
    <w:p w14:paraId="15736DE3" w14:textId="21488C33" w:rsidR="00C0665F" w:rsidRDefault="00C0665F" w:rsidP="00C0665F">
      <w:pPr>
        <w:pStyle w:val="Heading1"/>
        <w:numPr>
          <w:ilvl w:val="0"/>
          <w:numId w:val="2"/>
        </w:numPr>
        <w:spacing w:before="240"/>
        <w:ind w:left="431" w:hanging="431"/>
        <w:rPr>
          <w:lang w:eastAsia="zh-CN"/>
        </w:rPr>
      </w:pPr>
      <w:r>
        <w:rPr>
          <w:lang w:eastAsia="zh-CN"/>
        </w:rPr>
        <w:t>Potential issues for the next meeting</w:t>
      </w:r>
    </w:p>
    <w:p w14:paraId="7E6476D0" w14:textId="11BC48D6" w:rsidR="00775ABE" w:rsidRPr="003940F1" w:rsidRDefault="00775ABE" w:rsidP="00775ABE">
      <w:pPr>
        <w:spacing w:line="240" w:lineRule="auto"/>
        <w:rPr>
          <w:b/>
          <w:lang w:eastAsia="zh-CN"/>
        </w:rPr>
      </w:pPr>
      <w:r w:rsidRPr="003940F1">
        <w:rPr>
          <w:b/>
          <w:lang w:eastAsia="zh-CN"/>
        </w:rPr>
        <w:t xml:space="preserve">Following </w:t>
      </w:r>
      <w:r>
        <w:rPr>
          <w:b/>
          <w:lang w:eastAsia="zh-CN"/>
        </w:rPr>
        <w:t>clean-up</w:t>
      </w:r>
      <w:r w:rsidR="00F42E4A">
        <w:rPr>
          <w:b/>
          <w:lang w:eastAsia="zh-CN"/>
        </w:rPr>
        <w:t>s</w:t>
      </w:r>
      <w:r w:rsidRPr="003940F1">
        <w:rPr>
          <w:b/>
          <w:lang w:eastAsia="zh-CN"/>
        </w:rPr>
        <w:t xml:space="preserve"> ha</w:t>
      </w:r>
      <w:r w:rsidR="00F42E4A">
        <w:rPr>
          <w:b/>
          <w:lang w:eastAsia="zh-CN"/>
        </w:rPr>
        <w:t>ve</w:t>
      </w:r>
      <w:r w:rsidRPr="003940F1">
        <w:rPr>
          <w:b/>
          <w:lang w:eastAsia="zh-CN"/>
        </w:rPr>
        <w:t xml:space="preserve"> been achieved in the 11</w:t>
      </w:r>
      <w:r>
        <w:rPr>
          <w:b/>
          <w:lang w:eastAsia="zh-CN"/>
        </w:rPr>
        <w:t>4bis</w:t>
      </w:r>
      <w:r w:rsidRPr="003940F1">
        <w:rPr>
          <w:b/>
          <w:lang w:eastAsia="zh-CN"/>
        </w:rPr>
        <w:t xml:space="preserve"> meeting:</w:t>
      </w:r>
    </w:p>
    <w:p w14:paraId="1BC2BF9F" w14:textId="4C4FA824" w:rsidR="00F42E4A" w:rsidRPr="00E134F1" w:rsidRDefault="00F42E4A" w:rsidP="00F42E4A">
      <w:pPr>
        <w:pStyle w:val="ListParagraph"/>
        <w:numPr>
          <w:ilvl w:val="0"/>
          <w:numId w:val="104"/>
        </w:numPr>
        <w:suppressAutoHyphens w:val="0"/>
        <w:autoSpaceDE w:val="0"/>
        <w:autoSpaceDN w:val="0"/>
        <w:adjustRightInd w:val="0"/>
        <w:spacing w:line="240" w:lineRule="auto"/>
        <w:contextualSpacing w:val="0"/>
        <w:rPr>
          <w:lang w:eastAsia="zh-CN"/>
        </w:rPr>
      </w:pPr>
      <w:r w:rsidRPr="00E134F1">
        <w:rPr>
          <w:lang w:eastAsia="zh-CN"/>
        </w:rPr>
        <w:t>New contents on</w:t>
      </w:r>
      <w:r w:rsidR="00474F9C" w:rsidRPr="00E134F1">
        <w:rPr>
          <w:lang w:eastAsia="zh-CN"/>
        </w:rPr>
        <w:t xml:space="preserve"> brief description of AI/ML</w:t>
      </w:r>
      <w:r w:rsidR="009F3EE4" w:rsidRPr="00E134F1">
        <w:rPr>
          <w:lang w:eastAsia="zh-CN"/>
        </w:rPr>
        <w:t xml:space="preserve"> including flow chart</w:t>
      </w:r>
      <w:r w:rsidR="0080199D" w:rsidRPr="00E134F1">
        <w:rPr>
          <w:lang w:eastAsia="zh-CN"/>
        </w:rPr>
        <w:t>s</w:t>
      </w:r>
      <w:r w:rsidR="00474F9C" w:rsidRPr="00E134F1">
        <w:rPr>
          <w:lang w:eastAsia="zh-CN"/>
        </w:rPr>
        <w:t xml:space="preserve"> for CSI compression and CSI prediction</w:t>
      </w:r>
    </w:p>
    <w:p w14:paraId="6F2EF7C8" w14:textId="5C4E5045" w:rsidR="00775ABE" w:rsidRDefault="00F42E4A" w:rsidP="00775ABE">
      <w:pPr>
        <w:pStyle w:val="ListParagraph"/>
        <w:numPr>
          <w:ilvl w:val="0"/>
          <w:numId w:val="104"/>
        </w:numPr>
        <w:suppressAutoHyphens w:val="0"/>
        <w:autoSpaceDE w:val="0"/>
        <w:autoSpaceDN w:val="0"/>
        <w:adjustRightInd w:val="0"/>
        <w:spacing w:line="240" w:lineRule="auto"/>
        <w:contextualSpacing w:val="0"/>
        <w:rPr>
          <w:lang w:eastAsia="zh-CN"/>
        </w:rPr>
      </w:pPr>
      <w:r w:rsidRPr="00E134F1">
        <w:rPr>
          <w:lang w:eastAsia="zh-CN"/>
        </w:rPr>
        <w:t>New observations on complexity for CSI compression and CSI prediction</w:t>
      </w:r>
    </w:p>
    <w:p w14:paraId="436A5523" w14:textId="57DF7922" w:rsidR="003546A8" w:rsidRPr="00E134F1" w:rsidRDefault="003546A8" w:rsidP="00775ABE">
      <w:pPr>
        <w:pStyle w:val="ListParagraph"/>
        <w:numPr>
          <w:ilvl w:val="0"/>
          <w:numId w:val="104"/>
        </w:numPr>
        <w:suppressAutoHyphens w:val="0"/>
        <w:autoSpaceDE w:val="0"/>
        <w:autoSpaceDN w:val="0"/>
        <w:adjustRightInd w:val="0"/>
        <w:spacing w:line="240" w:lineRule="auto"/>
        <w:contextualSpacing w:val="0"/>
        <w:rPr>
          <w:lang w:eastAsia="zh-CN"/>
        </w:rPr>
      </w:pPr>
      <w:r>
        <w:rPr>
          <w:rFonts w:hint="eastAsia"/>
          <w:lang w:eastAsia="zh-CN"/>
        </w:rPr>
        <w:t>C</w:t>
      </w:r>
      <w:r>
        <w:rPr>
          <w:lang w:eastAsia="zh-CN"/>
        </w:rPr>
        <w:t xml:space="preserve">larifications on the </w:t>
      </w:r>
      <w:r w:rsidR="000C56F2">
        <w:rPr>
          <w:lang w:eastAsia="zh-CN"/>
        </w:rPr>
        <w:t>studied areas</w:t>
      </w:r>
      <w:r>
        <w:rPr>
          <w:lang w:eastAsia="zh-CN"/>
        </w:rPr>
        <w:t xml:space="preserve"> of CSI evaluations</w:t>
      </w:r>
    </w:p>
    <w:p w14:paraId="297F5883" w14:textId="43E3F821" w:rsidR="00C0665F" w:rsidRPr="00E134F1" w:rsidRDefault="0080199D" w:rsidP="00173C0A">
      <w:pPr>
        <w:pStyle w:val="ListParagraph"/>
        <w:numPr>
          <w:ilvl w:val="0"/>
          <w:numId w:val="104"/>
        </w:numPr>
        <w:suppressAutoHyphens w:val="0"/>
        <w:autoSpaceDE w:val="0"/>
        <w:autoSpaceDN w:val="0"/>
        <w:adjustRightInd w:val="0"/>
        <w:spacing w:line="240" w:lineRule="auto"/>
        <w:contextualSpacing w:val="0"/>
        <w:rPr>
          <w:lang w:eastAsia="zh-CN"/>
        </w:rPr>
      </w:pPr>
      <w:r w:rsidRPr="00E134F1">
        <w:rPr>
          <w:lang w:eastAsia="zh-CN"/>
        </w:rPr>
        <w:t>High level observations for CSI prediction</w:t>
      </w:r>
    </w:p>
    <w:p w14:paraId="31BCAF2F" w14:textId="2C4783BD" w:rsidR="00F42E4A" w:rsidRPr="00E134F1" w:rsidRDefault="00F42E4A" w:rsidP="00F42E4A">
      <w:pPr>
        <w:pStyle w:val="ListParagraph"/>
        <w:numPr>
          <w:ilvl w:val="0"/>
          <w:numId w:val="104"/>
        </w:numPr>
        <w:suppressAutoHyphens w:val="0"/>
        <w:autoSpaceDE w:val="0"/>
        <w:autoSpaceDN w:val="0"/>
        <w:adjustRightInd w:val="0"/>
        <w:spacing w:line="240" w:lineRule="auto"/>
        <w:contextualSpacing w:val="0"/>
        <w:rPr>
          <w:lang w:eastAsia="zh-CN"/>
        </w:rPr>
      </w:pPr>
      <w:r w:rsidRPr="00E134F1">
        <w:rPr>
          <w:lang w:eastAsia="zh-CN"/>
        </w:rPr>
        <w:t>Miscellaneous TPs for Section 6.2 of TR 38.843</w:t>
      </w:r>
    </w:p>
    <w:p w14:paraId="6199A142" w14:textId="1D91274E" w:rsidR="00F42E4A" w:rsidRDefault="00F42E4A">
      <w:pPr>
        <w:rPr>
          <w:lang w:eastAsia="zh-CN"/>
        </w:rPr>
      </w:pPr>
    </w:p>
    <w:p w14:paraId="649DA67D" w14:textId="77777777" w:rsidR="00777534" w:rsidRPr="00775ABE" w:rsidRDefault="00777534">
      <w:pPr>
        <w:rPr>
          <w:lang w:eastAsia="zh-CN"/>
        </w:rPr>
      </w:pPr>
    </w:p>
    <w:p w14:paraId="41D0017E" w14:textId="77777777" w:rsidR="00775ABE" w:rsidRPr="001552FA" w:rsidRDefault="00775ABE" w:rsidP="00775ABE">
      <w:pPr>
        <w:rPr>
          <w:b/>
          <w:lang w:eastAsia="zh-CN"/>
        </w:rPr>
      </w:pPr>
      <w:r w:rsidRPr="001552FA">
        <w:rPr>
          <w:rFonts w:hint="eastAsia"/>
          <w:b/>
          <w:lang w:eastAsia="zh-CN"/>
        </w:rPr>
        <w:t>F</w:t>
      </w:r>
      <w:r w:rsidRPr="001552FA">
        <w:rPr>
          <w:b/>
          <w:lang w:eastAsia="zh-CN"/>
        </w:rPr>
        <w:t>ollowing aspects may be at least discussed in the next meeting:</w:t>
      </w:r>
    </w:p>
    <w:p w14:paraId="63D62892" w14:textId="5157D5FB" w:rsidR="00775ABE" w:rsidRPr="00777534" w:rsidRDefault="00846970" w:rsidP="00775ABE">
      <w:pPr>
        <w:pStyle w:val="ListParagraph"/>
        <w:numPr>
          <w:ilvl w:val="0"/>
          <w:numId w:val="104"/>
        </w:numPr>
        <w:suppressAutoHyphens w:val="0"/>
        <w:autoSpaceDE w:val="0"/>
        <w:autoSpaceDN w:val="0"/>
        <w:adjustRightInd w:val="0"/>
        <w:spacing w:line="240" w:lineRule="auto"/>
        <w:contextualSpacing w:val="0"/>
        <w:rPr>
          <w:lang w:eastAsia="zh-CN"/>
        </w:rPr>
      </w:pPr>
      <w:r w:rsidRPr="00777534">
        <w:rPr>
          <w:lang w:eastAsia="zh-CN"/>
        </w:rPr>
        <w:lastRenderedPageBreak/>
        <w:t>High level observations for CSI compression</w:t>
      </w:r>
      <w:r w:rsidR="00582830">
        <w:rPr>
          <w:lang w:eastAsia="zh-CN"/>
        </w:rPr>
        <w:t xml:space="preserve"> (whether the basic performance of AI/ML based CSI compression is beneficial over benchmark, and </w:t>
      </w:r>
      <w:r w:rsidR="008C59BD">
        <w:rPr>
          <w:lang w:eastAsia="zh-CN"/>
        </w:rPr>
        <w:t>Issue#4-1</w:t>
      </w:r>
      <w:r w:rsidR="00582830">
        <w:rPr>
          <w:lang w:eastAsia="zh-CN"/>
        </w:rPr>
        <w:t xml:space="preserve"> </w:t>
      </w:r>
      <w:r w:rsidR="008C59BD">
        <w:rPr>
          <w:lang w:eastAsia="zh-CN"/>
        </w:rPr>
        <w:t>which</w:t>
      </w:r>
      <w:r w:rsidR="00582830">
        <w:rPr>
          <w:lang w:eastAsia="zh-CN"/>
        </w:rPr>
        <w:t xml:space="preserve"> ha</w:t>
      </w:r>
      <w:r w:rsidR="00BA0819">
        <w:rPr>
          <w:lang w:eastAsia="zh-CN"/>
        </w:rPr>
        <w:t>s</w:t>
      </w:r>
      <w:r w:rsidR="00582830">
        <w:rPr>
          <w:lang w:eastAsia="zh-CN"/>
        </w:rPr>
        <w:t xml:space="preserve"> been discussed</w:t>
      </w:r>
      <w:r w:rsidR="00647E99">
        <w:rPr>
          <w:lang w:eastAsia="zh-CN"/>
        </w:rPr>
        <w:t xml:space="preserve"> yet not concluded</w:t>
      </w:r>
      <w:r w:rsidR="00582830">
        <w:rPr>
          <w:lang w:eastAsia="zh-CN"/>
        </w:rPr>
        <w:t xml:space="preserve"> during this meeting)</w:t>
      </w:r>
    </w:p>
    <w:p w14:paraId="2C897880" w14:textId="3C14C025" w:rsidR="00F7284B" w:rsidRDefault="000C7272" w:rsidP="00777534">
      <w:pPr>
        <w:pStyle w:val="ListParagraph"/>
        <w:numPr>
          <w:ilvl w:val="0"/>
          <w:numId w:val="104"/>
        </w:numPr>
        <w:suppressAutoHyphens w:val="0"/>
        <w:autoSpaceDE w:val="0"/>
        <w:autoSpaceDN w:val="0"/>
        <w:adjustRightInd w:val="0"/>
        <w:spacing w:line="240" w:lineRule="auto"/>
        <w:contextualSpacing w:val="0"/>
        <w:rPr>
          <w:lang w:eastAsia="zh-CN"/>
        </w:rPr>
      </w:pPr>
      <w:r w:rsidRPr="00777534">
        <w:rPr>
          <w:lang w:eastAsia="zh-CN"/>
        </w:rPr>
        <w:t>High level observations for CSI prediction</w:t>
      </w:r>
      <w:r w:rsidR="00142E00">
        <w:rPr>
          <w:lang w:eastAsia="zh-CN"/>
        </w:rPr>
        <w:t xml:space="preserve"> (whether the basic performance of AI/ML based CSI prediction is beneficial over benchmark)</w:t>
      </w:r>
    </w:p>
    <w:p w14:paraId="031C2908" w14:textId="674044DF" w:rsidR="0048775B" w:rsidRPr="00777534" w:rsidRDefault="0048775B" w:rsidP="00777534">
      <w:pPr>
        <w:pStyle w:val="ListParagraph"/>
        <w:numPr>
          <w:ilvl w:val="0"/>
          <w:numId w:val="104"/>
        </w:numPr>
        <w:suppressAutoHyphens w:val="0"/>
        <w:autoSpaceDE w:val="0"/>
        <w:autoSpaceDN w:val="0"/>
        <w:adjustRightInd w:val="0"/>
        <w:spacing w:line="240" w:lineRule="auto"/>
        <w:contextualSpacing w:val="0"/>
        <w:rPr>
          <w:lang w:eastAsia="zh-CN"/>
        </w:rPr>
      </w:pPr>
      <w:r>
        <w:rPr>
          <w:rFonts w:hint="eastAsia"/>
          <w:lang w:eastAsia="zh-CN"/>
        </w:rPr>
        <w:t>O</w:t>
      </w:r>
      <w:r>
        <w:rPr>
          <w:lang w:eastAsia="zh-CN"/>
        </w:rPr>
        <w:t xml:space="preserve">ther issues </w:t>
      </w:r>
      <w:r w:rsidR="00FF1452">
        <w:rPr>
          <w:lang w:eastAsia="zh-CN"/>
        </w:rPr>
        <w:t>for</w:t>
      </w:r>
      <w:r>
        <w:rPr>
          <w:lang w:eastAsia="zh-CN"/>
        </w:rPr>
        <w:t xml:space="preserve"> TP if any</w:t>
      </w:r>
    </w:p>
    <w:p w14:paraId="5634C9E2" w14:textId="77777777" w:rsidR="00E423B4" w:rsidRPr="003032DC" w:rsidRDefault="00E423B4">
      <w:pPr>
        <w:rPr>
          <w:lang w:eastAsia="zh-CN"/>
        </w:rPr>
      </w:pPr>
    </w:p>
    <w:p w14:paraId="5E182FFA" w14:textId="77777777" w:rsidR="007D5927" w:rsidRDefault="00481575">
      <w:pPr>
        <w:pStyle w:val="Heading1"/>
        <w:numPr>
          <w:ilvl w:val="0"/>
          <w:numId w:val="0"/>
        </w:numPr>
        <w:ind w:left="432" w:hanging="432"/>
      </w:pPr>
      <w:r>
        <w:t>References</w:t>
      </w:r>
    </w:p>
    <w:p w14:paraId="5E182FFB" w14:textId="77777777" w:rsidR="007D5927" w:rsidRDefault="00481575">
      <w:pPr>
        <w:pStyle w:val="ListParagraph"/>
        <w:numPr>
          <w:ilvl w:val="0"/>
          <w:numId w:val="18"/>
        </w:numPr>
        <w:rPr>
          <w:rFonts w:eastAsia="Batang"/>
          <w:iCs/>
          <w:sz w:val="21"/>
          <w:szCs w:val="21"/>
          <w:lang w:val="en-GB" w:eastAsia="zh-CN"/>
        </w:rPr>
      </w:pPr>
      <w:bookmarkStart w:id="38" w:name="_Ref102923407"/>
      <w:r>
        <w:rPr>
          <w:lang w:val="en-GB" w:eastAsia="zh-CN"/>
        </w:rPr>
        <w:t>RP-231766, TR 38.843 v1.0.0, TSG RAN#101, Bangalore, India, September 11-15, 2023</w:t>
      </w:r>
      <w:r>
        <w:rPr>
          <w:rFonts w:eastAsia="Batang"/>
          <w:iCs/>
          <w:sz w:val="21"/>
          <w:szCs w:val="21"/>
          <w:lang w:val="en-GB" w:eastAsia="zh-CN"/>
        </w:rPr>
        <w:t>.</w:t>
      </w:r>
      <w:bookmarkEnd w:id="38"/>
    </w:p>
    <w:p w14:paraId="5E182FFC" w14:textId="77777777" w:rsidR="007D5927" w:rsidRDefault="00481575">
      <w:pPr>
        <w:pStyle w:val="ListParagraph"/>
        <w:numPr>
          <w:ilvl w:val="0"/>
          <w:numId w:val="18"/>
        </w:numPr>
        <w:rPr>
          <w:lang w:val="en-GB" w:eastAsia="zh-CN"/>
        </w:rPr>
      </w:pPr>
      <w:bookmarkStart w:id="39" w:name="_Ref147393986"/>
      <w:r>
        <w:rPr>
          <w:lang w:val="en-GB" w:eastAsia="zh-CN"/>
        </w:rPr>
        <w:t>R1-2308917, Highlights for the evaluation on AI/ML based CSI feedback enhancement, Huawei, HiSilicon.</w:t>
      </w:r>
      <w:bookmarkEnd w:id="39"/>
    </w:p>
    <w:p w14:paraId="5E182FFD" w14:textId="77777777" w:rsidR="007D5927" w:rsidRDefault="007D5927">
      <w:pPr>
        <w:rPr>
          <w:rFonts w:ascii="Times" w:eastAsiaTheme="minorEastAsia" w:hAnsi="Times"/>
          <w:iCs/>
          <w:sz w:val="21"/>
          <w:szCs w:val="24"/>
          <w:lang w:val="en-GB" w:eastAsia="zh-CN"/>
        </w:rPr>
      </w:pPr>
    </w:p>
    <w:p w14:paraId="5E182FFE" w14:textId="77777777" w:rsidR="007D5927" w:rsidRDefault="00481575">
      <w:pPr>
        <w:pStyle w:val="Heading1"/>
        <w:numPr>
          <w:ilvl w:val="0"/>
          <w:numId w:val="0"/>
        </w:numPr>
        <w:spacing w:before="240"/>
        <w:ind w:left="432" w:hanging="432"/>
        <w:rPr>
          <w:lang w:eastAsia="zh-CN"/>
        </w:rPr>
      </w:pPr>
      <w:r>
        <w:rPr>
          <w:lang w:eastAsia="zh-CN"/>
        </w:rPr>
        <w:t>Appendix I: Agreement list</w:t>
      </w:r>
    </w:p>
    <w:p w14:paraId="5E182FFF" w14:textId="77777777" w:rsidR="007D5927" w:rsidRDefault="00481575">
      <w:pPr>
        <w:outlineLvl w:val="2"/>
        <w:rPr>
          <w:b/>
          <w:highlight w:val="green"/>
          <w:u w:val="single"/>
          <w:lang w:eastAsia="zh-CN"/>
        </w:rPr>
      </w:pPr>
      <w:r>
        <w:rPr>
          <w:b/>
          <w:u w:val="single"/>
          <w:lang w:eastAsia="zh-CN"/>
        </w:rPr>
        <w:t>Agreements of the 109-e meeting</w:t>
      </w:r>
    </w:p>
    <w:p w14:paraId="5E183000" w14:textId="77777777" w:rsidR="007D5927" w:rsidRDefault="00481575">
      <w:pPr>
        <w:rPr>
          <w:highlight w:val="green"/>
          <w:lang w:eastAsia="zh-CN"/>
        </w:rPr>
      </w:pPr>
      <w:r>
        <w:rPr>
          <w:highlight w:val="green"/>
          <w:lang w:eastAsia="zh-CN"/>
        </w:rPr>
        <w:t>Agreement</w:t>
      </w:r>
    </w:p>
    <w:p w14:paraId="5E183001" w14:textId="77777777" w:rsidR="007D5927" w:rsidRDefault="00481575">
      <w:pPr>
        <w:rPr>
          <w:strike/>
          <w:lang w:eastAsia="zh-CN"/>
        </w:rPr>
      </w:pPr>
      <w:r>
        <w:rPr>
          <w:lang w:eastAsia="zh-CN"/>
        </w:rPr>
        <w:t>For the performance evaluation of the AI/ML based CSI feedback enhancement, system level simulation approach is adopted as baseline</w:t>
      </w:r>
    </w:p>
    <w:p w14:paraId="5E183002" w14:textId="77777777" w:rsidR="007D5927" w:rsidRDefault="00481575">
      <w:pPr>
        <w:pStyle w:val="ListParagraph"/>
        <w:numPr>
          <w:ilvl w:val="0"/>
          <w:numId w:val="19"/>
        </w:numPr>
        <w:snapToGrid/>
        <w:spacing w:after="180" w:line="240" w:lineRule="auto"/>
        <w:jc w:val="left"/>
        <w:textAlignment w:val="baseline"/>
        <w:rPr>
          <w:lang w:eastAsia="zh-CN"/>
        </w:rPr>
      </w:pPr>
      <w:r>
        <w:rPr>
          <w:lang w:eastAsia="zh-CN"/>
        </w:rPr>
        <w:t>Link level simulation is optionally adopted</w:t>
      </w:r>
    </w:p>
    <w:p w14:paraId="5E183003" w14:textId="77777777" w:rsidR="007D5927" w:rsidRDefault="007D5927">
      <w:pPr>
        <w:rPr>
          <w:lang w:eastAsia="zh-CN"/>
        </w:rPr>
      </w:pPr>
    </w:p>
    <w:p w14:paraId="5E183004" w14:textId="77777777" w:rsidR="007D5927" w:rsidRDefault="00481575">
      <w:pPr>
        <w:rPr>
          <w:sz w:val="21"/>
          <w:szCs w:val="21"/>
          <w:lang w:eastAsia="en-GB"/>
        </w:rPr>
      </w:pPr>
      <w:r>
        <w:rPr>
          <w:shd w:val="clear" w:color="auto" w:fill="00FF00"/>
        </w:rPr>
        <w:t>Agreement</w:t>
      </w:r>
    </w:p>
    <w:p w14:paraId="5E183005" w14:textId="77777777" w:rsidR="007D5927" w:rsidRDefault="00481575">
      <w:pPr>
        <w:rPr>
          <w:sz w:val="21"/>
          <w:szCs w:val="21"/>
        </w:rPr>
      </w:pPr>
      <w:r>
        <w:t>For the evaluation of the AI/ML based CSI feedback enhancement, for the calibration purpose on the dataset and/or AI/ML model over companies, consider to align the parameters (e.g., for scenarios/channels) for generating the dataset in the simulation as a starting point.</w:t>
      </w:r>
    </w:p>
    <w:p w14:paraId="5E183006" w14:textId="77777777" w:rsidR="007D5927" w:rsidRDefault="007D5927">
      <w:pPr>
        <w:rPr>
          <w:lang w:eastAsia="zh-CN"/>
        </w:rPr>
      </w:pPr>
    </w:p>
    <w:p w14:paraId="5E183007" w14:textId="77777777" w:rsidR="007D5927" w:rsidRDefault="00481575">
      <w:pPr>
        <w:rPr>
          <w:highlight w:val="green"/>
          <w:lang w:eastAsia="zh-CN"/>
        </w:rPr>
      </w:pPr>
      <w:r>
        <w:rPr>
          <w:highlight w:val="green"/>
          <w:lang w:eastAsia="zh-CN"/>
        </w:rPr>
        <w:t>Agreement </w:t>
      </w:r>
    </w:p>
    <w:p w14:paraId="5E183008" w14:textId="77777777" w:rsidR="007D5927" w:rsidRDefault="00481575">
      <w:r>
        <w:t>For the evaluation of the AI/ML based CSI feedback enhancement, for ‘Channel estimation’, ideal DL channel estimation is optionally taken into the baseline of EVM for the purpose of calibration and/or comparing intermediate results (e.g., accuracy of AI/ML output CSI, etc.)</w:t>
      </w:r>
    </w:p>
    <w:p w14:paraId="5E183009" w14:textId="77777777" w:rsidR="007D5927" w:rsidRDefault="00481575">
      <w:pPr>
        <w:pStyle w:val="ListParagraph"/>
        <w:numPr>
          <w:ilvl w:val="0"/>
          <w:numId w:val="19"/>
        </w:numPr>
        <w:snapToGrid/>
        <w:spacing w:after="180" w:line="240" w:lineRule="auto"/>
        <w:jc w:val="left"/>
        <w:textAlignment w:val="baseline"/>
      </w:pPr>
      <w:r>
        <w:t>Note: Eventual performance comparison with the benchmark release and drawing SI conclusions should be based on realistic DL channel estimation.</w:t>
      </w:r>
    </w:p>
    <w:p w14:paraId="5E18300A" w14:textId="77777777" w:rsidR="007D5927" w:rsidRDefault="00481575">
      <w:pPr>
        <w:pStyle w:val="ListParagraph"/>
        <w:numPr>
          <w:ilvl w:val="0"/>
          <w:numId w:val="19"/>
        </w:numPr>
        <w:snapToGrid/>
        <w:spacing w:after="180" w:line="240" w:lineRule="auto"/>
        <w:jc w:val="left"/>
        <w:textAlignment w:val="baseline"/>
      </w:pPr>
      <w:r>
        <w:t>FFS: the ideal channel estimation is applied for dataset construction, or performance evaluation/inference.</w:t>
      </w:r>
    </w:p>
    <w:p w14:paraId="5E18300B" w14:textId="77777777" w:rsidR="007D5927" w:rsidRDefault="00481575">
      <w:pPr>
        <w:pStyle w:val="ListParagraph"/>
        <w:numPr>
          <w:ilvl w:val="0"/>
          <w:numId w:val="19"/>
        </w:numPr>
        <w:snapToGrid/>
        <w:spacing w:after="180" w:line="240" w:lineRule="auto"/>
        <w:jc w:val="left"/>
        <w:textAlignment w:val="baseline"/>
      </w:pPr>
      <w:r>
        <w:t>FFS: How to model the realistic channel estimation</w:t>
      </w:r>
    </w:p>
    <w:p w14:paraId="5E18300C" w14:textId="77777777" w:rsidR="007D5927" w:rsidRDefault="00481575">
      <w:pPr>
        <w:pStyle w:val="ListParagraph"/>
        <w:numPr>
          <w:ilvl w:val="0"/>
          <w:numId w:val="19"/>
        </w:numPr>
        <w:snapToGrid/>
        <w:spacing w:after="180" w:line="240" w:lineRule="auto"/>
        <w:jc w:val="left"/>
        <w:textAlignment w:val="baseline"/>
      </w:pPr>
      <w:r>
        <w:t>FFS: Whether ideal channel is used as target CSI for intermediate results calculation with AI/ML output CSI from realistic channel estimation</w:t>
      </w:r>
    </w:p>
    <w:p w14:paraId="5E18300D" w14:textId="77777777" w:rsidR="007D5927" w:rsidRDefault="00481575">
      <w:pPr>
        <w:rPr>
          <w:highlight w:val="green"/>
          <w:lang w:eastAsia="zh-CN"/>
        </w:rPr>
      </w:pPr>
      <w:r>
        <w:rPr>
          <w:highlight w:val="green"/>
          <w:lang w:eastAsia="zh-CN"/>
        </w:rPr>
        <w:t>Agreement </w:t>
      </w:r>
    </w:p>
    <w:p w14:paraId="5E18300E" w14:textId="77777777" w:rsidR="007D5927" w:rsidRDefault="00481575">
      <w:r>
        <w:t>For the evaluation of the AI/ML based CSI feedback enhancement, companies can consider performing intermediate evaluation on AI/ML model performance to derive the intermediate KPI(s) (e.g., accuracy of AI/ML output CSI) for the purpose of AI/ML solution comparison.</w:t>
      </w:r>
    </w:p>
    <w:p w14:paraId="5E18300F" w14:textId="77777777" w:rsidR="007D5927" w:rsidRDefault="007D5927">
      <w:pPr>
        <w:rPr>
          <w:lang w:eastAsia="zh-CN"/>
        </w:rPr>
      </w:pPr>
    </w:p>
    <w:p w14:paraId="5E183010" w14:textId="77777777" w:rsidR="007D5927" w:rsidRDefault="00481575">
      <w:pPr>
        <w:rPr>
          <w:highlight w:val="green"/>
          <w:lang w:eastAsia="zh-CN"/>
        </w:rPr>
      </w:pPr>
      <w:r>
        <w:rPr>
          <w:highlight w:val="green"/>
          <w:lang w:eastAsia="zh-CN"/>
        </w:rPr>
        <w:lastRenderedPageBreak/>
        <w:t>Agreement </w:t>
      </w:r>
    </w:p>
    <w:p w14:paraId="5E183011" w14:textId="77777777" w:rsidR="007D5927" w:rsidRDefault="00481575">
      <w:r>
        <w:t>For the evaluation of the AI/ML based CSI feedback enhancement, Floating point operations (FLOPs) is adopted as part of the ‘Evaluation Metric’, and reported by companies.</w:t>
      </w:r>
    </w:p>
    <w:p w14:paraId="5E183012" w14:textId="77777777" w:rsidR="007D5927" w:rsidRDefault="007D5927">
      <w:pPr>
        <w:rPr>
          <w:highlight w:val="green"/>
          <w:lang w:eastAsia="zh-CN"/>
        </w:rPr>
      </w:pPr>
    </w:p>
    <w:p w14:paraId="5E183013" w14:textId="77777777" w:rsidR="007D5927" w:rsidRDefault="00481575">
      <w:pPr>
        <w:rPr>
          <w:highlight w:val="green"/>
          <w:lang w:eastAsia="zh-CN"/>
        </w:rPr>
      </w:pPr>
      <w:r>
        <w:rPr>
          <w:highlight w:val="green"/>
          <w:lang w:eastAsia="zh-CN"/>
        </w:rPr>
        <w:t>Agreement </w:t>
      </w:r>
    </w:p>
    <w:p w14:paraId="5E183014" w14:textId="77777777" w:rsidR="007D5927" w:rsidRDefault="00481575">
      <w:r>
        <w:t>For the evaluation of the AI/ML based CSI feedback enhancement, AI/ML memory storage in terms of AI/ML model size and number of AI/ML parameters is adopted as part of the ‘Evaluation Metric’, and reported by companies who may select either or both.</w:t>
      </w:r>
    </w:p>
    <w:p w14:paraId="5E183015" w14:textId="77777777" w:rsidR="007D5927" w:rsidRDefault="00481575">
      <w:pPr>
        <w:pStyle w:val="ListParagraph"/>
        <w:numPr>
          <w:ilvl w:val="0"/>
          <w:numId w:val="20"/>
        </w:numPr>
        <w:snapToGrid/>
        <w:spacing w:after="180" w:line="240" w:lineRule="auto"/>
        <w:jc w:val="left"/>
        <w:textAlignment w:val="baseline"/>
      </w:pPr>
      <w:r>
        <w:t>FFS: the format of the AI/ML parameters</w:t>
      </w:r>
    </w:p>
    <w:p w14:paraId="5E183016" w14:textId="77777777" w:rsidR="007D5927" w:rsidRDefault="00481575">
      <w:pPr>
        <w:rPr>
          <w:lang w:eastAsia="zh-CN"/>
        </w:rPr>
      </w:pPr>
      <w:r>
        <w:rPr>
          <w:highlight w:val="green"/>
          <w:lang w:eastAsia="zh-CN"/>
        </w:rPr>
        <w:t xml:space="preserve">Agreement </w:t>
      </w:r>
    </w:p>
    <w:p w14:paraId="5E183017" w14:textId="77777777" w:rsidR="007D5927" w:rsidRDefault="00481575">
      <w: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w:t>
      </w:r>
    </w:p>
    <w:p w14:paraId="5E183018" w14:textId="77777777" w:rsidR="007D5927" w:rsidRDefault="00481575">
      <w:pPr>
        <w:pStyle w:val="ListParagraph"/>
        <w:numPr>
          <w:ilvl w:val="0"/>
          <w:numId w:val="20"/>
        </w:numPr>
        <w:snapToGrid/>
        <w:spacing w:after="180" w:line="240" w:lineRule="auto"/>
        <w:jc w:val="left"/>
        <w:textAlignment w:val="baseline"/>
      </w:pPr>
      <w:r>
        <w:t>At least for inference, the CSI generation part is located at the UE side, and the CSI reconstruction part is located at the gNB side.</w:t>
      </w:r>
    </w:p>
    <w:p w14:paraId="5E183019" w14:textId="77777777" w:rsidR="007D5927" w:rsidRDefault="00481575">
      <w:pPr>
        <w:rPr>
          <w:szCs w:val="20"/>
          <w:highlight w:val="green"/>
          <w:lang w:eastAsia="zh-CN"/>
        </w:rPr>
      </w:pPr>
      <w:r>
        <w:rPr>
          <w:szCs w:val="20"/>
          <w:highlight w:val="green"/>
          <w:shd w:val="clear" w:color="auto" w:fill="FFFF00"/>
          <w:lang w:eastAsia="zh-CN"/>
        </w:rPr>
        <w:t>Agreement</w:t>
      </w:r>
    </w:p>
    <w:p w14:paraId="5E18301A" w14:textId="77777777" w:rsidR="007D5927" w:rsidRDefault="00481575">
      <w:pPr>
        <w:rPr>
          <w:szCs w:val="20"/>
        </w:rPr>
      </w:pPr>
      <w:r>
        <w:rPr>
          <w:szCs w:val="20"/>
        </w:rPr>
        <w:t>For the evaluation of the AI/ML based CSI feedback enhancement, if SLS is adopted, the following table is taken as a baseline of EVM</w:t>
      </w:r>
    </w:p>
    <w:p w14:paraId="5E18301B" w14:textId="77777777" w:rsidR="007D5927" w:rsidRDefault="00481575">
      <w:pPr>
        <w:pStyle w:val="ListParagraph"/>
        <w:numPr>
          <w:ilvl w:val="0"/>
          <w:numId w:val="20"/>
        </w:numPr>
        <w:snapToGrid/>
        <w:spacing w:after="180" w:line="240" w:lineRule="auto"/>
        <w:jc w:val="left"/>
        <w:textAlignment w:val="baseline"/>
      </w:pPr>
      <w:r>
        <w:t>Note: the following table captures the common parts of the R16 CSI enhancement EVM table and the R17 CSI enhancement EVM table, while the different parts are FFS.</w:t>
      </w:r>
    </w:p>
    <w:p w14:paraId="5E18301C" w14:textId="77777777" w:rsidR="007D5927" w:rsidRDefault="00481575">
      <w:pPr>
        <w:pStyle w:val="ListParagraph"/>
        <w:numPr>
          <w:ilvl w:val="0"/>
          <w:numId w:val="20"/>
        </w:numPr>
        <w:snapToGrid/>
        <w:spacing w:after="180" w:line="240" w:lineRule="auto"/>
        <w:jc w:val="left"/>
        <w:textAlignment w:val="baseline"/>
      </w:pPr>
      <w:r>
        <w:t>Note: the baseline EVM is used to compare the performance with the benchmark release, while the AI/ML related parameters (e.g., dataset construction, generalization verification, and AI/ML related metrics) can be of additional/different assumptions.</w:t>
      </w:r>
    </w:p>
    <w:p w14:paraId="5E18301D" w14:textId="77777777" w:rsidR="007D5927" w:rsidRDefault="00481575">
      <w:pPr>
        <w:pStyle w:val="ListParagraph"/>
        <w:numPr>
          <w:ilvl w:val="1"/>
          <w:numId w:val="20"/>
        </w:numPr>
        <w:snapToGrid/>
        <w:spacing w:after="180" w:line="240" w:lineRule="auto"/>
        <w:jc w:val="left"/>
        <w:textAlignment w:val="baseline"/>
      </w:pPr>
      <w:r>
        <w:t>The conclusions for the use cases in the SI should be drawn based on generalization verification over potentially multiple scenarios/configurations.</w:t>
      </w:r>
    </w:p>
    <w:p w14:paraId="5E18301E" w14:textId="77777777" w:rsidR="007D5927" w:rsidRDefault="00481575">
      <w:pPr>
        <w:pStyle w:val="ListParagraph"/>
        <w:numPr>
          <w:ilvl w:val="0"/>
          <w:numId w:val="20"/>
        </w:numPr>
        <w:snapToGrid/>
        <w:spacing w:after="180" w:line="240" w:lineRule="auto"/>
        <w:jc w:val="left"/>
        <w:textAlignment w:val="baseline"/>
      </w:pPr>
      <w:r>
        <w:t>FFS: modifications on top of the following table for the purpose of AI/ML related evaluations.</w:t>
      </w:r>
    </w:p>
    <w:tbl>
      <w:tblPr>
        <w:tblW w:w="9629" w:type="dxa"/>
        <w:tblCellMar>
          <w:top w:w="72" w:type="dxa"/>
          <w:left w:w="144" w:type="dxa"/>
          <w:bottom w:w="72" w:type="dxa"/>
          <w:right w:w="144" w:type="dxa"/>
        </w:tblCellMar>
        <w:tblLook w:val="04A0" w:firstRow="1" w:lastRow="0" w:firstColumn="1" w:lastColumn="0" w:noHBand="0" w:noVBand="1"/>
      </w:tblPr>
      <w:tblGrid>
        <w:gridCol w:w="1297"/>
        <w:gridCol w:w="1750"/>
        <w:gridCol w:w="6582"/>
      </w:tblGrid>
      <w:tr w:rsidR="007D5927" w14:paraId="5E183021" w14:textId="77777777">
        <w:trPr>
          <w:trHeight w:val="20"/>
        </w:trPr>
        <w:tc>
          <w:tcPr>
            <w:tcW w:w="3047" w:type="dxa"/>
            <w:gridSpan w:val="2"/>
            <w:tcBorders>
              <w:top w:val="single" w:sz="8" w:space="0" w:color="000000"/>
              <w:left w:val="single" w:sz="8" w:space="0" w:color="000000"/>
              <w:bottom w:val="single" w:sz="8" w:space="0" w:color="000000"/>
              <w:right w:val="single" w:sz="8" w:space="0" w:color="000000"/>
            </w:tcBorders>
            <w:shd w:val="clear" w:color="auto" w:fill="D9D9D9"/>
          </w:tcPr>
          <w:p w14:paraId="5E18301F" w14:textId="77777777" w:rsidR="007D5927" w:rsidRDefault="00481575">
            <w:pPr>
              <w:rPr>
                <w:rFonts w:ascii="Arial" w:hAnsi="Arial" w:cs="Arial"/>
                <w:color w:val="000000"/>
                <w:sz w:val="16"/>
                <w:szCs w:val="16"/>
                <w:lang w:eastAsia="zh-CN"/>
              </w:rPr>
            </w:pPr>
            <w:r>
              <w:rPr>
                <w:rFonts w:ascii="Arial" w:hAnsi="Arial" w:cs="Arial"/>
                <w:b/>
                <w:bCs/>
                <w:color w:val="000000"/>
                <w:sz w:val="16"/>
                <w:szCs w:val="16"/>
                <w:lang w:eastAsia="zh-CN"/>
              </w:rPr>
              <w:t>Parameter</w:t>
            </w:r>
          </w:p>
        </w:tc>
        <w:tc>
          <w:tcPr>
            <w:tcW w:w="6582" w:type="dxa"/>
            <w:tcBorders>
              <w:top w:val="single" w:sz="8" w:space="0" w:color="000000"/>
              <w:bottom w:val="single" w:sz="8" w:space="0" w:color="000000"/>
              <w:right w:val="single" w:sz="8" w:space="0" w:color="000000"/>
            </w:tcBorders>
            <w:shd w:val="clear" w:color="auto" w:fill="D9D9D9"/>
          </w:tcPr>
          <w:p w14:paraId="5E183020" w14:textId="77777777" w:rsidR="007D5927" w:rsidRDefault="00481575">
            <w:pPr>
              <w:rPr>
                <w:rFonts w:ascii="Arial" w:hAnsi="Arial" w:cs="Arial"/>
                <w:color w:val="000000"/>
                <w:sz w:val="16"/>
                <w:szCs w:val="16"/>
                <w:lang w:eastAsia="zh-CN"/>
              </w:rPr>
            </w:pPr>
            <w:r>
              <w:rPr>
                <w:rFonts w:ascii="Arial" w:hAnsi="Arial" w:cs="Arial"/>
                <w:b/>
                <w:bCs/>
                <w:color w:val="000000"/>
                <w:sz w:val="16"/>
                <w:szCs w:val="16"/>
                <w:lang w:eastAsia="zh-CN"/>
              </w:rPr>
              <w:t>Value</w:t>
            </w:r>
          </w:p>
        </w:tc>
      </w:tr>
      <w:tr w:rsidR="007D5927" w14:paraId="5E183024"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5E183022"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Duplex, Waveform</w:t>
            </w:r>
          </w:p>
        </w:tc>
        <w:tc>
          <w:tcPr>
            <w:tcW w:w="6582" w:type="dxa"/>
            <w:tcBorders>
              <w:bottom w:val="single" w:sz="8" w:space="0" w:color="000000"/>
              <w:right w:val="single" w:sz="8" w:space="0" w:color="000000"/>
            </w:tcBorders>
            <w:shd w:val="clear" w:color="auto" w:fill="FFFFFF"/>
          </w:tcPr>
          <w:p w14:paraId="5E183023"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FDD (TDD is not precluded), OFDM</w:t>
            </w:r>
          </w:p>
        </w:tc>
      </w:tr>
      <w:tr w:rsidR="007D5927" w14:paraId="5E183027"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5E183025"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Multiple access</w:t>
            </w:r>
          </w:p>
        </w:tc>
        <w:tc>
          <w:tcPr>
            <w:tcW w:w="6582" w:type="dxa"/>
            <w:tcBorders>
              <w:bottom w:val="single" w:sz="8" w:space="0" w:color="000000"/>
              <w:right w:val="single" w:sz="8" w:space="0" w:color="000000"/>
            </w:tcBorders>
            <w:shd w:val="clear" w:color="auto" w:fill="FFFFFF"/>
          </w:tcPr>
          <w:p w14:paraId="5E183026"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OFDMA</w:t>
            </w:r>
          </w:p>
        </w:tc>
      </w:tr>
      <w:tr w:rsidR="007D5927" w14:paraId="5E18302B"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5E183028"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Scenario</w:t>
            </w:r>
          </w:p>
        </w:tc>
        <w:tc>
          <w:tcPr>
            <w:tcW w:w="6582" w:type="dxa"/>
            <w:tcBorders>
              <w:bottom w:val="single" w:sz="8" w:space="0" w:color="000000"/>
              <w:right w:val="single" w:sz="8" w:space="0" w:color="000000"/>
            </w:tcBorders>
            <w:shd w:val="clear" w:color="auto" w:fill="FFFFFF"/>
          </w:tcPr>
          <w:p w14:paraId="5E183029"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Dense Urban (Macro only) is a baseline.</w:t>
            </w:r>
          </w:p>
          <w:p w14:paraId="5E18302A"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Other scenarios (e.g. UMi@4GHz 2GHz, Urban Macro) are not precluded.</w:t>
            </w:r>
          </w:p>
        </w:tc>
      </w:tr>
      <w:tr w:rsidR="007D5927" w14:paraId="5E18302E"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5E18302C"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Frequency Range</w:t>
            </w:r>
          </w:p>
        </w:tc>
        <w:tc>
          <w:tcPr>
            <w:tcW w:w="6582" w:type="dxa"/>
            <w:tcBorders>
              <w:bottom w:val="single" w:sz="8" w:space="0" w:color="000000"/>
              <w:right w:val="single" w:sz="8" w:space="0" w:color="000000"/>
            </w:tcBorders>
            <w:shd w:val="clear" w:color="auto" w:fill="FFFFFF"/>
          </w:tcPr>
          <w:p w14:paraId="5E18302D"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FR1 only, FFS 2GHz or 4GHz as a baseline</w:t>
            </w:r>
          </w:p>
        </w:tc>
      </w:tr>
      <w:tr w:rsidR="007D5927" w14:paraId="5E183031"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5E18302F"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Inter-BS distance</w:t>
            </w:r>
          </w:p>
        </w:tc>
        <w:tc>
          <w:tcPr>
            <w:tcW w:w="6582" w:type="dxa"/>
            <w:tcBorders>
              <w:bottom w:val="single" w:sz="8" w:space="0" w:color="000000"/>
              <w:right w:val="single" w:sz="8" w:space="0" w:color="000000"/>
            </w:tcBorders>
            <w:shd w:val="clear" w:color="auto" w:fill="FFFFFF"/>
          </w:tcPr>
          <w:p w14:paraId="5E183030"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200m</w:t>
            </w:r>
          </w:p>
        </w:tc>
      </w:tr>
      <w:tr w:rsidR="007D5927" w14:paraId="5E183034"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5E183032"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Channel model        </w:t>
            </w:r>
          </w:p>
        </w:tc>
        <w:tc>
          <w:tcPr>
            <w:tcW w:w="6582" w:type="dxa"/>
            <w:tcBorders>
              <w:bottom w:val="single" w:sz="8" w:space="0" w:color="000000"/>
              <w:right w:val="single" w:sz="8" w:space="0" w:color="000000"/>
            </w:tcBorders>
            <w:shd w:val="clear" w:color="auto" w:fill="FFFFFF"/>
          </w:tcPr>
          <w:p w14:paraId="5E183033"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According to TR 38.901</w:t>
            </w:r>
          </w:p>
        </w:tc>
      </w:tr>
      <w:tr w:rsidR="007D5927" w14:paraId="5E18303A"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5E183035"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Antenna setup and port layouts at gNB</w:t>
            </w:r>
          </w:p>
        </w:tc>
        <w:tc>
          <w:tcPr>
            <w:tcW w:w="6582" w:type="dxa"/>
            <w:tcBorders>
              <w:bottom w:val="single" w:sz="8" w:space="0" w:color="000000"/>
              <w:right w:val="single" w:sz="8" w:space="0" w:color="000000"/>
            </w:tcBorders>
            <w:shd w:val="clear" w:color="auto" w:fill="FFFFFF"/>
          </w:tcPr>
          <w:p w14:paraId="5E183036"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Companies need to report which option(s) are used between</w:t>
            </w:r>
          </w:p>
          <w:p w14:paraId="5E183037" w14:textId="77777777" w:rsidR="007D5927" w:rsidRDefault="00481575">
            <w:pPr>
              <w:spacing w:line="252" w:lineRule="atLeast"/>
              <w:ind w:left="360" w:hanging="360"/>
              <w:rPr>
                <w:rFonts w:ascii="Arial" w:hAnsi="Arial" w:cs="Arial"/>
                <w:color w:val="000000"/>
                <w:sz w:val="16"/>
                <w:szCs w:val="16"/>
                <w:lang w:val="fr-FR" w:eastAsia="zh-CN"/>
              </w:rPr>
            </w:pPr>
            <w:r>
              <w:rPr>
                <w:rFonts w:ascii="Arial" w:hAnsi="Arial" w:cs="Arial"/>
                <w:color w:val="000000"/>
                <w:sz w:val="16"/>
                <w:szCs w:val="16"/>
                <w:lang w:val="fr-FR" w:eastAsia="zh-CN"/>
              </w:rPr>
              <w:t xml:space="preserve">-          32 </w:t>
            </w:r>
            <w:proofErr w:type="gramStart"/>
            <w:r>
              <w:rPr>
                <w:rFonts w:ascii="Arial" w:hAnsi="Arial" w:cs="Arial"/>
                <w:color w:val="000000"/>
                <w:sz w:val="16"/>
                <w:szCs w:val="16"/>
                <w:lang w:val="fr-FR" w:eastAsia="zh-CN"/>
              </w:rPr>
              <w:t>ports:</w:t>
            </w:r>
            <w:proofErr w:type="gramEnd"/>
            <w:r>
              <w:rPr>
                <w:rFonts w:ascii="Arial" w:hAnsi="Arial" w:cs="Arial"/>
                <w:color w:val="000000"/>
                <w:sz w:val="16"/>
                <w:szCs w:val="16"/>
                <w:lang w:val="fr-FR" w:eastAsia="zh-CN"/>
              </w:rPr>
              <w:t xml:space="preserve"> (8,8,2,1,1,2,8), (dH,dV) = (0.5, 0.8)</w:t>
            </w:r>
            <w:r>
              <w:rPr>
                <w:rFonts w:ascii="Arial" w:hAnsi="Arial" w:cs="Arial"/>
                <w:color w:val="000000"/>
                <w:sz w:val="16"/>
                <w:szCs w:val="16"/>
                <w:lang w:eastAsia="zh-CN"/>
              </w:rPr>
              <w:t>λ</w:t>
            </w:r>
          </w:p>
          <w:p w14:paraId="5E183038" w14:textId="77777777" w:rsidR="007D5927" w:rsidRDefault="00481575">
            <w:pPr>
              <w:spacing w:line="252" w:lineRule="atLeast"/>
              <w:ind w:left="360" w:hanging="360"/>
              <w:rPr>
                <w:rFonts w:ascii="Arial" w:hAnsi="Arial" w:cs="Arial"/>
                <w:color w:val="000000"/>
                <w:sz w:val="16"/>
                <w:szCs w:val="16"/>
                <w:lang w:val="fr-FR" w:eastAsia="zh-CN"/>
              </w:rPr>
            </w:pPr>
            <w:r>
              <w:rPr>
                <w:rFonts w:ascii="Arial" w:hAnsi="Arial" w:cs="Arial"/>
                <w:color w:val="000000"/>
                <w:sz w:val="16"/>
                <w:szCs w:val="16"/>
                <w:lang w:val="fr-FR" w:eastAsia="zh-CN"/>
              </w:rPr>
              <w:t xml:space="preserve">-          16 </w:t>
            </w:r>
            <w:proofErr w:type="gramStart"/>
            <w:r>
              <w:rPr>
                <w:rFonts w:ascii="Arial" w:hAnsi="Arial" w:cs="Arial"/>
                <w:color w:val="000000"/>
                <w:sz w:val="16"/>
                <w:szCs w:val="16"/>
                <w:lang w:val="fr-FR" w:eastAsia="zh-CN"/>
              </w:rPr>
              <w:t>ports:</w:t>
            </w:r>
            <w:proofErr w:type="gramEnd"/>
            <w:r>
              <w:rPr>
                <w:rFonts w:ascii="Arial" w:hAnsi="Arial" w:cs="Arial"/>
                <w:color w:val="000000"/>
                <w:sz w:val="16"/>
                <w:szCs w:val="16"/>
                <w:lang w:val="fr-FR" w:eastAsia="zh-CN"/>
              </w:rPr>
              <w:t xml:space="preserve"> (8,4,2,1,1,2,4), (dH,dV) = (0.5, 0.8)</w:t>
            </w:r>
            <w:r>
              <w:rPr>
                <w:rFonts w:ascii="Arial" w:hAnsi="Arial" w:cs="Arial"/>
                <w:color w:val="000000"/>
                <w:sz w:val="16"/>
                <w:szCs w:val="16"/>
                <w:lang w:eastAsia="zh-CN"/>
              </w:rPr>
              <w:t>λ</w:t>
            </w:r>
          </w:p>
          <w:p w14:paraId="5E183039"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lastRenderedPageBreak/>
              <w:t>Other configurations are not precluded.</w:t>
            </w:r>
          </w:p>
        </w:tc>
      </w:tr>
      <w:tr w:rsidR="007D5927" w14:paraId="5E18303F"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5E18303B"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lastRenderedPageBreak/>
              <w:t>Antenna setup and port layouts at UE</w:t>
            </w:r>
          </w:p>
        </w:tc>
        <w:tc>
          <w:tcPr>
            <w:tcW w:w="6582" w:type="dxa"/>
            <w:tcBorders>
              <w:bottom w:val="single" w:sz="8" w:space="0" w:color="000000"/>
              <w:right w:val="single" w:sz="8" w:space="0" w:color="000000"/>
            </w:tcBorders>
            <w:shd w:val="clear" w:color="auto" w:fill="FFFFFF"/>
          </w:tcPr>
          <w:p w14:paraId="5E18303C"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4RX: (1,2,2,1,1,1,2), (</w:t>
            </w:r>
            <w:proofErr w:type="gramStart"/>
            <w:r>
              <w:rPr>
                <w:rFonts w:ascii="Arial" w:hAnsi="Arial" w:cs="Arial"/>
                <w:color w:val="000000"/>
                <w:sz w:val="16"/>
                <w:szCs w:val="16"/>
                <w:lang w:eastAsia="zh-CN"/>
              </w:rPr>
              <w:t>dH,dV</w:t>
            </w:r>
            <w:proofErr w:type="gramEnd"/>
            <w:r>
              <w:rPr>
                <w:rFonts w:ascii="Arial" w:hAnsi="Arial" w:cs="Arial"/>
                <w:color w:val="000000"/>
                <w:sz w:val="16"/>
                <w:szCs w:val="16"/>
                <w:lang w:eastAsia="zh-CN"/>
              </w:rPr>
              <w:t>) = (0.5, 0.5)λ for (rank 1-4)</w:t>
            </w:r>
          </w:p>
          <w:p w14:paraId="5E18303D"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2RX: (1,1,2,1,1,1,1), (</w:t>
            </w:r>
            <w:proofErr w:type="gramStart"/>
            <w:r>
              <w:rPr>
                <w:rFonts w:ascii="Arial" w:hAnsi="Arial" w:cs="Arial"/>
                <w:color w:val="000000"/>
                <w:sz w:val="16"/>
                <w:szCs w:val="16"/>
                <w:lang w:eastAsia="zh-CN"/>
              </w:rPr>
              <w:t>dH,dV</w:t>
            </w:r>
            <w:proofErr w:type="gramEnd"/>
            <w:r>
              <w:rPr>
                <w:rFonts w:ascii="Arial" w:hAnsi="Arial" w:cs="Arial"/>
                <w:color w:val="000000"/>
                <w:sz w:val="16"/>
                <w:szCs w:val="16"/>
                <w:lang w:eastAsia="zh-CN"/>
              </w:rPr>
              <w:t>) = (0.5, 0.5)λ for (rank 1,2)</w:t>
            </w:r>
          </w:p>
          <w:p w14:paraId="5E18303E" w14:textId="77777777" w:rsidR="007D5927" w:rsidRDefault="00481575">
            <w:pPr>
              <w:rPr>
                <w:rFonts w:ascii="Arial" w:hAnsi="Arial" w:cs="Arial"/>
                <w:color w:val="000000"/>
                <w:sz w:val="16"/>
                <w:szCs w:val="16"/>
                <w:lang w:eastAsia="zh-CN"/>
              </w:rPr>
            </w:pPr>
            <w:proofErr w:type="gramStart"/>
            <w:r>
              <w:rPr>
                <w:rFonts w:ascii="Arial" w:hAnsi="Arial" w:cs="Arial"/>
                <w:color w:val="000000"/>
                <w:sz w:val="16"/>
                <w:szCs w:val="16"/>
                <w:lang w:eastAsia="zh-CN"/>
              </w:rPr>
              <w:t>Other</w:t>
            </w:r>
            <w:proofErr w:type="gramEnd"/>
            <w:r>
              <w:rPr>
                <w:rFonts w:ascii="Arial" w:hAnsi="Arial" w:cs="Arial"/>
                <w:color w:val="000000"/>
                <w:sz w:val="16"/>
                <w:szCs w:val="16"/>
                <w:lang w:eastAsia="zh-CN"/>
              </w:rPr>
              <w:t xml:space="preserve"> configuration is not precluded.</w:t>
            </w:r>
          </w:p>
        </w:tc>
      </w:tr>
      <w:tr w:rsidR="007D5927" w14:paraId="5E183042"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5E183040"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BS Tx power</w:t>
            </w:r>
          </w:p>
        </w:tc>
        <w:tc>
          <w:tcPr>
            <w:tcW w:w="6582" w:type="dxa"/>
            <w:tcBorders>
              <w:bottom w:val="single" w:sz="8" w:space="0" w:color="000000"/>
              <w:right w:val="single" w:sz="8" w:space="0" w:color="000000"/>
            </w:tcBorders>
            <w:shd w:val="clear" w:color="auto" w:fill="FFFFFF"/>
          </w:tcPr>
          <w:p w14:paraId="5E183041"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41 dBm for 10MHz, 44dBm for 20MHz, 47dBm for 40MHz</w:t>
            </w:r>
          </w:p>
        </w:tc>
      </w:tr>
      <w:tr w:rsidR="007D5927" w14:paraId="5E183045"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5E183043"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BS antenna height</w:t>
            </w:r>
          </w:p>
        </w:tc>
        <w:tc>
          <w:tcPr>
            <w:tcW w:w="6582" w:type="dxa"/>
            <w:tcBorders>
              <w:bottom w:val="single" w:sz="8" w:space="0" w:color="000000"/>
              <w:right w:val="single" w:sz="8" w:space="0" w:color="000000"/>
            </w:tcBorders>
            <w:shd w:val="clear" w:color="auto" w:fill="FFFFFF"/>
          </w:tcPr>
          <w:p w14:paraId="5E183044"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25m</w:t>
            </w:r>
          </w:p>
        </w:tc>
      </w:tr>
      <w:tr w:rsidR="007D5927" w14:paraId="5E183048"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5E183046"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UE antenna height &amp; gain</w:t>
            </w:r>
          </w:p>
        </w:tc>
        <w:tc>
          <w:tcPr>
            <w:tcW w:w="6582" w:type="dxa"/>
            <w:tcBorders>
              <w:bottom w:val="single" w:sz="8" w:space="0" w:color="000000"/>
              <w:right w:val="single" w:sz="8" w:space="0" w:color="000000"/>
            </w:tcBorders>
            <w:shd w:val="clear" w:color="auto" w:fill="FFFFFF"/>
          </w:tcPr>
          <w:p w14:paraId="5E183047"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Follow TR36.873</w:t>
            </w:r>
          </w:p>
        </w:tc>
      </w:tr>
      <w:tr w:rsidR="007D5927" w14:paraId="5E18304B"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5E183049"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UE receiver noise figure</w:t>
            </w:r>
          </w:p>
        </w:tc>
        <w:tc>
          <w:tcPr>
            <w:tcW w:w="6582" w:type="dxa"/>
            <w:tcBorders>
              <w:bottom w:val="single" w:sz="8" w:space="0" w:color="000000"/>
              <w:right w:val="single" w:sz="8" w:space="0" w:color="000000"/>
            </w:tcBorders>
            <w:shd w:val="clear" w:color="auto" w:fill="FFFFFF"/>
          </w:tcPr>
          <w:p w14:paraId="5E18304A"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9dB</w:t>
            </w:r>
          </w:p>
        </w:tc>
      </w:tr>
      <w:tr w:rsidR="007D5927" w14:paraId="5E18304E"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5E18304C"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Modulation</w:t>
            </w:r>
          </w:p>
        </w:tc>
        <w:tc>
          <w:tcPr>
            <w:tcW w:w="6582" w:type="dxa"/>
            <w:tcBorders>
              <w:bottom w:val="single" w:sz="8" w:space="0" w:color="000000"/>
              <w:right w:val="single" w:sz="8" w:space="0" w:color="000000"/>
            </w:tcBorders>
            <w:shd w:val="clear" w:color="auto" w:fill="FFFFFF"/>
          </w:tcPr>
          <w:p w14:paraId="5E18304D"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Up to 256QAM</w:t>
            </w:r>
          </w:p>
        </w:tc>
      </w:tr>
      <w:tr w:rsidR="007D5927" w14:paraId="5E183052"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5E18304F"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Coding on PDSCH</w:t>
            </w:r>
          </w:p>
        </w:tc>
        <w:tc>
          <w:tcPr>
            <w:tcW w:w="6582" w:type="dxa"/>
            <w:tcBorders>
              <w:bottom w:val="single" w:sz="8" w:space="0" w:color="000000"/>
              <w:right w:val="single" w:sz="8" w:space="0" w:color="000000"/>
            </w:tcBorders>
            <w:shd w:val="clear" w:color="auto" w:fill="FFFFFF"/>
          </w:tcPr>
          <w:p w14:paraId="5E183050"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LDPC</w:t>
            </w:r>
          </w:p>
          <w:p w14:paraId="5E183051"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Max code-block size=8448bit</w:t>
            </w:r>
          </w:p>
        </w:tc>
      </w:tr>
      <w:tr w:rsidR="007D5927" w14:paraId="5E183056" w14:textId="77777777">
        <w:trPr>
          <w:trHeight w:val="20"/>
        </w:trPr>
        <w:tc>
          <w:tcPr>
            <w:tcW w:w="1297" w:type="dxa"/>
            <w:vMerge w:val="restart"/>
            <w:tcBorders>
              <w:left w:val="single" w:sz="8" w:space="0" w:color="000000"/>
              <w:bottom w:val="single" w:sz="8" w:space="0" w:color="000000"/>
              <w:right w:val="single" w:sz="8" w:space="0" w:color="000000"/>
            </w:tcBorders>
            <w:shd w:val="clear" w:color="auto" w:fill="FFFFFF"/>
          </w:tcPr>
          <w:p w14:paraId="5E183053"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Numerology</w:t>
            </w:r>
          </w:p>
        </w:tc>
        <w:tc>
          <w:tcPr>
            <w:tcW w:w="1750" w:type="dxa"/>
            <w:tcBorders>
              <w:bottom w:val="single" w:sz="8" w:space="0" w:color="000000"/>
              <w:right w:val="single" w:sz="8" w:space="0" w:color="000000"/>
            </w:tcBorders>
            <w:shd w:val="clear" w:color="auto" w:fill="FFFFFF"/>
            <w:tcMar>
              <w:top w:w="0" w:type="dxa"/>
              <w:left w:w="10" w:type="dxa"/>
              <w:bottom w:w="0" w:type="dxa"/>
              <w:right w:w="10" w:type="dxa"/>
            </w:tcMar>
          </w:tcPr>
          <w:p w14:paraId="5E183054" w14:textId="77777777" w:rsidR="007D5927" w:rsidRDefault="00481575">
            <w:pPr>
              <w:ind w:left="130"/>
              <w:rPr>
                <w:rFonts w:ascii="Arial" w:hAnsi="Arial" w:cs="Arial"/>
                <w:color w:val="000000"/>
                <w:sz w:val="16"/>
                <w:szCs w:val="16"/>
                <w:lang w:eastAsia="zh-CN"/>
              </w:rPr>
            </w:pPr>
            <w:r>
              <w:rPr>
                <w:rFonts w:ascii="Arial" w:hAnsi="Arial" w:cs="Arial"/>
                <w:color w:val="000000"/>
                <w:sz w:val="16"/>
                <w:szCs w:val="16"/>
                <w:lang w:eastAsia="zh-CN"/>
              </w:rPr>
              <w:t>Slot/non-slot</w:t>
            </w:r>
          </w:p>
        </w:tc>
        <w:tc>
          <w:tcPr>
            <w:tcW w:w="6582" w:type="dxa"/>
            <w:tcBorders>
              <w:bottom w:val="single" w:sz="8" w:space="0" w:color="000000"/>
              <w:right w:val="single" w:sz="8" w:space="0" w:color="000000"/>
            </w:tcBorders>
            <w:shd w:val="clear" w:color="auto" w:fill="FFFFFF"/>
          </w:tcPr>
          <w:p w14:paraId="5E183055"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14 OFDM symbol slot</w:t>
            </w:r>
          </w:p>
        </w:tc>
      </w:tr>
      <w:tr w:rsidR="007D5927" w14:paraId="5E18305A" w14:textId="77777777">
        <w:trPr>
          <w:trHeight w:val="20"/>
        </w:trPr>
        <w:tc>
          <w:tcPr>
            <w:tcW w:w="1297" w:type="dxa"/>
            <w:vMerge/>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vAlign w:val="center"/>
          </w:tcPr>
          <w:p w14:paraId="5E183057" w14:textId="77777777" w:rsidR="007D5927" w:rsidRDefault="007D5927">
            <w:pPr>
              <w:rPr>
                <w:rFonts w:ascii="Arial" w:hAnsi="Arial" w:cs="Arial"/>
                <w:color w:val="000000"/>
                <w:sz w:val="16"/>
                <w:szCs w:val="16"/>
                <w:lang w:eastAsia="zh-CN"/>
              </w:rPr>
            </w:pPr>
          </w:p>
        </w:tc>
        <w:tc>
          <w:tcPr>
            <w:tcW w:w="1750" w:type="dxa"/>
            <w:tcBorders>
              <w:bottom w:val="single" w:sz="8" w:space="0" w:color="000000"/>
              <w:right w:val="single" w:sz="8" w:space="0" w:color="000000"/>
            </w:tcBorders>
            <w:shd w:val="clear" w:color="auto" w:fill="FFFFFF"/>
            <w:tcMar>
              <w:top w:w="0" w:type="dxa"/>
              <w:left w:w="10" w:type="dxa"/>
              <w:bottom w:w="0" w:type="dxa"/>
              <w:right w:w="10" w:type="dxa"/>
            </w:tcMar>
          </w:tcPr>
          <w:p w14:paraId="5E183058" w14:textId="77777777" w:rsidR="007D5927" w:rsidRDefault="00481575">
            <w:pPr>
              <w:ind w:left="130"/>
              <w:rPr>
                <w:rFonts w:ascii="Arial" w:hAnsi="Arial" w:cs="Arial"/>
                <w:color w:val="000000"/>
                <w:sz w:val="16"/>
                <w:szCs w:val="16"/>
                <w:lang w:eastAsia="zh-CN"/>
              </w:rPr>
            </w:pPr>
            <w:r>
              <w:rPr>
                <w:rFonts w:ascii="Arial" w:hAnsi="Arial" w:cs="Arial"/>
                <w:color w:val="000000"/>
                <w:sz w:val="16"/>
                <w:szCs w:val="16"/>
                <w:lang w:eastAsia="zh-CN"/>
              </w:rPr>
              <w:t>SCS</w:t>
            </w:r>
          </w:p>
        </w:tc>
        <w:tc>
          <w:tcPr>
            <w:tcW w:w="6582" w:type="dxa"/>
            <w:tcBorders>
              <w:bottom w:val="single" w:sz="8" w:space="0" w:color="000000"/>
              <w:right w:val="single" w:sz="8" w:space="0" w:color="000000"/>
            </w:tcBorders>
            <w:shd w:val="clear" w:color="auto" w:fill="FFFFFF"/>
          </w:tcPr>
          <w:p w14:paraId="5E183059"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15kHz for 2GHz, 30kHz for 4GHz</w:t>
            </w:r>
          </w:p>
        </w:tc>
      </w:tr>
      <w:tr w:rsidR="007D5927" w14:paraId="5E18305D"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5E18305B"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Simulation bandwidth</w:t>
            </w:r>
          </w:p>
        </w:tc>
        <w:tc>
          <w:tcPr>
            <w:tcW w:w="6582" w:type="dxa"/>
            <w:tcBorders>
              <w:bottom w:val="single" w:sz="8" w:space="0" w:color="000000"/>
              <w:right w:val="single" w:sz="8" w:space="0" w:color="000000"/>
            </w:tcBorders>
            <w:shd w:val="clear" w:color="auto" w:fill="FFFFFF"/>
          </w:tcPr>
          <w:p w14:paraId="5E18305C"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FFS</w:t>
            </w:r>
          </w:p>
        </w:tc>
      </w:tr>
      <w:tr w:rsidR="007D5927" w14:paraId="5E183060"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5E18305E"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Frame structure</w:t>
            </w:r>
          </w:p>
        </w:tc>
        <w:tc>
          <w:tcPr>
            <w:tcW w:w="6582" w:type="dxa"/>
            <w:tcBorders>
              <w:bottom w:val="single" w:sz="8" w:space="0" w:color="000000"/>
              <w:right w:val="single" w:sz="8" w:space="0" w:color="000000"/>
            </w:tcBorders>
            <w:shd w:val="clear" w:color="auto" w:fill="FFFFFF"/>
          </w:tcPr>
          <w:p w14:paraId="5E18305F"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Slot Format 0 (all downlink) for all slots</w:t>
            </w:r>
          </w:p>
        </w:tc>
      </w:tr>
      <w:tr w:rsidR="007D5927" w14:paraId="5E183063"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5E183061"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MIMO scheme</w:t>
            </w:r>
          </w:p>
        </w:tc>
        <w:tc>
          <w:tcPr>
            <w:tcW w:w="6582" w:type="dxa"/>
            <w:tcBorders>
              <w:bottom w:val="single" w:sz="8" w:space="0" w:color="000000"/>
              <w:right w:val="single" w:sz="8" w:space="0" w:color="000000"/>
            </w:tcBorders>
            <w:shd w:val="clear" w:color="auto" w:fill="FFFFFF"/>
          </w:tcPr>
          <w:p w14:paraId="5E183062"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FFS</w:t>
            </w:r>
          </w:p>
        </w:tc>
      </w:tr>
      <w:tr w:rsidR="007D5927" w14:paraId="5E183066"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vAlign w:val="center"/>
          </w:tcPr>
          <w:p w14:paraId="5E183064" w14:textId="77777777" w:rsidR="007D5927" w:rsidRDefault="00481575">
            <w:pPr>
              <w:ind w:left="163"/>
              <w:rPr>
                <w:rFonts w:ascii="Arial" w:hAnsi="Arial" w:cs="Arial"/>
                <w:color w:val="000000"/>
                <w:sz w:val="16"/>
                <w:szCs w:val="16"/>
                <w:lang w:eastAsia="zh-CN"/>
              </w:rPr>
            </w:pPr>
            <w:r>
              <w:rPr>
                <w:rFonts w:ascii="Arial" w:hAnsi="Arial" w:cs="Arial"/>
                <w:color w:val="000000"/>
                <w:sz w:val="16"/>
                <w:szCs w:val="16"/>
                <w:lang w:eastAsia="zh-CN"/>
              </w:rPr>
              <w:t>MIMO layers</w:t>
            </w:r>
          </w:p>
        </w:tc>
        <w:tc>
          <w:tcPr>
            <w:tcW w:w="6582" w:type="dxa"/>
            <w:tcBorders>
              <w:bottom w:val="single" w:sz="8" w:space="0" w:color="000000"/>
              <w:right w:val="single" w:sz="8" w:space="0" w:color="000000"/>
            </w:tcBorders>
            <w:shd w:val="clear" w:color="auto" w:fill="FFFFFF"/>
          </w:tcPr>
          <w:p w14:paraId="5E183065"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For all evaluation, companies to provide the assumption on the maximum MU layers (e.g. 8 or 12)</w:t>
            </w:r>
          </w:p>
        </w:tc>
      </w:tr>
      <w:tr w:rsidR="007D5927" w14:paraId="5E18306B"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vAlign w:val="center"/>
          </w:tcPr>
          <w:p w14:paraId="5E183067" w14:textId="77777777" w:rsidR="007D5927" w:rsidRDefault="00481575">
            <w:pPr>
              <w:ind w:left="163"/>
              <w:rPr>
                <w:rFonts w:ascii="Arial" w:hAnsi="Arial" w:cs="Arial"/>
                <w:color w:val="000000"/>
                <w:sz w:val="16"/>
                <w:szCs w:val="16"/>
                <w:lang w:eastAsia="zh-CN"/>
              </w:rPr>
            </w:pPr>
            <w:r>
              <w:rPr>
                <w:rFonts w:ascii="Arial" w:hAnsi="Arial" w:cs="Arial"/>
                <w:color w:val="000000"/>
                <w:sz w:val="16"/>
                <w:szCs w:val="16"/>
                <w:lang w:eastAsia="zh-CN"/>
              </w:rPr>
              <w:t>CSI feedback</w:t>
            </w:r>
          </w:p>
        </w:tc>
        <w:tc>
          <w:tcPr>
            <w:tcW w:w="6582" w:type="dxa"/>
            <w:tcBorders>
              <w:bottom w:val="single" w:sz="8" w:space="0" w:color="000000"/>
              <w:right w:val="single" w:sz="8" w:space="0" w:color="000000"/>
            </w:tcBorders>
            <w:shd w:val="clear" w:color="auto" w:fill="FFFFFF"/>
          </w:tcPr>
          <w:p w14:paraId="5E183068"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Feedback assumption at least for baseline scheme</w:t>
            </w:r>
          </w:p>
          <w:p w14:paraId="5E183069" w14:textId="77777777" w:rsidR="007D5927" w:rsidRDefault="00481575">
            <w:pPr>
              <w:numPr>
                <w:ilvl w:val="0"/>
                <w:numId w:val="21"/>
              </w:numPr>
              <w:snapToGrid/>
              <w:spacing w:after="0" w:line="221" w:lineRule="atLeast"/>
              <w:textAlignment w:val="baseline"/>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CSI feedback periodicity (full CSI feedback</w:t>
            </w:r>
            <w:proofErr w:type="gramStart"/>
            <w:r>
              <w:rPr>
                <w:rFonts w:ascii="Arial" w:eastAsia="Microsoft YaHei UI" w:hAnsi="Arial" w:cs="Arial"/>
                <w:color w:val="000000"/>
                <w:sz w:val="16"/>
                <w:szCs w:val="16"/>
                <w:lang w:eastAsia="zh-CN"/>
              </w:rPr>
              <w:t>) :</w:t>
            </w:r>
            <w:proofErr w:type="gramEnd"/>
            <w:r>
              <w:rPr>
                <w:rFonts w:ascii="Arial" w:eastAsia="Microsoft YaHei UI" w:hAnsi="Arial" w:cs="Arial"/>
                <w:color w:val="000000"/>
                <w:sz w:val="16"/>
                <w:szCs w:val="16"/>
                <w:lang w:eastAsia="zh-CN"/>
              </w:rPr>
              <w:t>  5 ms,</w:t>
            </w:r>
          </w:p>
          <w:p w14:paraId="5E18306A" w14:textId="77777777" w:rsidR="007D5927" w:rsidRDefault="00481575">
            <w:pPr>
              <w:numPr>
                <w:ilvl w:val="0"/>
                <w:numId w:val="21"/>
              </w:numPr>
              <w:snapToGrid/>
              <w:spacing w:after="0" w:line="221" w:lineRule="atLeast"/>
              <w:textAlignment w:val="baseline"/>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Scheduling delay (from CSI feedback to time to apply in scheduling</w:t>
            </w:r>
            <w:proofErr w:type="gramStart"/>
            <w:r>
              <w:rPr>
                <w:rFonts w:ascii="Arial" w:eastAsia="Microsoft YaHei UI" w:hAnsi="Arial" w:cs="Arial"/>
                <w:color w:val="000000"/>
                <w:sz w:val="16"/>
                <w:szCs w:val="16"/>
                <w:lang w:eastAsia="zh-CN"/>
              </w:rPr>
              <w:t>) :</w:t>
            </w:r>
            <w:proofErr w:type="gramEnd"/>
            <w:r>
              <w:rPr>
                <w:rFonts w:ascii="Arial" w:eastAsia="Microsoft YaHei UI" w:hAnsi="Arial" w:cs="Arial"/>
                <w:color w:val="000000"/>
                <w:sz w:val="16"/>
                <w:szCs w:val="16"/>
                <w:lang w:eastAsia="zh-CN"/>
              </w:rPr>
              <w:t>  4 ms</w:t>
            </w:r>
          </w:p>
        </w:tc>
      </w:tr>
      <w:tr w:rsidR="007D5927" w14:paraId="5E18306E"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5E18306C" w14:textId="77777777" w:rsidR="007D5927" w:rsidRDefault="00481575">
            <w:pPr>
              <w:ind w:left="163"/>
              <w:rPr>
                <w:rFonts w:ascii="Arial" w:hAnsi="Arial" w:cs="Arial"/>
                <w:color w:val="000000"/>
                <w:sz w:val="16"/>
                <w:szCs w:val="16"/>
                <w:lang w:eastAsia="zh-CN"/>
              </w:rPr>
            </w:pPr>
            <w:r>
              <w:rPr>
                <w:rFonts w:ascii="Arial" w:hAnsi="Arial" w:cs="Arial"/>
                <w:color w:val="000000"/>
                <w:sz w:val="16"/>
                <w:szCs w:val="16"/>
                <w:lang w:eastAsia="zh-CN"/>
              </w:rPr>
              <w:t>Overhead</w:t>
            </w:r>
          </w:p>
        </w:tc>
        <w:tc>
          <w:tcPr>
            <w:tcW w:w="6582" w:type="dxa"/>
            <w:tcBorders>
              <w:bottom w:val="single" w:sz="8" w:space="0" w:color="000000"/>
              <w:right w:val="single" w:sz="8" w:space="0" w:color="000000"/>
            </w:tcBorders>
            <w:shd w:val="clear" w:color="auto" w:fill="FFFFFF"/>
          </w:tcPr>
          <w:p w14:paraId="5E18306D"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Companies shall provide the downlink overhead assumption (i.e., whether the CSI-RS transmission is UE-specific or not and take that into account for overhead computation)</w:t>
            </w:r>
          </w:p>
        </w:tc>
      </w:tr>
      <w:tr w:rsidR="007D5927" w14:paraId="5E183071"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5E18306F" w14:textId="77777777" w:rsidR="007D5927" w:rsidRDefault="00481575">
            <w:pPr>
              <w:ind w:left="163"/>
              <w:rPr>
                <w:rFonts w:ascii="Arial" w:hAnsi="Arial" w:cs="Arial"/>
                <w:color w:val="000000"/>
                <w:sz w:val="16"/>
                <w:szCs w:val="16"/>
                <w:lang w:eastAsia="zh-CN"/>
              </w:rPr>
            </w:pPr>
            <w:r>
              <w:rPr>
                <w:rFonts w:ascii="Arial" w:hAnsi="Arial" w:cs="Arial"/>
                <w:color w:val="000000"/>
                <w:sz w:val="16"/>
                <w:szCs w:val="16"/>
                <w:lang w:eastAsia="zh-CN"/>
              </w:rPr>
              <w:t>Traffic model</w:t>
            </w:r>
          </w:p>
        </w:tc>
        <w:tc>
          <w:tcPr>
            <w:tcW w:w="6582" w:type="dxa"/>
            <w:tcBorders>
              <w:bottom w:val="single" w:sz="8" w:space="0" w:color="000000"/>
              <w:right w:val="single" w:sz="8" w:space="0" w:color="000000"/>
            </w:tcBorders>
            <w:shd w:val="clear" w:color="auto" w:fill="FFFFFF"/>
          </w:tcPr>
          <w:p w14:paraId="5E183070"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FFS</w:t>
            </w:r>
          </w:p>
        </w:tc>
      </w:tr>
      <w:tr w:rsidR="007D5927" w14:paraId="5E183074"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5E183072" w14:textId="77777777" w:rsidR="007D5927" w:rsidRDefault="00481575">
            <w:pPr>
              <w:ind w:left="163"/>
              <w:rPr>
                <w:rFonts w:ascii="Arial" w:hAnsi="Arial" w:cs="Arial"/>
                <w:color w:val="000000"/>
                <w:sz w:val="16"/>
                <w:szCs w:val="16"/>
                <w:lang w:eastAsia="zh-CN"/>
              </w:rPr>
            </w:pPr>
            <w:r>
              <w:rPr>
                <w:rFonts w:ascii="Arial" w:hAnsi="Arial" w:cs="Arial"/>
                <w:color w:val="000000"/>
                <w:sz w:val="16"/>
                <w:szCs w:val="16"/>
                <w:lang w:eastAsia="zh-CN"/>
              </w:rPr>
              <w:t>Traffic load (Resource utilization)</w:t>
            </w:r>
          </w:p>
        </w:tc>
        <w:tc>
          <w:tcPr>
            <w:tcW w:w="6582" w:type="dxa"/>
            <w:tcBorders>
              <w:bottom w:val="single" w:sz="8" w:space="0" w:color="000000"/>
              <w:right w:val="single" w:sz="8" w:space="0" w:color="000000"/>
            </w:tcBorders>
            <w:shd w:val="clear" w:color="auto" w:fill="FFFFFF"/>
          </w:tcPr>
          <w:p w14:paraId="5E183073"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FFS</w:t>
            </w:r>
          </w:p>
        </w:tc>
      </w:tr>
      <w:tr w:rsidR="007D5927" w14:paraId="5E183078"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5E183075" w14:textId="77777777" w:rsidR="007D5927" w:rsidRDefault="00481575">
            <w:pPr>
              <w:ind w:left="163"/>
              <w:rPr>
                <w:rFonts w:ascii="Arial" w:hAnsi="Arial" w:cs="Arial"/>
                <w:color w:val="000000"/>
                <w:sz w:val="16"/>
                <w:szCs w:val="16"/>
                <w:lang w:eastAsia="zh-CN"/>
              </w:rPr>
            </w:pPr>
            <w:r>
              <w:rPr>
                <w:rFonts w:ascii="Arial" w:hAnsi="Arial" w:cs="Arial"/>
                <w:color w:val="000000"/>
                <w:sz w:val="16"/>
                <w:szCs w:val="16"/>
                <w:lang w:eastAsia="zh-CN"/>
              </w:rPr>
              <w:t>UE distribution</w:t>
            </w:r>
          </w:p>
        </w:tc>
        <w:tc>
          <w:tcPr>
            <w:tcW w:w="6582" w:type="dxa"/>
            <w:tcBorders>
              <w:bottom w:val="single" w:sz="8" w:space="0" w:color="000000"/>
              <w:right w:val="single" w:sz="8" w:space="0" w:color="000000"/>
            </w:tcBorders>
            <w:shd w:val="clear" w:color="auto" w:fill="FFFFFF"/>
          </w:tcPr>
          <w:p w14:paraId="5E183076" w14:textId="77777777" w:rsidR="007D5927" w:rsidRDefault="00481575">
            <w:pPr>
              <w:ind w:left="163"/>
              <w:rPr>
                <w:rFonts w:ascii="Arial" w:hAnsi="Arial" w:cs="Arial"/>
                <w:color w:val="000000"/>
                <w:sz w:val="16"/>
                <w:szCs w:val="16"/>
                <w:lang w:eastAsia="zh-CN"/>
              </w:rPr>
            </w:pPr>
            <w:r>
              <w:rPr>
                <w:rFonts w:ascii="Arial" w:hAnsi="Arial" w:cs="Arial"/>
                <w:color w:val="000000"/>
                <w:sz w:val="16"/>
                <w:szCs w:val="16"/>
                <w:lang w:eastAsia="zh-CN"/>
              </w:rPr>
              <w:t>- 80% indoor (3km/h), 20% outdoor (30km/h)</w:t>
            </w:r>
          </w:p>
          <w:p w14:paraId="5E183077" w14:textId="77777777" w:rsidR="007D5927" w:rsidRDefault="00481575">
            <w:pPr>
              <w:ind w:left="163"/>
              <w:rPr>
                <w:rFonts w:ascii="Arial" w:hAnsi="Arial" w:cs="Arial"/>
                <w:color w:val="000000"/>
                <w:sz w:val="16"/>
                <w:szCs w:val="16"/>
                <w:lang w:eastAsia="zh-CN"/>
              </w:rPr>
            </w:pPr>
            <w:r>
              <w:rPr>
                <w:rFonts w:ascii="Arial" w:hAnsi="Arial" w:cs="Arial"/>
                <w:color w:val="000000"/>
                <w:sz w:val="16"/>
                <w:szCs w:val="16"/>
                <w:lang w:eastAsia="zh-CN"/>
              </w:rPr>
              <w:t>FFS whether/what other indoor/outdoor distribution and/or UE speeds for outdoor UEs needed</w:t>
            </w:r>
          </w:p>
        </w:tc>
      </w:tr>
      <w:tr w:rsidR="007D5927" w14:paraId="5E18307B"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5E183079" w14:textId="77777777" w:rsidR="007D5927" w:rsidRDefault="00481575">
            <w:pPr>
              <w:ind w:left="163"/>
              <w:rPr>
                <w:rFonts w:ascii="Arial" w:hAnsi="Arial" w:cs="Arial"/>
                <w:color w:val="000000"/>
                <w:sz w:val="16"/>
                <w:szCs w:val="16"/>
                <w:lang w:eastAsia="zh-CN"/>
              </w:rPr>
            </w:pPr>
            <w:r>
              <w:rPr>
                <w:rFonts w:ascii="Arial" w:hAnsi="Arial" w:cs="Arial"/>
                <w:color w:val="000000"/>
                <w:sz w:val="16"/>
                <w:szCs w:val="16"/>
                <w:lang w:eastAsia="zh-CN"/>
              </w:rPr>
              <w:t>UE receiver</w:t>
            </w:r>
          </w:p>
        </w:tc>
        <w:tc>
          <w:tcPr>
            <w:tcW w:w="6582" w:type="dxa"/>
            <w:tcBorders>
              <w:bottom w:val="single" w:sz="8" w:space="0" w:color="000000"/>
              <w:right w:val="single" w:sz="8" w:space="0" w:color="000000"/>
            </w:tcBorders>
            <w:shd w:val="clear" w:color="auto" w:fill="FFFFFF"/>
          </w:tcPr>
          <w:p w14:paraId="5E18307A"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MMSE-IRC as the baseline receiver</w:t>
            </w:r>
          </w:p>
        </w:tc>
      </w:tr>
      <w:tr w:rsidR="007D5927" w14:paraId="5E18307E"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5E18307C" w14:textId="77777777" w:rsidR="007D5927" w:rsidRDefault="00481575">
            <w:pPr>
              <w:ind w:left="163"/>
              <w:rPr>
                <w:rFonts w:ascii="Arial" w:hAnsi="Arial" w:cs="Arial"/>
                <w:color w:val="000000"/>
                <w:sz w:val="16"/>
                <w:szCs w:val="16"/>
                <w:lang w:eastAsia="zh-CN"/>
              </w:rPr>
            </w:pPr>
            <w:r>
              <w:rPr>
                <w:rFonts w:ascii="Arial" w:hAnsi="Arial" w:cs="Arial"/>
                <w:color w:val="000000"/>
                <w:sz w:val="16"/>
                <w:szCs w:val="16"/>
                <w:lang w:eastAsia="zh-CN"/>
              </w:rPr>
              <w:t>Feedback assumption</w:t>
            </w:r>
          </w:p>
        </w:tc>
        <w:tc>
          <w:tcPr>
            <w:tcW w:w="6582" w:type="dxa"/>
            <w:tcBorders>
              <w:bottom w:val="single" w:sz="8" w:space="0" w:color="000000"/>
              <w:right w:val="single" w:sz="8" w:space="0" w:color="000000"/>
            </w:tcBorders>
            <w:shd w:val="clear" w:color="auto" w:fill="FFFFFF"/>
          </w:tcPr>
          <w:p w14:paraId="5E18307D"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Realistic</w:t>
            </w:r>
          </w:p>
        </w:tc>
      </w:tr>
      <w:tr w:rsidR="007D5927" w14:paraId="5E183082"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5E18307F" w14:textId="77777777" w:rsidR="007D5927" w:rsidRDefault="00481575">
            <w:pPr>
              <w:ind w:left="163"/>
              <w:rPr>
                <w:rFonts w:ascii="Arial" w:hAnsi="Arial" w:cs="Arial"/>
                <w:color w:val="000000"/>
                <w:sz w:val="16"/>
                <w:szCs w:val="16"/>
                <w:lang w:eastAsia="zh-CN"/>
              </w:rPr>
            </w:pPr>
            <w:r>
              <w:rPr>
                <w:rFonts w:ascii="Arial" w:hAnsi="Arial" w:cs="Arial"/>
                <w:color w:val="000000"/>
                <w:sz w:val="16"/>
                <w:szCs w:val="16"/>
                <w:lang w:eastAsia="zh-CN"/>
              </w:rPr>
              <w:t>Channel estimation         </w:t>
            </w:r>
          </w:p>
        </w:tc>
        <w:tc>
          <w:tcPr>
            <w:tcW w:w="6582" w:type="dxa"/>
            <w:tcBorders>
              <w:bottom w:val="single" w:sz="8" w:space="0" w:color="000000"/>
              <w:right w:val="single" w:sz="8" w:space="0" w:color="000000"/>
            </w:tcBorders>
            <w:shd w:val="clear" w:color="auto" w:fill="FFFFFF"/>
          </w:tcPr>
          <w:p w14:paraId="5E183080"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Realistic as a baseline</w:t>
            </w:r>
          </w:p>
          <w:p w14:paraId="5E183081"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FFS ideal channel estimation</w:t>
            </w:r>
          </w:p>
        </w:tc>
      </w:tr>
      <w:tr w:rsidR="007D5927" w14:paraId="5E183087"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5E183083" w14:textId="77777777" w:rsidR="007D5927" w:rsidRDefault="00481575">
            <w:pPr>
              <w:ind w:left="163"/>
              <w:rPr>
                <w:rFonts w:ascii="Arial" w:hAnsi="Arial" w:cs="Arial"/>
                <w:color w:val="000000"/>
                <w:sz w:val="16"/>
                <w:szCs w:val="16"/>
                <w:lang w:eastAsia="zh-CN"/>
              </w:rPr>
            </w:pPr>
            <w:r>
              <w:rPr>
                <w:rFonts w:ascii="Arial" w:hAnsi="Arial" w:cs="Arial"/>
                <w:color w:val="000000"/>
                <w:sz w:val="16"/>
                <w:szCs w:val="16"/>
                <w:lang w:eastAsia="zh-CN"/>
              </w:rPr>
              <w:t>Evaluation Metric</w:t>
            </w:r>
          </w:p>
        </w:tc>
        <w:tc>
          <w:tcPr>
            <w:tcW w:w="6582" w:type="dxa"/>
            <w:tcBorders>
              <w:bottom w:val="single" w:sz="8" w:space="0" w:color="000000"/>
              <w:right w:val="single" w:sz="8" w:space="0" w:color="000000"/>
            </w:tcBorders>
            <w:shd w:val="clear" w:color="auto" w:fill="FFFFFF"/>
          </w:tcPr>
          <w:p w14:paraId="5E183084"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Throughput and CSI feedback overhead as baseline metrics.</w:t>
            </w:r>
          </w:p>
          <w:p w14:paraId="5E183085"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Additional metrics, e.g., ratio between throughput and CSI feedback overhead, can be used.</w:t>
            </w:r>
          </w:p>
          <w:p w14:paraId="5E183086"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lastRenderedPageBreak/>
              <w:t xml:space="preserve">Maximum overhead (payload size for CSI </w:t>
            </w:r>
            <w:proofErr w:type="gramStart"/>
            <w:r>
              <w:rPr>
                <w:rFonts w:ascii="Arial" w:hAnsi="Arial" w:cs="Arial"/>
                <w:color w:val="000000"/>
                <w:sz w:val="16"/>
                <w:szCs w:val="16"/>
                <w:lang w:eastAsia="zh-CN"/>
              </w:rPr>
              <w:t>feedback)for</w:t>
            </w:r>
            <w:proofErr w:type="gramEnd"/>
            <w:r>
              <w:rPr>
                <w:rFonts w:ascii="Arial" w:hAnsi="Arial" w:cs="Arial"/>
                <w:color w:val="000000"/>
                <w:sz w:val="16"/>
                <w:szCs w:val="16"/>
                <w:lang w:eastAsia="zh-CN"/>
              </w:rPr>
              <w:t xml:space="preserve"> each rank at one feedback instance is the baseline metric for CSI feedback overhead, and companies can provide other metrics.</w:t>
            </w:r>
          </w:p>
        </w:tc>
      </w:tr>
      <w:tr w:rsidR="007D5927" w14:paraId="5E18308A"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5E183088" w14:textId="77777777" w:rsidR="007D5927" w:rsidRDefault="00481575">
            <w:pPr>
              <w:ind w:left="163"/>
              <w:rPr>
                <w:rFonts w:ascii="Arial" w:hAnsi="Arial" w:cs="Arial"/>
                <w:color w:val="000000"/>
                <w:sz w:val="16"/>
                <w:szCs w:val="16"/>
                <w:lang w:eastAsia="zh-CN"/>
              </w:rPr>
            </w:pPr>
            <w:r>
              <w:rPr>
                <w:rFonts w:ascii="Arial" w:hAnsi="Arial" w:cs="Arial"/>
                <w:color w:val="000000"/>
                <w:sz w:val="16"/>
                <w:szCs w:val="16"/>
                <w:lang w:eastAsia="zh-CN"/>
              </w:rPr>
              <w:lastRenderedPageBreak/>
              <w:t>Baseline for performance evaluation</w:t>
            </w:r>
          </w:p>
        </w:tc>
        <w:tc>
          <w:tcPr>
            <w:tcW w:w="6582" w:type="dxa"/>
            <w:tcBorders>
              <w:bottom w:val="single" w:sz="8" w:space="0" w:color="000000"/>
              <w:right w:val="single" w:sz="8" w:space="0" w:color="000000"/>
            </w:tcBorders>
            <w:shd w:val="clear" w:color="auto" w:fill="FFFFFF"/>
          </w:tcPr>
          <w:p w14:paraId="5E183089"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FFS</w:t>
            </w:r>
          </w:p>
        </w:tc>
      </w:tr>
    </w:tbl>
    <w:p w14:paraId="5E18308B" w14:textId="77777777" w:rsidR="007D5927" w:rsidRDefault="007D5927">
      <w:pPr>
        <w:rPr>
          <w:lang w:eastAsia="zh-CN"/>
        </w:rPr>
      </w:pPr>
    </w:p>
    <w:p w14:paraId="5E18308C" w14:textId="77777777" w:rsidR="007D5927" w:rsidRDefault="00481575">
      <w:pPr>
        <w:rPr>
          <w:highlight w:val="green"/>
          <w:lang w:eastAsia="zh-CN"/>
        </w:rPr>
      </w:pPr>
      <w:r>
        <w:rPr>
          <w:highlight w:val="green"/>
          <w:lang w:eastAsia="zh-CN"/>
        </w:rPr>
        <w:t>Agreement</w:t>
      </w:r>
    </w:p>
    <w:p w14:paraId="5E18308D" w14:textId="77777777" w:rsidR="007D5927" w:rsidRDefault="00481575">
      <w:pPr>
        <w:rPr>
          <w:lang w:eastAsia="zh-CN"/>
        </w:rPr>
      </w:pPr>
      <w:r>
        <w:rPr>
          <w:lang w:eastAsia="zh-CN"/>
        </w:rPr>
        <w:t>For the evaluation of the AI/ML based CSI feedback enhancement, as a starting point, take the intermediate KPIs of GCS/SGCS and/or NMSE as part of the ‘Evaluation Metric’ to evaluate the accuracy of the AI/ML output CSI</w:t>
      </w:r>
    </w:p>
    <w:p w14:paraId="5E18308E" w14:textId="77777777" w:rsidR="007D5927" w:rsidRDefault="00481575">
      <w:pPr>
        <w:pStyle w:val="ListParagraph"/>
        <w:numPr>
          <w:ilvl w:val="0"/>
          <w:numId w:val="22"/>
        </w:numPr>
        <w:snapToGrid/>
        <w:spacing w:after="180" w:line="240" w:lineRule="auto"/>
        <w:jc w:val="left"/>
        <w:textAlignment w:val="baseline"/>
      </w:pPr>
      <w:r>
        <w:t xml:space="preserve">For GCS/SGCS, </w:t>
      </w:r>
    </w:p>
    <w:p w14:paraId="5E18308F" w14:textId="77777777" w:rsidR="007D5927" w:rsidRDefault="00481575">
      <w:pPr>
        <w:pStyle w:val="ListParagraph"/>
        <w:numPr>
          <w:ilvl w:val="1"/>
          <w:numId w:val="22"/>
        </w:numPr>
        <w:snapToGrid/>
        <w:spacing w:after="180" w:line="240" w:lineRule="auto"/>
        <w:jc w:val="left"/>
        <w:textAlignment w:val="baseline"/>
      </w:pPr>
      <w:r>
        <w:t>FFS: how to calculate GCS/SGCS for rank&gt;1</w:t>
      </w:r>
    </w:p>
    <w:p w14:paraId="5E183090" w14:textId="77777777" w:rsidR="007D5927" w:rsidRDefault="00481575">
      <w:pPr>
        <w:pStyle w:val="ListParagraph"/>
        <w:numPr>
          <w:ilvl w:val="1"/>
          <w:numId w:val="22"/>
        </w:numPr>
        <w:snapToGrid/>
        <w:spacing w:after="180" w:line="240" w:lineRule="auto"/>
        <w:jc w:val="left"/>
        <w:textAlignment w:val="baseline"/>
      </w:pPr>
      <w:r>
        <w:t>FFS: whether GCS or SGCS is adopted</w:t>
      </w:r>
    </w:p>
    <w:p w14:paraId="5E183091" w14:textId="77777777" w:rsidR="007D5927" w:rsidRDefault="00481575">
      <w:pPr>
        <w:pStyle w:val="ListParagraph"/>
        <w:numPr>
          <w:ilvl w:val="0"/>
          <w:numId w:val="22"/>
        </w:numPr>
        <w:snapToGrid/>
        <w:spacing w:after="180" w:line="240" w:lineRule="auto"/>
        <w:jc w:val="left"/>
        <w:textAlignment w:val="baseline"/>
      </w:pPr>
      <w:r>
        <w:t>FFS other metrics, e.g., equivalent MSE, received SNR, or numerical spectral efficiency gap.</w:t>
      </w:r>
    </w:p>
    <w:p w14:paraId="5E183092" w14:textId="77777777" w:rsidR="007D5927" w:rsidRDefault="00481575">
      <w:pPr>
        <w:rPr>
          <w:highlight w:val="green"/>
          <w:lang w:eastAsia="zh-CN"/>
        </w:rPr>
      </w:pPr>
      <w:r>
        <w:rPr>
          <w:highlight w:val="green"/>
          <w:lang w:eastAsia="zh-CN"/>
        </w:rPr>
        <w:t>Agreement</w:t>
      </w:r>
    </w:p>
    <w:p w14:paraId="5E183093" w14:textId="77777777" w:rsidR="007D5927" w:rsidRDefault="00481575">
      <w:pPr>
        <w:rPr>
          <w:lang w:eastAsia="zh-CN"/>
        </w:rPr>
      </w:pPr>
      <w:r>
        <w:rPr>
          <w:lang w:eastAsia="zh-CN"/>
        </w:rPr>
        <w:t>For the evaluation of the AI/ML based CSI feedback enhancement, if LLS is preferred, the following table is taken as a baseline of EVM</w:t>
      </w:r>
    </w:p>
    <w:p w14:paraId="5E183094" w14:textId="77777777" w:rsidR="007D5927" w:rsidRDefault="00481575">
      <w:pPr>
        <w:pStyle w:val="ListParagraph"/>
        <w:numPr>
          <w:ilvl w:val="0"/>
          <w:numId w:val="23"/>
        </w:numPr>
        <w:snapToGrid/>
        <w:spacing w:after="180" w:line="240" w:lineRule="auto"/>
        <w:jc w:val="left"/>
        <w:textAlignment w:val="baseline"/>
      </w:pPr>
      <w:r>
        <w:t xml:space="preserve">Note: the baseline EVM is used to compare the performance with the benchmark release, while the AI/ML related parameters (e.g., dataset construction, generalization verification, and AI/ML related metrics) can be of additional/different assumptions. </w:t>
      </w:r>
    </w:p>
    <w:p w14:paraId="5E183095" w14:textId="77777777" w:rsidR="007D5927" w:rsidRDefault="00481575">
      <w:pPr>
        <w:pStyle w:val="ListParagraph"/>
        <w:numPr>
          <w:ilvl w:val="1"/>
          <w:numId w:val="23"/>
        </w:numPr>
        <w:snapToGrid/>
        <w:spacing w:after="180" w:line="240" w:lineRule="auto"/>
        <w:jc w:val="left"/>
        <w:textAlignment w:val="baseline"/>
      </w:pPr>
      <w:r>
        <w:t>The conclusions for the use cases in the SI should be drawn based on generalization verification over potentially multiple scenarios/configurations.</w:t>
      </w:r>
    </w:p>
    <w:p w14:paraId="5E183096" w14:textId="77777777" w:rsidR="007D5927" w:rsidRDefault="00481575">
      <w:pPr>
        <w:pStyle w:val="ListParagraph"/>
        <w:numPr>
          <w:ilvl w:val="0"/>
          <w:numId w:val="23"/>
        </w:numPr>
        <w:snapToGrid/>
        <w:spacing w:after="180" w:line="240" w:lineRule="auto"/>
        <w:jc w:val="left"/>
        <w:textAlignment w:val="baseline"/>
      </w:pPr>
      <w:r>
        <w:t>FFS: modifications on top of the following table for the purpose of AI/ML related evaluations.</w:t>
      </w:r>
    </w:p>
    <w:p w14:paraId="5E183097" w14:textId="77777777" w:rsidR="007D5927" w:rsidRDefault="00481575">
      <w:pPr>
        <w:pStyle w:val="ListParagraph"/>
        <w:numPr>
          <w:ilvl w:val="0"/>
          <w:numId w:val="23"/>
        </w:numPr>
        <w:snapToGrid/>
        <w:spacing w:after="180" w:line="240" w:lineRule="auto"/>
        <w:jc w:val="left"/>
        <w:textAlignment w:val="baseline"/>
      </w:pPr>
      <w:r>
        <w:t>FFS: other parameters and values if needed</w:t>
      </w:r>
    </w:p>
    <w:tbl>
      <w:tblPr>
        <w:tblW w:w="8637" w:type="dxa"/>
        <w:jc w:val="center"/>
        <w:tblLook w:val="04A0" w:firstRow="1" w:lastRow="0" w:firstColumn="1" w:lastColumn="0" w:noHBand="0" w:noVBand="1"/>
      </w:tblPr>
      <w:tblGrid>
        <w:gridCol w:w="2883"/>
        <w:gridCol w:w="5754"/>
      </w:tblGrid>
      <w:tr w:rsidR="007D5927" w14:paraId="5E18309A" w14:textId="77777777">
        <w:trPr>
          <w:trHeight w:val="20"/>
          <w:jc w:val="center"/>
        </w:trPr>
        <w:tc>
          <w:tcPr>
            <w:tcW w:w="2883" w:type="dxa"/>
            <w:tcBorders>
              <w:top w:val="single" w:sz="8" w:space="0" w:color="000000"/>
              <w:left w:val="single" w:sz="8" w:space="0" w:color="000000"/>
              <w:bottom w:val="single" w:sz="8" w:space="0" w:color="000000"/>
              <w:right w:val="single" w:sz="8" w:space="0" w:color="000000"/>
            </w:tcBorders>
            <w:shd w:val="clear" w:color="auto" w:fill="C6D9F1"/>
          </w:tcPr>
          <w:p w14:paraId="5E183098" w14:textId="77777777" w:rsidR="007D5927" w:rsidRDefault="00481575">
            <w:pPr>
              <w:spacing w:before="120"/>
              <w:jc w:val="center"/>
              <w:rPr>
                <w:rFonts w:ascii="Arial" w:hAnsi="Arial" w:cs="Arial"/>
                <w:sz w:val="16"/>
                <w:szCs w:val="16"/>
              </w:rPr>
            </w:pPr>
            <w:r>
              <w:rPr>
                <w:rFonts w:ascii="Arial" w:hAnsi="Arial" w:cs="Arial"/>
                <w:sz w:val="16"/>
                <w:szCs w:val="16"/>
              </w:rPr>
              <w:t>Parameter</w:t>
            </w:r>
          </w:p>
        </w:tc>
        <w:tc>
          <w:tcPr>
            <w:tcW w:w="5753" w:type="dxa"/>
            <w:tcBorders>
              <w:top w:val="single" w:sz="8" w:space="0" w:color="000000"/>
              <w:bottom w:val="single" w:sz="8" w:space="0" w:color="000000"/>
              <w:right w:val="single" w:sz="8" w:space="0" w:color="000000"/>
            </w:tcBorders>
            <w:shd w:val="clear" w:color="auto" w:fill="C6D9F1"/>
          </w:tcPr>
          <w:p w14:paraId="5E183099" w14:textId="77777777" w:rsidR="007D5927" w:rsidRDefault="00481575">
            <w:pPr>
              <w:spacing w:before="120"/>
              <w:jc w:val="center"/>
              <w:rPr>
                <w:rFonts w:ascii="Arial" w:hAnsi="Arial" w:cs="Arial"/>
                <w:sz w:val="16"/>
                <w:szCs w:val="16"/>
              </w:rPr>
            </w:pPr>
            <w:r>
              <w:rPr>
                <w:rFonts w:ascii="Arial" w:hAnsi="Arial" w:cs="Arial"/>
                <w:sz w:val="16"/>
                <w:szCs w:val="16"/>
              </w:rPr>
              <w:t>Value</w:t>
            </w:r>
          </w:p>
        </w:tc>
      </w:tr>
      <w:tr w:rsidR="007D5927" w14:paraId="5E18309D" w14:textId="77777777">
        <w:trPr>
          <w:trHeight w:val="20"/>
          <w:jc w:val="center"/>
        </w:trPr>
        <w:tc>
          <w:tcPr>
            <w:tcW w:w="2883" w:type="dxa"/>
            <w:tcBorders>
              <w:left w:val="single" w:sz="8" w:space="0" w:color="000000"/>
              <w:bottom w:val="single" w:sz="8" w:space="0" w:color="000000"/>
              <w:right w:val="single" w:sz="8" w:space="0" w:color="000000"/>
            </w:tcBorders>
          </w:tcPr>
          <w:p w14:paraId="5E18309B" w14:textId="77777777" w:rsidR="007D5927" w:rsidRDefault="00481575">
            <w:pPr>
              <w:jc w:val="center"/>
              <w:rPr>
                <w:rFonts w:ascii="Arial" w:hAnsi="Arial" w:cs="Arial"/>
                <w:sz w:val="16"/>
                <w:szCs w:val="16"/>
              </w:rPr>
            </w:pPr>
            <w:r>
              <w:rPr>
                <w:rFonts w:ascii="Arial" w:hAnsi="Arial" w:cs="Arial"/>
                <w:sz w:val="16"/>
                <w:szCs w:val="16"/>
              </w:rPr>
              <w:t xml:space="preserve">Duplex, Waveform </w:t>
            </w:r>
          </w:p>
        </w:tc>
        <w:tc>
          <w:tcPr>
            <w:tcW w:w="5753" w:type="dxa"/>
            <w:tcBorders>
              <w:bottom w:val="single" w:sz="8" w:space="0" w:color="000000"/>
              <w:right w:val="single" w:sz="8" w:space="0" w:color="000000"/>
            </w:tcBorders>
          </w:tcPr>
          <w:p w14:paraId="5E18309C" w14:textId="77777777" w:rsidR="007D5927" w:rsidRDefault="00481575">
            <w:pPr>
              <w:jc w:val="center"/>
              <w:rPr>
                <w:rFonts w:ascii="Arial" w:hAnsi="Arial" w:cs="Arial"/>
                <w:sz w:val="16"/>
                <w:szCs w:val="16"/>
              </w:rPr>
            </w:pPr>
            <w:r>
              <w:rPr>
                <w:rFonts w:ascii="Arial" w:hAnsi="Arial" w:cs="Arial"/>
                <w:sz w:val="16"/>
                <w:szCs w:val="16"/>
              </w:rPr>
              <w:t xml:space="preserve">FDD (TDD is not precluded), OFDM </w:t>
            </w:r>
          </w:p>
        </w:tc>
      </w:tr>
      <w:tr w:rsidR="007D5927" w14:paraId="5E1830A0" w14:textId="77777777">
        <w:trPr>
          <w:trHeight w:val="20"/>
          <w:jc w:val="center"/>
        </w:trPr>
        <w:tc>
          <w:tcPr>
            <w:tcW w:w="2883" w:type="dxa"/>
            <w:tcBorders>
              <w:left w:val="single" w:sz="8" w:space="0" w:color="000000"/>
              <w:bottom w:val="single" w:sz="8" w:space="0" w:color="000000"/>
              <w:right w:val="single" w:sz="8" w:space="0" w:color="000000"/>
            </w:tcBorders>
          </w:tcPr>
          <w:p w14:paraId="5E18309E" w14:textId="77777777" w:rsidR="007D5927" w:rsidRDefault="00481575">
            <w:pPr>
              <w:jc w:val="center"/>
              <w:rPr>
                <w:rFonts w:ascii="Arial" w:hAnsi="Arial" w:cs="Arial"/>
                <w:sz w:val="16"/>
                <w:szCs w:val="16"/>
              </w:rPr>
            </w:pPr>
            <w:r>
              <w:rPr>
                <w:rFonts w:ascii="Arial" w:hAnsi="Arial" w:cs="Arial"/>
                <w:sz w:val="16"/>
                <w:szCs w:val="16"/>
              </w:rPr>
              <w:t>Carrier frequency</w:t>
            </w:r>
          </w:p>
        </w:tc>
        <w:tc>
          <w:tcPr>
            <w:tcW w:w="5753" w:type="dxa"/>
            <w:tcBorders>
              <w:bottom w:val="single" w:sz="8" w:space="0" w:color="000000"/>
              <w:right w:val="single" w:sz="8" w:space="0" w:color="000000"/>
            </w:tcBorders>
          </w:tcPr>
          <w:p w14:paraId="5E18309F" w14:textId="77777777" w:rsidR="007D5927" w:rsidRDefault="00481575">
            <w:pPr>
              <w:jc w:val="center"/>
              <w:rPr>
                <w:rFonts w:ascii="Arial" w:hAnsi="Arial" w:cs="Arial"/>
                <w:sz w:val="16"/>
                <w:szCs w:val="16"/>
              </w:rPr>
            </w:pPr>
            <w:r>
              <w:rPr>
                <w:rFonts w:ascii="Arial" w:hAnsi="Arial" w:cs="Arial"/>
                <w:sz w:val="16"/>
                <w:szCs w:val="16"/>
              </w:rPr>
              <w:t>2GHz as baseline, optional for 4GHz</w:t>
            </w:r>
          </w:p>
        </w:tc>
      </w:tr>
      <w:tr w:rsidR="007D5927" w14:paraId="5E1830A3" w14:textId="77777777">
        <w:trPr>
          <w:trHeight w:val="20"/>
          <w:jc w:val="center"/>
        </w:trPr>
        <w:tc>
          <w:tcPr>
            <w:tcW w:w="2883" w:type="dxa"/>
            <w:tcBorders>
              <w:left w:val="single" w:sz="8" w:space="0" w:color="000000"/>
              <w:bottom w:val="single" w:sz="8" w:space="0" w:color="000000"/>
              <w:right w:val="single" w:sz="8" w:space="0" w:color="000000"/>
            </w:tcBorders>
          </w:tcPr>
          <w:p w14:paraId="5E1830A1" w14:textId="77777777" w:rsidR="007D5927" w:rsidRDefault="00481575">
            <w:pPr>
              <w:jc w:val="center"/>
              <w:rPr>
                <w:rFonts w:ascii="Arial" w:hAnsi="Arial" w:cs="Arial"/>
                <w:sz w:val="16"/>
                <w:szCs w:val="16"/>
              </w:rPr>
            </w:pPr>
            <w:r>
              <w:rPr>
                <w:rFonts w:ascii="Arial" w:hAnsi="Arial" w:cs="Arial"/>
                <w:sz w:val="16"/>
                <w:szCs w:val="16"/>
              </w:rPr>
              <w:t>Bandwidth</w:t>
            </w:r>
          </w:p>
        </w:tc>
        <w:tc>
          <w:tcPr>
            <w:tcW w:w="5753" w:type="dxa"/>
            <w:tcBorders>
              <w:bottom w:val="single" w:sz="8" w:space="0" w:color="000000"/>
              <w:right w:val="single" w:sz="8" w:space="0" w:color="000000"/>
            </w:tcBorders>
          </w:tcPr>
          <w:p w14:paraId="5E1830A2" w14:textId="77777777" w:rsidR="007D5927" w:rsidRDefault="00481575">
            <w:pPr>
              <w:jc w:val="center"/>
              <w:rPr>
                <w:rFonts w:ascii="Arial" w:hAnsi="Arial" w:cs="Arial"/>
                <w:sz w:val="16"/>
                <w:szCs w:val="16"/>
              </w:rPr>
            </w:pPr>
            <w:r>
              <w:rPr>
                <w:rFonts w:ascii="Arial" w:hAnsi="Arial" w:cs="Arial"/>
                <w:sz w:val="16"/>
                <w:szCs w:val="16"/>
              </w:rPr>
              <w:t>10MHz or 20MHz</w:t>
            </w:r>
          </w:p>
        </w:tc>
      </w:tr>
      <w:tr w:rsidR="007D5927" w14:paraId="5E1830A6" w14:textId="77777777">
        <w:trPr>
          <w:trHeight w:val="20"/>
          <w:jc w:val="center"/>
        </w:trPr>
        <w:tc>
          <w:tcPr>
            <w:tcW w:w="2883" w:type="dxa"/>
            <w:tcBorders>
              <w:left w:val="single" w:sz="8" w:space="0" w:color="000000"/>
              <w:bottom w:val="single" w:sz="8" w:space="0" w:color="000000"/>
              <w:right w:val="single" w:sz="8" w:space="0" w:color="000000"/>
            </w:tcBorders>
          </w:tcPr>
          <w:p w14:paraId="5E1830A4" w14:textId="77777777" w:rsidR="007D5927" w:rsidRDefault="00481575">
            <w:pPr>
              <w:jc w:val="center"/>
              <w:rPr>
                <w:rFonts w:ascii="Arial" w:hAnsi="Arial" w:cs="Arial"/>
                <w:sz w:val="16"/>
                <w:szCs w:val="16"/>
              </w:rPr>
            </w:pPr>
            <w:r>
              <w:rPr>
                <w:rFonts w:ascii="Arial" w:hAnsi="Arial" w:cs="Arial"/>
                <w:sz w:val="16"/>
                <w:szCs w:val="16"/>
              </w:rPr>
              <w:t>Subcarrier spacing</w:t>
            </w:r>
          </w:p>
        </w:tc>
        <w:tc>
          <w:tcPr>
            <w:tcW w:w="5753" w:type="dxa"/>
            <w:tcBorders>
              <w:bottom w:val="single" w:sz="8" w:space="0" w:color="000000"/>
              <w:right w:val="single" w:sz="8" w:space="0" w:color="000000"/>
            </w:tcBorders>
          </w:tcPr>
          <w:p w14:paraId="5E1830A5" w14:textId="77777777" w:rsidR="007D5927" w:rsidRDefault="00481575">
            <w:pPr>
              <w:jc w:val="center"/>
              <w:rPr>
                <w:rFonts w:ascii="Arial" w:hAnsi="Arial" w:cs="Arial"/>
                <w:sz w:val="16"/>
                <w:szCs w:val="16"/>
              </w:rPr>
            </w:pPr>
            <w:r>
              <w:rPr>
                <w:rFonts w:ascii="Arial" w:hAnsi="Arial" w:cs="Arial"/>
                <w:sz w:val="16"/>
                <w:szCs w:val="16"/>
              </w:rPr>
              <w:t>15kHz for 2GHz, 30kHz for 4GHz</w:t>
            </w:r>
          </w:p>
        </w:tc>
      </w:tr>
      <w:tr w:rsidR="007D5927" w14:paraId="5E1830A9" w14:textId="77777777">
        <w:trPr>
          <w:trHeight w:val="20"/>
          <w:jc w:val="center"/>
        </w:trPr>
        <w:tc>
          <w:tcPr>
            <w:tcW w:w="2883" w:type="dxa"/>
            <w:tcBorders>
              <w:left w:val="single" w:sz="8" w:space="0" w:color="000000"/>
              <w:bottom w:val="single" w:sz="8" w:space="0" w:color="000000"/>
              <w:right w:val="single" w:sz="8" w:space="0" w:color="000000"/>
            </w:tcBorders>
          </w:tcPr>
          <w:p w14:paraId="5E1830A7" w14:textId="77777777" w:rsidR="007D5927" w:rsidRDefault="00481575">
            <w:pPr>
              <w:jc w:val="center"/>
              <w:rPr>
                <w:rFonts w:ascii="Arial" w:hAnsi="Arial" w:cs="Arial"/>
                <w:sz w:val="16"/>
                <w:szCs w:val="16"/>
              </w:rPr>
            </w:pPr>
            <w:r>
              <w:rPr>
                <w:rFonts w:ascii="Arial" w:hAnsi="Arial" w:cs="Arial"/>
                <w:sz w:val="16"/>
                <w:szCs w:val="16"/>
              </w:rPr>
              <w:t>Nt</w:t>
            </w:r>
          </w:p>
        </w:tc>
        <w:tc>
          <w:tcPr>
            <w:tcW w:w="5753" w:type="dxa"/>
            <w:tcBorders>
              <w:bottom w:val="single" w:sz="8" w:space="0" w:color="000000"/>
              <w:right w:val="single" w:sz="8" w:space="0" w:color="000000"/>
            </w:tcBorders>
          </w:tcPr>
          <w:p w14:paraId="5E1830A8" w14:textId="77777777" w:rsidR="007D5927" w:rsidRDefault="00481575">
            <w:pPr>
              <w:jc w:val="center"/>
              <w:rPr>
                <w:rFonts w:ascii="Arial" w:hAnsi="Arial" w:cs="Arial"/>
                <w:sz w:val="16"/>
                <w:szCs w:val="16"/>
              </w:rPr>
            </w:pPr>
            <w:r>
              <w:rPr>
                <w:rFonts w:ascii="Arial" w:hAnsi="Arial" w:cs="Arial"/>
                <w:sz w:val="16"/>
                <w:szCs w:val="16"/>
              </w:rPr>
              <w:t>32: (8,8,2,1,1,2,8), (</w:t>
            </w:r>
            <w:proofErr w:type="gramStart"/>
            <w:r>
              <w:rPr>
                <w:rFonts w:ascii="Arial" w:hAnsi="Arial" w:cs="Arial"/>
                <w:sz w:val="16"/>
                <w:szCs w:val="16"/>
              </w:rPr>
              <w:t>dH,dV</w:t>
            </w:r>
            <w:proofErr w:type="gramEnd"/>
            <w:r>
              <w:rPr>
                <w:rFonts w:ascii="Arial" w:hAnsi="Arial" w:cs="Arial"/>
                <w:sz w:val="16"/>
                <w:szCs w:val="16"/>
              </w:rPr>
              <w:t>) = (0.5, 0.8)λ</w:t>
            </w:r>
          </w:p>
        </w:tc>
      </w:tr>
      <w:tr w:rsidR="007D5927" w14:paraId="5E1830AC" w14:textId="77777777">
        <w:trPr>
          <w:trHeight w:val="20"/>
          <w:jc w:val="center"/>
        </w:trPr>
        <w:tc>
          <w:tcPr>
            <w:tcW w:w="2883" w:type="dxa"/>
            <w:tcBorders>
              <w:left w:val="single" w:sz="8" w:space="0" w:color="000000"/>
              <w:bottom w:val="single" w:sz="8" w:space="0" w:color="000000"/>
              <w:right w:val="single" w:sz="8" w:space="0" w:color="000000"/>
            </w:tcBorders>
          </w:tcPr>
          <w:p w14:paraId="5E1830AA" w14:textId="77777777" w:rsidR="007D5927" w:rsidRDefault="00481575">
            <w:pPr>
              <w:jc w:val="center"/>
              <w:rPr>
                <w:rFonts w:ascii="Arial" w:hAnsi="Arial" w:cs="Arial"/>
                <w:sz w:val="16"/>
                <w:szCs w:val="16"/>
              </w:rPr>
            </w:pPr>
            <w:r>
              <w:rPr>
                <w:rFonts w:ascii="Arial" w:hAnsi="Arial" w:cs="Arial"/>
                <w:sz w:val="16"/>
                <w:szCs w:val="16"/>
              </w:rPr>
              <w:t>Nr</w:t>
            </w:r>
          </w:p>
        </w:tc>
        <w:tc>
          <w:tcPr>
            <w:tcW w:w="5753" w:type="dxa"/>
            <w:tcBorders>
              <w:bottom w:val="single" w:sz="8" w:space="0" w:color="000000"/>
              <w:right w:val="single" w:sz="8" w:space="0" w:color="000000"/>
            </w:tcBorders>
          </w:tcPr>
          <w:p w14:paraId="5E1830AB" w14:textId="77777777" w:rsidR="007D5927" w:rsidRDefault="00481575">
            <w:pPr>
              <w:jc w:val="center"/>
              <w:rPr>
                <w:rFonts w:ascii="Arial" w:hAnsi="Arial" w:cs="Arial"/>
                <w:sz w:val="16"/>
                <w:szCs w:val="16"/>
              </w:rPr>
            </w:pPr>
            <w:r>
              <w:rPr>
                <w:rFonts w:ascii="Arial" w:hAnsi="Arial" w:cs="Arial"/>
                <w:sz w:val="16"/>
                <w:szCs w:val="16"/>
              </w:rPr>
              <w:t>4: (1,2,2,1,1,1,2), (</w:t>
            </w:r>
            <w:proofErr w:type="gramStart"/>
            <w:r>
              <w:rPr>
                <w:rFonts w:ascii="Arial" w:hAnsi="Arial" w:cs="Arial"/>
                <w:sz w:val="16"/>
                <w:szCs w:val="16"/>
              </w:rPr>
              <w:t>dH,dV</w:t>
            </w:r>
            <w:proofErr w:type="gramEnd"/>
            <w:r>
              <w:rPr>
                <w:rFonts w:ascii="Arial" w:hAnsi="Arial" w:cs="Arial"/>
                <w:sz w:val="16"/>
                <w:szCs w:val="16"/>
              </w:rPr>
              <w:t>) = (0.5, 0.5)λ</w:t>
            </w:r>
          </w:p>
        </w:tc>
      </w:tr>
      <w:tr w:rsidR="007D5927" w14:paraId="5E1830AF" w14:textId="77777777">
        <w:trPr>
          <w:trHeight w:val="20"/>
          <w:jc w:val="center"/>
        </w:trPr>
        <w:tc>
          <w:tcPr>
            <w:tcW w:w="2883" w:type="dxa"/>
            <w:tcBorders>
              <w:left w:val="single" w:sz="8" w:space="0" w:color="000000"/>
              <w:bottom w:val="single" w:sz="8" w:space="0" w:color="000000"/>
              <w:right w:val="single" w:sz="8" w:space="0" w:color="000000"/>
            </w:tcBorders>
          </w:tcPr>
          <w:p w14:paraId="5E1830AD" w14:textId="77777777" w:rsidR="007D5927" w:rsidRDefault="00481575">
            <w:pPr>
              <w:jc w:val="center"/>
              <w:rPr>
                <w:rFonts w:ascii="Arial" w:hAnsi="Arial" w:cs="Arial"/>
                <w:sz w:val="16"/>
                <w:szCs w:val="16"/>
              </w:rPr>
            </w:pPr>
            <w:r>
              <w:rPr>
                <w:rFonts w:ascii="Arial" w:hAnsi="Arial" w:cs="Arial"/>
                <w:sz w:val="16"/>
                <w:szCs w:val="16"/>
              </w:rPr>
              <w:t>Channel model</w:t>
            </w:r>
          </w:p>
        </w:tc>
        <w:tc>
          <w:tcPr>
            <w:tcW w:w="5753" w:type="dxa"/>
            <w:tcBorders>
              <w:bottom w:val="single" w:sz="8" w:space="0" w:color="000000"/>
              <w:right w:val="single" w:sz="8" w:space="0" w:color="000000"/>
            </w:tcBorders>
          </w:tcPr>
          <w:p w14:paraId="5E1830AE" w14:textId="77777777" w:rsidR="007D5927" w:rsidRDefault="00481575">
            <w:pPr>
              <w:jc w:val="center"/>
              <w:rPr>
                <w:rFonts w:ascii="Arial" w:hAnsi="Arial" w:cs="Arial"/>
                <w:sz w:val="16"/>
                <w:szCs w:val="16"/>
              </w:rPr>
            </w:pPr>
            <w:r>
              <w:rPr>
                <w:rFonts w:ascii="Arial" w:hAnsi="Arial" w:cs="Arial"/>
                <w:sz w:val="16"/>
                <w:szCs w:val="16"/>
              </w:rPr>
              <w:t>CDL-C as baseline, CDL-A as optional</w:t>
            </w:r>
          </w:p>
        </w:tc>
      </w:tr>
      <w:tr w:rsidR="007D5927" w14:paraId="5E1830B2" w14:textId="77777777">
        <w:trPr>
          <w:trHeight w:val="20"/>
          <w:jc w:val="center"/>
        </w:trPr>
        <w:tc>
          <w:tcPr>
            <w:tcW w:w="2883" w:type="dxa"/>
            <w:tcBorders>
              <w:left w:val="single" w:sz="8" w:space="0" w:color="000000"/>
              <w:bottom w:val="single" w:sz="8" w:space="0" w:color="000000"/>
              <w:right w:val="single" w:sz="8" w:space="0" w:color="000000"/>
            </w:tcBorders>
          </w:tcPr>
          <w:p w14:paraId="5E1830B0" w14:textId="77777777" w:rsidR="007D5927" w:rsidRDefault="00481575">
            <w:pPr>
              <w:jc w:val="center"/>
              <w:rPr>
                <w:rFonts w:ascii="Arial" w:hAnsi="Arial" w:cs="Arial"/>
                <w:sz w:val="16"/>
                <w:szCs w:val="16"/>
              </w:rPr>
            </w:pPr>
            <w:r>
              <w:rPr>
                <w:rFonts w:ascii="Arial" w:hAnsi="Arial" w:cs="Arial"/>
                <w:sz w:val="16"/>
                <w:szCs w:val="16"/>
              </w:rPr>
              <w:t>UE speed</w:t>
            </w:r>
          </w:p>
        </w:tc>
        <w:tc>
          <w:tcPr>
            <w:tcW w:w="5753" w:type="dxa"/>
            <w:tcBorders>
              <w:bottom w:val="single" w:sz="8" w:space="0" w:color="000000"/>
              <w:right w:val="single" w:sz="8" w:space="0" w:color="000000"/>
            </w:tcBorders>
          </w:tcPr>
          <w:p w14:paraId="5E1830B1" w14:textId="77777777" w:rsidR="007D5927" w:rsidRDefault="00481575">
            <w:pPr>
              <w:jc w:val="center"/>
              <w:rPr>
                <w:rFonts w:ascii="Arial" w:hAnsi="Arial" w:cs="Arial"/>
                <w:strike/>
                <w:sz w:val="16"/>
                <w:szCs w:val="16"/>
              </w:rPr>
            </w:pPr>
            <w:r>
              <w:rPr>
                <w:rFonts w:ascii="Arial" w:hAnsi="Arial" w:cs="Arial"/>
                <w:sz w:val="16"/>
                <w:szCs w:val="16"/>
                <w:lang w:eastAsia="ko-KR"/>
              </w:rPr>
              <w:t>3kmhr, 10km/h, 20km/h or 30km/h to be reported by companies</w:t>
            </w:r>
          </w:p>
        </w:tc>
      </w:tr>
      <w:tr w:rsidR="007D5927" w14:paraId="5E1830B5" w14:textId="77777777">
        <w:trPr>
          <w:trHeight w:val="20"/>
          <w:jc w:val="center"/>
        </w:trPr>
        <w:tc>
          <w:tcPr>
            <w:tcW w:w="2883" w:type="dxa"/>
            <w:tcBorders>
              <w:left w:val="single" w:sz="8" w:space="0" w:color="000000"/>
              <w:bottom w:val="single" w:sz="8" w:space="0" w:color="000000"/>
              <w:right w:val="single" w:sz="8" w:space="0" w:color="000000"/>
            </w:tcBorders>
          </w:tcPr>
          <w:p w14:paraId="5E1830B3" w14:textId="77777777" w:rsidR="007D5927" w:rsidRDefault="00481575">
            <w:pPr>
              <w:jc w:val="center"/>
              <w:rPr>
                <w:rFonts w:ascii="Arial" w:hAnsi="Arial" w:cs="Arial"/>
                <w:sz w:val="16"/>
                <w:szCs w:val="16"/>
              </w:rPr>
            </w:pPr>
            <w:r>
              <w:rPr>
                <w:rFonts w:ascii="Arial" w:hAnsi="Arial" w:cs="Arial"/>
                <w:sz w:val="16"/>
                <w:szCs w:val="16"/>
              </w:rPr>
              <w:t>Delay spread</w:t>
            </w:r>
          </w:p>
        </w:tc>
        <w:tc>
          <w:tcPr>
            <w:tcW w:w="5753" w:type="dxa"/>
            <w:tcBorders>
              <w:bottom w:val="single" w:sz="8" w:space="0" w:color="000000"/>
              <w:right w:val="single" w:sz="8" w:space="0" w:color="000000"/>
            </w:tcBorders>
          </w:tcPr>
          <w:p w14:paraId="5E1830B4" w14:textId="77777777" w:rsidR="007D5927" w:rsidRDefault="00481575">
            <w:pPr>
              <w:jc w:val="center"/>
              <w:rPr>
                <w:rFonts w:ascii="Arial" w:hAnsi="Arial" w:cs="Arial"/>
                <w:sz w:val="16"/>
                <w:szCs w:val="16"/>
              </w:rPr>
            </w:pPr>
            <w:r>
              <w:rPr>
                <w:rFonts w:ascii="Arial" w:hAnsi="Arial" w:cs="Arial"/>
                <w:sz w:val="16"/>
                <w:szCs w:val="16"/>
              </w:rPr>
              <w:t>30ns or 300ns</w:t>
            </w:r>
          </w:p>
        </w:tc>
      </w:tr>
      <w:tr w:rsidR="007D5927" w14:paraId="5E1830B8" w14:textId="77777777">
        <w:trPr>
          <w:trHeight w:val="20"/>
          <w:jc w:val="center"/>
        </w:trPr>
        <w:tc>
          <w:tcPr>
            <w:tcW w:w="2883" w:type="dxa"/>
            <w:tcBorders>
              <w:left w:val="single" w:sz="8" w:space="0" w:color="000000"/>
              <w:bottom w:val="single" w:sz="8" w:space="0" w:color="000000"/>
              <w:right w:val="single" w:sz="8" w:space="0" w:color="000000"/>
            </w:tcBorders>
          </w:tcPr>
          <w:p w14:paraId="5E1830B6" w14:textId="77777777" w:rsidR="007D5927" w:rsidRDefault="00481575">
            <w:pPr>
              <w:jc w:val="center"/>
              <w:rPr>
                <w:rFonts w:ascii="Arial" w:hAnsi="Arial" w:cs="Arial"/>
                <w:sz w:val="16"/>
                <w:szCs w:val="16"/>
              </w:rPr>
            </w:pPr>
            <w:r>
              <w:rPr>
                <w:rFonts w:ascii="Arial" w:hAnsi="Arial" w:cs="Arial"/>
                <w:sz w:val="16"/>
                <w:szCs w:val="16"/>
              </w:rPr>
              <w:t>Channel estimation</w:t>
            </w:r>
          </w:p>
        </w:tc>
        <w:tc>
          <w:tcPr>
            <w:tcW w:w="5753" w:type="dxa"/>
            <w:tcBorders>
              <w:bottom w:val="single" w:sz="8" w:space="0" w:color="000000"/>
              <w:right w:val="single" w:sz="8" w:space="0" w:color="000000"/>
            </w:tcBorders>
          </w:tcPr>
          <w:p w14:paraId="5E1830B7" w14:textId="77777777" w:rsidR="007D5927" w:rsidRDefault="00481575">
            <w:pPr>
              <w:jc w:val="center"/>
              <w:rPr>
                <w:rFonts w:ascii="Arial" w:hAnsi="Arial" w:cs="Arial"/>
                <w:strike/>
                <w:color w:val="000000"/>
                <w:sz w:val="16"/>
                <w:szCs w:val="16"/>
              </w:rPr>
            </w:pPr>
            <w:r>
              <w:rPr>
                <w:rFonts w:ascii="Arial" w:hAnsi="Arial" w:cs="Arial"/>
                <w:color w:val="000000"/>
                <w:sz w:val="16"/>
                <w:szCs w:val="16"/>
              </w:rPr>
              <w:t>Realistic channel estimation algorithms (e.g. LS or MMSE) as a baseline, FFS ideal channel estimation</w:t>
            </w:r>
          </w:p>
        </w:tc>
      </w:tr>
      <w:tr w:rsidR="007D5927" w14:paraId="5E1830BB" w14:textId="77777777">
        <w:trPr>
          <w:trHeight w:val="20"/>
          <w:jc w:val="center"/>
        </w:trPr>
        <w:tc>
          <w:tcPr>
            <w:tcW w:w="2883" w:type="dxa"/>
            <w:tcBorders>
              <w:left w:val="single" w:sz="8" w:space="0" w:color="000000"/>
              <w:bottom w:val="single" w:sz="8" w:space="0" w:color="000000"/>
              <w:right w:val="single" w:sz="8" w:space="0" w:color="000000"/>
            </w:tcBorders>
          </w:tcPr>
          <w:p w14:paraId="5E1830B9" w14:textId="77777777" w:rsidR="007D5927" w:rsidRDefault="00481575">
            <w:pPr>
              <w:jc w:val="center"/>
              <w:rPr>
                <w:rFonts w:ascii="Arial" w:hAnsi="Arial" w:cs="Arial"/>
                <w:strike/>
                <w:sz w:val="16"/>
                <w:szCs w:val="16"/>
              </w:rPr>
            </w:pPr>
            <w:r>
              <w:rPr>
                <w:rFonts w:ascii="Arial" w:hAnsi="Arial" w:cs="Arial"/>
                <w:sz w:val="16"/>
                <w:szCs w:val="16"/>
                <w:lang w:eastAsia="ko-KR"/>
              </w:rPr>
              <w:t>Rank per UE</w:t>
            </w:r>
          </w:p>
        </w:tc>
        <w:tc>
          <w:tcPr>
            <w:tcW w:w="5753" w:type="dxa"/>
            <w:tcBorders>
              <w:bottom w:val="single" w:sz="8" w:space="0" w:color="000000"/>
              <w:right w:val="single" w:sz="8" w:space="0" w:color="000000"/>
            </w:tcBorders>
          </w:tcPr>
          <w:p w14:paraId="5E1830BA" w14:textId="77777777" w:rsidR="007D5927" w:rsidRDefault="00481575">
            <w:pPr>
              <w:jc w:val="center"/>
              <w:rPr>
                <w:rFonts w:ascii="Arial" w:hAnsi="Arial" w:cs="Arial"/>
                <w:color w:val="000000"/>
                <w:sz w:val="16"/>
                <w:szCs w:val="16"/>
              </w:rPr>
            </w:pPr>
            <w:r>
              <w:rPr>
                <w:rFonts w:ascii="Arial" w:hAnsi="Arial" w:cs="Arial"/>
                <w:color w:val="000000"/>
                <w:sz w:val="16"/>
                <w:szCs w:val="16"/>
              </w:rPr>
              <w:t>Rank 1-4. Companies are encouraged to report the Rank number, and whether/how rank adaptation is applied</w:t>
            </w:r>
          </w:p>
        </w:tc>
      </w:tr>
    </w:tbl>
    <w:p w14:paraId="5E1830BC" w14:textId="77777777" w:rsidR="007D5927" w:rsidRDefault="007D5927">
      <w:pPr>
        <w:rPr>
          <w:lang w:eastAsia="zh-CN"/>
        </w:rPr>
      </w:pPr>
    </w:p>
    <w:p w14:paraId="5E1830BD" w14:textId="77777777" w:rsidR="007D5927" w:rsidRDefault="00481575">
      <w:pPr>
        <w:rPr>
          <w:lang w:eastAsia="zh-CN"/>
        </w:rPr>
      </w:pPr>
      <w:r>
        <w:rPr>
          <w:lang w:eastAsia="zh-CN"/>
        </w:rPr>
        <w:t>Agreement (</w:t>
      </w:r>
      <w:r>
        <w:rPr>
          <w:i/>
          <w:iCs/>
          <w:lang w:eastAsia="zh-CN"/>
        </w:rPr>
        <w:t>modified by May 23</w:t>
      </w:r>
      <w:r>
        <w:rPr>
          <w:i/>
          <w:iCs/>
          <w:vertAlign w:val="superscript"/>
          <w:lang w:eastAsia="zh-CN"/>
        </w:rPr>
        <w:t>rd</w:t>
      </w:r>
      <w:r>
        <w:rPr>
          <w:i/>
          <w:iCs/>
          <w:lang w:eastAsia="zh-CN"/>
        </w:rPr>
        <w:t xml:space="preserve"> post</w:t>
      </w:r>
      <w:r>
        <w:rPr>
          <w:lang w:eastAsia="zh-CN"/>
        </w:rPr>
        <w:t>)</w:t>
      </w:r>
    </w:p>
    <w:p w14:paraId="5E1830BE" w14:textId="77777777" w:rsidR="007D5927" w:rsidRDefault="00481575">
      <w:pPr>
        <w:rPr>
          <w:lang w:eastAsia="zh-CN"/>
        </w:rPr>
      </w:pPr>
      <w:r>
        <w:rPr>
          <w:lang w:eastAsia="zh-CN"/>
        </w:rPr>
        <w:t>For the evaluation of the AI/ML based CSI feedback enhancement, study the verification of generalization. Companies are encouraged to report how they verify the generalization of the AI/ML model, including:</w:t>
      </w:r>
    </w:p>
    <w:p w14:paraId="5E1830BF" w14:textId="77777777" w:rsidR="007D5927" w:rsidRDefault="00481575">
      <w:pPr>
        <w:pStyle w:val="ListParagraph"/>
        <w:numPr>
          <w:ilvl w:val="0"/>
          <w:numId w:val="24"/>
        </w:numPr>
        <w:snapToGrid/>
        <w:spacing w:after="180" w:line="240" w:lineRule="auto"/>
        <w:jc w:val="left"/>
        <w:textAlignment w:val="baseline"/>
      </w:pPr>
      <w:r>
        <w:t>The training dataset of configuration(s)/ scenario(s), including potentially the mixed training dataset from multiple configurations/scenarios</w:t>
      </w:r>
    </w:p>
    <w:p w14:paraId="5E1830C0" w14:textId="77777777" w:rsidR="007D5927" w:rsidRDefault="00481575">
      <w:pPr>
        <w:pStyle w:val="ListParagraph"/>
        <w:numPr>
          <w:ilvl w:val="0"/>
          <w:numId w:val="24"/>
        </w:numPr>
        <w:snapToGrid/>
        <w:spacing w:after="180" w:line="240" w:lineRule="auto"/>
        <w:jc w:val="left"/>
        <w:textAlignment w:val="baseline"/>
      </w:pPr>
      <w:r>
        <w:lastRenderedPageBreak/>
        <w:t>The configuration(s)/ scenario(s) for testing/inference</w:t>
      </w:r>
    </w:p>
    <w:p w14:paraId="5E1830C1" w14:textId="77777777" w:rsidR="007D5927" w:rsidRDefault="00481575">
      <w:pPr>
        <w:pStyle w:val="ListParagraph"/>
        <w:numPr>
          <w:ilvl w:val="0"/>
          <w:numId w:val="24"/>
        </w:numPr>
        <w:snapToGrid/>
        <w:spacing w:after="180" w:line="240" w:lineRule="auto"/>
        <w:jc w:val="left"/>
        <w:textAlignment w:val="baseline"/>
      </w:pPr>
      <w:r>
        <w:t>The detailed list of configuration(s) and/or scenario(s)</w:t>
      </w:r>
    </w:p>
    <w:p w14:paraId="5E1830C2" w14:textId="77777777" w:rsidR="007D5927" w:rsidRDefault="00481575">
      <w:pPr>
        <w:pStyle w:val="ListParagraph"/>
        <w:numPr>
          <w:ilvl w:val="0"/>
          <w:numId w:val="24"/>
        </w:numPr>
        <w:snapToGrid/>
        <w:spacing w:after="180" w:line="240" w:lineRule="auto"/>
        <w:jc w:val="left"/>
        <w:textAlignment w:val="baseline"/>
      </w:pPr>
      <w:r>
        <w:t>Other details are not precluded</w:t>
      </w:r>
    </w:p>
    <w:p w14:paraId="5E1830C3" w14:textId="77777777" w:rsidR="007D5927" w:rsidRDefault="00481575">
      <w:pPr>
        <w:rPr>
          <w:b/>
          <w:bCs/>
          <w:lang w:eastAsia="zh-CN"/>
        </w:rPr>
      </w:pPr>
      <w:r>
        <w:rPr>
          <w:b/>
          <w:bCs/>
          <w:lang w:eastAsia="zh-CN"/>
        </w:rPr>
        <w:t>Note: Above agreement is updated as follows</w:t>
      </w:r>
    </w:p>
    <w:p w14:paraId="5E1830C4" w14:textId="77777777" w:rsidR="007D5927" w:rsidRDefault="00481575">
      <w:pPr>
        <w:rPr>
          <w:highlight w:val="green"/>
          <w:lang w:eastAsia="zh-CN"/>
        </w:rPr>
      </w:pPr>
      <w:r>
        <w:rPr>
          <w:highlight w:val="green"/>
          <w:lang w:eastAsia="zh-CN"/>
        </w:rPr>
        <w:t>Agreement</w:t>
      </w:r>
    </w:p>
    <w:p w14:paraId="5E1830C5" w14:textId="77777777" w:rsidR="007D5927" w:rsidRDefault="00481575">
      <w:pPr>
        <w:rPr>
          <w:lang w:eastAsia="zh-CN"/>
        </w:rPr>
      </w:pPr>
      <w:r>
        <w:rPr>
          <w:lang w:eastAsia="zh-CN"/>
        </w:rPr>
        <w:t>For the evaluation of the AI/ML based CSI feedback enhancement, study the verification of generalization. Companies are encouraged to report how they verify the generalization of the AI/ML model, including:</w:t>
      </w:r>
    </w:p>
    <w:p w14:paraId="5E1830C6" w14:textId="77777777" w:rsidR="007D5927" w:rsidRDefault="00481575">
      <w:pPr>
        <w:pStyle w:val="ListParagraph"/>
        <w:numPr>
          <w:ilvl w:val="0"/>
          <w:numId w:val="25"/>
        </w:numPr>
        <w:snapToGrid/>
        <w:spacing w:after="180" w:line="240" w:lineRule="auto"/>
        <w:jc w:val="left"/>
        <w:textAlignment w:val="baseline"/>
      </w:pPr>
      <w:r>
        <w:t>The configuration(s)/ scenario(s) for training dataset, including potentially the mixed training dataset from multiple configurations/scenarios</w:t>
      </w:r>
    </w:p>
    <w:p w14:paraId="5E1830C7" w14:textId="77777777" w:rsidR="007D5927" w:rsidRDefault="00481575">
      <w:pPr>
        <w:pStyle w:val="ListParagraph"/>
        <w:numPr>
          <w:ilvl w:val="0"/>
          <w:numId w:val="25"/>
        </w:numPr>
        <w:snapToGrid/>
        <w:spacing w:after="180" w:line="240" w:lineRule="auto"/>
        <w:jc w:val="left"/>
        <w:textAlignment w:val="baseline"/>
      </w:pPr>
      <w:r>
        <w:t>The configuration(s)/ scenario(s) for testing/inference</w:t>
      </w:r>
    </w:p>
    <w:p w14:paraId="5E1830C8" w14:textId="77777777" w:rsidR="007D5927" w:rsidRDefault="00481575">
      <w:pPr>
        <w:pStyle w:val="ListParagraph"/>
        <w:numPr>
          <w:ilvl w:val="0"/>
          <w:numId w:val="25"/>
        </w:numPr>
        <w:snapToGrid/>
        <w:spacing w:after="180" w:line="240" w:lineRule="auto"/>
        <w:jc w:val="left"/>
        <w:textAlignment w:val="baseline"/>
      </w:pPr>
      <w:r>
        <w:t>Other details are not precluded</w:t>
      </w:r>
    </w:p>
    <w:p w14:paraId="5E1830C9" w14:textId="77777777" w:rsidR="007D5927" w:rsidRDefault="007D5927">
      <w:pPr>
        <w:rPr>
          <w:lang w:eastAsia="zh-CN"/>
        </w:rPr>
      </w:pPr>
    </w:p>
    <w:p w14:paraId="5E1830CA" w14:textId="77777777" w:rsidR="007D5927" w:rsidRDefault="00481575">
      <w:pPr>
        <w:rPr>
          <w:highlight w:val="green"/>
          <w:lang w:eastAsia="zh-CN"/>
        </w:rPr>
      </w:pPr>
      <w:r>
        <w:rPr>
          <w:highlight w:val="green"/>
          <w:lang w:eastAsia="zh-CN"/>
        </w:rPr>
        <w:t>Agreement</w:t>
      </w:r>
    </w:p>
    <w:p w14:paraId="5E1830CB" w14:textId="77777777" w:rsidR="007D5927" w:rsidRDefault="00481575">
      <w:pPr>
        <w:rPr>
          <w:lang w:eastAsia="zh-CN"/>
        </w:rPr>
      </w:pPr>
      <w:r>
        <w:rPr>
          <w:lang w:eastAsia="zh-CN"/>
        </w:rPr>
        <w:t>For the evaluation of the AI/ML based CSI compression sub use cases, companies are encouraged to report the details of their models, including:</w:t>
      </w:r>
    </w:p>
    <w:p w14:paraId="5E1830CC" w14:textId="77777777" w:rsidR="007D5927" w:rsidRDefault="00481575">
      <w:pPr>
        <w:pStyle w:val="ListParagraph"/>
        <w:numPr>
          <w:ilvl w:val="0"/>
          <w:numId w:val="26"/>
        </w:numPr>
        <w:snapToGrid/>
        <w:spacing w:after="180" w:line="240" w:lineRule="auto"/>
        <w:jc w:val="left"/>
        <w:textAlignment w:val="baseline"/>
      </w:pPr>
      <w:r>
        <w:t>The structure of the AI/ML model, e.g., type (CNN, RNN, Transformer, Inception, …), the number of layers, branches, real valued or complex valued parameters, etc.</w:t>
      </w:r>
    </w:p>
    <w:p w14:paraId="5E1830CD" w14:textId="77777777" w:rsidR="007D5927" w:rsidRDefault="00481575">
      <w:pPr>
        <w:pStyle w:val="ListParagraph"/>
        <w:numPr>
          <w:ilvl w:val="0"/>
          <w:numId w:val="26"/>
        </w:numPr>
        <w:snapToGrid/>
        <w:spacing w:after="180" w:line="240" w:lineRule="auto"/>
        <w:jc w:val="left"/>
        <w:textAlignment w:val="baseline"/>
      </w:pPr>
      <w:r>
        <w:t>The input CSI type, e.g., raw channel matrix estimated by UE, eigenvector(s) of the raw channel matrix estimated by UE, etc.</w:t>
      </w:r>
    </w:p>
    <w:p w14:paraId="5E1830CE" w14:textId="77777777" w:rsidR="007D5927" w:rsidRDefault="00481575">
      <w:pPr>
        <w:pStyle w:val="ListParagraph"/>
        <w:numPr>
          <w:ilvl w:val="1"/>
          <w:numId w:val="26"/>
        </w:numPr>
        <w:snapToGrid/>
        <w:spacing w:after="180" w:line="240" w:lineRule="auto"/>
        <w:jc w:val="left"/>
        <w:textAlignment w:val="baseline"/>
      </w:pPr>
      <w:r>
        <w:t>FFS: the input CSI is obtained from the channel with or without analog BF</w:t>
      </w:r>
    </w:p>
    <w:p w14:paraId="5E1830CF" w14:textId="77777777" w:rsidR="007D5927" w:rsidRDefault="00481575">
      <w:pPr>
        <w:pStyle w:val="ListParagraph"/>
        <w:numPr>
          <w:ilvl w:val="0"/>
          <w:numId w:val="26"/>
        </w:numPr>
        <w:snapToGrid/>
        <w:spacing w:after="180" w:line="240" w:lineRule="auto"/>
        <w:jc w:val="left"/>
        <w:textAlignment w:val="baseline"/>
      </w:pPr>
      <w:r>
        <w:t>The output CSI type, e.g., channel matrix, eigenvector(s), etc.</w:t>
      </w:r>
    </w:p>
    <w:p w14:paraId="5E1830D0" w14:textId="77777777" w:rsidR="007D5927" w:rsidRDefault="00481575">
      <w:pPr>
        <w:pStyle w:val="ListParagraph"/>
        <w:numPr>
          <w:ilvl w:val="0"/>
          <w:numId w:val="26"/>
        </w:numPr>
        <w:snapToGrid/>
        <w:spacing w:after="180" w:line="240" w:lineRule="auto"/>
        <w:jc w:val="left"/>
        <w:textAlignment w:val="baseline"/>
      </w:pPr>
      <w:r>
        <w:t>Data pre-processing/post-processing</w:t>
      </w:r>
    </w:p>
    <w:p w14:paraId="5E1830D1" w14:textId="77777777" w:rsidR="007D5927" w:rsidRDefault="00481575">
      <w:pPr>
        <w:pStyle w:val="ListParagraph"/>
        <w:numPr>
          <w:ilvl w:val="0"/>
          <w:numId w:val="26"/>
        </w:numPr>
        <w:snapToGrid/>
        <w:spacing w:after="180" w:line="240" w:lineRule="auto"/>
        <w:jc w:val="left"/>
        <w:textAlignment w:val="baseline"/>
      </w:pPr>
      <w:r>
        <w:t>Loss function</w:t>
      </w:r>
    </w:p>
    <w:p w14:paraId="5E1830D2" w14:textId="77777777" w:rsidR="007D5927" w:rsidRDefault="00481575">
      <w:pPr>
        <w:pStyle w:val="ListParagraph"/>
        <w:numPr>
          <w:ilvl w:val="0"/>
          <w:numId w:val="26"/>
        </w:numPr>
        <w:snapToGrid/>
        <w:spacing w:after="180" w:line="240" w:lineRule="auto"/>
        <w:jc w:val="left"/>
        <w:textAlignment w:val="baseline"/>
      </w:pPr>
      <w:r>
        <w:t>Others are not precluded</w:t>
      </w:r>
    </w:p>
    <w:p w14:paraId="5E1830D3" w14:textId="77777777" w:rsidR="007D5927" w:rsidRDefault="00481575">
      <w:pPr>
        <w:rPr>
          <w:highlight w:val="green"/>
          <w:lang w:eastAsia="zh-CN"/>
        </w:rPr>
      </w:pPr>
      <w:r>
        <w:rPr>
          <w:highlight w:val="green"/>
          <w:lang w:eastAsia="zh-CN"/>
        </w:rPr>
        <w:t xml:space="preserve">Agreement </w:t>
      </w:r>
    </w:p>
    <w:p w14:paraId="5E1830D4" w14:textId="77777777" w:rsidR="007D5927" w:rsidRDefault="00481575">
      <w:pPr>
        <w:rPr>
          <w:lang w:eastAsia="zh-CN"/>
        </w:rPr>
      </w:pPr>
      <w:r>
        <w:rPr>
          <w:lang w:eastAsia="zh-CN"/>
        </w:rPr>
        <w:t>For the evaluation of the AI/ML based CSI feedback enhancement, if SLS is adopted, the following parameters are taken into the baseline of EVM</w:t>
      </w:r>
    </w:p>
    <w:p w14:paraId="5E1830D5" w14:textId="77777777" w:rsidR="007D5927" w:rsidRDefault="00481575">
      <w:pPr>
        <w:pStyle w:val="ListParagraph"/>
        <w:numPr>
          <w:ilvl w:val="0"/>
          <w:numId w:val="27"/>
        </w:numPr>
        <w:snapToGrid/>
        <w:spacing w:after="180" w:line="240" w:lineRule="auto"/>
        <w:jc w:val="left"/>
        <w:textAlignment w:val="baseline"/>
      </w:pPr>
      <w:r>
        <w:t>Note: The 2nd column applies if R16 TypeII codebook is selected as baseline, and the 3rd column applies if R17 TypeII codebook is selected as baseline.</w:t>
      </w:r>
    </w:p>
    <w:p w14:paraId="5E1830D6" w14:textId="77777777" w:rsidR="007D5927" w:rsidRDefault="00481575">
      <w:pPr>
        <w:pStyle w:val="ListParagraph"/>
        <w:numPr>
          <w:ilvl w:val="1"/>
          <w:numId w:val="27"/>
        </w:numPr>
        <w:snapToGrid/>
        <w:spacing w:after="180" w:line="240" w:lineRule="auto"/>
        <w:jc w:val="left"/>
        <w:textAlignment w:val="baseline"/>
      </w:pPr>
      <w:r>
        <w:t>Additional assumptions from R17 TypeII EVM Same consideration with respect to utilizing angle-delay reciprocity should be considered taken for the AI/ML based CSI feedback and the baseline scheme if R17 TypeII codebook is selected as baseline</w:t>
      </w:r>
    </w:p>
    <w:p w14:paraId="5E1830D7" w14:textId="77777777" w:rsidR="007D5927" w:rsidRDefault="00481575">
      <w:pPr>
        <w:pStyle w:val="ListParagraph"/>
        <w:numPr>
          <w:ilvl w:val="1"/>
          <w:numId w:val="27"/>
        </w:numPr>
        <w:snapToGrid/>
        <w:spacing w:after="180" w:line="240" w:lineRule="auto"/>
        <w:jc w:val="left"/>
        <w:textAlignment w:val="baseline"/>
      </w:pPr>
      <w:r>
        <w:t>FFS baseline for potential sub use cases involving CSI enhancement on time domain</w:t>
      </w:r>
    </w:p>
    <w:p w14:paraId="5E1830D8" w14:textId="77777777" w:rsidR="007D5927" w:rsidRDefault="00481575">
      <w:pPr>
        <w:pStyle w:val="ListParagraph"/>
        <w:numPr>
          <w:ilvl w:val="0"/>
          <w:numId w:val="27"/>
        </w:numPr>
        <w:snapToGrid/>
        <w:spacing w:after="180" w:line="240" w:lineRule="auto"/>
        <w:jc w:val="left"/>
        <w:textAlignment w:val="baseline"/>
      </w:pPr>
      <w:r>
        <w:t>Note: the baseline EVM is used to compare the performance with the benchmark release, while the AI/ML related parameters (e.g., dataset construction, generalization verification, and AI/ML related metrics) can be of additional/different assumptions.</w:t>
      </w:r>
    </w:p>
    <w:p w14:paraId="5E1830D9" w14:textId="77777777" w:rsidR="007D5927" w:rsidRDefault="00481575">
      <w:pPr>
        <w:pStyle w:val="ListParagraph"/>
        <w:numPr>
          <w:ilvl w:val="1"/>
          <w:numId w:val="27"/>
        </w:numPr>
        <w:snapToGrid/>
        <w:spacing w:after="180" w:line="240" w:lineRule="auto"/>
        <w:jc w:val="left"/>
        <w:textAlignment w:val="baseline"/>
      </w:pPr>
      <w:r>
        <w:t>The conclusions for the use cases in the SI should be drawn based on generalization verification over potentially multiple scenarios/configurations.</w:t>
      </w:r>
    </w:p>
    <w:p w14:paraId="5E1830DA" w14:textId="77777777" w:rsidR="007D5927" w:rsidRDefault="00481575">
      <w:pPr>
        <w:pStyle w:val="ListParagraph"/>
        <w:numPr>
          <w:ilvl w:val="0"/>
          <w:numId w:val="27"/>
        </w:numPr>
        <w:snapToGrid/>
        <w:spacing w:after="180" w:line="240" w:lineRule="auto"/>
        <w:jc w:val="left"/>
        <w:textAlignment w:val="baseline"/>
      </w:pPr>
      <w:r>
        <w:t>FFS: modifications on top of the following table for the purpose of AI/ML related evaluations.</w:t>
      </w:r>
    </w:p>
    <w:tbl>
      <w:tblPr>
        <w:tblW w:w="9913" w:type="dxa"/>
        <w:tblCellMar>
          <w:top w:w="72" w:type="dxa"/>
          <w:left w:w="144" w:type="dxa"/>
          <w:bottom w:w="72" w:type="dxa"/>
          <w:right w:w="144" w:type="dxa"/>
        </w:tblCellMar>
        <w:tblLook w:val="04A0" w:firstRow="1" w:lastRow="0" w:firstColumn="1" w:lastColumn="0" w:noHBand="0" w:noVBand="1"/>
      </w:tblPr>
      <w:tblGrid>
        <w:gridCol w:w="2683"/>
        <w:gridCol w:w="3445"/>
        <w:gridCol w:w="3785"/>
      </w:tblGrid>
      <w:tr w:rsidR="007D5927" w14:paraId="5E1830DE" w14:textId="77777777">
        <w:trPr>
          <w:trHeight w:val="20"/>
        </w:trPr>
        <w:tc>
          <w:tcPr>
            <w:tcW w:w="2683" w:type="dxa"/>
            <w:tcBorders>
              <w:top w:val="single" w:sz="8" w:space="0" w:color="000000"/>
              <w:left w:val="single" w:sz="8" w:space="0" w:color="000000"/>
              <w:bottom w:val="single" w:sz="8" w:space="0" w:color="000000"/>
              <w:right w:val="single" w:sz="8" w:space="0" w:color="000000"/>
            </w:tcBorders>
            <w:shd w:val="clear" w:color="auto" w:fill="D9D9D9"/>
          </w:tcPr>
          <w:p w14:paraId="5E1830DB" w14:textId="77777777" w:rsidR="007D5927" w:rsidRDefault="00481575">
            <w:pPr>
              <w:rPr>
                <w:rFonts w:ascii="Arial" w:hAnsi="Arial" w:cs="Arial"/>
                <w:sz w:val="16"/>
                <w:szCs w:val="16"/>
              </w:rPr>
            </w:pPr>
            <w:r>
              <w:rPr>
                <w:rFonts w:ascii="Arial" w:hAnsi="Arial" w:cs="Arial"/>
                <w:b/>
                <w:bCs/>
                <w:sz w:val="16"/>
                <w:szCs w:val="16"/>
              </w:rPr>
              <w:t>Parameter</w:t>
            </w:r>
          </w:p>
        </w:tc>
        <w:tc>
          <w:tcPr>
            <w:tcW w:w="3445" w:type="dxa"/>
            <w:tcBorders>
              <w:top w:val="single" w:sz="8" w:space="0" w:color="000000"/>
              <w:bottom w:val="single" w:sz="8" w:space="0" w:color="000000"/>
              <w:right w:val="single" w:sz="8" w:space="0" w:color="000000"/>
            </w:tcBorders>
            <w:shd w:val="clear" w:color="auto" w:fill="D9D9D9"/>
          </w:tcPr>
          <w:p w14:paraId="5E1830DC" w14:textId="77777777" w:rsidR="007D5927" w:rsidRDefault="00481575">
            <w:pPr>
              <w:rPr>
                <w:rFonts w:ascii="Arial" w:hAnsi="Arial" w:cs="Arial"/>
                <w:sz w:val="16"/>
                <w:szCs w:val="16"/>
              </w:rPr>
            </w:pPr>
            <w:r>
              <w:rPr>
                <w:rFonts w:ascii="Arial" w:hAnsi="Arial" w:cs="Arial"/>
                <w:b/>
                <w:bCs/>
                <w:sz w:val="16"/>
                <w:szCs w:val="16"/>
              </w:rPr>
              <w:t>Value (if R16 as baseline)</w:t>
            </w:r>
          </w:p>
        </w:tc>
        <w:tc>
          <w:tcPr>
            <w:tcW w:w="3785" w:type="dxa"/>
            <w:tcBorders>
              <w:top w:val="single" w:sz="8" w:space="0" w:color="000000"/>
              <w:bottom w:val="single" w:sz="8" w:space="0" w:color="000000"/>
              <w:right w:val="single" w:sz="8" w:space="0" w:color="000000"/>
            </w:tcBorders>
            <w:shd w:val="clear" w:color="auto" w:fill="D9D9D9"/>
            <w:tcMar>
              <w:top w:w="0" w:type="dxa"/>
              <w:left w:w="10" w:type="dxa"/>
              <w:bottom w:w="0" w:type="dxa"/>
              <w:right w:w="10" w:type="dxa"/>
            </w:tcMar>
          </w:tcPr>
          <w:p w14:paraId="5E1830DD" w14:textId="77777777" w:rsidR="007D5927" w:rsidRDefault="00481575">
            <w:pPr>
              <w:rPr>
                <w:rFonts w:ascii="Arial" w:hAnsi="Arial" w:cs="Arial"/>
                <w:sz w:val="16"/>
                <w:szCs w:val="16"/>
              </w:rPr>
            </w:pPr>
            <w:r>
              <w:rPr>
                <w:rFonts w:ascii="Arial" w:hAnsi="Arial" w:cs="Arial"/>
                <w:b/>
                <w:bCs/>
                <w:sz w:val="16"/>
                <w:szCs w:val="16"/>
              </w:rPr>
              <w:t>Value (if R17 as baseline)</w:t>
            </w:r>
          </w:p>
        </w:tc>
      </w:tr>
      <w:tr w:rsidR="007D5927" w14:paraId="5E1830E2" w14:textId="77777777">
        <w:trPr>
          <w:trHeight w:val="20"/>
        </w:trPr>
        <w:tc>
          <w:tcPr>
            <w:tcW w:w="2683" w:type="dxa"/>
            <w:tcBorders>
              <w:left w:val="single" w:sz="8" w:space="0" w:color="000000"/>
              <w:bottom w:val="single" w:sz="8" w:space="0" w:color="000000"/>
              <w:right w:val="single" w:sz="8" w:space="0" w:color="000000"/>
            </w:tcBorders>
          </w:tcPr>
          <w:p w14:paraId="5E1830DF" w14:textId="77777777" w:rsidR="007D5927" w:rsidRDefault="00481575">
            <w:pPr>
              <w:rPr>
                <w:rFonts w:ascii="Arial" w:hAnsi="Arial" w:cs="Arial"/>
                <w:sz w:val="16"/>
                <w:szCs w:val="16"/>
              </w:rPr>
            </w:pPr>
            <w:r>
              <w:rPr>
                <w:rFonts w:ascii="Arial" w:hAnsi="Arial" w:cs="Arial"/>
                <w:sz w:val="16"/>
                <w:szCs w:val="16"/>
              </w:rPr>
              <w:t>Frequency Range</w:t>
            </w:r>
          </w:p>
        </w:tc>
        <w:tc>
          <w:tcPr>
            <w:tcW w:w="3445" w:type="dxa"/>
            <w:tcBorders>
              <w:bottom w:val="single" w:sz="8" w:space="0" w:color="000000"/>
              <w:right w:val="single" w:sz="8" w:space="0" w:color="000000"/>
            </w:tcBorders>
          </w:tcPr>
          <w:p w14:paraId="5E1830E0" w14:textId="77777777" w:rsidR="007D5927" w:rsidRDefault="00481575">
            <w:pPr>
              <w:rPr>
                <w:rFonts w:ascii="Arial" w:hAnsi="Arial" w:cs="Arial"/>
                <w:sz w:val="16"/>
                <w:szCs w:val="16"/>
                <w:lang w:eastAsia="zh-CN"/>
              </w:rPr>
            </w:pPr>
            <w:r>
              <w:rPr>
                <w:rFonts w:ascii="Arial" w:hAnsi="Arial" w:cs="Arial"/>
                <w:sz w:val="16"/>
                <w:szCs w:val="16"/>
              </w:rPr>
              <w:t>FR1 only, 2GHz as baseline, optional for 4GHz.</w:t>
            </w:r>
          </w:p>
        </w:tc>
        <w:tc>
          <w:tcPr>
            <w:tcW w:w="3785" w:type="dxa"/>
            <w:tcBorders>
              <w:bottom w:val="single" w:sz="8" w:space="0" w:color="000000"/>
              <w:right w:val="single" w:sz="8" w:space="0" w:color="000000"/>
            </w:tcBorders>
            <w:tcMar>
              <w:top w:w="0" w:type="dxa"/>
              <w:left w:w="10" w:type="dxa"/>
              <w:bottom w:w="0" w:type="dxa"/>
              <w:right w:w="10" w:type="dxa"/>
            </w:tcMar>
          </w:tcPr>
          <w:p w14:paraId="5E1830E1" w14:textId="77777777" w:rsidR="007D5927" w:rsidRDefault="00481575">
            <w:pPr>
              <w:rPr>
                <w:rFonts w:ascii="Arial" w:hAnsi="Arial" w:cs="Arial"/>
                <w:sz w:val="16"/>
                <w:szCs w:val="16"/>
              </w:rPr>
            </w:pPr>
            <w:r>
              <w:rPr>
                <w:rFonts w:ascii="Arial" w:hAnsi="Arial" w:cs="Arial"/>
                <w:sz w:val="16"/>
                <w:szCs w:val="16"/>
              </w:rPr>
              <w:t>FR1 only, 2GHz with duplexing gap of 200MHz between DL and UL, optional for 4GHz</w:t>
            </w:r>
          </w:p>
        </w:tc>
      </w:tr>
      <w:tr w:rsidR="007D5927" w14:paraId="5E1830E6" w14:textId="77777777">
        <w:trPr>
          <w:trHeight w:val="20"/>
        </w:trPr>
        <w:tc>
          <w:tcPr>
            <w:tcW w:w="2683" w:type="dxa"/>
            <w:tcBorders>
              <w:left w:val="single" w:sz="8" w:space="0" w:color="000000"/>
              <w:bottom w:val="single" w:sz="8" w:space="0" w:color="000000"/>
              <w:right w:val="single" w:sz="8" w:space="0" w:color="000000"/>
            </w:tcBorders>
          </w:tcPr>
          <w:p w14:paraId="5E1830E3" w14:textId="77777777" w:rsidR="007D5927" w:rsidRDefault="00481575">
            <w:pPr>
              <w:rPr>
                <w:rFonts w:ascii="Arial" w:hAnsi="Arial" w:cs="Arial"/>
                <w:sz w:val="16"/>
                <w:szCs w:val="16"/>
              </w:rPr>
            </w:pPr>
            <w:r>
              <w:rPr>
                <w:rFonts w:ascii="Arial" w:hAnsi="Arial" w:cs="Arial"/>
                <w:sz w:val="16"/>
                <w:szCs w:val="16"/>
              </w:rPr>
              <w:t xml:space="preserve">Simulation bandwidth </w:t>
            </w:r>
          </w:p>
        </w:tc>
        <w:tc>
          <w:tcPr>
            <w:tcW w:w="3445" w:type="dxa"/>
            <w:tcBorders>
              <w:bottom w:val="single" w:sz="8" w:space="0" w:color="000000"/>
              <w:right w:val="single" w:sz="8" w:space="0" w:color="000000"/>
            </w:tcBorders>
          </w:tcPr>
          <w:p w14:paraId="5E1830E4" w14:textId="77777777" w:rsidR="007D5927" w:rsidRDefault="00481575">
            <w:pPr>
              <w:rPr>
                <w:rFonts w:ascii="Arial" w:hAnsi="Arial" w:cs="Arial"/>
                <w:sz w:val="16"/>
                <w:szCs w:val="16"/>
              </w:rPr>
            </w:pPr>
            <w:r>
              <w:rPr>
                <w:rFonts w:ascii="Arial" w:hAnsi="Arial" w:cs="Arial"/>
                <w:sz w:val="16"/>
                <w:szCs w:val="16"/>
              </w:rPr>
              <w:t xml:space="preserve">10 MHz for 15kHz as a baseline, and configurations which emulate larger BW, e.g., same sub-band size as 40/100 MHz </w:t>
            </w:r>
            <w:r>
              <w:rPr>
                <w:rFonts w:ascii="Arial" w:hAnsi="Arial" w:cs="Arial"/>
                <w:sz w:val="16"/>
                <w:szCs w:val="16"/>
              </w:rPr>
              <w:lastRenderedPageBreak/>
              <w:t>with 30kHz, may be optionally considered. Above 15kHz is replaced with 30kHz SCS for 4GHz.</w:t>
            </w:r>
          </w:p>
        </w:tc>
        <w:tc>
          <w:tcPr>
            <w:tcW w:w="3785" w:type="dxa"/>
            <w:tcBorders>
              <w:bottom w:val="single" w:sz="8" w:space="0" w:color="000000"/>
              <w:right w:val="single" w:sz="8" w:space="0" w:color="000000"/>
            </w:tcBorders>
            <w:tcMar>
              <w:top w:w="0" w:type="dxa"/>
              <w:left w:w="10" w:type="dxa"/>
              <w:bottom w:w="0" w:type="dxa"/>
              <w:right w:w="10" w:type="dxa"/>
            </w:tcMar>
          </w:tcPr>
          <w:p w14:paraId="5E1830E5" w14:textId="77777777" w:rsidR="007D5927" w:rsidRDefault="00481575">
            <w:pPr>
              <w:rPr>
                <w:rFonts w:ascii="Arial" w:hAnsi="Arial" w:cs="Arial"/>
                <w:sz w:val="16"/>
                <w:szCs w:val="16"/>
              </w:rPr>
            </w:pPr>
            <w:r>
              <w:rPr>
                <w:rFonts w:ascii="Arial" w:hAnsi="Arial" w:cs="Arial"/>
                <w:sz w:val="16"/>
                <w:szCs w:val="16"/>
              </w:rPr>
              <w:lastRenderedPageBreak/>
              <w:t xml:space="preserve">20 MHz for 15kHz as a baseline (optional for 10 MHz with 15KHz), and configurations which emulate larger BW, e.g., same sub-band size as 40/100 MHz with </w:t>
            </w:r>
            <w:r>
              <w:rPr>
                <w:rFonts w:ascii="Arial" w:hAnsi="Arial" w:cs="Arial"/>
                <w:sz w:val="16"/>
                <w:szCs w:val="16"/>
              </w:rPr>
              <w:lastRenderedPageBreak/>
              <w:t>30kHz, may be optionally considered. Above 15kHz is replaced with 30kHz SCS for 4GHz</w:t>
            </w:r>
          </w:p>
        </w:tc>
      </w:tr>
      <w:tr w:rsidR="007D5927" w14:paraId="5E1830EB" w14:textId="77777777">
        <w:trPr>
          <w:trHeight w:val="20"/>
        </w:trPr>
        <w:tc>
          <w:tcPr>
            <w:tcW w:w="2683" w:type="dxa"/>
            <w:tcBorders>
              <w:left w:val="single" w:sz="8" w:space="0" w:color="000000"/>
              <w:bottom w:val="single" w:sz="8" w:space="0" w:color="000000"/>
              <w:right w:val="single" w:sz="8" w:space="0" w:color="000000"/>
            </w:tcBorders>
          </w:tcPr>
          <w:p w14:paraId="5E1830E7" w14:textId="77777777" w:rsidR="007D5927" w:rsidRDefault="00481575">
            <w:pPr>
              <w:rPr>
                <w:rFonts w:ascii="Arial" w:hAnsi="Arial" w:cs="Arial"/>
                <w:sz w:val="16"/>
                <w:szCs w:val="16"/>
              </w:rPr>
            </w:pPr>
            <w:r>
              <w:rPr>
                <w:rFonts w:ascii="Arial" w:hAnsi="Arial" w:cs="Arial"/>
                <w:sz w:val="16"/>
                <w:szCs w:val="16"/>
              </w:rPr>
              <w:lastRenderedPageBreak/>
              <w:t>MIMO scheme</w:t>
            </w:r>
          </w:p>
        </w:tc>
        <w:tc>
          <w:tcPr>
            <w:tcW w:w="3445" w:type="dxa"/>
            <w:tcBorders>
              <w:bottom w:val="single" w:sz="8" w:space="0" w:color="000000"/>
              <w:right w:val="single" w:sz="8" w:space="0" w:color="000000"/>
            </w:tcBorders>
          </w:tcPr>
          <w:p w14:paraId="5E1830E8" w14:textId="77777777" w:rsidR="007D5927" w:rsidRDefault="00481575">
            <w:pPr>
              <w:rPr>
                <w:rFonts w:ascii="Arial" w:hAnsi="Arial" w:cs="Arial"/>
                <w:sz w:val="16"/>
                <w:szCs w:val="16"/>
              </w:rPr>
            </w:pPr>
            <w:r>
              <w:rPr>
                <w:rFonts w:ascii="Arial" w:hAnsi="Arial" w:cs="Arial"/>
                <w:sz w:val="16"/>
                <w:szCs w:val="16"/>
              </w:rPr>
              <w:t>SU/MU-MIMO with rank adaptation.</w:t>
            </w:r>
          </w:p>
          <w:p w14:paraId="5E1830E9" w14:textId="77777777" w:rsidR="007D5927" w:rsidRDefault="00481575">
            <w:pPr>
              <w:rPr>
                <w:rFonts w:ascii="Arial" w:hAnsi="Arial" w:cs="Arial"/>
                <w:strike/>
                <w:sz w:val="16"/>
                <w:szCs w:val="16"/>
                <w:lang w:eastAsia="zh-CN"/>
              </w:rPr>
            </w:pPr>
            <w:r>
              <w:rPr>
                <w:rFonts w:ascii="Arial" w:hAnsi="Arial" w:cs="Arial"/>
                <w:sz w:val="16"/>
                <w:szCs w:val="16"/>
              </w:rPr>
              <w:t>Companies are encouraged to report the SU/MU-MIMO with RU</w:t>
            </w:r>
          </w:p>
        </w:tc>
        <w:tc>
          <w:tcPr>
            <w:tcW w:w="3785" w:type="dxa"/>
            <w:tcBorders>
              <w:bottom w:val="single" w:sz="8" w:space="0" w:color="000000"/>
              <w:right w:val="single" w:sz="8" w:space="0" w:color="000000"/>
            </w:tcBorders>
            <w:tcMar>
              <w:top w:w="0" w:type="dxa"/>
              <w:left w:w="10" w:type="dxa"/>
              <w:bottom w:w="0" w:type="dxa"/>
              <w:right w:w="10" w:type="dxa"/>
            </w:tcMar>
          </w:tcPr>
          <w:p w14:paraId="5E1830EA" w14:textId="77777777" w:rsidR="007D5927" w:rsidRDefault="00481575">
            <w:pPr>
              <w:rPr>
                <w:rFonts w:ascii="Arial" w:hAnsi="Arial" w:cs="Arial"/>
                <w:strike/>
                <w:sz w:val="16"/>
                <w:szCs w:val="16"/>
              </w:rPr>
            </w:pPr>
            <w:r>
              <w:rPr>
                <w:rFonts w:ascii="Arial" w:hAnsi="Arial" w:cs="Arial"/>
                <w:sz w:val="16"/>
                <w:szCs w:val="16"/>
              </w:rPr>
              <w:t>SU/MU-MIMO with rank adaptation. Companies are encouraged to report the SU/MU-MIMO with RU</w:t>
            </w:r>
          </w:p>
        </w:tc>
      </w:tr>
      <w:tr w:rsidR="007D5927" w14:paraId="5E1830F1" w14:textId="77777777">
        <w:trPr>
          <w:trHeight w:val="20"/>
        </w:trPr>
        <w:tc>
          <w:tcPr>
            <w:tcW w:w="2683" w:type="dxa"/>
            <w:tcBorders>
              <w:left w:val="single" w:sz="8" w:space="0" w:color="000000"/>
              <w:bottom w:val="single" w:sz="8" w:space="0" w:color="000000"/>
              <w:right w:val="single" w:sz="8" w:space="0" w:color="000000"/>
            </w:tcBorders>
            <w:tcMar>
              <w:top w:w="0" w:type="dxa"/>
              <w:left w:w="10" w:type="dxa"/>
              <w:bottom w:w="0" w:type="dxa"/>
              <w:right w:w="10" w:type="dxa"/>
            </w:tcMar>
          </w:tcPr>
          <w:p w14:paraId="5E1830EC" w14:textId="77777777" w:rsidR="007D5927" w:rsidRDefault="00481575">
            <w:pPr>
              <w:ind w:left="150"/>
              <w:contextualSpacing/>
              <w:rPr>
                <w:rFonts w:ascii="Arial" w:hAnsi="Arial" w:cs="Arial"/>
                <w:sz w:val="16"/>
                <w:szCs w:val="16"/>
                <w:lang w:eastAsia="ko-KR"/>
              </w:rPr>
            </w:pPr>
            <w:r>
              <w:rPr>
                <w:rFonts w:ascii="Arial" w:hAnsi="Arial" w:cs="Arial"/>
                <w:sz w:val="16"/>
                <w:szCs w:val="16"/>
                <w:lang w:eastAsia="ko-KR"/>
              </w:rPr>
              <w:t>Traffic load (Resource utilization)</w:t>
            </w:r>
          </w:p>
        </w:tc>
        <w:tc>
          <w:tcPr>
            <w:tcW w:w="3445" w:type="dxa"/>
            <w:tcBorders>
              <w:bottom w:val="single" w:sz="8" w:space="0" w:color="000000"/>
              <w:right w:val="single" w:sz="8" w:space="0" w:color="000000"/>
            </w:tcBorders>
          </w:tcPr>
          <w:p w14:paraId="5E1830ED" w14:textId="77777777" w:rsidR="007D5927" w:rsidRDefault="00481575">
            <w:pPr>
              <w:rPr>
                <w:rFonts w:ascii="Arial" w:hAnsi="Arial" w:cs="Arial"/>
                <w:sz w:val="16"/>
                <w:szCs w:val="16"/>
                <w:lang w:eastAsia="zh-CN"/>
              </w:rPr>
            </w:pPr>
            <w:r>
              <w:rPr>
                <w:rFonts w:ascii="Arial" w:hAnsi="Arial" w:cs="Arial"/>
                <w:sz w:val="16"/>
                <w:szCs w:val="16"/>
              </w:rPr>
              <w:t>20/50/70%</w:t>
            </w:r>
          </w:p>
          <w:p w14:paraId="5E1830EE" w14:textId="77777777" w:rsidR="007D5927" w:rsidRDefault="00481575">
            <w:pPr>
              <w:rPr>
                <w:rFonts w:ascii="Arial" w:hAnsi="Arial" w:cs="Arial"/>
                <w:sz w:val="16"/>
                <w:szCs w:val="16"/>
              </w:rPr>
            </w:pPr>
            <w:r>
              <w:rPr>
                <w:rFonts w:ascii="Arial" w:hAnsi="Arial" w:cs="Arial"/>
                <w:sz w:val="16"/>
                <w:szCs w:val="16"/>
              </w:rPr>
              <w:t>Companies are encouraged to report the MU-MIMO utilization.</w:t>
            </w:r>
          </w:p>
        </w:tc>
        <w:tc>
          <w:tcPr>
            <w:tcW w:w="3785" w:type="dxa"/>
            <w:tcBorders>
              <w:bottom w:val="single" w:sz="8" w:space="0" w:color="000000"/>
              <w:right w:val="single" w:sz="8" w:space="0" w:color="000000"/>
            </w:tcBorders>
            <w:tcMar>
              <w:top w:w="0" w:type="dxa"/>
              <w:left w:w="10" w:type="dxa"/>
              <w:bottom w:w="0" w:type="dxa"/>
              <w:right w:w="10" w:type="dxa"/>
            </w:tcMar>
          </w:tcPr>
          <w:p w14:paraId="5E1830EF" w14:textId="77777777" w:rsidR="007D5927" w:rsidRDefault="00481575">
            <w:pPr>
              <w:rPr>
                <w:rFonts w:ascii="Arial" w:hAnsi="Arial" w:cs="Arial"/>
                <w:sz w:val="16"/>
                <w:szCs w:val="16"/>
                <w:lang w:eastAsia="ko-KR"/>
              </w:rPr>
            </w:pPr>
            <w:r>
              <w:rPr>
                <w:rFonts w:ascii="Arial" w:hAnsi="Arial" w:cs="Arial"/>
                <w:sz w:val="16"/>
                <w:szCs w:val="16"/>
              </w:rPr>
              <w:t>20/50/70%</w:t>
            </w:r>
          </w:p>
          <w:p w14:paraId="5E1830F0" w14:textId="77777777" w:rsidR="007D5927" w:rsidRDefault="00481575">
            <w:pPr>
              <w:rPr>
                <w:rFonts w:ascii="Arial" w:hAnsi="Arial" w:cs="Arial"/>
                <w:sz w:val="16"/>
                <w:szCs w:val="16"/>
              </w:rPr>
            </w:pPr>
            <w:r>
              <w:rPr>
                <w:rFonts w:ascii="Arial" w:hAnsi="Arial" w:cs="Arial"/>
                <w:sz w:val="16"/>
                <w:szCs w:val="16"/>
              </w:rPr>
              <w:t>Companies are encouraged to report the MU-MIMO utilization.</w:t>
            </w:r>
          </w:p>
        </w:tc>
      </w:tr>
    </w:tbl>
    <w:p w14:paraId="5E1830F2" w14:textId="77777777" w:rsidR="007D5927" w:rsidRDefault="007D5927">
      <w:pPr>
        <w:rPr>
          <w:lang w:eastAsia="zh-CN"/>
        </w:rPr>
      </w:pPr>
    </w:p>
    <w:p w14:paraId="5E1830F3" w14:textId="77777777" w:rsidR="007D5927" w:rsidRDefault="00481575">
      <w:pPr>
        <w:rPr>
          <w:highlight w:val="green"/>
          <w:lang w:eastAsia="zh-CN"/>
        </w:rPr>
      </w:pPr>
      <w:r>
        <w:rPr>
          <w:highlight w:val="green"/>
          <w:lang w:eastAsia="zh-CN"/>
        </w:rPr>
        <w:t>Agreement </w:t>
      </w:r>
    </w:p>
    <w:p w14:paraId="5E1830F4" w14:textId="77777777" w:rsidR="007D5927" w:rsidRDefault="00481575">
      <w:pPr>
        <w:rPr>
          <w:lang w:eastAsia="zh-CN"/>
        </w:rPr>
      </w:pPr>
      <w:r>
        <w:rPr>
          <w:lang w:eastAsia="zh-CN"/>
        </w:rPr>
        <w:t>For the evaluation of the AI/ML based CSI feedback enhancement, if SLS is adopted, the ‘Baseline for performance evaluation’ in the baseline of EVM is captured as follows</w:t>
      </w:r>
    </w:p>
    <w:tbl>
      <w:tblPr>
        <w:tblW w:w="9913" w:type="dxa"/>
        <w:tblCellMar>
          <w:left w:w="10" w:type="dxa"/>
          <w:right w:w="10" w:type="dxa"/>
        </w:tblCellMar>
        <w:tblLook w:val="04A0" w:firstRow="1" w:lastRow="0" w:firstColumn="1" w:lastColumn="0" w:noHBand="0" w:noVBand="1"/>
      </w:tblPr>
      <w:tblGrid>
        <w:gridCol w:w="2683"/>
        <w:gridCol w:w="7230"/>
      </w:tblGrid>
      <w:tr w:rsidR="007D5927" w14:paraId="5E1830FA" w14:textId="77777777">
        <w:trPr>
          <w:trHeight w:val="20"/>
        </w:trPr>
        <w:tc>
          <w:tcPr>
            <w:tcW w:w="2683" w:type="dxa"/>
            <w:tcBorders>
              <w:top w:val="single" w:sz="8" w:space="0" w:color="000000"/>
              <w:left w:val="single" w:sz="8" w:space="0" w:color="000000"/>
              <w:bottom w:val="single" w:sz="8" w:space="0" w:color="000000"/>
              <w:right w:val="single" w:sz="8" w:space="0" w:color="000000"/>
            </w:tcBorders>
            <w:shd w:val="clear" w:color="auto" w:fill="FFFFFF"/>
          </w:tcPr>
          <w:p w14:paraId="5E1830F5" w14:textId="77777777" w:rsidR="007D5927" w:rsidRDefault="00481575">
            <w:pPr>
              <w:spacing w:line="221" w:lineRule="atLeast"/>
              <w:ind w:left="563" w:hanging="400"/>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Baseline for performance evaluation</w:t>
            </w:r>
          </w:p>
        </w:tc>
        <w:tc>
          <w:tcPr>
            <w:tcW w:w="7229" w:type="dxa"/>
            <w:tcBorders>
              <w:top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5E1830F6"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Companies need to report which option is used between</w:t>
            </w:r>
          </w:p>
          <w:p w14:paraId="5E1830F7" w14:textId="77777777" w:rsidR="007D5927" w:rsidRDefault="00481575">
            <w:pPr>
              <w:ind w:left="360" w:hanging="360"/>
              <w:rPr>
                <w:rFonts w:ascii="Arial" w:hAnsi="Arial" w:cs="Arial"/>
                <w:color w:val="000000"/>
                <w:sz w:val="16"/>
                <w:szCs w:val="16"/>
                <w:lang w:eastAsia="zh-CN"/>
              </w:rPr>
            </w:pPr>
            <w:r>
              <w:rPr>
                <w:rFonts w:ascii="Arial" w:hAnsi="Arial" w:cs="Arial"/>
                <w:color w:val="000000"/>
                <w:sz w:val="16"/>
                <w:szCs w:val="16"/>
                <w:lang w:eastAsia="zh-CN"/>
              </w:rPr>
              <w:t>- Rel-16 TypeII Codebook as the baseline for performance and overhead evaluation.</w:t>
            </w:r>
          </w:p>
          <w:p w14:paraId="5E1830F8" w14:textId="77777777" w:rsidR="007D5927" w:rsidRDefault="00481575">
            <w:pPr>
              <w:ind w:left="360" w:hanging="360"/>
              <w:rPr>
                <w:rFonts w:ascii="Arial" w:hAnsi="Arial" w:cs="Arial"/>
                <w:color w:val="000000"/>
                <w:sz w:val="16"/>
                <w:szCs w:val="16"/>
                <w:lang w:eastAsia="zh-CN"/>
              </w:rPr>
            </w:pPr>
            <w:r>
              <w:rPr>
                <w:rFonts w:ascii="Arial" w:hAnsi="Arial" w:cs="Arial"/>
                <w:color w:val="000000"/>
                <w:sz w:val="16"/>
                <w:szCs w:val="16"/>
                <w:lang w:eastAsia="zh-CN"/>
              </w:rPr>
              <w:t>- Rel-17 TypeII Codebook as the baseline for performance and overhead evaluation.</w:t>
            </w:r>
          </w:p>
          <w:p w14:paraId="5E1830F9" w14:textId="77777777" w:rsidR="007D5927" w:rsidRDefault="00481575">
            <w:pPr>
              <w:ind w:left="360" w:hanging="360"/>
              <w:rPr>
                <w:rFonts w:ascii="Arial" w:hAnsi="Arial" w:cs="Arial"/>
                <w:color w:val="000000"/>
                <w:sz w:val="16"/>
                <w:szCs w:val="16"/>
                <w:lang w:eastAsia="zh-CN"/>
              </w:rPr>
            </w:pPr>
            <w:r>
              <w:rPr>
                <w:rFonts w:ascii="Arial" w:hAnsi="Arial" w:cs="Arial"/>
                <w:color w:val="000000"/>
                <w:sz w:val="16"/>
                <w:szCs w:val="16"/>
                <w:lang w:eastAsia="zh-CN"/>
              </w:rPr>
              <w:t>- FFS: Whether Type I Codebook can be optionally</w:t>
            </w:r>
            <w:r>
              <w:rPr>
                <w:rFonts w:ascii="Arial" w:hAnsi="Arial" w:cs="Arial"/>
                <w:color w:val="FF0000"/>
                <w:sz w:val="16"/>
                <w:szCs w:val="16"/>
                <w:lang w:eastAsia="zh-CN"/>
              </w:rPr>
              <w:t> </w:t>
            </w:r>
            <w:r>
              <w:rPr>
                <w:rFonts w:ascii="Arial" w:hAnsi="Arial" w:cs="Arial"/>
                <w:color w:val="000000"/>
                <w:sz w:val="16"/>
                <w:szCs w:val="16"/>
                <w:lang w:eastAsia="zh-CN"/>
              </w:rPr>
              <w:t>considered at least for performance evaluation</w:t>
            </w:r>
          </w:p>
        </w:tc>
      </w:tr>
    </w:tbl>
    <w:p w14:paraId="5E1830FB" w14:textId="77777777" w:rsidR="007D5927" w:rsidRDefault="007D5927"/>
    <w:p w14:paraId="5E1830FC" w14:textId="77777777" w:rsidR="007D5927" w:rsidRDefault="00481575">
      <w:pPr>
        <w:rPr>
          <w:color w:val="000000"/>
          <w:szCs w:val="20"/>
          <w:highlight w:val="green"/>
          <w:lang w:eastAsia="zh-CN"/>
        </w:rPr>
      </w:pPr>
      <w:r>
        <w:rPr>
          <w:color w:val="000000"/>
          <w:szCs w:val="20"/>
          <w:highlight w:val="green"/>
          <w:lang w:eastAsia="zh-CN"/>
        </w:rPr>
        <w:t>Agreement</w:t>
      </w:r>
    </w:p>
    <w:p w14:paraId="5E1830FD" w14:textId="77777777" w:rsidR="007D5927" w:rsidRDefault="00481575">
      <w:pPr>
        <w:rPr>
          <w:rFonts w:ascii="宋体" w:hAnsi="宋体" w:cs="宋体"/>
          <w:color w:val="000000"/>
          <w:szCs w:val="20"/>
          <w:lang w:eastAsia="zh-CN"/>
        </w:rPr>
      </w:pPr>
      <w:r>
        <w:rPr>
          <w:color w:val="000000"/>
          <w:szCs w:val="20"/>
          <w:lang w:eastAsia="zh-CN"/>
        </w:rPr>
        <w:t>For the evaluation of the AI/ML based CSI feedback enhancement, if the GCS/SGCS is adopted as the intermediate KPI as part of the ‘Evaluation Metric’ for rank&gt;1 cases, companies to report the GCS/SGCS calculation/extension methods, including:</w:t>
      </w:r>
    </w:p>
    <w:p w14:paraId="5E1830FE" w14:textId="77777777" w:rsidR="007D5927" w:rsidRDefault="00481575">
      <w:pPr>
        <w:pStyle w:val="ListParagraph"/>
        <w:numPr>
          <w:ilvl w:val="0"/>
          <w:numId w:val="27"/>
        </w:numPr>
        <w:snapToGrid/>
        <w:spacing w:after="180" w:line="240" w:lineRule="auto"/>
        <w:jc w:val="left"/>
        <w:textAlignment w:val="baseline"/>
        <w:rPr>
          <w:rFonts w:ascii="宋体" w:hAnsi="宋体" w:cs="宋体"/>
          <w:color w:val="000000"/>
          <w:lang w:eastAsia="zh-CN"/>
        </w:rPr>
      </w:pPr>
      <w:r>
        <w:rPr>
          <w:color w:val="000000"/>
          <w:lang w:eastAsia="zh-CN"/>
        </w:rPr>
        <w:t>Method 1: Average over all layers</w:t>
      </w:r>
    </w:p>
    <w:p w14:paraId="5E1830FF" w14:textId="77777777" w:rsidR="007D5927" w:rsidRDefault="00481575">
      <w:pPr>
        <w:pStyle w:val="ListParagraph"/>
        <w:numPr>
          <w:ilvl w:val="1"/>
          <w:numId w:val="27"/>
        </w:numPr>
        <w:snapToGrid/>
        <w:spacing w:after="180" w:line="240" w:lineRule="auto"/>
        <w:jc w:val="left"/>
        <w:textAlignment w:val="baseline"/>
        <w:rPr>
          <w:rFonts w:ascii="Microsoft YaHei UI" w:eastAsia="Microsoft YaHei UI" w:hAnsi="Microsoft YaHei UI" w:cs="宋体"/>
          <w:color w:val="000000"/>
          <w:lang w:eastAsia="zh-CN"/>
        </w:rPr>
      </w:pPr>
      <w:r>
        <w:rPr>
          <w:rFonts w:eastAsia="Microsoft YaHei UI"/>
          <w:i/>
          <w:iCs/>
          <w:color w:val="000000"/>
          <w:lang w:eastAsia="zh-CN"/>
        </w:rPr>
        <w:t>Note: </w:t>
      </w:r>
      <w:r>
        <w:rPr>
          <w:noProof/>
          <w:lang w:eastAsia="zh-CN"/>
        </w:rPr>
        <w:drawing>
          <wp:inline distT="0" distB="0" distL="0" distR="0" wp14:anchorId="5E183E22" wp14:editId="5E183E23">
            <wp:extent cx="147955" cy="203835"/>
            <wp:effectExtent l="0" t="0" r="0" b="0"/>
            <wp:docPr id="3" name="图片 2" descr="\\Users\..\..\Users\cmcc\AppData\Roaming\Foxmail7\Temp-9192-20220519203036\Attach\image023(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Users\..\..\Users\cmcc\AppData\Roaming\Foxmail7\Temp-9192-20220519203036\Attach\image023(05-25-10-12-00).png"/>
                    <pic:cNvPicPr>
                      <a:picLocks noChangeAspect="1" noChangeArrowheads="1"/>
                    </pic:cNvPicPr>
                  </pic:nvPicPr>
                  <pic:blipFill>
                    <a:blip r:embed="rId32"/>
                    <a:stretch>
                      <a:fillRect/>
                    </a:stretch>
                  </pic:blipFill>
                  <pic:spPr>
                    <a:xfrm>
                      <a:off x="0" y="0"/>
                      <a:ext cx="147955" cy="203835"/>
                    </a:xfrm>
                    <a:prstGeom prst="rect">
                      <a:avLst/>
                    </a:prstGeom>
                  </pic:spPr>
                </pic:pic>
              </a:graphicData>
            </a:graphic>
          </wp:inline>
        </w:drawing>
      </w:r>
      <w:r>
        <w:rPr>
          <w:rFonts w:eastAsia="Microsoft YaHei UI"/>
          <w:i/>
          <w:iCs/>
          <w:color w:val="000000"/>
          <w:lang w:eastAsia="zh-CN"/>
        </w:rPr>
        <w:t> is the </w:t>
      </w:r>
      <w:r>
        <w:rPr>
          <w:noProof/>
          <w:lang w:eastAsia="zh-CN"/>
        </w:rPr>
        <w:drawing>
          <wp:inline distT="0" distB="0" distL="0" distR="0" wp14:anchorId="5E183E24" wp14:editId="5E183E25">
            <wp:extent cx="182880" cy="182880"/>
            <wp:effectExtent l="0" t="0" r="0" b="0"/>
            <wp:docPr id="4" name="图片 3" descr="\\Users\..\..\Users\cmcc\AppData\Roaming\Foxmail7\Temp-9192-20220519203036\Attach\image024(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Users\..\..\Users\cmcc\AppData\Roaming\Foxmail7\Temp-9192-20220519203036\Attach\image024(05-25-10-12-00).png"/>
                    <pic:cNvPicPr>
                      <a:picLocks noChangeAspect="1" noChangeArrowheads="1"/>
                    </pic:cNvPicPr>
                  </pic:nvPicPr>
                  <pic:blipFill>
                    <a:blip r:embed="rId33"/>
                    <a:stretch>
                      <a:fillRect/>
                    </a:stretch>
                  </pic:blipFill>
                  <pic:spPr>
                    <a:xfrm>
                      <a:off x="0" y="0"/>
                      <a:ext cx="182880" cy="182880"/>
                    </a:xfrm>
                    <a:prstGeom prst="rect">
                      <a:avLst/>
                    </a:prstGeom>
                  </pic:spPr>
                </pic:pic>
              </a:graphicData>
            </a:graphic>
          </wp:inline>
        </w:drawing>
      </w:r>
      <w:r>
        <w:rPr>
          <w:rFonts w:eastAsia="Microsoft YaHei UI"/>
          <w:i/>
          <w:iCs/>
          <w:color w:val="000000"/>
          <w:lang w:eastAsia="zh-CN"/>
        </w:rPr>
        <w:t>eigenvector of the target CSI at resource unit i and K is the rank. </w:t>
      </w:r>
      <w:r>
        <w:rPr>
          <w:noProof/>
          <w:lang w:eastAsia="zh-CN"/>
        </w:rPr>
        <w:drawing>
          <wp:inline distT="0" distB="0" distL="0" distR="0" wp14:anchorId="5E183E26" wp14:editId="5E183E27">
            <wp:extent cx="182880" cy="203835"/>
            <wp:effectExtent l="0" t="0" r="0" b="0"/>
            <wp:docPr id="5" name="图片 4" descr="\\Users\..\..\Users\cmcc\AppData\Roaming\Foxmail7\Temp-9192-20220519203036\Attach\image025(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Users\..\..\Users\cmcc\AppData\Roaming\Foxmail7\Temp-9192-20220519203036\Attach\image025(05-25-10-12-00).png"/>
                    <pic:cNvPicPr>
                      <a:picLocks noChangeAspect="1" noChangeArrowheads="1"/>
                    </pic:cNvPicPr>
                  </pic:nvPicPr>
                  <pic:blipFill>
                    <a:blip r:embed="rId34"/>
                    <a:stretch>
                      <a:fillRect/>
                    </a:stretch>
                  </pic:blipFill>
                  <pic:spPr>
                    <a:xfrm>
                      <a:off x="0" y="0"/>
                      <a:ext cx="182880" cy="203835"/>
                    </a:xfrm>
                    <a:prstGeom prst="rect">
                      <a:avLst/>
                    </a:prstGeom>
                  </pic:spPr>
                </pic:pic>
              </a:graphicData>
            </a:graphic>
          </wp:inline>
        </w:drawing>
      </w:r>
      <w:r>
        <w:rPr>
          <w:rFonts w:eastAsia="Microsoft YaHei UI"/>
          <w:i/>
          <w:iCs/>
          <w:color w:val="000000"/>
          <w:lang w:eastAsia="zh-CN"/>
        </w:rPr>
        <w:t>is the </w:t>
      </w:r>
      <w:r>
        <w:rPr>
          <w:noProof/>
          <w:lang w:eastAsia="zh-CN"/>
        </w:rPr>
        <w:drawing>
          <wp:inline distT="0" distB="0" distL="0" distR="0" wp14:anchorId="5E183E28" wp14:editId="5E183E29">
            <wp:extent cx="182880" cy="182880"/>
            <wp:effectExtent l="0" t="0" r="0" b="0"/>
            <wp:docPr id="6" name="图片 5" descr="\\Users\..\..\Users\cmcc\AppData\Roaming\Foxmail7\Temp-9192-20220519203036\Attach\image024(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Users\..\..\Users\cmcc\AppData\Roaming\Foxmail7\Temp-9192-20220519203036\Attach\image024(05-25-10-12-00).png"/>
                    <pic:cNvPicPr>
                      <a:picLocks noChangeAspect="1" noChangeArrowheads="1"/>
                    </pic:cNvPicPr>
                  </pic:nvPicPr>
                  <pic:blipFill>
                    <a:blip r:embed="rId33"/>
                    <a:stretch>
                      <a:fillRect/>
                    </a:stretch>
                  </pic:blipFill>
                  <pic:spPr>
                    <a:xfrm>
                      <a:off x="0" y="0"/>
                      <a:ext cx="182880" cy="182880"/>
                    </a:xfrm>
                    <a:prstGeom prst="rect">
                      <a:avLst/>
                    </a:prstGeom>
                  </pic:spPr>
                </pic:pic>
              </a:graphicData>
            </a:graphic>
          </wp:inline>
        </w:drawing>
      </w:r>
      <w:r>
        <w:rPr>
          <w:rFonts w:eastAsia="Microsoft YaHei UI"/>
          <w:i/>
          <w:iCs/>
          <w:color w:val="000000"/>
          <w:lang w:eastAsia="zh-CN"/>
        </w:rPr>
        <w:t> output vector of the output CSI</w:t>
      </w:r>
      <w:r>
        <w:rPr>
          <w:rFonts w:eastAsia="Microsoft YaHei UI"/>
          <w:color w:val="000000"/>
          <w:lang w:eastAsia="zh-CN"/>
        </w:rPr>
        <w:t> </w:t>
      </w:r>
      <w:r>
        <w:rPr>
          <w:rFonts w:eastAsia="Microsoft YaHei UI"/>
          <w:i/>
          <w:iCs/>
          <w:color w:val="000000"/>
          <w:lang w:eastAsia="zh-CN"/>
        </w:rPr>
        <w:t>of resource unit i. </w:t>
      </w:r>
      <w:r>
        <w:rPr>
          <w:noProof/>
          <w:lang w:eastAsia="zh-CN"/>
        </w:rPr>
        <w:drawing>
          <wp:inline distT="0" distB="0" distL="0" distR="0" wp14:anchorId="5E183E2A" wp14:editId="5E183E2B">
            <wp:extent cx="98425" cy="147955"/>
            <wp:effectExtent l="0" t="0" r="0" b="0"/>
            <wp:docPr id="7" name="图片 6" descr="\\Users\..\..\Users\cmcc\AppData\Roaming\Foxmail7\Temp-9192-20220519203036\Attach\image026(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Users\..\..\Users\cmcc\AppData\Roaming\Foxmail7\Temp-9192-20220519203036\Attach\image026(05-25-10-12-00).png"/>
                    <pic:cNvPicPr>
                      <a:picLocks noChangeAspect="1" noChangeArrowheads="1"/>
                    </pic:cNvPicPr>
                  </pic:nvPicPr>
                  <pic:blipFill>
                    <a:blip r:embed="rId35"/>
                    <a:stretch>
                      <a:fillRect/>
                    </a:stretch>
                  </pic:blipFill>
                  <pic:spPr>
                    <a:xfrm>
                      <a:off x="0" y="0"/>
                      <a:ext cx="98425" cy="147955"/>
                    </a:xfrm>
                    <a:prstGeom prst="rect">
                      <a:avLst/>
                    </a:prstGeom>
                  </pic:spPr>
                </pic:pic>
              </a:graphicData>
            </a:graphic>
          </wp:inline>
        </w:drawing>
      </w:r>
      <w:r>
        <w:rPr>
          <w:rFonts w:eastAsia="Microsoft YaHei UI"/>
          <w:i/>
          <w:iCs/>
          <w:color w:val="000000"/>
          <w:lang w:eastAsia="zh-CN"/>
        </w:rPr>
        <w:t> is the total number of resource units. </w:t>
      </w:r>
      <w:r>
        <w:rPr>
          <w:noProof/>
          <w:lang w:eastAsia="zh-CN"/>
        </w:rPr>
        <w:drawing>
          <wp:inline distT="0" distB="0" distL="0" distR="0" wp14:anchorId="5E183E2C" wp14:editId="5E183E2D">
            <wp:extent cx="246380" cy="147955"/>
            <wp:effectExtent l="0" t="0" r="0" b="0"/>
            <wp:docPr id="8" name="图片 7" descr="\\Users\..\..\Users\cmcc\AppData\Roaming\Foxmail7\Temp-9192-20220519203036\Attach\image027(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descr="\\Users\..\..\Users\cmcc\AppData\Roaming\Foxmail7\Temp-9192-20220519203036\Attach\image027(05-25-10-12-00).png"/>
                    <pic:cNvPicPr>
                      <a:picLocks noChangeAspect="1" noChangeArrowheads="1"/>
                    </pic:cNvPicPr>
                  </pic:nvPicPr>
                  <pic:blipFill>
                    <a:blip r:embed="rId36"/>
                    <a:stretch>
                      <a:fillRect/>
                    </a:stretch>
                  </pic:blipFill>
                  <pic:spPr>
                    <a:xfrm>
                      <a:off x="0" y="0"/>
                      <a:ext cx="246380" cy="147955"/>
                    </a:xfrm>
                    <a:prstGeom prst="rect">
                      <a:avLst/>
                    </a:prstGeom>
                  </pic:spPr>
                </pic:pic>
              </a:graphicData>
            </a:graphic>
          </wp:inline>
        </w:drawing>
      </w:r>
      <w:r>
        <w:rPr>
          <w:rFonts w:eastAsia="Microsoft YaHei UI"/>
          <w:i/>
          <w:iCs/>
          <w:color w:val="000000"/>
          <w:lang w:eastAsia="zh-CN"/>
        </w:rPr>
        <w:t> denotes the average operation over multiple samples.</w:t>
      </w:r>
    </w:p>
    <w:p w14:paraId="5E183100" w14:textId="77777777" w:rsidR="007D5927" w:rsidRDefault="00481575">
      <w:pPr>
        <w:jc w:val="center"/>
        <w:rPr>
          <w:rFonts w:ascii="Microsoft YaHei UI" w:eastAsia="Microsoft YaHei UI" w:hAnsi="Microsoft YaHei UI"/>
          <w:lang w:eastAsia="zh-CN"/>
        </w:rPr>
      </w:pPr>
      <w:r>
        <w:rPr>
          <w:noProof/>
          <w:lang w:eastAsia="zh-CN"/>
        </w:rPr>
        <w:drawing>
          <wp:inline distT="0" distB="0" distL="0" distR="0" wp14:anchorId="5E183E2E" wp14:editId="5E183E2F">
            <wp:extent cx="3973830" cy="541655"/>
            <wp:effectExtent l="0" t="0" r="0" b="0"/>
            <wp:docPr id="9" name="图片 8" descr="\\Users\..\..\Users\cmcc\AppData\Roaming\Foxmail7\Temp-9192-20220519203036\Attach\image028(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descr="\\Users\..\..\Users\cmcc\AppData\Roaming\Foxmail7\Temp-9192-20220519203036\Attach\image028(05-25-10-12-00).png"/>
                    <pic:cNvPicPr>
                      <a:picLocks noChangeAspect="1" noChangeArrowheads="1"/>
                    </pic:cNvPicPr>
                  </pic:nvPicPr>
                  <pic:blipFill>
                    <a:blip r:embed="rId37"/>
                    <a:stretch>
                      <a:fillRect/>
                    </a:stretch>
                  </pic:blipFill>
                  <pic:spPr>
                    <a:xfrm>
                      <a:off x="0" y="0"/>
                      <a:ext cx="3973830" cy="541655"/>
                    </a:xfrm>
                    <a:prstGeom prst="rect">
                      <a:avLst/>
                    </a:prstGeom>
                  </pic:spPr>
                </pic:pic>
              </a:graphicData>
            </a:graphic>
          </wp:inline>
        </w:drawing>
      </w:r>
    </w:p>
    <w:p w14:paraId="5E183101" w14:textId="77777777" w:rsidR="007D5927" w:rsidRDefault="00481575">
      <w:pPr>
        <w:pStyle w:val="ListParagraph"/>
        <w:numPr>
          <w:ilvl w:val="0"/>
          <w:numId w:val="28"/>
        </w:numPr>
        <w:snapToGrid/>
        <w:spacing w:after="180" w:line="240" w:lineRule="auto"/>
        <w:jc w:val="left"/>
        <w:textAlignment w:val="baseline"/>
        <w:rPr>
          <w:rFonts w:ascii="宋体" w:hAnsi="宋体" w:cs="宋体"/>
          <w:color w:val="000000"/>
          <w:lang w:eastAsia="zh-CN"/>
        </w:rPr>
      </w:pPr>
      <w:r>
        <w:rPr>
          <w:color w:val="000000"/>
          <w:lang w:eastAsia="zh-CN"/>
        </w:rPr>
        <w:t>Method 2: Weighted average over all layers</w:t>
      </w:r>
    </w:p>
    <w:p w14:paraId="5E183102" w14:textId="77777777" w:rsidR="007D5927" w:rsidRDefault="00481575">
      <w:pPr>
        <w:pStyle w:val="ListParagraph"/>
        <w:numPr>
          <w:ilvl w:val="1"/>
          <w:numId w:val="28"/>
        </w:numPr>
        <w:snapToGrid/>
        <w:spacing w:after="180" w:line="240" w:lineRule="auto"/>
        <w:jc w:val="left"/>
        <w:textAlignment w:val="baseline"/>
        <w:rPr>
          <w:rFonts w:ascii="Microsoft YaHei UI" w:eastAsia="Microsoft YaHei UI" w:hAnsi="Microsoft YaHei UI" w:cs="宋体"/>
          <w:color w:val="000000"/>
          <w:lang w:eastAsia="zh-CN"/>
        </w:rPr>
      </w:pPr>
      <w:r>
        <w:rPr>
          <w:rFonts w:eastAsia="Microsoft YaHei UI"/>
          <w:i/>
          <w:iCs/>
          <w:color w:val="000000"/>
          <w:lang w:eastAsia="zh-CN"/>
        </w:rPr>
        <w:t>Note: Companies to report the formula (e.g., whether normalization is applied for eigenvalues)</w:t>
      </w:r>
    </w:p>
    <w:p w14:paraId="5E183103" w14:textId="77777777" w:rsidR="007D5927" w:rsidRDefault="00481575">
      <w:pPr>
        <w:pStyle w:val="ListParagraph"/>
        <w:numPr>
          <w:ilvl w:val="0"/>
          <w:numId w:val="28"/>
        </w:numPr>
        <w:snapToGrid/>
        <w:spacing w:after="180" w:line="240" w:lineRule="auto"/>
        <w:jc w:val="left"/>
        <w:textAlignment w:val="baseline"/>
        <w:rPr>
          <w:rFonts w:ascii="宋体" w:hAnsi="宋体" w:cs="宋体"/>
          <w:color w:val="000000"/>
          <w:lang w:eastAsia="zh-CN"/>
        </w:rPr>
      </w:pPr>
      <w:r>
        <w:rPr>
          <w:color w:val="000000"/>
          <w:lang w:eastAsia="zh-CN"/>
        </w:rPr>
        <w:t>Method 3: GCS/SGCS is separately calculated for each layer (e.g., for K layers, K GCS/SGCS values are derived respectively, and comparison is performed per layer)</w:t>
      </w:r>
    </w:p>
    <w:p w14:paraId="5E183104" w14:textId="77777777" w:rsidR="007D5927" w:rsidRDefault="00481575">
      <w:pPr>
        <w:pStyle w:val="ListParagraph"/>
        <w:numPr>
          <w:ilvl w:val="0"/>
          <w:numId w:val="28"/>
        </w:numPr>
        <w:snapToGrid/>
        <w:spacing w:after="180" w:line="240" w:lineRule="auto"/>
        <w:jc w:val="left"/>
        <w:textAlignment w:val="baseline"/>
        <w:rPr>
          <w:rFonts w:ascii="宋体" w:hAnsi="宋体" w:cs="宋体"/>
          <w:color w:val="000000"/>
          <w:lang w:eastAsia="zh-CN"/>
        </w:rPr>
      </w:pPr>
      <w:r>
        <w:rPr>
          <w:color w:val="000000"/>
          <w:lang w:eastAsia="zh-CN"/>
        </w:rPr>
        <w:t>Other methods are not precluded</w:t>
      </w:r>
    </w:p>
    <w:p w14:paraId="5E183105" w14:textId="77777777" w:rsidR="007D5927" w:rsidRDefault="00481575">
      <w:pPr>
        <w:pStyle w:val="ListParagraph"/>
        <w:numPr>
          <w:ilvl w:val="0"/>
          <w:numId w:val="28"/>
        </w:numPr>
        <w:snapToGrid/>
        <w:spacing w:after="180" w:line="240" w:lineRule="auto"/>
        <w:jc w:val="left"/>
        <w:textAlignment w:val="baseline"/>
        <w:rPr>
          <w:rFonts w:ascii="宋体" w:hAnsi="宋体" w:cs="宋体"/>
          <w:color w:val="000000"/>
          <w:lang w:eastAsia="zh-CN"/>
        </w:rPr>
      </w:pPr>
      <w:r>
        <w:rPr>
          <w:color w:val="000000"/>
          <w:lang w:eastAsia="zh-CN"/>
        </w:rPr>
        <w:t>FFS: Further down-selection among the above options or take one/a subset of the above methods as baseline(s).</w:t>
      </w:r>
      <w:bookmarkStart w:id="40" w:name="_Ref124671424"/>
      <w:bookmarkStart w:id="41" w:name="_Ref129681832"/>
      <w:bookmarkStart w:id="42" w:name="_Ref71620620"/>
      <w:bookmarkStart w:id="43" w:name="_Ref124589665"/>
      <w:bookmarkEnd w:id="40"/>
      <w:bookmarkEnd w:id="41"/>
      <w:bookmarkEnd w:id="42"/>
      <w:bookmarkEnd w:id="43"/>
    </w:p>
    <w:p w14:paraId="5E183106" w14:textId="77777777" w:rsidR="007D5927" w:rsidRDefault="007D5927">
      <w:pPr>
        <w:rPr>
          <w:lang w:eastAsia="zh-CN"/>
        </w:rPr>
      </w:pPr>
    </w:p>
    <w:p w14:paraId="5E183107" w14:textId="77777777" w:rsidR="007D5927" w:rsidRDefault="00481575">
      <w:pPr>
        <w:outlineLvl w:val="2"/>
        <w:rPr>
          <w:b/>
          <w:highlight w:val="green"/>
          <w:u w:val="single"/>
          <w:lang w:eastAsia="zh-CN"/>
        </w:rPr>
      </w:pPr>
      <w:r>
        <w:rPr>
          <w:b/>
          <w:u w:val="single"/>
          <w:lang w:eastAsia="zh-CN"/>
        </w:rPr>
        <w:t>Agreements of the 110 meeting</w:t>
      </w:r>
    </w:p>
    <w:p w14:paraId="5E183108" w14:textId="77777777" w:rsidR="007D5927" w:rsidRDefault="00481575">
      <w:pPr>
        <w:rPr>
          <w:highlight w:val="green"/>
        </w:rPr>
      </w:pPr>
      <w:r>
        <w:rPr>
          <w:highlight w:val="green"/>
        </w:rPr>
        <w:t>Agreement</w:t>
      </w:r>
    </w:p>
    <w:p w14:paraId="5E183109" w14:textId="77777777" w:rsidR="007D5927" w:rsidRDefault="00481575">
      <w:pPr>
        <w:rPr>
          <w:lang w:eastAsia="zh-CN"/>
        </w:rPr>
      </w:pPr>
      <w:r>
        <w:t>The following cases are considered for verifying the generalization performance of an AI/ML model over various scenarios/configurations as a starting point:</w:t>
      </w:r>
    </w:p>
    <w:p w14:paraId="5E18310A" w14:textId="77777777" w:rsidR="007D5927" w:rsidRDefault="00481575">
      <w:pPr>
        <w:numPr>
          <w:ilvl w:val="0"/>
          <w:numId w:val="29"/>
        </w:numPr>
        <w:spacing w:after="0"/>
        <w:rPr>
          <w:bCs/>
          <w:lang w:eastAsia="zh-CN"/>
        </w:rPr>
      </w:pPr>
      <w:r>
        <w:rPr>
          <w:bCs/>
          <w:lang w:eastAsia="zh-CN"/>
        </w:rPr>
        <w:lastRenderedPageBreak/>
        <w:t>Case 1: The AI/ML model is trained based on training dataset from one Scenario#A/Configuration#A, and then the AI/ML model performs inference/test on a dataset from the same Scenario#A/Configuration#A</w:t>
      </w:r>
    </w:p>
    <w:p w14:paraId="5E18310B" w14:textId="77777777" w:rsidR="007D5927" w:rsidRDefault="00481575">
      <w:pPr>
        <w:numPr>
          <w:ilvl w:val="0"/>
          <w:numId w:val="29"/>
        </w:numPr>
        <w:spacing w:after="0"/>
        <w:rPr>
          <w:bCs/>
          <w:lang w:eastAsia="zh-CN"/>
        </w:rPr>
      </w:pPr>
      <w:r>
        <w:rPr>
          <w:bCs/>
          <w:lang w:eastAsia="zh-CN"/>
        </w:rPr>
        <w:t>Case 2: The AI/ML model is trained based on training dataset from one Scenario#A/Configuration#A, and then the AI/ML model performs inference/test on a different dataset than Scenario#A/Configuration#A, e.g., Scenario#B/Configuration#B, Scenario#A/Configuration#B</w:t>
      </w:r>
    </w:p>
    <w:p w14:paraId="5E18310C" w14:textId="77777777" w:rsidR="007D5927" w:rsidRDefault="007D5927">
      <w:pPr>
        <w:rPr>
          <w:bCs/>
          <w:highlight w:val="green"/>
          <w:lang w:eastAsia="zh-CN"/>
        </w:rPr>
      </w:pPr>
    </w:p>
    <w:p w14:paraId="5E18310D" w14:textId="77777777" w:rsidR="007D5927" w:rsidRDefault="00481575">
      <w:pPr>
        <w:rPr>
          <w:highlight w:val="green"/>
        </w:rPr>
      </w:pPr>
      <w:r>
        <w:rPr>
          <w:highlight w:val="green"/>
        </w:rPr>
        <w:t>Agreement</w:t>
      </w:r>
    </w:p>
    <w:p w14:paraId="5E18310E" w14:textId="77777777" w:rsidR="007D5927" w:rsidRDefault="00481575">
      <w:pPr>
        <w:rPr>
          <w:lang w:eastAsia="zh-CN"/>
        </w:rPr>
      </w:pPr>
      <w:r>
        <w:rPr>
          <w:lang w:eastAsia="zh-CN"/>
        </w:rPr>
        <w:t>The following cases are considered for verifying the generalization performance of an AI/ML model over various scenarios/configurations as a starting point:</w:t>
      </w:r>
    </w:p>
    <w:p w14:paraId="5E18310F" w14:textId="77777777" w:rsidR="007D5927" w:rsidRDefault="00481575">
      <w:pPr>
        <w:pStyle w:val="ListParagraph"/>
        <w:numPr>
          <w:ilvl w:val="0"/>
          <w:numId w:val="30"/>
        </w:numPr>
        <w:snapToGrid/>
        <w:spacing w:after="180" w:line="240" w:lineRule="auto"/>
        <w:jc w:val="left"/>
        <w:textAlignment w:val="baseline"/>
        <w:rPr>
          <w:lang w:eastAsia="zh-CN"/>
        </w:rPr>
      </w:pPr>
      <w:r>
        <w:rPr>
          <w:lang w:eastAsia="zh-CN"/>
        </w:rPr>
        <w:t>Case 1: The AI/ML model is trained based on training dataset from one Scenario#A/Configuration#A, and then the AI/ML model performs inference/test on a dataset from the same Scenario#A/Configuration#A</w:t>
      </w:r>
    </w:p>
    <w:p w14:paraId="5E183110" w14:textId="77777777" w:rsidR="007D5927" w:rsidRDefault="00481575">
      <w:pPr>
        <w:pStyle w:val="ListParagraph"/>
        <w:numPr>
          <w:ilvl w:val="0"/>
          <w:numId w:val="30"/>
        </w:numPr>
        <w:snapToGrid/>
        <w:spacing w:after="180" w:line="240" w:lineRule="auto"/>
        <w:jc w:val="left"/>
        <w:textAlignment w:val="baseline"/>
        <w:rPr>
          <w:lang w:eastAsia="zh-CN"/>
        </w:rPr>
      </w:pPr>
      <w:r>
        <w:rPr>
          <w:lang w:eastAsia="zh-CN"/>
        </w:rPr>
        <w:t>Case 2: The AI/ML model is trained based on training dataset from one Scenario#A/Configuration#A, and then the AI/ML model performs inference/test on a different dataset than Scenario#A/Configuration#A, e.g., Scenario#B/Configuration#B, Scenario#A/Configuration#B</w:t>
      </w:r>
    </w:p>
    <w:p w14:paraId="5E183111" w14:textId="77777777" w:rsidR="007D5927" w:rsidRDefault="00481575">
      <w:pPr>
        <w:pStyle w:val="ListParagraph"/>
        <w:numPr>
          <w:ilvl w:val="0"/>
          <w:numId w:val="30"/>
        </w:numPr>
        <w:snapToGrid/>
        <w:spacing w:after="180" w:line="240" w:lineRule="auto"/>
        <w:jc w:val="left"/>
        <w:textAlignment w:val="baseline"/>
        <w:rPr>
          <w:lang w:eastAsia="zh-CN"/>
        </w:rPr>
      </w:pPr>
      <w:r>
        <w:rPr>
          <w:lang w:eastAsia="zh-CN"/>
        </w:rPr>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5E183112" w14:textId="77777777" w:rsidR="007D5927" w:rsidRDefault="00481575">
      <w:pPr>
        <w:pStyle w:val="ListParagraph"/>
        <w:numPr>
          <w:ilvl w:val="1"/>
          <w:numId w:val="30"/>
        </w:numPr>
        <w:snapToGrid/>
        <w:spacing w:after="180" w:line="240" w:lineRule="auto"/>
        <w:jc w:val="left"/>
        <w:textAlignment w:val="baseline"/>
        <w:rPr>
          <w:lang w:eastAsia="zh-CN"/>
        </w:rPr>
      </w:pPr>
      <w:r>
        <w:rPr>
          <w:lang w:eastAsia="zh-CN"/>
        </w:rPr>
        <w:t>Note: Companies to report the ratio for dataset mixing</w:t>
      </w:r>
    </w:p>
    <w:p w14:paraId="5E183113" w14:textId="77777777" w:rsidR="007D5927" w:rsidRDefault="00481575">
      <w:pPr>
        <w:pStyle w:val="ListParagraph"/>
        <w:numPr>
          <w:ilvl w:val="1"/>
          <w:numId w:val="30"/>
        </w:numPr>
        <w:snapToGrid/>
        <w:spacing w:after="180" w:line="240" w:lineRule="auto"/>
        <w:jc w:val="left"/>
        <w:textAlignment w:val="baseline"/>
        <w:rPr>
          <w:lang w:eastAsia="zh-CN"/>
        </w:rPr>
      </w:pPr>
      <w:r>
        <w:rPr>
          <w:lang w:eastAsia="zh-CN"/>
        </w:rPr>
        <w:t>Note: number of the multiple scenarios/configurations can be larger than two</w:t>
      </w:r>
    </w:p>
    <w:p w14:paraId="5E183114" w14:textId="77777777" w:rsidR="007D5927" w:rsidRDefault="00481575">
      <w:pPr>
        <w:pStyle w:val="ListParagraph"/>
        <w:numPr>
          <w:ilvl w:val="0"/>
          <w:numId w:val="30"/>
        </w:numPr>
        <w:snapToGrid/>
        <w:spacing w:after="180" w:line="240" w:lineRule="auto"/>
        <w:jc w:val="left"/>
        <w:textAlignment w:val="baseline"/>
        <w:rPr>
          <w:lang w:eastAsia="zh-CN"/>
        </w:rPr>
      </w:pPr>
      <w:r>
        <w:rPr>
          <w:lang w:eastAsia="zh-CN"/>
        </w:rPr>
        <w:t>FFS the detailed set of scenarios/configurations</w:t>
      </w:r>
    </w:p>
    <w:p w14:paraId="5E183115" w14:textId="77777777" w:rsidR="007D5927" w:rsidRDefault="00481575">
      <w:pPr>
        <w:pStyle w:val="ListParagraph"/>
        <w:numPr>
          <w:ilvl w:val="0"/>
          <w:numId w:val="30"/>
        </w:numPr>
        <w:snapToGrid/>
        <w:spacing w:after="180" w:line="240" w:lineRule="auto"/>
        <w:jc w:val="left"/>
        <w:textAlignment w:val="baseline"/>
        <w:rPr>
          <w:lang w:eastAsia="zh-CN"/>
        </w:rPr>
      </w:pPr>
      <w:r>
        <w:rPr>
          <w:lang w:eastAsia="zh-CN"/>
        </w:rPr>
        <w:t>FFS other cases for generalization verification, e.g.,</w:t>
      </w:r>
    </w:p>
    <w:p w14:paraId="5E183116" w14:textId="77777777" w:rsidR="007D5927" w:rsidRDefault="00481575">
      <w:pPr>
        <w:pStyle w:val="ListParagraph"/>
        <w:numPr>
          <w:ilvl w:val="1"/>
          <w:numId w:val="30"/>
        </w:numPr>
        <w:snapToGrid/>
        <w:spacing w:after="180" w:line="240" w:lineRule="auto"/>
        <w:jc w:val="left"/>
        <w:textAlignment w:val="baseline"/>
        <w:rPr>
          <w:lang w:eastAsia="zh-CN"/>
        </w:rPr>
      </w:pPr>
      <w:r>
        <w:rPr>
          <w:lang w:eastAsia="zh-CN"/>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5E183117" w14:textId="77777777" w:rsidR="007D5927" w:rsidRDefault="007D5927">
      <w:pPr>
        <w:rPr>
          <w:iCs/>
        </w:rPr>
      </w:pPr>
    </w:p>
    <w:p w14:paraId="5E183118" w14:textId="77777777" w:rsidR="007D5927" w:rsidRDefault="00481575">
      <w:pPr>
        <w:rPr>
          <w:highlight w:val="green"/>
          <w:lang w:eastAsia="zh-CN"/>
        </w:rPr>
      </w:pPr>
      <w:r>
        <w:rPr>
          <w:highlight w:val="green"/>
          <w:lang w:eastAsia="zh-CN"/>
        </w:rPr>
        <w:t>Agreement</w:t>
      </w:r>
    </w:p>
    <w:p w14:paraId="5E183119" w14:textId="77777777" w:rsidR="007D5927" w:rsidRDefault="00481575">
      <w:pPr>
        <w:rPr>
          <w:lang w:eastAsia="zh-CN"/>
        </w:rPr>
      </w:pPr>
      <w:r>
        <w:rPr>
          <w:lang w:eastAsia="zh-CN"/>
        </w:rPr>
        <w:t>For the evaluation of the AI/ML based CSI feedback enhancement, if the GCS/SGCS is adopted as the intermediate KPI as part of the ‘Evaluation Metric’, between GCS and SGCS, SGCS is adopted.</w:t>
      </w:r>
    </w:p>
    <w:p w14:paraId="5E18311A" w14:textId="77777777" w:rsidR="007D5927" w:rsidRDefault="007D5927">
      <w:pPr>
        <w:rPr>
          <w:lang w:eastAsia="zh-CN"/>
        </w:rPr>
      </w:pPr>
    </w:p>
    <w:p w14:paraId="5E18311B" w14:textId="77777777" w:rsidR="007D5927" w:rsidRDefault="00481575">
      <w:pPr>
        <w:rPr>
          <w:highlight w:val="green"/>
          <w:lang w:eastAsia="zh-CN"/>
        </w:rPr>
      </w:pPr>
      <w:r>
        <w:rPr>
          <w:highlight w:val="green"/>
          <w:lang w:eastAsia="zh-CN"/>
        </w:rPr>
        <w:t>Agreement</w:t>
      </w:r>
    </w:p>
    <w:p w14:paraId="5E18311C" w14:textId="77777777" w:rsidR="007D5927" w:rsidRDefault="00481575">
      <w:pPr>
        <w:rPr>
          <w:lang w:eastAsia="zh-CN"/>
        </w:rPr>
      </w:pPr>
      <w:r>
        <w:rPr>
          <w:lang w:eastAsia="zh-CN"/>
        </w:rPr>
        <w:t xml:space="preserve">For CSI enhancement evaluations, to </w:t>
      </w:r>
      <w:r>
        <w:t>verify the generalization performance of an AI/ML model over various scenarios, the set of scenarios are considered focusing on one or more of the following aspects as a starting point:</w:t>
      </w:r>
    </w:p>
    <w:p w14:paraId="5E18311D" w14:textId="77777777" w:rsidR="007D5927" w:rsidRDefault="00481575">
      <w:pPr>
        <w:pStyle w:val="ListParagraph"/>
        <w:numPr>
          <w:ilvl w:val="0"/>
          <w:numId w:val="31"/>
        </w:numPr>
        <w:snapToGrid/>
        <w:spacing w:after="180" w:line="240" w:lineRule="auto"/>
        <w:jc w:val="left"/>
        <w:textAlignment w:val="baseline"/>
        <w:rPr>
          <w:lang w:eastAsia="zh-CN"/>
        </w:rPr>
      </w:pPr>
      <w:r>
        <w:rPr>
          <w:lang w:eastAsia="zh-CN"/>
        </w:rPr>
        <w:t>Various deployment scenarios (e.g., UMa, UMi, InH)</w:t>
      </w:r>
    </w:p>
    <w:p w14:paraId="5E18311E" w14:textId="77777777" w:rsidR="007D5927" w:rsidRDefault="00481575">
      <w:pPr>
        <w:pStyle w:val="ListParagraph"/>
        <w:numPr>
          <w:ilvl w:val="0"/>
          <w:numId w:val="31"/>
        </w:numPr>
        <w:snapToGrid/>
        <w:spacing w:after="180" w:line="240" w:lineRule="auto"/>
        <w:jc w:val="left"/>
        <w:textAlignment w:val="baseline"/>
        <w:rPr>
          <w:lang w:eastAsia="zh-CN"/>
        </w:rPr>
      </w:pPr>
      <w:r>
        <w:rPr>
          <w:lang w:eastAsia="zh-CN"/>
        </w:rPr>
        <w:t>Various outdoor/indoor UE distributions for UMa/UMi (e.g., 10:0, 8:2, 5:5, 2:8, 0:10)</w:t>
      </w:r>
    </w:p>
    <w:p w14:paraId="5E18311F" w14:textId="77777777" w:rsidR="007D5927" w:rsidRDefault="00481575">
      <w:pPr>
        <w:pStyle w:val="ListParagraph"/>
        <w:numPr>
          <w:ilvl w:val="0"/>
          <w:numId w:val="31"/>
        </w:numPr>
        <w:snapToGrid/>
        <w:spacing w:after="180" w:line="240" w:lineRule="auto"/>
        <w:jc w:val="left"/>
        <w:textAlignment w:val="baseline"/>
        <w:rPr>
          <w:lang w:eastAsia="zh-CN"/>
        </w:rPr>
      </w:pPr>
      <w:r>
        <w:rPr>
          <w:lang w:eastAsia="zh-CN"/>
        </w:rPr>
        <w:t>Various carrier frequencies (e.g., 2GHz, 3.5GHz)</w:t>
      </w:r>
    </w:p>
    <w:p w14:paraId="5E183120" w14:textId="77777777" w:rsidR="007D5927" w:rsidRDefault="00481575">
      <w:pPr>
        <w:pStyle w:val="ListParagraph"/>
        <w:numPr>
          <w:ilvl w:val="0"/>
          <w:numId w:val="31"/>
        </w:numPr>
        <w:snapToGrid/>
        <w:spacing w:after="180" w:line="240" w:lineRule="auto"/>
        <w:jc w:val="left"/>
        <w:textAlignment w:val="baseline"/>
        <w:rPr>
          <w:lang w:eastAsia="zh-CN"/>
        </w:rPr>
      </w:pPr>
      <w:r>
        <w:rPr>
          <w:lang w:eastAsia="zh-CN"/>
        </w:rPr>
        <w:lastRenderedPageBreak/>
        <w:t xml:space="preserve">Other </w:t>
      </w:r>
      <w:r>
        <w:t>aspects</w:t>
      </w:r>
      <w:r>
        <w:rPr>
          <w:lang w:eastAsia="zh-CN"/>
        </w:rPr>
        <w:t xml:space="preserve"> of scenarios are not precluded, e.g., various antenna spacing, various antenna virtualization (TxRU mapping), various ISDs, various UE speeds, etc.</w:t>
      </w:r>
    </w:p>
    <w:p w14:paraId="5E183121" w14:textId="77777777" w:rsidR="007D5927" w:rsidRDefault="00481575">
      <w:pPr>
        <w:pStyle w:val="ListParagraph"/>
        <w:numPr>
          <w:ilvl w:val="0"/>
          <w:numId w:val="31"/>
        </w:numPr>
        <w:snapToGrid/>
        <w:spacing w:after="180" w:line="240" w:lineRule="auto"/>
        <w:jc w:val="left"/>
        <w:textAlignment w:val="baseline"/>
        <w:rPr>
          <w:lang w:eastAsia="zh-CN"/>
        </w:rPr>
      </w:pPr>
      <w:r>
        <w:rPr>
          <w:lang w:eastAsia="zh-CN"/>
        </w:rPr>
        <w:t>Companies to report the selected scenarios for generalization verification</w:t>
      </w:r>
    </w:p>
    <w:p w14:paraId="5E183122" w14:textId="77777777" w:rsidR="007D5927" w:rsidRDefault="00481575">
      <w:pPr>
        <w:rPr>
          <w:rFonts w:eastAsia="等线"/>
          <w:u w:val="single"/>
          <w:lang w:eastAsia="zh-CN"/>
        </w:rPr>
      </w:pPr>
      <w:r>
        <w:rPr>
          <w:rFonts w:eastAsia="等线"/>
          <w:u w:val="single"/>
          <w:lang w:eastAsia="zh-CN"/>
        </w:rPr>
        <w:t>Conclusion</w:t>
      </w:r>
    </w:p>
    <w:p w14:paraId="5E183123" w14:textId="77777777" w:rsidR="007D5927" w:rsidRDefault="00481575">
      <w:pPr>
        <w:rPr>
          <w:lang w:eastAsia="zh-CN"/>
        </w:rPr>
      </w:pPr>
      <w:r>
        <w:rPr>
          <w:lang w:eastAsia="zh-CN"/>
        </w:rPr>
        <w:t xml:space="preserve">If the AI/ML based CSI prediction sub use cases </w:t>
      </w:r>
      <w:proofErr w:type="gramStart"/>
      <w:r>
        <w:rPr>
          <w:lang w:eastAsia="zh-CN"/>
        </w:rPr>
        <w:t>is</w:t>
      </w:r>
      <w:proofErr w:type="gramEnd"/>
      <w:r>
        <w:rPr>
          <w:lang w:eastAsia="zh-CN"/>
        </w:rPr>
        <w:t xml:space="preserve"> to be selected as a sub use case, consider CSI prediction involving temporal domain as a starting point.</w:t>
      </w:r>
    </w:p>
    <w:p w14:paraId="5E183124" w14:textId="77777777" w:rsidR="007D5927" w:rsidRDefault="007D5927">
      <w:pPr>
        <w:rPr>
          <w:iCs/>
        </w:rPr>
      </w:pPr>
    </w:p>
    <w:p w14:paraId="5E183125" w14:textId="77777777" w:rsidR="007D5927" w:rsidRDefault="00481575">
      <w:pPr>
        <w:rPr>
          <w:highlight w:val="green"/>
          <w:lang w:eastAsia="zh-CN"/>
        </w:rPr>
      </w:pPr>
      <w:r>
        <w:rPr>
          <w:highlight w:val="green"/>
          <w:lang w:eastAsia="zh-CN"/>
        </w:rPr>
        <w:t>Agreement</w:t>
      </w:r>
    </w:p>
    <w:p w14:paraId="5E183126" w14:textId="77777777" w:rsidR="007D5927" w:rsidRDefault="00481575">
      <w:pPr>
        <w:rPr>
          <w:lang w:eastAsia="zh-CN"/>
        </w:rPr>
      </w:pPr>
      <w:r>
        <w:rPr>
          <w:lang w:eastAsia="zh-CN"/>
        </w:rPr>
        <w:t xml:space="preserve">For CSI enhancement evaluations, to </w:t>
      </w:r>
      <w:r>
        <w:t>verify the generalization</w:t>
      </w:r>
      <w:r>
        <w:rPr>
          <w:lang w:eastAsia="zh-CN"/>
        </w:rPr>
        <w:t>/scalability</w:t>
      </w:r>
      <w:r>
        <w:t xml:space="preserve"> performance of an AI/ML model over various configurations (e.g., which may potentially lead to different dimensions of model input/output), the set of configurations are considered focusing on one or more of the following aspects as a starting point:</w:t>
      </w:r>
    </w:p>
    <w:p w14:paraId="5E183127" w14:textId="77777777" w:rsidR="007D5927" w:rsidRDefault="00481575">
      <w:pPr>
        <w:pStyle w:val="ListParagraph"/>
        <w:numPr>
          <w:ilvl w:val="0"/>
          <w:numId w:val="32"/>
        </w:numPr>
        <w:snapToGrid/>
        <w:spacing w:after="180" w:line="240" w:lineRule="auto"/>
        <w:jc w:val="left"/>
        <w:textAlignment w:val="baseline"/>
        <w:rPr>
          <w:lang w:eastAsia="zh-CN"/>
        </w:rPr>
      </w:pPr>
      <w:r>
        <w:rPr>
          <w:lang w:eastAsia="zh-CN"/>
        </w:rPr>
        <w:t>Various bandwidths (e.g., 10MHz, 20MHz) and/or frequency granularities, (e.g., size of subband)</w:t>
      </w:r>
    </w:p>
    <w:p w14:paraId="5E183128" w14:textId="77777777" w:rsidR="007D5927" w:rsidRDefault="00481575">
      <w:pPr>
        <w:pStyle w:val="ListParagraph"/>
        <w:numPr>
          <w:ilvl w:val="0"/>
          <w:numId w:val="32"/>
        </w:numPr>
        <w:snapToGrid/>
        <w:spacing w:after="180" w:line="240" w:lineRule="auto"/>
        <w:jc w:val="left"/>
        <w:textAlignment w:val="baseline"/>
        <w:rPr>
          <w:lang w:eastAsia="zh-CN"/>
        </w:rPr>
      </w:pPr>
      <w:r>
        <w:rPr>
          <w:lang w:eastAsia="zh-CN"/>
        </w:rPr>
        <w:t>Various sizes of CSI feedback payloads, FFS candidate payload number</w:t>
      </w:r>
    </w:p>
    <w:p w14:paraId="5E183129" w14:textId="77777777" w:rsidR="007D5927" w:rsidRDefault="00481575">
      <w:pPr>
        <w:pStyle w:val="ListParagraph"/>
        <w:numPr>
          <w:ilvl w:val="0"/>
          <w:numId w:val="32"/>
        </w:numPr>
        <w:snapToGrid/>
        <w:spacing w:after="180" w:line="240" w:lineRule="auto"/>
        <w:jc w:val="left"/>
        <w:textAlignment w:val="baseline"/>
        <w:rPr>
          <w:lang w:eastAsia="zh-CN"/>
        </w:rPr>
      </w:pPr>
      <w:r>
        <w:rPr>
          <w:lang w:eastAsia="zh-CN"/>
        </w:rPr>
        <w:t>Various antenna port layouts, e.g., (N1/N2/P) and/or antenna port numbers (e.g., 32 ports, 16 ports)</w:t>
      </w:r>
    </w:p>
    <w:p w14:paraId="5E18312A" w14:textId="77777777" w:rsidR="007D5927" w:rsidRDefault="00481575">
      <w:pPr>
        <w:pStyle w:val="ListParagraph"/>
        <w:numPr>
          <w:ilvl w:val="0"/>
          <w:numId w:val="32"/>
        </w:numPr>
        <w:snapToGrid/>
        <w:spacing w:after="180" w:line="240" w:lineRule="auto"/>
        <w:jc w:val="left"/>
        <w:textAlignment w:val="baseline"/>
        <w:rPr>
          <w:lang w:eastAsia="zh-CN"/>
        </w:rPr>
      </w:pPr>
      <w:r>
        <w:rPr>
          <w:lang w:eastAsia="zh-CN"/>
        </w:rPr>
        <w:t xml:space="preserve">Other </w:t>
      </w:r>
      <w:r>
        <w:t>aspects</w:t>
      </w:r>
      <w:r>
        <w:rPr>
          <w:lang w:eastAsia="zh-CN"/>
        </w:rPr>
        <w:t xml:space="preserve"> of </w:t>
      </w:r>
      <w:r>
        <w:t xml:space="preserve">configurations </w:t>
      </w:r>
      <w:r>
        <w:rPr>
          <w:lang w:eastAsia="zh-CN"/>
        </w:rPr>
        <w:t>are not precluded, e.g., various numerologies, various rank numbers/layers, etc.</w:t>
      </w:r>
    </w:p>
    <w:p w14:paraId="5E18312B" w14:textId="77777777" w:rsidR="007D5927" w:rsidRDefault="00481575">
      <w:pPr>
        <w:pStyle w:val="ListParagraph"/>
        <w:numPr>
          <w:ilvl w:val="0"/>
          <w:numId w:val="32"/>
        </w:numPr>
        <w:snapToGrid/>
        <w:spacing w:after="180" w:line="240" w:lineRule="auto"/>
        <w:jc w:val="left"/>
        <w:textAlignment w:val="baseline"/>
        <w:rPr>
          <w:lang w:eastAsia="zh-CN"/>
        </w:rPr>
      </w:pPr>
      <w:r>
        <w:rPr>
          <w:lang w:eastAsia="zh-CN"/>
        </w:rPr>
        <w:t>Companies to report the selected configurations for generalization verification</w:t>
      </w:r>
    </w:p>
    <w:p w14:paraId="5E18312C" w14:textId="77777777" w:rsidR="007D5927" w:rsidRDefault="00481575">
      <w:pPr>
        <w:pStyle w:val="ListParagraph"/>
        <w:numPr>
          <w:ilvl w:val="0"/>
          <w:numId w:val="32"/>
        </w:numPr>
        <w:snapToGrid/>
        <w:spacing w:after="180" w:line="240" w:lineRule="auto"/>
        <w:jc w:val="left"/>
        <w:textAlignment w:val="baseline"/>
        <w:rPr>
          <w:lang w:eastAsia="zh-CN"/>
        </w:rPr>
      </w:pPr>
      <w:r>
        <w:rPr>
          <w:lang w:eastAsia="zh-CN"/>
        </w:rPr>
        <w:t>Companies are encouraged to report the method to achieve generalization over various configurations to achieve scalability of the AI/ML input/output, including pre-processing, post-processing, etc.</w:t>
      </w:r>
    </w:p>
    <w:p w14:paraId="5E18312D" w14:textId="77777777" w:rsidR="007D5927" w:rsidRDefault="00481575">
      <w:pPr>
        <w:rPr>
          <w:u w:val="single"/>
          <w:lang w:eastAsia="zh-CN"/>
        </w:rPr>
      </w:pPr>
      <w:r>
        <w:rPr>
          <w:u w:val="single"/>
          <w:lang w:eastAsia="zh-CN"/>
        </w:rPr>
        <w:t>Conclusion</w:t>
      </w:r>
    </w:p>
    <w:p w14:paraId="5E18312E" w14:textId="77777777" w:rsidR="007D5927" w:rsidRDefault="00481575">
      <w:pPr>
        <w:rPr>
          <w:lang w:eastAsia="zh-CN"/>
        </w:rPr>
      </w:pPr>
      <w:r>
        <w:rPr>
          <w:lang w:eastAsia="zh-CN"/>
        </w:rPr>
        <w:t>For the evaluation of the AI/ML based CSI feedback enhancement, for ‘Channel estimation’, it is up to companies to choose the error modeling method for realistic channel estimation and report by willingness.</w:t>
      </w:r>
    </w:p>
    <w:p w14:paraId="5E18312F" w14:textId="77777777" w:rsidR="007D5927" w:rsidRDefault="00481575">
      <w:pPr>
        <w:pStyle w:val="ListParagraph"/>
        <w:numPr>
          <w:ilvl w:val="0"/>
          <w:numId w:val="33"/>
        </w:numPr>
        <w:snapToGrid/>
        <w:spacing w:after="180" w:line="240" w:lineRule="auto"/>
        <w:jc w:val="left"/>
        <w:textAlignment w:val="baseline"/>
      </w:pPr>
      <w:r>
        <w:t>Note: It is not precluded that companies use ideal channel to calibrate</w:t>
      </w:r>
    </w:p>
    <w:p w14:paraId="5E183130" w14:textId="77777777" w:rsidR="007D5927" w:rsidRDefault="00481575">
      <w:pPr>
        <w:rPr>
          <w:highlight w:val="green"/>
          <w:lang w:eastAsia="zh-CN"/>
        </w:rPr>
      </w:pPr>
      <w:r>
        <w:rPr>
          <w:highlight w:val="green"/>
          <w:lang w:eastAsia="zh-CN"/>
        </w:rPr>
        <w:t>Agreement</w:t>
      </w:r>
    </w:p>
    <w:p w14:paraId="5E183131" w14:textId="77777777" w:rsidR="007D5927" w:rsidRDefault="00481575">
      <w:pPr>
        <w:rPr>
          <w:lang w:eastAsia="zh-CN"/>
        </w:rPr>
      </w:pPr>
      <w:r>
        <w:rPr>
          <w:lang w:eastAsia="zh-CN"/>
        </w:rPr>
        <w:t>For the evaluation of the AI/ML based CSI feedback enhancement, the throughput in the ‘Evaluation Metric’ includes average UPT, 5%ile UE throughput, and CDF of UPT.</w:t>
      </w:r>
    </w:p>
    <w:p w14:paraId="5E183132" w14:textId="77777777" w:rsidR="007D5927" w:rsidRDefault="007D5927">
      <w:pPr>
        <w:rPr>
          <w:lang w:eastAsia="zh-CN"/>
        </w:rPr>
      </w:pPr>
    </w:p>
    <w:p w14:paraId="5E183133" w14:textId="77777777" w:rsidR="007D5927" w:rsidRDefault="00481575">
      <w:pPr>
        <w:rPr>
          <w:highlight w:val="green"/>
          <w:lang w:eastAsia="zh-CN"/>
        </w:rPr>
      </w:pPr>
      <w:r>
        <w:rPr>
          <w:highlight w:val="green"/>
          <w:lang w:eastAsia="zh-CN"/>
        </w:rPr>
        <w:t>Agreement</w:t>
      </w:r>
    </w:p>
    <w:p w14:paraId="5E183134" w14:textId="77777777" w:rsidR="007D5927" w:rsidRDefault="00481575">
      <w:pPr>
        <w:rPr>
          <w:lang w:eastAsia="zh-CN"/>
        </w:rPr>
      </w:pPr>
      <w:r>
        <w:rPr>
          <w:lang w:eastAsia="zh-CN"/>
        </w:rPr>
        <w:t>For the evaluation of the AI/ML based CSI compression sub use cases, companies are encouraged to report the specific quantization/dequantization method, e.g., vector quantization, scalar quantization, etc.</w:t>
      </w:r>
    </w:p>
    <w:p w14:paraId="5E183135" w14:textId="77777777" w:rsidR="007D5927" w:rsidRDefault="007D5927"/>
    <w:p w14:paraId="5E183136" w14:textId="77777777" w:rsidR="007D5927" w:rsidRDefault="00481575">
      <w:pPr>
        <w:rPr>
          <w:lang w:eastAsia="zh-CN"/>
        </w:rPr>
      </w:pPr>
      <w:r>
        <w:rPr>
          <w:highlight w:val="green"/>
          <w:lang w:eastAsia="zh-CN"/>
        </w:rPr>
        <w:t>Agreement</w:t>
      </w:r>
    </w:p>
    <w:p w14:paraId="5E183137" w14:textId="77777777" w:rsidR="007D5927" w:rsidRDefault="00481575">
      <w:pPr>
        <w:rPr>
          <w:lang w:eastAsia="zh-CN"/>
        </w:rPr>
      </w:pPr>
      <w:r>
        <w:rPr>
          <w:lang w:eastAsia="zh-CN"/>
        </w:rPr>
        <w:t>For the evaluation of the AI/ML based CSI compression sub use cases, the capability/complexity related KPIs, including FLOPs as well as AI/ML model size and/or number of AI/ML parameters, are to be reported separately for the CSI generation part and the CSI reconstruction part.</w:t>
      </w:r>
    </w:p>
    <w:p w14:paraId="5E183138" w14:textId="77777777" w:rsidR="007D5927" w:rsidRDefault="007D5927"/>
    <w:p w14:paraId="5E183139" w14:textId="77777777" w:rsidR="007D5927" w:rsidRDefault="00481575">
      <w:pPr>
        <w:rPr>
          <w:u w:val="single"/>
          <w:lang w:eastAsia="zh-CN"/>
        </w:rPr>
      </w:pPr>
      <w:r>
        <w:rPr>
          <w:u w:val="single"/>
          <w:lang w:eastAsia="zh-CN"/>
        </w:rPr>
        <w:t>Conclusion</w:t>
      </w:r>
    </w:p>
    <w:p w14:paraId="5E18313A" w14:textId="77777777" w:rsidR="007D5927" w:rsidRDefault="00481575">
      <w:pPr>
        <w:rPr>
          <w:lang w:eastAsia="zh-CN"/>
        </w:rPr>
      </w:pPr>
      <w:r>
        <w:rPr>
          <w:lang w:eastAsia="zh-CN"/>
        </w:rPr>
        <w:lastRenderedPageBreak/>
        <w:t>If the AI/ML based CSI prediction sub use case is to be selected as a sub use case, a one-sided structure is considered as a starting point, where the AI/ML inference is performed at either gNB or UE.</w:t>
      </w:r>
    </w:p>
    <w:p w14:paraId="5E18313B" w14:textId="77777777" w:rsidR="007D5927" w:rsidRDefault="007D5927">
      <w:pPr>
        <w:rPr>
          <w:lang w:eastAsia="zh-CN"/>
        </w:rPr>
      </w:pPr>
    </w:p>
    <w:p w14:paraId="5E18313C" w14:textId="77777777" w:rsidR="007D5927" w:rsidRDefault="00481575">
      <w:pPr>
        <w:rPr>
          <w:u w:val="single"/>
          <w:lang w:eastAsia="zh-CN"/>
        </w:rPr>
      </w:pPr>
      <w:r>
        <w:rPr>
          <w:u w:val="single"/>
          <w:lang w:eastAsia="zh-CN"/>
        </w:rPr>
        <w:t>Conclusion</w:t>
      </w:r>
    </w:p>
    <w:p w14:paraId="5E18313D" w14:textId="77777777" w:rsidR="007D5927" w:rsidRDefault="00481575">
      <w:pPr>
        <w:rPr>
          <w:lang w:eastAsia="zh-CN"/>
        </w:rPr>
      </w:pPr>
      <w:r>
        <w:rPr>
          <w:lang w:eastAsia="zh-CN"/>
        </w:rPr>
        <w:t>If the AI/ML based CSI prediction sub use case is to be selected as a sub use case, for evaluation,</w:t>
      </w:r>
    </w:p>
    <w:p w14:paraId="5E18313E" w14:textId="77777777" w:rsidR="007D5927" w:rsidRDefault="00481575">
      <w:pPr>
        <w:pStyle w:val="ListParagraph"/>
        <w:numPr>
          <w:ilvl w:val="0"/>
          <w:numId w:val="33"/>
        </w:numPr>
        <w:snapToGrid/>
        <w:spacing w:after="180" w:line="240" w:lineRule="auto"/>
        <w:jc w:val="left"/>
        <w:textAlignment w:val="baseline"/>
        <w:rPr>
          <w:lang w:eastAsia="zh-CN"/>
        </w:rPr>
      </w:pPr>
      <w:r>
        <w:rPr>
          <w:lang w:eastAsia="zh-CN"/>
        </w:rPr>
        <w:t>100% outdoor UE is assumed for UE distribution.</w:t>
      </w:r>
    </w:p>
    <w:p w14:paraId="5E18313F" w14:textId="77777777" w:rsidR="007D5927" w:rsidRDefault="00481575">
      <w:pPr>
        <w:pStyle w:val="ListParagraph"/>
        <w:numPr>
          <w:ilvl w:val="1"/>
          <w:numId w:val="33"/>
        </w:numPr>
        <w:snapToGrid/>
        <w:spacing w:after="180" w:line="240" w:lineRule="auto"/>
        <w:jc w:val="left"/>
        <w:textAlignment w:val="baseline"/>
        <w:rPr>
          <w:lang w:eastAsia="zh-CN"/>
        </w:rPr>
      </w:pPr>
      <w:r>
        <w:rPr>
          <w:lang w:eastAsia="zh-CN"/>
        </w:rPr>
        <w:t>FFS: whether to add O2I car penetration loss per TS 38.901 if the simulation assumes UEs inside vehicles</w:t>
      </w:r>
    </w:p>
    <w:p w14:paraId="5E183140" w14:textId="77777777" w:rsidR="007D5927" w:rsidRDefault="00481575">
      <w:pPr>
        <w:pStyle w:val="ListParagraph"/>
        <w:numPr>
          <w:ilvl w:val="0"/>
          <w:numId w:val="33"/>
        </w:numPr>
        <w:snapToGrid/>
        <w:spacing w:after="180" w:line="240" w:lineRule="auto"/>
        <w:jc w:val="left"/>
        <w:textAlignment w:val="baseline"/>
        <w:rPr>
          <w:lang w:eastAsia="zh-CN"/>
        </w:rPr>
      </w:pPr>
      <w:r>
        <w:rPr>
          <w:lang w:eastAsia="zh-CN"/>
        </w:rPr>
        <w:t>UE speed is assumed for evaluation with 10, 20, 30, 60, 120km/h</w:t>
      </w:r>
    </w:p>
    <w:p w14:paraId="5E183141" w14:textId="77777777" w:rsidR="007D5927" w:rsidRDefault="00481575">
      <w:pPr>
        <w:pStyle w:val="ListParagraph"/>
        <w:numPr>
          <w:ilvl w:val="1"/>
          <w:numId w:val="33"/>
        </w:numPr>
        <w:snapToGrid/>
        <w:spacing w:after="180" w:line="240" w:lineRule="auto"/>
        <w:jc w:val="left"/>
        <w:textAlignment w:val="baseline"/>
        <w:rPr>
          <w:lang w:eastAsia="zh-CN"/>
        </w:rPr>
      </w:pPr>
      <w:r>
        <w:rPr>
          <w:lang w:eastAsia="zh-CN"/>
        </w:rPr>
        <w:t>Note: Companies to report the set/subset of speeds</w:t>
      </w:r>
    </w:p>
    <w:p w14:paraId="5E183142" w14:textId="77777777" w:rsidR="007D5927" w:rsidRDefault="00481575">
      <w:pPr>
        <w:pStyle w:val="ListParagraph"/>
        <w:numPr>
          <w:ilvl w:val="0"/>
          <w:numId w:val="33"/>
        </w:numPr>
        <w:snapToGrid/>
        <w:spacing w:after="180" w:line="240" w:lineRule="auto"/>
        <w:jc w:val="left"/>
        <w:textAlignment w:val="baseline"/>
        <w:rPr>
          <w:lang w:eastAsia="zh-CN"/>
        </w:rPr>
      </w:pPr>
      <w:r>
        <w:rPr>
          <w:lang w:eastAsia="zh-CN"/>
        </w:rPr>
        <w:t>5ms CSI feedback periodicity is taken as baseline, while other CSI feedback periodicity values can be reported for the EVM</w:t>
      </w:r>
    </w:p>
    <w:p w14:paraId="5E183143" w14:textId="77777777" w:rsidR="007D5927" w:rsidRDefault="00481575">
      <w:pPr>
        <w:rPr>
          <w:u w:val="single"/>
          <w:lang w:eastAsia="zh-CN"/>
        </w:rPr>
      </w:pPr>
      <w:r>
        <w:rPr>
          <w:u w:val="single"/>
          <w:lang w:eastAsia="zh-CN"/>
        </w:rPr>
        <w:t>Conclusion</w:t>
      </w:r>
    </w:p>
    <w:p w14:paraId="5E183144" w14:textId="77777777" w:rsidR="007D5927" w:rsidRDefault="00481575">
      <w:pPr>
        <w:rPr>
          <w:lang w:eastAsia="zh-CN"/>
        </w:rPr>
      </w:pPr>
      <w:r>
        <w:rPr>
          <w:lang w:eastAsia="zh-CN"/>
        </w:rPr>
        <w:t>If the AI/ML based CSI prediction sub use case is to be selected as a sub use case, companies are encouraged to report the details of their models for evaluation, including:</w:t>
      </w:r>
    </w:p>
    <w:p w14:paraId="5E183145" w14:textId="77777777" w:rsidR="007D5927" w:rsidRDefault="00481575">
      <w:pPr>
        <w:pStyle w:val="ListParagraph"/>
        <w:numPr>
          <w:ilvl w:val="0"/>
          <w:numId w:val="34"/>
        </w:numPr>
        <w:snapToGrid/>
        <w:spacing w:after="180" w:line="240" w:lineRule="auto"/>
        <w:jc w:val="left"/>
        <w:textAlignment w:val="baseline"/>
        <w:rPr>
          <w:lang w:eastAsia="zh-CN"/>
        </w:rPr>
      </w:pPr>
      <w:r>
        <w:rPr>
          <w:lang w:eastAsia="zh-CN"/>
        </w:rPr>
        <w:t xml:space="preserve">The structure of the AI/ML model, e.g., type (FCN, RNN, </w:t>
      </w:r>
      <w:proofErr w:type="gramStart"/>
      <w:r>
        <w:rPr>
          <w:lang w:eastAsia="zh-CN"/>
        </w:rPr>
        <w:t>CNN,…</w:t>
      </w:r>
      <w:proofErr w:type="gramEnd"/>
      <w:r>
        <w:rPr>
          <w:lang w:eastAsia="zh-CN"/>
        </w:rPr>
        <w:t>), the number of layers, branches, format of parameters, etc.</w:t>
      </w:r>
    </w:p>
    <w:p w14:paraId="5E183146" w14:textId="77777777" w:rsidR="007D5927" w:rsidRDefault="00481575">
      <w:pPr>
        <w:pStyle w:val="ListParagraph"/>
        <w:numPr>
          <w:ilvl w:val="0"/>
          <w:numId w:val="34"/>
        </w:numPr>
        <w:snapToGrid/>
        <w:spacing w:after="180" w:line="240" w:lineRule="auto"/>
        <w:jc w:val="left"/>
        <w:textAlignment w:val="baseline"/>
        <w:rPr>
          <w:lang w:eastAsia="zh-CN"/>
        </w:rPr>
      </w:pPr>
      <w:r>
        <w:rPr>
          <w:lang w:eastAsia="zh-CN"/>
        </w:rPr>
        <w:t>The input CSI type, e.g., raw channel matrix, eigenvector(s) of the raw channel matrix, feedback CSI information, etc.</w:t>
      </w:r>
    </w:p>
    <w:p w14:paraId="5E183147" w14:textId="77777777" w:rsidR="007D5927" w:rsidRDefault="00481575">
      <w:pPr>
        <w:pStyle w:val="ListParagraph"/>
        <w:numPr>
          <w:ilvl w:val="0"/>
          <w:numId w:val="34"/>
        </w:numPr>
        <w:snapToGrid/>
        <w:spacing w:after="180" w:line="240" w:lineRule="auto"/>
        <w:jc w:val="left"/>
        <w:textAlignment w:val="baseline"/>
        <w:rPr>
          <w:lang w:eastAsia="zh-CN"/>
        </w:rPr>
      </w:pPr>
      <w:r>
        <w:rPr>
          <w:lang w:eastAsia="zh-CN"/>
        </w:rPr>
        <w:t>The output CSI type, e.g., channel matrix, eigenvector(s), feedback CSI information, etc.</w:t>
      </w:r>
    </w:p>
    <w:p w14:paraId="5E183148" w14:textId="77777777" w:rsidR="007D5927" w:rsidRDefault="00481575">
      <w:pPr>
        <w:pStyle w:val="ListParagraph"/>
        <w:numPr>
          <w:ilvl w:val="0"/>
          <w:numId w:val="34"/>
        </w:numPr>
        <w:snapToGrid/>
        <w:spacing w:after="180" w:line="240" w:lineRule="auto"/>
        <w:jc w:val="left"/>
        <w:textAlignment w:val="baseline"/>
        <w:rPr>
          <w:lang w:eastAsia="zh-CN"/>
        </w:rPr>
      </w:pPr>
      <w:r>
        <w:rPr>
          <w:lang w:eastAsia="zh-CN"/>
        </w:rPr>
        <w:t>Data pre-processing/post-processing</w:t>
      </w:r>
    </w:p>
    <w:p w14:paraId="5E183149" w14:textId="77777777" w:rsidR="007D5927" w:rsidRDefault="00481575">
      <w:pPr>
        <w:pStyle w:val="ListParagraph"/>
        <w:numPr>
          <w:ilvl w:val="0"/>
          <w:numId w:val="34"/>
        </w:numPr>
        <w:snapToGrid/>
        <w:spacing w:after="180" w:line="240" w:lineRule="auto"/>
        <w:jc w:val="left"/>
        <w:textAlignment w:val="baseline"/>
        <w:rPr>
          <w:lang w:eastAsia="zh-CN"/>
        </w:rPr>
      </w:pPr>
      <w:r>
        <w:rPr>
          <w:lang w:eastAsia="zh-CN"/>
        </w:rPr>
        <w:t>Loss function</w:t>
      </w:r>
    </w:p>
    <w:p w14:paraId="5E18314A" w14:textId="77777777" w:rsidR="007D5927" w:rsidRDefault="00481575">
      <w:pPr>
        <w:pStyle w:val="ListParagraph"/>
        <w:numPr>
          <w:ilvl w:val="0"/>
          <w:numId w:val="34"/>
        </w:numPr>
        <w:snapToGrid/>
        <w:spacing w:after="180" w:line="240" w:lineRule="auto"/>
        <w:jc w:val="left"/>
        <w:textAlignment w:val="baseline"/>
        <w:rPr>
          <w:lang w:eastAsia="zh-CN"/>
        </w:rPr>
      </w:pPr>
      <w:r>
        <w:rPr>
          <w:lang w:eastAsia="zh-CN"/>
        </w:rPr>
        <w:t>Others are not precluded</w:t>
      </w:r>
    </w:p>
    <w:p w14:paraId="5E18314B" w14:textId="77777777" w:rsidR="007D5927" w:rsidRDefault="007D5927">
      <w:pPr>
        <w:rPr>
          <w:lang w:eastAsia="zh-CN"/>
        </w:rPr>
      </w:pPr>
    </w:p>
    <w:p w14:paraId="5E18314C" w14:textId="77777777" w:rsidR="007D5927" w:rsidRDefault="00481575">
      <w:pPr>
        <w:outlineLvl w:val="2"/>
        <w:rPr>
          <w:b/>
          <w:highlight w:val="green"/>
          <w:u w:val="single"/>
          <w:lang w:eastAsia="zh-CN"/>
        </w:rPr>
      </w:pPr>
      <w:r>
        <w:rPr>
          <w:b/>
          <w:u w:val="single"/>
          <w:lang w:eastAsia="zh-CN"/>
        </w:rPr>
        <w:t>Agreements of the 110bis-e meeting</w:t>
      </w:r>
    </w:p>
    <w:p w14:paraId="5E18314D" w14:textId="77777777" w:rsidR="007D5927" w:rsidRDefault="007D5927">
      <w:pPr>
        <w:rPr>
          <w:lang w:eastAsia="zh-CN"/>
        </w:rPr>
      </w:pPr>
    </w:p>
    <w:p w14:paraId="5E18314E" w14:textId="77777777" w:rsidR="007D5927" w:rsidRDefault="00481575">
      <w:pPr>
        <w:rPr>
          <w:b/>
          <w:bCs/>
          <w:lang w:eastAsia="zh-CN"/>
        </w:rPr>
      </w:pPr>
      <w:r>
        <w:rPr>
          <w:b/>
          <w:bCs/>
          <w:lang w:eastAsia="zh-CN"/>
        </w:rPr>
        <w:t>Conclusion</w:t>
      </w:r>
    </w:p>
    <w:p w14:paraId="5E18314F" w14:textId="77777777" w:rsidR="007D5927" w:rsidRDefault="00481575">
      <w:pPr>
        <w:rPr>
          <w:b/>
          <w:bCs/>
          <w:lang w:eastAsia="zh-CN"/>
        </w:rPr>
      </w:pPr>
      <w:r>
        <w:rPr>
          <w:b/>
          <w:bCs/>
          <w:lang w:eastAsia="zh-CN"/>
        </w:rPr>
        <w:t>For the evaluation of the AI/ML based CSI feedback enhancement, if SLS is adopted, the ‘Traffic model’ in the baseline of EVM is captured as follows:</w:t>
      </w:r>
    </w:p>
    <w:tbl>
      <w:tblPr>
        <w:tblW w:w="9209" w:type="dxa"/>
        <w:tblCellMar>
          <w:left w:w="5" w:type="dxa"/>
          <w:right w:w="5" w:type="dxa"/>
        </w:tblCellMar>
        <w:tblLook w:val="04A0" w:firstRow="1" w:lastRow="0" w:firstColumn="1" w:lastColumn="0" w:noHBand="0" w:noVBand="1"/>
      </w:tblPr>
      <w:tblGrid>
        <w:gridCol w:w="3048"/>
        <w:gridCol w:w="6161"/>
      </w:tblGrid>
      <w:tr w:rsidR="007D5927" w14:paraId="5E183153" w14:textId="77777777">
        <w:trPr>
          <w:trHeight w:val="638"/>
        </w:trPr>
        <w:tc>
          <w:tcPr>
            <w:tcW w:w="3048" w:type="dxa"/>
            <w:tcBorders>
              <w:top w:val="single" w:sz="4" w:space="0" w:color="000000"/>
              <w:left w:val="single" w:sz="4" w:space="0" w:color="000000"/>
              <w:bottom w:val="single" w:sz="4" w:space="0" w:color="000000"/>
              <w:right w:val="single" w:sz="4" w:space="0" w:color="000000"/>
            </w:tcBorders>
            <w:shd w:val="clear" w:color="auto" w:fill="auto"/>
          </w:tcPr>
          <w:p w14:paraId="5E183150" w14:textId="77777777" w:rsidR="007D5927" w:rsidRDefault="00481575">
            <w:pPr>
              <w:tabs>
                <w:tab w:val="left" w:pos="1601"/>
              </w:tabs>
              <w:ind w:left="150"/>
              <w:contextualSpacing/>
              <w:rPr>
                <w:rFonts w:eastAsia="Malgun Gothic"/>
                <w:kern w:val="2"/>
                <w:szCs w:val="20"/>
                <w:lang w:eastAsia="ko-KR"/>
              </w:rPr>
            </w:pPr>
            <w:r>
              <w:rPr>
                <w:rFonts w:eastAsia="Malgun Gothic"/>
                <w:kern w:val="2"/>
                <w:szCs w:val="20"/>
                <w:lang w:eastAsia="ko-KR"/>
              </w:rPr>
              <w:t>Traffic model</w:t>
            </w:r>
            <w:r>
              <w:rPr>
                <w:rFonts w:eastAsia="Malgun Gothic"/>
                <w:kern w:val="2"/>
                <w:szCs w:val="20"/>
                <w:lang w:eastAsia="ko-KR"/>
              </w:rPr>
              <w:tab/>
            </w:r>
          </w:p>
        </w:tc>
        <w:tc>
          <w:tcPr>
            <w:tcW w:w="6160" w:type="dxa"/>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72" w:type="dxa"/>
              <w:right w:w="144" w:type="dxa"/>
            </w:tcMar>
          </w:tcPr>
          <w:p w14:paraId="5E183151" w14:textId="77777777" w:rsidR="007D5927" w:rsidRDefault="00481575">
            <w:pPr>
              <w:contextualSpacing/>
              <w:rPr>
                <w:rFonts w:eastAsia="等线"/>
                <w:color w:val="000000"/>
                <w:szCs w:val="20"/>
                <w:lang w:eastAsia="zh-CN"/>
              </w:rPr>
            </w:pPr>
            <w:r>
              <w:rPr>
                <w:rFonts w:eastAsia="等线"/>
                <w:color w:val="000000"/>
                <w:szCs w:val="20"/>
                <w:lang w:eastAsia="zh-CN"/>
              </w:rPr>
              <w:t xml:space="preserve">At least, FTP model </w:t>
            </w:r>
            <w:r>
              <w:rPr>
                <w:rFonts w:eastAsia="Malgun Gothic"/>
                <w:color w:val="000000"/>
                <w:kern w:val="2"/>
                <w:szCs w:val="20"/>
                <w:lang w:eastAsia="ko-KR"/>
              </w:rPr>
              <w:t>1 with packet size 0.5 Mbytes</w:t>
            </w:r>
            <w:r>
              <w:rPr>
                <w:rFonts w:eastAsia="等线"/>
                <w:color w:val="000000"/>
                <w:szCs w:val="20"/>
                <w:lang w:eastAsia="zh-CN"/>
              </w:rPr>
              <w:t xml:space="preserve"> is assumed</w:t>
            </w:r>
          </w:p>
          <w:p w14:paraId="5E183152" w14:textId="77777777" w:rsidR="007D5927" w:rsidRDefault="00481575">
            <w:pPr>
              <w:contextualSpacing/>
              <w:rPr>
                <w:rFonts w:eastAsia="Malgun Gothic"/>
                <w:color w:val="000000"/>
                <w:kern w:val="2"/>
                <w:szCs w:val="20"/>
                <w:lang w:eastAsia="ko-KR"/>
              </w:rPr>
            </w:pPr>
            <w:r>
              <w:rPr>
                <w:rFonts w:eastAsia="Malgun Gothic"/>
                <w:kern w:val="2"/>
                <w:szCs w:val="20"/>
                <w:lang w:eastAsia="ko-KR"/>
              </w:rPr>
              <w:t>Other options are not precluded.</w:t>
            </w:r>
          </w:p>
        </w:tc>
      </w:tr>
    </w:tbl>
    <w:p w14:paraId="5E183154" w14:textId="77777777" w:rsidR="007D5927" w:rsidRDefault="007D5927">
      <w:pPr>
        <w:rPr>
          <w:rFonts w:eastAsia="等线"/>
          <w:lang w:eastAsia="zh-CN"/>
        </w:rPr>
      </w:pPr>
    </w:p>
    <w:p w14:paraId="5E183155" w14:textId="77777777" w:rsidR="007D5927" w:rsidRDefault="00481575">
      <w:pPr>
        <w:rPr>
          <w:rFonts w:eastAsia="等线"/>
          <w:b/>
          <w:bCs/>
          <w:highlight w:val="green"/>
          <w:lang w:eastAsia="zh-CN"/>
        </w:rPr>
      </w:pPr>
      <w:r>
        <w:rPr>
          <w:rFonts w:eastAsia="等线"/>
          <w:b/>
          <w:bCs/>
          <w:highlight w:val="green"/>
          <w:lang w:eastAsia="zh-CN"/>
        </w:rPr>
        <w:t>Agreement</w:t>
      </w:r>
    </w:p>
    <w:p w14:paraId="5E183156" w14:textId="77777777" w:rsidR="007D5927" w:rsidRDefault="00481575">
      <w:pPr>
        <w:rPr>
          <w:rFonts w:eastAsia="等线"/>
          <w:lang w:eastAsia="zh-CN"/>
        </w:rPr>
      </w:pPr>
      <w:r>
        <w:rPr>
          <w:rFonts w:eastAsia="等线"/>
          <w:lang w:eastAsia="zh-CN"/>
        </w:rPr>
        <w:t xml:space="preserve">In the evaluation of the AI/ML based CSI feedback enhancement, for ‘Channel estimation’, if realistic DL channel estimation is considered, regarding how to calculate the intermediate KPI of CSI accuracy, </w:t>
      </w:r>
    </w:p>
    <w:p w14:paraId="5E183157" w14:textId="77777777" w:rsidR="007D5927" w:rsidRDefault="00481575">
      <w:pPr>
        <w:numPr>
          <w:ilvl w:val="0"/>
          <w:numId w:val="35"/>
        </w:numPr>
        <w:snapToGrid/>
        <w:spacing w:after="0" w:line="240" w:lineRule="auto"/>
        <w:jc w:val="left"/>
        <w:rPr>
          <w:rFonts w:eastAsia="等线"/>
          <w:lang w:eastAsia="zh-CN"/>
        </w:rPr>
      </w:pPr>
      <w:r>
        <w:rPr>
          <w:rFonts w:eastAsia="等线"/>
          <w:lang w:eastAsia="zh-CN"/>
        </w:rPr>
        <w:t>Use the target CSI from ideal channel and use output CSI from the realistic channel estimation</w:t>
      </w:r>
    </w:p>
    <w:p w14:paraId="5E183158" w14:textId="77777777" w:rsidR="007D5927" w:rsidRDefault="00481575">
      <w:pPr>
        <w:numPr>
          <w:ilvl w:val="1"/>
          <w:numId w:val="35"/>
        </w:numPr>
        <w:snapToGrid/>
        <w:spacing w:after="0" w:line="240" w:lineRule="auto"/>
        <w:jc w:val="left"/>
        <w:rPr>
          <w:rFonts w:eastAsia="等线"/>
          <w:lang w:eastAsia="zh-CN"/>
        </w:rPr>
      </w:pPr>
      <w:r>
        <w:rPr>
          <w:rFonts w:eastAsia="等线"/>
          <w:lang w:eastAsia="zh-CN"/>
        </w:rPr>
        <w:t>The target CSI from ideal channel equally applies to AI/ML based CSI feedback enhancement, and the baseline codebook</w:t>
      </w:r>
    </w:p>
    <w:p w14:paraId="5E183159" w14:textId="77777777" w:rsidR="007D5927" w:rsidRDefault="00481575">
      <w:pPr>
        <w:rPr>
          <w:rFonts w:eastAsia="等线"/>
          <w:lang w:eastAsia="zh-CN"/>
        </w:rPr>
      </w:pPr>
      <w:r>
        <w:rPr>
          <w:rFonts w:eastAsia="等线"/>
          <w:lang w:eastAsia="zh-CN"/>
        </w:rPr>
        <w:t>Note: there is no restriction on model training</w:t>
      </w:r>
    </w:p>
    <w:p w14:paraId="5E18315A" w14:textId="77777777" w:rsidR="007D5927" w:rsidRDefault="007D5927">
      <w:pPr>
        <w:rPr>
          <w:rFonts w:eastAsia="等线"/>
          <w:lang w:eastAsia="zh-CN"/>
        </w:rPr>
      </w:pPr>
    </w:p>
    <w:p w14:paraId="5E18315B" w14:textId="77777777" w:rsidR="007D5927" w:rsidRDefault="007D5927">
      <w:pPr>
        <w:rPr>
          <w:rFonts w:eastAsia="等线"/>
          <w:lang w:eastAsia="zh-CN"/>
        </w:rPr>
      </w:pPr>
    </w:p>
    <w:p w14:paraId="5E18315C" w14:textId="77777777" w:rsidR="007D5927" w:rsidRDefault="007D5927">
      <w:pPr>
        <w:spacing w:line="231" w:lineRule="atLeast"/>
        <w:rPr>
          <w:rFonts w:eastAsia="等线"/>
          <w:lang w:eastAsia="zh-CN"/>
        </w:rPr>
      </w:pPr>
    </w:p>
    <w:p w14:paraId="5E18315D" w14:textId="77777777" w:rsidR="007D5927" w:rsidRDefault="00481575">
      <w:pPr>
        <w:shd w:val="clear" w:color="auto" w:fill="FFFFFF"/>
        <w:spacing w:line="231" w:lineRule="atLeast"/>
        <w:rPr>
          <w:rFonts w:eastAsia="等线"/>
          <w:highlight w:val="green"/>
          <w:lang w:eastAsia="zh-CN"/>
        </w:rPr>
      </w:pPr>
      <w:r>
        <w:rPr>
          <w:rFonts w:eastAsia="等线"/>
          <w:highlight w:val="green"/>
          <w:lang w:eastAsia="zh-CN"/>
        </w:rPr>
        <w:lastRenderedPageBreak/>
        <w:t>Agreement</w:t>
      </w:r>
    </w:p>
    <w:p w14:paraId="5E18315E" w14:textId="77777777" w:rsidR="007D5927" w:rsidRDefault="00481575">
      <w:pPr>
        <w:rPr>
          <w:rFonts w:eastAsia="等线"/>
          <w:lang w:eastAsia="zh-CN"/>
        </w:rPr>
      </w:pPr>
      <w:r>
        <w:rPr>
          <w:rFonts w:eastAsia="等线"/>
          <w:lang w:eastAsia="zh-CN"/>
        </w:rPr>
        <w:t>In the evaluation of the AI/ML based CSI feedback enhancement, for “Baseline for performance evaluation” in the EVM table, Type I Codebook (if it outperforms Type II Codebook) can be optionally considered for comparing AI/ML schemes up to companies</w:t>
      </w:r>
    </w:p>
    <w:p w14:paraId="5E18315F" w14:textId="77777777" w:rsidR="007D5927" w:rsidRDefault="00481575">
      <w:pPr>
        <w:numPr>
          <w:ilvl w:val="0"/>
          <w:numId w:val="36"/>
        </w:numPr>
        <w:snapToGrid/>
        <w:spacing w:after="0" w:line="240" w:lineRule="auto"/>
        <w:jc w:val="left"/>
        <w:rPr>
          <w:rFonts w:eastAsia="等线"/>
          <w:lang w:eastAsia="zh-CN"/>
        </w:rPr>
      </w:pPr>
      <w:r>
        <w:rPr>
          <w:rFonts w:eastAsia="等线"/>
          <w:lang w:eastAsia="zh-CN"/>
        </w:rPr>
        <w:t>Note: Type II Codebook is baseline as agreed</w:t>
      </w:r>
    </w:p>
    <w:p w14:paraId="5E183160" w14:textId="77777777" w:rsidR="007D5927" w:rsidRDefault="007D5927">
      <w:pPr>
        <w:rPr>
          <w:rFonts w:eastAsia="等线"/>
          <w:lang w:eastAsia="zh-CN"/>
        </w:rPr>
      </w:pPr>
    </w:p>
    <w:p w14:paraId="5E183161" w14:textId="77777777" w:rsidR="007D5927" w:rsidRDefault="007D5927">
      <w:pPr>
        <w:rPr>
          <w:rFonts w:eastAsia="等线"/>
          <w:lang w:eastAsia="zh-CN"/>
        </w:rPr>
      </w:pPr>
    </w:p>
    <w:p w14:paraId="5E183162" w14:textId="77777777" w:rsidR="007D5927" w:rsidRDefault="00481575">
      <w:pPr>
        <w:shd w:val="clear" w:color="auto" w:fill="FFFFFF"/>
        <w:spacing w:line="231" w:lineRule="atLeast"/>
        <w:rPr>
          <w:rFonts w:eastAsia="等线"/>
          <w:lang w:eastAsia="zh-CN"/>
        </w:rPr>
      </w:pPr>
      <w:r>
        <w:rPr>
          <w:rFonts w:eastAsia="等线"/>
          <w:lang w:eastAsia="zh-CN"/>
        </w:rPr>
        <w:t>Conclusion</w:t>
      </w:r>
    </w:p>
    <w:p w14:paraId="5E183163" w14:textId="77777777" w:rsidR="007D5927" w:rsidRDefault="00481575">
      <w:pPr>
        <w:spacing w:line="231" w:lineRule="atLeast"/>
        <w:rPr>
          <w:rFonts w:eastAsia="等线"/>
          <w:lang w:eastAsia="zh-CN"/>
        </w:rPr>
      </w:pPr>
      <w:r>
        <w:rPr>
          <w:rFonts w:eastAsia="等线"/>
          <w:lang w:eastAsia="zh-CN"/>
        </w:rPr>
        <w:t>If the AI/ML based CSI prediction sub use case is to be selected as a sub use case, for the outdoor UEs, add O2I car penetration loss per TS 38.901 if the simulation assumes UEs inside vehicles.</w:t>
      </w:r>
    </w:p>
    <w:p w14:paraId="5E183164" w14:textId="77777777" w:rsidR="007D5927" w:rsidRDefault="007D5927">
      <w:pPr>
        <w:shd w:val="clear" w:color="auto" w:fill="FFFFFF"/>
        <w:spacing w:line="231" w:lineRule="atLeast"/>
        <w:rPr>
          <w:rFonts w:eastAsia="等线"/>
          <w:lang w:eastAsia="zh-CN"/>
        </w:rPr>
      </w:pPr>
    </w:p>
    <w:p w14:paraId="5E183165" w14:textId="77777777" w:rsidR="007D5927" w:rsidRDefault="00481575">
      <w:pPr>
        <w:shd w:val="clear" w:color="auto" w:fill="FFFFFF"/>
        <w:spacing w:line="231" w:lineRule="atLeast"/>
        <w:rPr>
          <w:rFonts w:eastAsia="等线"/>
          <w:lang w:eastAsia="zh-CN"/>
        </w:rPr>
      </w:pPr>
      <w:r>
        <w:rPr>
          <w:rFonts w:eastAsia="等线"/>
          <w:lang w:eastAsia="zh-CN"/>
        </w:rPr>
        <w:t>Conclusion</w:t>
      </w:r>
    </w:p>
    <w:p w14:paraId="5E183166" w14:textId="77777777" w:rsidR="007D5927" w:rsidRDefault="00481575">
      <w:pPr>
        <w:spacing w:line="231" w:lineRule="atLeast"/>
        <w:rPr>
          <w:rFonts w:eastAsia="等线"/>
          <w:lang w:eastAsia="zh-CN"/>
        </w:rPr>
      </w:pPr>
      <w:r>
        <w:rPr>
          <w:rFonts w:eastAsia="等线"/>
          <w:lang w:eastAsia="zh-CN"/>
        </w:rPr>
        <w:t>If the AI/ML based CSI prediction sub use case is to be selected as a sub use case, no explicit trajectory modeling is considered for evaluation</w:t>
      </w:r>
    </w:p>
    <w:p w14:paraId="5E183167" w14:textId="77777777" w:rsidR="007D5927" w:rsidRDefault="007D5927">
      <w:pPr>
        <w:shd w:val="clear" w:color="auto" w:fill="FFFFFF"/>
        <w:spacing w:line="231" w:lineRule="atLeast"/>
        <w:rPr>
          <w:rFonts w:eastAsia="等线"/>
          <w:lang w:eastAsia="zh-CN"/>
        </w:rPr>
      </w:pPr>
    </w:p>
    <w:p w14:paraId="5E183168" w14:textId="77777777" w:rsidR="007D5927" w:rsidRDefault="00481575">
      <w:pPr>
        <w:shd w:val="clear" w:color="auto" w:fill="FFFFFF"/>
        <w:spacing w:line="231" w:lineRule="atLeast"/>
        <w:rPr>
          <w:rFonts w:eastAsia="等线"/>
          <w:lang w:eastAsia="zh-CN"/>
        </w:rPr>
      </w:pPr>
      <w:r>
        <w:rPr>
          <w:rFonts w:eastAsia="等线"/>
          <w:lang w:eastAsia="zh-CN"/>
        </w:rPr>
        <w:t>Conclusion</w:t>
      </w:r>
    </w:p>
    <w:p w14:paraId="5E183169" w14:textId="77777777" w:rsidR="007D5927" w:rsidRDefault="00481575">
      <w:pPr>
        <w:spacing w:line="231" w:lineRule="atLeast"/>
        <w:rPr>
          <w:rFonts w:eastAsia="等线"/>
          <w:lang w:eastAsia="zh-CN"/>
        </w:rPr>
      </w:pPr>
      <w:r>
        <w:rPr>
          <w:rFonts w:eastAsia="等线"/>
          <w:lang w:eastAsia="zh-CN"/>
        </w:rPr>
        <w:t>If the AI/ML based CSI prediction sub use case is to be selected as a sub use case, and if the AI/ML model outputs multiple predicted instances, the intermediate KPI is calculated for each prediction instance</w:t>
      </w:r>
    </w:p>
    <w:p w14:paraId="5E18316A" w14:textId="77777777" w:rsidR="007D5927" w:rsidRDefault="007D5927">
      <w:pPr>
        <w:spacing w:line="231" w:lineRule="atLeast"/>
        <w:rPr>
          <w:rFonts w:eastAsia="等线"/>
          <w:lang w:eastAsia="zh-CN"/>
        </w:rPr>
      </w:pPr>
    </w:p>
    <w:p w14:paraId="5E18316B" w14:textId="77777777" w:rsidR="007D5927" w:rsidRDefault="00481575">
      <w:pPr>
        <w:shd w:val="clear" w:color="auto" w:fill="FFFFFF"/>
        <w:spacing w:line="231" w:lineRule="atLeast"/>
        <w:rPr>
          <w:rFonts w:eastAsia="等线"/>
          <w:lang w:eastAsia="zh-CN"/>
        </w:rPr>
      </w:pPr>
      <w:r>
        <w:rPr>
          <w:rFonts w:eastAsia="等线"/>
          <w:lang w:eastAsia="zh-CN"/>
        </w:rPr>
        <w:t>Conclusion</w:t>
      </w:r>
    </w:p>
    <w:p w14:paraId="5E18316C" w14:textId="77777777" w:rsidR="007D5927" w:rsidRDefault="00481575">
      <w:pPr>
        <w:spacing w:line="231" w:lineRule="atLeast"/>
        <w:rPr>
          <w:rFonts w:eastAsia="等线"/>
          <w:lang w:eastAsia="zh-CN"/>
        </w:rPr>
      </w:pPr>
      <w:r>
        <w:rPr>
          <w:rFonts w:eastAsia="等线"/>
          <w:lang w:eastAsia="zh-CN"/>
        </w:rPr>
        <w:t>If the AI/ML based CSI prediction sub use case is to be selected as a sub use case, both of the following types of AI/ML model input are considered for evaluations:</w:t>
      </w:r>
    </w:p>
    <w:p w14:paraId="5E18316D" w14:textId="77777777" w:rsidR="007D5927" w:rsidRDefault="00481575">
      <w:pPr>
        <w:numPr>
          <w:ilvl w:val="0"/>
          <w:numId w:val="37"/>
        </w:numPr>
        <w:snapToGrid/>
        <w:spacing w:line="231" w:lineRule="atLeast"/>
        <w:jc w:val="left"/>
        <w:rPr>
          <w:rFonts w:eastAsia="等线"/>
          <w:lang w:eastAsia="zh-CN"/>
        </w:rPr>
      </w:pPr>
      <w:r>
        <w:rPr>
          <w:rFonts w:eastAsia="等线"/>
          <w:lang w:eastAsia="zh-CN"/>
        </w:rPr>
        <w:t>Raw channel matrixes</w:t>
      </w:r>
    </w:p>
    <w:p w14:paraId="5E18316E" w14:textId="77777777" w:rsidR="007D5927" w:rsidRDefault="00481575">
      <w:pPr>
        <w:numPr>
          <w:ilvl w:val="0"/>
          <w:numId w:val="37"/>
        </w:numPr>
        <w:snapToGrid/>
        <w:spacing w:line="231" w:lineRule="atLeast"/>
        <w:jc w:val="left"/>
        <w:rPr>
          <w:rFonts w:eastAsia="等线"/>
          <w:lang w:eastAsia="zh-CN"/>
        </w:rPr>
      </w:pPr>
      <w:r>
        <w:rPr>
          <w:rFonts w:eastAsia="等线"/>
          <w:lang w:eastAsia="zh-CN"/>
        </w:rPr>
        <w:t>Eigenvector(s)</w:t>
      </w:r>
    </w:p>
    <w:p w14:paraId="5E18316F" w14:textId="77777777" w:rsidR="007D5927" w:rsidRDefault="007D5927">
      <w:pPr>
        <w:shd w:val="clear" w:color="auto" w:fill="FFFFFF"/>
        <w:spacing w:line="231" w:lineRule="atLeast"/>
        <w:rPr>
          <w:rFonts w:eastAsia="等线"/>
          <w:lang w:eastAsia="zh-CN"/>
        </w:rPr>
      </w:pPr>
    </w:p>
    <w:p w14:paraId="5E183170" w14:textId="77777777" w:rsidR="007D5927" w:rsidRDefault="00481575">
      <w:pPr>
        <w:shd w:val="clear" w:color="auto" w:fill="FFFFFF"/>
        <w:spacing w:line="231" w:lineRule="atLeast"/>
        <w:rPr>
          <w:rFonts w:eastAsia="等线"/>
          <w:lang w:eastAsia="zh-CN"/>
        </w:rPr>
      </w:pPr>
      <w:r>
        <w:rPr>
          <w:rFonts w:eastAsia="等线"/>
          <w:lang w:eastAsia="zh-CN"/>
        </w:rPr>
        <w:t>Conclusion</w:t>
      </w:r>
    </w:p>
    <w:p w14:paraId="5E183171" w14:textId="77777777" w:rsidR="007D5927" w:rsidRDefault="00481575">
      <w:pPr>
        <w:spacing w:line="231" w:lineRule="atLeast"/>
        <w:rPr>
          <w:rFonts w:eastAsia="等线"/>
          <w:lang w:eastAsia="zh-CN"/>
        </w:rPr>
      </w:pPr>
      <w:r>
        <w:rPr>
          <w:rFonts w:eastAsia="等线"/>
          <w:lang w:eastAsia="zh-CN"/>
        </w:rPr>
        <w:t>If the AI/ML based CSI prediction sub use case is to be selected as a sub use case, for the evaluation of CSI prediction:</w:t>
      </w:r>
    </w:p>
    <w:p w14:paraId="5E183172" w14:textId="77777777" w:rsidR="007D5927" w:rsidRDefault="00481575">
      <w:pPr>
        <w:numPr>
          <w:ilvl w:val="0"/>
          <w:numId w:val="38"/>
        </w:numPr>
        <w:snapToGrid/>
        <w:spacing w:line="231" w:lineRule="atLeast"/>
        <w:jc w:val="left"/>
        <w:rPr>
          <w:rFonts w:eastAsia="等线"/>
          <w:lang w:eastAsia="zh-CN"/>
        </w:rPr>
      </w:pPr>
      <w:r>
        <w:rPr>
          <w:rFonts w:eastAsia="等线"/>
          <w:lang w:eastAsia="zh-CN"/>
        </w:rPr>
        <w:t>Companies are encouraged to report the assumptions on the observation window, including number/time distance of historic CSI/channel measurements as the input of the AI/ML model, and</w:t>
      </w:r>
    </w:p>
    <w:p w14:paraId="5E183173" w14:textId="77777777" w:rsidR="007D5927" w:rsidRDefault="00481575">
      <w:pPr>
        <w:numPr>
          <w:ilvl w:val="0"/>
          <w:numId w:val="38"/>
        </w:numPr>
        <w:snapToGrid/>
        <w:spacing w:line="231" w:lineRule="atLeast"/>
        <w:jc w:val="left"/>
        <w:rPr>
          <w:rFonts w:eastAsia="等线"/>
          <w:lang w:eastAsia="zh-CN"/>
        </w:rPr>
      </w:pPr>
      <w:r>
        <w:rPr>
          <w:rFonts w:eastAsia="等线"/>
          <w:lang w:eastAsia="zh-CN"/>
        </w:rPr>
        <w:t>Companies to report the assumptions on the prediction window, including number/time distance of predicted CSI/channel as the output of the AI/ML model</w:t>
      </w:r>
    </w:p>
    <w:p w14:paraId="5E183174" w14:textId="77777777" w:rsidR="007D5927" w:rsidRDefault="007D5927">
      <w:pPr>
        <w:spacing w:line="231" w:lineRule="atLeast"/>
        <w:rPr>
          <w:rFonts w:eastAsia="等线"/>
          <w:lang w:eastAsia="zh-CN"/>
        </w:rPr>
      </w:pPr>
    </w:p>
    <w:p w14:paraId="5E183175" w14:textId="77777777" w:rsidR="007D5927" w:rsidRDefault="00481575">
      <w:pPr>
        <w:spacing w:line="231" w:lineRule="atLeast"/>
        <w:rPr>
          <w:rFonts w:eastAsia="等线"/>
          <w:lang w:eastAsia="zh-CN"/>
        </w:rPr>
      </w:pPr>
      <w:r>
        <w:rPr>
          <w:rFonts w:eastAsia="等线"/>
          <w:lang w:eastAsia="zh-CN"/>
        </w:rPr>
        <w:t>Conclusion</w:t>
      </w:r>
    </w:p>
    <w:p w14:paraId="5E183176" w14:textId="77777777" w:rsidR="007D5927" w:rsidRDefault="00481575">
      <w:pPr>
        <w:spacing w:line="231" w:lineRule="atLeast"/>
        <w:rPr>
          <w:rFonts w:eastAsia="等线"/>
          <w:lang w:eastAsia="zh-CN"/>
        </w:rPr>
      </w:pPr>
      <w:r>
        <w:rPr>
          <w:rFonts w:eastAsia="等线"/>
          <w:lang w:eastAsia="zh-CN"/>
        </w:rPr>
        <w:t>If ideal DL channel estimation is considered (which is optional) for the evaluations of CSI feedback enhancement, there is no consensus on how to use the ideal channel estimation for dataset construction, or performance evaluation/inference.</w:t>
      </w:r>
    </w:p>
    <w:p w14:paraId="5E183177" w14:textId="77777777" w:rsidR="007D5927" w:rsidRDefault="00481575">
      <w:pPr>
        <w:numPr>
          <w:ilvl w:val="0"/>
          <w:numId w:val="39"/>
        </w:numPr>
        <w:snapToGrid/>
        <w:spacing w:line="231" w:lineRule="atLeast"/>
        <w:jc w:val="left"/>
        <w:rPr>
          <w:rFonts w:eastAsia="等线"/>
          <w:lang w:eastAsia="zh-CN"/>
        </w:rPr>
      </w:pPr>
      <w:r>
        <w:rPr>
          <w:rFonts w:eastAsia="等线"/>
          <w:lang w:eastAsia="zh-CN"/>
        </w:rPr>
        <w:t>It is up to companies to report whether/how ideal channel is used in the dataset construction as well as performance evaluation/inference.</w:t>
      </w:r>
    </w:p>
    <w:p w14:paraId="5E183178" w14:textId="77777777" w:rsidR="007D5927" w:rsidRDefault="007D5927">
      <w:pPr>
        <w:spacing w:line="231" w:lineRule="atLeast"/>
        <w:rPr>
          <w:rFonts w:eastAsia="等线"/>
          <w:lang w:eastAsia="zh-CN"/>
        </w:rPr>
      </w:pPr>
    </w:p>
    <w:p w14:paraId="5E183179" w14:textId="77777777" w:rsidR="007D5927" w:rsidRDefault="00481575">
      <w:pPr>
        <w:spacing w:line="231" w:lineRule="atLeast"/>
        <w:rPr>
          <w:rFonts w:eastAsia="等线"/>
          <w:lang w:eastAsia="zh-CN"/>
        </w:rPr>
      </w:pPr>
      <w:r>
        <w:rPr>
          <w:rFonts w:eastAsia="等线"/>
          <w:lang w:eastAsia="zh-CN"/>
        </w:rPr>
        <w:t xml:space="preserve">Conclusion </w:t>
      </w:r>
    </w:p>
    <w:p w14:paraId="5E18317A" w14:textId="77777777" w:rsidR="007D5927" w:rsidRDefault="00481575">
      <w:pPr>
        <w:spacing w:line="231" w:lineRule="atLeast"/>
        <w:rPr>
          <w:rFonts w:eastAsia="等线"/>
          <w:lang w:eastAsia="zh-CN"/>
        </w:rPr>
      </w:pPr>
      <w:r>
        <w:rPr>
          <w:rFonts w:eastAsia="等线"/>
          <w:lang w:eastAsia="zh-CN"/>
        </w:rPr>
        <w:lastRenderedPageBreak/>
        <w:t>For the evaluation of Type 2 (Joint training of the two-sided model at network side and UE side, respectively), following procedure is considered as an example:</w:t>
      </w:r>
    </w:p>
    <w:p w14:paraId="5E18317B" w14:textId="77777777" w:rsidR="007D5927" w:rsidRDefault="00481575">
      <w:pPr>
        <w:numPr>
          <w:ilvl w:val="0"/>
          <w:numId w:val="38"/>
        </w:numPr>
        <w:snapToGrid/>
        <w:spacing w:line="231" w:lineRule="atLeast"/>
        <w:jc w:val="left"/>
        <w:rPr>
          <w:rFonts w:eastAsia="等线"/>
          <w:lang w:eastAsia="zh-CN"/>
        </w:rPr>
      </w:pPr>
      <w:r>
        <w:rPr>
          <w:rFonts w:eastAsia="等线"/>
          <w:lang w:eastAsia="zh-CN"/>
        </w:rPr>
        <w:t>For each FP/BP loop,</w:t>
      </w:r>
    </w:p>
    <w:p w14:paraId="5E18317C" w14:textId="77777777" w:rsidR="007D5927" w:rsidRDefault="00481575">
      <w:pPr>
        <w:numPr>
          <w:ilvl w:val="1"/>
          <w:numId w:val="40"/>
        </w:numPr>
        <w:snapToGrid/>
        <w:spacing w:line="231" w:lineRule="atLeast"/>
        <w:ind w:left="709" w:hanging="283"/>
        <w:jc w:val="left"/>
        <w:rPr>
          <w:rFonts w:eastAsia="等线"/>
          <w:lang w:eastAsia="zh-CN"/>
        </w:rPr>
      </w:pPr>
      <w:r>
        <w:rPr>
          <w:rFonts w:eastAsia="等线"/>
          <w:lang w:eastAsia="zh-CN"/>
        </w:rPr>
        <w:t>Step 1: UE side generates the FP results (i.e., CSI feedback) based on the data sample(s), and sends the FP results to NW side</w:t>
      </w:r>
    </w:p>
    <w:p w14:paraId="5E18317D" w14:textId="77777777" w:rsidR="007D5927" w:rsidRDefault="00481575">
      <w:pPr>
        <w:numPr>
          <w:ilvl w:val="1"/>
          <w:numId w:val="40"/>
        </w:numPr>
        <w:snapToGrid/>
        <w:spacing w:line="231" w:lineRule="atLeast"/>
        <w:ind w:left="709" w:hanging="283"/>
        <w:jc w:val="left"/>
        <w:rPr>
          <w:rFonts w:eastAsia="等线"/>
          <w:lang w:eastAsia="zh-CN"/>
        </w:rPr>
      </w:pPr>
      <w:r>
        <w:rPr>
          <w:rFonts w:eastAsia="等线"/>
          <w:lang w:eastAsia="zh-CN"/>
        </w:rPr>
        <w:t>Step 2: NW side reconstructs the CSI based on FP results, trains the CSI reconstruction part, and generates the BP information (e.g., gradients), which are then sent to UE side</w:t>
      </w:r>
    </w:p>
    <w:p w14:paraId="5E18317E" w14:textId="77777777" w:rsidR="007D5927" w:rsidRDefault="00481575">
      <w:pPr>
        <w:numPr>
          <w:ilvl w:val="1"/>
          <w:numId w:val="40"/>
        </w:numPr>
        <w:snapToGrid/>
        <w:spacing w:line="231" w:lineRule="atLeast"/>
        <w:ind w:left="709" w:hanging="283"/>
        <w:jc w:val="left"/>
        <w:rPr>
          <w:rFonts w:eastAsia="等线"/>
          <w:lang w:eastAsia="zh-CN"/>
        </w:rPr>
      </w:pPr>
      <w:r>
        <w:rPr>
          <w:rFonts w:eastAsia="等线"/>
          <w:lang w:eastAsia="zh-CN"/>
        </w:rPr>
        <w:t>Step 3: UE side trains the CSI generation part based on the BP information from NW side</w:t>
      </w:r>
    </w:p>
    <w:p w14:paraId="5E18317F" w14:textId="77777777" w:rsidR="007D5927" w:rsidRDefault="00481575">
      <w:pPr>
        <w:numPr>
          <w:ilvl w:val="0"/>
          <w:numId w:val="38"/>
        </w:numPr>
        <w:snapToGrid/>
        <w:spacing w:line="231" w:lineRule="atLeast"/>
        <w:jc w:val="left"/>
        <w:rPr>
          <w:rFonts w:eastAsia="等线"/>
          <w:lang w:eastAsia="zh-CN"/>
        </w:rPr>
      </w:pPr>
      <w:r>
        <w:rPr>
          <w:rFonts w:eastAsia="等线"/>
          <w:lang w:eastAsia="zh-CN"/>
        </w:rPr>
        <w:t>Note: the dataset between UE side and NW side is aligned.</w:t>
      </w:r>
    </w:p>
    <w:p w14:paraId="5E183180" w14:textId="77777777" w:rsidR="007D5927" w:rsidRDefault="00481575">
      <w:pPr>
        <w:numPr>
          <w:ilvl w:val="0"/>
          <w:numId w:val="38"/>
        </w:numPr>
        <w:snapToGrid/>
        <w:spacing w:line="231" w:lineRule="atLeast"/>
        <w:jc w:val="left"/>
        <w:rPr>
          <w:rFonts w:eastAsia="等线"/>
          <w:lang w:eastAsia="zh-CN"/>
        </w:rPr>
      </w:pPr>
      <w:r>
        <w:rPr>
          <w:rFonts w:eastAsia="等线"/>
          <w:lang w:eastAsia="zh-CN"/>
        </w:rPr>
        <w:t>Other Type 2 training approaches are not precluded and reported by companies</w:t>
      </w:r>
    </w:p>
    <w:p w14:paraId="5E183181" w14:textId="77777777" w:rsidR="007D5927" w:rsidRDefault="007D5927">
      <w:pPr>
        <w:spacing w:line="231" w:lineRule="atLeast"/>
        <w:rPr>
          <w:rFonts w:eastAsia="等线"/>
          <w:lang w:eastAsia="zh-CN"/>
        </w:rPr>
      </w:pPr>
    </w:p>
    <w:p w14:paraId="5E183182" w14:textId="77777777" w:rsidR="007D5927" w:rsidRDefault="00481575">
      <w:pPr>
        <w:spacing w:line="231" w:lineRule="atLeast"/>
        <w:rPr>
          <w:rFonts w:eastAsia="等线"/>
          <w:lang w:eastAsia="zh-CN"/>
        </w:rPr>
      </w:pPr>
      <w:r>
        <w:rPr>
          <w:rFonts w:eastAsia="等线"/>
          <w:lang w:eastAsia="zh-CN"/>
        </w:rPr>
        <w:t>Conclusion</w:t>
      </w:r>
    </w:p>
    <w:p w14:paraId="5E183183" w14:textId="77777777" w:rsidR="007D5927" w:rsidRDefault="00481575">
      <w:pPr>
        <w:spacing w:line="231" w:lineRule="atLeast"/>
        <w:rPr>
          <w:rFonts w:eastAsia="等线"/>
          <w:lang w:eastAsia="zh-CN"/>
        </w:rPr>
      </w:pPr>
      <w:r>
        <w:rPr>
          <w:rFonts w:eastAsia="等线"/>
          <w:lang w:eastAsia="zh-CN"/>
        </w:rPr>
        <w:t>For the evaluation of an example of Type 3 (Separate training at NW side and UE side), the following procedure is considered for the sequential training starting with NW side training (NW-first training):</w:t>
      </w:r>
    </w:p>
    <w:p w14:paraId="5E183184" w14:textId="77777777" w:rsidR="007D5927" w:rsidRDefault="00481575">
      <w:pPr>
        <w:numPr>
          <w:ilvl w:val="0"/>
          <w:numId w:val="38"/>
        </w:numPr>
        <w:snapToGrid/>
        <w:spacing w:line="231" w:lineRule="atLeast"/>
        <w:jc w:val="left"/>
        <w:rPr>
          <w:rFonts w:eastAsia="等线"/>
          <w:lang w:eastAsia="zh-CN"/>
        </w:rPr>
      </w:pPr>
      <w:r>
        <w:rPr>
          <w:rFonts w:eastAsia="等线"/>
          <w:lang w:eastAsia="zh-CN"/>
        </w:rPr>
        <w:t>Step1: NW side trains the NW side CSI generation part (which is not used for inference) and the NW side CSI reconstruction part jointly</w:t>
      </w:r>
    </w:p>
    <w:p w14:paraId="5E183185" w14:textId="77777777" w:rsidR="007D5927" w:rsidRDefault="00481575">
      <w:pPr>
        <w:numPr>
          <w:ilvl w:val="0"/>
          <w:numId w:val="38"/>
        </w:numPr>
        <w:snapToGrid/>
        <w:spacing w:line="231" w:lineRule="atLeast"/>
        <w:jc w:val="left"/>
        <w:rPr>
          <w:rFonts w:eastAsia="等线"/>
          <w:lang w:eastAsia="zh-CN"/>
        </w:rPr>
      </w:pPr>
      <w:r>
        <w:rPr>
          <w:rFonts w:eastAsia="等线"/>
          <w:lang w:eastAsia="zh-CN"/>
        </w:rPr>
        <w:t>Step2: After NW side training is finished, NW side shares UE side with a set of information (e.g., dataset) that is used by the UE side to be able to train the UE side CSI generation part</w:t>
      </w:r>
    </w:p>
    <w:p w14:paraId="5E183186" w14:textId="77777777" w:rsidR="007D5927" w:rsidRDefault="00481575">
      <w:pPr>
        <w:numPr>
          <w:ilvl w:val="0"/>
          <w:numId w:val="38"/>
        </w:numPr>
        <w:snapToGrid/>
        <w:spacing w:line="231" w:lineRule="atLeast"/>
        <w:jc w:val="left"/>
        <w:rPr>
          <w:rFonts w:eastAsia="等线"/>
          <w:lang w:eastAsia="zh-CN"/>
        </w:rPr>
      </w:pPr>
      <w:r>
        <w:rPr>
          <w:rFonts w:eastAsia="等线"/>
          <w:lang w:eastAsia="zh-CN"/>
        </w:rPr>
        <w:t>Step3: UE side trains the UE side CSI generation part based on the received set of information</w:t>
      </w:r>
    </w:p>
    <w:p w14:paraId="5E183187" w14:textId="77777777" w:rsidR="007D5927" w:rsidRDefault="00481575">
      <w:pPr>
        <w:numPr>
          <w:ilvl w:val="0"/>
          <w:numId w:val="38"/>
        </w:numPr>
        <w:snapToGrid/>
        <w:spacing w:line="231" w:lineRule="atLeast"/>
        <w:jc w:val="left"/>
        <w:rPr>
          <w:rFonts w:eastAsia="等线"/>
          <w:lang w:eastAsia="zh-CN"/>
        </w:rPr>
      </w:pPr>
      <w:r>
        <w:rPr>
          <w:rFonts w:eastAsia="等线"/>
          <w:lang w:eastAsia="zh-CN"/>
        </w:rPr>
        <w:t>Other Type 3 NW-first training approaches are not precluded and reported by companies</w:t>
      </w:r>
    </w:p>
    <w:p w14:paraId="5E183188" w14:textId="77777777" w:rsidR="007D5927" w:rsidRDefault="007D5927">
      <w:pPr>
        <w:spacing w:line="231" w:lineRule="atLeast"/>
        <w:rPr>
          <w:rFonts w:eastAsia="等线"/>
          <w:lang w:eastAsia="zh-CN"/>
        </w:rPr>
      </w:pPr>
    </w:p>
    <w:p w14:paraId="5E183189" w14:textId="77777777" w:rsidR="007D5927" w:rsidRDefault="00481575">
      <w:pPr>
        <w:spacing w:line="231" w:lineRule="atLeast"/>
        <w:rPr>
          <w:rFonts w:eastAsia="等线"/>
          <w:lang w:eastAsia="zh-CN"/>
        </w:rPr>
      </w:pPr>
      <w:r>
        <w:rPr>
          <w:rFonts w:eastAsia="等线"/>
          <w:lang w:eastAsia="zh-CN"/>
        </w:rPr>
        <w:t>Conclusion</w:t>
      </w:r>
    </w:p>
    <w:p w14:paraId="5E18318A" w14:textId="77777777" w:rsidR="007D5927" w:rsidRDefault="00481575">
      <w:pPr>
        <w:spacing w:line="231" w:lineRule="atLeast"/>
        <w:rPr>
          <w:rFonts w:eastAsia="等线"/>
          <w:lang w:eastAsia="zh-CN"/>
        </w:rPr>
      </w:pPr>
      <w:r>
        <w:rPr>
          <w:rFonts w:eastAsia="等线"/>
          <w:lang w:eastAsia="zh-CN"/>
        </w:rPr>
        <w:t>For the evaluation of an example of Type 3 (Separate training at NW side and UE side), the following procedure is considered for the sequential training starting with UE side training (UE-first training):</w:t>
      </w:r>
    </w:p>
    <w:p w14:paraId="5E18318B" w14:textId="77777777" w:rsidR="007D5927" w:rsidRDefault="00481575">
      <w:pPr>
        <w:numPr>
          <w:ilvl w:val="0"/>
          <w:numId w:val="38"/>
        </w:numPr>
        <w:snapToGrid/>
        <w:spacing w:line="231" w:lineRule="atLeast"/>
        <w:jc w:val="left"/>
        <w:rPr>
          <w:rFonts w:eastAsia="等线"/>
          <w:lang w:eastAsia="zh-CN"/>
        </w:rPr>
      </w:pPr>
      <w:r>
        <w:rPr>
          <w:rFonts w:eastAsia="等线"/>
          <w:lang w:eastAsia="zh-CN"/>
        </w:rPr>
        <w:t>Step1: UE side trains the UE side CSI generation part and the UE side CSI reconstruction part (which is not used for inference) jointly</w:t>
      </w:r>
    </w:p>
    <w:p w14:paraId="5E18318C" w14:textId="77777777" w:rsidR="007D5927" w:rsidRDefault="00481575">
      <w:pPr>
        <w:numPr>
          <w:ilvl w:val="0"/>
          <w:numId w:val="38"/>
        </w:numPr>
        <w:snapToGrid/>
        <w:spacing w:line="231" w:lineRule="atLeast"/>
        <w:jc w:val="left"/>
        <w:rPr>
          <w:rFonts w:eastAsia="等线"/>
          <w:lang w:eastAsia="zh-CN"/>
        </w:rPr>
      </w:pPr>
      <w:r>
        <w:rPr>
          <w:rFonts w:eastAsia="等线"/>
          <w:lang w:eastAsia="zh-CN"/>
        </w:rPr>
        <w:t>Step2: After UE side training is finished, UE side shares NW side with a set of information (e.g., dataset) that is used by the NW side to be able to train the CSI reconstruction part</w:t>
      </w:r>
    </w:p>
    <w:p w14:paraId="5E18318D" w14:textId="77777777" w:rsidR="007D5927" w:rsidRDefault="00481575">
      <w:pPr>
        <w:numPr>
          <w:ilvl w:val="0"/>
          <w:numId w:val="38"/>
        </w:numPr>
        <w:snapToGrid/>
        <w:spacing w:line="231" w:lineRule="atLeast"/>
        <w:jc w:val="left"/>
        <w:rPr>
          <w:rFonts w:eastAsia="等线"/>
          <w:lang w:eastAsia="zh-CN"/>
        </w:rPr>
      </w:pPr>
      <w:r>
        <w:rPr>
          <w:rFonts w:eastAsia="等线"/>
          <w:lang w:eastAsia="zh-CN"/>
        </w:rPr>
        <w:t>Step3: NW side trains the NW side CSI reconstruction part based on the received set of information</w:t>
      </w:r>
    </w:p>
    <w:p w14:paraId="5E18318E" w14:textId="77777777" w:rsidR="007D5927" w:rsidRDefault="00481575">
      <w:pPr>
        <w:numPr>
          <w:ilvl w:val="0"/>
          <w:numId w:val="38"/>
        </w:numPr>
        <w:snapToGrid/>
        <w:spacing w:line="231" w:lineRule="atLeast"/>
        <w:jc w:val="left"/>
        <w:rPr>
          <w:rFonts w:eastAsia="等线"/>
          <w:lang w:eastAsia="zh-CN"/>
        </w:rPr>
      </w:pPr>
      <w:r>
        <w:rPr>
          <w:rFonts w:eastAsia="等线"/>
          <w:lang w:eastAsia="zh-CN"/>
        </w:rPr>
        <w:t>Other Type 3 UE-first training approaches are not precluded and reported by companies</w:t>
      </w:r>
    </w:p>
    <w:p w14:paraId="5E18318F" w14:textId="77777777" w:rsidR="007D5927" w:rsidRDefault="007D5927">
      <w:pPr>
        <w:spacing w:line="231" w:lineRule="atLeast"/>
        <w:rPr>
          <w:rFonts w:eastAsia="等线"/>
          <w:lang w:eastAsia="zh-CN"/>
        </w:rPr>
      </w:pPr>
    </w:p>
    <w:p w14:paraId="5E183190" w14:textId="77777777" w:rsidR="007D5927" w:rsidRDefault="007D5927">
      <w:pPr>
        <w:spacing w:line="231" w:lineRule="atLeast"/>
        <w:rPr>
          <w:rFonts w:eastAsia="等线"/>
          <w:lang w:eastAsia="zh-CN"/>
        </w:rPr>
      </w:pPr>
    </w:p>
    <w:p w14:paraId="5E183191" w14:textId="77777777" w:rsidR="007D5927" w:rsidRDefault="00481575">
      <w:pPr>
        <w:rPr>
          <w:b/>
          <w:bCs/>
          <w:lang w:eastAsia="zh-CN"/>
        </w:rPr>
      </w:pPr>
      <w:r>
        <w:rPr>
          <w:b/>
          <w:bCs/>
          <w:highlight w:val="darkYellow"/>
          <w:lang w:eastAsia="zh-CN"/>
        </w:rPr>
        <w:t>Working assumption</w:t>
      </w:r>
      <w:r>
        <w:rPr>
          <w:b/>
          <w:bCs/>
          <w:lang w:eastAsia="zh-CN"/>
        </w:rPr>
        <w:t xml:space="preserve"> </w:t>
      </w:r>
    </w:p>
    <w:p w14:paraId="5E183192" w14:textId="77777777" w:rsidR="007D5927" w:rsidRDefault="00481575">
      <w:pPr>
        <w:rPr>
          <w:b/>
          <w:bCs/>
          <w:color w:val="FF0000"/>
          <w:lang w:eastAsia="zh-CN"/>
        </w:rPr>
      </w:pPr>
      <w:r>
        <w:rPr>
          <w:b/>
          <w:bCs/>
        </w:rPr>
        <w:t xml:space="preserve">In the evaluation of the AI/ML based CSI feedback enhancement, if SGCS is adopted as the intermediate KPI for the rank&gt;1 situation, companies to ensure </w:t>
      </w:r>
      <w:r>
        <w:rPr>
          <w:b/>
          <w:bCs/>
          <w:color w:val="00B050"/>
        </w:rPr>
        <w:t xml:space="preserve">the correct </w:t>
      </w:r>
      <w:r>
        <w:rPr>
          <w:b/>
          <w:bCs/>
        </w:rPr>
        <w:t xml:space="preserve">calculation of SGCS and </w:t>
      </w:r>
      <w:r>
        <w:rPr>
          <w:b/>
          <w:bCs/>
          <w:color w:val="00B050"/>
        </w:rPr>
        <w:t xml:space="preserve">to </w:t>
      </w:r>
      <w:r>
        <w:rPr>
          <w:b/>
          <w:bCs/>
        </w:rPr>
        <w:t>avoid disorder issue of the output eigenvectors</w:t>
      </w:r>
    </w:p>
    <w:p w14:paraId="5E183193" w14:textId="77777777" w:rsidR="007D5927" w:rsidRDefault="00481575">
      <w:pPr>
        <w:numPr>
          <w:ilvl w:val="0"/>
          <w:numId w:val="35"/>
        </w:numPr>
        <w:rPr>
          <w:b/>
        </w:rPr>
      </w:pPr>
      <w:r>
        <w:rPr>
          <w:b/>
        </w:rPr>
        <w:t>Note: Eventual KPI can still be used to compare the performance</w:t>
      </w:r>
    </w:p>
    <w:p w14:paraId="5E183194" w14:textId="77777777" w:rsidR="007D5927" w:rsidRDefault="007D5927">
      <w:pPr>
        <w:spacing w:line="231" w:lineRule="atLeast"/>
        <w:rPr>
          <w:rFonts w:eastAsia="等线"/>
          <w:lang w:eastAsia="zh-CN"/>
        </w:rPr>
      </w:pPr>
    </w:p>
    <w:p w14:paraId="5E183195" w14:textId="77777777" w:rsidR="007D5927" w:rsidRDefault="00481575">
      <w:pPr>
        <w:rPr>
          <w:b/>
          <w:bCs/>
          <w:highlight w:val="green"/>
          <w:lang w:eastAsia="zh-CN"/>
        </w:rPr>
      </w:pPr>
      <w:r>
        <w:rPr>
          <w:b/>
          <w:bCs/>
          <w:highlight w:val="green"/>
          <w:lang w:eastAsia="zh-CN"/>
        </w:rPr>
        <w:t>Agreement</w:t>
      </w:r>
    </w:p>
    <w:p w14:paraId="5E183196" w14:textId="77777777" w:rsidR="007D5927" w:rsidRDefault="00481575">
      <w:pPr>
        <w:rPr>
          <w:b/>
          <w:bCs/>
          <w:lang w:eastAsia="zh-CN"/>
        </w:rPr>
      </w:pPr>
      <w:r>
        <w:rPr>
          <w:b/>
          <w:bCs/>
          <w:lang w:eastAsia="zh-CN"/>
        </w:rPr>
        <w:lastRenderedPageBreak/>
        <w:t xml:space="preserve">For the evaluation of the AI/ML based CSI feedback enhancement, if the SGCS is adopted as the intermediate KPI as part of the ‘Evaluation Metric’ for rank&gt;1 cases, at least Method 3 is adopted, </w:t>
      </w:r>
      <w:r>
        <w:rPr>
          <w:b/>
          <w:bCs/>
          <w:color w:val="FF0000"/>
          <w:lang w:eastAsia="zh-CN"/>
        </w:rPr>
        <w:t>FFS whether additionally adopt a down-selected metric between Method 1 and Method 2</w:t>
      </w:r>
      <w:r>
        <w:rPr>
          <w:b/>
          <w:bCs/>
          <w:lang w:eastAsia="zh-CN"/>
        </w:rPr>
        <w:t>.</w:t>
      </w:r>
    </w:p>
    <w:p w14:paraId="5E183197" w14:textId="77777777" w:rsidR="007D5927" w:rsidRDefault="00481575">
      <w:pPr>
        <w:pStyle w:val="-Bullets"/>
        <w:numPr>
          <w:ilvl w:val="0"/>
          <w:numId w:val="35"/>
        </w:numPr>
        <w:snapToGrid w:val="0"/>
        <w:spacing w:after="120" w:line="259" w:lineRule="auto"/>
        <w:ind w:left="402" w:hanging="402"/>
        <w:jc w:val="both"/>
        <w:rPr>
          <w:b/>
        </w:rPr>
      </w:pPr>
      <w:r>
        <w:rPr>
          <w:b/>
        </w:rPr>
        <w:t>Method 1: Average over all layers</w:t>
      </w:r>
    </w:p>
    <w:p w14:paraId="5E183198" w14:textId="77777777" w:rsidR="007D5927" w:rsidRDefault="00481575">
      <w:pPr>
        <w:pStyle w:val="-Bullets"/>
        <w:numPr>
          <w:ilvl w:val="0"/>
          <w:numId w:val="35"/>
        </w:numPr>
        <w:snapToGrid w:val="0"/>
        <w:spacing w:after="120" w:line="259" w:lineRule="auto"/>
        <w:ind w:left="402" w:hanging="402"/>
        <w:jc w:val="both"/>
        <w:rPr>
          <w:b/>
        </w:rPr>
      </w:pPr>
      <w:r>
        <w:rPr>
          <w:b/>
        </w:rPr>
        <w:t>Method 2: Weighted average over all layers</w:t>
      </w:r>
      <w:r>
        <w:rPr>
          <w:rFonts w:eastAsia="等线"/>
          <w:b/>
        </w:rPr>
        <w:t xml:space="preserve"> </w:t>
      </w:r>
    </w:p>
    <w:p w14:paraId="5E183199" w14:textId="77777777" w:rsidR="007D5927" w:rsidRDefault="00481575">
      <w:pPr>
        <w:ind w:firstLine="720"/>
        <w:rPr>
          <w:b/>
          <w:color w:val="FF0000"/>
          <w:lang w:eastAsia="zh-CN"/>
        </w:rPr>
      </w:pPr>
      <m:oMathPara>
        <m:oMath>
          <m:r>
            <w:rPr>
              <w:rFonts w:ascii="Cambria Math" w:hAnsi="Cambria Math"/>
            </w:rPr>
            <m:t>SGCS=E</m:t>
          </m:r>
          <m:d>
            <m:dPr>
              <m:begChr m:val="{"/>
              <m:endChr m:val="}"/>
              <m:ctrlPr>
                <w:rPr>
                  <w:rFonts w:ascii="Cambria Math" w:hAnsi="Cambria Math"/>
                </w:rPr>
              </m:ctrlPr>
            </m:dPr>
            <m:e>
              <m:f>
                <m:fPr>
                  <m:ctrlPr>
                    <w:rPr>
                      <w:rFonts w:ascii="Cambria Math" w:hAnsi="Cambria Math"/>
                    </w:rPr>
                  </m:ctrlPr>
                </m:fPr>
                <m:num>
                  <m:r>
                    <w:rPr>
                      <w:rFonts w:ascii="Cambria Math" w:hAnsi="Cambria Math"/>
                    </w:rPr>
                    <m:t>1</m:t>
                  </m:r>
                </m:num>
                <m:den>
                  <m:r>
                    <w:rPr>
                      <w:rFonts w:ascii="Cambria Math" w:hAnsi="Cambria Math"/>
                    </w:rPr>
                    <m:t>N</m:t>
                  </m:r>
                </m:den>
              </m:f>
              <m:nary>
                <m:naryPr>
                  <m:chr m:val="∑"/>
                  <m:ctrlPr>
                    <w:rPr>
                      <w:rFonts w:ascii="Cambria Math" w:hAnsi="Cambria Math"/>
                    </w:rPr>
                  </m:ctrlPr>
                </m:naryPr>
                <m:sub>
                  <m:r>
                    <w:rPr>
                      <w:rFonts w:ascii="Cambria Math" w:hAnsi="Cambria Math"/>
                    </w:rPr>
                    <m:t>i=1</m:t>
                  </m:r>
                </m:sub>
                <m:sup>
                  <m:r>
                    <w:rPr>
                      <w:rFonts w:ascii="Cambria Math" w:hAnsi="Cambria Math"/>
                    </w:rPr>
                    <m:t>N</m:t>
                  </m:r>
                </m:sup>
                <m:e>
                  <m:nary>
                    <m:naryPr>
                      <m:chr m:val="∑"/>
                      <m:ctrlPr>
                        <w:rPr>
                          <w:rFonts w:ascii="Cambria Math" w:hAnsi="Cambria Math"/>
                        </w:rPr>
                      </m:ctrlPr>
                    </m:naryPr>
                    <m:sub>
                      <m:r>
                        <w:rPr>
                          <w:rFonts w:ascii="Cambria Math" w:hAnsi="Cambria Math"/>
                        </w:rPr>
                        <m:t>j</m:t>
                      </m:r>
                    </m:sub>
                    <m:sup>
                      <m:r>
                        <w:rPr>
                          <w:rFonts w:ascii="Cambria Math" w:hAnsi="Cambria Math"/>
                        </w:rPr>
                        <m:t>K</m:t>
                      </m:r>
                    </m:sup>
                    <m:e>
                      <m:sSup>
                        <m:sSupPr>
                          <m:ctrlPr>
                            <w:rPr>
                              <w:rFonts w:ascii="Cambria Math" w:hAnsi="Cambria Math"/>
                            </w:rPr>
                          </m:ctrlPr>
                        </m:sSupPr>
                        <m:e>
                          <m:f>
                            <m:fPr>
                              <m:ctrlPr>
                                <w:rPr>
                                  <w:rFonts w:ascii="Cambria Math" w:hAnsi="Cambria Math"/>
                                </w:rPr>
                              </m:ctrlPr>
                            </m:fPr>
                            <m:num>
                              <m:sSubSup>
                                <m:sSubSupPr>
                                  <m:ctrlPr>
                                    <w:rPr>
                                      <w:rFonts w:ascii="Cambria Math" w:hAnsi="Cambria Math"/>
                                    </w:rPr>
                                  </m:ctrlPr>
                                </m:sSubSupPr>
                                <m:e>
                                  <m:r>
                                    <w:rPr>
                                      <w:rFonts w:ascii="Cambria Math" w:hAnsi="Cambria Math"/>
                                    </w:rPr>
                                    <m:t>λ</m:t>
                                  </m:r>
                                </m:e>
                                <m:sub>
                                  <m:r>
                                    <w:rPr>
                                      <w:rFonts w:ascii="Cambria Math" w:hAnsi="Cambria Math"/>
                                    </w:rPr>
                                    <m:t>i</m:t>
                                  </m:r>
                                </m:sub>
                                <m:sup>
                                  <m:r>
                                    <w:rPr>
                                      <w:rFonts w:ascii="Cambria Math" w:hAnsi="Cambria Math"/>
                                    </w:rPr>
                                    <m:t>j</m:t>
                                  </m:r>
                                </m:sup>
                              </m:sSubSup>
                            </m:num>
                            <m:den>
                              <m:nary>
                                <m:naryPr>
                                  <m:chr m:val="∑"/>
                                  <m:ctrlPr>
                                    <w:rPr>
                                      <w:rFonts w:ascii="Cambria Math" w:hAnsi="Cambria Math"/>
                                    </w:rPr>
                                  </m:ctrlPr>
                                </m:naryPr>
                                <m:sub>
                                  <m:r>
                                    <w:rPr>
                                      <w:rFonts w:ascii="Cambria Math" w:hAnsi="Cambria Math"/>
                                    </w:rPr>
                                    <m:t>k=1</m:t>
                                  </m:r>
                                </m:sub>
                                <m:sup>
                                  <m:r>
                                    <w:rPr>
                                      <w:rFonts w:ascii="Cambria Math" w:hAnsi="Cambria Math"/>
                                    </w:rPr>
                                    <m:t>K</m:t>
                                  </m:r>
                                </m:sup>
                                <m:e>
                                  <m:sSubSup>
                                    <m:sSubSupPr>
                                      <m:ctrlPr>
                                        <w:rPr>
                                          <w:rFonts w:ascii="Cambria Math" w:hAnsi="Cambria Math"/>
                                        </w:rPr>
                                      </m:ctrlPr>
                                    </m:sSubSupPr>
                                    <m:e>
                                      <m:r>
                                        <w:rPr>
                                          <w:rFonts w:ascii="Cambria Math" w:hAnsi="Cambria Math"/>
                                        </w:rPr>
                                        <m:t>λ</m:t>
                                      </m:r>
                                    </m:e>
                                    <m:sub>
                                      <m:r>
                                        <w:rPr>
                                          <w:rFonts w:ascii="Cambria Math" w:hAnsi="Cambria Math"/>
                                        </w:rPr>
                                        <m:t>i</m:t>
                                      </m:r>
                                    </m:sub>
                                    <m:sup>
                                      <m:r>
                                        <w:rPr>
                                          <w:rFonts w:ascii="Cambria Math" w:hAnsi="Cambria Math"/>
                                        </w:rPr>
                                        <m:t>k</m:t>
                                      </m:r>
                                    </m:sup>
                                  </m:sSubSup>
                                </m:e>
                              </m:nary>
                            </m:den>
                          </m:f>
                          <m:d>
                            <m:dPr>
                              <m:ctrlPr>
                                <w:rPr>
                                  <w:rFonts w:ascii="Cambria Math" w:hAnsi="Cambria Math"/>
                                </w:rPr>
                              </m:ctrlPr>
                            </m:dPr>
                            <m:e>
                              <m:f>
                                <m:fPr>
                                  <m:ctrlPr>
                                    <w:rPr>
                                      <w:rFonts w:ascii="Cambria Math" w:hAnsi="Cambria Math"/>
                                    </w:rPr>
                                  </m:ctrlPr>
                                </m:fPr>
                                <m:num>
                                  <m:r>
                                    <w:rPr>
                                      <w:rFonts w:ascii="Cambria Math" w:hAnsi="Cambria Math"/>
                                    </w:rPr>
                                    <m:t>∨</m:t>
                                  </m:r>
                                  <m:sSup>
                                    <m:sSupPr>
                                      <m:ctrlPr>
                                        <w:rPr>
                                          <w:rFonts w:ascii="Cambria Math" w:hAnsi="Cambria Math"/>
                                        </w:rPr>
                                      </m:ctrlPr>
                                    </m:sSupPr>
                                    <m:e>
                                      <m:sSubSup>
                                        <m:sSubSupPr>
                                          <m:ctrlPr>
                                            <w:rPr>
                                              <w:rFonts w:ascii="Cambria Math" w:hAnsi="Cambria Math"/>
                                            </w:rPr>
                                          </m:ctrlPr>
                                        </m:sSubSupPr>
                                        <m:e>
                                          <m:acc>
                                            <m:accPr>
                                              <m:chr m:val="~"/>
                                              <m:ctrlPr>
                                                <w:rPr>
                                                  <w:rFonts w:ascii="Cambria Math" w:hAnsi="Cambria Math"/>
                                                </w:rPr>
                                              </m:ctrlPr>
                                            </m:accPr>
                                            <m:e>
                                              <m:r>
                                                <w:rPr>
                                                  <w:rFonts w:ascii="Cambria Math" w:hAnsi="Cambria Math"/>
                                                </w:rPr>
                                                <m:t>w</m:t>
                                              </m:r>
                                            </m:e>
                                          </m:acc>
                                        </m:e>
                                        <m:sub>
                                          <m:r>
                                            <w:rPr>
                                              <w:rFonts w:ascii="Cambria Math" w:hAnsi="Cambria Math"/>
                                            </w:rPr>
                                            <m:t>i</m:t>
                                          </m:r>
                                        </m:sub>
                                        <m:sup>
                                          <m:r>
                                            <w:rPr>
                                              <w:rFonts w:ascii="Cambria Math" w:hAnsi="Cambria Math"/>
                                            </w:rPr>
                                            <m:t>j</m:t>
                                          </m:r>
                                        </m:sup>
                                      </m:sSubSup>
                                    </m:e>
                                    <m:sup>
                                      <m:r>
                                        <w:rPr>
                                          <w:rFonts w:ascii="Cambria Math" w:hAnsi="Cambria Math"/>
                                        </w:rPr>
                                        <m:t>H</m:t>
                                      </m:r>
                                    </m:sup>
                                  </m:sSup>
                                  <m:sSubSup>
                                    <m:sSubSupPr>
                                      <m:ctrlPr>
                                        <w:rPr>
                                          <w:rFonts w:ascii="Cambria Math" w:hAnsi="Cambria Math"/>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m:t>
                                  </m:r>
                                </m:num>
                                <m:den>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w</m:t>
                                          </m:r>
                                        </m:e>
                                      </m:acc>
                                    </m:e>
                                    <m:sub>
                                      <m:r>
                                        <w:rPr>
                                          <w:rFonts w:ascii="Cambria Math" w:hAnsi="Cambria Math"/>
                                        </w:rPr>
                                        <m:t>i</m:t>
                                      </m:r>
                                    </m:sub>
                                    <m:sup>
                                      <m:r>
                                        <w:rPr>
                                          <w:rFonts w:ascii="Cambria Math" w:hAnsi="Cambria Math"/>
                                        </w:rPr>
                                        <m:t>j</m:t>
                                      </m:r>
                                    </m:sup>
                                  </m:sSubSup>
                                  <m:r>
                                    <w:rPr>
                                      <w:rFonts w:ascii="Cambria Math" w:hAnsi="Cambria Math"/>
                                    </w:rPr>
                                    <m:t>∨∨</m:t>
                                  </m:r>
                                  <m:sSubSup>
                                    <m:sSubSupPr>
                                      <m:ctrlPr>
                                        <w:rPr>
                                          <w:rFonts w:ascii="Cambria Math" w:hAnsi="Cambria Math"/>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m:t>
                                  </m:r>
                                </m:den>
                              </m:f>
                            </m:e>
                          </m:d>
                        </m:e>
                        <m:sup>
                          <m:r>
                            <w:rPr>
                              <w:rFonts w:ascii="Cambria Math" w:hAnsi="Cambria Math"/>
                            </w:rPr>
                            <m:t>2</m:t>
                          </m:r>
                        </m:sup>
                      </m:sSup>
                    </m:e>
                  </m:nary>
                </m:e>
              </m:nary>
            </m:e>
          </m:d>
        </m:oMath>
      </m:oMathPara>
    </w:p>
    <w:p w14:paraId="5E18319A" w14:textId="77777777" w:rsidR="007D5927" w:rsidRDefault="00481575">
      <w:pPr>
        <w:pStyle w:val="-Bullets"/>
        <w:ind w:left="469"/>
        <w:rPr>
          <w:b/>
        </w:rPr>
      </w:pPr>
      <w:r>
        <w:rPr>
          <w:rFonts w:eastAsia="Microsoft YaHei UI"/>
          <w:b/>
          <w:iCs/>
          <w:color w:val="000000"/>
          <w:szCs w:val="20"/>
        </w:rPr>
        <w:t>where </w:t>
      </w:r>
      <m:oMath>
        <m:sSubSup>
          <m:sSubSupPr>
            <m:ctrlPr>
              <w:rPr>
                <w:rFonts w:ascii="Cambria Math" w:hAnsi="Cambria Math"/>
              </w:rPr>
            </m:ctrlPr>
          </m:sSubSupPr>
          <m:e>
            <m:r>
              <w:rPr>
                <w:rFonts w:ascii="Cambria Math" w:hAnsi="Cambria Math"/>
              </w:rPr>
              <m:t>w</m:t>
            </m:r>
          </m:e>
          <m:sub>
            <m:r>
              <w:rPr>
                <w:rFonts w:ascii="Cambria Math" w:hAnsi="Cambria Math"/>
              </w:rPr>
              <m:t>i</m:t>
            </m:r>
          </m:sub>
          <m:sup>
            <m:r>
              <w:rPr>
                <w:rFonts w:ascii="Cambria Math" w:hAnsi="Cambria Math"/>
              </w:rPr>
              <m:t>j</m:t>
            </m:r>
          </m:sup>
        </m:sSubSup>
      </m:oMath>
      <w:r>
        <w:rPr>
          <w:rFonts w:eastAsia="Microsoft YaHei UI"/>
          <w:b/>
          <w:iCs/>
          <w:color w:val="000000"/>
          <w:szCs w:val="20"/>
        </w:rPr>
        <w:t> is the j</w:t>
      </w:r>
      <w:r>
        <w:rPr>
          <w:rFonts w:eastAsia="Microsoft YaHei UI"/>
          <w:b/>
          <w:iCs/>
          <w:color w:val="000000"/>
          <w:szCs w:val="20"/>
          <w:vertAlign w:val="superscript"/>
        </w:rPr>
        <w:t>th</w:t>
      </w:r>
      <w:r>
        <w:rPr>
          <w:rFonts w:ascii="宋体" w:hAnsi="宋体" w:cs="宋体"/>
          <w:b/>
          <w:color w:val="000000"/>
          <w:szCs w:val="20"/>
        </w:rPr>
        <w:t xml:space="preserve"> </w:t>
      </w:r>
      <w:r>
        <w:rPr>
          <w:rFonts w:eastAsia="Microsoft YaHei UI"/>
          <w:b/>
          <w:iCs/>
          <w:color w:val="000000"/>
          <w:szCs w:val="20"/>
        </w:rPr>
        <w:t>eigenvector of the target CSI at resource unit i and K is the rank. </w:t>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w</m:t>
                </m:r>
              </m:e>
            </m:acc>
          </m:e>
          <m:sub>
            <m:r>
              <w:rPr>
                <w:rFonts w:ascii="Cambria Math" w:hAnsi="Cambria Math"/>
              </w:rPr>
              <m:t>i</m:t>
            </m:r>
          </m:sub>
          <m:sup>
            <m:r>
              <w:rPr>
                <w:rFonts w:ascii="Cambria Math" w:hAnsi="Cambria Math"/>
              </w:rPr>
              <m:t>j</m:t>
            </m:r>
          </m:sup>
        </m:sSubSup>
      </m:oMath>
      <w:r>
        <w:rPr>
          <w:rFonts w:eastAsia="Microsoft YaHei UI"/>
          <w:b/>
          <w:iCs/>
          <w:color w:val="000000"/>
          <w:szCs w:val="20"/>
        </w:rPr>
        <w:t xml:space="preserve"> is </w:t>
      </w:r>
      <w:proofErr w:type="gramStart"/>
      <w:r>
        <w:rPr>
          <w:rFonts w:eastAsia="Microsoft YaHei UI"/>
          <w:b/>
          <w:iCs/>
          <w:color w:val="000000"/>
          <w:szCs w:val="20"/>
        </w:rPr>
        <w:t>the  j</w:t>
      </w:r>
      <w:r>
        <w:rPr>
          <w:rFonts w:eastAsia="Microsoft YaHei UI"/>
          <w:b/>
          <w:iCs/>
          <w:color w:val="000000"/>
          <w:szCs w:val="20"/>
          <w:vertAlign w:val="superscript"/>
        </w:rPr>
        <w:t>th</w:t>
      </w:r>
      <w:proofErr w:type="gramEnd"/>
      <w:r>
        <w:rPr>
          <w:rFonts w:eastAsia="Microsoft YaHei UI"/>
          <w:b/>
          <w:iCs/>
          <w:color w:val="000000"/>
          <w:szCs w:val="20"/>
        </w:rPr>
        <w:t> output vector of the </w:t>
      </w:r>
      <w:r>
        <w:rPr>
          <w:b/>
        </w:rPr>
        <w:t>output</w:t>
      </w:r>
      <w:r>
        <w:rPr>
          <w:rFonts w:eastAsia="Microsoft YaHei UI"/>
          <w:b/>
          <w:iCs/>
          <w:color w:val="000000"/>
          <w:szCs w:val="20"/>
        </w:rPr>
        <w:t xml:space="preserve"> CSI</w:t>
      </w:r>
      <w:r>
        <w:rPr>
          <w:rFonts w:eastAsia="Microsoft YaHei UI"/>
          <w:b/>
          <w:color w:val="000000"/>
          <w:szCs w:val="20"/>
        </w:rPr>
        <w:t> </w:t>
      </w:r>
      <w:r>
        <w:rPr>
          <w:rFonts w:eastAsia="Microsoft YaHei UI"/>
          <w:b/>
          <w:iCs/>
          <w:color w:val="000000"/>
          <w:szCs w:val="20"/>
        </w:rPr>
        <w:t>of resource unit i. </w:t>
      </w:r>
      <w:r>
        <w:rPr>
          <w:rFonts w:ascii="宋体" w:hAnsi="宋体" w:cs="宋体"/>
          <w:b/>
          <w:color w:val="000000"/>
          <w:szCs w:val="20"/>
        </w:rPr>
        <w:t>N</w:t>
      </w:r>
      <w:r>
        <w:rPr>
          <w:rFonts w:eastAsia="Microsoft YaHei UI"/>
          <w:b/>
          <w:iCs/>
          <w:color w:val="000000"/>
          <w:szCs w:val="20"/>
        </w:rPr>
        <w:t> is the total number of resource units.  </w:t>
      </w:r>
      <m:oMath>
        <m:r>
          <w:rPr>
            <w:rFonts w:ascii="Cambria Math" w:hAnsi="Cambria Math"/>
          </w:rPr>
          <m:t>E</m:t>
        </m:r>
        <m:d>
          <m:dPr>
            <m:begChr m:val="{"/>
            <m:endChr m:val="}"/>
            <m:ctrlPr>
              <w:rPr>
                <w:rFonts w:ascii="Cambria Math" w:hAnsi="Cambria Math"/>
              </w:rPr>
            </m:ctrlPr>
          </m:dPr>
          <m:e>
            <m:r>
              <w:rPr>
                <w:rFonts w:ascii="Cambria Math" w:hAnsi="Cambria Math"/>
              </w:rPr>
              <m:t>.</m:t>
            </m:r>
          </m:e>
        </m:d>
      </m:oMath>
      <w:r>
        <w:rPr>
          <w:rFonts w:eastAsia="Microsoft YaHei UI"/>
          <w:b/>
        </w:rPr>
        <w:t xml:space="preserve"> </w:t>
      </w:r>
      <w:r>
        <w:rPr>
          <w:rFonts w:eastAsia="Microsoft YaHei UI"/>
          <w:b/>
          <w:iCs/>
          <w:color w:val="000000"/>
          <w:szCs w:val="20"/>
        </w:rPr>
        <w:t xml:space="preserve">denotes the average operation over multiple samples. </w:t>
      </w:r>
      <m:oMath>
        <m:sSubSup>
          <m:sSubSupPr>
            <m:ctrlPr>
              <w:rPr>
                <w:rFonts w:ascii="Cambria Math" w:hAnsi="Cambria Math"/>
              </w:rPr>
            </m:ctrlPr>
          </m:sSubSupPr>
          <m:e>
            <m:r>
              <w:rPr>
                <w:rFonts w:ascii="Cambria Math" w:hAnsi="Cambria Math"/>
              </w:rPr>
              <m:t>λ</m:t>
            </m:r>
          </m:e>
          <m:sub>
            <m:r>
              <w:rPr>
                <w:rFonts w:ascii="Cambria Math" w:hAnsi="Cambria Math"/>
              </w:rPr>
              <m:t>i</m:t>
            </m:r>
          </m:sub>
          <m:sup>
            <m:r>
              <w:rPr>
                <w:rFonts w:ascii="Cambria Math" w:hAnsi="Cambria Math"/>
              </w:rPr>
              <m:t>j</m:t>
            </m:r>
          </m:sup>
        </m:sSubSup>
      </m:oMath>
      <w:r>
        <w:rPr>
          <w:rFonts w:eastAsia="等线"/>
          <w:b/>
        </w:rPr>
        <w:t xml:space="preserve"> is an eigenvalue of the channel covariance matrix corresponding to </w:t>
      </w:r>
      <m:oMath>
        <m:sSubSup>
          <m:sSubSupPr>
            <m:ctrlPr>
              <w:rPr>
                <w:rFonts w:ascii="Cambria Math" w:hAnsi="Cambria Math"/>
              </w:rPr>
            </m:ctrlPr>
          </m:sSubSupPr>
          <m:e>
            <m:r>
              <w:rPr>
                <w:rFonts w:ascii="Cambria Math" w:hAnsi="Cambria Math"/>
              </w:rPr>
              <m:t>w</m:t>
            </m:r>
          </m:e>
          <m:sub>
            <m:r>
              <w:rPr>
                <w:rFonts w:ascii="Cambria Math" w:hAnsi="Cambria Math"/>
              </w:rPr>
              <m:t>i</m:t>
            </m:r>
          </m:sub>
          <m:sup>
            <m:r>
              <w:rPr>
                <w:rFonts w:ascii="Cambria Math" w:hAnsi="Cambria Math"/>
              </w:rPr>
              <m:t>j</m:t>
            </m:r>
          </m:sup>
        </m:sSubSup>
      </m:oMath>
      <w:r>
        <w:rPr>
          <w:rFonts w:eastAsia="等线"/>
          <w:b/>
        </w:rPr>
        <w:t>.</w:t>
      </w:r>
    </w:p>
    <w:p w14:paraId="5E18319B" w14:textId="77777777" w:rsidR="007D5927" w:rsidRDefault="00481575">
      <w:pPr>
        <w:pStyle w:val="-Bullets"/>
        <w:numPr>
          <w:ilvl w:val="0"/>
          <w:numId w:val="35"/>
        </w:numPr>
        <w:snapToGrid w:val="0"/>
        <w:spacing w:after="120" w:line="259" w:lineRule="auto"/>
        <w:ind w:left="402" w:hanging="402"/>
        <w:jc w:val="both"/>
        <w:rPr>
          <w:b/>
        </w:rPr>
      </w:pPr>
      <w:r>
        <w:rPr>
          <w:b/>
        </w:rPr>
        <w:t>Method 3: SGCS is separately calculated for each layer (e.g., for K layers, K SGCS values are derived respectively, and comparison is performed per layer)</w:t>
      </w:r>
    </w:p>
    <w:p w14:paraId="5E18319C" w14:textId="77777777" w:rsidR="007D5927" w:rsidRDefault="007D5927">
      <w:pPr>
        <w:spacing w:line="231" w:lineRule="atLeast"/>
        <w:rPr>
          <w:rFonts w:eastAsia="等线"/>
          <w:lang w:eastAsia="zh-CN"/>
        </w:rPr>
      </w:pPr>
    </w:p>
    <w:p w14:paraId="5E18319D" w14:textId="77777777" w:rsidR="007D5927" w:rsidRDefault="00481575">
      <w:pPr>
        <w:rPr>
          <w:rFonts w:eastAsia="等线"/>
          <w:b/>
          <w:bCs/>
          <w:szCs w:val="20"/>
          <w:highlight w:val="green"/>
          <w:lang w:eastAsia="zh-CN"/>
        </w:rPr>
      </w:pPr>
      <w:r>
        <w:rPr>
          <w:rFonts w:eastAsia="等线"/>
          <w:b/>
          <w:bCs/>
          <w:szCs w:val="20"/>
          <w:highlight w:val="green"/>
          <w:lang w:eastAsia="zh-CN"/>
        </w:rPr>
        <w:t>Agreement</w:t>
      </w:r>
    </w:p>
    <w:p w14:paraId="5E18319E" w14:textId="77777777" w:rsidR="007D5927" w:rsidRDefault="00481575">
      <w:pPr>
        <w:rPr>
          <w:bCs/>
          <w:szCs w:val="20"/>
        </w:rPr>
      </w:pPr>
      <w:r>
        <w:rPr>
          <w:rFonts w:eastAsia="Malgun Gothic"/>
          <w:b/>
          <w:bCs/>
          <w:i/>
          <w:iCs/>
          <w:szCs w:val="20"/>
        </w:rPr>
        <w:t>In CSI compression using two-sided model use case, evaluate and study quantization of CSI feedback, including at least the following aspects:</w:t>
      </w:r>
      <w:r>
        <w:rPr>
          <w:bCs/>
          <w:szCs w:val="20"/>
        </w:rPr>
        <w:t xml:space="preserve"> </w:t>
      </w:r>
    </w:p>
    <w:p w14:paraId="5E18319F" w14:textId="77777777" w:rsidR="007D5927" w:rsidRDefault="00481575">
      <w:pPr>
        <w:pStyle w:val="-Bullets"/>
        <w:numPr>
          <w:ilvl w:val="0"/>
          <w:numId w:val="41"/>
        </w:numPr>
        <w:spacing w:beforeAutospacing="1" w:after="180" w:line="259" w:lineRule="auto"/>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Quantization non-aware training </w:t>
      </w:r>
    </w:p>
    <w:p w14:paraId="5E1831A0" w14:textId="77777777" w:rsidR="007D5927" w:rsidRDefault="00481575">
      <w:pPr>
        <w:pStyle w:val="-Bullets"/>
        <w:numPr>
          <w:ilvl w:val="0"/>
          <w:numId w:val="41"/>
        </w:numPr>
        <w:spacing w:after="180" w:line="259" w:lineRule="auto"/>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Quantization-aware training</w:t>
      </w:r>
    </w:p>
    <w:p w14:paraId="5E1831A1" w14:textId="77777777" w:rsidR="007D5927" w:rsidRDefault="00481575">
      <w:pPr>
        <w:pStyle w:val="-Bullets"/>
        <w:numPr>
          <w:ilvl w:val="0"/>
          <w:numId w:val="41"/>
        </w:numPr>
        <w:spacing w:after="180" w:line="259" w:lineRule="auto"/>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Quantization methods including uniform vs non-uniform quantization, scalar versus vector quantization,</w:t>
      </w:r>
      <w:r>
        <w:rPr>
          <w:szCs w:val="20"/>
          <w:lang w:eastAsia="en-US"/>
        </w:rPr>
        <w:t xml:space="preserve"> </w:t>
      </w:r>
      <w:r>
        <w:rPr>
          <w:rFonts w:ascii="Times New Roman" w:eastAsia="Malgun Gothic" w:hAnsi="Times New Roman"/>
          <w:b/>
          <w:bCs/>
          <w:i/>
          <w:iCs/>
          <w:szCs w:val="20"/>
          <w:lang w:val="en-US"/>
        </w:rPr>
        <w:t xml:space="preserve">and associated parameters, e.g., </w:t>
      </w:r>
      <w:r>
        <w:rPr>
          <w:rFonts w:ascii="Times New Roman" w:eastAsia="等线" w:hAnsi="Times New Roman"/>
          <w:b/>
          <w:bCs/>
          <w:i/>
          <w:iCs/>
          <w:szCs w:val="20"/>
          <w:lang w:val="en-US"/>
        </w:rPr>
        <w:t>quantization resolution,</w:t>
      </w:r>
      <w:r>
        <w:rPr>
          <w:rFonts w:ascii="Times New Roman" w:eastAsia="Malgun Gothic" w:hAnsi="Times New Roman"/>
          <w:b/>
          <w:bCs/>
          <w:i/>
          <w:iCs/>
          <w:szCs w:val="20"/>
          <w:lang w:val="en-US"/>
        </w:rPr>
        <w:t xml:space="preserve"> etc.</w:t>
      </w:r>
    </w:p>
    <w:p w14:paraId="5E1831A2" w14:textId="77777777" w:rsidR="007D5927" w:rsidRDefault="00481575">
      <w:pPr>
        <w:pStyle w:val="-Bullets"/>
        <w:numPr>
          <w:ilvl w:val="0"/>
          <w:numId w:val="41"/>
        </w:numPr>
        <w:spacing w:after="180" w:line="259" w:lineRule="auto"/>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How to use the quantization methods</w:t>
      </w:r>
    </w:p>
    <w:p w14:paraId="5E1831A3" w14:textId="77777777" w:rsidR="007D5927" w:rsidRDefault="007D5927">
      <w:pPr>
        <w:spacing w:line="231" w:lineRule="atLeast"/>
        <w:rPr>
          <w:rFonts w:eastAsia="等线"/>
          <w:lang w:eastAsia="zh-CN"/>
        </w:rPr>
      </w:pPr>
    </w:p>
    <w:p w14:paraId="5E1831A4" w14:textId="77777777" w:rsidR="007D5927" w:rsidRDefault="00481575">
      <w:pPr>
        <w:rPr>
          <w:b/>
          <w:bCs/>
          <w:highlight w:val="green"/>
          <w:lang w:eastAsia="zh-CN"/>
        </w:rPr>
      </w:pPr>
      <w:r>
        <w:rPr>
          <w:b/>
          <w:highlight w:val="green"/>
          <w:lang w:eastAsia="zh-CN"/>
        </w:rPr>
        <w:t>Agreement</w:t>
      </w:r>
    </w:p>
    <w:p w14:paraId="5E1831A5" w14:textId="77777777" w:rsidR="007D5927" w:rsidRDefault="00481575">
      <w:pPr>
        <w:rPr>
          <w:b/>
          <w:bCs/>
          <w:lang w:eastAsia="zh-CN"/>
        </w:rPr>
      </w:pPr>
      <w:r>
        <w:rPr>
          <w:b/>
          <w:bCs/>
          <w:lang w:eastAsia="zh-CN"/>
        </w:rPr>
        <w:t>For evaluating the</w:t>
      </w:r>
      <w:r>
        <w:rPr>
          <w:b/>
          <w:bCs/>
          <w:color w:val="FF0000"/>
          <w:lang w:eastAsia="zh-CN"/>
        </w:rPr>
        <w:t xml:space="preserve"> </w:t>
      </w:r>
      <w:r>
        <w:rPr>
          <w:b/>
          <w:bCs/>
          <w:lang w:eastAsia="zh-CN"/>
        </w:rPr>
        <w:t>performance impact of ground-truth quantization in the CSI compression, study high resolution quantization methods for ground-truth CSI, e.g., including at least the following options</w:t>
      </w:r>
    </w:p>
    <w:p w14:paraId="5E1831A6" w14:textId="77777777" w:rsidR="007D5927" w:rsidRDefault="00481575">
      <w:pPr>
        <w:pStyle w:val="-Bullets"/>
        <w:numPr>
          <w:ilvl w:val="0"/>
          <w:numId w:val="42"/>
        </w:numPr>
        <w:snapToGrid w:val="0"/>
        <w:spacing w:after="120"/>
        <w:ind w:left="408" w:hanging="408"/>
        <w:rPr>
          <w:b/>
          <w:bCs/>
        </w:rPr>
      </w:pPr>
      <w:r>
        <w:rPr>
          <w:b/>
          <w:bCs/>
        </w:rPr>
        <w:t>High resolution scalar quantization, e.g., Float32, Float16, etc.</w:t>
      </w:r>
    </w:p>
    <w:p w14:paraId="5E1831A7" w14:textId="77777777" w:rsidR="007D5927" w:rsidRDefault="00481575">
      <w:pPr>
        <w:pStyle w:val="-Bullets"/>
        <w:numPr>
          <w:ilvl w:val="2"/>
          <w:numId w:val="35"/>
        </w:numPr>
        <w:snapToGrid w:val="0"/>
        <w:spacing w:after="120" w:line="259" w:lineRule="auto"/>
        <w:jc w:val="both"/>
        <w:rPr>
          <w:b/>
          <w:bCs/>
        </w:rPr>
      </w:pPr>
      <w:r>
        <w:rPr>
          <w:b/>
          <w:bCs/>
        </w:rPr>
        <w:t>FFS select one of the scalar quantization resolutions as baseline</w:t>
      </w:r>
    </w:p>
    <w:p w14:paraId="5E1831A8" w14:textId="77777777" w:rsidR="007D5927" w:rsidRDefault="00481575">
      <w:pPr>
        <w:pStyle w:val="-Bullets"/>
        <w:numPr>
          <w:ilvl w:val="0"/>
          <w:numId w:val="42"/>
        </w:numPr>
        <w:snapToGrid w:val="0"/>
        <w:spacing w:after="120"/>
        <w:ind w:left="408" w:hanging="408"/>
        <w:rPr>
          <w:b/>
          <w:bCs/>
        </w:rPr>
      </w:pPr>
      <w:r>
        <w:rPr>
          <w:b/>
          <w:bCs/>
        </w:rPr>
        <w:t>High resolution codebook quantization, e.g., R16 Type II-like method with new parameters</w:t>
      </w:r>
    </w:p>
    <w:p w14:paraId="5E1831A9" w14:textId="77777777" w:rsidR="007D5927" w:rsidRDefault="00481575">
      <w:pPr>
        <w:pStyle w:val="-Bullets"/>
        <w:numPr>
          <w:ilvl w:val="2"/>
          <w:numId w:val="35"/>
        </w:numPr>
        <w:snapToGrid w:val="0"/>
        <w:spacing w:after="120" w:line="259" w:lineRule="auto"/>
        <w:jc w:val="both"/>
        <w:rPr>
          <w:b/>
          <w:bCs/>
        </w:rPr>
      </w:pPr>
      <w:r>
        <w:rPr>
          <w:b/>
          <w:bCs/>
        </w:rPr>
        <w:t>FFS new parameters</w:t>
      </w:r>
    </w:p>
    <w:p w14:paraId="5E1831AA" w14:textId="77777777" w:rsidR="007D5927" w:rsidRDefault="00481575">
      <w:pPr>
        <w:pStyle w:val="-Bullets"/>
        <w:numPr>
          <w:ilvl w:val="0"/>
          <w:numId w:val="42"/>
        </w:numPr>
        <w:snapToGrid w:val="0"/>
        <w:spacing w:after="120"/>
        <w:ind w:left="408" w:hanging="408"/>
        <w:rPr>
          <w:b/>
          <w:bCs/>
        </w:rPr>
      </w:pPr>
      <w:r>
        <w:rPr>
          <w:b/>
          <w:bCs/>
        </w:rPr>
        <w:t>Other quantization methods are not precluded</w:t>
      </w:r>
    </w:p>
    <w:p w14:paraId="5E1831AB" w14:textId="77777777" w:rsidR="007D5927" w:rsidRDefault="007D5927">
      <w:pPr>
        <w:spacing w:line="231" w:lineRule="atLeast"/>
        <w:rPr>
          <w:rFonts w:eastAsia="等线"/>
          <w:lang w:eastAsia="zh-CN"/>
        </w:rPr>
      </w:pPr>
    </w:p>
    <w:p w14:paraId="5E1831AC" w14:textId="77777777" w:rsidR="007D5927" w:rsidRDefault="00481575">
      <w:pPr>
        <w:rPr>
          <w:b/>
          <w:bCs/>
          <w:highlight w:val="green"/>
          <w:lang w:eastAsia="zh-CN"/>
        </w:rPr>
      </w:pPr>
      <w:r>
        <w:rPr>
          <w:b/>
          <w:bCs/>
          <w:highlight w:val="green"/>
          <w:lang w:eastAsia="zh-CN"/>
        </w:rPr>
        <w:t>Agreement</w:t>
      </w:r>
    </w:p>
    <w:p w14:paraId="5E1831AD" w14:textId="77777777" w:rsidR="007D5927" w:rsidRDefault="00481575">
      <w:pPr>
        <w:rPr>
          <w:b/>
          <w:bCs/>
          <w:lang w:eastAsia="zh-CN"/>
        </w:rPr>
      </w:pPr>
      <w:r>
        <w:rPr>
          <w:b/>
          <w:bCs/>
          <w:lang w:eastAsia="zh-CN"/>
        </w:rPr>
        <w:t xml:space="preserve">For the evaluation of the potential performance benefits of model fine-tuning of CSI feedback enhancement which is </w:t>
      </w:r>
      <w:r>
        <w:rPr>
          <w:b/>
          <w:bCs/>
          <w:color w:val="FF0000"/>
          <w:lang w:eastAsia="zh-CN"/>
        </w:rPr>
        <w:t xml:space="preserve">optionally </w:t>
      </w:r>
      <w:r>
        <w:rPr>
          <w:b/>
          <w:bCs/>
          <w:lang w:eastAsia="zh-CN"/>
        </w:rPr>
        <w:t xml:space="preserve">considered by companies, the following case is taken </w:t>
      </w:r>
    </w:p>
    <w:p w14:paraId="5E1831AE" w14:textId="77777777" w:rsidR="007D5927" w:rsidRDefault="00481575">
      <w:pPr>
        <w:pStyle w:val="-Bullets"/>
        <w:numPr>
          <w:ilvl w:val="0"/>
          <w:numId w:val="42"/>
        </w:numPr>
        <w:snapToGrid w:val="0"/>
        <w:spacing w:after="120"/>
        <w:ind w:left="408" w:hanging="408"/>
        <w:rPr>
          <w:b/>
          <w:bCs/>
        </w:rPr>
      </w:pPr>
      <w:r>
        <w:rPr>
          <w:b/>
          <w:bCs/>
        </w:rPr>
        <w:t xml:space="preserve">The AI/ML model is trained based on training dataset from one Scenario#A/Configuration#A, and then the AI/ML model is updated based on a fine-tuning dataset different than Scenario#A/Configuration#A, e.g., Scenario#B/Configuration#B, Scenario#A/Configuration#B. After that, the AI/ML model is tested </w:t>
      </w:r>
      <w:r>
        <w:rPr>
          <w:b/>
          <w:bCs/>
        </w:rPr>
        <w:lastRenderedPageBreak/>
        <w:t>on a different dataset than Scenario#A/Configuration#A, e.g., subject to Scenario#B/Configuration#B, Scenario#A/Configuration#B</w:t>
      </w:r>
    </w:p>
    <w:p w14:paraId="5E1831AF" w14:textId="77777777" w:rsidR="007D5927" w:rsidRDefault="00481575">
      <w:pPr>
        <w:pStyle w:val="-Bullets"/>
        <w:numPr>
          <w:ilvl w:val="0"/>
          <w:numId w:val="42"/>
        </w:numPr>
        <w:snapToGrid w:val="0"/>
        <w:spacing w:after="120"/>
        <w:ind w:left="408" w:hanging="408"/>
        <w:rPr>
          <w:b/>
          <w:bCs/>
        </w:rPr>
      </w:pPr>
      <w:r>
        <w:rPr>
          <w:b/>
          <w:bCs/>
        </w:rPr>
        <w:t>Company to report the fine-tuning dataset setting (e.g., size of dataset) and the improvement of performance</w:t>
      </w:r>
    </w:p>
    <w:p w14:paraId="5E1831B0" w14:textId="77777777" w:rsidR="007D5927" w:rsidRDefault="007D5927">
      <w:pPr>
        <w:spacing w:line="231" w:lineRule="atLeast"/>
        <w:rPr>
          <w:rFonts w:eastAsia="等线"/>
          <w:lang w:eastAsia="zh-CN"/>
        </w:rPr>
      </w:pPr>
    </w:p>
    <w:p w14:paraId="5E1831B1" w14:textId="77777777" w:rsidR="007D5927" w:rsidRDefault="007D5927">
      <w:pPr>
        <w:spacing w:line="231" w:lineRule="atLeast"/>
        <w:rPr>
          <w:rFonts w:eastAsia="等线"/>
          <w:lang w:eastAsia="zh-CN"/>
        </w:rPr>
      </w:pPr>
    </w:p>
    <w:p w14:paraId="5E1831B2" w14:textId="77777777" w:rsidR="007D5927" w:rsidRDefault="00481575">
      <w:pPr>
        <w:spacing w:before="240"/>
        <w:rPr>
          <w:b/>
          <w:highlight w:val="green"/>
          <w:lang w:eastAsia="zh-CN"/>
        </w:rPr>
      </w:pPr>
      <w:r>
        <w:rPr>
          <w:b/>
          <w:highlight w:val="green"/>
          <w:lang w:eastAsia="zh-CN"/>
        </w:rPr>
        <w:t>Agreement</w:t>
      </w:r>
    </w:p>
    <w:p w14:paraId="5E1831B3" w14:textId="77777777" w:rsidR="007D5927" w:rsidRDefault="00481575">
      <w:pPr>
        <w:spacing w:before="240"/>
        <w:rPr>
          <w:b/>
          <w:bCs/>
          <w:lang w:eastAsia="zh-CN"/>
        </w:rPr>
      </w:pP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the following cases are considered for evaluations:</w:t>
      </w:r>
    </w:p>
    <w:p w14:paraId="5E1831B4" w14:textId="77777777" w:rsidR="007D5927" w:rsidRDefault="00481575">
      <w:pPr>
        <w:pStyle w:val="-Bullets"/>
        <w:numPr>
          <w:ilvl w:val="0"/>
          <w:numId w:val="35"/>
        </w:numPr>
        <w:snapToGrid w:val="0"/>
        <w:spacing w:after="120" w:line="259" w:lineRule="auto"/>
        <w:ind w:left="402" w:hanging="402"/>
        <w:jc w:val="both"/>
        <w:rPr>
          <w:b/>
        </w:rPr>
      </w:pPr>
      <w:r>
        <w:rPr>
          <w:b/>
          <w:bCs/>
        </w:rPr>
        <w:t>Case 1 (baseline): Aligned AI/ML model structure between NW</w:t>
      </w:r>
      <w:r>
        <w:rPr>
          <w:b/>
        </w:rPr>
        <w:t xml:space="preserve"> side</w:t>
      </w:r>
      <w:r>
        <w:rPr>
          <w:b/>
          <w:bCs/>
        </w:rPr>
        <w:t xml:space="preserve"> and UE</w:t>
      </w:r>
      <w:r>
        <w:rPr>
          <w:b/>
        </w:rPr>
        <w:t xml:space="preserve"> side</w:t>
      </w:r>
    </w:p>
    <w:p w14:paraId="5E1831B5" w14:textId="77777777" w:rsidR="007D5927" w:rsidRDefault="00481575">
      <w:pPr>
        <w:pStyle w:val="-Bullets"/>
        <w:numPr>
          <w:ilvl w:val="0"/>
          <w:numId w:val="35"/>
        </w:numPr>
        <w:snapToGrid w:val="0"/>
        <w:spacing w:after="120" w:line="259" w:lineRule="auto"/>
        <w:ind w:left="402" w:hanging="402"/>
        <w:jc w:val="both"/>
        <w:rPr>
          <w:b/>
        </w:rPr>
      </w:pPr>
      <w:r>
        <w:rPr>
          <w:b/>
          <w:bCs/>
        </w:rPr>
        <w:t xml:space="preserve">Case 2: Not aligned AI/ML model structures between NW </w:t>
      </w:r>
      <w:r>
        <w:rPr>
          <w:b/>
        </w:rPr>
        <w:t>side</w:t>
      </w:r>
      <w:r>
        <w:rPr>
          <w:b/>
          <w:bCs/>
        </w:rPr>
        <w:t xml:space="preserve"> and UE</w:t>
      </w:r>
      <w:r>
        <w:rPr>
          <w:b/>
        </w:rPr>
        <w:t xml:space="preserve"> side</w:t>
      </w:r>
    </w:p>
    <w:p w14:paraId="5E1831B6" w14:textId="77777777" w:rsidR="007D5927" w:rsidRDefault="00481575">
      <w:pPr>
        <w:pStyle w:val="-Bullets"/>
        <w:numPr>
          <w:ilvl w:val="2"/>
          <w:numId w:val="35"/>
        </w:numPr>
        <w:snapToGrid w:val="0"/>
        <w:spacing w:after="120" w:line="259" w:lineRule="auto"/>
        <w:jc w:val="both"/>
        <w:rPr>
          <w:b/>
        </w:rPr>
      </w:pPr>
      <w:r>
        <w:rPr>
          <w:b/>
        </w:rPr>
        <w:t>Companies to report the AI/ML structures for the UE part model and the NW part model, e.g., different backbone (</w:t>
      </w:r>
      <w:r>
        <w:rPr>
          <w:b/>
          <w:bCs/>
        </w:rPr>
        <w:t>e.g., CNN, Transformer, etc.</w:t>
      </w:r>
      <w:r>
        <w:rPr>
          <w:b/>
        </w:rPr>
        <w:t>), or same backbone but different structure (</w:t>
      </w:r>
      <w:r>
        <w:rPr>
          <w:b/>
          <w:bCs/>
        </w:rPr>
        <w:t>e.g., number of layers</w:t>
      </w:r>
      <w:r>
        <w:rPr>
          <w:b/>
        </w:rPr>
        <w:t>)</w:t>
      </w:r>
    </w:p>
    <w:p w14:paraId="5E1831B7" w14:textId="77777777" w:rsidR="007D5927" w:rsidRDefault="00481575">
      <w:pPr>
        <w:pStyle w:val="-Bullets"/>
        <w:numPr>
          <w:ilvl w:val="0"/>
          <w:numId w:val="35"/>
        </w:numPr>
        <w:snapToGrid w:val="0"/>
        <w:spacing w:after="120" w:line="259" w:lineRule="auto"/>
        <w:ind w:left="402" w:hanging="402"/>
        <w:jc w:val="both"/>
        <w:rPr>
          <w:b/>
        </w:rPr>
      </w:pPr>
      <w:r>
        <w:rPr>
          <w:b/>
        </w:rPr>
        <w:t>FFS different sizes of datasets between NW side</w:t>
      </w:r>
      <w:r>
        <w:rPr>
          <w:b/>
          <w:bCs/>
        </w:rPr>
        <w:t xml:space="preserve"> </w:t>
      </w:r>
      <w:r>
        <w:rPr>
          <w:b/>
        </w:rPr>
        <w:t>and UE side</w:t>
      </w:r>
    </w:p>
    <w:p w14:paraId="5E1831B8" w14:textId="77777777" w:rsidR="007D5927" w:rsidRDefault="00481575">
      <w:pPr>
        <w:pStyle w:val="-Bullets"/>
        <w:numPr>
          <w:ilvl w:val="0"/>
          <w:numId w:val="35"/>
        </w:numPr>
        <w:snapToGrid w:val="0"/>
        <w:spacing w:after="120" w:line="259" w:lineRule="auto"/>
        <w:ind w:left="402" w:hanging="402"/>
        <w:jc w:val="both"/>
        <w:rPr>
          <w:b/>
        </w:rPr>
      </w:pPr>
      <w:r>
        <w:rPr>
          <w:b/>
        </w:rPr>
        <w:t>FFS aligned/different quantization/dequantization methods between NW side</w:t>
      </w:r>
      <w:r>
        <w:rPr>
          <w:b/>
          <w:bCs/>
        </w:rPr>
        <w:t xml:space="preserve"> </w:t>
      </w:r>
      <w:r>
        <w:rPr>
          <w:b/>
        </w:rPr>
        <w:t>and UE side</w:t>
      </w:r>
    </w:p>
    <w:p w14:paraId="5E1831B9" w14:textId="77777777" w:rsidR="007D5927" w:rsidRDefault="00481575">
      <w:pPr>
        <w:pStyle w:val="-Bullets"/>
        <w:numPr>
          <w:ilvl w:val="0"/>
          <w:numId w:val="35"/>
        </w:numPr>
        <w:snapToGrid w:val="0"/>
        <w:spacing w:after="120" w:line="259" w:lineRule="auto"/>
        <w:ind w:left="402" w:hanging="402"/>
        <w:jc w:val="both"/>
        <w:rPr>
          <w:b/>
        </w:rPr>
      </w:pPr>
      <w:r>
        <w:rPr>
          <w:b/>
          <w:bCs/>
        </w:rPr>
        <w:t>FFS: whether/how to evaluate the case where the input/output types and/or pre/post-processing are not aligned between NW part model and UE part model</w:t>
      </w:r>
    </w:p>
    <w:p w14:paraId="5E1831BA" w14:textId="77777777" w:rsidR="007D5927" w:rsidRDefault="007D5927">
      <w:pPr>
        <w:spacing w:line="231" w:lineRule="atLeast"/>
        <w:rPr>
          <w:rFonts w:eastAsia="等线"/>
          <w:lang w:eastAsia="zh-CN"/>
        </w:rPr>
      </w:pPr>
    </w:p>
    <w:p w14:paraId="5E1831BB" w14:textId="77777777" w:rsidR="007D5927" w:rsidRDefault="00481575">
      <w:pPr>
        <w:spacing w:before="240"/>
        <w:rPr>
          <w:b/>
          <w:highlight w:val="green"/>
          <w:lang w:eastAsia="zh-CN"/>
        </w:rPr>
      </w:pPr>
      <w:r>
        <w:rPr>
          <w:b/>
          <w:highlight w:val="green"/>
          <w:lang w:eastAsia="zh-CN"/>
        </w:rPr>
        <w:t>Agreement</w:t>
      </w:r>
    </w:p>
    <w:p w14:paraId="5E1831BC" w14:textId="77777777" w:rsidR="007D5927" w:rsidRDefault="00481575">
      <w:pPr>
        <w:spacing w:before="240"/>
        <w:rPr>
          <w:b/>
          <w:lang w:eastAsia="zh-CN"/>
        </w:rPr>
      </w:pPr>
      <w:r>
        <w:rPr>
          <w:b/>
          <w:bCs/>
          <w:lang w:eastAsia="zh-CN"/>
        </w:rPr>
        <w:t>For the evaluation of Type 2 (Joint training of the two-sided model at network side and UE side, respectively), the following evaluation cases are considered for multi-vendors,</w:t>
      </w:r>
    </w:p>
    <w:p w14:paraId="5E1831BD" w14:textId="77777777" w:rsidR="007D5927" w:rsidRDefault="00481575">
      <w:pPr>
        <w:pStyle w:val="-Bullets"/>
        <w:numPr>
          <w:ilvl w:val="0"/>
          <w:numId w:val="35"/>
        </w:numPr>
        <w:snapToGrid w:val="0"/>
        <w:spacing w:after="120" w:line="259" w:lineRule="auto"/>
        <w:ind w:left="402" w:hanging="402"/>
        <w:jc w:val="both"/>
        <w:rPr>
          <w:b/>
        </w:rPr>
      </w:pPr>
      <w:r>
        <w:rPr>
          <w:b/>
          <w:bCs/>
        </w:rPr>
        <w:t>Case 1 (baseline): Type 2 training between one NW part model to one UE part model</w:t>
      </w:r>
    </w:p>
    <w:p w14:paraId="5E1831BE" w14:textId="77777777" w:rsidR="007D5927" w:rsidRDefault="00481575">
      <w:pPr>
        <w:pStyle w:val="-Bullets"/>
        <w:numPr>
          <w:ilvl w:val="0"/>
          <w:numId w:val="35"/>
        </w:numPr>
        <w:snapToGrid w:val="0"/>
        <w:spacing w:after="120" w:line="259" w:lineRule="auto"/>
        <w:ind w:left="402" w:hanging="402"/>
        <w:jc w:val="both"/>
        <w:rPr>
          <w:b/>
        </w:rPr>
      </w:pPr>
      <w:r>
        <w:rPr>
          <w:b/>
          <w:bCs/>
        </w:rPr>
        <w:t>Case 2: Type 2 training between one NW part model and M&gt;1 separate UE part models</w:t>
      </w:r>
    </w:p>
    <w:p w14:paraId="5E1831BF" w14:textId="77777777" w:rsidR="007D5927" w:rsidRDefault="00481575">
      <w:pPr>
        <w:pStyle w:val="-Bullets"/>
        <w:numPr>
          <w:ilvl w:val="2"/>
          <w:numId w:val="35"/>
        </w:numPr>
        <w:snapToGrid w:val="0"/>
        <w:spacing w:after="120" w:line="259" w:lineRule="auto"/>
        <w:jc w:val="both"/>
        <w:rPr>
          <w:b/>
        </w:rPr>
      </w:pPr>
      <w:r>
        <w:rPr>
          <w:b/>
        </w:rPr>
        <w:t>Companies to report the AI/ML structures for the UE part model and the NW part model</w:t>
      </w:r>
    </w:p>
    <w:p w14:paraId="5E1831C0" w14:textId="77777777" w:rsidR="007D5927" w:rsidRDefault="00481575">
      <w:pPr>
        <w:pStyle w:val="-Bullets"/>
        <w:numPr>
          <w:ilvl w:val="2"/>
          <w:numId w:val="35"/>
        </w:numPr>
        <w:snapToGrid w:val="0"/>
        <w:spacing w:after="120" w:line="259" w:lineRule="auto"/>
        <w:jc w:val="both"/>
        <w:rPr>
          <w:b/>
        </w:rPr>
      </w:pPr>
      <w:r>
        <w:rPr>
          <w:b/>
        </w:rPr>
        <w:t>FFS Companies to report the dataset used at UE part models, e.g., whether the same or different dataset(s) are used among M UE part models</w:t>
      </w:r>
    </w:p>
    <w:p w14:paraId="5E1831C1" w14:textId="77777777" w:rsidR="007D5927" w:rsidRDefault="00481575">
      <w:pPr>
        <w:pStyle w:val="-Bullets"/>
        <w:numPr>
          <w:ilvl w:val="0"/>
          <w:numId w:val="35"/>
        </w:numPr>
        <w:snapToGrid w:val="0"/>
        <w:spacing w:after="120" w:line="259" w:lineRule="auto"/>
        <w:ind w:left="402" w:hanging="402"/>
        <w:jc w:val="both"/>
        <w:rPr>
          <w:b/>
        </w:rPr>
      </w:pPr>
      <w:r>
        <w:rPr>
          <w:b/>
          <w:bCs/>
        </w:rPr>
        <w:t>Case 3: Type 2 training between one UE part model and N&gt;1 separate NW part models</w:t>
      </w:r>
    </w:p>
    <w:p w14:paraId="5E1831C2" w14:textId="77777777" w:rsidR="007D5927" w:rsidRDefault="00481575">
      <w:pPr>
        <w:pStyle w:val="-Bullets"/>
        <w:numPr>
          <w:ilvl w:val="2"/>
          <w:numId w:val="35"/>
        </w:numPr>
        <w:snapToGrid w:val="0"/>
        <w:spacing w:after="120" w:line="259" w:lineRule="auto"/>
        <w:jc w:val="both"/>
        <w:rPr>
          <w:b/>
        </w:rPr>
      </w:pPr>
      <w:r>
        <w:rPr>
          <w:b/>
        </w:rPr>
        <w:t>Companies to report the AI/ML structures for the UE part model and the NW part model</w:t>
      </w:r>
    </w:p>
    <w:p w14:paraId="5E1831C3" w14:textId="77777777" w:rsidR="007D5927" w:rsidRDefault="00481575">
      <w:pPr>
        <w:pStyle w:val="-Bullets"/>
        <w:numPr>
          <w:ilvl w:val="2"/>
          <w:numId w:val="35"/>
        </w:numPr>
        <w:snapToGrid w:val="0"/>
        <w:spacing w:after="120" w:line="259" w:lineRule="auto"/>
        <w:jc w:val="both"/>
        <w:rPr>
          <w:b/>
        </w:rPr>
      </w:pPr>
      <w:r>
        <w:rPr>
          <w:b/>
        </w:rPr>
        <w:t>FFS Companies to report the dataset used at NW part models, e.g., whether the same or different dataset(s) are used among N NW part models</w:t>
      </w:r>
    </w:p>
    <w:p w14:paraId="5E1831C4" w14:textId="77777777" w:rsidR="007D5927" w:rsidRDefault="00481575">
      <w:pPr>
        <w:pStyle w:val="-Bullets"/>
        <w:numPr>
          <w:ilvl w:val="0"/>
          <w:numId w:val="35"/>
        </w:numPr>
        <w:snapToGrid w:val="0"/>
        <w:spacing w:after="120" w:line="259" w:lineRule="auto"/>
        <w:ind w:left="402" w:hanging="402"/>
        <w:jc w:val="both"/>
        <w:rPr>
          <w:b/>
        </w:rPr>
      </w:pPr>
      <w:r>
        <w:rPr>
          <w:b/>
          <w:bCs/>
        </w:rPr>
        <w:t>FFS N NW part models to M UE part models</w:t>
      </w:r>
    </w:p>
    <w:p w14:paraId="5E1831C5" w14:textId="77777777" w:rsidR="007D5927" w:rsidRDefault="00481575">
      <w:pPr>
        <w:pStyle w:val="-Bullets"/>
        <w:numPr>
          <w:ilvl w:val="0"/>
          <w:numId w:val="35"/>
        </w:numPr>
        <w:snapToGrid w:val="0"/>
        <w:spacing w:after="120" w:line="259" w:lineRule="auto"/>
        <w:ind w:left="402" w:hanging="402"/>
        <w:jc w:val="both"/>
        <w:rPr>
          <w:b/>
        </w:rPr>
      </w:pPr>
      <w:r>
        <w:rPr>
          <w:b/>
        </w:rPr>
        <w:t>FFS different quantization/dequantization methods between NW and UE</w:t>
      </w:r>
    </w:p>
    <w:p w14:paraId="5E1831C6" w14:textId="77777777" w:rsidR="007D5927" w:rsidRDefault="00481575">
      <w:pPr>
        <w:pStyle w:val="-Bullets"/>
        <w:numPr>
          <w:ilvl w:val="0"/>
          <w:numId w:val="35"/>
        </w:numPr>
        <w:snapToGrid w:val="0"/>
        <w:spacing w:after="120" w:line="259" w:lineRule="auto"/>
        <w:ind w:left="402" w:hanging="402"/>
        <w:jc w:val="both"/>
        <w:rPr>
          <w:b/>
        </w:rPr>
      </w:pPr>
      <w:r>
        <w:rPr>
          <w:b/>
          <w:bCs/>
        </w:rPr>
        <w:t>FFS: whether/how to evaluate the case where the input/output types and/or pre/post-processing are not aligned between NW part model and UE part model</w:t>
      </w:r>
    </w:p>
    <w:p w14:paraId="5E1831C7" w14:textId="77777777" w:rsidR="007D5927" w:rsidRDefault="00481575">
      <w:pPr>
        <w:pStyle w:val="-Bullets"/>
        <w:numPr>
          <w:ilvl w:val="0"/>
          <w:numId w:val="35"/>
        </w:numPr>
        <w:snapToGrid w:val="0"/>
        <w:spacing w:after="120" w:line="259" w:lineRule="auto"/>
        <w:ind w:left="402" w:hanging="402"/>
        <w:jc w:val="both"/>
        <w:rPr>
          <w:b/>
        </w:rPr>
      </w:pPr>
      <w:r>
        <w:rPr>
          <w:b/>
          <w:bCs/>
        </w:rPr>
        <w:t>FFS: companies to report the training order of UE-NW pair(s) in case of M UE part models and/or N NW part models</w:t>
      </w:r>
    </w:p>
    <w:p w14:paraId="5E1831C8" w14:textId="77777777" w:rsidR="007D5927" w:rsidRDefault="00481575">
      <w:pPr>
        <w:pStyle w:val="-Bullets"/>
        <w:numPr>
          <w:ilvl w:val="0"/>
          <w:numId w:val="35"/>
        </w:numPr>
        <w:snapToGrid w:val="0"/>
        <w:spacing w:after="120" w:line="259" w:lineRule="auto"/>
        <w:ind w:left="402" w:hanging="402"/>
        <w:jc w:val="both"/>
        <w:rPr>
          <w:b/>
        </w:rPr>
      </w:pPr>
      <w:r>
        <w:rPr>
          <w:b/>
          <w:bCs/>
        </w:rPr>
        <w:t>FFS: whether/how to report overhead</w:t>
      </w:r>
    </w:p>
    <w:p w14:paraId="5E1831C9" w14:textId="77777777" w:rsidR="007D5927" w:rsidRDefault="007D5927">
      <w:pPr>
        <w:spacing w:line="231" w:lineRule="atLeast"/>
        <w:rPr>
          <w:rFonts w:eastAsia="等线"/>
          <w:lang w:eastAsia="zh-CN"/>
        </w:rPr>
      </w:pPr>
    </w:p>
    <w:p w14:paraId="5E1831CA" w14:textId="77777777" w:rsidR="007D5927" w:rsidRDefault="00481575">
      <w:pPr>
        <w:spacing w:before="240"/>
        <w:rPr>
          <w:b/>
          <w:highlight w:val="green"/>
          <w:lang w:eastAsia="zh-CN"/>
        </w:rPr>
      </w:pPr>
      <w:r>
        <w:rPr>
          <w:b/>
          <w:highlight w:val="green"/>
          <w:lang w:eastAsia="zh-CN"/>
        </w:rPr>
        <w:lastRenderedPageBreak/>
        <w:t>Agreement</w:t>
      </w:r>
    </w:p>
    <w:p w14:paraId="5E1831CB" w14:textId="77777777" w:rsidR="007D5927" w:rsidRDefault="00481575">
      <w:pPr>
        <w:spacing w:before="240"/>
        <w:rPr>
          <w:b/>
          <w:lang w:eastAsia="zh-CN"/>
        </w:rPr>
      </w:pPr>
      <w:r>
        <w:rPr>
          <w:b/>
          <w:bCs/>
          <w:lang w:eastAsia="zh-CN"/>
        </w:rPr>
        <w:t>For the evaluation of the AI/ML based CSI compression sub use cases, at least the following types of AI/ML model input (for CSI generation part)/output (for CSI reconstruction part) are considered for evaluations</w:t>
      </w:r>
    </w:p>
    <w:p w14:paraId="5E1831CC" w14:textId="77777777" w:rsidR="007D5927" w:rsidRDefault="00481575">
      <w:pPr>
        <w:pStyle w:val="-Bullets"/>
        <w:numPr>
          <w:ilvl w:val="0"/>
          <w:numId w:val="35"/>
        </w:numPr>
        <w:snapToGrid w:val="0"/>
        <w:spacing w:after="120" w:line="259" w:lineRule="auto"/>
        <w:ind w:left="402" w:hanging="402"/>
        <w:jc w:val="both"/>
        <w:rPr>
          <w:b/>
        </w:rPr>
      </w:pPr>
      <w:r>
        <w:rPr>
          <w:b/>
        </w:rPr>
        <w:t>Raw channel matrix, e.g., channel matrix with the dimensions of Tx, Rx, and frequency unit</w:t>
      </w:r>
    </w:p>
    <w:p w14:paraId="5E1831CD" w14:textId="77777777" w:rsidR="007D5927" w:rsidRDefault="00481575">
      <w:pPr>
        <w:pStyle w:val="-Bullets"/>
        <w:numPr>
          <w:ilvl w:val="2"/>
          <w:numId w:val="35"/>
        </w:numPr>
        <w:snapToGrid w:val="0"/>
        <w:spacing w:after="120" w:line="259" w:lineRule="auto"/>
        <w:jc w:val="both"/>
        <w:rPr>
          <w:b/>
        </w:rPr>
      </w:pPr>
      <w:r>
        <w:rPr>
          <w:b/>
          <w:bCs/>
          <w:szCs w:val="20"/>
        </w:rPr>
        <w:t>Companies to report the raw channel is in frequency domain or delay domain</w:t>
      </w:r>
    </w:p>
    <w:p w14:paraId="5E1831CE" w14:textId="77777777" w:rsidR="007D5927" w:rsidRDefault="00481575">
      <w:pPr>
        <w:pStyle w:val="-Bullets"/>
        <w:numPr>
          <w:ilvl w:val="0"/>
          <w:numId w:val="35"/>
        </w:numPr>
        <w:snapToGrid w:val="0"/>
        <w:spacing w:after="120" w:line="259" w:lineRule="auto"/>
        <w:ind w:left="402" w:hanging="402"/>
        <w:jc w:val="both"/>
        <w:rPr>
          <w:b/>
          <w:color w:val="FF0000"/>
        </w:rPr>
      </w:pPr>
      <w:r>
        <w:rPr>
          <w:b/>
        </w:rPr>
        <w:t>Precoding matrix</w:t>
      </w:r>
    </w:p>
    <w:p w14:paraId="5E1831CF" w14:textId="77777777" w:rsidR="007D5927" w:rsidRDefault="00481575">
      <w:pPr>
        <w:pStyle w:val="-Bullets"/>
        <w:numPr>
          <w:ilvl w:val="2"/>
          <w:numId w:val="35"/>
        </w:numPr>
        <w:snapToGrid w:val="0"/>
        <w:spacing w:after="120" w:line="259" w:lineRule="auto"/>
        <w:jc w:val="both"/>
        <w:rPr>
          <w:b/>
        </w:rPr>
      </w:pPr>
      <w:r>
        <w:rPr>
          <w:b/>
          <w:bCs/>
          <w:szCs w:val="20"/>
        </w:rPr>
        <w:t xml:space="preserve">Companies to report the precoding matrix is a group of </w:t>
      </w:r>
      <w:proofErr w:type="gramStart"/>
      <w:r>
        <w:rPr>
          <w:b/>
          <w:bCs/>
          <w:szCs w:val="20"/>
        </w:rPr>
        <w:t>eigenvector</w:t>
      </w:r>
      <w:proofErr w:type="gramEnd"/>
      <w:r>
        <w:rPr>
          <w:b/>
          <w:bCs/>
          <w:szCs w:val="20"/>
        </w:rPr>
        <w:t xml:space="preserve">(s) or an eType II-like reporting (i.e., eigenvectors with </w:t>
      </w:r>
      <w:r>
        <w:rPr>
          <w:b/>
        </w:rPr>
        <w:t>angular-delay domain representation)</w:t>
      </w:r>
    </w:p>
    <w:p w14:paraId="5E1831D0" w14:textId="77777777" w:rsidR="007D5927" w:rsidRDefault="00481575">
      <w:pPr>
        <w:pStyle w:val="-Bullets"/>
        <w:numPr>
          <w:ilvl w:val="0"/>
          <w:numId w:val="35"/>
        </w:numPr>
        <w:snapToGrid w:val="0"/>
        <w:spacing w:after="120" w:line="259" w:lineRule="auto"/>
        <w:ind w:left="402" w:hanging="402"/>
        <w:jc w:val="both"/>
        <w:rPr>
          <w:b/>
        </w:rPr>
      </w:pPr>
      <w:r>
        <w:rPr>
          <w:b/>
        </w:rPr>
        <w:t>Other input/output types are not precluded</w:t>
      </w:r>
    </w:p>
    <w:p w14:paraId="5E1831D1" w14:textId="77777777" w:rsidR="007D5927" w:rsidRDefault="00481575">
      <w:pPr>
        <w:pStyle w:val="-Bullets"/>
        <w:numPr>
          <w:ilvl w:val="0"/>
          <w:numId w:val="35"/>
        </w:numPr>
        <w:snapToGrid w:val="0"/>
        <w:spacing w:after="120" w:line="259" w:lineRule="auto"/>
        <w:ind w:left="402" w:hanging="402"/>
        <w:jc w:val="both"/>
        <w:rPr>
          <w:b/>
        </w:rPr>
      </w:pPr>
      <w:r>
        <w:rPr>
          <w:b/>
        </w:rPr>
        <w:t xml:space="preserve">Companies to report the combination of input </w:t>
      </w:r>
      <w:r>
        <w:rPr>
          <w:b/>
          <w:bCs/>
        </w:rPr>
        <w:t xml:space="preserve">(for CSI generation part) </w:t>
      </w:r>
      <w:r>
        <w:rPr>
          <w:b/>
        </w:rPr>
        <w:t xml:space="preserve">and output </w:t>
      </w:r>
      <w:r>
        <w:rPr>
          <w:b/>
          <w:bCs/>
        </w:rPr>
        <w:t xml:space="preserve">(for CSI reconstruction part), </w:t>
      </w:r>
    </w:p>
    <w:p w14:paraId="5E1831D2" w14:textId="77777777" w:rsidR="007D5927" w:rsidRDefault="00481575">
      <w:pPr>
        <w:pStyle w:val="-Bullets"/>
        <w:numPr>
          <w:ilvl w:val="2"/>
          <w:numId w:val="35"/>
        </w:numPr>
        <w:snapToGrid w:val="0"/>
        <w:spacing w:after="120" w:line="259" w:lineRule="auto"/>
        <w:jc w:val="both"/>
        <w:rPr>
          <w:b/>
        </w:rPr>
      </w:pPr>
      <w:r>
        <w:rPr>
          <w:b/>
          <w:bCs/>
        </w:rPr>
        <w:t>Note: the input and output may be of different types</w:t>
      </w:r>
    </w:p>
    <w:p w14:paraId="5E1831D3" w14:textId="77777777" w:rsidR="007D5927" w:rsidRDefault="007D5927">
      <w:pPr>
        <w:rPr>
          <w:b/>
          <w:highlight w:val="yellow"/>
          <w:lang w:eastAsia="zh-CN"/>
        </w:rPr>
      </w:pPr>
    </w:p>
    <w:p w14:paraId="5E1831D4" w14:textId="77777777" w:rsidR="007D5927" w:rsidRDefault="007D5927">
      <w:pPr>
        <w:rPr>
          <w:b/>
          <w:highlight w:val="yellow"/>
          <w:lang w:eastAsia="zh-CN"/>
        </w:rPr>
      </w:pPr>
    </w:p>
    <w:p w14:paraId="5E1831D5" w14:textId="77777777" w:rsidR="007D5927" w:rsidRDefault="00481575">
      <w:pPr>
        <w:rPr>
          <w:b/>
          <w:lang w:eastAsia="zh-CN"/>
        </w:rPr>
      </w:pPr>
      <w:r>
        <w:rPr>
          <w:b/>
          <w:lang w:eastAsia="zh-CN"/>
        </w:rPr>
        <w:t>Conclusion</w:t>
      </w:r>
    </w:p>
    <w:p w14:paraId="5E1831D6" w14:textId="77777777" w:rsidR="007D5927" w:rsidRDefault="00481575">
      <w:pPr>
        <w:rPr>
          <w:b/>
          <w:bCs/>
          <w:lang w:eastAsia="zh-CN"/>
        </w:rPr>
      </w:pPr>
      <w:r>
        <w:rPr>
          <w:b/>
          <w:bCs/>
          <w:lang w:eastAsia="zh-CN"/>
        </w:rPr>
        <w:t>If the AI/ML based CSI prediction sub use case is to be selected as a sub use case, for SLS, spatial consistency procedure A with 50m decorrelation distance from 38.901 is used (if not used, company should state this in their simulation assumptions)</w:t>
      </w:r>
    </w:p>
    <w:p w14:paraId="5E1831D7" w14:textId="77777777" w:rsidR="007D5927" w:rsidRDefault="00481575">
      <w:pPr>
        <w:pStyle w:val="-Bullets"/>
        <w:numPr>
          <w:ilvl w:val="0"/>
          <w:numId w:val="35"/>
        </w:numPr>
        <w:snapToGrid w:val="0"/>
        <w:spacing w:after="120" w:line="259" w:lineRule="auto"/>
        <w:ind w:left="402" w:hanging="402"/>
        <w:jc w:val="both"/>
        <w:rPr>
          <w:b/>
          <w:bCs/>
        </w:rPr>
      </w:pPr>
      <w:r>
        <w:rPr>
          <w:b/>
          <w:bCs/>
        </w:rPr>
        <w:t>UE velocity vector is assumed as fixed over time in Procedure A modeling</w:t>
      </w:r>
    </w:p>
    <w:p w14:paraId="5E1831D8" w14:textId="77777777" w:rsidR="007D5927" w:rsidRDefault="007D5927">
      <w:pPr>
        <w:spacing w:line="231" w:lineRule="atLeast"/>
        <w:rPr>
          <w:rFonts w:eastAsia="等线"/>
          <w:lang w:eastAsia="zh-CN"/>
        </w:rPr>
      </w:pPr>
    </w:p>
    <w:p w14:paraId="5E1831D9" w14:textId="77777777" w:rsidR="007D5927" w:rsidRDefault="00481575">
      <w:pPr>
        <w:rPr>
          <w:b/>
          <w:bCs/>
          <w:highlight w:val="green"/>
          <w:lang w:eastAsia="zh-CN"/>
        </w:rPr>
      </w:pPr>
      <w:r>
        <w:rPr>
          <w:b/>
          <w:bCs/>
          <w:highlight w:val="green"/>
          <w:lang w:eastAsia="zh-CN"/>
        </w:rPr>
        <w:t>Agreement</w:t>
      </w:r>
    </w:p>
    <w:p w14:paraId="5E1831DA" w14:textId="77777777" w:rsidR="007D5927" w:rsidRDefault="00481575">
      <w:pPr>
        <w:rPr>
          <w:b/>
          <w:bCs/>
          <w:lang w:eastAsia="zh-CN"/>
        </w:rPr>
      </w:pPr>
      <w:r>
        <w:rPr>
          <w:b/>
          <w:bCs/>
          <w:lang w:eastAsia="zh-CN"/>
        </w:rPr>
        <w:t xml:space="preserve">In the evaluation of the AI/ML based CSI feedback enhancement, for the calculation of intermediate KPI, the following is considered as the granularity of the frequency unit for averaging operation </w:t>
      </w:r>
    </w:p>
    <w:p w14:paraId="5E1831DB" w14:textId="77777777" w:rsidR="007D5927" w:rsidRDefault="00481575">
      <w:pPr>
        <w:numPr>
          <w:ilvl w:val="0"/>
          <w:numId w:val="35"/>
        </w:numPr>
        <w:snapToGrid/>
        <w:spacing w:after="0" w:line="240" w:lineRule="auto"/>
        <w:jc w:val="left"/>
        <w:rPr>
          <w:b/>
          <w:bCs/>
          <w:lang w:eastAsia="zh-CN"/>
        </w:rPr>
      </w:pPr>
      <w:r>
        <w:rPr>
          <w:b/>
          <w:bCs/>
          <w:lang w:eastAsia="zh-CN"/>
        </w:rPr>
        <w:t>For 15kHz SCS: For 10MHz bandwidth: 4 RBs; for 20MHz bandwidth: 8 RBs</w:t>
      </w:r>
    </w:p>
    <w:p w14:paraId="5E1831DC" w14:textId="77777777" w:rsidR="007D5927" w:rsidRDefault="00481575">
      <w:pPr>
        <w:numPr>
          <w:ilvl w:val="0"/>
          <w:numId w:val="35"/>
        </w:numPr>
        <w:snapToGrid/>
        <w:spacing w:after="0" w:line="240" w:lineRule="auto"/>
        <w:jc w:val="left"/>
        <w:rPr>
          <w:b/>
          <w:bCs/>
          <w:lang w:eastAsia="zh-CN"/>
        </w:rPr>
      </w:pPr>
      <w:r>
        <w:rPr>
          <w:b/>
          <w:bCs/>
          <w:lang w:eastAsia="zh-CN"/>
        </w:rPr>
        <w:t>For 30kHz SCS: For 10MHz bandwidth: 2 RBs; for 20MHz bandwidth: 4 RBs</w:t>
      </w:r>
    </w:p>
    <w:p w14:paraId="5E1831DD" w14:textId="77777777" w:rsidR="007D5927" w:rsidRDefault="00481575">
      <w:pPr>
        <w:numPr>
          <w:ilvl w:val="0"/>
          <w:numId w:val="35"/>
        </w:numPr>
        <w:snapToGrid/>
        <w:spacing w:after="0" w:line="240" w:lineRule="auto"/>
        <w:jc w:val="left"/>
        <w:rPr>
          <w:b/>
        </w:rPr>
      </w:pPr>
      <w:r>
        <w:rPr>
          <w:b/>
        </w:rPr>
        <w:t xml:space="preserve">Note: Other </w:t>
      </w:r>
      <w:r>
        <w:rPr>
          <w:b/>
          <w:bCs/>
          <w:lang w:eastAsia="zh-CN"/>
        </w:rPr>
        <w:t xml:space="preserve">frequency unit granularity </w:t>
      </w:r>
      <w:r>
        <w:rPr>
          <w:b/>
        </w:rPr>
        <w:t>is not precluded and reported by companies</w:t>
      </w:r>
    </w:p>
    <w:p w14:paraId="5E1831DE" w14:textId="77777777" w:rsidR="007D5927" w:rsidRDefault="007D5927">
      <w:pPr>
        <w:snapToGrid/>
        <w:spacing w:after="0" w:line="240" w:lineRule="auto"/>
        <w:jc w:val="left"/>
        <w:rPr>
          <w:b/>
        </w:rPr>
      </w:pPr>
    </w:p>
    <w:p w14:paraId="5E1831DF" w14:textId="77777777" w:rsidR="007D5927" w:rsidRDefault="00481575">
      <w:pPr>
        <w:outlineLvl w:val="2"/>
        <w:rPr>
          <w:b/>
          <w:highlight w:val="green"/>
          <w:u w:val="single"/>
          <w:lang w:eastAsia="zh-CN"/>
        </w:rPr>
      </w:pPr>
      <w:r>
        <w:rPr>
          <w:b/>
          <w:u w:val="single"/>
          <w:lang w:eastAsia="zh-CN"/>
        </w:rPr>
        <w:t>Agreements of the 111 meeting</w:t>
      </w:r>
    </w:p>
    <w:p w14:paraId="5E1831E0" w14:textId="77777777" w:rsidR="007D5927" w:rsidRDefault="00481575">
      <w:pPr>
        <w:rPr>
          <w:szCs w:val="20"/>
          <w:highlight w:val="darkYellow"/>
          <w:lang w:eastAsia="zh-CN"/>
        </w:rPr>
      </w:pPr>
      <w:r>
        <w:rPr>
          <w:szCs w:val="20"/>
          <w:highlight w:val="darkYellow"/>
          <w:lang w:eastAsia="zh-CN"/>
        </w:rPr>
        <w:t>Working Assumption</w:t>
      </w:r>
    </w:p>
    <w:p w14:paraId="5E1831E1" w14:textId="77777777" w:rsidR="007D5927" w:rsidRDefault="00481575">
      <w:pPr>
        <w:rPr>
          <w:szCs w:val="20"/>
          <w:lang w:eastAsia="zh-CN"/>
        </w:rPr>
      </w:pPr>
      <w:r>
        <w:rPr>
          <w:szCs w:val="20"/>
          <w:lang w:eastAsia="zh-CN"/>
        </w:rPr>
        <w:t>The following initial template is considered for companies to report the evaluation results of AI/ML-based CSI compression without generalization/scalability verification</w:t>
      </w:r>
    </w:p>
    <w:p w14:paraId="5E1831E2" w14:textId="77777777" w:rsidR="007D5927" w:rsidRDefault="00481575">
      <w:pPr>
        <w:pStyle w:val="ListParagraph"/>
        <w:numPr>
          <w:ilvl w:val="0"/>
          <w:numId w:val="43"/>
        </w:numPr>
        <w:snapToGrid/>
        <w:spacing w:after="180" w:line="240" w:lineRule="auto"/>
        <w:jc w:val="left"/>
        <w:textAlignment w:val="baseline"/>
        <w:rPr>
          <w:lang w:eastAsia="zh-CN"/>
        </w:rPr>
      </w:pPr>
      <w:r>
        <w:rPr>
          <w:lang w:eastAsia="zh-CN"/>
        </w:rPr>
        <w:t>FFS the description and results for generalization/scalability may need a separate table</w:t>
      </w:r>
    </w:p>
    <w:p w14:paraId="5E1831E3" w14:textId="77777777" w:rsidR="007D5927" w:rsidRDefault="00481575">
      <w:pPr>
        <w:pStyle w:val="ListParagraph"/>
        <w:numPr>
          <w:ilvl w:val="0"/>
          <w:numId w:val="43"/>
        </w:numPr>
        <w:snapToGrid/>
        <w:spacing w:after="180" w:line="240" w:lineRule="auto"/>
        <w:jc w:val="left"/>
        <w:textAlignment w:val="baseline"/>
        <w:rPr>
          <w:lang w:eastAsia="zh-CN"/>
        </w:rPr>
      </w:pPr>
      <w:r>
        <w:rPr>
          <w:lang w:eastAsia="zh-CN"/>
        </w:rPr>
        <w:t>FFS the value or range of payload size X/Y/Z</w:t>
      </w:r>
    </w:p>
    <w:p w14:paraId="5E1831E4" w14:textId="77777777" w:rsidR="007D5927" w:rsidRDefault="00481575">
      <w:pPr>
        <w:pStyle w:val="ListParagraph"/>
        <w:numPr>
          <w:ilvl w:val="0"/>
          <w:numId w:val="43"/>
        </w:numPr>
        <w:snapToGrid/>
        <w:spacing w:after="180" w:line="240" w:lineRule="auto"/>
        <w:jc w:val="left"/>
        <w:textAlignment w:val="baseline"/>
        <w:rPr>
          <w:lang w:eastAsia="zh-CN"/>
        </w:rPr>
      </w:pPr>
      <w:r>
        <w:rPr>
          <w:lang w:eastAsia="zh-CN"/>
        </w:rPr>
        <w:t>FFS the description and results for different training types/cases may need a separate table</w:t>
      </w:r>
    </w:p>
    <w:p w14:paraId="5E1831E5" w14:textId="77777777" w:rsidR="007D5927" w:rsidRDefault="00481575">
      <w:pPr>
        <w:pStyle w:val="ListParagraph"/>
        <w:numPr>
          <w:ilvl w:val="0"/>
          <w:numId w:val="43"/>
        </w:numPr>
        <w:snapToGrid/>
        <w:spacing w:after="180" w:line="240" w:lineRule="auto"/>
        <w:jc w:val="left"/>
        <w:textAlignment w:val="baseline"/>
        <w:rPr>
          <w:lang w:eastAsia="zh-CN"/>
        </w:rPr>
      </w:pPr>
      <w:r>
        <w:rPr>
          <w:rFonts w:eastAsia="等线"/>
          <w:lang w:eastAsia="zh-CN"/>
        </w:rPr>
        <w:t>FFS: training related overhead</w:t>
      </w:r>
    </w:p>
    <w:p w14:paraId="5E1831E6" w14:textId="77777777" w:rsidR="007D5927" w:rsidRDefault="00481575">
      <w:pPr>
        <w:jc w:val="center"/>
        <w:rPr>
          <w:szCs w:val="20"/>
          <w:lang w:eastAsia="zh-CN"/>
        </w:rPr>
      </w:pPr>
      <w:r>
        <w:rPr>
          <w:b/>
          <w:bCs/>
          <w:szCs w:val="20"/>
        </w:rPr>
        <w:t>Table X. Evaluation results for CSI compression without model generalization/scalability, [traffic type], [Max rank value], [RU] [training type/case]</w:t>
      </w:r>
    </w:p>
    <w:tbl>
      <w:tblPr>
        <w:tblW w:w="5000" w:type="pct"/>
        <w:tblLook w:val="04A0" w:firstRow="1" w:lastRow="0" w:firstColumn="1" w:lastColumn="0" w:noHBand="0" w:noVBand="1"/>
      </w:tblPr>
      <w:tblGrid>
        <w:gridCol w:w="1445"/>
        <w:gridCol w:w="1936"/>
        <w:gridCol w:w="1813"/>
        <w:gridCol w:w="2056"/>
        <w:gridCol w:w="2054"/>
      </w:tblGrid>
      <w:tr w:rsidR="007D5927" w14:paraId="5E1831EC" w14:textId="77777777">
        <w:tc>
          <w:tcPr>
            <w:tcW w:w="1446" w:type="dxa"/>
            <w:tcBorders>
              <w:top w:val="single" w:sz="4" w:space="0" w:color="000000"/>
              <w:left w:val="single" w:sz="4" w:space="0" w:color="000000"/>
              <w:bottom w:val="single" w:sz="4" w:space="0" w:color="000000"/>
              <w:right w:val="single" w:sz="4" w:space="0" w:color="000000"/>
            </w:tcBorders>
            <w:shd w:val="clear" w:color="auto" w:fill="auto"/>
          </w:tcPr>
          <w:p w14:paraId="5E1831E7" w14:textId="77777777" w:rsidR="007D5927" w:rsidRDefault="007D5927">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1E8" w14:textId="77777777" w:rsidR="007D5927" w:rsidRDefault="007D5927">
            <w:pPr>
              <w:jc w:val="center"/>
              <w:rPr>
                <w:rFonts w:ascii="Arial" w:hAnsi="Arial" w:cs="Arial"/>
                <w:sz w:val="16"/>
                <w:szCs w:val="16"/>
                <w:lang w:eastAsia="zh-CN"/>
              </w:rPr>
            </w:pP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1E9" w14:textId="77777777" w:rsidR="007D5927" w:rsidRDefault="00481575">
            <w:pPr>
              <w:jc w:val="center"/>
              <w:rPr>
                <w:rFonts w:ascii="Arial" w:hAnsi="Arial" w:cs="Arial"/>
                <w:sz w:val="16"/>
                <w:szCs w:val="16"/>
                <w:lang w:eastAsia="zh-CN"/>
              </w:rPr>
            </w:pPr>
            <w:r>
              <w:rPr>
                <w:rFonts w:ascii="Arial" w:hAnsi="Arial" w:cs="Arial"/>
                <w:sz w:val="16"/>
                <w:szCs w:val="16"/>
                <w:lang w:eastAsia="zh-CN"/>
              </w:rPr>
              <w:t>Source 1</w:t>
            </w: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1EA"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1EB"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tc>
      </w:tr>
      <w:tr w:rsidR="007D5927" w14:paraId="5E1831F2"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1ED"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generation part</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1EE" w14:textId="77777777" w:rsidR="007D5927" w:rsidRDefault="00481575">
            <w:pPr>
              <w:jc w:val="center"/>
              <w:rPr>
                <w:rFonts w:ascii="Arial" w:hAnsi="Arial" w:cs="Arial"/>
                <w:sz w:val="16"/>
                <w:szCs w:val="16"/>
                <w:lang w:eastAsia="zh-CN"/>
              </w:rPr>
            </w:pPr>
            <w:r>
              <w:rPr>
                <w:rFonts w:ascii="Arial" w:hAnsi="Arial" w:cs="Arial"/>
                <w:sz w:val="16"/>
                <w:szCs w:val="16"/>
                <w:lang w:eastAsia="zh-CN"/>
              </w:rPr>
              <w:t>AL/ML model backbone</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1EF"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1F0"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1F1" w14:textId="77777777" w:rsidR="007D5927" w:rsidRDefault="007D5927">
            <w:pPr>
              <w:jc w:val="center"/>
              <w:rPr>
                <w:rFonts w:ascii="Arial" w:hAnsi="Arial" w:cs="Arial"/>
                <w:sz w:val="16"/>
                <w:szCs w:val="16"/>
                <w:lang w:eastAsia="zh-CN"/>
              </w:rPr>
            </w:pPr>
          </w:p>
        </w:tc>
      </w:tr>
      <w:tr w:rsidR="007D5927" w14:paraId="5E1831F8"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5E1831F3" w14:textId="77777777" w:rsidR="007D5927" w:rsidRDefault="007D5927">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1F4" w14:textId="77777777" w:rsidR="007D5927" w:rsidRDefault="00481575">
            <w:pPr>
              <w:jc w:val="center"/>
              <w:rPr>
                <w:rFonts w:ascii="Arial" w:hAnsi="Arial" w:cs="Arial"/>
                <w:sz w:val="16"/>
                <w:szCs w:val="16"/>
                <w:lang w:eastAsia="zh-CN"/>
              </w:rPr>
            </w:pPr>
            <w:r>
              <w:rPr>
                <w:rFonts w:ascii="Arial" w:hAnsi="Arial" w:cs="Arial"/>
                <w:sz w:val="16"/>
                <w:szCs w:val="16"/>
                <w:lang w:eastAsia="zh-CN"/>
              </w:rPr>
              <w:t>Pre-processing</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1F5"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1F6"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1F7" w14:textId="77777777" w:rsidR="007D5927" w:rsidRDefault="007D5927">
            <w:pPr>
              <w:jc w:val="center"/>
              <w:rPr>
                <w:rFonts w:ascii="Arial" w:hAnsi="Arial" w:cs="Arial"/>
                <w:sz w:val="16"/>
                <w:szCs w:val="16"/>
                <w:lang w:eastAsia="zh-CN"/>
              </w:rPr>
            </w:pPr>
          </w:p>
        </w:tc>
      </w:tr>
      <w:tr w:rsidR="007D5927" w14:paraId="5E1831FE"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5E1831F9" w14:textId="77777777" w:rsidR="007D5927" w:rsidRDefault="007D5927">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1FA" w14:textId="77777777" w:rsidR="007D5927" w:rsidRDefault="00481575">
            <w:pPr>
              <w:jc w:val="center"/>
              <w:rPr>
                <w:rFonts w:ascii="Arial" w:hAnsi="Arial" w:cs="Arial"/>
                <w:sz w:val="16"/>
                <w:szCs w:val="16"/>
                <w:lang w:eastAsia="zh-CN"/>
              </w:rPr>
            </w:pPr>
            <w:r>
              <w:rPr>
                <w:rFonts w:ascii="Arial" w:hAnsi="Arial" w:cs="Arial"/>
                <w:sz w:val="16"/>
                <w:szCs w:val="16"/>
                <w:lang w:eastAsia="zh-CN"/>
              </w:rPr>
              <w:t>Post-processing</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1FB"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1FC"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1FD" w14:textId="77777777" w:rsidR="007D5927" w:rsidRDefault="007D5927">
            <w:pPr>
              <w:jc w:val="center"/>
              <w:rPr>
                <w:rFonts w:ascii="Arial" w:hAnsi="Arial" w:cs="Arial"/>
                <w:sz w:val="16"/>
                <w:szCs w:val="16"/>
                <w:lang w:eastAsia="zh-CN"/>
              </w:rPr>
            </w:pPr>
          </w:p>
        </w:tc>
      </w:tr>
      <w:tr w:rsidR="007D5927" w14:paraId="5E183204"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5E1831FF" w14:textId="77777777" w:rsidR="007D5927" w:rsidRDefault="007D5927">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200" w14:textId="77777777" w:rsidR="007D5927" w:rsidRDefault="00481575">
            <w:pPr>
              <w:jc w:val="center"/>
              <w:rPr>
                <w:rFonts w:ascii="Arial" w:hAnsi="Arial" w:cs="Arial"/>
                <w:sz w:val="16"/>
                <w:szCs w:val="16"/>
                <w:lang w:eastAsia="zh-CN"/>
              </w:rPr>
            </w:pPr>
            <w:r>
              <w:rPr>
                <w:rFonts w:ascii="Arial" w:hAnsi="Arial" w:cs="Arial"/>
                <w:sz w:val="16"/>
                <w:szCs w:val="16"/>
                <w:lang w:eastAsia="zh-CN"/>
              </w:rPr>
              <w:t>FLOPs/M</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201"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202"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203" w14:textId="77777777" w:rsidR="007D5927" w:rsidRDefault="007D5927">
            <w:pPr>
              <w:jc w:val="center"/>
              <w:rPr>
                <w:rFonts w:ascii="Arial" w:hAnsi="Arial" w:cs="Arial"/>
                <w:sz w:val="16"/>
                <w:szCs w:val="16"/>
                <w:lang w:eastAsia="zh-CN"/>
              </w:rPr>
            </w:pPr>
          </w:p>
        </w:tc>
      </w:tr>
      <w:tr w:rsidR="007D5927" w14:paraId="5E18320A"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5E183205" w14:textId="77777777" w:rsidR="007D5927" w:rsidRDefault="007D5927">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206" w14:textId="77777777" w:rsidR="007D5927" w:rsidRDefault="00481575">
            <w:pPr>
              <w:jc w:val="center"/>
              <w:rPr>
                <w:rFonts w:ascii="Arial" w:hAnsi="Arial" w:cs="Arial"/>
                <w:sz w:val="16"/>
                <w:szCs w:val="16"/>
                <w:lang w:eastAsia="zh-CN"/>
              </w:rPr>
            </w:pPr>
            <w:r>
              <w:rPr>
                <w:rFonts w:ascii="Arial" w:hAnsi="Arial" w:cs="Arial"/>
                <w:sz w:val="16"/>
                <w:szCs w:val="16"/>
                <w:lang w:eastAsia="zh-CN"/>
              </w:rPr>
              <w:t>Number of parameters/M</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207"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208"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209" w14:textId="77777777" w:rsidR="007D5927" w:rsidRDefault="007D5927">
            <w:pPr>
              <w:jc w:val="center"/>
              <w:rPr>
                <w:rFonts w:ascii="Arial" w:hAnsi="Arial" w:cs="Arial"/>
                <w:sz w:val="16"/>
                <w:szCs w:val="16"/>
                <w:lang w:eastAsia="zh-CN"/>
              </w:rPr>
            </w:pPr>
          </w:p>
        </w:tc>
      </w:tr>
      <w:tr w:rsidR="007D5927" w14:paraId="5E183210"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5E18320B" w14:textId="77777777" w:rsidR="007D5927" w:rsidRDefault="007D5927">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20C" w14:textId="77777777" w:rsidR="007D5927" w:rsidRDefault="00481575">
            <w:pPr>
              <w:jc w:val="center"/>
              <w:rPr>
                <w:rFonts w:ascii="Arial" w:hAnsi="Arial" w:cs="Arial"/>
                <w:sz w:val="16"/>
                <w:szCs w:val="16"/>
                <w:lang w:eastAsia="zh-CN"/>
              </w:rPr>
            </w:pPr>
            <w:r>
              <w:rPr>
                <w:rFonts w:ascii="Arial" w:hAnsi="Arial" w:cs="Arial"/>
                <w:sz w:val="16"/>
                <w:szCs w:val="16"/>
                <w:lang w:eastAsia="zh-CN"/>
              </w:rPr>
              <w:t>[Storage /Mbytes]</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20D"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20E"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20F" w14:textId="77777777" w:rsidR="007D5927" w:rsidRDefault="007D5927">
            <w:pPr>
              <w:jc w:val="center"/>
              <w:rPr>
                <w:rFonts w:ascii="Arial" w:hAnsi="Arial" w:cs="Arial"/>
                <w:sz w:val="16"/>
                <w:szCs w:val="16"/>
                <w:lang w:eastAsia="zh-CN"/>
              </w:rPr>
            </w:pPr>
          </w:p>
        </w:tc>
      </w:tr>
      <w:tr w:rsidR="007D5927" w14:paraId="5E183216"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211"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reconstruction part</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212" w14:textId="77777777" w:rsidR="007D5927" w:rsidRDefault="00481575">
            <w:pPr>
              <w:jc w:val="center"/>
              <w:rPr>
                <w:rFonts w:ascii="Arial" w:hAnsi="Arial" w:cs="Arial"/>
                <w:sz w:val="16"/>
                <w:szCs w:val="16"/>
                <w:lang w:eastAsia="zh-CN"/>
              </w:rPr>
            </w:pPr>
            <w:r>
              <w:rPr>
                <w:rFonts w:ascii="Arial" w:hAnsi="Arial" w:cs="Arial"/>
                <w:sz w:val="16"/>
                <w:szCs w:val="16"/>
                <w:lang w:eastAsia="zh-CN"/>
              </w:rPr>
              <w:t>AL/ML model backbone</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213"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214"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215" w14:textId="77777777" w:rsidR="007D5927" w:rsidRDefault="007D5927">
            <w:pPr>
              <w:jc w:val="center"/>
              <w:rPr>
                <w:rFonts w:ascii="Arial" w:hAnsi="Arial" w:cs="Arial"/>
                <w:sz w:val="16"/>
                <w:szCs w:val="16"/>
                <w:lang w:eastAsia="zh-CN"/>
              </w:rPr>
            </w:pPr>
          </w:p>
        </w:tc>
      </w:tr>
      <w:tr w:rsidR="007D5927" w14:paraId="5E18321C"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5E183217" w14:textId="77777777" w:rsidR="007D5927" w:rsidRDefault="007D5927">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218" w14:textId="77777777" w:rsidR="007D5927" w:rsidRDefault="00481575">
            <w:pPr>
              <w:jc w:val="center"/>
              <w:rPr>
                <w:rFonts w:ascii="Arial" w:hAnsi="Arial" w:cs="Arial"/>
                <w:sz w:val="16"/>
                <w:szCs w:val="16"/>
                <w:lang w:eastAsia="zh-CN"/>
              </w:rPr>
            </w:pPr>
            <w:r>
              <w:rPr>
                <w:rFonts w:ascii="Arial" w:hAnsi="Arial" w:cs="Arial"/>
                <w:sz w:val="16"/>
                <w:szCs w:val="16"/>
                <w:lang w:eastAsia="zh-CN"/>
              </w:rPr>
              <w:t>[Pre-processing]</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219"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21A"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21B" w14:textId="77777777" w:rsidR="007D5927" w:rsidRDefault="007D5927">
            <w:pPr>
              <w:jc w:val="center"/>
              <w:rPr>
                <w:rFonts w:ascii="Arial" w:hAnsi="Arial" w:cs="Arial"/>
                <w:sz w:val="16"/>
                <w:szCs w:val="16"/>
                <w:lang w:eastAsia="zh-CN"/>
              </w:rPr>
            </w:pPr>
          </w:p>
        </w:tc>
      </w:tr>
      <w:tr w:rsidR="007D5927" w14:paraId="5E183222"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5E18321D" w14:textId="77777777" w:rsidR="007D5927" w:rsidRDefault="007D5927">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21E" w14:textId="77777777" w:rsidR="007D5927" w:rsidRDefault="00481575">
            <w:pPr>
              <w:jc w:val="center"/>
              <w:rPr>
                <w:rFonts w:ascii="Arial" w:hAnsi="Arial" w:cs="Arial"/>
                <w:sz w:val="16"/>
                <w:szCs w:val="16"/>
                <w:lang w:eastAsia="zh-CN"/>
              </w:rPr>
            </w:pPr>
            <w:r>
              <w:rPr>
                <w:rFonts w:ascii="Arial" w:hAnsi="Arial" w:cs="Arial"/>
                <w:sz w:val="16"/>
                <w:szCs w:val="16"/>
                <w:lang w:eastAsia="zh-CN"/>
              </w:rPr>
              <w:t>[Post-processing]</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21F"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220"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221" w14:textId="77777777" w:rsidR="007D5927" w:rsidRDefault="007D5927">
            <w:pPr>
              <w:jc w:val="center"/>
              <w:rPr>
                <w:rFonts w:ascii="Arial" w:hAnsi="Arial" w:cs="Arial"/>
                <w:sz w:val="16"/>
                <w:szCs w:val="16"/>
                <w:lang w:eastAsia="zh-CN"/>
              </w:rPr>
            </w:pPr>
          </w:p>
        </w:tc>
      </w:tr>
      <w:tr w:rsidR="007D5927" w14:paraId="5E183228"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5E183223" w14:textId="77777777" w:rsidR="007D5927" w:rsidRDefault="007D5927">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224" w14:textId="77777777" w:rsidR="007D5927" w:rsidRDefault="00481575">
            <w:pPr>
              <w:jc w:val="center"/>
              <w:rPr>
                <w:rFonts w:ascii="Arial" w:hAnsi="Arial" w:cs="Arial"/>
                <w:sz w:val="16"/>
                <w:szCs w:val="16"/>
                <w:lang w:eastAsia="zh-CN"/>
              </w:rPr>
            </w:pPr>
            <w:r>
              <w:rPr>
                <w:rFonts w:ascii="Arial" w:hAnsi="Arial" w:cs="Arial"/>
                <w:sz w:val="16"/>
                <w:szCs w:val="16"/>
                <w:lang w:eastAsia="zh-CN"/>
              </w:rPr>
              <w:t>FLOPs/M</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225"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226"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227" w14:textId="77777777" w:rsidR="007D5927" w:rsidRDefault="007D5927">
            <w:pPr>
              <w:jc w:val="center"/>
              <w:rPr>
                <w:rFonts w:ascii="Arial" w:hAnsi="Arial" w:cs="Arial"/>
                <w:sz w:val="16"/>
                <w:szCs w:val="16"/>
                <w:lang w:eastAsia="zh-CN"/>
              </w:rPr>
            </w:pPr>
          </w:p>
        </w:tc>
      </w:tr>
      <w:tr w:rsidR="007D5927" w14:paraId="5E18322E"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5E183229" w14:textId="77777777" w:rsidR="007D5927" w:rsidRDefault="007D5927">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22A" w14:textId="77777777" w:rsidR="007D5927" w:rsidRDefault="00481575">
            <w:pPr>
              <w:jc w:val="center"/>
              <w:rPr>
                <w:rFonts w:ascii="Arial" w:hAnsi="Arial" w:cs="Arial"/>
                <w:sz w:val="16"/>
                <w:szCs w:val="16"/>
                <w:lang w:eastAsia="zh-CN"/>
              </w:rPr>
            </w:pPr>
            <w:r>
              <w:rPr>
                <w:rFonts w:ascii="Arial" w:hAnsi="Arial" w:cs="Arial"/>
                <w:sz w:val="16"/>
                <w:szCs w:val="16"/>
                <w:lang w:eastAsia="zh-CN"/>
              </w:rPr>
              <w:t>Number of parameters/M</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22B"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22C"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22D" w14:textId="77777777" w:rsidR="007D5927" w:rsidRDefault="007D5927">
            <w:pPr>
              <w:jc w:val="center"/>
              <w:rPr>
                <w:rFonts w:ascii="Arial" w:hAnsi="Arial" w:cs="Arial"/>
                <w:sz w:val="16"/>
                <w:szCs w:val="16"/>
                <w:lang w:eastAsia="zh-CN"/>
              </w:rPr>
            </w:pPr>
          </w:p>
        </w:tc>
      </w:tr>
      <w:tr w:rsidR="007D5927" w14:paraId="5E183234"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5E18322F" w14:textId="77777777" w:rsidR="007D5927" w:rsidRDefault="007D5927">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230" w14:textId="77777777" w:rsidR="007D5927" w:rsidRDefault="00481575">
            <w:pPr>
              <w:jc w:val="center"/>
              <w:rPr>
                <w:rFonts w:ascii="Arial" w:hAnsi="Arial" w:cs="Arial"/>
                <w:sz w:val="16"/>
                <w:szCs w:val="16"/>
                <w:lang w:eastAsia="zh-CN"/>
              </w:rPr>
            </w:pPr>
            <w:r>
              <w:rPr>
                <w:rFonts w:ascii="Arial" w:hAnsi="Arial" w:cs="Arial"/>
                <w:sz w:val="16"/>
                <w:szCs w:val="16"/>
                <w:lang w:eastAsia="zh-CN"/>
              </w:rPr>
              <w:t>[Storage /Mbytes]</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231"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232"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233" w14:textId="77777777" w:rsidR="007D5927" w:rsidRDefault="007D5927">
            <w:pPr>
              <w:jc w:val="center"/>
              <w:rPr>
                <w:rFonts w:ascii="Arial" w:hAnsi="Arial" w:cs="Arial"/>
                <w:sz w:val="16"/>
                <w:szCs w:val="16"/>
                <w:lang w:eastAsia="zh-CN"/>
              </w:rPr>
            </w:pPr>
          </w:p>
        </w:tc>
      </w:tr>
      <w:tr w:rsidR="007D5927" w14:paraId="5E18323A"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235" w14:textId="77777777" w:rsidR="007D5927" w:rsidRDefault="00481575">
            <w:pPr>
              <w:jc w:val="center"/>
              <w:rPr>
                <w:rFonts w:ascii="Arial" w:hAnsi="Arial" w:cs="Arial"/>
                <w:sz w:val="16"/>
                <w:szCs w:val="16"/>
                <w:lang w:eastAsia="zh-CN"/>
              </w:rPr>
            </w:pPr>
            <w:r>
              <w:rPr>
                <w:rFonts w:ascii="Arial" w:hAnsi="Arial" w:cs="Arial"/>
                <w:sz w:val="16"/>
                <w:szCs w:val="16"/>
                <w:lang w:eastAsia="zh-CN"/>
              </w:rPr>
              <w:t>Common description</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236" w14:textId="77777777" w:rsidR="007D5927" w:rsidRDefault="00481575">
            <w:pPr>
              <w:jc w:val="center"/>
              <w:rPr>
                <w:rFonts w:ascii="Arial" w:hAnsi="Arial" w:cs="Arial"/>
                <w:sz w:val="16"/>
                <w:szCs w:val="16"/>
                <w:lang w:eastAsia="zh-CN"/>
              </w:rPr>
            </w:pPr>
            <w:r>
              <w:rPr>
                <w:rFonts w:ascii="Arial" w:hAnsi="Arial" w:cs="Arial"/>
                <w:sz w:val="16"/>
                <w:szCs w:val="16"/>
                <w:lang w:eastAsia="zh-CN"/>
              </w:rPr>
              <w:t>Input type</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237"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238"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239" w14:textId="77777777" w:rsidR="007D5927" w:rsidRDefault="007D5927">
            <w:pPr>
              <w:jc w:val="center"/>
              <w:rPr>
                <w:rFonts w:ascii="Arial" w:hAnsi="Arial" w:cs="Arial"/>
                <w:sz w:val="16"/>
                <w:szCs w:val="16"/>
                <w:lang w:eastAsia="zh-CN"/>
              </w:rPr>
            </w:pPr>
          </w:p>
        </w:tc>
      </w:tr>
      <w:tr w:rsidR="007D5927" w14:paraId="5E183240"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5E18323B" w14:textId="77777777" w:rsidR="007D5927" w:rsidRDefault="007D5927">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23C" w14:textId="77777777" w:rsidR="007D5927" w:rsidRDefault="00481575">
            <w:pPr>
              <w:jc w:val="center"/>
              <w:rPr>
                <w:rFonts w:ascii="Arial" w:hAnsi="Arial" w:cs="Arial"/>
                <w:sz w:val="16"/>
                <w:szCs w:val="16"/>
                <w:lang w:eastAsia="zh-CN"/>
              </w:rPr>
            </w:pPr>
            <w:r>
              <w:rPr>
                <w:rFonts w:ascii="Arial" w:hAnsi="Arial" w:cs="Arial"/>
                <w:sz w:val="16"/>
                <w:szCs w:val="16"/>
                <w:lang w:eastAsia="zh-CN"/>
              </w:rPr>
              <w:t>Output type</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23D"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23E"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23F" w14:textId="77777777" w:rsidR="007D5927" w:rsidRDefault="007D5927">
            <w:pPr>
              <w:jc w:val="center"/>
              <w:rPr>
                <w:rFonts w:ascii="Arial" w:hAnsi="Arial" w:cs="Arial"/>
                <w:sz w:val="16"/>
                <w:szCs w:val="16"/>
                <w:lang w:eastAsia="zh-CN"/>
              </w:rPr>
            </w:pPr>
          </w:p>
        </w:tc>
      </w:tr>
      <w:tr w:rsidR="007D5927" w14:paraId="5E183246"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5E183241" w14:textId="77777777" w:rsidR="007D5927" w:rsidRDefault="007D5927">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242" w14:textId="77777777" w:rsidR="007D5927" w:rsidRDefault="00481575">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243"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244"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245" w14:textId="77777777" w:rsidR="007D5927" w:rsidRDefault="007D5927">
            <w:pPr>
              <w:jc w:val="center"/>
              <w:rPr>
                <w:rFonts w:ascii="Arial" w:hAnsi="Arial" w:cs="Arial"/>
                <w:sz w:val="16"/>
                <w:szCs w:val="16"/>
                <w:lang w:eastAsia="zh-CN"/>
              </w:rPr>
            </w:pPr>
          </w:p>
        </w:tc>
      </w:tr>
      <w:tr w:rsidR="007D5927" w14:paraId="5E18324C"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247" w14:textId="77777777" w:rsidR="007D5927" w:rsidRDefault="00481575">
            <w:pPr>
              <w:jc w:val="center"/>
              <w:rPr>
                <w:rFonts w:ascii="Arial" w:hAnsi="Arial" w:cs="Arial"/>
                <w:sz w:val="16"/>
                <w:szCs w:val="16"/>
                <w:lang w:eastAsia="zh-CN"/>
              </w:rPr>
            </w:pPr>
            <w:r>
              <w:rPr>
                <w:rFonts w:ascii="Arial" w:hAnsi="Arial" w:cs="Arial"/>
                <w:sz w:val="16"/>
                <w:szCs w:val="16"/>
                <w:lang w:eastAsia="zh-CN"/>
              </w:rPr>
              <w:t>Dataset description</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248" w14:textId="77777777" w:rsidR="007D5927" w:rsidRDefault="00481575">
            <w:pPr>
              <w:jc w:val="center"/>
              <w:rPr>
                <w:rFonts w:ascii="Arial" w:hAnsi="Arial" w:cs="Arial"/>
                <w:sz w:val="16"/>
                <w:szCs w:val="16"/>
                <w:lang w:eastAsia="zh-CN"/>
              </w:rPr>
            </w:pPr>
            <w:r>
              <w:rPr>
                <w:rFonts w:ascii="Arial" w:hAnsi="Arial" w:cs="Arial"/>
                <w:sz w:val="16"/>
                <w:szCs w:val="16"/>
                <w:lang w:eastAsia="zh-CN"/>
              </w:rPr>
              <w:t>Train/k</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249"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24A"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24B" w14:textId="77777777" w:rsidR="007D5927" w:rsidRDefault="007D5927">
            <w:pPr>
              <w:jc w:val="center"/>
              <w:rPr>
                <w:rFonts w:ascii="Arial" w:hAnsi="Arial" w:cs="Arial"/>
                <w:sz w:val="16"/>
                <w:szCs w:val="16"/>
                <w:lang w:eastAsia="zh-CN"/>
              </w:rPr>
            </w:pPr>
          </w:p>
        </w:tc>
      </w:tr>
      <w:tr w:rsidR="007D5927" w14:paraId="5E183252"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5E18324D" w14:textId="77777777" w:rsidR="007D5927" w:rsidRDefault="007D5927">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24E" w14:textId="77777777" w:rsidR="007D5927" w:rsidRDefault="00481575">
            <w:pPr>
              <w:jc w:val="center"/>
              <w:rPr>
                <w:rFonts w:ascii="Arial" w:hAnsi="Arial" w:cs="Arial"/>
                <w:sz w:val="16"/>
                <w:szCs w:val="16"/>
                <w:lang w:eastAsia="zh-CN"/>
              </w:rPr>
            </w:pPr>
            <w:r>
              <w:rPr>
                <w:rFonts w:ascii="Arial" w:hAnsi="Arial" w:cs="Arial"/>
                <w:sz w:val="16"/>
                <w:szCs w:val="16"/>
                <w:lang w:eastAsia="zh-CN"/>
              </w:rPr>
              <w:t>Test/k</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24F"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250"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251" w14:textId="77777777" w:rsidR="007D5927" w:rsidRDefault="007D5927">
            <w:pPr>
              <w:jc w:val="center"/>
              <w:rPr>
                <w:rFonts w:ascii="Arial" w:hAnsi="Arial" w:cs="Arial"/>
                <w:sz w:val="16"/>
                <w:szCs w:val="16"/>
                <w:lang w:eastAsia="zh-CN"/>
              </w:rPr>
            </w:pPr>
          </w:p>
        </w:tc>
      </w:tr>
      <w:tr w:rsidR="007D5927" w14:paraId="5E183258"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5E183253" w14:textId="77777777" w:rsidR="007D5927" w:rsidRDefault="007D5927">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254" w14:textId="77777777" w:rsidR="007D5927" w:rsidRDefault="00481575">
            <w:pPr>
              <w:jc w:val="center"/>
              <w:rPr>
                <w:rFonts w:ascii="Arial" w:hAnsi="Arial" w:cs="Arial"/>
                <w:sz w:val="16"/>
                <w:szCs w:val="16"/>
                <w:lang w:eastAsia="zh-CN"/>
              </w:rPr>
            </w:pPr>
            <w:r>
              <w:rPr>
                <w:rFonts w:ascii="Arial" w:hAnsi="Arial" w:cs="Arial"/>
                <w:sz w:val="16"/>
                <w:szCs w:val="16"/>
                <w:lang w:eastAsia="zh-CN"/>
              </w:rPr>
              <w:t>Ground-truth CSI quantization method</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255"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256"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257" w14:textId="77777777" w:rsidR="007D5927" w:rsidRDefault="007D5927">
            <w:pPr>
              <w:jc w:val="center"/>
              <w:rPr>
                <w:rFonts w:ascii="Arial" w:hAnsi="Arial" w:cs="Arial"/>
                <w:sz w:val="16"/>
                <w:szCs w:val="16"/>
                <w:lang w:eastAsia="zh-CN"/>
              </w:rPr>
            </w:pPr>
          </w:p>
        </w:tc>
      </w:tr>
      <w:tr w:rsidR="007D5927" w14:paraId="5E18325D" w14:textId="77777777">
        <w:tc>
          <w:tcPr>
            <w:tcW w:w="3383" w:type="dxa"/>
            <w:gridSpan w:val="2"/>
            <w:tcBorders>
              <w:top w:val="single" w:sz="4" w:space="0" w:color="000000"/>
              <w:left w:val="single" w:sz="4" w:space="0" w:color="000000"/>
              <w:bottom w:val="single" w:sz="4" w:space="0" w:color="000000"/>
              <w:right w:val="single" w:sz="4" w:space="0" w:color="000000"/>
            </w:tcBorders>
            <w:shd w:val="clear" w:color="auto" w:fill="auto"/>
          </w:tcPr>
          <w:p w14:paraId="5E183259" w14:textId="77777777" w:rsidR="007D5927" w:rsidRDefault="00481575">
            <w:pPr>
              <w:jc w:val="center"/>
              <w:rPr>
                <w:rFonts w:ascii="Arial" w:hAnsi="Arial" w:cs="Arial"/>
                <w:sz w:val="16"/>
                <w:szCs w:val="16"/>
                <w:lang w:eastAsia="zh-CN"/>
              </w:rPr>
            </w:pPr>
            <w:r>
              <w:rPr>
                <w:rFonts w:ascii="Arial" w:hAnsi="Arial" w:cs="Arial"/>
                <w:sz w:val="16"/>
                <w:szCs w:val="16"/>
                <w:lang w:eastAsia="zh-CN"/>
              </w:rPr>
              <w:t>[Other assumptions/settings agreed to be reported]</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25A"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25B"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25C" w14:textId="77777777" w:rsidR="007D5927" w:rsidRDefault="007D5927">
            <w:pPr>
              <w:jc w:val="center"/>
              <w:rPr>
                <w:rFonts w:ascii="Arial" w:hAnsi="Arial" w:cs="Arial"/>
                <w:sz w:val="16"/>
                <w:szCs w:val="16"/>
                <w:lang w:eastAsia="zh-CN"/>
              </w:rPr>
            </w:pPr>
          </w:p>
        </w:tc>
      </w:tr>
      <w:tr w:rsidR="007D5927" w14:paraId="5E183262" w14:textId="77777777">
        <w:tc>
          <w:tcPr>
            <w:tcW w:w="3383" w:type="dxa"/>
            <w:gridSpan w:val="2"/>
            <w:tcBorders>
              <w:top w:val="single" w:sz="4" w:space="0" w:color="000000"/>
              <w:left w:val="single" w:sz="4" w:space="0" w:color="000000"/>
              <w:bottom w:val="single" w:sz="4" w:space="0" w:color="000000"/>
              <w:right w:val="single" w:sz="4" w:space="0" w:color="000000"/>
            </w:tcBorders>
            <w:shd w:val="clear" w:color="auto" w:fill="auto"/>
          </w:tcPr>
          <w:p w14:paraId="5E18325E" w14:textId="77777777" w:rsidR="007D5927" w:rsidRDefault="00481575">
            <w:pPr>
              <w:jc w:val="center"/>
              <w:rPr>
                <w:rFonts w:ascii="Arial" w:hAnsi="Arial" w:cs="Arial"/>
                <w:sz w:val="16"/>
                <w:szCs w:val="16"/>
                <w:lang w:eastAsia="zh-CN"/>
              </w:rPr>
            </w:pPr>
            <w:r>
              <w:rPr>
                <w:rFonts w:ascii="Arial" w:hAnsi="Arial" w:cs="Arial"/>
                <w:sz w:val="16"/>
                <w:szCs w:val="16"/>
                <w:lang w:eastAsia="zh-CN"/>
              </w:rPr>
              <w:t>Benchmark</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25F"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260"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261" w14:textId="77777777" w:rsidR="007D5927" w:rsidRDefault="007D5927">
            <w:pPr>
              <w:jc w:val="center"/>
              <w:rPr>
                <w:rFonts w:ascii="Arial" w:hAnsi="Arial" w:cs="Arial"/>
                <w:sz w:val="16"/>
                <w:szCs w:val="16"/>
                <w:lang w:eastAsia="zh-CN"/>
              </w:rPr>
            </w:pPr>
          </w:p>
        </w:tc>
      </w:tr>
      <w:tr w:rsidR="007D5927" w14:paraId="5E183268"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263" w14:textId="77777777" w:rsidR="007D5927" w:rsidRDefault="00481575">
            <w:pPr>
              <w:jc w:val="center"/>
              <w:rPr>
                <w:rFonts w:ascii="Arial" w:hAnsi="Arial" w:cs="Arial"/>
                <w:sz w:val="16"/>
                <w:szCs w:val="16"/>
                <w:lang w:eastAsia="zh-CN"/>
              </w:rPr>
            </w:pPr>
            <w:r>
              <w:rPr>
                <w:rFonts w:ascii="Arial" w:hAnsi="Arial" w:cs="Arial"/>
                <w:sz w:val="16"/>
                <w:szCs w:val="16"/>
                <w:lang w:eastAsia="zh-CN"/>
              </w:rPr>
              <w:t>Intermediate KPI I#1 of benchmark, [layer 1]</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264"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265"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266"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267" w14:textId="77777777" w:rsidR="007D5927" w:rsidRDefault="007D5927">
            <w:pPr>
              <w:jc w:val="center"/>
              <w:rPr>
                <w:rFonts w:ascii="Arial" w:hAnsi="Arial" w:cs="Arial"/>
                <w:sz w:val="16"/>
                <w:szCs w:val="16"/>
                <w:lang w:eastAsia="zh-CN"/>
              </w:rPr>
            </w:pPr>
          </w:p>
        </w:tc>
      </w:tr>
      <w:tr w:rsidR="007D5927" w14:paraId="5E18326E"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5E183269" w14:textId="77777777" w:rsidR="007D5927" w:rsidRDefault="007D5927">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26A"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26B"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26C"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26D" w14:textId="77777777" w:rsidR="007D5927" w:rsidRDefault="007D5927">
            <w:pPr>
              <w:jc w:val="center"/>
              <w:rPr>
                <w:rFonts w:ascii="Arial" w:hAnsi="Arial" w:cs="Arial"/>
                <w:sz w:val="16"/>
                <w:szCs w:val="16"/>
                <w:lang w:eastAsia="zh-CN"/>
              </w:rPr>
            </w:pPr>
          </w:p>
        </w:tc>
      </w:tr>
      <w:tr w:rsidR="007D5927" w14:paraId="5E183274"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5E18326F" w14:textId="77777777" w:rsidR="007D5927" w:rsidRDefault="007D5927">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270"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271"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272"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273" w14:textId="77777777" w:rsidR="007D5927" w:rsidRDefault="007D5927">
            <w:pPr>
              <w:jc w:val="center"/>
              <w:rPr>
                <w:rFonts w:ascii="Arial" w:hAnsi="Arial" w:cs="Arial"/>
                <w:sz w:val="16"/>
                <w:szCs w:val="16"/>
                <w:lang w:eastAsia="zh-CN"/>
              </w:rPr>
            </w:pPr>
          </w:p>
        </w:tc>
      </w:tr>
      <w:tr w:rsidR="007D5927" w14:paraId="5E18327A"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275" w14:textId="77777777" w:rsidR="007D5927" w:rsidRDefault="00481575">
            <w:pPr>
              <w:jc w:val="center"/>
              <w:rPr>
                <w:rFonts w:ascii="Arial" w:hAnsi="Arial" w:cs="Arial"/>
                <w:sz w:val="16"/>
                <w:szCs w:val="16"/>
                <w:lang w:eastAsia="zh-CN"/>
              </w:rPr>
            </w:pPr>
            <w:r>
              <w:rPr>
                <w:rFonts w:ascii="Arial" w:hAnsi="Arial" w:cs="Arial"/>
                <w:sz w:val="16"/>
                <w:szCs w:val="16"/>
                <w:lang w:eastAsia="zh-CN"/>
              </w:rPr>
              <w:t>Intermediate KPI I#1 of benchmark, [layer 2]</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276"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277"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278"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279" w14:textId="77777777" w:rsidR="007D5927" w:rsidRDefault="007D5927">
            <w:pPr>
              <w:jc w:val="center"/>
              <w:rPr>
                <w:rFonts w:ascii="Arial" w:hAnsi="Arial" w:cs="Arial"/>
                <w:sz w:val="16"/>
                <w:szCs w:val="16"/>
                <w:lang w:eastAsia="zh-CN"/>
              </w:rPr>
            </w:pPr>
          </w:p>
        </w:tc>
      </w:tr>
      <w:tr w:rsidR="007D5927" w14:paraId="5E183280"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5E18327B" w14:textId="77777777" w:rsidR="007D5927" w:rsidRDefault="007D5927">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27C"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27D"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27E"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27F" w14:textId="77777777" w:rsidR="007D5927" w:rsidRDefault="007D5927">
            <w:pPr>
              <w:jc w:val="center"/>
              <w:rPr>
                <w:rFonts w:ascii="Arial" w:hAnsi="Arial" w:cs="Arial"/>
                <w:sz w:val="16"/>
                <w:szCs w:val="16"/>
                <w:lang w:eastAsia="zh-CN"/>
              </w:rPr>
            </w:pPr>
          </w:p>
        </w:tc>
      </w:tr>
      <w:tr w:rsidR="007D5927" w14:paraId="5E183286"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5E183281" w14:textId="77777777" w:rsidR="007D5927" w:rsidRDefault="007D5927">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282"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283"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284"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285" w14:textId="77777777" w:rsidR="007D5927" w:rsidRDefault="007D5927">
            <w:pPr>
              <w:jc w:val="center"/>
              <w:rPr>
                <w:rFonts w:ascii="Arial" w:hAnsi="Arial" w:cs="Arial"/>
                <w:sz w:val="16"/>
                <w:szCs w:val="16"/>
                <w:lang w:eastAsia="zh-CN"/>
              </w:rPr>
            </w:pPr>
          </w:p>
        </w:tc>
      </w:tr>
      <w:tr w:rsidR="007D5927" w14:paraId="5E18328C"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287" w14:textId="77777777" w:rsidR="007D5927" w:rsidRDefault="00481575">
            <w:pPr>
              <w:jc w:val="center"/>
              <w:rPr>
                <w:rFonts w:ascii="Arial" w:hAnsi="Arial" w:cs="Arial"/>
                <w:sz w:val="16"/>
                <w:szCs w:val="16"/>
                <w:lang w:eastAsia="zh-CN"/>
              </w:rPr>
            </w:pPr>
            <w:r>
              <w:rPr>
                <w:rFonts w:ascii="Arial" w:hAnsi="Arial" w:cs="Arial"/>
                <w:sz w:val="16"/>
                <w:szCs w:val="16"/>
                <w:lang w:eastAsia="zh-CN"/>
              </w:rPr>
              <w:t>Gain for intermediate KPI I#1, [layer 1]</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288"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289"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28A"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28B" w14:textId="77777777" w:rsidR="007D5927" w:rsidRDefault="007D5927">
            <w:pPr>
              <w:jc w:val="center"/>
              <w:rPr>
                <w:rFonts w:ascii="Arial" w:hAnsi="Arial" w:cs="Arial"/>
                <w:sz w:val="16"/>
                <w:szCs w:val="16"/>
                <w:lang w:eastAsia="zh-CN"/>
              </w:rPr>
            </w:pPr>
          </w:p>
        </w:tc>
      </w:tr>
      <w:tr w:rsidR="007D5927" w14:paraId="5E183292"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5E18328D" w14:textId="77777777" w:rsidR="007D5927" w:rsidRDefault="007D5927">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28E"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28F"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290"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291" w14:textId="77777777" w:rsidR="007D5927" w:rsidRDefault="007D5927">
            <w:pPr>
              <w:jc w:val="center"/>
              <w:rPr>
                <w:rFonts w:ascii="Arial" w:hAnsi="Arial" w:cs="Arial"/>
                <w:sz w:val="16"/>
                <w:szCs w:val="16"/>
                <w:lang w:eastAsia="zh-CN"/>
              </w:rPr>
            </w:pPr>
          </w:p>
        </w:tc>
      </w:tr>
      <w:tr w:rsidR="007D5927" w14:paraId="5E183298"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5E183293" w14:textId="77777777" w:rsidR="007D5927" w:rsidRDefault="007D5927">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294"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295"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296"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297" w14:textId="77777777" w:rsidR="007D5927" w:rsidRDefault="007D5927">
            <w:pPr>
              <w:jc w:val="center"/>
              <w:rPr>
                <w:rFonts w:ascii="Arial" w:hAnsi="Arial" w:cs="Arial"/>
                <w:sz w:val="16"/>
                <w:szCs w:val="16"/>
                <w:lang w:eastAsia="zh-CN"/>
              </w:rPr>
            </w:pPr>
          </w:p>
        </w:tc>
      </w:tr>
      <w:tr w:rsidR="007D5927" w14:paraId="5E18329E"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299" w14:textId="77777777" w:rsidR="007D5927" w:rsidRDefault="00481575">
            <w:pPr>
              <w:jc w:val="center"/>
              <w:rPr>
                <w:rFonts w:ascii="Arial" w:hAnsi="Arial" w:cs="Arial"/>
                <w:sz w:val="16"/>
                <w:szCs w:val="16"/>
                <w:lang w:eastAsia="zh-CN"/>
              </w:rPr>
            </w:pPr>
            <w:r>
              <w:rPr>
                <w:rFonts w:ascii="Arial" w:hAnsi="Arial" w:cs="Arial"/>
                <w:sz w:val="16"/>
                <w:szCs w:val="16"/>
                <w:lang w:eastAsia="zh-CN"/>
              </w:rPr>
              <w:t>Gain for intermediate KPI#1, [layer 2]</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29A"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29B"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29C"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29D" w14:textId="77777777" w:rsidR="007D5927" w:rsidRDefault="007D5927">
            <w:pPr>
              <w:jc w:val="center"/>
              <w:rPr>
                <w:rFonts w:ascii="Arial" w:hAnsi="Arial" w:cs="Arial"/>
                <w:sz w:val="16"/>
                <w:szCs w:val="16"/>
                <w:lang w:eastAsia="zh-CN"/>
              </w:rPr>
            </w:pPr>
          </w:p>
        </w:tc>
      </w:tr>
      <w:tr w:rsidR="007D5927" w14:paraId="5E1832A4"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5E18329F" w14:textId="77777777" w:rsidR="007D5927" w:rsidRDefault="007D5927">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2A0"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2A1"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2A2"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2A3" w14:textId="77777777" w:rsidR="007D5927" w:rsidRDefault="007D5927">
            <w:pPr>
              <w:jc w:val="center"/>
              <w:rPr>
                <w:rFonts w:ascii="Arial" w:hAnsi="Arial" w:cs="Arial"/>
                <w:sz w:val="16"/>
                <w:szCs w:val="16"/>
                <w:lang w:eastAsia="zh-CN"/>
              </w:rPr>
            </w:pPr>
          </w:p>
        </w:tc>
      </w:tr>
      <w:tr w:rsidR="007D5927" w14:paraId="5E1832AA"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5E1832A5" w14:textId="77777777" w:rsidR="007D5927" w:rsidRDefault="007D5927">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2A6"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2A7"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2A8"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2A9" w14:textId="77777777" w:rsidR="007D5927" w:rsidRDefault="007D5927">
            <w:pPr>
              <w:jc w:val="center"/>
              <w:rPr>
                <w:rFonts w:ascii="Arial" w:hAnsi="Arial" w:cs="Arial"/>
                <w:sz w:val="16"/>
                <w:szCs w:val="16"/>
                <w:lang w:eastAsia="zh-CN"/>
              </w:rPr>
            </w:pPr>
          </w:p>
        </w:tc>
      </w:tr>
      <w:tr w:rsidR="007D5927" w14:paraId="5E1832B0" w14:textId="77777777">
        <w:tc>
          <w:tcPr>
            <w:tcW w:w="1446" w:type="dxa"/>
            <w:tcBorders>
              <w:top w:val="single" w:sz="4" w:space="0" w:color="000000"/>
              <w:left w:val="single" w:sz="4" w:space="0" w:color="000000"/>
              <w:bottom w:val="single" w:sz="4" w:space="0" w:color="000000"/>
              <w:right w:val="single" w:sz="4" w:space="0" w:color="000000"/>
            </w:tcBorders>
            <w:shd w:val="clear" w:color="auto" w:fill="auto"/>
          </w:tcPr>
          <w:p w14:paraId="5E1832AB"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2AC" w14:textId="77777777" w:rsidR="007D5927" w:rsidRDefault="007D5927">
            <w:pPr>
              <w:jc w:val="center"/>
              <w:rPr>
                <w:rFonts w:ascii="Arial" w:hAnsi="Arial" w:cs="Arial"/>
                <w:sz w:val="16"/>
                <w:szCs w:val="16"/>
                <w:lang w:eastAsia="zh-CN"/>
              </w:rPr>
            </w:pP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2AD"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2AE"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2AF" w14:textId="77777777" w:rsidR="007D5927" w:rsidRDefault="007D5927">
            <w:pPr>
              <w:jc w:val="center"/>
              <w:rPr>
                <w:rFonts w:ascii="Arial" w:hAnsi="Arial" w:cs="Arial"/>
                <w:sz w:val="16"/>
                <w:szCs w:val="16"/>
                <w:lang w:eastAsia="zh-CN"/>
              </w:rPr>
            </w:pPr>
          </w:p>
        </w:tc>
      </w:tr>
      <w:tr w:rsidR="007D5927" w14:paraId="5E1832B6"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5E1832B1" w14:textId="77777777" w:rsidR="007D5927" w:rsidRDefault="00481575">
            <w:pPr>
              <w:jc w:val="center"/>
              <w:rPr>
                <w:rFonts w:ascii="Arial" w:hAnsi="Arial" w:cs="Arial"/>
                <w:sz w:val="16"/>
                <w:szCs w:val="16"/>
                <w:lang w:eastAsia="zh-CN"/>
              </w:rPr>
            </w:pPr>
            <w:r>
              <w:rPr>
                <w:rFonts w:ascii="Arial" w:hAnsi="Arial" w:cs="Arial"/>
                <w:sz w:val="16"/>
                <w:szCs w:val="16"/>
                <w:lang w:eastAsia="zh-CN"/>
              </w:rPr>
              <w:t>Intermediate KPI I#2 of benchmark, [layer 1]</w:t>
            </w: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5E1832B2"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5E1832B3"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5E1832B4"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5E1832B5" w14:textId="77777777" w:rsidR="007D5927" w:rsidRDefault="007D5927">
            <w:pPr>
              <w:jc w:val="center"/>
              <w:rPr>
                <w:rFonts w:ascii="Arial" w:hAnsi="Arial" w:cs="Arial"/>
                <w:sz w:val="16"/>
                <w:szCs w:val="16"/>
                <w:lang w:eastAsia="zh-CN"/>
              </w:rPr>
            </w:pPr>
          </w:p>
        </w:tc>
      </w:tr>
      <w:tr w:rsidR="007D5927" w14:paraId="5E1832BC"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5E1832B7" w14:textId="77777777" w:rsidR="007D5927" w:rsidRDefault="007D5927">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5E1832B8"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5E1832B9"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5E1832BA"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5E1832BB" w14:textId="77777777" w:rsidR="007D5927" w:rsidRDefault="007D5927">
            <w:pPr>
              <w:jc w:val="center"/>
              <w:rPr>
                <w:rFonts w:ascii="Arial" w:hAnsi="Arial" w:cs="Arial"/>
                <w:sz w:val="16"/>
                <w:szCs w:val="16"/>
                <w:lang w:eastAsia="zh-CN"/>
              </w:rPr>
            </w:pPr>
          </w:p>
        </w:tc>
      </w:tr>
      <w:tr w:rsidR="007D5927" w14:paraId="5E1832C2"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5E1832BD" w14:textId="77777777" w:rsidR="007D5927" w:rsidRDefault="007D5927">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5E1832BE"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5E1832BF"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5E1832C0"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5E1832C1" w14:textId="77777777" w:rsidR="007D5927" w:rsidRDefault="007D5927">
            <w:pPr>
              <w:jc w:val="center"/>
              <w:rPr>
                <w:rFonts w:ascii="Arial" w:hAnsi="Arial" w:cs="Arial"/>
                <w:sz w:val="16"/>
                <w:szCs w:val="16"/>
                <w:lang w:eastAsia="zh-CN"/>
              </w:rPr>
            </w:pPr>
          </w:p>
        </w:tc>
      </w:tr>
      <w:tr w:rsidR="007D5927" w14:paraId="5E1832C8"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5E1832C3" w14:textId="77777777" w:rsidR="007D5927" w:rsidRDefault="00481575">
            <w:pPr>
              <w:jc w:val="center"/>
              <w:rPr>
                <w:rFonts w:ascii="Arial" w:hAnsi="Arial" w:cs="Arial"/>
                <w:sz w:val="16"/>
                <w:szCs w:val="16"/>
                <w:lang w:eastAsia="zh-CN"/>
              </w:rPr>
            </w:pPr>
            <w:r>
              <w:rPr>
                <w:rFonts w:ascii="Arial" w:hAnsi="Arial" w:cs="Arial"/>
                <w:sz w:val="16"/>
                <w:szCs w:val="16"/>
                <w:lang w:eastAsia="zh-CN"/>
              </w:rPr>
              <w:t>Intermediate KPI I#2 of benchmark, [layer 2]</w:t>
            </w: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5E1832C4"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5E1832C5"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5E1832C6"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5E1832C7" w14:textId="77777777" w:rsidR="007D5927" w:rsidRDefault="007D5927">
            <w:pPr>
              <w:jc w:val="center"/>
              <w:rPr>
                <w:rFonts w:ascii="Arial" w:hAnsi="Arial" w:cs="Arial"/>
                <w:sz w:val="16"/>
                <w:szCs w:val="16"/>
                <w:lang w:eastAsia="zh-CN"/>
              </w:rPr>
            </w:pPr>
          </w:p>
        </w:tc>
      </w:tr>
      <w:tr w:rsidR="007D5927" w14:paraId="5E1832CE"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5E1832C9" w14:textId="77777777" w:rsidR="007D5927" w:rsidRDefault="007D5927">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5E1832CA"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5E1832CB"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5E1832CC"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5E1832CD" w14:textId="77777777" w:rsidR="007D5927" w:rsidRDefault="007D5927">
            <w:pPr>
              <w:jc w:val="center"/>
              <w:rPr>
                <w:rFonts w:ascii="Arial" w:hAnsi="Arial" w:cs="Arial"/>
                <w:sz w:val="16"/>
                <w:szCs w:val="16"/>
                <w:lang w:eastAsia="zh-CN"/>
              </w:rPr>
            </w:pPr>
          </w:p>
        </w:tc>
      </w:tr>
      <w:tr w:rsidR="007D5927" w14:paraId="5E1832D4"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5E1832CF" w14:textId="77777777" w:rsidR="007D5927" w:rsidRDefault="007D5927">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5E1832D0"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5E1832D1"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5E1832D2"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5E1832D3" w14:textId="77777777" w:rsidR="007D5927" w:rsidRDefault="007D5927">
            <w:pPr>
              <w:jc w:val="center"/>
              <w:rPr>
                <w:rFonts w:ascii="Arial" w:hAnsi="Arial" w:cs="Arial"/>
                <w:sz w:val="16"/>
                <w:szCs w:val="16"/>
                <w:lang w:eastAsia="zh-CN"/>
              </w:rPr>
            </w:pPr>
          </w:p>
        </w:tc>
      </w:tr>
      <w:tr w:rsidR="007D5927" w14:paraId="5E1832DA"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5E1832D5" w14:textId="77777777" w:rsidR="007D5927" w:rsidRDefault="00481575">
            <w:pPr>
              <w:jc w:val="center"/>
              <w:rPr>
                <w:rFonts w:ascii="Arial" w:hAnsi="Arial" w:cs="Arial"/>
                <w:sz w:val="16"/>
                <w:szCs w:val="16"/>
                <w:lang w:eastAsia="zh-CN"/>
              </w:rPr>
            </w:pPr>
            <w:r>
              <w:rPr>
                <w:rFonts w:ascii="Arial" w:hAnsi="Arial" w:cs="Arial"/>
                <w:sz w:val="16"/>
                <w:szCs w:val="16"/>
                <w:lang w:eastAsia="zh-CN"/>
              </w:rPr>
              <w:t>Gain for intermediate KPI I#2, [layer 1]</w:t>
            </w: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5E1832D6"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5E1832D7"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5E1832D8"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5E1832D9" w14:textId="77777777" w:rsidR="007D5927" w:rsidRDefault="007D5927">
            <w:pPr>
              <w:jc w:val="center"/>
              <w:rPr>
                <w:rFonts w:ascii="Arial" w:hAnsi="Arial" w:cs="Arial"/>
                <w:sz w:val="16"/>
                <w:szCs w:val="16"/>
                <w:lang w:eastAsia="zh-CN"/>
              </w:rPr>
            </w:pPr>
          </w:p>
        </w:tc>
      </w:tr>
      <w:tr w:rsidR="007D5927" w14:paraId="5E1832E0"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5E1832DB" w14:textId="77777777" w:rsidR="007D5927" w:rsidRDefault="007D5927">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5E1832DC"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5E1832DD"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5E1832DE"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5E1832DF" w14:textId="77777777" w:rsidR="007D5927" w:rsidRDefault="007D5927">
            <w:pPr>
              <w:jc w:val="center"/>
              <w:rPr>
                <w:rFonts w:ascii="Arial" w:hAnsi="Arial" w:cs="Arial"/>
                <w:sz w:val="16"/>
                <w:szCs w:val="16"/>
                <w:lang w:eastAsia="zh-CN"/>
              </w:rPr>
            </w:pPr>
          </w:p>
        </w:tc>
      </w:tr>
      <w:tr w:rsidR="007D5927" w14:paraId="5E1832E6"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5E1832E1" w14:textId="77777777" w:rsidR="007D5927" w:rsidRDefault="007D5927">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5E1832E2"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5E1832E3"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5E1832E4"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5E1832E5" w14:textId="77777777" w:rsidR="007D5927" w:rsidRDefault="007D5927">
            <w:pPr>
              <w:jc w:val="center"/>
              <w:rPr>
                <w:rFonts w:ascii="Arial" w:hAnsi="Arial" w:cs="Arial"/>
                <w:sz w:val="16"/>
                <w:szCs w:val="16"/>
                <w:lang w:eastAsia="zh-CN"/>
              </w:rPr>
            </w:pPr>
          </w:p>
        </w:tc>
      </w:tr>
      <w:tr w:rsidR="007D5927" w14:paraId="5E1832EC"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5E1832E7" w14:textId="77777777" w:rsidR="007D5927" w:rsidRDefault="00481575">
            <w:pPr>
              <w:jc w:val="center"/>
              <w:rPr>
                <w:rFonts w:ascii="Arial" w:hAnsi="Arial" w:cs="Arial"/>
                <w:sz w:val="16"/>
                <w:szCs w:val="16"/>
                <w:lang w:eastAsia="zh-CN"/>
              </w:rPr>
            </w:pPr>
            <w:r>
              <w:rPr>
                <w:rFonts w:ascii="Arial" w:hAnsi="Arial" w:cs="Arial"/>
                <w:sz w:val="16"/>
                <w:szCs w:val="16"/>
                <w:lang w:eastAsia="zh-CN"/>
              </w:rPr>
              <w:t>Gain for intermediate KPI#2, [layer 2]</w:t>
            </w: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5E1832E8"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5E1832E9"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5E1832EA"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5E1832EB" w14:textId="77777777" w:rsidR="007D5927" w:rsidRDefault="007D5927">
            <w:pPr>
              <w:jc w:val="center"/>
              <w:rPr>
                <w:rFonts w:ascii="Arial" w:hAnsi="Arial" w:cs="Arial"/>
                <w:sz w:val="16"/>
                <w:szCs w:val="16"/>
                <w:lang w:eastAsia="zh-CN"/>
              </w:rPr>
            </w:pPr>
          </w:p>
        </w:tc>
      </w:tr>
      <w:tr w:rsidR="007D5927" w14:paraId="5E1832F2"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5E1832ED" w14:textId="77777777" w:rsidR="007D5927" w:rsidRDefault="007D5927">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5E1832EE"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5E1832EF"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5E1832F0"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5E1832F1" w14:textId="77777777" w:rsidR="007D5927" w:rsidRDefault="007D5927">
            <w:pPr>
              <w:jc w:val="center"/>
              <w:rPr>
                <w:rFonts w:ascii="Arial" w:hAnsi="Arial" w:cs="Arial"/>
                <w:sz w:val="16"/>
                <w:szCs w:val="16"/>
                <w:lang w:eastAsia="zh-CN"/>
              </w:rPr>
            </w:pPr>
          </w:p>
        </w:tc>
      </w:tr>
      <w:tr w:rsidR="007D5927" w14:paraId="5E1832F8"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5E1832F3" w14:textId="77777777" w:rsidR="007D5927" w:rsidRDefault="007D5927">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5E1832F4"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5E1832F5"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5E1832F6"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5E1832F7" w14:textId="77777777" w:rsidR="007D5927" w:rsidRDefault="007D5927">
            <w:pPr>
              <w:jc w:val="center"/>
              <w:rPr>
                <w:rFonts w:ascii="Arial" w:hAnsi="Arial" w:cs="Arial"/>
                <w:sz w:val="16"/>
                <w:szCs w:val="16"/>
                <w:lang w:eastAsia="zh-CN"/>
              </w:rPr>
            </w:pPr>
          </w:p>
        </w:tc>
      </w:tr>
      <w:tr w:rsidR="007D5927" w14:paraId="5E1832FE" w14:textId="77777777">
        <w:tc>
          <w:tcPr>
            <w:tcW w:w="1446" w:type="dxa"/>
            <w:tcBorders>
              <w:top w:val="single" w:sz="4" w:space="0" w:color="000000"/>
              <w:left w:val="single" w:sz="4" w:space="0" w:color="000000"/>
              <w:bottom w:val="single" w:sz="4" w:space="0" w:color="000000"/>
              <w:right w:val="single" w:sz="4" w:space="0" w:color="000000"/>
            </w:tcBorders>
            <w:shd w:val="clear" w:color="auto" w:fill="auto"/>
          </w:tcPr>
          <w:p w14:paraId="5E1832F9"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2FA" w14:textId="77777777" w:rsidR="007D5927" w:rsidRDefault="007D5927">
            <w:pPr>
              <w:jc w:val="center"/>
              <w:rPr>
                <w:rFonts w:ascii="Arial" w:hAnsi="Arial" w:cs="Arial"/>
                <w:sz w:val="16"/>
                <w:szCs w:val="16"/>
                <w:lang w:eastAsia="zh-CN"/>
              </w:rPr>
            </w:pP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2FB"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2FC"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2FD" w14:textId="77777777" w:rsidR="007D5927" w:rsidRDefault="007D5927">
            <w:pPr>
              <w:jc w:val="center"/>
              <w:rPr>
                <w:rFonts w:ascii="Arial" w:hAnsi="Arial" w:cs="Arial"/>
                <w:sz w:val="16"/>
                <w:szCs w:val="16"/>
                <w:lang w:eastAsia="zh-CN"/>
              </w:rPr>
            </w:pPr>
          </w:p>
        </w:tc>
      </w:tr>
      <w:tr w:rsidR="007D5927" w14:paraId="5E183304"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2FF" w14:textId="77777777" w:rsidR="007D5927" w:rsidRDefault="00481575">
            <w:pPr>
              <w:jc w:val="center"/>
              <w:rPr>
                <w:rFonts w:ascii="Arial" w:hAnsi="Arial" w:cs="Arial"/>
                <w:sz w:val="16"/>
                <w:szCs w:val="16"/>
                <w:lang w:eastAsia="zh-CN"/>
              </w:rPr>
            </w:pPr>
            <w:r>
              <w:rPr>
                <w:rFonts w:ascii="Arial" w:hAnsi="Arial" w:cs="Arial"/>
                <w:sz w:val="16"/>
                <w:szCs w:val="16"/>
                <w:lang w:eastAsia="zh-CN"/>
              </w:rPr>
              <w:t>Gain for Mean UPT</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300"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301"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302"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303" w14:textId="77777777" w:rsidR="007D5927" w:rsidRDefault="007D5927">
            <w:pPr>
              <w:jc w:val="center"/>
              <w:rPr>
                <w:rFonts w:ascii="Arial" w:hAnsi="Arial" w:cs="Arial"/>
                <w:sz w:val="16"/>
                <w:szCs w:val="16"/>
                <w:lang w:eastAsia="zh-CN"/>
              </w:rPr>
            </w:pPr>
          </w:p>
        </w:tc>
      </w:tr>
      <w:tr w:rsidR="007D5927" w14:paraId="5E18330A"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5E183305" w14:textId="77777777" w:rsidR="007D5927" w:rsidRDefault="007D5927">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306"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307"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308"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309" w14:textId="77777777" w:rsidR="007D5927" w:rsidRDefault="007D5927">
            <w:pPr>
              <w:jc w:val="center"/>
              <w:rPr>
                <w:rFonts w:ascii="Arial" w:hAnsi="Arial" w:cs="Arial"/>
                <w:sz w:val="16"/>
                <w:szCs w:val="16"/>
                <w:lang w:eastAsia="zh-CN"/>
              </w:rPr>
            </w:pPr>
          </w:p>
        </w:tc>
      </w:tr>
      <w:tr w:rsidR="007D5927" w14:paraId="5E183310"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5E18330B" w14:textId="77777777" w:rsidR="007D5927" w:rsidRDefault="007D5927">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30C"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30D"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30E"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30F" w14:textId="77777777" w:rsidR="007D5927" w:rsidRDefault="007D5927">
            <w:pPr>
              <w:jc w:val="center"/>
              <w:rPr>
                <w:rFonts w:ascii="Arial" w:hAnsi="Arial" w:cs="Arial"/>
                <w:sz w:val="16"/>
                <w:szCs w:val="16"/>
                <w:lang w:eastAsia="zh-CN"/>
              </w:rPr>
            </w:pPr>
          </w:p>
        </w:tc>
      </w:tr>
      <w:tr w:rsidR="007D5927" w14:paraId="5E183316"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311" w14:textId="77777777" w:rsidR="007D5927" w:rsidRDefault="00481575">
            <w:pPr>
              <w:jc w:val="center"/>
              <w:rPr>
                <w:rFonts w:ascii="Arial" w:hAnsi="Arial" w:cs="Arial"/>
                <w:sz w:val="16"/>
                <w:szCs w:val="16"/>
                <w:lang w:eastAsia="zh-CN"/>
              </w:rPr>
            </w:pPr>
            <w:r>
              <w:rPr>
                <w:rFonts w:ascii="Arial" w:hAnsi="Arial" w:cs="Arial"/>
                <w:sz w:val="16"/>
                <w:szCs w:val="16"/>
                <w:lang w:eastAsia="zh-CN"/>
              </w:rPr>
              <w:t>Gain for 5% UPT</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312"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313"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314"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315" w14:textId="77777777" w:rsidR="007D5927" w:rsidRDefault="007D5927">
            <w:pPr>
              <w:jc w:val="center"/>
              <w:rPr>
                <w:rFonts w:ascii="Arial" w:hAnsi="Arial" w:cs="Arial"/>
                <w:sz w:val="16"/>
                <w:szCs w:val="16"/>
                <w:lang w:eastAsia="zh-CN"/>
              </w:rPr>
            </w:pPr>
          </w:p>
        </w:tc>
      </w:tr>
      <w:tr w:rsidR="007D5927" w14:paraId="5E18331C"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5E183317" w14:textId="77777777" w:rsidR="007D5927" w:rsidRDefault="007D5927">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318"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319"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31A"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31B" w14:textId="77777777" w:rsidR="007D5927" w:rsidRDefault="007D5927">
            <w:pPr>
              <w:jc w:val="center"/>
              <w:rPr>
                <w:rFonts w:ascii="Arial" w:hAnsi="Arial" w:cs="Arial"/>
                <w:sz w:val="16"/>
                <w:szCs w:val="16"/>
                <w:lang w:eastAsia="zh-CN"/>
              </w:rPr>
            </w:pPr>
          </w:p>
        </w:tc>
      </w:tr>
      <w:tr w:rsidR="007D5927" w14:paraId="5E183322"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5E18331D" w14:textId="77777777" w:rsidR="007D5927" w:rsidRDefault="007D5927">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31E"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31F"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320"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321" w14:textId="77777777" w:rsidR="007D5927" w:rsidRDefault="007D5927">
            <w:pPr>
              <w:jc w:val="center"/>
              <w:rPr>
                <w:rFonts w:ascii="Arial" w:hAnsi="Arial" w:cs="Arial"/>
                <w:sz w:val="16"/>
                <w:szCs w:val="16"/>
                <w:lang w:eastAsia="zh-CN"/>
              </w:rPr>
            </w:pPr>
          </w:p>
        </w:tc>
      </w:tr>
      <w:tr w:rsidR="007D5927" w14:paraId="5E183328" w14:textId="77777777">
        <w:tc>
          <w:tcPr>
            <w:tcW w:w="1446" w:type="dxa"/>
            <w:tcBorders>
              <w:top w:val="single" w:sz="4" w:space="0" w:color="000000"/>
              <w:left w:val="single" w:sz="4" w:space="0" w:color="000000"/>
              <w:bottom w:val="single" w:sz="4" w:space="0" w:color="000000"/>
              <w:right w:val="single" w:sz="4" w:space="0" w:color="000000"/>
            </w:tcBorders>
            <w:shd w:val="clear" w:color="auto" w:fill="auto"/>
          </w:tcPr>
          <w:p w14:paraId="5E183323"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324" w14:textId="77777777" w:rsidR="007D5927" w:rsidRDefault="007D5927">
            <w:pPr>
              <w:jc w:val="center"/>
              <w:rPr>
                <w:rFonts w:ascii="Arial" w:hAnsi="Arial" w:cs="Arial"/>
                <w:sz w:val="16"/>
                <w:szCs w:val="16"/>
                <w:lang w:eastAsia="zh-CN"/>
              </w:rPr>
            </w:pP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325"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326"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327" w14:textId="77777777" w:rsidR="007D5927" w:rsidRDefault="007D5927">
            <w:pPr>
              <w:jc w:val="center"/>
              <w:rPr>
                <w:rFonts w:ascii="Arial" w:hAnsi="Arial" w:cs="Arial"/>
                <w:sz w:val="16"/>
                <w:szCs w:val="16"/>
                <w:lang w:eastAsia="zh-CN"/>
              </w:rPr>
            </w:pPr>
          </w:p>
        </w:tc>
      </w:tr>
      <w:tr w:rsidR="007D5927" w14:paraId="5E18332E" w14:textId="77777777">
        <w:tc>
          <w:tcPr>
            <w:tcW w:w="1446" w:type="dxa"/>
            <w:tcBorders>
              <w:top w:val="single" w:sz="4" w:space="0" w:color="000000"/>
              <w:left w:val="single" w:sz="4" w:space="0" w:color="000000"/>
              <w:bottom w:val="single" w:sz="4" w:space="0" w:color="000000"/>
              <w:right w:val="single" w:sz="4" w:space="0" w:color="000000"/>
            </w:tcBorders>
            <w:shd w:val="clear" w:color="auto" w:fill="auto"/>
          </w:tcPr>
          <w:p w14:paraId="5E183329" w14:textId="77777777" w:rsidR="007D5927" w:rsidRDefault="00481575">
            <w:pPr>
              <w:jc w:val="center"/>
              <w:rPr>
                <w:rFonts w:ascii="Arial" w:hAnsi="Arial" w:cs="Arial"/>
                <w:sz w:val="16"/>
                <w:szCs w:val="16"/>
                <w:lang w:eastAsia="zh-CN"/>
              </w:rPr>
            </w:pPr>
            <w:r>
              <w:rPr>
                <w:rFonts w:ascii="Arial" w:hAnsi="Arial" w:cs="Arial"/>
                <w:sz w:val="16"/>
                <w:szCs w:val="16"/>
                <w:lang w:eastAsia="zh-CN"/>
              </w:rPr>
              <w:t>FFS others</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32A" w14:textId="77777777" w:rsidR="007D5927" w:rsidRDefault="007D5927">
            <w:pPr>
              <w:jc w:val="center"/>
              <w:rPr>
                <w:rFonts w:ascii="Arial" w:hAnsi="Arial" w:cs="Arial"/>
                <w:sz w:val="16"/>
                <w:szCs w:val="16"/>
                <w:lang w:eastAsia="zh-CN"/>
              </w:rPr>
            </w:pP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32B"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32C"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32D" w14:textId="77777777" w:rsidR="007D5927" w:rsidRDefault="007D5927">
            <w:pPr>
              <w:jc w:val="center"/>
              <w:rPr>
                <w:rFonts w:ascii="Arial" w:hAnsi="Arial" w:cs="Arial"/>
                <w:sz w:val="16"/>
                <w:szCs w:val="16"/>
                <w:lang w:eastAsia="zh-CN"/>
              </w:rPr>
            </w:pPr>
          </w:p>
        </w:tc>
      </w:tr>
    </w:tbl>
    <w:p w14:paraId="5E18332F" w14:textId="77777777" w:rsidR="007D5927" w:rsidRDefault="007D5927">
      <w:pPr>
        <w:rPr>
          <w:bCs/>
          <w:szCs w:val="20"/>
          <w:lang w:eastAsia="zh-CN"/>
        </w:rPr>
      </w:pPr>
    </w:p>
    <w:p w14:paraId="5E183330" w14:textId="77777777" w:rsidR="007D5927" w:rsidRDefault="00481575">
      <w:pPr>
        <w:rPr>
          <w:bCs/>
          <w:szCs w:val="20"/>
          <w:highlight w:val="green"/>
          <w:lang w:eastAsia="zh-CN"/>
        </w:rPr>
      </w:pPr>
      <w:r>
        <w:rPr>
          <w:bCs/>
          <w:szCs w:val="20"/>
          <w:highlight w:val="green"/>
          <w:lang w:eastAsia="zh-CN"/>
        </w:rPr>
        <w:t>Agreement</w:t>
      </w:r>
    </w:p>
    <w:p w14:paraId="5E183331" w14:textId="77777777" w:rsidR="007D5927" w:rsidRDefault="00481575">
      <w:pPr>
        <w:rPr>
          <w:bCs/>
          <w:szCs w:val="20"/>
          <w:lang w:eastAsia="zh-CN"/>
        </w:rPr>
      </w:pPr>
      <w:r>
        <w:rPr>
          <w:bCs/>
          <w:szCs w:val="20"/>
          <w:lang w:eastAsia="zh-CN"/>
        </w:rPr>
        <w:t>For the evaluation of an example of Type 3 (</w:t>
      </w:r>
      <w:r>
        <w:rPr>
          <w:bCs/>
          <w:szCs w:val="20"/>
        </w:rPr>
        <w:t xml:space="preserve">Separate training at </w:t>
      </w:r>
      <w:r>
        <w:rPr>
          <w:bCs/>
          <w:szCs w:val="20"/>
          <w:lang w:eastAsia="zh-CN"/>
        </w:rPr>
        <w:t xml:space="preserve">NW </w:t>
      </w:r>
      <w:r>
        <w:rPr>
          <w:bCs/>
          <w:szCs w:val="20"/>
        </w:rPr>
        <w:t>side and UE side</w:t>
      </w:r>
      <w:r>
        <w:rPr>
          <w:bCs/>
          <w:szCs w:val="20"/>
          <w:lang w:eastAsia="zh-CN"/>
        </w:rPr>
        <w:t>), the following evaluation cases for sequential training are considered for multi-vendors</w:t>
      </w:r>
    </w:p>
    <w:p w14:paraId="5E183332" w14:textId="77777777" w:rsidR="007D5927" w:rsidRDefault="00481575">
      <w:pPr>
        <w:pStyle w:val="ListParagraph"/>
        <w:numPr>
          <w:ilvl w:val="0"/>
          <w:numId w:val="44"/>
        </w:numPr>
        <w:snapToGrid/>
        <w:spacing w:after="180" w:line="240" w:lineRule="auto"/>
        <w:jc w:val="left"/>
        <w:textAlignment w:val="baseline"/>
        <w:rPr>
          <w:bCs/>
          <w:lang w:eastAsia="zh-CN"/>
        </w:rPr>
      </w:pPr>
      <w:r>
        <w:rPr>
          <w:bCs/>
          <w:lang w:eastAsia="zh-CN"/>
        </w:rPr>
        <w:t>Case 1 (baseline): Type 3 training between one NW part model and one UE part model</w:t>
      </w:r>
    </w:p>
    <w:p w14:paraId="5E183333" w14:textId="77777777" w:rsidR="007D5927" w:rsidRDefault="00481575">
      <w:pPr>
        <w:pStyle w:val="ListParagraph"/>
        <w:numPr>
          <w:ilvl w:val="1"/>
          <w:numId w:val="44"/>
        </w:numPr>
        <w:snapToGrid/>
        <w:spacing w:after="180" w:line="240" w:lineRule="auto"/>
        <w:jc w:val="left"/>
        <w:textAlignment w:val="baseline"/>
        <w:rPr>
          <w:bCs/>
          <w:lang w:eastAsia="zh-CN"/>
        </w:rPr>
      </w:pPr>
      <w:r>
        <w:rPr>
          <w:bCs/>
          <w:lang w:eastAsia="zh-CN"/>
        </w:rPr>
        <w:t xml:space="preserve">Note 1: Case 1 can be naturally applied to the NW-first training case where 1 NW part model to M&gt;1 separate UE part </w:t>
      </w:r>
      <w:proofErr w:type="gramStart"/>
      <w:r>
        <w:rPr>
          <w:bCs/>
          <w:lang w:eastAsia="zh-CN"/>
        </w:rPr>
        <w:t>models</w:t>
      </w:r>
      <w:proofErr w:type="gramEnd"/>
    </w:p>
    <w:p w14:paraId="5E183334" w14:textId="77777777" w:rsidR="007D5927" w:rsidRDefault="00481575">
      <w:pPr>
        <w:pStyle w:val="ListParagraph"/>
        <w:numPr>
          <w:ilvl w:val="2"/>
          <w:numId w:val="44"/>
        </w:numPr>
        <w:snapToGrid/>
        <w:spacing w:after="180" w:line="240" w:lineRule="auto"/>
        <w:jc w:val="left"/>
        <w:textAlignment w:val="baseline"/>
        <w:rPr>
          <w:bCs/>
          <w:lang w:eastAsia="zh-CN"/>
        </w:rPr>
      </w:pPr>
      <w:r>
        <w:rPr>
          <w:bCs/>
          <w:lang w:eastAsia="zh-CN"/>
        </w:rPr>
        <w:t>Companies to report the dataset used between the NW part model and the UE part model, e.g., whether dataset for training UE part model is the same or a subset of the dataset for training NW part model</w:t>
      </w:r>
    </w:p>
    <w:p w14:paraId="5E183335" w14:textId="77777777" w:rsidR="007D5927" w:rsidRDefault="00481575">
      <w:pPr>
        <w:pStyle w:val="ListParagraph"/>
        <w:numPr>
          <w:ilvl w:val="1"/>
          <w:numId w:val="44"/>
        </w:numPr>
        <w:snapToGrid/>
        <w:spacing w:after="180" w:line="240" w:lineRule="auto"/>
        <w:jc w:val="left"/>
        <w:textAlignment w:val="baseline"/>
        <w:rPr>
          <w:bCs/>
          <w:lang w:eastAsia="zh-CN"/>
        </w:rPr>
      </w:pPr>
      <w:r>
        <w:rPr>
          <w:bCs/>
          <w:lang w:eastAsia="zh-CN"/>
        </w:rPr>
        <w:t xml:space="preserve">Note 2: Case 1 can be naturally applied to the UE-first training case where 1 UE part model to N&gt;1 separate NW part </w:t>
      </w:r>
      <w:proofErr w:type="gramStart"/>
      <w:r>
        <w:rPr>
          <w:bCs/>
          <w:lang w:eastAsia="zh-CN"/>
        </w:rPr>
        <w:t>models</w:t>
      </w:r>
      <w:proofErr w:type="gramEnd"/>
    </w:p>
    <w:p w14:paraId="5E183336" w14:textId="77777777" w:rsidR="007D5927" w:rsidRDefault="00481575">
      <w:pPr>
        <w:pStyle w:val="ListParagraph"/>
        <w:numPr>
          <w:ilvl w:val="2"/>
          <w:numId w:val="44"/>
        </w:numPr>
        <w:snapToGrid/>
        <w:spacing w:after="180" w:line="240" w:lineRule="auto"/>
        <w:jc w:val="left"/>
        <w:textAlignment w:val="baseline"/>
        <w:rPr>
          <w:bCs/>
          <w:lang w:eastAsia="zh-CN"/>
        </w:rPr>
      </w:pPr>
      <w:r>
        <w:rPr>
          <w:bCs/>
          <w:lang w:eastAsia="zh-CN"/>
        </w:rPr>
        <w:t>Companies to report the dataset used between the NW part model and the UE part model, e.g., whether dataset for training NW part model is the same or a subset of the dataset for training UE part model</w:t>
      </w:r>
    </w:p>
    <w:p w14:paraId="5E183337" w14:textId="77777777" w:rsidR="007D5927" w:rsidRDefault="00481575">
      <w:pPr>
        <w:pStyle w:val="ListParagraph"/>
        <w:numPr>
          <w:ilvl w:val="1"/>
          <w:numId w:val="44"/>
        </w:numPr>
        <w:snapToGrid/>
        <w:spacing w:after="180" w:line="240" w:lineRule="auto"/>
        <w:jc w:val="left"/>
        <w:textAlignment w:val="baseline"/>
        <w:rPr>
          <w:bCs/>
          <w:lang w:eastAsia="zh-CN"/>
        </w:rPr>
      </w:pPr>
      <w:r>
        <w:rPr>
          <w:bCs/>
          <w:lang w:eastAsia="zh-CN"/>
        </w:rPr>
        <w:t>Companies to report the AI/ML structures for the combination(s) of UE part model and NW part model, which can be the same or different</w:t>
      </w:r>
    </w:p>
    <w:p w14:paraId="5E183338" w14:textId="77777777" w:rsidR="007D5927" w:rsidRDefault="00481575">
      <w:pPr>
        <w:pStyle w:val="ListParagraph"/>
        <w:numPr>
          <w:ilvl w:val="1"/>
          <w:numId w:val="44"/>
        </w:numPr>
        <w:snapToGrid/>
        <w:spacing w:after="180" w:line="240" w:lineRule="auto"/>
        <w:jc w:val="left"/>
        <w:textAlignment w:val="baseline"/>
        <w:rPr>
          <w:bCs/>
          <w:lang w:eastAsia="zh-CN"/>
        </w:rPr>
      </w:pPr>
      <w:r>
        <w:rPr>
          <w:bCs/>
          <w:lang w:eastAsia="zh-CN"/>
        </w:rPr>
        <w:t>FFS: different quantization methods between NW side and UE side</w:t>
      </w:r>
    </w:p>
    <w:p w14:paraId="5E183339" w14:textId="77777777" w:rsidR="007D5927" w:rsidRDefault="00481575">
      <w:pPr>
        <w:pStyle w:val="ListParagraph"/>
        <w:numPr>
          <w:ilvl w:val="0"/>
          <w:numId w:val="44"/>
        </w:numPr>
        <w:snapToGrid/>
        <w:spacing w:after="180" w:line="240" w:lineRule="auto"/>
        <w:jc w:val="left"/>
        <w:textAlignment w:val="baseline"/>
        <w:rPr>
          <w:bCs/>
          <w:lang w:eastAsia="zh-CN"/>
        </w:rPr>
      </w:pPr>
      <w:r>
        <w:rPr>
          <w:bCs/>
          <w:lang w:eastAsia="zh-CN"/>
        </w:rPr>
        <w:t>Case 2: For UE-first training, Type 3 training between one NW part model and M&gt;1 separate UE part models</w:t>
      </w:r>
    </w:p>
    <w:p w14:paraId="5E18333A" w14:textId="77777777" w:rsidR="007D5927" w:rsidRDefault="00481575">
      <w:pPr>
        <w:pStyle w:val="ListParagraph"/>
        <w:numPr>
          <w:ilvl w:val="1"/>
          <w:numId w:val="44"/>
        </w:numPr>
        <w:snapToGrid/>
        <w:spacing w:after="180" w:line="240" w:lineRule="auto"/>
        <w:jc w:val="left"/>
        <w:textAlignment w:val="baseline"/>
        <w:rPr>
          <w:bCs/>
          <w:lang w:eastAsia="zh-CN"/>
        </w:rPr>
      </w:pPr>
      <w:r>
        <w:rPr>
          <w:bCs/>
          <w:lang w:eastAsia="zh-CN"/>
        </w:rPr>
        <w:t>Note: Case 2 can be also applied to the M&gt;1 UE part models to N&gt;1 NW part models</w:t>
      </w:r>
    </w:p>
    <w:p w14:paraId="5E18333B" w14:textId="77777777" w:rsidR="007D5927" w:rsidRDefault="00481575">
      <w:pPr>
        <w:pStyle w:val="ListParagraph"/>
        <w:numPr>
          <w:ilvl w:val="1"/>
          <w:numId w:val="44"/>
        </w:numPr>
        <w:snapToGrid/>
        <w:spacing w:after="180" w:line="240" w:lineRule="auto"/>
        <w:jc w:val="left"/>
        <w:textAlignment w:val="baseline"/>
        <w:rPr>
          <w:bCs/>
          <w:lang w:eastAsia="zh-CN"/>
        </w:rPr>
      </w:pPr>
      <w:r>
        <w:rPr>
          <w:bCs/>
          <w:lang w:eastAsia="zh-CN"/>
        </w:rPr>
        <w:t>Companies to report the AI/ML structures for the M&gt;1 UE part models and the NW part model</w:t>
      </w:r>
    </w:p>
    <w:p w14:paraId="5E18333C" w14:textId="77777777" w:rsidR="007D5927" w:rsidRDefault="00481575">
      <w:pPr>
        <w:pStyle w:val="ListParagraph"/>
        <w:numPr>
          <w:ilvl w:val="1"/>
          <w:numId w:val="44"/>
        </w:numPr>
        <w:snapToGrid/>
        <w:spacing w:after="180" w:line="240" w:lineRule="auto"/>
        <w:jc w:val="left"/>
        <w:textAlignment w:val="baseline"/>
        <w:rPr>
          <w:bCs/>
          <w:lang w:eastAsia="zh-CN"/>
        </w:rPr>
      </w:pPr>
      <w:r>
        <w:rPr>
          <w:bCs/>
          <w:lang w:eastAsia="zh-CN"/>
        </w:rPr>
        <w:t>Companies to report the dataset used at UE part models, e.g., same or different dataset(s) among M UE part models</w:t>
      </w:r>
    </w:p>
    <w:p w14:paraId="5E18333D" w14:textId="77777777" w:rsidR="007D5927" w:rsidRDefault="00481575">
      <w:pPr>
        <w:pStyle w:val="ListParagraph"/>
        <w:numPr>
          <w:ilvl w:val="0"/>
          <w:numId w:val="44"/>
        </w:numPr>
        <w:snapToGrid/>
        <w:spacing w:after="180" w:line="240" w:lineRule="auto"/>
        <w:jc w:val="left"/>
        <w:textAlignment w:val="baseline"/>
        <w:rPr>
          <w:bCs/>
          <w:lang w:eastAsia="zh-CN"/>
        </w:rPr>
      </w:pPr>
      <w:r>
        <w:rPr>
          <w:bCs/>
          <w:lang w:eastAsia="zh-CN"/>
        </w:rPr>
        <w:t>Case 3: For NW-first training, Type 3 training between one UE part model and N&gt;1 separate NW part models</w:t>
      </w:r>
    </w:p>
    <w:p w14:paraId="5E18333E" w14:textId="77777777" w:rsidR="007D5927" w:rsidRDefault="00481575">
      <w:pPr>
        <w:pStyle w:val="ListParagraph"/>
        <w:numPr>
          <w:ilvl w:val="1"/>
          <w:numId w:val="44"/>
        </w:numPr>
        <w:snapToGrid/>
        <w:spacing w:after="180" w:line="240" w:lineRule="auto"/>
        <w:jc w:val="left"/>
        <w:textAlignment w:val="baseline"/>
        <w:rPr>
          <w:bCs/>
          <w:lang w:eastAsia="zh-CN"/>
        </w:rPr>
      </w:pPr>
      <w:r>
        <w:rPr>
          <w:bCs/>
          <w:lang w:eastAsia="zh-CN"/>
        </w:rPr>
        <w:t>Note: Case 3 can be also applied to the N&gt;1 NW part models to M&gt;1 UE part models</w:t>
      </w:r>
    </w:p>
    <w:p w14:paraId="5E18333F" w14:textId="77777777" w:rsidR="007D5927" w:rsidRDefault="00481575">
      <w:pPr>
        <w:pStyle w:val="ListParagraph"/>
        <w:numPr>
          <w:ilvl w:val="1"/>
          <w:numId w:val="44"/>
        </w:numPr>
        <w:snapToGrid/>
        <w:spacing w:after="180" w:line="240" w:lineRule="auto"/>
        <w:jc w:val="left"/>
        <w:textAlignment w:val="baseline"/>
        <w:rPr>
          <w:bCs/>
          <w:lang w:eastAsia="zh-CN"/>
        </w:rPr>
      </w:pPr>
      <w:r>
        <w:rPr>
          <w:bCs/>
          <w:lang w:eastAsia="zh-CN"/>
        </w:rPr>
        <w:t>Companies to report the AI/ML structures for the UE part model and the N&gt;1 NW part models</w:t>
      </w:r>
    </w:p>
    <w:p w14:paraId="5E183340" w14:textId="77777777" w:rsidR="007D5927" w:rsidRDefault="00481575">
      <w:pPr>
        <w:pStyle w:val="ListParagraph"/>
        <w:numPr>
          <w:ilvl w:val="1"/>
          <w:numId w:val="44"/>
        </w:numPr>
        <w:snapToGrid/>
        <w:spacing w:after="180" w:line="240" w:lineRule="auto"/>
        <w:jc w:val="left"/>
        <w:textAlignment w:val="baseline"/>
        <w:rPr>
          <w:bCs/>
          <w:lang w:eastAsia="zh-CN"/>
        </w:rPr>
      </w:pPr>
      <w:r>
        <w:rPr>
          <w:bCs/>
          <w:lang w:eastAsia="zh-CN"/>
        </w:rPr>
        <w:t>Companies to report the dataset used at NW part models, e.g., same or different dataset(s) among N NW part models</w:t>
      </w:r>
    </w:p>
    <w:p w14:paraId="5E183341" w14:textId="77777777" w:rsidR="007D5927" w:rsidRDefault="00481575">
      <w:pPr>
        <w:pStyle w:val="ListParagraph"/>
        <w:numPr>
          <w:ilvl w:val="0"/>
          <w:numId w:val="44"/>
        </w:numPr>
        <w:snapToGrid/>
        <w:spacing w:after="180" w:line="240" w:lineRule="auto"/>
        <w:jc w:val="left"/>
        <w:textAlignment w:val="baseline"/>
        <w:rPr>
          <w:bCs/>
          <w:lang w:eastAsia="zh-CN"/>
        </w:rPr>
      </w:pPr>
      <w:r>
        <w:rPr>
          <w:bCs/>
          <w:lang w:eastAsia="zh-CN"/>
        </w:rPr>
        <w:t>FFS: whether/how to report overhead of dataset</w:t>
      </w:r>
    </w:p>
    <w:p w14:paraId="5E183342" w14:textId="77777777" w:rsidR="007D5927" w:rsidRDefault="007D5927">
      <w:pPr>
        <w:rPr>
          <w:bCs/>
          <w:szCs w:val="20"/>
          <w:highlight w:val="darkYellow"/>
          <w:lang w:eastAsia="zh-CN"/>
        </w:rPr>
      </w:pPr>
    </w:p>
    <w:p w14:paraId="5E183343" w14:textId="77777777" w:rsidR="007D5927" w:rsidRDefault="00481575">
      <w:pPr>
        <w:rPr>
          <w:bCs/>
          <w:szCs w:val="20"/>
          <w:highlight w:val="darkYellow"/>
          <w:lang w:eastAsia="zh-CN"/>
        </w:rPr>
      </w:pPr>
      <w:r>
        <w:rPr>
          <w:bCs/>
          <w:szCs w:val="20"/>
          <w:highlight w:val="darkYellow"/>
          <w:lang w:eastAsia="zh-CN"/>
        </w:rPr>
        <w:t>Working Assumption</w:t>
      </w:r>
    </w:p>
    <w:p w14:paraId="5E183344" w14:textId="77777777" w:rsidR="007D5927" w:rsidRDefault="00481575">
      <w:pPr>
        <w:rPr>
          <w:bCs/>
          <w:szCs w:val="20"/>
          <w:lang w:eastAsia="zh-CN"/>
        </w:rPr>
      </w:pPr>
      <w:r>
        <w:rPr>
          <w:bCs/>
          <w:szCs w:val="20"/>
          <w:lang w:eastAsia="zh-CN"/>
        </w:rPr>
        <w:t>For the AI/ML based CSI prediction sub use case, the nearest historical CSI w/o prediction as well as non-AI/ML/collaboration level x AI/ML based CSI prediction approach are both taken as baselines for the benchmark of performance comparison, and the specific non-AI/ML/collaboration level x AI/ML based CSI prediction is reported by companies.</w:t>
      </w:r>
    </w:p>
    <w:p w14:paraId="5E183345" w14:textId="77777777" w:rsidR="007D5927" w:rsidRDefault="00481575">
      <w:pPr>
        <w:numPr>
          <w:ilvl w:val="0"/>
          <w:numId w:val="45"/>
        </w:numPr>
        <w:spacing w:after="0" w:line="240" w:lineRule="auto"/>
        <w:jc w:val="left"/>
        <w:rPr>
          <w:bCs/>
          <w:szCs w:val="20"/>
          <w:lang w:eastAsia="zh-CN"/>
        </w:rPr>
      </w:pPr>
      <w:r>
        <w:rPr>
          <w:bCs/>
          <w:szCs w:val="20"/>
          <w:lang w:eastAsia="zh-CN"/>
        </w:rPr>
        <w:t xml:space="preserve">Note: the specific non-AI/ML based CSI prediction is compatible with R18 MIMO; collaboration level x AI/ML based CSI prediction could be </w:t>
      </w:r>
      <w:proofErr w:type="gramStart"/>
      <w:r>
        <w:rPr>
          <w:bCs/>
          <w:szCs w:val="20"/>
          <w:lang w:eastAsia="zh-CN"/>
        </w:rPr>
        <w:t>implementation based</w:t>
      </w:r>
      <w:proofErr w:type="gramEnd"/>
      <w:r>
        <w:rPr>
          <w:bCs/>
          <w:szCs w:val="20"/>
          <w:lang w:eastAsia="zh-CN"/>
        </w:rPr>
        <w:t xml:space="preserve"> AI/ML compatible with R18 MIMO as an example</w:t>
      </w:r>
    </w:p>
    <w:p w14:paraId="5E183346" w14:textId="77777777" w:rsidR="007D5927" w:rsidRDefault="00481575">
      <w:pPr>
        <w:numPr>
          <w:ilvl w:val="1"/>
          <w:numId w:val="45"/>
        </w:numPr>
        <w:spacing w:after="0" w:line="240" w:lineRule="auto"/>
        <w:jc w:val="left"/>
        <w:rPr>
          <w:bCs/>
          <w:szCs w:val="20"/>
          <w:lang w:eastAsia="zh-CN"/>
        </w:rPr>
      </w:pPr>
      <w:r>
        <w:rPr>
          <w:bCs/>
          <w:szCs w:val="20"/>
          <w:lang w:eastAsia="zh-CN"/>
        </w:rPr>
        <w:t>It does not imply any restriction on future specification for CSI prediction</w:t>
      </w:r>
    </w:p>
    <w:p w14:paraId="5E183347" w14:textId="77777777" w:rsidR="007D5927" w:rsidRDefault="00481575">
      <w:pPr>
        <w:numPr>
          <w:ilvl w:val="0"/>
          <w:numId w:val="45"/>
        </w:numPr>
        <w:spacing w:after="0" w:line="240" w:lineRule="auto"/>
        <w:jc w:val="left"/>
        <w:rPr>
          <w:bCs/>
          <w:szCs w:val="20"/>
          <w:lang w:eastAsia="zh-CN"/>
        </w:rPr>
      </w:pPr>
      <w:r>
        <w:rPr>
          <w:bCs/>
          <w:szCs w:val="20"/>
          <w:lang w:eastAsia="zh-CN"/>
        </w:rPr>
        <w:t>FFS how to model the simulation cases for collaboration level x CSI prediction and LCM for collaboration level y/z CSI prediction</w:t>
      </w:r>
    </w:p>
    <w:p w14:paraId="5E183348" w14:textId="77777777" w:rsidR="007D5927" w:rsidRDefault="007D5927">
      <w:pPr>
        <w:rPr>
          <w:rFonts w:eastAsia="等线"/>
          <w:bCs/>
          <w:szCs w:val="20"/>
          <w:highlight w:val="green"/>
          <w:lang w:eastAsia="zh-CN"/>
        </w:rPr>
      </w:pPr>
    </w:p>
    <w:p w14:paraId="5E183349" w14:textId="77777777" w:rsidR="007D5927" w:rsidRDefault="00481575">
      <w:pPr>
        <w:rPr>
          <w:rFonts w:eastAsia="等线"/>
          <w:bCs/>
          <w:szCs w:val="20"/>
          <w:highlight w:val="green"/>
          <w:lang w:eastAsia="zh-CN"/>
        </w:rPr>
      </w:pPr>
      <w:r>
        <w:rPr>
          <w:rFonts w:eastAsia="等线"/>
          <w:bCs/>
          <w:szCs w:val="20"/>
          <w:highlight w:val="green"/>
          <w:lang w:eastAsia="zh-CN"/>
        </w:rPr>
        <w:t>Agreement</w:t>
      </w:r>
    </w:p>
    <w:p w14:paraId="5E18334A" w14:textId="77777777" w:rsidR="007D5927" w:rsidRDefault="00481575">
      <w:pPr>
        <w:rPr>
          <w:bCs/>
          <w:szCs w:val="20"/>
          <w:lang w:eastAsia="zh-CN"/>
        </w:rPr>
      </w:pPr>
      <w:r>
        <w:rPr>
          <w:bCs/>
          <w:szCs w:val="20"/>
          <w:lang w:eastAsia="zh-CN"/>
        </w:rPr>
        <w:t>For evaluating the generalization/scalability over various configurations for CSI compression, to achieve the scalability over different input dimensions of CSI generation part (e.g., different bandwidths/frequency granularities, or different antenna ports), the generalization cases of are elaborated as follows</w:t>
      </w:r>
    </w:p>
    <w:p w14:paraId="5E18334B" w14:textId="77777777" w:rsidR="007D5927" w:rsidRDefault="00481575">
      <w:pPr>
        <w:pStyle w:val="ListParagraph"/>
        <w:numPr>
          <w:ilvl w:val="0"/>
          <w:numId w:val="46"/>
        </w:numPr>
        <w:snapToGrid/>
        <w:spacing w:after="180" w:line="240" w:lineRule="auto"/>
        <w:ind w:left="851"/>
        <w:jc w:val="left"/>
        <w:textAlignment w:val="baseline"/>
        <w:rPr>
          <w:lang w:eastAsia="zh-CN"/>
        </w:rPr>
      </w:pPr>
      <w:r>
        <w:rPr>
          <w:lang w:eastAsia="zh-CN"/>
        </w:rPr>
        <w:t xml:space="preserve">Case 1: The AI/ML model is trained based on training dataset from </w:t>
      </w:r>
      <w:r>
        <w:rPr>
          <w:u w:val="single"/>
          <w:lang w:eastAsia="zh-CN"/>
        </w:rPr>
        <w:t>a fixed dimension X1</w:t>
      </w:r>
      <w:r>
        <w:rPr>
          <w:lang w:eastAsia="zh-CN"/>
        </w:rPr>
        <w:t xml:space="preserve"> (e.g., a fixed bandwidth/frequency granularity, and/or number of antenna ports), and then the AI/ML model performs inference/test on a dataset from the </w:t>
      </w:r>
      <w:r>
        <w:rPr>
          <w:u w:val="single"/>
          <w:lang w:eastAsia="zh-CN"/>
        </w:rPr>
        <w:t>same dimension X1</w:t>
      </w:r>
      <w:r>
        <w:rPr>
          <w:lang w:eastAsia="zh-CN"/>
        </w:rPr>
        <w:t>.</w:t>
      </w:r>
    </w:p>
    <w:p w14:paraId="5E18334C" w14:textId="77777777" w:rsidR="007D5927" w:rsidRDefault="00481575">
      <w:pPr>
        <w:pStyle w:val="ListParagraph"/>
        <w:numPr>
          <w:ilvl w:val="0"/>
          <w:numId w:val="46"/>
        </w:numPr>
        <w:snapToGrid/>
        <w:spacing w:after="180" w:line="240" w:lineRule="auto"/>
        <w:ind w:left="851"/>
        <w:jc w:val="left"/>
        <w:textAlignment w:val="baseline"/>
        <w:rPr>
          <w:lang w:eastAsia="zh-CN"/>
        </w:rPr>
      </w:pPr>
      <w:r>
        <w:rPr>
          <w:lang w:eastAsia="zh-CN"/>
        </w:rPr>
        <w:t xml:space="preserve">Case 2: The AI/ML model is trained based on training dataset from </w:t>
      </w:r>
      <w:r>
        <w:rPr>
          <w:u w:val="single"/>
          <w:lang w:eastAsia="zh-CN"/>
        </w:rPr>
        <w:t>a single dimension X1</w:t>
      </w:r>
      <w:r>
        <w:rPr>
          <w:lang w:eastAsia="zh-CN"/>
        </w:rPr>
        <w:t xml:space="preserve">, and then the AI/ML model performs inference/test on a dataset from a </w:t>
      </w:r>
      <w:r>
        <w:rPr>
          <w:u w:val="single"/>
          <w:lang w:eastAsia="zh-CN"/>
        </w:rPr>
        <w:t>different dimension X2</w:t>
      </w:r>
      <w:r>
        <w:rPr>
          <w:lang w:eastAsia="zh-CN"/>
        </w:rPr>
        <w:t>.</w:t>
      </w:r>
    </w:p>
    <w:p w14:paraId="5E18334D" w14:textId="77777777" w:rsidR="007D5927" w:rsidRDefault="00481575">
      <w:pPr>
        <w:pStyle w:val="ListParagraph"/>
        <w:numPr>
          <w:ilvl w:val="0"/>
          <w:numId w:val="46"/>
        </w:numPr>
        <w:snapToGrid/>
        <w:spacing w:after="180" w:line="240" w:lineRule="auto"/>
        <w:ind w:left="851"/>
        <w:jc w:val="left"/>
        <w:textAlignment w:val="baseline"/>
        <w:rPr>
          <w:lang w:eastAsia="zh-CN"/>
        </w:rPr>
      </w:pPr>
      <w:r>
        <w:rPr>
          <w:lang w:eastAsia="zh-CN"/>
        </w:rPr>
        <w:t xml:space="preserve">Case 3: The AI/ML model is trained based on training dataset </w:t>
      </w:r>
      <w:r>
        <w:rPr>
          <w:u w:val="single"/>
          <w:lang w:eastAsia="zh-CN"/>
        </w:rPr>
        <w:t>by mixing datasets subject to multiple dimensions of X1, X</w:t>
      </w:r>
      <w:proofErr w:type="gramStart"/>
      <w:r>
        <w:rPr>
          <w:u w:val="single"/>
          <w:lang w:eastAsia="zh-CN"/>
        </w:rPr>
        <w:t>2,...</w:t>
      </w:r>
      <w:proofErr w:type="gramEnd"/>
      <w:r>
        <w:rPr>
          <w:u w:val="single"/>
          <w:lang w:eastAsia="zh-CN"/>
        </w:rPr>
        <w:t>, Xn</w:t>
      </w:r>
      <w:r>
        <w:rPr>
          <w:lang w:eastAsia="zh-CN"/>
        </w:rPr>
        <w:t>, and then the AI/ML model performs inference/test on a single dataset subject to the dimension of X1, or X2,…, or Xn.</w:t>
      </w:r>
    </w:p>
    <w:p w14:paraId="5E18334E" w14:textId="77777777" w:rsidR="007D5927" w:rsidRDefault="00481575">
      <w:pPr>
        <w:pStyle w:val="ListParagraph"/>
        <w:numPr>
          <w:ilvl w:val="0"/>
          <w:numId w:val="46"/>
        </w:numPr>
        <w:snapToGrid/>
        <w:spacing w:after="180" w:line="240" w:lineRule="auto"/>
        <w:ind w:left="851"/>
        <w:jc w:val="left"/>
        <w:textAlignment w:val="baseline"/>
        <w:rPr>
          <w:lang w:eastAsia="zh-CN"/>
        </w:rPr>
      </w:pPr>
      <w:r>
        <w:rPr>
          <w:lang w:eastAsia="zh-CN"/>
        </w:rPr>
        <w:t>Note: For Case 2/3, the solutions to achieve the scalability between Xi and Xj, are reported by companies, including, e.g., pre-processing to angle-delay domain, padding, additional adaptation layer in AI/ML model, etc.</w:t>
      </w:r>
    </w:p>
    <w:p w14:paraId="5E18334F" w14:textId="77777777" w:rsidR="007D5927" w:rsidRDefault="00481575">
      <w:pPr>
        <w:pStyle w:val="ListParagraph"/>
        <w:numPr>
          <w:ilvl w:val="0"/>
          <w:numId w:val="46"/>
        </w:numPr>
        <w:snapToGrid/>
        <w:spacing w:after="180" w:line="240" w:lineRule="auto"/>
        <w:ind w:left="851"/>
        <w:jc w:val="left"/>
        <w:textAlignment w:val="baseline"/>
        <w:rPr>
          <w:lang w:eastAsia="zh-CN"/>
        </w:rPr>
      </w:pPr>
      <w:r>
        <w:rPr>
          <w:lang w:eastAsia="zh-CN"/>
        </w:rPr>
        <w:t>FFS the verification of fine-tuning</w:t>
      </w:r>
    </w:p>
    <w:p w14:paraId="5E183350" w14:textId="77777777" w:rsidR="007D5927" w:rsidRDefault="00481575">
      <w:pPr>
        <w:pStyle w:val="ListParagraph"/>
        <w:numPr>
          <w:ilvl w:val="0"/>
          <w:numId w:val="46"/>
        </w:numPr>
        <w:snapToGrid/>
        <w:spacing w:after="180" w:line="240" w:lineRule="auto"/>
        <w:ind w:left="851"/>
        <w:jc w:val="left"/>
        <w:textAlignment w:val="baseline"/>
        <w:rPr>
          <w:lang w:eastAsia="zh-CN"/>
        </w:rPr>
      </w:pPr>
      <w:r>
        <w:rPr>
          <w:lang w:eastAsia="zh-CN"/>
        </w:rPr>
        <w:t>FFS other additional cases</w:t>
      </w:r>
    </w:p>
    <w:p w14:paraId="5E183351" w14:textId="77777777" w:rsidR="007D5927" w:rsidRDefault="00481575">
      <w:pPr>
        <w:rPr>
          <w:rFonts w:eastAsia="等线"/>
          <w:bCs/>
          <w:szCs w:val="20"/>
          <w:highlight w:val="green"/>
          <w:lang w:eastAsia="zh-CN"/>
        </w:rPr>
      </w:pPr>
      <w:r>
        <w:rPr>
          <w:rFonts w:eastAsia="等线"/>
          <w:bCs/>
          <w:szCs w:val="20"/>
          <w:highlight w:val="green"/>
          <w:lang w:eastAsia="zh-CN"/>
        </w:rPr>
        <w:t>Agreement</w:t>
      </w:r>
    </w:p>
    <w:p w14:paraId="5E183352" w14:textId="77777777" w:rsidR="007D5927" w:rsidRDefault="00481575">
      <w:pPr>
        <w:rPr>
          <w:bCs/>
          <w:szCs w:val="20"/>
          <w:lang w:eastAsia="zh-CN"/>
        </w:rPr>
      </w:pPr>
      <w:r>
        <w:rPr>
          <w:bCs/>
          <w:szCs w:val="20"/>
          <w:lang w:eastAsia="zh-CN"/>
        </w:rPr>
        <w:t>For evaluating the generalization/scalability over various configurations for CSI compression, to achieve the scalability over different output dimensions of CSI generation part (e.g., different generated CSI feedback dimensions), the generalization cases of are elaborated as follows</w:t>
      </w:r>
    </w:p>
    <w:p w14:paraId="5E183353" w14:textId="77777777" w:rsidR="007D5927" w:rsidRDefault="00481575">
      <w:pPr>
        <w:pStyle w:val="ListParagraph"/>
        <w:numPr>
          <w:ilvl w:val="0"/>
          <w:numId w:val="47"/>
        </w:numPr>
        <w:snapToGrid/>
        <w:spacing w:after="180" w:line="240" w:lineRule="auto"/>
        <w:ind w:left="851"/>
        <w:jc w:val="left"/>
        <w:textAlignment w:val="baseline"/>
        <w:rPr>
          <w:lang w:eastAsia="zh-CN"/>
        </w:rPr>
      </w:pPr>
      <w:r>
        <w:rPr>
          <w:lang w:eastAsia="zh-CN"/>
        </w:rPr>
        <w:t xml:space="preserve">Case 1: The AI/ML model is trained based on training dataset from </w:t>
      </w:r>
      <w:r>
        <w:rPr>
          <w:u w:val="single"/>
          <w:lang w:eastAsia="zh-CN"/>
        </w:rPr>
        <w:t>a fixed output dimension Y1</w:t>
      </w:r>
      <w:r>
        <w:rPr>
          <w:lang w:eastAsia="zh-CN"/>
        </w:rPr>
        <w:t xml:space="preserve"> (e.g., a fixed CSI feedback dimension), and then the AI/ML model performs inference/test on a dataset from the </w:t>
      </w:r>
      <w:r>
        <w:rPr>
          <w:u w:val="single"/>
          <w:lang w:eastAsia="zh-CN"/>
        </w:rPr>
        <w:t>same output dimension Y1</w:t>
      </w:r>
      <w:r>
        <w:rPr>
          <w:lang w:eastAsia="zh-CN"/>
        </w:rPr>
        <w:t>.</w:t>
      </w:r>
    </w:p>
    <w:p w14:paraId="5E183354" w14:textId="77777777" w:rsidR="007D5927" w:rsidRDefault="00481575">
      <w:pPr>
        <w:pStyle w:val="ListParagraph"/>
        <w:numPr>
          <w:ilvl w:val="0"/>
          <w:numId w:val="47"/>
        </w:numPr>
        <w:snapToGrid/>
        <w:spacing w:after="180" w:line="240" w:lineRule="auto"/>
        <w:ind w:left="851"/>
        <w:jc w:val="left"/>
        <w:textAlignment w:val="baseline"/>
        <w:rPr>
          <w:lang w:eastAsia="zh-CN"/>
        </w:rPr>
      </w:pPr>
      <w:r>
        <w:rPr>
          <w:lang w:eastAsia="zh-CN"/>
        </w:rPr>
        <w:t xml:space="preserve">Case 2: The AI/ML model is trained based on training dataset from </w:t>
      </w:r>
      <w:r>
        <w:rPr>
          <w:u w:val="single"/>
          <w:lang w:eastAsia="zh-CN"/>
        </w:rPr>
        <w:t>a single output dimension Y1</w:t>
      </w:r>
      <w:r>
        <w:rPr>
          <w:lang w:eastAsia="zh-CN"/>
        </w:rPr>
        <w:t xml:space="preserve">, and then the AI/ML model performs inference/test on a dataset from a </w:t>
      </w:r>
      <w:r>
        <w:rPr>
          <w:u w:val="single"/>
          <w:lang w:eastAsia="zh-CN"/>
        </w:rPr>
        <w:t>different output dimension Y2</w:t>
      </w:r>
      <w:r>
        <w:rPr>
          <w:lang w:eastAsia="zh-CN"/>
        </w:rPr>
        <w:t>.</w:t>
      </w:r>
    </w:p>
    <w:p w14:paraId="5E183355" w14:textId="77777777" w:rsidR="007D5927" w:rsidRDefault="00481575">
      <w:pPr>
        <w:pStyle w:val="ListParagraph"/>
        <w:numPr>
          <w:ilvl w:val="0"/>
          <w:numId w:val="47"/>
        </w:numPr>
        <w:snapToGrid/>
        <w:spacing w:after="180" w:line="240" w:lineRule="auto"/>
        <w:ind w:left="851"/>
        <w:jc w:val="left"/>
        <w:textAlignment w:val="baseline"/>
        <w:rPr>
          <w:lang w:eastAsia="zh-CN"/>
        </w:rPr>
      </w:pPr>
      <w:r>
        <w:rPr>
          <w:lang w:eastAsia="zh-CN"/>
        </w:rPr>
        <w:t xml:space="preserve">Case 3: The AI/ML model is trained based on training dataset </w:t>
      </w:r>
      <w:r>
        <w:rPr>
          <w:u w:val="single"/>
          <w:lang w:eastAsia="zh-CN"/>
        </w:rPr>
        <w:t>by mixing datasets subject to multiple dimensions of Y1, Y</w:t>
      </w:r>
      <w:proofErr w:type="gramStart"/>
      <w:r>
        <w:rPr>
          <w:u w:val="single"/>
          <w:lang w:eastAsia="zh-CN"/>
        </w:rPr>
        <w:t>2,...</w:t>
      </w:r>
      <w:proofErr w:type="gramEnd"/>
      <w:r>
        <w:rPr>
          <w:u w:val="single"/>
          <w:lang w:eastAsia="zh-CN"/>
        </w:rPr>
        <w:t>, Yn</w:t>
      </w:r>
      <w:r>
        <w:rPr>
          <w:lang w:eastAsia="zh-CN"/>
        </w:rPr>
        <w:t>, and then the AI/ML model performs inference/test on a single dataset of Y1, or Y2,…, or Yn.</w:t>
      </w:r>
    </w:p>
    <w:p w14:paraId="5E183356" w14:textId="77777777" w:rsidR="007D5927" w:rsidRDefault="00481575">
      <w:pPr>
        <w:pStyle w:val="ListParagraph"/>
        <w:numPr>
          <w:ilvl w:val="0"/>
          <w:numId w:val="47"/>
        </w:numPr>
        <w:snapToGrid/>
        <w:spacing w:after="180" w:line="240" w:lineRule="auto"/>
        <w:ind w:left="851"/>
        <w:jc w:val="left"/>
        <w:textAlignment w:val="baseline"/>
        <w:rPr>
          <w:lang w:eastAsia="zh-CN"/>
        </w:rPr>
      </w:pPr>
      <w:r>
        <w:rPr>
          <w:lang w:eastAsia="zh-CN"/>
        </w:rPr>
        <w:t>Note: For Case 1/2/3, companies to report whether the output of the CSI generation part is before quantization or after quantization.</w:t>
      </w:r>
    </w:p>
    <w:p w14:paraId="5E183357" w14:textId="77777777" w:rsidR="007D5927" w:rsidRDefault="00481575">
      <w:pPr>
        <w:pStyle w:val="ListParagraph"/>
        <w:numPr>
          <w:ilvl w:val="0"/>
          <w:numId w:val="47"/>
        </w:numPr>
        <w:snapToGrid/>
        <w:spacing w:after="180" w:line="240" w:lineRule="auto"/>
        <w:ind w:left="851"/>
        <w:jc w:val="left"/>
        <w:textAlignment w:val="baseline"/>
        <w:rPr>
          <w:lang w:eastAsia="zh-CN"/>
        </w:rPr>
      </w:pPr>
      <w:r>
        <w:rPr>
          <w:lang w:eastAsia="zh-CN"/>
        </w:rPr>
        <w:t>Note: For Case 2/3, the solutions to achieve the scalability between Yi and Yj, are reported by companies, including, e.g., truncation, additional adaptation layer in AI/ML model, etc.</w:t>
      </w:r>
    </w:p>
    <w:p w14:paraId="5E183358" w14:textId="77777777" w:rsidR="007D5927" w:rsidRDefault="00481575">
      <w:pPr>
        <w:pStyle w:val="ListParagraph"/>
        <w:numPr>
          <w:ilvl w:val="0"/>
          <w:numId w:val="47"/>
        </w:numPr>
        <w:snapToGrid/>
        <w:spacing w:after="180" w:line="240" w:lineRule="auto"/>
        <w:ind w:left="851"/>
        <w:jc w:val="left"/>
        <w:textAlignment w:val="baseline"/>
        <w:rPr>
          <w:lang w:eastAsia="zh-CN"/>
        </w:rPr>
      </w:pPr>
      <w:r>
        <w:rPr>
          <w:lang w:eastAsia="zh-CN"/>
        </w:rPr>
        <w:t>FFS the verification of fine-tuning</w:t>
      </w:r>
    </w:p>
    <w:p w14:paraId="5E183359" w14:textId="77777777" w:rsidR="007D5927" w:rsidRDefault="00481575">
      <w:pPr>
        <w:pStyle w:val="ListParagraph"/>
        <w:numPr>
          <w:ilvl w:val="0"/>
          <w:numId w:val="47"/>
        </w:numPr>
        <w:snapToGrid/>
        <w:spacing w:after="180" w:line="240" w:lineRule="auto"/>
        <w:ind w:left="851"/>
        <w:jc w:val="left"/>
        <w:textAlignment w:val="baseline"/>
        <w:rPr>
          <w:lang w:eastAsia="zh-CN"/>
        </w:rPr>
      </w:pPr>
      <w:r>
        <w:rPr>
          <w:lang w:eastAsia="zh-CN"/>
        </w:rPr>
        <w:lastRenderedPageBreak/>
        <w:t>FFS other additional cases</w:t>
      </w:r>
    </w:p>
    <w:p w14:paraId="5E18335A" w14:textId="77777777" w:rsidR="007D5927" w:rsidRDefault="007D5927">
      <w:pPr>
        <w:rPr>
          <w:bCs/>
          <w:szCs w:val="20"/>
          <w:lang w:eastAsia="zh-CN"/>
        </w:rPr>
      </w:pPr>
    </w:p>
    <w:p w14:paraId="5E18335B" w14:textId="77777777" w:rsidR="007D5927" w:rsidRDefault="00481575">
      <w:pPr>
        <w:rPr>
          <w:bCs/>
          <w:szCs w:val="20"/>
          <w:highlight w:val="green"/>
          <w:lang w:eastAsia="zh-CN"/>
        </w:rPr>
      </w:pPr>
      <w:r>
        <w:rPr>
          <w:bCs/>
          <w:szCs w:val="20"/>
          <w:highlight w:val="green"/>
          <w:lang w:eastAsia="zh-CN"/>
        </w:rPr>
        <w:t>Agreement</w:t>
      </w:r>
    </w:p>
    <w:p w14:paraId="5E18335C" w14:textId="77777777" w:rsidR="007D5927" w:rsidRDefault="00481575">
      <w:pPr>
        <w:rPr>
          <w:bCs/>
          <w:szCs w:val="20"/>
          <w:lang w:eastAsia="zh-CN"/>
        </w:rPr>
      </w:pPr>
      <w:r>
        <w:rPr>
          <w:bCs/>
          <w:szCs w:val="20"/>
          <w:lang w:eastAsia="zh-CN"/>
        </w:rPr>
        <w:t xml:space="preserve">For the evaluation of the </w:t>
      </w:r>
      <w:proofErr w:type="gramStart"/>
      <w:r>
        <w:rPr>
          <w:bCs/>
          <w:szCs w:val="20"/>
          <w:lang w:eastAsia="zh-CN"/>
        </w:rPr>
        <w:t>high resolution</w:t>
      </w:r>
      <w:proofErr w:type="gramEnd"/>
      <w:r>
        <w:rPr>
          <w:bCs/>
          <w:szCs w:val="20"/>
          <w:lang w:eastAsia="zh-CN"/>
        </w:rPr>
        <w:t xml:space="preserve"> quantization of the ground-truth CSI in the CSI compression, Float32 is adopted as the baseline/upper-bound of performance comparison.</w:t>
      </w:r>
    </w:p>
    <w:p w14:paraId="5E18335D" w14:textId="77777777" w:rsidR="007D5927" w:rsidRDefault="007D5927">
      <w:pPr>
        <w:rPr>
          <w:rFonts w:eastAsia="等线"/>
          <w:szCs w:val="20"/>
          <w:lang w:eastAsia="zh-CN"/>
        </w:rPr>
      </w:pPr>
    </w:p>
    <w:p w14:paraId="5E18335E" w14:textId="77777777" w:rsidR="007D5927" w:rsidRDefault="00481575">
      <w:pPr>
        <w:rPr>
          <w:szCs w:val="20"/>
          <w:highlight w:val="green"/>
          <w:lang w:eastAsia="zh-CN"/>
        </w:rPr>
      </w:pPr>
      <w:r>
        <w:rPr>
          <w:szCs w:val="20"/>
          <w:highlight w:val="green"/>
          <w:lang w:eastAsia="zh-CN"/>
        </w:rPr>
        <w:t>Agreement</w:t>
      </w:r>
    </w:p>
    <w:p w14:paraId="5E18335F" w14:textId="77777777" w:rsidR="007D5927" w:rsidRDefault="00481575">
      <w:pPr>
        <w:rPr>
          <w:bCs/>
          <w:szCs w:val="20"/>
          <w:lang w:eastAsia="zh-CN"/>
        </w:rPr>
      </w:pPr>
      <w:r>
        <w:rPr>
          <w:szCs w:val="20"/>
          <w:lang w:eastAsia="zh-CN"/>
        </w:rPr>
        <w:t xml:space="preserve">For the </w:t>
      </w:r>
      <w:r>
        <w:rPr>
          <w:bCs/>
          <w:szCs w:val="20"/>
          <w:lang w:eastAsia="zh-CN"/>
        </w:rPr>
        <w:t>evaluation of quantization aware/non-aware training, the following cases are considered and reported by companies:</w:t>
      </w:r>
    </w:p>
    <w:p w14:paraId="5E183360" w14:textId="77777777" w:rsidR="007D5927" w:rsidRDefault="00481575">
      <w:pPr>
        <w:numPr>
          <w:ilvl w:val="0"/>
          <w:numId w:val="48"/>
        </w:numPr>
        <w:snapToGrid/>
        <w:spacing w:after="0" w:line="240" w:lineRule="auto"/>
        <w:jc w:val="left"/>
        <w:rPr>
          <w:szCs w:val="20"/>
          <w:lang w:eastAsia="zh-CN"/>
        </w:rPr>
      </w:pPr>
      <w:r>
        <w:rPr>
          <w:bCs/>
          <w:szCs w:val="20"/>
          <w:lang w:eastAsia="zh-CN"/>
        </w:rPr>
        <w:t>Case 1: Quantization non-aware training, where the float-format variables are directly passed from CSI generation part to CSI reconstruction part during the training</w:t>
      </w:r>
    </w:p>
    <w:p w14:paraId="5E183361" w14:textId="77777777" w:rsidR="007D5927" w:rsidRDefault="00481575">
      <w:pPr>
        <w:numPr>
          <w:ilvl w:val="1"/>
          <w:numId w:val="48"/>
        </w:numPr>
        <w:snapToGrid/>
        <w:spacing w:after="0" w:line="240" w:lineRule="auto"/>
        <w:jc w:val="left"/>
        <w:rPr>
          <w:szCs w:val="20"/>
          <w:lang w:eastAsia="zh-CN"/>
        </w:rPr>
      </w:pPr>
      <w:r>
        <w:rPr>
          <w:bCs/>
          <w:szCs w:val="20"/>
          <w:lang w:eastAsia="zh-CN"/>
        </w:rPr>
        <w:t xml:space="preserve">Fixed/pre-configured quantization method/parameters </w:t>
      </w:r>
      <w:proofErr w:type="gramStart"/>
      <w:r>
        <w:rPr>
          <w:bCs/>
          <w:szCs w:val="20"/>
          <w:lang w:eastAsia="zh-CN"/>
        </w:rPr>
        <w:t>is</w:t>
      </w:r>
      <w:proofErr w:type="gramEnd"/>
      <w:r>
        <w:rPr>
          <w:bCs/>
          <w:szCs w:val="20"/>
          <w:lang w:eastAsia="zh-CN"/>
        </w:rPr>
        <w:t xml:space="preserve"> applied for the inference phase</w:t>
      </w:r>
    </w:p>
    <w:p w14:paraId="5E183362" w14:textId="77777777" w:rsidR="007D5927" w:rsidRDefault="00481575">
      <w:pPr>
        <w:numPr>
          <w:ilvl w:val="2"/>
          <w:numId w:val="48"/>
        </w:numPr>
        <w:snapToGrid/>
        <w:spacing w:after="0" w:line="240" w:lineRule="auto"/>
        <w:jc w:val="left"/>
        <w:rPr>
          <w:szCs w:val="20"/>
          <w:lang w:eastAsia="zh-CN"/>
        </w:rPr>
      </w:pPr>
      <w:r>
        <w:rPr>
          <w:bCs/>
          <w:szCs w:val="20"/>
          <w:lang w:eastAsia="zh-CN"/>
        </w:rPr>
        <w:t>Companies to report the design of the fixed/pre-configured quantization method/parameters, e.g., quantization resolution, vector quantization codebook, etc.</w:t>
      </w:r>
    </w:p>
    <w:p w14:paraId="5E183363" w14:textId="77777777" w:rsidR="007D5927" w:rsidRDefault="00481575">
      <w:pPr>
        <w:numPr>
          <w:ilvl w:val="0"/>
          <w:numId w:val="48"/>
        </w:numPr>
        <w:snapToGrid/>
        <w:spacing w:after="0" w:line="240" w:lineRule="auto"/>
        <w:jc w:val="left"/>
        <w:rPr>
          <w:szCs w:val="20"/>
          <w:lang w:eastAsia="zh-CN"/>
        </w:rPr>
      </w:pPr>
      <w:r>
        <w:rPr>
          <w:bCs/>
          <w:szCs w:val="20"/>
          <w:lang w:eastAsia="zh-CN"/>
        </w:rPr>
        <w:t>Case 2: Quantization aware training, where quantization/dequantization is involved in the training process</w:t>
      </w:r>
    </w:p>
    <w:p w14:paraId="5E183364" w14:textId="77777777" w:rsidR="007D5927" w:rsidRDefault="00481575">
      <w:pPr>
        <w:numPr>
          <w:ilvl w:val="1"/>
          <w:numId w:val="48"/>
        </w:numPr>
        <w:snapToGrid/>
        <w:spacing w:after="0" w:line="240" w:lineRule="auto"/>
        <w:jc w:val="left"/>
        <w:rPr>
          <w:szCs w:val="20"/>
          <w:lang w:eastAsia="zh-CN"/>
        </w:rPr>
      </w:pPr>
      <w:r>
        <w:rPr>
          <w:bCs/>
          <w:szCs w:val="20"/>
          <w:lang w:eastAsia="zh-CN"/>
        </w:rPr>
        <w:t>Case 2-1: Fixed/pre-configured quantization method/parameters are applied during the training phase; the same quantization codebook is applied for the inference phase</w:t>
      </w:r>
    </w:p>
    <w:p w14:paraId="5E183365" w14:textId="77777777" w:rsidR="007D5927" w:rsidRDefault="00481575">
      <w:pPr>
        <w:numPr>
          <w:ilvl w:val="2"/>
          <w:numId w:val="48"/>
        </w:numPr>
        <w:snapToGrid/>
        <w:spacing w:after="0" w:line="240" w:lineRule="auto"/>
        <w:jc w:val="left"/>
        <w:rPr>
          <w:szCs w:val="20"/>
          <w:lang w:eastAsia="zh-CN"/>
        </w:rPr>
      </w:pPr>
      <w:r>
        <w:rPr>
          <w:bCs/>
          <w:szCs w:val="20"/>
          <w:lang w:eastAsia="zh-CN"/>
        </w:rPr>
        <w:t>Companies to report the design of the fixed/pre-configured quantization method/parameters, e.g., quantization resolution, vector quantization codebook, etc.</w:t>
      </w:r>
    </w:p>
    <w:p w14:paraId="5E183366" w14:textId="77777777" w:rsidR="007D5927" w:rsidRDefault="00481575">
      <w:pPr>
        <w:numPr>
          <w:ilvl w:val="1"/>
          <w:numId w:val="48"/>
        </w:numPr>
        <w:snapToGrid/>
        <w:spacing w:after="0" w:line="240" w:lineRule="auto"/>
        <w:jc w:val="left"/>
        <w:rPr>
          <w:szCs w:val="20"/>
          <w:lang w:eastAsia="zh-CN"/>
        </w:rPr>
      </w:pPr>
      <w:r>
        <w:rPr>
          <w:bCs/>
          <w:szCs w:val="20"/>
          <w:lang w:eastAsia="zh-CN"/>
        </w:rPr>
        <w:t>Case 2-2: The quantization method/parameters are updated in together with the AI/ML models during the training; when training is finished, the final quantization codebook is applied for the inference phase</w:t>
      </w:r>
    </w:p>
    <w:p w14:paraId="5E183367" w14:textId="77777777" w:rsidR="007D5927" w:rsidRDefault="00481575">
      <w:pPr>
        <w:numPr>
          <w:ilvl w:val="2"/>
          <w:numId w:val="48"/>
        </w:numPr>
        <w:snapToGrid/>
        <w:spacing w:after="0" w:line="240" w:lineRule="auto"/>
        <w:jc w:val="left"/>
        <w:rPr>
          <w:szCs w:val="20"/>
          <w:lang w:eastAsia="zh-CN"/>
        </w:rPr>
      </w:pPr>
      <w:r>
        <w:rPr>
          <w:bCs/>
          <w:szCs w:val="20"/>
          <w:lang w:eastAsia="zh-CN"/>
        </w:rPr>
        <w:t>Companies to report how to update the quantization method/parameters during the training</w:t>
      </w:r>
    </w:p>
    <w:p w14:paraId="5E183368" w14:textId="77777777" w:rsidR="007D5927" w:rsidRDefault="00481575">
      <w:pPr>
        <w:numPr>
          <w:ilvl w:val="0"/>
          <w:numId w:val="48"/>
        </w:numPr>
        <w:snapToGrid/>
        <w:spacing w:after="0" w:line="240" w:lineRule="auto"/>
        <w:jc w:val="left"/>
        <w:rPr>
          <w:bCs/>
          <w:szCs w:val="20"/>
          <w:lang w:eastAsia="zh-CN"/>
        </w:rPr>
      </w:pPr>
      <w:r>
        <w:rPr>
          <w:bCs/>
          <w:szCs w:val="20"/>
          <w:lang w:eastAsia="zh-CN"/>
        </w:rPr>
        <w:t>Note: the above cases apply for training Type 1/2/3</w:t>
      </w:r>
    </w:p>
    <w:p w14:paraId="5E183369" w14:textId="77777777" w:rsidR="007D5927" w:rsidRDefault="00481575">
      <w:pPr>
        <w:numPr>
          <w:ilvl w:val="0"/>
          <w:numId w:val="48"/>
        </w:numPr>
        <w:snapToGrid/>
        <w:spacing w:after="0" w:line="240" w:lineRule="auto"/>
        <w:jc w:val="left"/>
        <w:rPr>
          <w:bCs/>
          <w:szCs w:val="20"/>
          <w:lang w:eastAsia="zh-CN"/>
        </w:rPr>
      </w:pPr>
      <w:r>
        <w:rPr>
          <w:bCs/>
          <w:szCs w:val="20"/>
          <w:lang w:eastAsia="zh-CN"/>
        </w:rPr>
        <w:t>Others are not precluded.</w:t>
      </w:r>
    </w:p>
    <w:p w14:paraId="5E18336A" w14:textId="77777777" w:rsidR="007D5927" w:rsidRDefault="007D5927">
      <w:pPr>
        <w:rPr>
          <w:rFonts w:eastAsia="等线"/>
          <w:szCs w:val="20"/>
          <w:lang w:eastAsia="zh-CN"/>
        </w:rPr>
      </w:pPr>
    </w:p>
    <w:p w14:paraId="5E18336B" w14:textId="77777777" w:rsidR="007D5927" w:rsidRDefault="00481575">
      <w:pPr>
        <w:rPr>
          <w:bCs/>
          <w:szCs w:val="20"/>
          <w:highlight w:val="green"/>
          <w:lang w:eastAsia="zh-CN"/>
        </w:rPr>
      </w:pPr>
      <w:r>
        <w:rPr>
          <w:bCs/>
          <w:szCs w:val="20"/>
          <w:highlight w:val="green"/>
          <w:lang w:eastAsia="zh-CN"/>
        </w:rPr>
        <w:t>Agreement</w:t>
      </w:r>
    </w:p>
    <w:p w14:paraId="5E18336C" w14:textId="77777777" w:rsidR="007D5927" w:rsidRDefault="00481575">
      <w:pPr>
        <w:rPr>
          <w:szCs w:val="20"/>
          <w:lang w:eastAsia="zh-CN"/>
        </w:rPr>
      </w:pPr>
      <w:r>
        <w:rPr>
          <w:bCs/>
          <w:szCs w:val="20"/>
          <w:lang w:eastAsia="zh-CN"/>
        </w:rPr>
        <w:t>For the evaluation of an example of Type 3 (</w:t>
      </w:r>
      <w:r>
        <w:rPr>
          <w:szCs w:val="20"/>
        </w:rPr>
        <w:t xml:space="preserve">Separate training at </w:t>
      </w:r>
      <w:r>
        <w:rPr>
          <w:bCs/>
          <w:szCs w:val="20"/>
          <w:lang w:eastAsia="zh-CN"/>
        </w:rPr>
        <w:t xml:space="preserve">NW </w:t>
      </w:r>
      <w:r>
        <w:rPr>
          <w:szCs w:val="20"/>
        </w:rPr>
        <w:t>side and UE side</w:t>
      </w:r>
      <w:r>
        <w:rPr>
          <w:bCs/>
          <w:szCs w:val="20"/>
          <w:lang w:eastAsia="zh-CN"/>
        </w:rPr>
        <w:t>) with sequential training, companies to report the set of information (e.g., dataset) shared in Step 2</w:t>
      </w:r>
    </w:p>
    <w:p w14:paraId="5E18336D" w14:textId="77777777" w:rsidR="007D5927" w:rsidRDefault="00481575">
      <w:pPr>
        <w:numPr>
          <w:ilvl w:val="0"/>
          <w:numId w:val="9"/>
        </w:numPr>
        <w:snapToGrid/>
        <w:spacing w:after="0" w:line="240" w:lineRule="auto"/>
        <w:jc w:val="left"/>
        <w:rPr>
          <w:bCs/>
          <w:szCs w:val="20"/>
          <w:lang w:eastAsia="zh-CN"/>
        </w:rPr>
      </w:pPr>
      <w:r>
        <w:rPr>
          <w:bCs/>
          <w:szCs w:val="20"/>
          <w:lang w:eastAsia="zh-CN"/>
        </w:rPr>
        <w:t>For NW-first training</w:t>
      </w:r>
    </w:p>
    <w:p w14:paraId="5E18336E" w14:textId="77777777" w:rsidR="007D5927" w:rsidRDefault="00481575">
      <w:pPr>
        <w:numPr>
          <w:ilvl w:val="1"/>
          <w:numId w:val="9"/>
        </w:numPr>
        <w:spacing w:after="0"/>
        <w:rPr>
          <w:bCs/>
          <w:szCs w:val="20"/>
          <w:lang w:eastAsia="zh-CN"/>
        </w:rPr>
      </w:pPr>
      <w:r>
        <w:rPr>
          <w:bCs/>
          <w:szCs w:val="20"/>
          <w:lang w:eastAsia="zh-CN"/>
        </w:rPr>
        <w:t>Dataset construction, e.g., the set of information includes the input and output of the Network side CSI generation part, or includes the output of the Network side CSI generation part only, or other information if applicable.</w:t>
      </w:r>
    </w:p>
    <w:p w14:paraId="5E18336F" w14:textId="77777777" w:rsidR="007D5927" w:rsidRDefault="00481575">
      <w:pPr>
        <w:numPr>
          <w:ilvl w:val="1"/>
          <w:numId w:val="9"/>
        </w:numPr>
        <w:spacing w:after="0"/>
        <w:rPr>
          <w:bCs/>
          <w:szCs w:val="20"/>
          <w:lang w:eastAsia="zh-CN"/>
        </w:rPr>
      </w:pPr>
      <w:r>
        <w:rPr>
          <w:bCs/>
          <w:szCs w:val="20"/>
          <w:lang w:eastAsia="zh-CN"/>
        </w:rPr>
        <w:t>Quantization behavior, e.g., whether the shared output of the Network side CSI generation part is before or after quantization.</w:t>
      </w:r>
    </w:p>
    <w:p w14:paraId="5E183370" w14:textId="77777777" w:rsidR="007D5927" w:rsidRDefault="00481575">
      <w:pPr>
        <w:numPr>
          <w:ilvl w:val="0"/>
          <w:numId w:val="9"/>
        </w:numPr>
        <w:snapToGrid/>
        <w:spacing w:after="0" w:line="240" w:lineRule="auto"/>
        <w:jc w:val="left"/>
        <w:rPr>
          <w:bCs/>
          <w:szCs w:val="20"/>
          <w:lang w:eastAsia="zh-CN"/>
        </w:rPr>
      </w:pPr>
      <w:r>
        <w:rPr>
          <w:bCs/>
          <w:szCs w:val="20"/>
          <w:lang w:eastAsia="zh-CN"/>
        </w:rPr>
        <w:t>For UE-first training</w:t>
      </w:r>
    </w:p>
    <w:p w14:paraId="5E183371" w14:textId="77777777" w:rsidR="007D5927" w:rsidRDefault="00481575">
      <w:pPr>
        <w:numPr>
          <w:ilvl w:val="1"/>
          <w:numId w:val="9"/>
        </w:numPr>
        <w:spacing w:after="0"/>
        <w:rPr>
          <w:bCs/>
          <w:szCs w:val="20"/>
          <w:lang w:eastAsia="zh-CN"/>
        </w:rPr>
      </w:pPr>
      <w:r>
        <w:rPr>
          <w:bCs/>
          <w:szCs w:val="20"/>
          <w:lang w:eastAsia="zh-CN"/>
        </w:rPr>
        <w:t xml:space="preserve">Dataset construction, e.g., the set of information includes the </w:t>
      </w:r>
      <w:r>
        <w:rPr>
          <w:szCs w:val="20"/>
          <w:lang w:eastAsia="zh-CN"/>
        </w:rPr>
        <w:t xml:space="preserve">input </w:t>
      </w:r>
      <w:r>
        <w:rPr>
          <w:bCs/>
          <w:szCs w:val="20"/>
          <w:lang w:eastAsia="zh-CN"/>
        </w:rPr>
        <w:t xml:space="preserve">and label of the UE side CSI reconstruction part, or includes the </w:t>
      </w:r>
      <w:r>
        <w:rPr>
          <w:szCs w:val="20"/>
          <w:lang w:eastAsia="zh-CN"/>
        </w:rPr>
        <w:t xml:space="preserve">input </w:t>
      </w:r>
      <w:r>
        <w:rPr>
          <w:bCs/>
          <w:szCs w:val="20"/>
          <w:lang w:eastAsia="zh-CN"/>
        </w:rPr>
        <w:t>of the UE side CSI reconstruction part only, or other information if applicable.</w:t>
      </w:r>
    </w:p>
    <w:p w14:paraId="5E183372" w14:textId="77777777" w:rsidR="007D5927" w:rsidRDefault="00481575">
      <w:pPr>
        <w:numPr>
          <w:ilvl w:val="1"/>
          <w:numId w:val="9"/>
        </w:numPr>
        <w:spacing w:after="0"/>
        <w:rPr>
          <w:bCs/>
          <w:szCs w:val="20"/>
          <w:lang w:eastAsia="zh-CN"/>
        </w:rPr>
      </w:pPr>
      <w:r>
        <w:rPr>
          <w:bCs/>
          <w:szCs w:val="20"/>
          <w:lang w:eastAsia="zh-CN"/>
        </w:rPr>
        <w:t xml:space="preserve">Quantization behavior, e.g., whether the shared </w:t>
      </w:r>
      <w:r>
        <w:rPr>
          <w:szCs w:val="20"/>
          <w:lang w:eastAsia="zh-CN"/>
        </w:rPr>
        <w:t>input</w:t>
      </w:r>
      <w:r>
        <w:rPr>
          <w:bCs/>
          <w:szCs w:val="20"/>
          <w:lang w:eastAsia="zh-CN"/>
        </w:rPr>
        <w:t>of the UE side CSI reconstruction part is before or after quantization.</w:t>
      </w:r>
    </w:p>
    <w:p w14:paraId="5E183373" w14:textId="77777777" w:rsidR="007D5927" w:rsidRDefault="007D5927">
      <w:pPr>
        <w:rPr>
          <w:rFonts w:eastAsia="等线"/>
          <w:szCs w:val="20"/>
          <w:lang w:eastAsia="zh-CN"/>
        </w:rPr>
      </w:pPr>
    </w:p>
    <w:p w14:paraId="5E183374" w14:textId="77777777" w:rsidR="007D5927" w:rsidRDefault="00481575">
      <w:pPr>
        <w:rPr>
          <w:rFonts w:eastAsia="等线"/>
          <w:szCs w:val="20"/>
          <w:highlight w:val="darkYellow"/>
          <w:lang w:eastAsia="zh-CN"/>
        </w:rPr>
      </w:pPr>
      <w:r>
        <w:rPr>
          <w:rFonts w:eastAsia="等线"/>
          <w:szCs w:val="20"/>
          <w:highlight w:val="darkYellow"/>
          <w:lang w:eastAsia="zh-CN"/>
        </w:rPr>
        <w:t>Working Assumption</w:t>
      </w:r>
    </w:p>
    <w:p w14:paraId="5E183375" w14:textId="77777777" w:rsidR="007D5927" w:rsidRDefault="00481575">
      <w:pPr>
        <w:rPr>
          <w:bCs/>
          <w:szCs w:val="20"/>
          <w:lang w:eastAsia="zh-CN"/>
        </w:rPr>
      </w:pPr>
      <w:r>
        <w:rPr>
          <w:szCs w:val="20"/>
          <w:lang w:eastAsia="zh-CN"/>
        </w:rPr>
        <w:lastRenderedPageBreak/>
        <w:t xml:space="preserve">For the </w:t>
      </w:r>
      <w:r>
        <w:rPr>
          <w:bCs/>
          <w:szCs w:val="20"/>
          <w:lang w:eastAsia="zh-CN"/>
        </w:rPr>
        <w:t>AI/ML based CSI prediction sub use case, the following initial template is considered for companies to report the evaluation results of AI/ML-based CSI prediction for the case without generalization/scalability verification</w:t>
      </w:r>
    </w:p>
    <w:p w14:paraId="5E183376" w14:textId="77777777" w:rsidR="007D5927" w:rsidRDefault="00481575">
      <w:pPr>
        <w:pStyle w:val="ListParagraph"/>
        <w:numPr>
          <w:ilvl w:val="0"/>
          <w:numId w:val="49"/>
        </w:numPr>
        <w:snapToGrid/>
        <w:spacing w:after="180" w:line="240" w:lineRule="auto"/>
        <w:jc w:val="left"/>
        <w:textAlignment w:val="baseline"/>
        <w:rPr>
          <w:lang w:eastAsia="zh-CN"/>
        </w:rPr>
      </w:pPr>
      <w:r>
        <w:rPr>
          <w:lang w:eastAsia="zh-CN"/>
        </w:rPr>
        <w:t>FFS the description and results for generalization/scalability may need a separate table</w:t>
      </w:r>
    </w:p>
    <w:p w14:paraId="5E183377" w14:textId="77777777" w:rsidR="007D5927" w:rsidRDefault="00481575">
      <w:pPr>
        <w:pStyle w:val="ListParagraph"/>
        <w:numPr>
          <w:ilvl w:val="0"/>
          <w:numId w:val="49"/>
        </w:numPr>
        <w:snapToGrid/>
        <w:spacing w:after="180" w:line="240" w:lineRule="auto"/>
        <w:jc w:val="left"/>
        <w:textAlignment w:val="baseline"/>
        <w:rPr>
          <w:lang w:eastAsia="zh-CN"/>
        </w:rPr>
      </w:pPr>
      <w:r>
        <w:rPr>
          <w:rFonts w:eastAsia="等线"/>
          <w:lang w:eastAsia="zh-CN"/>
        </w:rPr>
        <w:t>FFS whether/how to capture the muliptle predicted CSI instances and their mapping to slots</w:t>
      </w:r>
    </w:p>
    <w:p w14:paraId="5E183378" w14:textId="77777777" w:rsidR="007D5927" w:rsidRDefault="00481575">
      <w:pPr>
        <w:jc w:val="center"/>
        <w:rPr>
          <w:szCs w:val="20"/>
          <w:lang w:eastAsia="zh-CN"/>
        </w:rPr>
      </w:pPr>
      <w:r>
        <w:rPr>
          <w:bCs/>
          <w:szCs w:val="20"/>
        </w:rPr>
        <w:t>Table X. Evaluation results for CSI prediction without model generalization/scalability, [traffic type], [Max rank value], [RU]</w:t>
      </w:r>
    </w:p>
    <w:tbl>
      <w:tblPr>
        <w:tblW w:w="5000" w:type="pct"/>
        <w:tblLook w:val="04A0" w:firstRow="1" w:lastRow="0" w:firstColumn="1" w:lastColumn="0" w:noHBand="0" w:noVBand="1"/>
      </w:tblPr>
      <w:tblGrid>
        <w:gridCol w:w="2168"/>
        <w:gridCol w:w="2172"/>
        <w:gridCol w:w="2329"/>
        <w:gridCol w:w="2635"/>
      </w:tblGrid>
      <w:tr w:rsidR="007D5927" w14:paraId="5E18337D"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5E183379" w14:textId="77777777" w:rsidR="007D5927" w:rsidRDefault="007D5927">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5E18337A" w14:textId="77777777" w:rsidR="007D5927" w:rsidRDefault="007D5927">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E18337B" w14:textId="77777777" w:rsidR="007D5927" w:rsidRDefault="00481575">
            <w:pPr>
              <w:jc w:val="center"/>
              <w:rPr>
                <w:rFonts w:ascii="Arial" w:hAnsi="Arial" w:cs="Arial"/>
                <w:sz w:val="16"/>
                <w:szCs w:val="16"/>
                <w:lang w:eastAsia="zh-CN"/>
              </w:rPr>
            </w:pPr>
            <w:r>
              <w:rPr>
                <w:rFonts w:ascii="Arial" w:hAnsi="Arial" w:cs="Arial"/>
                <w:sz w:val="16"/>
                <w:szCs w:val="16"/>
                <w:lang w:eastAsia="zh-CN"/>
              </w:rPr>
              <w:t>Source 1</w:t>
            </w: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E18337C"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tc>
      </w:tr>
      <w:tr w:rsidR="007D5927" w14:paraId="5E183382" w14:textId="77777777">
        <w:tc>
          <w:tcPr>
            <w:tcW w:w="216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37E" w14:textId="77777777" w:rsidR="007D5927" w:rsidRDefault="00481575">
            <w:pPr>
              <w:jc w:val="center"/>
              <w:rPr>
                <w:rFonts w:ascii="Arial" w:hAnsi="Arial" w:cs="Arial"/>
                <w:sz w:val="16"/>
                <w:szCs w:val="16"/>
                <w:lang w:eastAsia="zh-CN"/>
              </w:rPr>
            </w:pPr>
            <w:r>
              <w:rPr>
                <w:rFonts w:ascii="Arial" w:hAnsi="Arial" w:cs="Arial"/>
                <w:sz w:val="16"/>
                <w:szCs w:val="16"/>
                <w:lang w:eastAsia="zh-CN"/>
              </w:rPr>
              <w:t>AI/ML model description</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5E18337F" w14:textId="77777777" w:rsidR="007D5927" w:rsidRDefault="00481575">
            <w:pPr>
              <w:jc w:val="center"/>
              <w:rPr>
                <w:rFonts w:ascii="Arial" w:hAnsi="Arial" w:cs="Arial"/>
                <w:sz w:val="16"/>
                <w:szCs w:val="16"/>
                <w:lang w:eastAsia="zh-CN"/>
              </w:rPr>
            </w:pPr>
            <w:r>
              <w:rPr>
                <w:rFonts w:ascii="Arial" w:hAnsi="Arial" w:cs="Arial"/>
                <w:sz w:val="16"/>
                <w:szCs w:val="16"/>
                <w:lang w:eastAsia="zh-CN"/>
              </w:rPr>
              <w:t>AL/ML model backbone</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E183380" w14:textId="77777777" w:rsidR="007D5927" w:rsidRDefault="007D5927">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E183381" w14:textId="77777777" w:rsidR="007D5927" w:rsidRDefault="007D5927">
            <w:pPr>
              <w:jc w:val="center"/>
              <w:rPr>
                <w:rFonts w:ascii="Arial" w:hAnsi="Arial" w:cs="Arial"/>
                <w:sz w:val="16"/>
                <w:szCs w:val="16"/>
                <w:lang w:eastAsia="zh-CN"/>
              </w:rPr>
            </w:pPr>
          </w:p>
        </w:tc>
      </w:tr>
      <w:tr w:rsidR="007D5927" w14:paraId="5E183387"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5E183383" w14:textId="77777777" w:rsidR="007D5927" w:rsidRDefault="007D5927">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5E183384" w14:textId="77777777" w:rsidR="007D5927" w:rsidRDefault="00481575">
            <w:pPr>
              <w:jc w:val="center"/>
              <w:rPr>
                <w:rFonts w:ascii="Arial" w:hAnsi="Arial" w:cs="Arial"/>
                <w:sz w:val="16"/>
                <w:szCs w:val="16"/>
                <w:lang w:eastAsia="zh-CN"/>
              </w:rPr>
            </w:pPr>
            <w:r>
              <w:rPr>
                <w:rFonts w:ascii="Arial" w:hAnsi="Arial" w:cs="Arial"/>
                <w:sz w:val="16"/>
                <w:szCs w:val="16"/>
                <w:lang w:eastAsia="zh-CN"/>
              </w:rPr>
              <w:t>[Pre-processing]</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E183385" w14:textId="77777777" w:rsidR="007D5927" w:rsidRDefault="007D5927">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E183386" w14:textId="77777777" w:rsidR="007D5927" w:rsidRDefault="007D5927">
            <w:pPr>
              <w:jc w:val="center"/>
              <w:rPr>
                <w:rFonts w:ascii="Arial" w:hAnsi="Arial" w:cs="Arial"/>
                <w:sz w:val="16"/>
                <w:szCs w:val="16"/>
                <w:lang w:eastAsia="zh-CN"/>
              </w:rPr>
            </w:pPr>
          </w:p>
        </w:tc>
      </w:tr>
      <w:tr w:rsidR="007D5927" w14:paraId="5E18338C"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5E183388" w14:textId="77777777" w:rsidR="007D5927" w:rsidRDefault="007D5927">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5E183389" w14:textId="77777777" w:rsidR="007D5927" w:rsidRDefault="00481575">
            <w:pPr>
              <w:jc w:val="center"/>
              <w:rPr>
                <w:rFonts w:ascii="Arial" w:hAnsi="Arial" w:cs="Arial"/>
                <w:sz w:val="16"/>
                <w:szCs w:val="16"/>
                <w:lang w:eastAsia="zh-CN"/>
              </w:rPr>
            </w:pPr>
            <w:r>
              <w:rPr>
                <w:rFonts w:ascii="Arial" w:hAnsi="Arial" w:cs="Arial"/>
                <w:sz w:val="16"/>
                <w:szCs w:val="16"/>
                <w:lang w:eastAsia="zh-CN"/>
              </w:rPr>
              <w:t>[Post-processing]</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E18338A" w14:textId="77777777" w:rsidR="007D5927" w:rsidRDefault="007D5927">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E18338B" w14:textId="77777777" w:rsidR="007D5927" w:rsidRDefault="007D5927">
            <w:pPr>
              <w:jc w:val="center"/>
              <w:rPr>
                <w:rFonts w:ascii="Arial" w:hAnsi="Arial" w:cs="Arial"/>
                <w:sz w:val="16"/>
                <w:szCs w:val="16"/>
                <w:lang w:eastAsia="zh-CN"/>
              </w:rPr>
            </w:pPr>
          </w:p>
        </w:tc>
      </w:tr>
      <w:tr w:rsidR="007D5927" w14:paraId="5E183391"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5E18338D" w14:textId="77777777" w:rsidR="007D5927" w:rsidRDefault="007D5927">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5E18338E" w14:textId="77777777" w:rsidR="007D5927" w:rsidRDefault="00481575">
            <w:pPr>
              <w:jc w:val="center"/>
              <w:rPr>
                <w:rFonts w:ascii="Arial" w:hAnsi="Arial" w:cs="Arial"/>
                <w:sz w:val="16"/>
                <w:szCs w:val="16"/>
                <w:lang w:eastAsia="zh-CN"/>
              </w:rPr>
            </w:pPr>
            <w:r>
              <w:rPr>
                <w:rFonts w:ascii="Arial" w:hAnsi="Arial" w:cs="Arial"/>
                <w:sz w:val="16"/>
                <w:szCs w:val="16"/>
                <w:lang w:eastAsia="zh-CN"/>
              </w:rPr>
              <w:t>FLOPs/M</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E18338F" w14:textId="77777777" w:rsidR="007D5927" w:rsidRDefault="007D5927">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E183390" w14:textId="77777777" w:rsidR="007D5927" w:rsidRDefault="007D5927">
            <w:pPr>
              <w:jc w:val="center"/>
              <w:rPr>
                <w:rFonts w:ascii="Arial" w:hAnsi="Arial" w:cs="Arial"/>
                <w:sz w:val="16"/>
                <w:szCs w:val="16"/>
                <w:lang w:eastAsia="zh-CN"/>
              </w:rPr>
            </w:pPr>
          </w:p>
        </w:tc>
      </w:tr>
      <w:tr w:rsidR="007D5927" w14:paraId="5E183396"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5E183392" w14:textId="77777777" w:rsidR="007D5927" w:rsidRDefault="007D5927">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5E183393" w14:textId="77777777" w:rsidR="007D5927" w:rsidRDefault="00481575">
            <w:pPr>
              <w:jc w:val="center"/>
              <w:rPr>
                <w:rFonts w:ascii="Arial" w:hAnsi="Arial" w:cs="Arial"/>
                <w:sz w:val="16"/>
                <w:szCs w:val="16"/>
                <w:lang w:eastAsia="zh-CN"/>
              </w:rPr>
            </w:pPr>
            <w:r>
              <w:rPr>
                <w:rFonts w:ascii="Arial" w:hAnsi="Arial" w:cs="Arial"/>
                <w:sz w:val="16"/>
                <w:szCs w:val="16"/>
                <w:lang w:eastAsia="zh-CN"/>
              </w:rPr>
              <w:t>Parameters/M</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E183394" w14:textId="77777777" w:rsidR="007D5927" w:rsidRDefault="007D5927">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E183395" w14:textId="77777777" w:rsidR="007D5927" w:rsidRDefault="007D5927">
            <w:pPr>
              <w:jc w:val="center"/>
              <w:rPr>
                <w:rFonts w:ascii="Arial" w:hAnsi="Arial" w:cs="Arial"/>
                <w:sz w:val="16"/>
                <w:szCs w:val="16"/>
                <w:lang w:eastAsia="zh-CN"/>
              </w:rPr>
            </w:pPr>
          </w:p>
        </w:tc>
      </w:tr>
      <w:tr w:rsidR="007D5927" w14:paraId="5E18339B"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5E183397" w14:textId="77777777" w:rsidR="007D5927" w:rsidRDefault="007D5927">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5E183398" w14:textId="77777777" w:rsidR="007D5927" w:rsidRDefault="00481575">
            <w:pPr>
              <w:jc w:val="center"/>
              <w:rPr>
                <w:rFonts w:ascii="Arial" w:hAnsi="Arial" w:cs="Arial"/>
                <w:sz w:val="16"/>
                <w:szCs w:val="16"/>
                <w:lang w:eastAsia="zh-CN"/>
              </w:rPr>
            </w:pPr>
            <w:r>
              <w:rPr>
                <w:rFonts w:ascii="Arial" w:hAnsi="Arial" w:cs="Arial"/>
                <w:sz w:val="16"/>
                <w:szCs w:val="16"/>
                <w:lang w:eastAsia="zh-CN"/>
              </w:rPr>
              <w:t>[Storage /Mbytes]</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E183399" w14:textId="77777777" w:rsidR="007D5927" w:rsidRDefault="007D5927">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E18339A" w14:textId="77777777" w:rsidR="007D5927" w:rsidRDefault="007D5927">
            <w:pPr>
              <w:jc w:val="center"/>
              <w:rPr>
                <w:rFonts w:ascii="Arial" w:hAnsi="Arial" w:cs="Arial"/>
                <w:sz w:val="16"/>
                <w:szCs w:val="16"/>
                <w:lang w:eastAsia="zh-CN"/>
              </w:rPr>
            </w:pPr>
          </w:p>
        </w:tc>
      </w:tr>
      <w:tr w:rsidR="007D5927" w14:paraId="5E1833A0"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5E18339C" w14:textId="77777777" w:rsidR="007D5927" w:rsidRDefault="007D5927">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5E18339D" w14:textId="77777777" w:rsidR="007D5927" w:rsidRDefault="00481575">
            <w:pPr>
              <w:jc w:val="center"/>
              <w:rPr>
                <w:rFonts w:ascii="Arial" w:hAnsi="Arial" w:cs="Arial"/>
                <w:sz w:val="16"/>
                <w:szCs w:val="16"/>
                <w:lang w:eastAsia="zh-CN"/>
              </w:rPr>
            </w:pPr>
            <w:r>
              <w:rPr>
                <w:rFonts w:ascii="Arial" w:hAnsi="Arial" w:cs="Arial"/>
                <w:sz w:val="16"/>
                <w:szCs w:val="16"/>
                <w:lang w:eastAsia="zh-CN"/>
              </w:rPr>
              <w:t>Input type</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E18339E" w14:textId="77777777" w:rsidR="007D5927" w:rsidRDefault="007D5927">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E18339F" w14:textId="77777777" w:rsidR="007D5927" w:rsidRDefault="007D5927">
            <w:pPr>
              <w:jc w:val="center"/>
              <w:rPr>
                <w:rFonts w:ascii="Arial" w:hAnsi="Arial" w:cs="Arial"/>
                <w:sz w:val="16"/>
                <w:szCs w:val="16"/>
                <w:lang w:eastAsia="zh-CN"/>
              </w:rPr>
            </w:pPr>
          </w:p>
        </w:tc>
      </w:tr>
      <w:tr w:rsidR="007D5927" w14:paraId="5E1833A5"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5E1833A1" w14:textId="77777777" w:rsidR="007D5927" w:rsidRDefault="007D5927">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5E1833A2" w14:textId="77777777" w:rsidR="007D5927" w:rsidRDefault="00481575">
            <w:pPr>
              <w:jc w:val="center"/>
              <w:rPr>
                <w:rFonts w:ascii="Arial" w:hAnsi="Arial" w:cs="Arial"/>
                <w:sz w:val="16"/>
                <w:szCs w:val="16"/>
                <w:lang w:eastAsia="zh-CN"/>
              </w:rPr>
            </w:pPr>
            <w:r>
              <w:rPr>
                <w:rFonts w:ascii="Arial" w:hAnsi="Arial" w:cs="Arial"/>
                <w:sz w:val="16"/>
                <w:szCs w:val="16"/>
                <w:lang w:eastAsia="zh-CN"/>
              </w:rPr>
              <w:t>Output type</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E1833A3" w14:textId="77777777" w:rsidR="007D5927" w:rsidRDefault="007D5927">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E1833A4" w14:textId="77777777" w:rsidR="007D5927" w:rsidRDefault="007D5927">
            <w:pPr>
              <w:jc w:val="center"/>
              <w:rPr>
                <w:rFonts w:ascii="Arial" w:hAnsi="Arial" w:cs="Arial"/>
                <w:sz w:val="16"/>
                <w:szCs w:val="16"/>
                <w:lang w:eastAsia="zh-CN"/>
              </w:rPr>
            </w:pPr>
          </w:p>
        </w:tc>
      </w:tr>
      <w:tr w:rsidR="007D5927" w14:paraId="5E1833AA" w14:textId="77777777">
        <w:tc>
          <w:tcPr>
            <w:tcW w:w="216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3A6" w14:textId="77777777" w:rsidR="007D5927" w:rsidRDefault="00481575">
            <w:pPr>
              <w:jc w:val="center"/>
              <w:rPr>
                <w:rFonts w:ascii="Arial" w:hAnsi="Arial" w:cs="Arial"/>
                <w:sz w:val="16"/>
                <w:szCs w:val="16"/>
                <w:lang w:eastAsia="zh-CN"/>
              </w:rPr>
            </w:pPr>
            <w:r>
              <w:rPr>
                <w:rFonts w:ascii="Arial" w:hAnsi="Arial" w:cs="Arial"/>
                <w:sz w:val="16"/>
                <w:szCs w:val="16"/>
                <w:lang w:eastAsia="zh-CN"/>
              </w:rPr>
              <w:t>Assumption</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5E1833A7" w14:textId="77777777" w:rsidR="007D5927" w:rsidRDefault="00481575">
            <w:pPr>
              <w:jc w:val="center"/>
              <w:rPr>
                <w:rFonts w:ascii="Arial" w:hAnsi="Arial" w:cs="Arial"/>
                <w:sz w:val="16"/>
                <w:szCs w:val="16"/>
                <w:lang w:eastAsia="zh-CN"/>
              </w:rPr>
            </w:pPr>
            <w:r>
              <w:rPr>
                <w:rFonts w:ascii="Arial" w:hAnsi="Arial" w:cs="Arial"/>
                <w:sz w:val="16"/>
                <w:szCs w:val="16"/>
                <w:lang w:eastAsia="zh-CN"/>
              </w:rPr>
              <w:t>UE speed</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E1833A8" w14:textId="77777777" w:rsidR="007D5927" w:rsidRDefault="007D5927">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E1833A9" w14:textId="77777777" w:rsidR="007D5927" w:rsidRDefault="007D5927">
            <w:pPr>
              <w:jc w:val="center"/>
              <w:rPr>
                <w:rFonts w:ascii="Arial" w:hAnsi="Arial" w:cs="Arial"/>
                <w:sz w:val="16"/>
                <w:szCs w:val="16"/>
                <w:lang w:eastAsia="zh-CN"/>
              </w:rPr>
            </w:pPr>
          </w:p>
        </w:tc>
      </w:tr>
      <w:tr w:rsidR="007D5927" w14:paraId="5E1833AF"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5E1833AB" w14:textId="77777777" w:rsidR="007D5927" w:rsidRDefault="007D5927">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5E1833AC"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periodicity</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E1833AD" w14:textId="77777777" w:rsidR="007D5927" w:rsidRDefault="007D5927">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E1833AE" w14:textId="77777777" w:rsidR="007D5927" w:rsidRDefault="007D5927">
            <w:pPr>
              <w:jc w:val="center"/>
              <w:rPr>
                <w:rFonts w:ascii="Arial" w:hAnsi="Arial" w:cs="Arial"/>
                <w:sz w:val="16"/>
                <w:szCs w:val="16"/>
                <w:lang w:eastAsia="zh-CN"/>
              </w:rPr>
            </w:pPr>
          </w:p>
        </w:tc>
      </w:tr>
      <w:tr w:rsidR="007D5927" w14:paraId="5E1833B4"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5E1833B0" w14:textId="77777777" w:rsidR="007D5927" w:rsidRDefault="007D5927">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5E1833B1" w14:textId="77777777" w:rsidR="007D5927" w:rsidRDefault="00481575">
            <w:pPr>
              <w:jc w:val="center"/>
              <w:rPr>
                <w:rFonts w:ascii="Arial" w:hAnsi="Arial" w:cs="Arial"/>
                <w:sz w:val="16"/>
                <w:szCs w:val="16"/>
                <w:lang w:eastAsia="zh-CN"/>
              </w:rPr>
            </w:pPr>
            <w:r>
              <w:rPr>
                <w:rFonts w:ascii="Arial" w:hAnsi="Arial" w:cs="Arial"/>
                <w:sz w:val="16"/>
                <w:szCs w:val="16"/>
                <w:lang w:eastAsia="zh-CN"/>
              </w:rPr>
              <w:t>Observation window (number/distance)</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E1833B2" w14:textId="77777777" w:rsidR="007D5927" w:rsidRDefault="007D5927">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E1833B3" w14:textId="77777777" w:rsidR="007D5927" w:rsidRDefault="007D5927">
            <w:pPr>
              <w:jc w:val="center"/>
              <w:rPr>
                <w:rFonts w:ascii="Arial" w:hAnsi="Arial" w:cs="Arial"/>
                <w:sz w:val="16"/>
                <w:szCs w:val="16"/>
                <w:lang w:eastAsia="zh-CN"/>
              </w:rPr>
            </w:pPr>
          </w:p>
        </w:tc>
      </w:tr>
      <w:tr w:rsidR="007D5927" w14:paraId="5E1833B9"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5E1833B5" w14:textId="77777777" w:rsidR="007D5927" w:rsidRDefault="007D5927">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5E1833B6" w14:textId="77777777" w:rsidR="007D5927" w:rsidRDefault="00481575">
            <w:pPr>
              <w:jc w:val="center"/>
              <w:rPr>
                <w:rFonts w:ascii="Arial" w:hAnsi="Arial" w:cs="Arial"/>
                <w:sz w:val="16"/>
                <w:szCs w:val="16"/>
                <w:lang w:eastAsia="zh-CN"/>
              </w:rPr>
            </w:pPr>
            <w:r>
              <w:rPr>
                <w:rFonts w:ascii="Arial" w:hAnsi="Arial" w:cs="Arial"/>
                <w:sz w:val="16"/>
                <w:szCs w:val="16"/>
                <w:lang w:eastAsia="zh-CN"/>
              </w:rPr>
              <w:t>Prediction window (number/distance)</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E1833B7" w14:textId="77777777" w:rsidR="007D5927" w:rsidRDefault="007D5927">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E1833B8" w14:textId="77777777" w:rsidR="007D5927" w:rsidRDefault="007D5927">
            <w:pPr>
              <w:jc w:val="center"/>
              <w:rPr>
                <w:rFonts w:ascii="Arial" w:hAnsi="Arial" w:cs="Arial"/>
                <w:sz w:val="16"/>
                <w:szCs w:val="16"/>
                <w:lang w:eastAsia="zh-CN"/>
              </w:rPr>
            </w:pPr>
          </w:p>
        </w:tc>
      </w:tr>
      <w:tr w:rsidR="007D5927" w14:paraId="5E1833BE"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5E1833BA" w14:textId="77777777" w:rsidR="007D5927" w:rsidRDefault="007D5927">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5E1833BB" w14:textId="77777777" w:rsidR="007D5927" w:rsidRDefault="00481575">
            <w:pPr>
              <w:jc w:val="center"/>
              <w:rPr>
                <w:rFonts w:ascii="Arial" w:hAnsi="Arial" w:cs="Arial"/>
                <w:sz w:val="16"/>
                <w:szCs w:val="16"/>
                <w:lang w:eastAsia="zh-CN"/>
              </w:rPr>
            </w:pPr>
            <w:r>
              <w:rPr>
                <w:rFonts w:ascii="Arial" w:hAnsi="Arial" w:cs="Arial"/>
                <w:sz w:val="16"/>
                <w:szCs w:val="16"/>
                <w:lang w:eastAsia="zh-CN"/>
              </w:rPr>
              <w:t>Whether/how to adopt spatial consistency</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E1833BC" w14:textId="77777777" w:rsidR="007D5927" w:rsidRDefault="007D5927">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E1833BD" w14:textId="77777777" w:rsidR="007D5927" w:rsidRDefault="007D5927">
            <w:pPr>
              <w:jc w:val="center"/>
              <w:rPr>
                <w:rFonts w:ascii="Arial" w:hAnsi="Arial" w:cs="Arial"/>
                <w:sz w:val="16"/>
                <w:szCs w:val="16"/>
                <w:lang w:eastAsia="zh-CN"/>
              </w:rPr>
            </w:pPr>
          </w:p>
        </w:tc>
      </w:tr>
      <w:tr w:rsidR="007D5927" w14:paraId="5E1833C3" w14:textId="77777777">
        <w:tc>
          <w:tcPr>
            <w:tcW w:w="216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3BF" w14:textId="77777777" w:rsidR="007D5927" w:rsidRDefault="00481575">
            <w:pPr>
              <w:jc w:val="center"/>
              <w:rPr>
                <w:rFonts w:ascii="Arial" w:hAnsi="Arial" w:cs="Arial"/>
                <w:sz w:val="16"/>
                <w:szCs w:val="16"/>
                <w:lang w:eastAsia="zh-CN"/>
              </w:rPr>
            </w:pPr>
            <w:r>
              <w:rPr>
                <w:rFonts w:ascii="Arial" w:hAnsi="Arial" w:cs="Arial"/>
                <w:sz w:val="16"/>
                <w:szCs w:val="16"/>
                <w:lang w:eastAsia="zh-CN"/>
              </w:rPr>
              <w:t>Dataset size</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5E1833C0" w14:textId="77777777" w:rsidR="007D5927" w:rsidRDefault="00481575">
            <w:pPr>
              <w:jc w:val="center"/>
              <w:rPr>
                <w:rFonts w:ascii="Arial" w:hAnsi="Arial" w:cs="Arial"/>
                <w:sz w:val="16"/>
                <w:szCs w:val="16"/>
                <w:lang w:eastAsia="zh-CN"/>
              </w:rPr>
            </w:pPr>
            <w:r>
              <w:rPr>
                <w:rFonts w:ascii="Arial" w:hAnsi="Arial" w:cs="Arial"/>
                <w:sz w:val="16"/>
                <w:szCs w:val="16"/>
              </w:rPr>
              <w:t>Train/k</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E1833C1" w14:textId="77777777" w:rsidR="007D5927" w:rsidRDefault="007D5927">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E1833C2" w14:textId="77777777" w:rsidR="007D5927" w:rsidRDefault="007D5927">
            <w:pPr>
              <w:jc w:val="center"/>
              <w:rPr>
                <w:rFonts w:ascii="Arial" w:hAnsi="Arial" w:cs="Arial"/>
                <w:sz w:val="16"/>
                <w:szCs w:val="16"/>
                <w:lang w:eastAsia="zh-CN"/>
              </w:rPr>
            </w:pPr>
          </w:p>
        </w:tc>
      </w:tr>
      <w:tr w:rsidR="007D5927" w14:paraId="5E1833C8"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5E1833C4" w14:textId="77777777" w:rsidR="007D5927" w:rsidRDefault="007D5927">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5E1833C5" w14:textId="77777777" w:rsidR="007D5927" w:rsidRDefault="00481575">
            <w:pPr>
              <w:jc w:val="center"/>
              <w:rPr>
                <w:rFonts w:ascii="Arial" w:hAnsi="Arial" w:cs="Arial"/>
                <w:sz w:val="16"/>
                <w:szCs w:val="16"/>
                <w:lang w:eastAsia="zh-CN"/>
              </w:rPr>
            </w:pPr>
            <w:r>
              <w:rPr>
                <w:rFonts w:ascii="Arial" w:hAnsi="Arial" w:cs="Arial"/>
                <w:sz w:val="16"/>
                <w:szCs w:val="16"/>
              </w:rPr>
              <w:t>Test/k</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E1833C6" w14:textId="77777777" w:rsidR="007D5927" w:rsidRDefault="007D5927">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E1833C7" w14:textId="77777777" w:rsidR="007D5927" w:rsidRDefault="007D5927">
            <w:pPr>
              <w:jc w:val="center"/>
              <w:rPr>
                <w:rFonts w:ascii="Arial" w:hAnsi="Arial" w:cs="Arial"/>
                <w:sz w:val="16"/>
                <w:szCs w:val="16"/>
                <w:lang w:eastAsia="zh-CN"/>
              </w:rPr>
            </w:pPr>
          </w:p>
        </w:tc>
      </w:tr>
      <w:tr w:rsidR="007D5927" w14:paraId="5E1833CC" w14:textId="77777777">
        <w:tc>
          <w:tcPr>
            <w:tcW w:w="4342" w:type="dxa"/>
            <w:gridSpan w:val="2"/>
            <w:tcBorders>
              <w:top w:val="single" w:sz="4" w:space="0" w:color="000000"/>
              <w:left w:val="single" w:sz="4" w:space="0" w:color="000000"/>
              <w:bottom w:val="single" w:sz="4" w:space="0" w:color="000000"/>
              <w:right w:val="single" w:sz="4" w:space="0" w:color="000000"/>
            </w:tcBorders>
            <w:shd w:val="clear" w:color="auto" w:fill="auto"/>
          </w:tcPr>
          <w:p w14:paraId="5E1833C9" w14:textId="77777777" w:rsidR="007D5927" w:rsidRDefault="00481575">
            <w:pPr>
              <w:jc w:val="center"/>
              <w:rPr>
                <w:rFonts w:ascii="Arial" w:hAnsi="Arial" w:cs="Arial"/>
                <w:sz w:val="16"/>
                <w:szCs w:val="16"/>
              </w:rPr>
            </w:pPr>
            <w:r>
              <w:rPr>
                <w:rFonts w:ascii="Arial" w:hAnsi="Arial" w:cs="Arial"/>
                <w:sz w:val="16"/>
                <w:szCs w:val="16"/>
                <w:lang w:eastAsia="zh-CN"/>
              </w:rPr>
              <w:t>Benchmark 1</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E1833CA" w14:textId="77777777" w:rsidR="007D5927" w:rsidRDefault="007D5927">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E1833CB" w14:textId="77777777" w:rsidR="007D5927" w:rsidRDefault="007D5927">
            <w:pPr>
              <w:jc w:val="center"/>
              <w:rPr>
                <w:rFonts w:ascii="Arial" w:hAnsi="Arial" w:cs="Arial"/>
                <w:sz w:val="16"/>
                <w:szCs w:val="16"/>
                <w:lang w:eastAsia="zh-CN"/>
              </w:rPr>
            </w:pPr>
          </w:p>
        </w:tc>
      </w:tr>
      <w:tr w:rsidR="007D5927" w14:paraId="5E1833D1"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5E1833CD" w14:textId="77777777" w:rsidR="007D5927" w:rsidRDefault="00481575">
            <w:pPr>
              <w:jc w:val="center"/>
              <w:rPr>
                <w:rFonts w:ascii="Arial" w:hAnsi="Arial" w:cs="Arial"/>
                <w:sz w:val="16"/>
                <w:szCs w:val="16"/>
                <w:lang w:eastAsia="zh-CN"/>
              </w:rPr>
            </w:pPr>
            <w:r>
              <w:rPr>
                <w:rFonts w:ascii="Arial" w:hAnsi="Arial" w:cs="Arial"/>
                <w:sz w:val="16"/>
                <w:szCs w:val="16"/>
                <w:lang w:eastAsia="zh-CN"/>
              </w:rPr>
              <w:t>Intermediate KPI #1 of Benchmark 1</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5E1833CE" w14:textId="77777777" w:rsidR="007D5927" w:rsidRDefault="007D5927">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E1833CF" w14:textId="77777777" w:rsidR="007D5927" w:rsidRDefault="007D5927">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E1833D0" w14:textId="77777777" w:rsidR="007D5927" w:rsidRDefault="007D5927">
            <w:pPr>
              <w:jc w:val="center"/>
              <w:rPr>
                <w:rFonts w:ascii="Arial" w:hAnsi="Arial" w:cs="Arial"/>
                <w:sz w:val="16"/>
                <w:szCs w:val="16"/>
                <w:lang w:eastAsia="zh-CN"/>
              </w:rPr>
            </w:pPr>
          </w:p>
        </w:tc>
      </w:tr>
      <w:tr w:rsidR="007D5927" w14:paraId="5E1833D6"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5E1833D2" w14:textId="77777777" w:rsidR="007D5927" w:rsidRDefault="00481575">
            <w:pPr>
              <w:jc w:val="center"/>
              <w:rPr>
                <w:rFonts w:ascii="Arial" w:hAnsi="Arial" w:cs="Arial"/>
                <w:sz w:val="16"/>
                <w:szCs w:val="16"/>
                <w:lang w:eastAsia="zh-CN"/>
              </w:rPr>
            </w:pPr>
            <w:r>
              <w:rPr>
                <w:rFonts w:ascii="Arial" w:hAnsi="Arial" w:cs="Arial"/>
                <w:sz w:val="16"/>
                <w:szCs w:val="16"/>
                <w:lang w:eastAsia="zh-CN"/>
              </w:rPr>
              <w:t>Gain for intermediate KPI#1 over Benchmark 1</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5E1833D3" w14:textId="77777777" w:rsidR="007D5927" w:rsidRDefault="007D5927">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E1833D4" w14:textId="77777777" w:rsidR="007D5927" w:rsidRDefault="007D5927">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E1833D5" w14:textId="77777777" w:rsidR="007D5927" w:rsidRDefault="007D5927">
            <w:pPr>
              <w:jc w:val="center"/>
              <w:rPr>
                <w:rFonts w:ascii="Arial" w:hAnsi="Arial" w:cs="Arial"/>
                <w:sz w:val="16"/>
                <w:szCs w:val="16"/>
                <w:lang w:eastAsia="zh-CN"/>
              </w:rPr>
            </w:pPr>
          </w:p>
        </w:tc>
      </w:tr>
      <w:tr w:rsidR="007D5927" w14:paraId="5E1833DB"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5E1833D7" w14:textId="77777777" w:rsidR="007D5927" w:rsidRDefault="00481575">
            <w:pPr>
              <w:jc w:val="center"/>
              <w:rPr>
                <w:rFonts w:ascii="Arial" w:hAnsi="Arial" w:cs="Arial"/>
                <w:sz w:val="16"/>
                <w:szCs w:val="16"/>
                <w:lang w:eastAsia="zh-CN"/>
              </w:rPr>
            </w:pPr>
            <w:r>
              <w:rPr>
                <w:rFonts w:ascii="Arial" w:hAnsi="Arial" w:cs="Arial"/>
                <w:sz w:val="16"/>
                <w:szCs w:val="16"/>
                <w:lang w:eastAsia="zh-CN"/>
              </w:rPr>
              <w:t>Intermediate KPI #2 of Benchmark 1</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5E1833D8" w14:textId="77777777" w:rsidR="007D5927" w:rsidRDefault="007D5927">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E1833D9" w14:textId="77777777" w:rsidR="007D5927" w:rsidRDefault="007D5927">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E1833DA" w14:textId="77777777" w:rsidR="007D5927" w:rsidRDefault="007D5927">
            <w:pPr>
              <w:jc w:val="center"/>
              <w:rPr>
                <w:rFonts w:ascii="Arial" w:hAnsi="Arial" w:cs="Arial"/>
                <w:sz w:val="16"/>
                <w:szCs w:val="16"/>
                <w:lang w:eastAsia="zh-CN"/>
              </w:rPr>
            </w:pPr>
          </w:p>
        </w:tc>
      </w:tr>
      <w:tr w:rsidR="007D5927" w14:paraId="5E1833E0"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5E1833DC" w14:textId="77777777" w:rsidR="007D5927" w:rsidRDefault="00481575">
            <w:pPr>
              <w:jc w:val="center"/>
              <w:rPr>
                <w:rFonts w:ascii="Arial" w:hAnsi="Arial" w:cs="Arial"/>
                <w:sz w:val="16"/>
                <w:szCs w:val="16"/>
                <w:lang w:eastAsia="zh-CN"/>
              </w:rPr>
            </w:pPr>
            <w:r>
              <w:rPr>
                <w:rFonts w:ascii="Arial" w:hAnsi="Arial" w:cs="Arial"/>
                <w:sz w:val="16"/>
                <w:szCs w:val="16"/>
                <w:lang w:eastAsia="zh-CN"/>
              </w:rPr>
              <w:t>Gain for intermediate KPI#2 over Benchmark 1</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5E1833DD" w14:textId="77777777" w:rsidR="007D5927" w:rsidRDefault="007D5927">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E1833DE" w14:textId="77777777" w:rsidR="007D5927" w:rsidRDefault="007D5927">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E1833DF" w14:textId="77777777" w:rsidR="007D5927" w:rsidRDefault="007D5927">
            <w:pPr>
              <w:jc w:val="center"/>
              <w:rPr>
                <w:rFonts w:ascii="Arial" w:hAnsi="Arial" w:cs="Arial"/>
                <w:sz w:val="16"/>
                <w:szCs w:val="16"/>
                <w:lang w:eastAsia="zh-CN"/>
              </w:rPr>
            </w:pPr>
          </w:p>
        </w:tc>
      </w:tr>
      <w:tr w:rsidR="007D5927" w14:paraId="5E1833E5" w14:textId="77777777">
        <w:tc>
          <w:tcPr>
            <w:tcW w:w="216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3E1" w14:textId="77777777" w:rsidR="007D5927" w:rsidRDefault="00481575">
            <w:pPr>
              <w:jc w:val="center"/>
              <w:rPr>
                <w:rFonts w:ascii="Arial" w:hAnsi="Arial" w:cs="Arial"/>
                <w:sz w:val="16"/>
                <w:szCs w:val="16"/>
                <w:lang w:eastAsia="zh-CN"/>
              </w:rPr>
            </w:pPr>
            <w:r>
              <w:rPr>
                <w:rFonts w:ascii="Arial" w:hAnsi="Arial" w:cs="Arial"/>
                <w:sz w:val="16"/>
                <w:szCs w:val="16"/>
                <w:lang w:eastAsia="zh-CN"/>
              </w:rPr>
              <w:t>Gain for eventual KPI (Benchmark 1)</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5E1833E2" w14:textId="77777777" w:rsidR="007D5927" w:rsidRDefault="00481575">
            <w:pPr>
              <w:jc w:val="center"/>
              <w:rPr>
                <w:rFonts w:ascii="Arial" w:hAnsi="Arial" w:cs="Arial"/>
                <w:sz w:val="16"/>
                <w:szCs w:val="16"/>
                <w:lang w:eastAsia="zh-CN"/>
              </w:rPr>
            </w:pPr>
            <w:r>
              <w:rPr>
                <w:rFonts w:ascii="Arial" w:hAnsi="Arial" w:cs="Arial"/>
                <w:sz w:val="16"/>
                <w:szCs w:val="16"/>
                <w:lang w:eastAsia="zh-CN"/>
              </w:rPr>
              <w:t>Mean UPT</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E1833E3" w14:textId="77777777" w:rsidR="007D5927" w:rsidRDefault="007D5927">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E1833E4" w14:textId="77777777" w:rsidR="007D5927" w:rsidRDefault="007D5927">
            <w:pPr>
              <w:jc w:val="center"/>
              <w:rPr>
                <w:rFonts w:ascii="Arial" w:hAnsi="Arial" w:cs="Arial"/>
                <w:sz w:val="16"/>
                <w:szCs w:val="16"/>
                <w:lang w:eastAsia="zh-CN"/>
              </w:rPr>
            </w:pPr>
          </w:p>
        </w:tc>
      </w:tr>
      <w:tr w:rsidR="007D5927" w14:paraId="5E1833EA"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5E1833E6" w14:textId="77777777" w:rsidR="007D5927" w:rsidRDefault="007D5927">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5E1833E7" w14:textId="77777777" w:rsidR="007D5927" w:rsidRDefault="00481575">
            <w:pPr>
              <w:jc w:val="center"/>
              <w:rPr>
                <w:rFonts w:ascii="Arial" w:hAnsi="Arial" w:cs="Arial"/>
                <w:sz w:val="16"/>
                <w:szCs w:val="16"/>
                <w:lang w:eastAsia="zh-CN"/>
              </w:rPr>
            </w:pPr>
            <w:r>
              <w:rPr>
                <w:rFonts w:ascii="Arial" w:hAnsi="Arial" w:cs="Arial"/>
                <w:sz w:val="16"/>
                <w:szCs w:val="16"/>
                <w:lang w:eastAsia="zh-CN"/>
              </w:rPr>
              <w:t>5% UPT</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E1833E8" w14:textId="77777777" w:rsidR="007D5927" w:rsidRDefault="007D5927">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E1833E9" w14:textId="77777777" w:rsidR="007D5927" w:rsidRDefault="007D5927">
            <w:pPr>
              <w:jc w:val="center"/>
              <w:rPr>
                <w:rFonts w:ascii="Arial" w:hAnsi="Arial" w:cs="Arial"/>
                <w:sz w:val="16"/>
                <w:szCs w:val="16"/>
                <w:lang w:eastAsia="zh-CN"/>
              </w:rPr>
            </w:pPr>
          </w:p>
        </w:tc>
      </w:tr>
      <w:tr w:rsidR="007D5927" w14:paraId="5E1833EE" w14:textId="77777777">
        <w:tc>
          <w:tcPr>
            <w:tcW w:w="4342" w:type="dxa"/>
            <w:gridSpan w:val="2"/>
            <w:tcBorders>
              <w:top w:val="single" w:sz="4" w:space="0" w:color="000000"/>
              <w:left w:val="single" w:sz="4" w:space="0" w:color="000000"/>
              <w:bottom w:val="single" w:sz="4" w:space="0" w:color="000000"/>
              <w:right w:val="single" w:sz="4" w:space="0" w:color="000000"/>
            </w:tcBorders>
            <w:shd w:val="clear" w:color="auto" w:fill="auto"/>
          </w:tcPr>
          <w:p w14:paraId="5E1833EB" w14:textId="77777777" w:rsidR="007D5927" w:rsidRDefault="00481575">
            <w:pPr>
              <w:jc w:val="center"/>
              <w:rPr>
                <w:rFonts w:ascii="Arial" w:hAnsi="Arial" w:cs="Arial"/>
                <w:sz w:val="16"/>
                <w:szCs w:val="16"/>
                <w:lang w:eastAsia="zh-CN"/>
              </w:rPr>
            </w:pPr>
            <w:r>
              <w:rPr>
                <w:rFonts w:ascii="Arial" w:hAnsi="Arial" w:cs="Arial"/>
                <w:sz w:val="16"/>
                <w:szCs w:val="16"/>
                <w:lang w:eastAsia="zh-CN"/>
              </w:rPr>
              <w:t>Benchmark 2</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E1833EC" w14:textId="77777777" w:rsidR="007D5927" w:rsidRDefault="007D5927">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E1833ED" w14:textId="77777777" w:rsidR="007D5927" w:rsidRDefault="007D5927">
            <w:pPr>
              <w:jc w:val="center"/>
              <w:rPr>
                <w:rFonts w:ascii="Arial" w:hAnsi="Arial" w:cs="Arial"/>
                <w:sz w:val="16"/>
                <w:szCs w:val="16"/>
                <w:lang w:eastAsia="zh-CN"/>
              </w:rPr>
            </w:pPr>
          </w:p>
        </w:tc>
      </w:tr>
      <w:tr w:rsidR="007D5927" w14:paraId="5E1833F3"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5E1833EF" w14:textId="77777777" w:rsidR="007D5927" w:rsidRDefault="00481575">
            <w:pPr>
              <w:jc w:val="center"/>
              <w:rPr>
                <w:rFonts w:ascii="Arial" w:hAnsi="Arial" w:cs="Arial"/>
                <w:sz w:val="16"/>
                <w:szCs w:val="16"/>
                <w:lang w:eastAsia="zh-CN"/>
              </w:rPr>
            </w:pPr>
            <w:r>
              <w:rPr>
                <w:rFonts w:ascii="Arial" w:hAnsi="Arial" w:cs="Arial"/>
                <w:sz w:val="16"/>
                <w:szCs w:val="16"/>
                <w:lang w:eastAsia="zh-CN"/>
              </w:rPr>
              <w:t>Intermediate KPI #1 of Benchmark 2</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5E1833F0" w14:textId="77777777" w:rsidR="007D5927" w:rsidRDefault="007D5927">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E1833F1" w14:textId="77777777" w:rsidR="007D5927" w:rsidRDefault="007D5927">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E1833F2" w14:textId="77777777" w:rsidR="007D5927" w:rsidRDefault="007D5927">
            <w:pPr>
              <w:jc w:val="center"/>
              <w:rPr>
                <w:rFonts w:ascii="Arial" w:hAnsi="Arial" w:cs="Arial"/>
                <w:sz w:val="16"/>
                <w:szCs w:val="16"/>
                <w:lang w:eastAsia="zh-CN"/>
              </w:rPr>
            </w:pPr>
          </w:p>
        </w:tc>
      </w:tr>
      <w:tr w:rsidR="007D5927" w14:paraId="5E1833F8"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5E1833F4" w14:textId="77777777" w:rsidR="007D5927" w:rsidRDefault="00481575">
            <w:pPr>
              <w:jc w:val="center"/>
              <w:rPr>
                <w:rFonts w:ascii="Arial" w:hAnsi="Arial" w:cs="Arial"/>
                <w:sz w:val="16"/>
                <w:szCs w:val="16"/>
                <w:lang w:eastAsia="zh-CN"/>
              </w:rPr>
            </w:pPr>
            <w:r>
              <w:rPr>
                <w:rFonts w:ascii="Arial" w:hAnsi="Arial" w:cs="Arial"/>
                <w:sz w:val="16"/>
                <w:szCs w:val="16"/>
                <w:lang w:eastAsia="zh-CN"/>
              </w:rPr>
              <w:t>Gain for intermediate KPI#1 over Benchmark 2</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5E1833F5" w14:textId="77777777" w:rsidR="007D5927" w:rsidRDefault="007D5927">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E1833F6" w14:textId="77777777" w:rsidR="007D5927" w:rsidRDefault="007D5927">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E1833F7" w14:textId="77777777" w:rsidR="007D5927" w:rsidRDefault="007D5927">
            <w:pPr>
              <w:jc w:val="center"/>
              <w:rPr>
                <w:rFonts w:ascii="Arial" w:hAnsi="Arial" w:cs="Arial"/>
                <w:sz w:val="16"/>
                <w:szCs w:val="16"/>
                <w:lang w:eastAsia="zh-CN"/>
              </w:rPr>
            </w:pPr>
          </w:p>
        </w:tc>
      </w:tr>
      <w:tr w:rsidR="007D5927" w14:paraId="5E1833FD"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5E1833F9" w14:textId="77777777" w:rsidR="007D5927" w:rsidRDefault="00481575">
            <w:pPr>
              <w:jc w:val="center"/>
              <w:rPr>
                <w:rFonts w:ascii="Arial" w:hAnsi="Arial" w:cs="Arial"/>
                <w:sz w:val="16"/>
                <w:szCs w:val="16"/>
                <w:lang w:eastAsia="zh-CN"/>
              </w:rPr>
            </w:pPr>
            <w:r>
              <w:rPr>
                <w:rFonts w:ascii="Arial" w:hAnsi="Arial" w:cs="Arial"/>
                <w:sz w:val="16"/>
                <w:szCs w:val="16"/>
                <w:lang w:eastAsia="zh-CN"/>
              </w:rPr>
              <w:t>Intermediate KPI #2 of Benchmark 2</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5E1833FA" w14:textId="77777777" w:rsidR="007D5927" w:rsidRDefault="007D5927">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E1833FB" w14:textId="77777777" w:rsidR="007D5927" w:rsidRDefault="007D5927">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E1833FC" w14:textId="77777777" w:rsidR="007D5927" w:rsidRDefault="007D5927">
            <w:pPr>
              <w:jc w:val="center"/>
              <w:rPr>
                <w:rFonts w:ascii="Arial" w:hAnsi="Arial" w:cs="Arial"/>
                <w:sz w:val="16"/>
                <w:szCs w:val="16"/>
                <w:lang w:eastAsia="zh-CN"/>
              </w:rPr>
            </w:pPr>
          </w:p>
        </w:tc>
      </w:tr>
      <w:tr w:rsidR="007D5927" w14:paraId="5E183402"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5E1833FE" w14:textId="77777777" w:rsidR="007D5927" w:rsidRDefault="00481575">
            <w:pPr>
              <w:jc w:val="center"/>
              <w:rPr>
                <w:rFonts w:ascii="Arial" w:hAnsi="Arial" w:cs="Arial"/>
                <w:sz w:val="16"/>
                <w:szCs w:val="16"/>
                <w:lang w:eastAsia="zh-CN"/>
              </w:rPr>
            </w:pPr>
            <w:r>
              <w:rPr>
                <w:rFonts w:ascii="Arial" w:hAnsi="Arial" w:cs="Arial"/>
                <w:sz w:val="16"/>
                <w:szCs w:val="16"/>
                <w:lang w:eastAsia="zh-CN"/>
              </w:rPr>
              <w:t>Gain for intermediate KPI#2 over Benchmark 2</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5E1833FF" w14:textId="77777777" w:rsidR="007D5927" w:rsidRDefault="007D5927">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E183400" w14:textId="77777777" w:rsidR="007D5927" w:rsidRDefault="007D5927">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E183401" w14:textId="77777777" w:rsidR="007D5927" w:rsidRDefault="007D5927">
            <w:pPr>
              <w:jc w:val="center"/>
              <w:rPr>
                <w:rFonts w:ascii="Arial" w:hAnsi="Arial" w:cs="Arial"/>
                <w:sz w:val="16"/>
                <w:szCs w:val="16"/>
                <w:lang w:eastAsia="zh-CN"/>
              </w:rPr>
            </w:pPr>
          </w:p>
        </w:tc>
      </w:tr>
      <w:tr w:rsidR="007D5927" w14:paraId="5E183407" w14:textId="77777777">
        <w:tc>
          <w:tcPr>
            <w:tcW w:w="216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403" w14:textId="77777777" w:rsidR="007D5927" w:rsidRDefault="00481575">
            <w:pPr>
              <w:jc w:val="center"/>
              <w:rPr>
                <w:rFonts w:ascii="Arial" w:hAnsi="Arial" w:cs="Arial"/>
                <w:sz w:val="16"/>
                <w:szCs w:val="16"/>
                <w:lang w:eastAsia="zh-CN"/>
              </w:rPr>
            </w:pPr>
            <w:r>
              <w:rPr>
                <w:rFonts w:ascii="Arial" w:hAnsi="Arial" w:cs="Arial"/>
                <w:sz w:val="16"/>
                <w:szCs w:val="16"/>
                <w:lang w:eastAsia="zh-CN"/>
              </w:rPr>
              <w:lastRenderedPageBreak/>
              <w:t>Gain for eventual KPI (Benchmark 2)</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5E183404" w14:textId="77777777" w:rsidR="007D5927" w:rsidRDefault="00481575">
            <w:pPr>
              <w:jc w:val="center"/>
              <w:rPr>
                <w:rFonts w:ascii="Arial" w:hAnsi="Arial" w:cs="Arial"/>
                <w:sz w:val="16"/>
                <w:szCs w:val="16"/>
                <w:lang w:eastAsia="zh-CN"/>
              </w:rPr>
            </w:pPr>
            <w:r>
              <w:rPr>
                <w:rFonts w:ascii="Arial" w:hAnsi="Arial" w:cs="Arial"/>
                <w:sz w:val="16"/>
                <w:szCs w:val="16"/>
                <w:lang w:eastAsia="zh-CN"/>
              </w:rPr>
              <w:t>Mean UPT</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E183405" w14:textId="77777777" w:rsidR="007D5927" w:rsidRDefault="007D5927">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E183406" w14:textId="77777777" w:rsidR="007D5927" w:rsidRDefault="007D5927">
            <w:pPr>
              <w:jc w:val="center"/>
              <w:rPr>
                <w:rFonts w:ascii="Arial" w:hAnsi="Arial" w:cs="Arial"/>
                <w:sz w:val="16"/>
                <w:szCs w:val="16"/>
                <w:lang w:eastAsia="zh-CN"/>
              </w:rPr>
            </w:pPr>
          </w:p>
        </w:tc>
      </w:tr>
      <w:tr w:rsidR="007D5927" w14:paraId="5E18340C"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5E183408" w14:textId="77777777" w:rsidR="007D5927" w:rsidRDefault="007D5927">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5E183409" w14:textId="77777777" w:rsidR="007D5927" w:rsidRDefault="00481575">
            <w:pPr>
              <w:jc w:val="center"/>
              <w:rPr>
                <w:rFonts w:ascii="Arial" w:hAnsi="Arial" w:cs="Arial"/>
                <w:sz w:val="16"/>
                <w:szCs w:val="16"/>
                <w:lang w:eastAsia="zh-CN"/>
              </w:rPr>
            </w:pPr>
            <w:r>
              <w:rPr>
                <w:rFonts w:ascii="Arial" w:hAnsi="Arial" w:cs="Arial"/>
                <w:sz w:val="16"/>
                <w:szCs w:val="16"/>
                <w:lang w:eastAsia="zh-CN"/>
              </w:rPr>
              <w:t>5% UPT</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E18340A" w14:textId="77777777" w:rsidR="007D5927" w:rsidRDefault="007D5927">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E18340B" w14:textId="77777777" w:rsidR="007D5927" w:rsidRDefault="007D5927">
            <w:pPr>
              <w:jc w:val="center"/>
              <w:rPr>
                <w:rFonts w:ascii="Arial" w:hAnsi="Arial" w:cs="Arial"/>
                <w:sz w:val="16"/>
                <w:szCs w:val="16"/>
                <w:lang w:eastAsia="zh-CN"/>
              </w:rPr>
            </w:pPr>
          </w:p>
        </w:tc>
      </w:tr>
      <w:tr w:rsidR="007D5927" w14:paraId="5E183411"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5E18340D" w14:textId="77777777" w:rsidR="007D5927" w:rsidRDefault="00481575">
            <w:pPr>
              <w:jc w:val="center"/>
              <w:rPr>
                <w:rFonts w:ascii="Arial" w:hAnsi="Arial" w:cs="Arial"/>
                <w:sz w:val="16"/>
                <w:szCs w:val="16"/>
                <w:lang w:eastAsia="zh-CN"/>
              </w:rPr>
            </w:pPr>
            <w:r>
              <w:rPr>
                <w:rFonts w:ascii="Arial" w:hAnsi="Arial" w:cs="Arial"/>
                <w:sz w:val="16"/>
                <w:szCs w:val="16"/>
                <w:lang w:eastAsia="zh-CN"/>
              </w:rPr>
              <w:t>FFS others</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5E18340E" w14:textId="77777777" w:rsidR="007D5927" w:rsidRDefault="007D5927">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E18340F" w14:textId="77777777" w:rsidR="007D5927" w:rsidRDefault="007D5927">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E183410" w14:textId="77777777" w:rsidR="007D5927" w:rsidRDefault="007D5927">
            <w:pPr>
              <w:jc w:val="center"/>
              <w:rPr>
                <w:rFonts w:ascii="Arial" w:hAnsi="Arial" w:cs="Arial"/>
                <w:sz w:val="16"/>
                <w:szCs w:val="16"/>
                <w:lang w:eastAsia="zh-CN"/>
              </w:rPr>
            </w:pPr>
          </w:p>
        </w:tc>
      </w:tr>
    </w:tbl>
    <w:p w14:paraId="5E183412" w14:textId="77777777" w:rsidR="007D5927" w:rsidRDefault="007D5927">
      <w:pPr>
        <w:rPr>
          <w:rFonts w:eastAsia="等线"/>
          <w:bCs/>
          <w:lang w:eastAsia="zh-CN"/>
        </w:rPr>
      </w:pPr>
    </w:p>
    <w:p w14:paraId="5E183413" w14:textId="77777777" w:rsidR="007D5927" w:rsidRDefault="00481575">
      <w:pPr>
        <w:rPr>
          <w:rFonts w:eastAsia="等线"/>
          <w:bCs/>
          <w:highlight w:val="green"/>
          <w:lang w:eastAsia="zh-CN"/>
        </w:rPr>
      </w:pPr>
      <w:r>
        <w:rPr>
          <w:rFonts w:eastAsia="等线"/>
          <w:bCs/>
          <w:highlight w:val="green"/>
          <w:lang w:eastAsia="zh-CN"/>
        </w:rPr>
        <w:t>Agreement</w:t>
      </w:r>
    </w:p>
    <w:p w14:paraId="5E183414" w14:textId="77777777" w:rsidR="007D5927" w:rsidRDefault="00481575">
      <w:pPr>
        <w:rPr>
          <w:bCs/>
          <w:lang w:eastAsia="zh-CN"/>
        </w:rPr>
      </w:pPr>
      <w:r>
        <w:rPr>
          <w:bCs/>
          <w:lang w:eastAsia="zh-CN"/>
        </w:rPr>
        <w:t>For evaluating the generalization/scalability over various configurations for CSI compression, to achieve the scalability over different input/output dimensions, companies to report which case(s) in the following are evaluated</w:t>
      </w:r>
    </w:p>
    <w:p w14:paraId="5E183415" w14:textId="77777777" w:rsidR="007D5927" w:rsidRDefault="00481575">
      <w:pPr>
        <w:pStyle w:val="ListParagraph"/>
        <w:numPr>
          <w:ilvl w:val="0"/>
          <w:numId w:val="50"/>
        </w:numPr>
        <w:snapToGrid/>
        <w:spacing w:after="180" w:line="240" w:lineRule="auto"/>
        <w:ind w:left="851"/>
        <w:jc w:val="left"/>
        <w:textAlignment w:val="baseline"/>
        <w:rPr>
          <w:lang w:eastAsia="zh-CN"/>
        </w:rPr>
      </w:pPr>
      <w:r>
        <w:rPr>
          <w:lang w:eastAsia="zh-CN"/>
        </w:rPr>
        <w:t>Case 0 (benchmark for comparison): One CSI generation part with fixed input and output dimensions to 1 CSI reconstruction part with fixed input and output dimensions for each of the different input and/or output dimensions.</w:t>
      </w:r>
    </w:p>
    <w:p w14:paraId="5E183416" w14:textId="77777777" w:rsidR="007D5927" w:rsidRDefault="00481575">
      <w:pPr>
        <w:pStyle w:val="ListParagraph"/>
        <w:numPr>
          <w:ilvl w:val="0"/>
          <w:numId w:val="50"/>
        </w:numPr>
        <w:snapToGrid/>
        <w:spacing w:after="180" w:line="240" w:lineRule="auto"/>
        <w:ind w:left="851"/>
        <w:jc w:val="left"/>
        <w:textAlignment w:val="baseline"/>
        <w:rPr>
          <w:lang w:eastAsia="zh-CN"/>
        </w:rPr>
      </w:pPr>
      <w:r>
        <w:rPr>
          <w:lang w:eastAsia="zh-CN"/>
        </w:rPr>
        <w:t>Case 1: One CSI generation part with scalable input and/or output dimensions to N&gt;1 separate CSI reconstruction parts each with fixed and different output and/or input dimensions</w:t>
      </w:r>
    </w:p>
    <w:p w14:paraId="5E183417" w14:textId="77777777" w:rsidR="007D5927" w:rsidRDefault="00481575">
      <w:pPr>
        <w:pStyle w:val="ListParagraph"/>
        <w:numPr>
          <w:ilvl w:val="0"/>
          <w:numId w:val="50"/>
        </w:numPr>
        <w:snapToGrid/>
        <w:spacing w:after="180" w:line="240" w:lineRule="auto"/>
        <w:ind w:left="851"/>
        <w:jc w:val="left"/>
        <w:textAlignment w:val="baseline"/>
        <w:rPr>
          <w:lang w:eastAsia="zh-CN"/>
        </w:rPr>
      </w:pPr>
      <w:r>
        <w:rPr>
          <w:lang w:eastAsia="zh-CN"/>
        </w:rPr>
        <w:t>Case 2: M&gt;1 separate CSI generation parts each with fixed and different input and/or output dimensions to one CSI reconstruction part with scalable output and/or input dimensions</w:t>
      </w:r>
    </w:p>
    <w:p w14:paraId="5E183418" w14:textId="77777777" w:rsidR="007D5927" w:rsidRDefault="00481575">
      <w:pPr>
        <w:pStyle w:val="ListParagraph"/>
        <w:numPr>
          <w:ilvl w:val="0"/>
          <w:numId w:val="50"/>
        </w:numPr>
        <w:snapToGrid/>
        <w:spacing w:after="180" w:line="240" w:lineRule="auto"/>
        <w:ind w:left="851"/>
        <w:jc w:val="left"/>
        <w:textAlignment w:val="baseline"/>
        <w:rPr>
          <w:lang w:eastAsia="zh-CN"/>
        </w:rPr>
      </w:pPr>
      <w:r>
        <w:rPr>
          <w:lang w:eastAsia="zh-CN"/>
        </w:rPr>
        <w:t>Case 3: A pair of CSI generation part with scalable input/output dimensions and CSI reconstruction part with scalable output and/or input dimensions</w:t>
      </w:r>
    </w:p>
    <w:p w14:paraId="5E183419" w14:textId="77777777" w:rsidR="007D5927" w:rsidRDefault="00481575">
      <w:pPr>
        <w:rPr>
          <w:bCs/>
          <w:highlight w:val="green"/>
          <w:lang w:eastAsia="zh-CN"/>
        </w:rPr>
      </w:pPr>
      <w:r>
        <w:rPr>
          <w:bCs/>
          <w:highlight w:val="green"/>
          <w:lang w:eastAsia="zh-CN"/>
        </w:rPr>
        <w:t>Agreement</w:t>
      </w:r>
    </w:p>
    <w:p w14:paraId="5E18341A" w14:textId="77777777" w:rsidR="007D5927" w:rsidRDefault="00481575">
      <w:pPr>
        <w:rPr>
          <w:rFonts w:eastAsia="等线"/>
          <w:bCs/>
          <w:lang w:eastAsia="zh-CN"/>
        </w:rPr>
      </w:pPr>
      <w:r>
        <w:rPr>
          <w:bCs/>
          <w:lang w:eastAsia="zh-CN"/>
        </w:rPr>
        <w:t xml:space="preserve">For the evaluation of the </w:t>
      </w:r>
      <w:proofErr w:type="gramStart"/>
      <w:r>
        <w:rPr>
          <w:bCs/>
          <w:lang w:eastAsia="zh-CN"/>
        </w:rPr>
        <w:t>high resolution</w:t>
      </w:r>
      <w:proofErr w:type="gramEnd"/>
      <w:r>
        <w:rPr>
          <w:bCs/>
          <w:lang w:eastAsia="zh-CN"/>
        </w:rPr>
        <w:t xml:space="preserve"> quantization of the ground-truth CSI in the CSI compression, if </w:t>
      </w:r>
      <w:r>
        <w:rPr>
          <w:bCs/>
        </w:rPr>
        <w:t xml:space="preserve">R16 Type II-like method </w:t>
      </w:r>
      <w:r>
        <w:rPr>
          <w:bCs/>
          <w:lang w:eastAsia="zh-CN"/>
        </w:rPr>
        <w:t>is considered, companies to report the R16 Type II parameters with specified or new/larger values to achieve higher resolution of the ground-truth CSI labels, e.g.,</w:t>
      </w:r>
      <w:r>
        <w:rPr>
          <w:bCs/>
          <w:i/>
          <w:lang w:eastAsia="zh-CN"/>
        </w:rPr>
        <w:t xml:space="preserve"> L</w:t>
      </w:r>
      <w:r>
        <w:rPr>
          <w:bCs/>
          <w:lang w:eastAsia="zh-CN"/>
        </w:rPr>
        <w:t>,</w:t>
      </w:r>
      <m:oMath>
        <m:sSub>
          <m:sSubPr>
            <m:ctrlPr>
              <w:rPr>
                <w:rFonts w:ascii="Cambria Math" w:hAnsi="Cambria Math"/>
              </w:rPr>
            </m:ctrlPr>
          </m:sSubPr>
          <m:e>
            <m:r>
              <w:rPr>
                <w:rFonts w:ascii="Cambria Math" w:hAnsi="Cambria Math"/>
              </w:rPr>
              <m:t>p</m:t>
            </m:r>
          </m:e>
          <m:sub>
            <m:r>
              <w:rPr>
                <w:rFonts w:ascii="Cambria Math" w:hAnsi="Cambria Math"/>
              </w:rPr>
              <m:t>v</m:t>
            </m:r>
          </m:sub>
        </m:sSub>
      </m:oMath>
      <w:r>
        <w:rPr>
          <w:bCs/>
          <w:lang w:eastAsia="zh-CN"/>
        </w:rPr>
        <w:t xml:space="preserve">, </w:t>
      </w:r>
      <m:oMath>
        <m:r>
          <w:rPr>
            <w:rFonts w:ascii="Cambria Math" w:hAnsi="Cambria Math"/>
          </w:rPr>
          <m:t>β</m:t>
        </m:r>
      </m:oMath>
      <w:r>
        <w:rPr>
          <w:bCs/>
          <w:lang w:eastAsia="zh-CN"/>
        </w:rPr>
        <w:t>,</w:t>
      </w:r>
      <w:r>
        <w:rPr>
          <w:bCs/>
        </w:rPr>
        <w:t xml:space="preserve"> reference amplitude, differential amplitude, phase, etc.</w:t>
      </w:r>
    </w:p>
    <w:p w14:paraId="5E18341B" w14:textId="77777777" w:rsidR="007D5927" w:rsidRDefault="007D5927">
      <w:pPr>
        <w:snapToGrid/>
        <w:spacing w:after="0" w:line="240" w:lineRule="auto"/>
        <w:jc w:val="left"/>
        <w:rPr>
          <w:b/>
        </w:rPr>
      </w:pPr>
    </w:p>
    <w:p w14:paraId="5E18341C" w14:textId="77777777" w:rsidR="007D5927" w:rsidRDefault="00481575">
      <w:pPr>
        <w:outlineLvl w:val="2"/>
        <w:rPr>
          <w:b/>
          <w:highlight w:val="green"/>
          <w:u w:val="single"/>
          <w:lang w:eastAsia="zh-CN"/>
        </w:rPr>
      </w:pPr>
      <w:r>
        <w:rPr>
          <w:b/>
          <w:u w:val="single"/>
          <w:lang w:eastAsia="zh-CN"/>
        </w:rPr>
        <w:t>Agreements of the 112 meeting</w:t>
      </w:r>
    </w:p>
    <w:p w14:paraId="5E18341D" w14:textId="77777777" w:rsidR="007D5927" w:rsidRDefault="00481575">
      <w:pPr>
        <w:rPr>
          <w:bCs/>
          <w:u w:val="single"/>
          <w:lang w:eastAsia="zh-CN"/>
        </w:rPr>
      </w:pPr>
      <w:r>
        <w:rPr>
          <w:u w:val="single"/>
          <w:lang w:eastAsia="zh-CN"/>
        </w:rPr>
        <w:t>Conclusion</w:t>
      </w:r>
    </w:p>
    <w:p w14:paraId="5E18341E" w14:textId="77777777" w:rsidR="007D5927" w:rsidRDefault="00481575">
      <w:pPr>
        <w:rPr>
          <w:lang w:eastAsia="zh-CN"/>
        </w:rPr>
      </w:pPr>
      <w:r>
        <w:rPr>
          <w:bCs/>
          <w:lang w:eastAsia="zh-CN"/>
        </w:rPr>
        <w:t xml:space="preserve">For the evaluation of the AI/ML based CSI feedback enhancement, if the SGCS is adopted as the intermediate KPI as part of the ‘Evaluation Metric’ for rank&gt;1 </w:t>
      </w:r>
      <w:proofErr w:type="gramStart"/>
      <w:r>
        <w:rPr>
          <w:bCs/>
          <w:lang w:eastAsia="zh-CN"/>
        </w:rPr>
        <w:t>cases</w:t>
      </w:r>
      <w:proofErr w:type="gramEnd"/>
      <w:r>
        <w:rPr>
          <w:bCs/>
          <w:lang w:eastAsia="zh-CN"/>
        </w:rPr>
        <w:t xml:space="preserve">, except for Method 3 which has been supported, </w:t>
      </w:r>
      <w:r>
        <w:rPr>
          <w:lang w:eastAsia="zh-CN"/>
        </w:rPr>
        <w:t xml:space="preserve">There is </w:t>
      </w:r>
      <w:r>
        <w:rPr>
          <w:color w:val="FF0000"/>
          <w:lang w:eastAsia="zh-CN"/>
        </w:rPr>
        <w:t xml:space="preserve">no consensus </w:t>
      </w:r>
      <w:r>
        <w:rPr>
          <w:lang w:eastAsia="zh-CN"/>
        </w:rPr>
        <w:t>on whether to adopt an additional method.</w:t>
      </w:r>
    </w:p>
    <w:p w14:paraId="5E18341F" w14:textId="77777777" w:rsidR="007D5927" w:rsidRDefault="007D5927">
      <w:pPr>
        <w:rPr>
          <w:rFonts w:eastAsia="等线"/>
          <w:bCs/>
          <w:lang w:eastAsia="zh-CN"/>
        </w:rPr>
      </w:pPr>
    </w:p>
    <w:p w14:paraId="5E183420" w14:textId="77777777" w:rsidR="007D5927" w:rsidRDefault="00481575">
      <w:pPr>
        <w:rPr>
          <w:bCs/>
          <w:highlight w:val="green"/>
          <w:lang w:eastAsia="zh-CN"/>
        </w:rPr>
      </w:pPr>
      <w:r>
        <w:rPr>
          <w:bCs/>
          <w:highlight w:val="green"/>
          <w:lang w:eastAsia="zh-CN"/>
        </w:rPr>
        <w:t>Agreement</w:t>
      </w:r>
    </w:p>
    <w:p w14:paraId="5E183421" w14:textId="77777777" w:rsidR="007D5927" w:rsidRDefault="00481575">
      <w:pPr>
        <w:rPr>
          <w:lang w:eastAsia="zh-CN"/>
        </w:rPr>
      </w:pPr>
      <w:r>
        <w:rPr>
          <w:lang w:eastAsia="zh-CN"/>
        </w:rPr>
        <w:t>Confirm the following working assumption of RAN1#110bis-e:</w:t>
      </w:r>
    </w:p>
    <w:tbl>
      <w:tblPr>
        <w:tblW w:w="9307" w:type="dxa"/>
        <w:tblLook w:val="04A0" w:firstRow="1" w:lastRow="0" w:firstColumn="1" w:lastColumn="0" w:noHBand="0" w:noVBand="1"/>
      </w:tblPr>
      <w:tblGrid>
        <w:gridCol w:w="9307"/>
      </w:tblGrid>
      <w:tr w:rsidR="007D5927" w14:paraId="5E183425" w14:textId="77777777">
        <w:tc>
          <w:tcPr>
            <w:tcW w:w="9307" w:type="dxa"/>
            <w:tcBorders>
              <w:top w:val="single" w:sz="4" w:space="0" w:color="000000"/>
              <w:left w:val="single" w:sz="4" w:space="0" w:color="000000"/>
              <w:bottom w:val="single" w:sz="4" w:space="0" w:color="000000"/>
              <w:right w:val="single" w:sz="4" w:space="0" w:color="000000"/>
            </w:tcBorders>
            <w:shd w:val="clear" w:color="auto" w:fill="auto"/>
          </w:tcPr>
          <w:p w14:paraId="5E183422" w14:textId="77777777" w:rsidR="007D5927" w:rsidRDefault="00481575">
            <w:pPr>
              <w:rPr>
                <w:bCs/>
                <w:sz w:val="18"/>
                <w:szCs w:val="18"/>
                <w:lang w:eastAsia="zh-CN"/>
              </w:rPr>
            </w:pPr>
            <w:r>
              <w:rPr>
                <w:bCs/>
                <w:sz w:val="18"/>
                <w:szCs w:val="18"/>
                <w:highlight w:val="darkYellow"/>
                <w:lang w:eastAsia="zh-CN"/>
              </w:rPr>
              <w:t>Working assumption</w:t>
            </w:r>
            <w:r>
              <w:rPr>
                <w:bCs/>
                <w:sz w:val="18"/>
                <w:szCs w:val="18"/>
                <w:lang w:eastAsia="zh-CN"/>
              </w:rPr>
              <w:t xml:space="preserve"> </w:t>
            </w:r>
          </w:p>
          <w:p w14:paraId="5E183423" w14:textId="77777777" w:rsidR="007D5927" w:rsidRDefault="00481575">
            <w:pPr>
              <w:rPr>
                <w:bCs/>
                <w:sz w:val="18"/>
                <w:szCs w:val="18"/>
                <w:lang w:eastAsia="zh-CN"/>
              </w:rPr>
            </w:pPr>
            <w:r>
              <w:rPr>
                <w:bCs/>
                <w:sz w:val="18"/>
                <w:szCs w:val="18"/>
              </w:rPr>
              <w:t>In the evaluation of the AI/ML based CSI feedback enhancement, if SGCS is adopted as the intermediate KPI for the rank&gt;1 situation, companies to ensure the correct calculation of SGCS and to avoid disorder issue of the output eigenvectors</w:t>
            </w:r>
          </w:p>
          <w:p w14:paraId="5E183424" w14:textId="77777777" w:rsidR="007D5927" w:rsidRDefault="00481575">
            <w:pPr>
              <w:widowControl w:val="0"/>
              <w:numPr>
                <w:ilvl w:val="0"/>
                <w:numId w:val="51"/>
              </w:numPr>
              <w:snapToGrid/>
              <w:spacing w:after="0" w:line="240" w:lineRule="auto"/>
              <w:ind w:left="1320" w:hanging="440"/>
              <w:contextualSpacing/>
              <w:jc w:val="left"/>
              <w:textAlignment w:val="baseline"/>
              <w:rPr>
                <w:bCs/>
                <w:sz w:val="18"/>
                <w:szCs w:val="18"/>
                <w:lang w:eastAsia="zh-CN"/>
              </w:rPr>
            </w:pPr>
            <w:r>
              <w:rPr>
                <w:bCs/>
                <w:sz w:val="18"/>
                <w:szCs w:val="18"/>
                <w:lang w:eastAsia="zh-CN"/>
              </w:rPr>
              <w:t>Note: Eventual KPI can still be used to compare the performance</w:t>
            </w:r>
          </w:p>
        </w:tc>
      </w:tr>
    </w:tbl>
    <w:p w14:paraId="5E183426" w14:textId="77777777" w:rsidR="007D5927" w:rsidRDefault="007D5927">
      <w:pPr>
        <w:rPr>
          <w:highlight w:val="green"/>
          <w:lang w:eastAsia="zh-CN"/>
        </w:rPr>
      </w:pPr>
    </w:p>
    <w:p w14:paraId="5E183427" w14:textId="77777777" w:rsidR="007D5927" w:rsidRDefault="00481575">
      <w:pPr>
        <w:rPr>
          <w:u w:val="single"/>
          <w:lang w:eastAsia="zh-CN"/>
        </w:rPr>
      </w:pPr>
      <w:r>
        <w:rPr>
          <w:u w:val="single"/>
          <w:lang w:eastAsia="zh-CN"/>
        </w:rPr>
        <w:t>Conclusion</w:t>
      </w:r>
    </w:p>
    <w:p w14:paraId="5E183428" w14:textId="77777777" w:rsidR="007D5927" w:rsidRDefault="00481575">
      <w:pPr>
        <w:rPr>
          <w:lang w:eastAsia="zh-CN"/>
        </w:rPr>
      </w:pPr>
      <w:r>
        <w:rPr>
          <w:bCs/>
          <w:lang w:eastAsia="zh-CN"/>
        </w:rPr>
        <w:t xml:space="preserve">For the intermediate KPI for evaluating the accuracy of the AI/ML output CSI, except for SGCS and NMSE which have been agreed as the baseline metrics, for whether/how to introduce an additional intermediate KPI, </w:t>
      </w:r>
      <w:r>
        <w:rPr>
          <w:lang w:eastAsia="zh-CN"/>
        </w:rPr>
        <w:t>NO additional intermediate KPI is adopted as mandatory.</w:t>
      </w:r>
    </w:p>
    <w:p w14:paraId="5E183429" w14:textId="77777777" w:rsidR="007D5927" w:rsidRDefault="00481575">
      <w:pPr>
        <w:pStyle w:val="ListParagraph"/>
        <w:numPr>
          <w:ilvl w:val="0"/>
          <w:numId w:val="52"/>
        </w:numPr>
        <w:snapToGrid/>
        <w:spacing w:after="180" w:line="240" w:lineRule="auto"/>
        <w:jc w:val="left"/>
        <w:textAlignment w:val="baseline"/>
        <w:rPr>
          <w:lang w:eastAsia="zh-CN"/>
        </w:rPr>
      </w:pPr>
      <w:r>
        <w:rPr>
          <w:lang w:eastAsia="zh-CN"/>
        </w:rPr>
        <w:t>It is up to companies to optionally report other intermediate KPIs, e.g., Relative achievable rate (RAR)</w:t>
      </w:r>
    </w:p>
    <w:p w14:paraId="5E18342A" w14:textId="77777777" w:rsidR="007D5927" w:rsidRDefault="00481575">
      <w:pPr>
        <w:rPr>
          <w:b/>
          <w:bCs/>
          <w:highlight w:val="green"/>
          <w:lang w:eastAsia="zh-CN"/>
        </w:rPr>
      </w:pPr>
      <w:r>
        <w:rPr>
          <w:rFonts w:eastAsia="等线"/>
          <w:highlight w:val="green"/>
          <w:lang w:eastAsia="zh-CN"/>
        </w:rPr>
        <w:t>Agreement</w:t>
      </w:r>
    </w:p>
    <w:p w14:paraId="5E18342B" w14:textId="77777777" w:rsidR="007D5927" w:rsidRDefault="00481575">
      <w:pPr>
        <w:rPr>
          <w:lang w:eastAsia="zh-CN"/>
        </w:rPr>
      </w:pPr>
      <w:r>
        <w:rPr>
          <w:bCs/>
          <w:lang w:eastAsia="zh-CN"/>
        </w:rPr>
        <w:lastRenderedPageBreak/>
        <w:t xml:space="preserve">For the evaluation of CSI enhancements, </w:t>
      </w:r>
      <w:r>
        <w:rPr>
          <w:lang w:eastAsia="zh-CN"/>
        </w:rPr>
        <w:t xml:space="preserve">companies can optionally provide the </w:t>
      </w:r>
      <w:r>
        <w:rPr>
          <w:bCs/>
          <w:lang w:eastAsia="zh-CN"/>
        </w:rPr>
        <w:t xml:space="preserve">additional throughput baseline based </w:t>
      </w:r>
      <w:bookmarkStart w:id="44" w:name="_Hlk132056041"/>
      <w:r>
        <w:rPr>
          <w:bCs/>
          <w:lang w:eastAsia="zh-CN"/>
        </w:rPr>
        <w:t xml:space="preserve">on CSI without compression </w:t>
      </w:r>
      <w:bookmarkEnd w:id="44"/>
      <w:r>
        <w:rPr>
          <w:bCs/>
          <w:lang w:eastAsia="zh-CN"/>
        </w:rPr>
        <w:t>(e.g., eigenvector from measured channel), which is taken as an upper bound for performance comparison.</w:t>
      </w:r>
    </w:p>
    <w:p w14:paraId="5E18342C" w14:textId="77777777" w:rsidR="007D5927" w:rsidRDefault="007D5927">
      <w:pPr>
        <w:rPr>
          <w:lang w:eastAsia="zh-CN"/>
        </w:rPr>
      </w:pPr>
    </w:p>
    <w:p w14:paraId="5E18342D" w14:textId="77777777" w:rsidR="007D5927" w:rsidRDefault="00481575">
      <w:pPr>
        <w:rPr>
          <w:rFonts w:eastAsia="等线"/>
          <w:bCs/>
          <w:highlight w:val="green"/>
          <w:lang w:eastAsia="zh-CN"/>
        </w:rPr>
      </w:pPr>
      <w:r>
        <w:rPr>
          <w:rFonts w:eastAsia="等线"/>
          <w:bCs/>
          <w:highlight w:val="green"/>
          <w:lang w:eastAsia="zh-CN"/>
        </w:rPr>
        <w:t>Agreement</w:t>
      </w:r>
    </w:p>
    <w:p w14:paraId="5E18342E" w14:textId="77777777" w:rsidR="007D5927" w:rsidRDefault="00481575">
      <w:pPr>
        <w:pStyle w:val="ListParagraph"/>
        <w:numPr>
          <w:ilvl w:val="0"/>
          <w:numId w:val="52"/>
        </w:numPr>
        <w:snapToGrid/>
        <w:spacing w:after="180" w:line="240" w:lineRule="auto"/>
        <w:jc w:val="left"/>
        <w:textAlignment w:val="baseline"/>
        <w:rPr>
          <w:b/>
          <w:lang w:eastAsia="zh-CN"/>
        </w:rPr>
      </w:pPr>
      <w:r>
        <w:rPr>
          <w:lang w:eastAsia="zh-CN"/>
        </w:rPr>
        <w:t>Confirm the following WA on the benchmark for CSI prediction achieved in RAN1#111:</w:t>
      </w:r>
    </w:p>
    <w:tbl>
      <w:tblPr>
        <w:tblW w:w="9307" w:type="dxa"/>
        <w:tblLook w:val="04A0" w:firstRow="1" w:lastRow="0" w:firstColumn="1" w:lastColumn="0" w:noHBand="0" w:noVBand="1"/>
      </w:tblPr>
      <w:tblGrid>
        <w:gridCol w:w="9307"/>
      </w:tblGrid>
      <w:tr w:rsidR="007D5927" w14:paraId="5E183434" w14:textId="77777777">
        <w:tc>
          <w:tcPr>
            <w:tcW w:w="9307" w:type="dxa"/>
            <w:tcBorders>
              <w:top w:val="single" w:sz="4" w:space="0" w:color="000000"/>
              <w:left w:val="single" w:sz="4" w:space="0" w:color="000000"/>
              <w:bottom w:val="single" w:sz="4" w:space="0" w:color="000000"/>
              <w:right w:val="single" w:sz="4" w:space="0" w:color="000000"/>
            </w:tcBorders>
            <w:shd w:val="clear" w:color="auto" w:fill="auto"/>
          </w:tcPr>
          <w:p w14:paraId="5E18342F" w14:textId="77777777" w:rsidR="007D5927" w:rsidRDefault="00481575">
            <w:pPr>
              <w:rPr>
                <w:bCs/>
                <w:sz w:val="18"/>
                <w:szCs w:val="18"/>
                <w:highlight w:val="darkYellow"/>
                <w:lang w:eastAsia="zh-CN"/>
              </w:rPr>
            </w:pPr>
            <w:r>
              <w:rPr>
                <w:bCs/>
                <w:sz w:val="18"/>
                <w:szCs w:val="18"/>
                <w:highlight w:val="darkYellow"/>
                <w:lang w:eastAsia="zh-CN"/>
              </w:rPr>
              <w:t>Working Assumption</w:t>
            </w:r>
          </w:p>
          <w:p w14:paraId="5E183430" w14:textId="77777777" w:rsidR="007D5927" w:rsidRDefault="00481575">
            <w:pPr>
              <w:rPr>
                <w:bCs/>
                <w:sz w:val="18"/>
                <w:szCs w:val="18"/>
                <w:lang w:eastAsia="zh-CN"/>
              </w:rPr>
            </w:pPr>
            <w:r>
              <w:rPr>
                <w:bCs/>
                <w:sz w:val="18"/>
                <w:szCs w:val="18"/>
                <w:lang w:eastAsia="zh-CN"/>
              </w:rPr>
              <w:t>For the AI/ML based CSI prediction sub use case, the nearest historical CSI w/o prediction as well as non-AI/ML/collaboration level x AI/ML based CSI prediction approach are both taken as baselines for the benchmark of performance comparison, and the specific non-AI/ML/collaboration level x AI/ML based CSI prediction is reported by companies.</w:t>
            </w:r>
          </w:p>
          <w:p w14:paraId="5E183431" w14:textId="77777777" w:rsidR="007D5927" w:rsidRDefault="00481575">
            <w:pPr>
              <w:widowControl w:val="0"/>
              <w:numPr>
                <w:ilvl w:val="0"/>
                <w:numId w:val="45"/>
              </w:numPr>
              <w:spacing w:after="0" w:line="240" w:lineRule="auto"/>
              <w:jc w:val="left"/>
              <w:rPr>
                <w:bCs/>
                <w:sz w:val="18"/>
                <w:szCs w:val="18"/>
                <w:lang w:eastAsia="zh-CN"/>
              </w:rPr>
            </w:pPr>
            <w:r>
              <w:rPr>
                <w:bCs/>
                <w:sz w:val="18"/>
                <w:szCs w:val="18"/>
                <w:lang w:eastAsia="zh-CN"/>
              </w:rPr>
              <w:t xml:space="preserve">Note: the specific non-AI/ML based CSI prediction is compatible with R18 MIMO; collaboration level x AI/ML based CSI prediction could be </w:t>
            </w:r>
            <w:proofErr w:type="gramStart"/>
            <w:r>
              <w:rPr>
                <w:bCs/>
                <w:sz w:val="18"/>
                <w:szCs w:val="18"/>
                <w:lang w:eastAsia="zh-CN"/>
              </w:rPr>
              <w:t>implementation based</w:t>
            </w:r>
            <w:proofErr w:type="gramEnd"/>
            <w:r>
              <w:rPr>
                <w:bCs/>
                <w:sz w:val="18"/>
                <w:szCs w:val="18"/>
                <w:lang w:eastAsia="zh-CN"/>
              </w:rPr>
              <w:t xml:space="preserve"> AI/ML compatible with R18 MIMO as an example</w:t>
            </w:r>
          </w:p>
          <w:p w14:paraId="5E183432" w14:textId="77777777" w:rsidR="007D5927" w:rsidRDefault="00481575">
            <w:pPr>
              <w:widowControl w:val="0"/>
              <w:numPr>
                <w:ilvl w:val="1"/>
                <w:numId w:val="45"/>
              </w:numPr>
              <w:spacing w:after="0" w:line="240" w:lineRule="auto"/>
              <w:jc w:val="left"/>
              <w:rPr>
                <w:bCs/>
                <w:sz w:val="18"/>
                <w:szCs w:val="18"/>
                <w:lang w:eastAsia="zh-CN"/>
              </w:rPr>
            </w:pPr>
            <w:r>
              <w:rPr>
                <w:bCs/>
                <w:sz w:val="18"/>
                <w:szCs w:val="18"/>
                <w:lang w:eastAsia="zh-CN"/>
              </w:rPr>
              <w:t>It does not imply any restriction on future specification for CSI prediction</w:t>
            </w:r>
          </w:p>
          <w:p w14:paraId="5E183433" w14:textId="77777777" w:rsidR="007D5927" w:rsidRDefault="00481575">
            <w:pPr>
              <w:widowControl w:val="0"/>
              <w:numPr>
                <w:ilvl w:val="0"/>
                <w:numId w:val="45"/>
              </w:numPr>
              <w:spacing w:after="0" w:line="240" w:lineRule="auto"/>
              <w:jc w:val="left"/>
              <w:rPr>
                <w:bCs/>
                <w:sz w:val="18"/>
                <w:szCs w:val="18"/>
                <w:lang w:eastAsia="zh-CN"/>
              </w:rPr>
            </w:pPr>
            <w:r>
              <w:rPr>
                <w:bCs/>
                <w:sz w:val="18"/>
                <w:szCs w:val="18"/>
                <w:lang w:eastAsia="zh-CN"/>
              </w:rPr>
              <w:t>FFS how to model the simulation cases for collaboration level x CSI prediction and LCM for collaboration level y/z CSI prediction</w:t>
            </w:r>
          </w:p>
        </w:tc>
      </w:tr>
    </w:tbl>
    <w:p w14:paraId="5E183435" w14:textId="77777777" w:rsidR="007D5927" w:rsidRDefault="007D5927">
      <w:pPr>
        <w:rPr>
          <w:highlight w:val="yellow"/>
          <w:lang w:eastAsia="zh-CN"/>
        </w:rPr>
      </w:pPr>
    </w:p>
    <w:p w14:paraId="5E183436" w14:textId="77777777" w:rsidR="007D5927" w:rsidRDefault="00481575">
      <w:pPr>
        <w:rPr>
          <w:rFonts w:eastAsia="等线"/>
          <w:highlight w:val="green"/>
          <w:lang w:eastAsia="zh-CN"/>
        </w:rPr>
      </w:pPr>
      <w:r>
        <w:rPr>
          <w:rFonts w:eastAsia="等线"/>
          <w:highlight w:val="green"/>
          <w:lang w:eastAsia="zh-CN"/>
        </w:rPr>
        <w:t>Agreement</w:t>
      </w:r>
    </w:p>
    <w:p w14:paraId="5E183437" w14:textId="77777777" w:rsidR="007D5927" w:rsidRDefault="00481575">
      <w:pPr>
        <w:rPr>
          <w:bCs/>
          <w:lang w:eastAsia="zh-CN"/>
        </w:rPr>
      </w:pPr>
      <w:r>
        <w:rPr>
          <w:lang w:eastAsia="zh-CN"/>
        </w:rPr>
        <w:t>The</w:t>
      </w:r>
      <w:r>
        <w:rPr>
          <w:bCs/>
          <w:lang w:eastAsia="zh-CN"/>
        </w:rPr>
        <w:t xml:space="preserve"> CSI prediction-specific </w:t>
      </w:r>
      <w:r>
        <w:rPr>
          <w:lang w:eastAsia="zh-CN"/>
        </w:rPr>
        <w:t xml:space="preserve">generalization scenario of </w:t>
      </w:r>
      <w:r>
        <w:rPr>
          <w:bCs/>
          <w:lang w:eastAsia="zh-CN"/>
        </w:rPr>
        <w:t>various UE speeds (e.g., 10km/h, 30km/h, 60km/h, 120km/h, etc.) is added to the list of scenarios for performing the generalization verification.</w:t>
      </w:r>
    </w:p>
    <w:p w14:paraId="5E183438" w14:textId="77777777" w:rsidR="007D5927" w:rsidRDefault="00481575">
      <w:pPr>
        <w:pStyle w:val="ListParagraph"/>
        <w:numPr>
          <w:ilvl w:val="0"/>
          <w:numId w:val="52"/>
        </w:numPr>
        <w:snapToGrid/>
        <w:spacing w:after="180" w:line="240" w:lineRule="auto"/>
        <w:jc w:val="left"/>
        <w:textAlignment w:val="baseline"/>
        <w:rPr>
          <w:bCs/>
          <w:lang w:eastAsia="zh-CN"/>
        </w:rPr>
      </w:pPr>
      <w:r>
        <w:rPr>
          <w:bCs/>
          <w:lang w:eastAsia="zh-CN"/>
        </w:rPr>
        <w:t>FFS various frequency PRBs (e.g., trained based on one set of PRBs, inference on the same/different set of PRBs)</w:t>
      </w:r>
    </w:p>
    <w:p w14:paraId="5E183439" w14:textId="77777777" w:rsidR="007D5927" w:rsidRDefault="00481575">
      <w:pPr>
        <w:rPr>
          <w:rFonts w:eastAsia="等线"/>
          <w:highlight w:val="green"/>
          <w:lang w:eastAsia="zh-CN"/>
        </w:rPr>
      </w:pPr>
      <w:r>
        <w:rPr>
          <w:rFonts w:eastAsia="等线"/>
          <w:highlight w:val="green"/>
          <w:lang w:eastAsia="zh-CN"/>
        </w:rPr>
        <w:t>Agreement</w:t>
      </w:r>
    </w:p>
    <w:p w14:paraId="5E18343A" w14:textId="77777777" w:rsidR="007D5927" w:rsidRDefault="00481575">
      <w:pPr>
        <w:rPr>
          <w:bCs/>
          <w:lang w:eastAsia="zh-CN"/>
        </w:rPr>
      </w:pPr>
      <w:r>
        <w:rPr>
          <w:bCs/>
          <w:lang w:eastAsia="zh-CN"/>
        </w:rPr>
        <w:t>For how to separate the templates for different training types/cases for AI/ML-based CSI compression without generalization/scalability verification, the following is considered:</w:t>
      </w:r>
    </w:p>
    <w:p w14:paraId="5E18343B" w14:textId="77777777" w:rsidR="007D5927" w:rsidRDefault="00481575">
      <w:pPr>
        <w:pStyle w:val="ListParagraph"/>
        <w:numPr>
          <w:ilvl w:val="0"/>
          <w:numId w:val="52"/>
        </w:numPr>
        <w:snapToGrid/>
        <w:spacing w:after="180" w:line="240" w:lineRule="auto"/>
        <w:jc w:val="left"/>
        <w:textAlignment w:val="baseline"/>
        <w:rPr>
          <w:bCs/>
          <w:lang w:eastAsia="zh-CN"/>
        </w:rPr>
      </w:pPr>
      <w:r>
        <w:rPr>
          <w:bCs/>
          <w:lang w:eastAsia="zh-CN"/>
        </w:rPr>
        <w:t>The determined template in the RAN1#111 working assumption is entitled with “1-on-1 joint training”</w:t>
      </w:r>
    </w:p>
    <w:p w14:paraId="5E18343C" w14:textId="77777777" w:rsidR="007D5927" w:rsidRDefault="00481575">
      <w:pPr>
        <w:pStyle w:val="ListParagraph"/>
        <w:numPr>
          <w:ilvl w:val="0"/>
          <w:numId w:val="52"/>
        </w:numPr>
        <w:snapToGrid/>
        <w:spacing w:after="180" w:line="240" w:lineRule="auto"/>
        <w:jc w:val="left"/>
        <w:textAlignment w:val="baseline"/>
        <w:rPr>
          <w:bCs/>
          <w:lang w:eastAsia="zh-CN"/>
        </w:rPr>
      </w:pPr>
      <w:r>
        <w:rPr>
          <w:bCs/>
          <w:lang w:eastAsia="zh-CN"/>
        </w:rPr>
        <w:t>A second separate template is introduced to capture the evaluation results for “multi-vendor joint training”</w:t>
      </w:r>
    </w:p>
    <w:p w14:paraId="5E18343D" w14:textId="77777777" w:rsidR="007D5927" w:rsidRDefault="00481575">
      <w:pPr>
        <w:pStyle w:val="ListParagraph"/>
        <w:numPr>
          <w:ilvl w:val="1"/>
          <w:numId w:val="52"/>
        </w:numPr>
        <w:snapToGrid/>
        <w:spacing w:after="180" w:line="240" w:lineRule="auto"/>
        <w:jc w:val="left"/>
        <w:textAlignment w:val="baseline"/>
        <w:rPr>
          <w:bCs/>
          <w:lang w:eastAsia="zh-CN"/>
        </w:rPr>
      </w:pPr>
      <w:r>
        <w:rPr>
          <w:bCs/>
          <w:lang w:eastAsia="zh-CN"/>
        </w:rPr>
        <w:t>Note: this table captures the results for the joint training cases of 1 NW part model to M&gt;1 UE part models, N&gt;1 NW part models to 1 UE part model, or N&gt;1 NW part models to M&gt;1 UE part models. An example is multi-vendor Type 2 training.</w:t>
      </w:r>
    </w:p>
    <w:p w14:paraId="5E18343E" w14:textId="77777777" w:rsidR="007D5927" w:rsidRDefault="00481575">
      <w:pPr>
        <w:pStyle w:val="ListParagraph"/>
        <w:numPr>
          <w:ilvl w:val="0"/>
          <w:numId w:val="52"/>
        </w:numPr>
        <w:snapToGrid/>
        <w:spacing w:after="180" w:line="240" w:lineRule="auto"/>
        <w:jc w:val="left"/>
        <w:textAlignment w:val="baseline"/>
        <w:rPr>
          <w:bCs/>
          <w:lang w:eastAsia="zh-CN"/>
        </w:rPr>
      </w:pPr>
      <w:r>
        <w:rPr>
          <w:bCs/>
          <w:lang w:eastAsia="zh-CN"/>
        </w:rPr>
        <w:t>A third separate template is introduced to capture the evaluation results for “separate training”</w:t>
      </w:r>
    </w:p>
    <w:p w14:paraId="5E18343F" w14:textId="77777777" w:rsidR="007D5927" w:rsidRDefault="00481575">
      <w:pPr>
        <w:pStyle w:val="ListParagraph"/>
        <w:numPr>
          <w:ilvl w:val="0"/>
          <w:numId w:val="52"/>
        </w:numPr>
        <w:snapToGrid/>
        <w:spacing w:after="180" w:line="240" w:lineRule="auto"/>
        <w:jc w:val="left"/>
        <w:textAlignment w:val="baseline"/>
        <w:rPr>
          <w:bCs/>
          <w:lang w:eastAsia="zh-CN"/>
        </w:rPr>
      </w:pPr>
      <w:r>
        <w:rPr>
          <w:rFonts w:eastAsia="等线"/>
          <w:bCs/>
          <w:lang w:eastAsia="zh-CN"/>
        </w:rPr>
        <w:t>FFS: additional KPIs for each template, e.g., overhead, latency, etc.</w:t>
      </w:r>
    </w:p>
    <w:p w14:paraId="5E183440" w14:textId="77777777" w:rsidR="007D5927" w:rsidRDefault="00481575">
      <w:pPr>
        <w:rPr>
          <w:bCs/>
          <w:highlight w:val="green"/>
          <w:lang w:eastAsia="zh-CN"/>
        </w:rPr>
      </w:pPr>
      <w:r>
        <w:rPr>
          <w:bCs/>
          <w:highlight w:val="green"/>
          <w:lang w:eastAsia="zh-CN"/>
        </w:rPr>
        <w:t>Agreement</w:t>
      </w:r>
    </w:p>
    <w:p w14:paraId="5E183441" w14:textId="77777777" w:rsidR="007D5927" w:rsidRDefault="00481575">
      <w:pPr>
        <w:rPr>
          <w:bCs/>
          <w:lang w:eastAsia="zh-CN"/>
        </w:rPr>
      </w:pPr>
      <w:r>
        <w:rPr>
          <w:bCs/>
          <w:lang w:eastAsia="zh-CN"/>
        </w:rPr>
        <w:t>For the evaluation of training Type 3 under CSI compression, besides the 3 cases considered for multi-vendors, add one new Case (1-on-1 training with joint training) as benchmark/upper bound for performance comparison.</w:t>
      </w:r>
    </w:p>
    <w:p w14:paraId="5E183442" w14:textId="77777777" w:rsidR="007D5927" w:rsidRDefault="00481575">
      <w:pPr>
        <w:pStyle w:val="ListParagraph"/>
        <w:numPr>
          <w:ilvl w:val="0"/>
          <w:numId w:val="53"/>
        </w:numPr>
        <w:snapToGrid/>
        <w:spacing w:after="180" w:line="240" w:lineRule="auto"/>
        <w:jc w:val="left"/>
        <w:textAlignment w:val="baseline"/>
      </w:pPr>
      <w:r>
        <w:rPr>
          <w:bCs/>
          <w:lang w:eastAsia="zh-CN"/>
        </w:rPr>
        <w:t>FFS the relationship between the pair(s) of models for Type 3 and the pair(s) of models for new Case</w:t>
      </w:r>
    </w:p>
    <w:p w14:paraId="5E183443" w14:textId="77777777" w:rsidR="007D5927" w:rsidRDefault="007D5927">
      <w:pPr>
        <w:rPr>
          <w:bCs/>
          <w:lang w:eastAsia="zh-CN"/>
        </w:rPr>
      </w:pPr>
    </w:p>
    <w:p w14:paraId="5E183444" w14:textId="77777777" w:rsidR="007D5927" w:rsidRDefault="00481575">
      <w:pPr>
        <w:rPr>
          <w:bCs/>
          <w:szCs w:val="20"/>
          <w:highlight w:val="green"/>
          <w:lang w:eastAsia="zh-CN"/>
        </w:rPr>
      </w:pPr>
      <w:r>
        <w:rPr>
          <w:bCs/>
          <w:szCs w:val="20"/>
          <w:highlight w:val="green"/>
          <w:lang w:eastAsia="zh-CN"/>
        </w:rPr>
        <w:t>Agreement</w:t>
      </w:r>
    </w:p>
    <w:p w14:paraId="5E183445" w14:textId="77777777" w:rsidR="007D5927" w:rsidRDefault="00481575">
      <w:pPr>
        <w:rPr>
          <w:bCs/>
          <w:szCs w:val="20"/>
          <w:lang w:eastAsia="zh-CN"/>
        </w:rPr>
      </w:pPr>
      <w:r>
        <w:rPr>
          <w:bCs/>
          <w:szCs w:val="20"/>
          <w:lang w:eastAsia="zh-CN"/>
        </w:rPr>
        <w:t>For the evaluation of the AI/ML based CSI compression sub use cases with rank &gt;=1, companies to report the specific option adopted for AI/ML model settings to adapt to ranks/layers.</w:t>
      </w:r>
    </w:p>
    <w:p w14:paraId="5E183446" w14:textId="77777777" w:rsidR="007D5927" w:rsidRDefault="00481575">
      <w:pPr>
        <w:numPr>
          <w:ilvl w:val="0"/>
          <w:numId w:val="54"/>
        </w:numPr>
        <w:snapToGrid/>
        <w:spacing w:after="0" w:line="240" w:lineRule="auto"/>
        <w:jc w:val="left"/>
        <w:rPr>
          <w:bCs/>
          <w:szCs w:val="20"/>
          <w:lang w:eastAsia="zh-CN"/>
        </w:rPr>
      </w:pPr>
      <w:bookmarkStart w:id="45" w:name="_Hlk132055347"/>
      <w:bookmarkEnd w:id="45"/>
      <w:r>
        <w:rPr>
          <w:bCs/>
          <w:szCs w:val="20"/>
          <w:lang w:eastAsia="zh-CN"/>
        </w:rPr>
        <w:lastRenderedPageBreak/>
        <w:t>Option 1-1 (rank specific): Separated AI/ML models are trained per rank value and applied for corresponding ranks to perform individual inference, any specific model operates on multi-layers jointly.</w:t>
      </w:r>
    </w:p>
    <w:p w14:paraId="5E183447" w14:textId="77777777" w:rsidR="007D5927" w:rsidRDefault="00481575">
      <w:pPr>
        <w:numPr>
          <w:ilvl w:val="1"/>
          <w:numId w:val="54"/>
        </w:numPr>
        <w:snapToGrid/>
        <w:spacing w:after="0" w:line="240" w:lineRule="auto"/>
        <w:jc w:val="left"/>
        <w:rPr>
          <w:bCs/>
          <w:szCs w:val="20"/>
          <w:lang w:eastAsia="zh-CN"/>
        </w:rPr>
      </w:pPr>
      <w:r>
        <w:rPr>
          <w:bCs/>
          <w:szCs w:val="20"/>
          <w:lang w:eastAsia="zh-CN"/>
        </w:rPr>
        <w:t>FFS on the reported complexity and storage</w:t>
      </w:r>
    </w:p>
    <w:p w14:paraId="5E183448" w14:textId="77777777" w:rsidR="007D5927" w:rsidRDefault="00481575">
      <w:pPr>
        <w:numPr>
          <w:ilvl w:val="1"/>
          <w:numId w:val="54"/>
        </w:numPr>
        <w:snapToGrid/>
        <w:spacing w:after="0" w:line="240" w:lineRule="auto"/>
        <w:jc w:val="left"/>
        <w:rPr>
          <w:bCs/>
          <w:szCs w:val="20"/>
          <w:lang w:eastAsia="zh-CN"/>
        </w:rPr>
      </w:pPr>
      <w:r>
        <w:rPr>
          <w:bCs/>
          <w:szCs w:val="20"/>
          <w:lang w:eastAsia="zh-CN"/>
        </w:rPr>
        <w:t>FFS: input/output type</w:t>
      </w:r>
    </w:p>
    <w:p w14:paraId="5E183449" w14:textId="77777777" w:rsidR="007D5927" w:rsidRDefault="00481575">
      <w:pPr>
        <w:numPr>
          <w:ilvl w:val="0"/>
          <w:numId w:val="54"/>
        </w:numPr>
        <w:snapToGrid/>
        <w:spacing w:after="0" w:line="240" w:lineRule="auto"/>
        <w:jc w:val="left"/>
        <w:rPr>
          <w:bCs/>
          <w:szCs w:val="20"/>
          <w:lang w:eastAsia="zh-CN"/>
        </w:rPr>
      </w:pPr>
      <w:r>
        <w:rPr>
          <w:bCs/>
          <w:szCs w:val="20"/>
          <w:lang w:eastAsia="zh-CN"/>
        </w:rPr>
        <w:t xml:space="preserve">Option 1-2 (rank common): A unified AI/ML model is trained and applied for adaptive ranks to perform inference, the model operates on multi-layers jointly. </w:t>
      </w:r>
    </w:p>
    <w:p w14:paraId="5E18344A" w14:textId="77777777" w:rsidR="007D5927" w:rsidRDefault="00481575">
      <w:pPr>
        <w:numPr>
          <w:ilvl w:val="1"/>
          <w:numId w:val="54"/>
        </w:numPr>
        <w:snapToGrid/>
        <w:spacing w:after="0" w:line="240" w:lineRule="auto"/>
        <w:jc w:val="left"/>
        <w:rPr>
          <w:bCs/>
          <w:szCs w:val="20"/>
          <w:lang w:eastAsia="zh-CN"/>
        </w:rPr>
      </w:pPr>
      <w:r>
        <w:rPr>
          <w:bCs/>
          <w:szCs w:val="20"/>
          <w:lang w:eastAsia="zh-CN"/>
        </w:rPr>
        <w:t>FFS: input/output type</w:t>
      </w:r>
    </w:p>
    <w:p w14:paraId="5E18344B" w14:textId="77777777" w:rsidR="007D5927" w:rsidRDefault="00481575">
      <w:pPr>
        <w:numPr>
          <w:ilvl w:val="0"/>
          <w:numId w:val="54"/>
        </w:numPr>
        <w:snapToGrid/>
        <w:spacing w:after="0" w:line="240" w:lineRule="auto"/>
        <w:jc w:val="left"/>
        <w:rPr>
          <w:bCs/>
          <w:szCs w:val="20"/>
          <w:lang w:eastAsia="zh-CN"/>
        </w:rPr>
      </w:pPr>
      <w:bookmarkStart w:id="46" w:name="_Hlk1320553471"/>
      <w:bookmarkEnd w:id="46"/>
      <w:r>
        <w:rPr>
          <w:bCs/>
          <w:szCs w:val="20"/>
          <w:lang w:eastAsia="zh-CN"/>
        </w:rPr>
        <w:t>Option 2 (layer specific): Separated AI/ML models are trained per layer value and applied for corresponding layers to perform individual inference.</w:t>
      </w:r>
    </w:p>
    <w:p w14:paraId="5E18344C" w14:textId="77777777" w:rsidR="007D5927" w:rsidRDefault="00481575">
      <w:pPr>
        <w:numPr>
          <w:ilvl w:val="1"/>
          <w:numId w:val="54"/>
        </w:numPr>
        <w:snapToGrid/>
        <w:spacing w:after="0" w:line="240" w:lineRule="auto"/>
        <w:jc w:val="left"/>
        <w:rPr>
          <w:bCs/>
          <w:szCs w:val="20"/>
          <w:lang w:eastAsia="zh-CN"/>
        </w:rPr>
      </w:pPr>
      <w:r>
        <w:rPr>
          <w:bCs/>
          <w:szCs w:val="20"/>
          <w:lang w:eastAsia="zh-CN"/>
        </w:rPr>
        <w:t>FFS on the reported complexity and storage</w:t>
      </w:r>
    </w:p>
    <w:p w14:paraId="5E18344D" w14:textId="77777777" w:rsidR="007D5927" w:rsidRDefault="00481575">
      <w:pPr>
        <w:numPr>
          <w:ilvl w:val="1"/>
          <w:numId w:val="54"/>
        </w:numPr>
        <w:snapToGrid/>
        <w:spacing w:after="0" w:line="240" w:lineRule="auto"/>
        <w:jc w:val="left"/>
        <w:rPr>
          <w:bCs/>
          <w:szCs w:val="20"/>
          <w:lang w:eastAsia="zh-CN"/>
        </w:rPr>
      </w:pPr>
      <w:r>
        <w:rPr>
          <w:bCs/>
          <w:szCs w:val="20"/>
          <w:lang w:eastAsia="zh-CN"/>
        </w:rPr>
        <w:t>Note: input/output type is Precoding matrix</w:t>
      </w:r>
    </w:p>
    <w:p w14:paraId="5E18344E" w14:textId="77777777" w:rsidR="007D5927" w:rsidRDefault="00481575">
      <w:pPr>
        <w:numPr>
          <w:ilvl w:val="1"/>
          <w:numId w:val="54"/>
        </w:numPr>
        <w:snapToGrid/>
        <w:spacing w:after="0" w:line="240" w:lineRule="auto"/>
        <w:jc w:val="left"/>
        <w:rPr>
          <w:bCs/>
          <w:szCs w:val="20"/>
          <w:lang w:eastAsia="zh-CN"/>
        </w:rPr>
      </w:pPr>
      <w:r>
        <w:rPr>
          <w:bCs/>
          <w:szCs w:val="20"/>
          <w:lang w:eastAsia="zh-CN"/>
        </w:rPr>
        <w:t xml:space="preserve">Companies to report the setting is </w:t>
      </w:r>
    </w:p>
    <w:p w14:paraId="5E18344F" w14:textId="77777777" w:rsidR="007D5927" w:rsidRDefault="00481575">
      <w:pPr>
        <w:numPr>
          <w:ilvl w:val="2"/>
          <w:numId w:val="54"/>
        </w:numPr>
        <w:snapToGrid/>
        <w:spacing w:after="0" w:line="240" w:lineRule="auto"/>
        <w:jc w:val="left"/>
        <w:rPr>
          <w:bCs/>
          <w:szCs w:val="20"/>
          <w:lang w:eastAsia="zh-CN"/>
        </w:rPr>
      </w:pPr>
      <w:r>
        <w:rPr>
          <w:bCs/>
          <w:szCs w:val="20"/>
          <w:lang w:eastAsia="zh-CN"/>
        </w:rPr>
        <w:t xml:space="preserve">Option 2-1: layer specific and rank common (different models applied for different layers; for a specific layer, the same model is applied for all rank values), or </w:t>
      </w:r>
    </w:p>
    <w:p w14:paraId="5E183450" w14:textId="77777777" w:rsidR="007D5927" w:rsidRDefault="00481575">
      <w:pPr>
        <w:numPr>
          <w:ilvl w:val="2"/>
          <w:numId w:val="54"/>
        </w:numPr>
        <w:snapToGrid/>
        <w:spacing w:after="0" w:line="240" w:lineRule="auto"/>
        <w:jc w:val="left"/>
        <w:rPr>
          <w:bCs/>
          <w:szCs w:val="20"/>
          <w:lang w:eastAsia="zh-CN"/>
        </w:rPr>
      </w:pPr>
      <w:r>
        <w:rPr>
          <w:bCs/>
          <w:szCs w:val="20"/>
          <w:lang w:eastAsia="zh-CN"/>
        </w:rPr>
        <w:t>Option 2-2: layer specific and rank specific (different models applied for different layers; for a specific layer, different models are applied for different rank values)</w:t>
      </w:r>
    </w:p>
    <w:p w14:paraId="5E183451" w14:textId="77777777" w:rsidR="007D5927" w:rsidRDefault="00481575">
      <w:pPr>
        <w:numPr>
          <w:ilvl w:val="0"/>
          <w:numId w:val="54"/>
        </w:numPr>
        <w:snapToGrid/>
        <w:spacing w:after="0" w:line="240" w:lineRule="auto"/>
        <w:jc w:val="left"/>
        <w:rPr>
          <w:bCs/>
          <w:szCs w:val="20"/>
          <w:lang w:eastAsia="zh-CN"/>
        </w:rPr>
      </w:pPr>
      <w:r>
        <w:rPr>
          <w:bCs/>
          <w:szCs w:val="20"/>
          <w:lang w:eastAsia="zh-CN"/>
        </w:rPr>
        <w:t>Option 3 (layer common): A unified AI/ML model is trained and applied for each layer to perform individual inference.</w:t>
      </w:r>
    </w:p>
    <w:p w14:paraId="5E183452" w14:textId="77777777" w:rsidR="007D5927" w:rsidRDefault="00481575">
      <w:pPr>
        <w:numPr>
          <w:ilvl w:val="1"/>
          <w:numId w:val="54"/>
        </w:numPr>
        <w:snapToGrid/>
        <w:spacing w:after="0" w:line="240" w:lineRule="auto"/>
        <w:jc w:val="left"/>
        <w:rPr>
          <w:bCs/>
          <w:szCs w:val="20"/>
          <w:lang w:eastAsia="zh-CN"/>
        </w:rPr>
      </w:pPr>
      <w:r>
        <w:rPr>
          <w:bCs/>
          <w:szCs w:val="20"/>
          <w:lang w:eastAsia="zh-CN"/>
        </w:rPr>
        <w:t>FFS on the reported complexity and storage</w:t>
      </w:r>
    </w:p>
    <w:p w14:paraId="5E183453" w14:textId="77777777" w:rsidR="007D5927" w:rsidRDefault="00481575">
      <w:pPr>
        <w:numPr>
          <w:ilvl w:val="1"/>
          <w:numId w:val="54"/>
        </w:numPr>
        <w:snapToGrid/>
        <w:spacing w:after="0" w:line="240" w:lineRule="auto"/>
        <w:jc w:val="left"/>
        <w:rPr>
          <w:bCs/>
          <w:szCs w:val="20"/>
          <w:lang w:eastAsia="zh-CN"/>
        </w:rPr>
      </w:pPr>
      <w:r>
        <w:rPr>
          <w:bCs/>
          <w:szCs w:val="20"/>
          <w:lang w:eastAsia="zh-CN"/>
        </w:rPr>
        <w:t>Note: input/output type is Precoding matrix</w:t>
      </w:r>
    </w:p>
    <w:p w14:paraId="5E183454" w14:textId="77777777" w:rsidR="007D5927" w:rsidRDefault="00481575">
      <w:pPr>
        <w:numPr>
          <w:ilvl w:val="1"/>
          <w:numId w:val="54"/>
        </w:numPr>
        <w:snapToGrid/>
        <w:spacing w:after="0" w:line="240" w:lineRule="auto"/>
        <w:jc w:val="left"/>
        <w:rPr>
          <w:bCs/>
          <w:szCs w:val="20"/>
          <w:lang w:eastAsia="zh-CN"/>
        </w:rPr>
      </w:pPr>
      <w:r>
        <w:rPr>
          <w:bCs/>
          <w:szCs w:val="20"/>
          <w:lang w:eastAsia="zh-CN"/>
        </w:rPr>
        <w:t xml:space="preserve">Companies to report whether the setting is </w:t>
      </w:r>
    </w:p>
    <w:p w14:paraId="5E183455" w14:textId="77777777" w:rsidR="007D5927" w:rsidRDefault="00481575">
      <w:pPr>
        <w:numPr>
          <w:ilvl w:val="2"/>
          <w:numId w:val="54"/>
        </w:numPr>
        <w:snapToGrid/>
        <w:spacing w:after="0" w:line="240" w:lineRule="auto"/>
        <w:jc w:val="left"/>
        <w:rPr>
          <w:bCs/>
          <w:szCs w:val="20"/>
          <w:lang w:eastAsia="zh-CN"/>
        </w:rPr>
      </w:pPr>
      <w:r>
        <w:rPr>
          <w:bCs/>
          <w:szCs w:val="20"/>
          <w:lang w:eastAsia="zh-CN"/>
        </w:rPr>
        <w:t xml:space="preserve">Option 3-1: layer common and rank common (A unified AI/ML model is applied for each layer under any rank value to perform individual inference), or </w:t>
      </w:r>
    </w:p>
    <w:p w14:paraId="5E183456" w14:textId="77777777" w:rsidR="007D5927" w:rsidRDefault="00481575">
      <w:pPr>
        <w:numPr>
          <w:ilvl w:val="2"/>
          <w:numId w:val="54"/>
        </w:numPr>
        <w:snapToGrid/>
        <w:spacing w:after="0" w:line="240" w:lineRule="auto"/>
        <w:jc w:val="left"/>
        <w:rPr>
          <w:bCs/>
          <w:szCs w:val="20"/>
          <w:lang w:eastAsia="zh-CN"/>
        </w:rPr>
      </w:pPr>
      <w:r>
        <w:rPr>
          <w:bCs/>
          <w:szCs w:val="20"/>
          <w:lang w:eastAsia="zh-CN"/>
        </w:rPr>
        <w:t>Option 3-2: layer common and rank specific (different models applied for different rank values; for a specific rank, the same model is applied for all layers)</w:t>
      </w:r>
      <w:bookmarkStart w:id="47" w:name="_Hlk132055354"/>
      <w:bookmarkEnd w:id="47"/>
    </w:p>
    <w:p w14:paraId="5E183457" w14:textId="77777777" w:rsidR="007D5927" w:rsidRDefault="00481575">
      <w:pPr>
        <w:numPr>
          <w:ilvl w:val="0"/>
          <w:numId w:val="54"/>
        </w:numPr>
        <w:snapToGrid/>
        <w:spacing w:after="0" w:line="240" w:lineRule="auto"/>
        <w:jc w:val="left"/>
        <w:rPr>
          <w:bCs/>
          <w:szCs w:val="20"/>
          <w:lang w:eastAsia="zh-CN"/>
        </w:rPr>
      </w:pPr>
      <w:r>
        <w:rPr>
          <w:bCs/>
          <w:szCs w:val="20"/>
          <w:lang w:eastAsia="zh-CN"/>
        </w:rPr>
        <w:t>Other options not precluded.</w:t>
      </w:r>
    </w:p>
    <w:p w14:paraId="5E183458" w14:textId="77777777" w:rsidR="007D5927" w:rsidRDefault="007D5927">
      <w:pPr>
        <w:rPr>
          <w:rFonts w:eastAsia="等线"/>
          <w:bCs/>
          <w:szCs w:val="20"/>
          <w:highlight w:val="green"/>
          <w:lang w:eastAsia="zh-CN"/>
        </w:rPr>
      </w:pPr>
    </w:p>
    <w:p w14:paraId="5E183459" w14:textId="77777777" w:rsidR="007D5927" w:rsidRDefault="00481575">
      <w:pPr>
        <w:rPr>
          <w:bCs/>
          <w:szCs w:val="20"/>
          <w:highlight w:val="green"/>
          <w:lang w:eastAsia="zh-CN"/>
        </w:rPr>
      </w:pPr>
      <w:r>
        <w:rPr>
          <w:bCs/>
          <w:szCs w:val="20"/>
          <w:highlight w:val="green"/>
          <w:lang w:eastAsia="zh-CN"/>
        </w:rPr>
        <w:t xml:space="preserve">Agreement </w:t>
      </w:r>
    </w:p>
    <w:p w14:paraId="5E18345A" w14:textId="77777777" w:rsidR="007D5927" w:rsidRDefault="00481575">
      <w:pPr>
        <w:rPr>
          <w:bCs/>
          <w:szCs w:val="20"/>
        </w:rPr>
      </w:pPr>
      <w:r>
        <w:rPr>
          <w:bCs/>
          <w:szCs w:val="20"/>
          <w:lang w:eastAsia="zh-CN"/>
        </w:rPr>
        <w:t xml:space="preserve">The CSI feedback overhead </w:t>
      </w:r>
      <w:r>
        <w:rPr>
          <w:bCs/>
          <w:szCs w:val="20"/>
        </w:rPr>
        <w:t xml:space="preserve">is calculated as the weighted average of CSI payload per rank and the distribution of </w:t>
      </w:r>
      <w:r>
        <w:rPr>
          <w:bCs/>
          <w:szCs w:val="20"/>
          <w:lang w:eastAsia="zh-CN"/>
        </w:rPr>
        <w:t>ranks</w:t>
      </w:r>
      <w:r>
        <w:rPr>
          <w:bCs/>
          <w:szCs w:val="20"/>
        </w:rPr>
        <w:t xml:space="preserve"> reported by the UE. </w:t>
      </w:r>
    </w:p>
    <w:p w14:paraId="5E18345B" w14:textId="77777777" w:rsidR="007D5927" w:rsidRDefault="00481575">
      <w:pPr>
        <w:numPr>
          <w:ilvl w:val="0"/>
          <w:numId w:val="55"/>
        </w:numPr>
        <w:snapToGrid/>
        <w:spacing w:after="0" w:line="240" w:lineRule="auto"/>
        <w:contextualSpacing/>
        <w:jc w:val="left"/>
        <w:rPr>
          <w:bCs/>
          <w:szCs w:val="20"/>
          <w:lang w:eastAsia="zh-CN"/>
        </w:rPr>
      </w:pPr>
      <w:r>
        <w:rPr>
          <w:bCs/>
          <w:szCs w:val="20"/>
          <w:lang w:eastAsia="zh-CN"/>
        </w:rPr>
        <w:t xml:space="preserve">For AI/ML based solutions: The above-mentioned “CSI feedback overhead” is calculated as max allowed bits at the given rank. </w:t>
      </w:r>
    </w:p>
    <w:p w14:paraId="5E18345C" w14:textId="77777777" w:rsidR="007D5927" w:rsidRDefault="00481575">
      <w:pPr>
        <w:numPr>
          <w:ilvl w:val="0"/>
          <w:numId w:val="55"/>
        </w:numPr>
        <w:snapToGrid/>
        <w:spacing w:after="0" w:line="240" w:lineRule="auto"/>
        <w:contextualSpacing/>
        <w:jc w:val="left"/>
        <w:rPr>
          <w:bCs/>
          <w:szCs w:val="20"/>
          <w:lang w:eastAsia="zh-CN"/>
        </w:rPr>
      </w:pPr>
      <w:r>
        <w:rPr>
          <w:bCs/>
          <w:szCs w:val="20"/>
          <w:lang w:eastAsia="zh-CN"/>
        </w:rPr>
        <w:t>For legacy Type II CB: Option 2b is mandatorily reported by companies, while Option 2a can be optionally reported up to companies if partial NZC report is assumed for the legacy Type II CB</w:t>
      </w:r>
    </w:p>
    <w:p w14:paraId="5E18345D" w14:textId="77777777" w:rsidR="007D5927" w:rsidRDefault="00481575">
      <w:pPr>
        <w:numPr>
          <w:ilvl w:val="1"/>
          <w:numId w:val="55"/>
        </w:numPr>
        <w:snapToGrid/>
        <w:spacing w:after="0" w:line="240" w:lineRule="auto"/>
        <w:jc w:val="left"/>
        <w:rPr>
          <w:bCs/>
          <w:szCs w:val="20"/>
          <w:lang w:eastAsia="zh-CN"/>
        </w:rPr>
      </w:pPr>
      <w:r>
        <w:rPr>
          <w:bCs/>
          <w:szCs w:val="20"/>
          <w:lang w:eastAsia="zh-CN"/>
        </w:rPr>
        <w:t>Option 2a: The above-mentioned “CSI feedback overhead” is calculated as each CSI reported payload with a given rank</w:t>
      </w:r>
    </w:p>
    <w:p w14:paraId="5E18345E" w14:textId="77777777" w:rsidR="007D5927" w:rsidRDefault="00481575">
      <w:pPr>
        <w:numPr>
          <w:ilvl w:val="1"/>
          <w:numId w:val="55"/>
        </w:numPr>
        <w:snapToGrid/>
        <w:spacing w:after="0" w:line="240" w:lineRule="auto"/>
        <w:jc w:val="left"/>
        <w:rPr>
          <w:bCs/>
          <w:szCs w:val="20"/>
          <w:lang w:eastAsia="zh-CN"/>
        </w:rPr>
      </w:pPr>
      <w:r>
        <w:rPr>
          <w:bCs/>
          <w:szCs w:val="20"/>
          <w:lang w:eastAsia="zh-CN"/>
        </w:rPr>
        <w:t>Option 2b: The above-mentioned “CSI feedback overhead” is calculated as max allowed bits at the given rank</w:t>
      </w:r>
    </w:p>
    <w:p w14:paraId="5E18345F" w14:textId="77777777" w:rsidR="007D5927" w:rsidRDefault="007D5927">
      <w:pPr>
        <w:rPr>
          <w:rFonts w:eastAsia="等线"/>
          <w:bCs/>
          <w:szCs w:val="20"/>
          <w:highlight w:val="green"/>
          <w:lang w:eastAsia="zh-CN"/>
        </w:rPr>
      </w:pPr>
    </w:p>
    <w:p w14:paraId="5E183460" w14:textId="77777777" w:rsidR="007D5927" w:rsidRDefault="00481575">
      <w:pPr>
        <w:rPr>
          <w:bCs/>
          <w:szCs w:val="20"/>
          <w:highlight w:val="darkYellow"/>
          <w:lang w:eastAsia="zh-CN"/>
        </w:rPr>
      </w:pPr>
      <w:r>
        <w:rPr>
          <w:bCs/>
          <w:szCs w:val="20"/>
          <w:highlight w:val="darkYellow"/>
          <w:lang w:eastAsia="zh-CN"/>
        </w:rPr>
        <w:t>Working Assumption</w:t>
      </w:r>
    </w:p>
    <w:p w14:paraId="5E183461" w14:textId="77777777" w:rsidR="007D5927" w:rsidRDefault="00481575">
      <w:pPr>
        <w:rPr>
          <w:bCs/>
          <w:szCs w:val="20"/>
          <w:lang w:eastAsia="zh-CN"/>
        </w:rPr>
      </w:pPr>
      <w:r>
        <w:rPr>
          <w:bCs/>
          <w:szCs w:val="20"/>
          <w:lang w:eastAsia="zh-CN"/>
        </w:rPr>
        <w:t>For the initial template for AI/ML-based CSI compression without generalization/scalability verification achieved in the working assumption in the RAN1#111 meeting, X, Y and Z are determined as:</w:t>
      </w:r>
    </w:p>
    <w:p w14:paraId="5E183462" w14:textId="77777777" w:rsidR="007D5927" w:rsidRDefault="00481575">
      <w:pPr>
        <w:pStyle w:val="ListParagraph"/>
        <w:numPr>
          <w:ilvl w:val="0"/>
          <w:numId w:val="56"/>
        </w:numPr>
        <w:snapToGrid/>
        <w:spacing w:after="180" w:line="240" w:lineRule="auto"/>
        <w:jc w:val="left"/>
        <w:textAlignment w:val="baseline"/>
        <w:rPr>
          <w:lang w:eastAsia="zh-CN"/>
        </w:rPr>
      </w:pPr>
      <w:r>
        <w:rPr>
          <w:lang w:eastAsia="zh-CN"/>
        </w:rPr>
        <w:t>X is &lt;=80bits</w:t>
      </w:r>
    </w:p>
    <w:p w14:paraId="5E183463" w14:textId="77777777" w:rsidR="007D5927" w:rsidRDefault="00481575">
      <w:pPr>
        <w:pStyle w:val="ListParagraph"/>
        <w:numPr>
          <w:ilvl w:val="0"/>
          <w:numId w:val="56"/>
        </w:numPr>
        <w:snapToGrid/>
        <w:spacing w:after="180" w:line="240" w:lineRule="auto"/>
        <w:jc w:val="left"/>
        <w:textAlignment w:val="baseline"/>
        <w:rPr>
          <w:lang w:eastAsia="zh-CN"/>
        </w:rPr>
      </w:pPr>
      <w:r>
        <w:rPr>
          <w:lang w:eastAsia="zh-CN"/>
        </w:rPr>
        <w:t>Y is 100bits-140bits</w:t>
      </w:r>
    </w:p>
    <w:p w14:paraId="5E183464" w14:textId="77777777" w:rsidR="007D5927" w:rsidRDefault="00481575">
      <w:pPr>
        <w:pStyle w:val="ListParagraph"/>
        <w:numPr>
          <w:ilvl w:val="0"/>
          <w:numId w:val="56"/>
        </w:numPr>
        <w:snapToGrid/>
        <w:spacing w:after="180" w:line="240" w:lineRule="auto"/>
        <w:jc w:val="left"/>
        <w:textAlignment w:val="baseline"/>
        <w:rPr>
          <w:lang w:eastAsia="zh-CN"/>
        </w:rPr>
      </w:pPr>
      <w:r>
        <w:rPr>
          <w:lang w:eastAsia="zh-CN"/>
        </w:rPr>
        <w:t xml:space="preserve">Z </w:t>
      </w:r>
      <w:proofErr w:type="gramStart"/>
      <w:r>
        <w:rPr>
          <w:lang w:eastAsia="zh-CN"/>
        </w:rPr>
        <w:t>is  &gt;</w:t>
      </w:r>
      <w:proofErr w:type="gramEnd"/>
      <w:r>
        <w:rPr>
          <w:lang w:eastAsia="zh-CN"/>
        </w:rPr>
        <w:t>=230bits</w:t>
      </w:r>
    </w:p>
    <w:p w14:paraId="5E183465" w14:textId="77777777" w:rsidR="007D5927" w:rsidRDefault="00481575">
      <w:pPr>
        <w:rPr>
          <w:rFonts w:eastAsia="等线"/>
          <w:bCs/>
          <w:szCs w:val="20"/>
          <w:highlight w:val="darkYellow"/>
          <w:lang w:eastAsia="zh-CN"/>
        </w:rPr>
      </w:pPr>
      <w:r>
        <w:rPr>
          <w:rFonts w:eastAsia="等线"/>
          <w:bCs/>
          <w:szCs w:val="20"/>
          <w:highlight w:val="darkYellow"/>
          <w:lang w:eastAsia="zh-CN"/>
        </w:rPr>
        <w:t>Working Assumption</w:t>
      </w:r>
    </w:p>
    <w:p w14:paraId="5E183466" w14:textId="77777777" w:rsidR="007D5927" w:rsidRDefault="00481575">
      <w:pPr>
        <w:rPr>
          <w:rFonts w:eastAsia="等线"/>
          <w:bCs/>
          <w:szCs w:val="20"/>
          <w:lang w:eastAsia="zh-CN"/>
        </w:rPr>
      </w:pPr>
      <w:r>
        <w:rPr>
          <w:rFonts w:eastAsia="等线"/>
          <w:bCs/>
          <w:szCs w:val="20"/>
          <w:lang w:eastAsia="zh-CN"/>
        </w:rPr>
        <w:lastRenderedPageBreak/>
        <w:t>X, Y and Z are applicable for per layer</w:t>
      </w:r>
    </w:p>
    <w:p w14:paraId="5E183467" w14:textId="77777777" w:rsidR="007D5927" w:rsidRDefault="007D5927">
      <w:pPr>
        <w:rPr>
          <w:lang w:eastAsia="zh-CN"/>
        </w:rPr>
      </w:pPr>
    </w:p>
    <w:p w14:paraId="5E183468" w14:textId="77777777" w:rsidR="007D5927" w:rsidRDefault="00481575">
      <w:pPr>
        <w:rPr>
          <w:highlight w:val="darkYellow"/>
          <w:lang w:eastAsia="zh-CN"/>
        </w:rPr>
      </w:pPr>
      <w:r>
        <w:rPr>
          <w:highlight w:val="darkYellow"/>
          <w:lang w:eastAsia="zh-CN"/>
        </w:rPr>
        <w:t xml:space="preserve">Working assumption </w:t>
      </w:r>
    </w:p>
    <w:p w14:paraId="5E183469" w14:textId="77777777" w:rsidR="007D5927" w:rsidRDefault="00481575">
      <w:pPr>
        <w:rPr>
          <w:lang w:eastAsia="zh-CN"/>
        </w:rPr>
      </w:pPr>
      <w:r>
        <w:rPr>
          <w:lang w:eastAsia="zh-CN"/>
        </w:rPr>
        <w:t xml:space="preserve">The following initial template is considered to replace the template achieved in the working assumption in the RAN1#111 meeting, for companies to report the evaluation results of AI/ML-based </w:t>
      </w:r>
      <w:bookmarkStart w:id="48" w:name="_Hlk132054736"/>
      <w:r>
        <w:rPr>
          <w:lang w:eastAsia="zh-CN"/>
        </w:rPr>
        <w:t xml:space="preserve">CSI compression of 1-on-1 joint training </w:t>
      </w:r>
      <w:bookmarkEnd w:id="48"/>
      <w:r>
        <w:rPr>
          <w:lang w:eastAsia="zh-CN"/>
        </w:rPr>
        <w:t>without generalization/scalability verification</w:t>
      </w:r>
    </w:p>
    <w:p w14:paraId="5E18346A" w14:textId="77777777" w:rsidR="007D5927" w:rsidRDefault="00481575">
      <w:pPr>
        <w:numPr>
          <w:ilvl w:val="0"/>
          <w:numId w:val="57"/>
        </w:numPr>
        <w:snapToGrid/>
        <w:spacing w:after="180" w:line="240" w:lineRule="auto"/>
        <w:contextualSpacing/>
        <w:jc w:val="left"/>
        <w:textAlignment w:val="baseline"/>
        <w:rPr>
          <w:lang w:eastAsia="zh-CN"/>
        </w:rPr>
      </w:pPr>
      <w:r>
        <w:rPr>
          <w:lang w:eastAsia="zh-CN"/>
        </w:rPr>
        <w:t>To be collected before 112bis-e meeting</w:t>
      </w:r>
    </w:p>
    <w:p w14:paraId="5E18346B" w14:textId="77777777" w:rsidR="007D5927" w:rsidRDefault="00481575">
      <w:pPr>
        <w:numPr>
          <w:ilvl w:val="0"/>
          <w:numId w:val="57"/>
        </w:numPr>
        <w:snapToGrid/>
        <w:spacing w:after="180" w:line="240" w:lineRule="auto"/>
        <w:contextualSpacing/>
        <w:jc w:val="left"/>
        <w:textAlignment w:val="baseline"/>
        <w:rPr>
          <w:lang w:eastAsia="zh-CN"/>
        </w:rPr>
      </w:pPr>
      <w:r>
        <w:rPr>
          <w:lang w:eastAsia="zh-CN"/>
        </w:rPr>
        <w:t>FFS the description and results for generalization/scalability may need a separate table</w:t>
      </w:r>
    </w:p>
    <w:p w14:paraId="5E18346C" w14:textId="77777777" w:rsidR="007D5927" w:rsidRDefault="00481575">
      <w:pPr>
        <w:numPr>
          <w:ilvl w:val="0"/>
          <w:numId w:val="57"/>
        </w:numPr>
        <w:snapToGrid/>
        <w:spacing w:after="180" w:line="240" w:lineRule="auto"/>
        <w:contextualSpacing/>
        <w:jc w:val="left"/>
        <w:textAlignment w:val="baseline"/>
        <w:rPr>
          <w:lang w:eastAsia="zh-CN"/>
        </w:rPr>
      </w:pPr>
      <w:r>
        <w:rPr>
          <w:lang w:eastAsia="zh-CN"/>
        </w:rPr>
        <w:t>Note: the values of CSI feedback overhead for the mean UPT and 5% UPT may need to be revisited in the 112bis-e meeting</w:t>
      </w:r>
      <w:bookmarkStart w:id="49" w:name="_Hlk132054759"/>
      <w:bookmarkEnd w:id="49"/>
    </w:p>
    <w:p w14:paraId="5E18346D" w14:textId="77777777" w:rsidR="007D5927" w:rsidRDefault="00481575">
      <w:pPr>
        <w:numPr>
          <w:ilvl w:val="0"/>
          <w:numId w:val="57"/>
        </w:numPr>
        <w:snapToGrid/>
        <w:spacing w:after="0" w:line="240" w:lineRule="auto"/>
        <w:contextualSpacing/>
        <w:jc w:val="left"/>
        <w:textAlignment w:val="baseline"/>
        <w:rPr>
          <w:b/>
          <w:lang w:eastAsia="zh-CN"/>
        </w:rPr>
      </w:pPr>
      <w:r>
        <w:rPr>
          <w:rFonts w:eastAsia="等线"/>
          <w:lang w:eastAsia="zh-CN"/>
        </w:rPr>
        <w:t>FFS: training related overhead</w:t>
      </w:r>
    </w:p>
    <w:p w14:paraId="5E18346E" w14:textId="77777777" w:rsidR="007D5927" w:rsidRDefault="00481575">
      <w:pPr>
        <w:numPr>
          <w:ilvl w:val="0"/>
          <w:numId w:val="57"/>
        </w:numPr>
        <w:snapToGrid/>
        <w:spacing w:after="0" w:line="240" w:lineRule="auto"/>
        <w:contextualSpacing/>
        <w:jc w:val="left"/>
        <w:textAlignment w:val="baseline"/>
        <w:rPr>
          <w:b/>
          <w:lang w:eastAsia="zh-CN"/>
        </w:rPr>
      </w:pPr>
      <w:r>
        <w:rPr>
          <w:rFonts w:eastAsia="等线"/>
          <w:lang w:eastAsia="zh-CN"/>
        </w:rPr>
        <w:t xml:space="preserve">FFS: </w:t>
      </w:r>
      <w:r>
        <w:rPr>
          <w:lang w:eastAsia="zh-CN"/>
        </w:rPr>
        <w:t>how to capture CSI overhead reduction to the template</w:t>
      </w:r>
    </w:p>
    <w:p w14:paraId="5E18346F" w14:textId="77777777" w:rsidR="007D5927" w:rsidRDefault="00481575">
      <w:pPr>
        <w:numPr>
          <w:ilvl w:val="1"/>
          <w:numId w:val="57"/>
        </w:numPr>
        <w:spacing w:line="240" w:lineRule="auto"/>
        <w:jc w:val="left"/>
        <w:textAlignment w:val="baseline"/>
        <w:rPr>
          <w:lang w:eastAsia="zh-CN"/>
        </w:rPr>
      </w:pPr>
      <w:r>
        <w:rPr>
          <w:lang w:eastAsia="zh-CN"/>
        </w:rPr>
        <w:t>Note: It is to be captured to the template after a way is found on how to derive the CSI overhead reduction.</w:t>
      </w:r>
    </w:p>
    <w:p w14:paraId="5E183470" w14:textId="77777777" w:rsidR="007D5927" w:rsidRDefault="00481575">
      <w:pPr>
        <w:jc w:val="center"/>
        <w:rPr>
          <w:szCs w:val="20"/>
        </w:rPr>
      </w:pPr>
      <w:r>
        <w:rPr>
          <w:szCs w:val="20"/>
        </w:rPr>
        <w:t xml:space="preserve">Table X. </w:t>
      </w:r>
      <w:bookmarkStart w:id="50" w:name="_Hlk132381999"/>
      <w:r>
        <w:rPr>
          <w:szCs w:val="20"/>
        </w:rPr>
        <w:t xml:space="preserve">Evaluation results for CSI compression of </w:t>
      </w:r>
      <w:bookmarkEnd w:id="50"/>
      <w:r>
        <w:rPr>
          <w:szCs w:val="20"/>
        </w:rPr>
        <w:t>1-on-1 joint training without model generalization/scalability, [traffic type], [Max rank value], [RU]</w:t>
      </w:r>
    </w:p>
    <w:tbl>
      <w:tblPr>
        <w:tblW w:w="5000" w:type="pct"/>
        <w:tblLook w:val="04A0" w:firstRow="1" w:lastRow="0" w:firstColumn="1" w:lastColumn="0" w:noHBand="0" w:noVBand="1"/>
      </w:tblPr>
      <w:tblGrid>
        <w:gridCol w:w="1525"/>
        <w:gridCol w:w="1917"/>
        <w:gridCol w:w="1793"/>
        <w:gridCol w:w="2033"/>
        <w:gridCol w:w="2036"/>
      </w:tblGrid>
      <w:tr w:rsidR="007D5927" w14:paraId="5E183476" w14:textId="77777777">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5E183471"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472" w14:textId="77777777" w:rsidR="007D5927" w:rsidRDefault="007D5927">
            <w:pPr>
              <w:jc w:val="center"/>
              <w:rPr>
                <w:rFonts w:ascii="Arial" w:hAnsi="Arial" w:cs="Arial"/>
                <w:sz w:val="16"/>
                <w:szCs w:val="16"/>
                <w:lang w:eastAsia="zh-CN"/>
              </w:rPr>
            </w:pP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473" w14:textId="77777777" w:rsidR="007D5927" w:rsidRDefault="00481575">
            <w:pPr>
              <w:jc w:val="center"/>
              <w:rPr>
                <w:rFonts w:ascii="Arial" w:hAnsi="Arial" w:cs="Arial"/>
                <w:sz w:val="16"/>
                <w:szCs w:val="16"/>
                <w:lang w:eastAsia="zh-CN"/>
              </w:rPr>
            </w:pPr>
            <w:r>
              <w:rPr>
                <w:rFonts w:ascii="Arial" w:hAnsi="Arial" w:cs="Arial"/>
                <w:sz w:val="16"/>
                <w:szCs w:val="16"/>
                <w:lang w:eastAsia="zh-CN"/>
              </w:rPr>
              <w:t>Source 1</w:t>
            </w: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474"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475"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tc>
      </w:tr>
      <w:tr w:rsidR="007D5927" w14:paraId="5E18347C"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477"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generation part</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478" w14:textId="77777777" w:rsidR="007D5927" w:rsidRDefault="00481575">
            <w:pPr>
              <w:jc w:val="center"/>
              <w:rPr>
                <w:rFonts w:ascii="Arial" w:hAnsi="Arial" w:cs="Arial"/>
                <w:sz w:val="16"/>
                <w:szCs w:val="16"/>
                <w:lang w:eastAsia="zh-CN"/>
              </w:rPr>
            </w:pPr>
            <w:r>
              <w:rPr>
                <w:rFonts w:ascii="Arial" w:hAnsi="Arial" w:cs="Arial"/>
                <w:sz w:val="16"/>
                <w:szCs w:val="16"/>
                <w:lang w:eastAsia="zh-CN"/>
              </w:rPr>
              <w:t>AI/ML model backbone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479"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47A"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47B" w14:textId="77777777" w:rsidR="007D5927" w:rsidRDefault="007D5927">
            <w:pPr>
              <w:jc w:val="center"/>
              <w:rPr>
                <w:rFonts w:ascii="Arial" w:hAnsi="Arial" w:cs="Arial"/>
                <w:sz w:val="16"/>
                <w:szCs w:val="16"/>
                <w:lang w:eastAsia="zh-CN"/>
              </w:rPr>
            </w:pPr>
          </w:p>
        </w:tc>
      </w:tr>
      <w:tr w:rsidR="007D5927" w14:paraId="5E183482"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E18347D"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47E" w14:textId="77777777" w:rsidR="007D5927" w:rsidRDefault="00481575">
            <w:pPr>
              <w:jc w:val="center"/>
              <w:rPr>
                <w:rFonts w:ascii="Arial" w:hAnsi="Arial" w:cs="Arial"/>
                <w:sz w:val="16"/>
                <w:szCs w:val="16"/>
                <w:lang w:eastAsia="zh-CN"/>
              </w:rPr>
            </w:pPr>
            <w:r>
              <w:rPr>
                <w:rFonts w:ascii="Arial" w:hAnsi="Arial" w:cs="Arial"/>
                <w:sz w:val="16"/>
                <w:szCs w:val="16"/>
                <w:lang w:eastAsia="zh-CN"/>
              </w:rPr>
              <w:t>Pre-processing</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47F"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480"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481" w14:textId="77777777" w:rsidR="007D5927" w:rsidRDefault="007D5927">
            <w:pPr>
              <w:jc w:val="center"/>
              <w:rPr>
                <w:rFonts w:ascii="Arial" w:hAnsi="Arial" w:cs="Arial"/>
                <w:sz w:val="16"/>
                <w:szCs w:val="16"/>
                <w:lang w:eastAsia="zh-CN"/>
              </w:rPr>
            </w:pPr>
          </w:p>
        </w:tc>
      </w:tr>
      <w:tr w:rsidR="007D5927" w14:paraId="5E183488"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E183483"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484" w14:textId="77777777" w:rsidR="007D5927" w:rsidRDefault="00481575">
            <w:pPr>
              <w:jc w:val="center"/>
              <w:rPr>
                <w:rFonts w:ascii="Arial" w:hAnsi="Arial" w:cs="Arial"/>
                <w:sz w:val="16"/>
                <w:szCs w:val="16"/>
                <w:lang w:eastAsia="zh-CN"/>
              </w:rPr>
            </w:pPr>
            <w:r>
              <w:rPr>
                <w:rFonts w:ascii="Arial" w:hAnsi="Arial" w:cs="Arial"/>
                <w:sz w:val="16"/>
                <w:szCs w:val="16"/>
                <w:lang w:eastAsia="zh-CN"/>
              </w:rPr>
              <w:t>Post-processing</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485"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486"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487" w14:textId="77777777" w:rsidR="007D5927" w:rsidRDefault="007D5927">
            <w:pPr>
              <w:jc w:val="center"/>
              <w:rPr>
                <w:rFonts w:ascii="Arial" w:hAnsi="Arial" w:cs="Arial"/>
                <w:sz w:val="16"/>
                <w:szCs w:val="16"/>
                <w:lang w:eastAsia="zh-CN"/>
              </w:rPr>
            </w:pPr>
          </w:p>
        </w:tc>
      </w:tr>
      <w:tr w:rsidR="007D5927" w14:paraId="5E18348E"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E183489"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48A" w14:textId="77777777" w:rsidR="007D5927" w:rsidRDefault="00481575">
            <w:pPr>
              <w:jc w:val="center"/>
              <w:rPr>
                <w:rFonts w:ascii="Arial" w:hAnsi="Arial" w:cs="Arial"/>
                <w:sz w:val="16"/>
                <w:szCs w:val="16"/>
                <w:lang w:eastAsia="zh-CN"/>
              </w:rPr>
            </w:pPr>
            <w:r>
              <w:rPr>
                <w:rFonts w:ascii="Arial" w:hAnsi="Arial" w:cs="Arial"/>
                <w:sz w:val="16"/>
                <w:szCs w:val="16"/>
                <w:lang w:eastAsia="zh-CN"/>
              </w:rPr>
              <w:t>FLOPs/M</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48B"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48C"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48D" w14:textId="77777777" w:rsidR="007D5927" w:rsidRDefault="007D5927">
            <w:pPr>
              <w:jc w:val="center"/>
              <w:rPr>
                <w:rFonts w:ascii="Arial" w:hAnsi="Arial" w:cs="Arial"/>
                <w:sz w:val="16"/>
                <w:szCs w:val="16"/>
                <w:lang w:eastAsia="zh-CN"/>
              </w:rPr>
            </w:pPr>
          </w:p>
        </w:tc>
      </w:tr>
      <w:tr w:rsidR="007D5927" w14:paraId="5E183494"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E18348F"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490" w14:textId="77777777" w:rsidR="007D5927" w:rsidRDefault="00481575">
            <w:pPr>
              <w:jc w:val="center"/>
              <w:rPr>
                <w:rFonts w:ascii="Arial" w:hAnsi="Arial" w:cs="Arial"/>
                <w:sz w:val="16"/>
                <w:szCs w:val="16"/>
                <w:lang w:eastAsia="zh-CN"/>
              </w:rPr>
            </w:pPr>
            <w:r>
              <w:rPr>
                <w:rFonts w:ascii="Arial" w:hAnsi="Arial" w:cs="Arial"/>
                <w:sz w:val="16"/>
                <w:szCs w:val="16"/>
                <w:lang w:eastAsia="zh-CN"/>
              </w:rPr>
              <w:t>Number of parameters/M</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491"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492"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493" w14:textId="77777777" w:rsidR="007D5927" w:rsidRDefault="007D5927">
            <w:pPr>
              <w:jc w:val="center"/>
              <w:rPr>
                <w:rFonts w:ascii="Arial" w:hAnsi="Arial" w:cs="Arial"/>
                <w:sz w:val="16"/>
                <w:szCs w:val="16"/>
                <w:lang w:eastAsia="zh-CN"/>
              </w:rPr>
            </w:pPr>
          </w:p>
        </w:tc>
      </w:tr>
      <w:tr w:rsidR="007D5927" w14:paraId="5E18349A"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E183495"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496" w14:textId="77777777" w:rsidR="007D5927" w:rsidRDefault="00481575">
            <w:pPr>
              <w:jc w:val="center"/>
              <w:rPr>
                <w:rFonts w:ascii="Arial" w:hAnsi="Arial" w:cs="Arial"/>
                <w:sz w:val="16"/>
                <w:szCs w:val="16"/>
                <w:lang w:eastAsia="zh-CN"/>
              </w:rPr>
            </w:pPr>
            <w:r>
              <w:rPr>
                <w:rFonts w:ascii="Arial" w:hAnsi="Arial" w:cs="Arial"/>
                <w:sz w:val="16"/>
                <w:szCs w:val="16"/>
                <w:lang w:eastAsia="zh-CN"/>
              </w:rPr>
              <w:t>[Storage /Mbytes]</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497"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498"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499" w14:textId="77777777" w:rsidR="007D5927" w:rsidRDefault="007D5927">
            <w:pPr>
              <w:jc w:val="center"/>
              <w:rPr>
                <w:rFonts w:ascii="Arial" w:hAnsi="Arial" w:cs="Arial"/>
                <w:sz w:val="16"/>
                <w:szCs w:val="16"/>
                <w:lang w:eastAsia="zh-CN"/>
              </w:rPr>
            </w:pPr>
          </w:p>
        </w:tc>
      </w:tr>
      <w:tr w:rsidR="007D5927" w14:paraId="5E1834A0"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49B"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reconstruction part</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49C" w14:textId="77777777" w:rsidR="007D5927" w:rsidRDefault="00481575">
            <w:pPr>
              <w:jc w:val="center"/>
              <w:rPr>
                <w:rFonts w:ascii="Arial" w:hAnsi="Arial" w:cs="Arial"/>
                <w:sz w:val="16"/>
                <w:szCs w:val="16"/>
                <w:lang w:eastAsia="zh-CN"/>
              </w:rPr>
            </w:pPr>
            <w:r>
              <w:rPr>
                <w:rFonts w:ascii="Arial" w:hAnsi="Arial" w:cs="Arial"/>
                <w:sz w:val="16"/>
                <w:szCs w:val="16"/>
                <w:lang w:eastAsia="zh-CN"/>
              </w:rPr>
              <w:t>AI/ML model backbone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49D"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49E"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49F" w14:textId="77777777" w:rsidR="007D5927" w:rsidRDefault="007D5927">
            <w:pPr>
              <w:jc w:val="center"/>
              <w:rPr>
                <w:rFonts w:ascii="Arial" w:hAnsi="Arial" w:cs="Arial"/>
                <w:sz w:val="16"/>
                <w:szCs w:val="16"/>
                <w:lang w:eastAsia="zh-CN"/>
              </w:rPr>
            </w:pPr>
          </w:p>
        </w:tc>
      </w:tr>
      <w:tr w:rsidR="007D5927" w14:paraId="5E1834A6"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E1834A1"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4A2" w14:textId="77777777" w:rsidR="007D5927" w:rsidRDefault="00481575">
            <w:pPr>
              <w:jc w:val="center"/>
              <w:rPr>
                <w:rFonts w:ascii="Arial" w:hAnsi="Arial" w:cs="Arial"/>
                <w:sz w:val="16"/>
                <w:szCs w:val="16"/>
                <w:lang w:eastAsia="zh-CN"/>
              </w:rPr>
            </w:pPr>
            <w:r>
              <w:rPr>
                <w:rFonts w:ascii="Arial" w:hAnsi="Arial" w:cs="Arial"/>
                <w:sz w:val="16"/>
                <w:szCs w:val="16"/>
                <w:lang w:eastAsia="zh-CN"/>
              </w:rPr>
              <w:t>[Pre-processing]</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4A3"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4A4"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4A5" w14:textId="77777777" w:rsidR="007D5927" w:rsidRDefault="007D5927">
            <w:pPr>
              <w:jc w:val="center"/>
              <w:rPr>
                <w:rFonts w:ascii="Arial" w:hAnsi="Arial" w:cs="Arial"/>
                <w:sz w:val="16"/>
                <w:szCs w:val="16"/>
                <w:lang w:eastAsia="zh-CN"/>
              </w:rPr>
            </w:pPr>
          </w:p>
        </w:tc>
      </w:tr>
      <w:tr w:rsidR="007D5927" w14:paraId="5E1834AC"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E1834A7"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4A8" w14:textId="77777777" w:rsidR="007D5927" w:rsidRDefault="00481575">
            <w:pPr>
              <w:jc w:val="center"/>
              <w:rPr>
                <w:rFonts w:ascii="Arial" w:hAnsi="Arial" w:cs="Arial"/>
                <w:sz w:val="16"/>
                <w:szCs w:val="16"/>
                <w:lang w:eastAsia="zh-CN"/>
              </w:rPr>
            </w:pPr>
            <w:r>
              <w:rPr>
                <w:rFonts w:ascii="Arial" w:hAnsi="Arial" w:cs="Arial"/>
                <w:sz w:val="16"/>
                <w:szCs w:val="16"/>
                <w:lang w:eastAsia="zh-CN"/>
              </w:rPr>
              <w:t>[Post-processing]</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4A9"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4AA"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4AB" w14:textId="77777777" w:rsidR="007D5927" w:rsidRDefault="007D5927">
            <w:pPr>
              <w:jc w:val="center"/>
              <w:rPr>
                <w:rFonts w:ascii="Arial" w:hAnsi="Arial" w:cs="Arial"/>
                <w:sz w:val="16"/>
                <w:szCs w:val="16"/>
                <w:lang w:eastAsia="zh-CN"/>
              </w:rPr>
            </w:pPr>
          </w:p>
        </w:tc>
      </w:tr>
      <w:tr w:rsidR="007D5927" w14:paraId="5E1834B2"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E1834AD"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4AE" w14:textId="77777777" w:rsidR="007D5927" w:rsidRDefault="00481575">
            <w:pPr>
              <w:jc w:val="center"/>
              <w:rPr>
                <w:rFonts w:ascii="Arial" w:hAnsi="Arial" w:cs="Arial"/>
                <w:sz w:val="16"/>
                <w:szCs w:val="16"/>
                <w:lang w:eastAsia="zh-CN"/>
              </w:rPr>
            </w:pPr>
            <w:r>
              <w:rPr>
                <w:rFonts w:ascii="Arial" w:hAnsi="Arial" w:cs="Arial"/>
                <w:sz w:val="16"/>
                <w:szCs w:val="16"/>
                <w:lang w:eastAsia="zh-CN"/>
              </w:rPr>
              <w:t>FLOPs/M</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4AF"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4B0"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4B1" w14:textId="77777777" w:rsidR="007D5927" w:rsidRDefault="007D5927">
            <w:pPr>
              <w:jc w:val="center"/>
              <w:rPr>
                <w:rFonts w:ascii="Arial" w:hAnsi="Arial" w:cs="Arial"/>
                <w:sz w:val="16"/>
                <w:szCs w:val="16"/>
                <w:lang w:eastAsia="zh-CN"/>
              </w:rPr>
            </w:pPr>
          </w:p>
        </w:tc>
      </w:tr>
      <w:tr w:rsidR="007D5927" w14:paraId="5E1834B8"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E1834B3"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4B4" w14:textId="77777777" w:rsidR="007D5927" w:rsidRDefault="00481575">
            <w:pPr>
              <w:jc w:val="center"/>
              <w:rPr>
                <w:rFonts w:ascii="Arial" w:hAnsi="Arial" w:cs="Arial"/>
                <w:sz w:val="16"/>
                <w:szCs w:val="16"/>
                <w:lang w:eastAsia="zh-CN"/>
              </w:rPr>
            </w:pPr>
            <w:r>
              <w:rPr>
                <w:rFonts w:ascii="Arial" w:hAnsi="Arial" w:cs="Arial"/>
                <w:sz w:val="16"/>
                <w:szCs w:val="16"/>
                <w:lang w:eastAsia="zh-CN"/>
              </w:rPr>
              <w:t>Number of parameters/M</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4B5"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4B6"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4B7" w14:textId="77777777" w:rsidR="007D5927" w:rsidRDefault="007D5927">
            <w:pPr>
              <w:jc w:val="center"/>
              <w:rPr>
                <w:rFonts w:ascii="Arial" w:hAnsi="Arial" w:cs="Arial"/>
                <w:sz w:val="16"/>
                <w:szCs w:val="16"/>
                <w:lang w:eastAsia="zh-CN"/>
              </w:rPr>
            </w:pPr>
          </w:p>
        </w:tc>
      </w:tr>
      <w:tr w:rsidR="007D5927" w14:paraId="5E1834BE"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E1834B9"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4BA" w14:textId="77777777" w:rsidR="007D5927" w:rsidRDefault="00481575">
            <w:pPr>
              <w:jc w:val="center"/>
              <w:rPr>
                <w:rFonts w:ascii="Arial" w:hAnsi="Arial" w:cs="Arial"/>
                <w:sz w:val="16"/>
                <w:szCs w:val="16"/>
                <w:lang w:eastAsia="zh-CN"/>
              </w:rPr>
            </w:pPr>
            <w:r>
              <w:rPr>
                <w:rFonts w:ascii="Arial" w:hAnsi="Arial" w:cs="Arial"/>
                <w:sz w:val="16"/>
                <w:szCs w:val="16"/>
                <w:lang w:eastAsia="zh-CN"/>
              </w:rPr>
              <w:t>[Storage /Mbytes]</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4BB"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4BC"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4BD" w14:textId="77777777" w:rsidR="007D5927" w:rsidRDefault="007D5927">
            <w:pPr>
              <w:jc w:val="center"/>
              <w:rPr>
                <w:rFonts w:ascii="Arial" w:hAnsi="Arial" w:cs="Arial"/>
                <w:sz w:val="16"/>
                <w:szCs w:val="16"/>
                <w:lang w:eastAsia="zh-CN"/>
              </w:rPr>
            </w:pPr>
          </w:p>
        </w:tc>
      </w:tr>
      <w:tr w:rsidR="007D5927" w14:paraId="5E1834C4"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4BF" w14:textId="77777777" w:rsidR="007D5927" w:rsidRDefault="00481575">
            <w:pPr>
              <w:jc w:val="center"/>
              <w:rPr>
                <w:rFonts w:ascii="Arial" w:hAnsi="Arial" w:cs="Arial"/>
                <w:sz w:val="16"/>
                <w:szCs w:val="16"/>
                <w:lang w:eastAsia="zh-CN"/>
              </w:rPr>
            </w:pPr>
            <w:r>
              <w:rPr>
                <w:rFonts w:ascii="Arial" w:hAnsi="Arial" w:cs="Arial"/>
                <w:sz w:val="16"/>
                <w:szCs w:val="16"/>
                <w:lang w:eastAsia="zh-CN"/>
              </w:rPr>
              <w:t>Common description</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4C0" w14:textId="77777777" w:rsidR="007D5927" w:rsidRDefault="00481575">
            <w:pPr>
              <w:jc w:val="center"/>
              <w:rPr>
                <w:rFonts w:ascii="Arial" w:hAnsi="Arial" w:cs="Arial"/>
                <w:sz w:val="16"/>
                <w:szCs w:val="16"/>
                <w:lang w:eastAsia="zh-CN"/>
              </w:rPr>
            </w:pPr>
            <w:r>
              <w:rPr>
                <w:rFonts w:ascii="Arial" w:hAnsi="Arial" w:cs="Arial"/>
                <w:sz w:val="16"/>
                <w:szCs w:val="16"/>
                <w:lang w:eastAsia="zh-CN"/>
              </w:rPr>
              <w:t>Input type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4C1"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4C2"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4C3" w14:textId="77777777" w:rsidR="007D5927" w:rsidRDefault="007D5927">
            <w:pPr>
              <w:jc w:val="center"/>
              <w:rPr>
                <w:rFonts w:ascii="Arial" w:hAnsi="Arial" w:cs="Arial"/>
                <w:sz w:val="16"/>
                <w:szCs w:val="16"/>
                <w:lang w:eastAsia="zh-CN"/>
              </w:rPr>
            </w:pPr>
          </w:p>
        </w:tc>
      </w:tr>
      <w:tr w:rsidR="007D5927" w14:paraId="5E1834CA"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E1834C5"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4C6" w14:textId="77777777" w:rsidR="007D5927" w:rsidRDefault="00481575">
            <w:pPr>
              <w:jc w:val="center"/>
              <w:rPr>
                <w:rFonts w:ascii="Arial" w:hAnsi="Arial" w:cs="Arial"/>
                <w:sz w:val="16"/>
                <w:szCs w:val="16"/>
                <w:lang w:eastAsia="zh-CN"/>
              </w:rPr>
            </w:pPr>
            <w:r>
              <w:rPr>
                <w:rFonts w:ascii="Arial" w:hAnsi="Arial" w:cs="Arial"/>
                <w:sz w:val="16"/>
                <w:szCs w:val="16"/>
                <w:lang w:eastAsia="zh-CN"/>
              </w:rPr>
              <w:t>Output type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4C7"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4C8"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4C9" w14:textId="77777777" w:rsidR="007D5927" w:rsidRDefault="007D5927">
            <w:pPr>
              <w:jc w:val="center"/>
              <w:rPr>
                <w:rFonts w:ascii="Arial" w:hAnsi="Arial" w:cs="Arial"/>
                <w:sz w:val="16"/>
                <w:szCs w:val="16"/>
                <w:lang w:eastAsia="zh-CN"/>
              </w:rPr>
            </w:pPr>
          </w:p>
        </w:tc>
      </w:tr>
      <w:tr w:rsidR="007D5927" w14:paraId="5E1834D0"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E1834CB"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4CC" w14:textId="77777777" w:rsidR="007D5927" w:rsidRDefault="00481575">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4CD"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4CE"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4CF" w14:textId="77777777" w:rsidR="007D5927" w:rsidRDefault="007D5927">
            <w:pPr>
              <w:jc w:val="center"/>
              <w:rPr>
                <w:rFonts w:ascii="Arial" w:hAnsi="Arial" w:cs="Arial"/>
                <w:sz w:val="16"/>
                <w:szCs w:val="16"/>
                <w:lang w:eastAsia="zh-CN"/>
              </w:rPr>
            </w:pPr>
          </w:p>
        </w:tc>
      </w:tr>
      <w:tr w:rsidR="007D5927" w14:paraId="5E1834D6"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E1834D1"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4D2" w14:textId="77777777" w:rsidR="007D5927" w:rsidRDefault="00481575">
            <w:pPr>
              <w:jc w:val="center"/>
              <w:rPr>
                <w:rFonts w:ascii="Arial" w:hAnsi="Arial" w:cs="Arial"/>
                <w:sz w:val="16"/>
                <w:szCs w:val="16"/>
                <w:lang w:eastAsia="zh-CN"/>
              </w:rPr>
            </w:pPr>
            <w:r>
              <w:rPr>
                <w:rFonts w:ascii="Arial" w:hAnsi="Arial" w:cs="Arial"/>
                <w:sz w:val="16"/>
                <w:szCs w:val="16"/>
                <w:lang w:eastAsia="zh-CN"/>
              </w:rPr>
              <w:t>Rank/layer adaptation settings for rank&gt;1</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4D3"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4D4"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4D5" w14:textId="77777777" w:rsidR="007D5927" w:rsidRDefault="007D5927">
            <w:pPr>
              <w:jc w:val="center"/>
              <w:rPr>
                <w:rFonts w:ascii="Arial" w:hAnsi="Arial" w:cs="Arial"/>
                <w:sz w:val="16"/>
                <w:szCs w:val="16"/>
                <w:lang w:eastAsia="zh-CN"/>
              </w:rPr>
            </w:pPr>
          </w:p>
        </w:tc>
      </w:tr>
      <w:tr w:rsidR="007D5927" w14:paraId="5E1834DC"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4D7" w14:textId="77777777" w:rsidR="007D5927" w:rsidRDefault="00481575">
            <w:pPr>
              <w:jc w:val="center"/>
              <w:rPr>
                <w:rFonts w:ascii="Arial" w:hAnsi="Arial" w:cs="Arial"/>
                <w:sz w:val="16"/>
                <w:szCs w:val="16"/>
                <w:lang w:eastAsia="zh-CN"/>
              </w:rPr>
            </w:pPr>
            <w:r>
              <w:rPr>
                <w:rFonts w:ascii="Arial" w:hAnsi="Arial" w:cs="Arial"/>
                <w:sz w:val="16"/>
                <w:szCs w:val="16"/>
                <w:lang w:eastAsia="zh-CN"/>
              </w:rPr>
              <w:t>Dataset description</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4D8" w14:textId="77777777" w:rsidR="007D5927" w:rsidRDefault="00481575">
            <w:pPr>
              <w:jc w:val="center"/>
              <w:rPr>
                <w:rFonts w:ascii="Arial" w:hAnsi="Arial" w:cs="Arial"/>
                <w:sz w:val="16"/>
                <w:szCs w:val="16"/>
                <w:lang w:eastAsia="zh-CN"/>
              </w:rPr>
            </w:pPr>
            <w:r>
              <w:rPr>
                <w:rFonts w:ascii="Arial" w:hAnsi="Arial" w:cs="Arial"/>
                <w:sz w:val="16"/>
                <w:szCs w:val="16"/>
                <w:lang w:eastAsia="zh-CN"/>
              </w:rPr>
              <w:t>Train/k</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4D9"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4DA"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4DB" w14:textId="77777777" w:rsidR="007D5927" w:rsidRDefault="007D5927">
            <w:pPr>
              <w:jc w:val="center"/>
              <w:rPr>
                <w:rFonts w:ascii="Arial" w:hAnsi="Arial" w:cs="Arial"/>
                <w:sz w:val="16"/>
                <w:szCs w:val="16"/>
                <w:lang w:eastAsia="zh-CN"/>
              </w:rPr>
            </w:pPr>
          </w:p>
        </w:tc>
      </w:tr>
      <w:tr w:rsidR="007D5927" w14:paraId="5E1834E2"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E1834DD"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4DE" w14:textId="77777777" w:rsidR="007D5927" w:rsidRDefault="00481575">
            <w:pPr>
              <w:jc w:val="center"/>
              <w:rPr>
                <w:rFonts w:ascii="Arial" w:hAnsi="Arial" w:cs="Arial"/>
                <w:sz w:val="16"/>
                <w:szCs w:val="16"/>
                <w:lang w:eastAsia="zh-CN"/>
              </w:rPr>
            </w:pPr>
            <w:r>
              <w:rPr>
                <w:rFonts w:ascii="Arial" w:hAnsi="Arial" w:cs="Arial"/>
                <w:sz w:val="16"/>
                <w:szCs w:val="16"/>
                <w:lang w:eastAsia="zh-CN"/>
              </w:rPr>
              <w:t>Test/k</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4DF"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4E0"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4E1" w14:textId="77777777" w:rsidR="007D5927" w:rsidRDefault="007D5927">
            <w:pPr>
              <w:jc w:val="center"/>
              <w:rPr>
                <w:rFonts w:ascii="Arial" w:hAnsi="Arial" w:cs="Arial"/>
                <w:sz w:val="16"/>
                <w:szCs w:val="16"/>
                <w:lang w:eastAsia="zh-CN"/>
              </w:rPr>
            </w:pPr>
          </w:p>
        </w:tc>
      </w:tr>
      <w:tr w:rsidR="007D5927" w14:paraId="5E1834E8"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E1834E3"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4E4" w14:textId="77777777" w:rsidR="007D5927" w:rsidRDefault="00481575">
            <w:pPr>
              <w:jc w:val="center"/>
              <w:rPr>
                <w:rFonts w:ascii="Arial" w:hAnsi="Arial" w:cs="Arial"/>
                <w:sz w:val="16"/>
                <w:szCs w:val="16"/>
                <w:lang w:eastAsia="zh-CN"/>
              </w:rPr>
            </w:pPr>
            <w:r>
              <w:rPr>
                <w:rFonts w:ascii="Arial" w:hAnsi="Arial" w:cs="Arial"/>
                <w:sz w:val="16"/>
                <w:szCs w:val="16"/>
                <w:lang w:eastAsia="zh-CN"/>
              </w:rPr>
              <w:t>Ground-truth CSI quantization method (including scalar/</w:t>
            </w:r>
            <w:proofErr w:type="gramStart"/>
            <w:r>
              <w:rPr>
                <w:rFonts w:ascii="Arial" w:hAnsi="Arial" w:cs="Arial"/>
                <w:sz w:val="16"/>
                <w:szCs w:val="16"/>
                <w:lang w:eastAsia="zh-CN"/>
              </w:rPr>
              <w:t>codebook based</w:t>
            </w:r>
            <w:proofErr w:type="gramEnd"/>
            <w:r>
              <w:rPr>
                <w:rFonts w:ascii="Arial" w:hAnsi="Arial" w:cs="Arial"/>
                <w:sz w:val="16"/>
                <w:szCs w:val="16"/>
                <w:lang w:eastAsia="zh-CN"/>
              </w:rPr>
              <w:t xml:space="preserve"> quantization, and the parameters)</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4E5"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4E6"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4E7" w14:textId="77777777" w:rsidR="007D5927" w:rsidRDefault="007D5927">
            <w:pPr>
              <w:jc w:val="center"/>
              <w:rPr>
                <w:rFonts w:ascii="Arial" w:hAnsi="Arial" w:cs="Arial"/>
                <w:sz w:val="16"/>
                <w:szCs w:val="16"/>
                <w:lang w:eastAsia="zh-CN"/>
              </w:rPr>
            </w:pPr>
          </w:p>
        </w:tc>
      </w:tr>
      <w:tr w:rsidR="007D5927" w14:paraId="5E1834EE"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E1834E9"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4EA" w14:textId="77777777" w:rsidR="007D5927" w:rsidRDefault="00481575">
            <w:pPr>
              <w:jc w:val="center"/>
              <w:rPr>
                <w:rFonts w:ascii="Arial" w:hAnsi="Arial" w:cs="Arial"/>
                <w:sz w:val="16"/>
                <w:szCs w:val="16"/>
                <w:lang w:eastAsia="zh-CN"/>
              </w:rPr>
            </w:pPr>
            <w:r>
              <w:rPr>
                <w:rFonts w:ascii="Arial" w:hAnsi="Arial" w:cs="Arial"/>
                <w:sz w:val="16"/>
                <w:szCs w:val="16"/>
                <w:lang w:eastAsia="zh-CN"/>
              </w:rPr>
              <w:t xml:space="preserve">Overhead reduction compared to Float32 if </w:t>
            </w:r>
            <w:r>
              <w:rPr>
                <w:rFonts w:ascii="Arial" w:hAnsi="Arial" w:cs="Arial"/>
                <w:sz w:val="16"/>
                <w:szCs w:val="16"/>
                <w:lang w:eastAsia="zh-CN"/>
              </w:rPr>
              <w:lastRenderedPageBreak/>
              <w:t>high resolution quantization of ground-truth CSI is applied</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4EB"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4EC"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4ED" w14:textId="77777777" w:rsidR="007D5927" w:rsidRDefault="007D5927">
            <w:pPr>
              <w:jc w:val="center"/>
              <w:rPr>
                <w:rFonts w:ascii="Arial" w:hAnsi="Arial" w:cs="Arial"/>
                <w:sz w:val="16"/>
                <w:szCs w:val="16"/>
                <w:lang w:eastAsia="zh-CN"/>
              </w:rPr>
            </w:pPr>
          </w:p>
        </w:tc>
      </w:tr>
      <w:tr w:rsidR="007D5927" w14:paraId="5E1834F3" w14:textId="77777777">
        <w:tc>
          <w:tcPr>
            <w:tcW w:w="3444" w:type="dxa"/>
            <w:gridSpan w:val="2"/>
            <w:tcBorders>
              <w:top w:val="single" w:sz="4" w:space="0" w:color="000000"/>
              <w:left w:val="single" w:sz="4" w:space="0" w:color="000000"/>
              <w:bottom w:val="single" w:sz="4" w:space="0" w:color="000000"/>
              <w:right w:val="single" w:sz="4" w:space="0" w:color="000000"/>
            </w:tcBorders>
            <w:shd w:val="clear" w:color="auto" w:fill="auto"/>
          </w:tcPr>
          <w:p w14:paraId="5E1834EF" w14:textId="77777777" w:rsidR="007D5927" w:rsidRDefault="00481575">
            <w:pPr>
              <w:jc w:val="center"/>
              <w:rPr>
                <w:rFonts w:ascii="Arial" w:hAnsi="Arial" w:cs="Arial"/>
                <w:sz w:val="16"/>
                <w:szCs w:val="16"/>
                <w:lang w:eastAsia="zh-CN"/>
              </w:rPr>
            </w:pPr>
            <w:r>
              <w:rPr>
                <w:rFonts w:ascii="Arial" w:hAnsi="Arial" w:cs="Arial"/>
                <w:sz w:val="16"/>
                <w:szCs w:val="16"/>
                <w:lang w:eastAsia="zh-CN"/>
              </w:rPr>
              <w:t>[Other assumptions/settings agreed to be reported]</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4F0"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4F1"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4F2" w14:textId="77777777" w:rsidR="007D5927" w:rsidRDefault="007D5927">
            <w:pPr>
              <w:jc w:val="center"/>
              <w:rPr>
                <w:rFonts w:ascii="Arial" w:hAnsi="Arial" w:cs="Arial"/>
                <w:sz w:val="16"/>
                <w:szCs w:val="16"/>
                <w:lang w:eastAsia="zh-CN"/>
              </w:rPr>
            </w:pPr>
          </w:p>
        </w:tc>
      </w:tr>
      <w:tr w:rsidR="007D5927" w14:paraId="5E1834F8" w14:textId="77777777">
        <w:tc>
          <w:tcPr>
            <w:tcW w:w="3444" w:type="dxa"/>
            <w:gridSpan w:val="2"/>
            <w:tcBorders>
              <w:top w:val="single" w:sz="4" w:space="0" w:color="000000"/>
              <w:left w:val="single" w:sz="4" w:space="0" w:color="000000"/>
              <w:bottom w:val="single" w:sz="4" w:space="0" w:color="000000"/>
              <w:right w:val="single" w:sz="4" w:space="0" w:color="000000"/>
            </w:tcBorders>
            <w:shd w:val="clear" w:color="auto" w:fill="auto"/>
          </w:tcPr>
          <w:p w14:paraId="5E1834F4" w14:textId="77777777" w:rsidR="007D5927" w:rsidRDefault="00481575">
            <w:pPr>
              <w:jc w:val="center"/>
              <w:rPr>
                <w:rFonts w:ascii="Arial" w:hAnsi="Arial" w:cs="Arial"/>
                <w:sz w:val="16"/>
                <w:szCs w:val="16"/>
                <w:lang w:eastAsia="zh-CN"/>
              </w:rPr>
            </w:pPr>
            <w:r>
              <w:rPr>
                <w:rFonts w:ascii="Arial" w:hAnsi="Arial" w:cs="Arial"/>
                <w:sz w:val="16"/>
                <w:szCs w:val="16"/>
                <w:lang w:eastAsia="zh-CN"/>
              </w:rPr>
              <w:t>Benchmark</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4F5"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4F6"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4F7" w14:textId="77777777" w:rsidR="007D5927" w:rsidRDefault="007D5927">
            <w:pPr>
              <w:jc w:val="center"/>
              <w:rPr>
                <w:rFonts w:ascii="Arial" w:hAnsi="Arial" w:cs="Arial"/>
                <w:sz w:val="16"/>
                <w:szCs w:val="16"/>
                <w:lang w:eastAsia="zh-CN"/>
              </w:rPr>
            </w:pPr>
          </w:p>
        </w:tc>
      </w:tr>
      <w:tr w:rsidR="007D5927" w14:paraId="5E1834FD" w14:textId="77777777">
        <w:tc>
          <w:tcPr>
            <w:tcW w:w="3444" w:type="dxa"/>
            <w:gridSpan w:val="2"/>
            <w:tcBorders>
              <w:top w:val="single" w:sz="4" w:space="0" w:color="000000"/>
              <w:left w:val="single" w:sz="4" w:space="0" w:color="000000"/>
              <w:bottom w:val="single" w:sz="4" w:space="0" w:color="000000"/>
              <w:right w:val="single" w:sz="4" w:space="0" w:color="000000"/>
            </w:tcBorders>
            <w:shd w:val="clear" w:color="auto" w:fill="auto"/>
          </w:tcPr>
          <w:p w14:paraId="5E1834F9" w14:textId="77777777" w:rsidR="007D5927" w:rsidRDefault="00481575">
            <w:pPr>
              <w:jc w:val="center"/>
              <w:rPr>
                <w:rFonts w:ascii="Arial" w:hAnsi="Arial" w:cs="Arial"/>
                <w:sz w:val="16"/>
                <w:szCs w:val="16"/>
                <w:lang w:eastAsia="zh-CN"/>
              </w:rPr>
            </w:pPr>
            <w:r>
              <w:rPr>
                <w:rFonts w:ascii="Arial" w:hAnsi="Arial" w:cs="Arial"/>
                <w:sz w:val="16"/>
                <w:szCs w:val="16"/>
                <w:lang w:eastAsia="zh-CN"/>
              </w:rPr>
              <w:t>Benchmark assumptions, e.g., CSI overhead calculation method (Optional)</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4FA"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4FB"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4FC" w14:textId="77777777" w:rsidR="007D5927" w:rsidRDefault="007D5927">
            <w:pPr>
              <w:jc w:val="center"/>
              <w:rPr>
                <w:rFonts w:ascii="Arial" w:hAnsi="Arial" w:cs="Arial"/>
                <w:sz w:val="16"/>
                <w:szCs w:val="16"/>
                <w:lang w:eastAsia="zh-CN"/>
              </w:rPr>
            </w:pPr>
          </w:p>
        </w:tc>
      </w:tr>
      <w:tr w:rsidR="007D5927" w14:paraId="5E183503"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4FE" w14:textId="77777777" w:rsidR="007D5927" w:rsidRDefault="00481575">
            <w:pPr>
              <w:jc w:val="center"/>
              <w:rPr>
                <w:rFonts w:ascii="Arial" w:hAnsi="Arial" w:cs="Arial"/>
                <w:sz w:val="16"/>
                <w:szCs w:val="16"/>
                <w:lang w:eastAsia="zh-CN"/>
              </w:rPr>
            </w:pPr>
            <w:r>
              <w:rPr>
                <w:rFonts w:ascii="Arial" w:hAnsi="Arial" w:cs="Arial"/>
                <w:sz w:val="16"/>
                <w:szCs w:val="16"/>
                <w:lang w:eastAsia="zh-CN"/>
              </w:rPr>
              <w:t>SGCS of benchmark, [layer 1]</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4FF"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500"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501"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502" w14:textId="77777777" w:rsidR="007D5927" w:rsidRDefault="007D5927">
            <w:pPr>
              <w:jc w:val="center"/>
              <w:rPr>
                <w:rFonts w:ascii="Arial" w:hAnsi="Arial" w:cs="Arial"/>
                <w:sz w:val="16"/>
                <w:szCs w:val="16"/>
                <w:lang w:eastAsia="zh-CN"/>
              </w:rPr>
            </w:pPr>
          </w:p>
        </w:tc>
      </w:tr>
      <w:tr w:rsidR="007D5927" w14:paraId="5E183509"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E183504"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505"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506"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507"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508" w14:textId="77777777" w:rsidR="007D5927" w:rsidRDefault="007D5927">
            <w:pPr>
              <w:jc w:val="center"/>
              <w:rPr>
                <w:rFonts w:ascii="Arial" w:hAnsi="Arial" w:cs="Arial"/>
                <w:sz w:val="16"/>
                <w:szCs w:val="16"/>
                <w:lang w:eastAsia="zh-CN"/>
              </w:rPr>
            </w:pPr>
          </w:p>
        </w:tc>
      </w:tr>
      <w:tr w:rsidR="007D5927" w14:paraId="5E18350F"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E18350A"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50B"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50C"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50D"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50E" w14:textId="77777777" w:rsidR="007D5927" w:rsidRDefault="007D5927">
            <w:pPr>
              <w:jc w:val="center"/>
              <w:rPr>
                <w:rFonts w:ascii="Arial" w:hAnsi="Arial" w:cs="Arial"/>
                <w:sz w:val="16"/>
                <w:szCs w:val="16"/>
                <w:lang w:eastAsia="zh-CN"/>
              </w:rPr>
            </w:pPr>
          </w:p>
        </w:tc>
      </w:tr>
      <w:tr w:rsidR="007D5927" w14:paraId="5E183515"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510" w14:textId="77777777" w:rsidR="007D5927" w:rsidRDefault="00481575">
            <w:pPr>
              <w:jc w:val="center"/>
              <w:rPr>
                <w:rFonts w:ascii="Arial" w:hAnsi="Arial" w:cs="Arial"/>
                <w:sz w:val="16"/>
                <w:szCs w:val="16"/>
                <w:lang w:eastAsia="zh-CN"/>
              </w:rPr>
            </w:pPr>
            <w:r>
              <w:rPr>
                <w:rFonts w:ascii="Arial" w:hAnsi="Arial" w:cs="Arial"/>
                <w:sz w:val="16"/>
                <w:szCs w:val="16"/>
                <w:lang w:eastAsia="zh-CN"/>
              </w:rPr>
              <w:t>SGCS of benchmark, [layer 2]</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511"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512"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513"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514" w14:textId="77777777" w:rsidR="007D5927" w:rsidRDefault="007D5927">
            <w:pPr>
              <w:jc w:val="center"/>
              <w:rPr>
                <w:rFonts w:ascii="Arial" w:hAnsi="Arial" w:cs="Arial"/>
                <w:sz w:val="16"/>
                <w:szCs w:val="16"/>
                <w:lang w:eastAsia="zh-CN"/>
              </w:rPr>
            </w:pPr>
          </w:p>
        </w:tc>
      </w:tr>
      <w:tr w:rsidR="007D5927" w14:paraId="5E18351B"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E183516"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517"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518"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519"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51A" w14:textId="77777777" w:rsidR="007D5927" w:rsidRDefault="007D5927">
            <w:pPr>
              <w:jc w:val="center"/>
              <w:rPr>
                <w:rFonts w:ascii="Arial" w:hAnsi="Arial" w:cs="Arial"/>
                <w:sz w:val="16"/>
                <w:szCs w:val="16"/>
                <w:lang w:eastAsia="zh-CN"/>
              </w:rPr>
            </w:pPr>
          </w:p>
        </w:tc>
      </w:tr>
      <w:tr w:rsidR="007D5927" w14:paraId="5E183521"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E18351C"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51D"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51E"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51F"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520" w14:textId="77777777" w:rsidR="007D5927" w:rsidRDefault="007D5927">
            <w:pPr>
              <w:jc w:val="center"/>
              <w:rPr>
                <w:rFonts w:ascii="Arial" w:hAnsi="Arial" w:cs="Arial"/>
                <w:sz w:val="16"/>
                <w:szCs w:val="16"/>
                <w:lang w:eastAsia="zh-CN"/>
              </w:rPr>
            </w:pPr>
          </w:p>
        </w:tc>
      </w:tr>
      <w:tr w:rsidR="007D5927" w14:paraId="5E183527"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522" w14:textId="77777777" w:rsidR="007D5927" w:rsidRDefault="00481575">
            <w:pPr>
              <w:jc w:val="center"/>
              <w:rPr>
                <w:rFonts w:ascii="Arial" w:hAnsi="Arial" w:cs="Arial"/>
                <w:sz w:val="16"/>
                <w:szCs w:val="16"/>
                <w:lang w:eastAsia="zh-CN"/>
              </w:rPr>
            </w:pPr>
            <w:r>
              <w:rPr>
                <w:rFonts w:ascii="Arial" w:hAnsi="Arial" w:cs="Arial"/>
                <w:sz w:val="16"/>
                <w:szCs w:val="16"/>
                <w:lang w:eastAsia="zh-CN"/>
              </w:rPr>
              <w:t>Gain for SGCS, [layer 1]</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523"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524"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525"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526" w14:textId="77777777" w:rsidR="007D5927" w:rsidRDefault="007D5927">
            <w:pPr>
              <w:jc w:val="center"/>
              <w:rPr>
                <w:rFonts w:ascii="Arial" w:hAnsi="Arial" w:cs="Arial"/>
                <w:sz w:val="16"/>
                <w:szCs w:val="16"/>
                <w:lang w:eastAsia="zh-CN"/>
              </w:rPr>
            </w:pPr>
          </w:p>
        </w:tc>
      </w:tr>
      <w:tr w:rsidR="007D5927" w14:paraId="5E18352D"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E183528"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529"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52A"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52B"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52C" w14:textId="77777777" w:rsidR="007D5927" w:rsidRDefault="007D5927">
            <w:pPr>
              <w:jc w:val="center"/>
              <w:rPr>
                <w:rFonts w:ascii="Arial" w:hAnsi="Arial" w:cs="Arial"/>
                <w:sz w:val="16"/>
                <w:szCs w:val="16"/>
                <w:lang w:eastAsia="zh-CN"/>
              </w:rPr>
            </w:pPr>
          </w:p>
        </w:tc>
      </w:tr>
      <w:tr w:rsidR="007D5927" w14:paraId="5E183533"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E18352E"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52F"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530"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531"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532" w14:textId="77777777" w:rsidR="007D5927" w:rsidRDefault="007D5927">
            <w:pPr>
              <w:jc w:val="center"/>
              <w:rPr>
                <w:rFonts w:ascii="Arial" w:hAnsi="Arial" w:cs="Arial"/>
                <w:sz w:val="16"/>
                <w:szCs w:val="16"/>
                <w:lang w:eastAsia="zh-CN"/>
              </w:rPr>
            </w:pPr>
          </w:p>
        </w:tc>
      </w:tr>
      <w:tr w:rsidR="007D5927" w14:paraId="5E183539"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534" w14:textId="77777777" w:rsidR="007D5927" w:rsidRDefault="00481575">
            <w:pPr>
              <w:jc w:val="center"/>
              <w:rPr>
                <w:rFonts w:ascii="Arial" w:hAnsi="Arial" w:cs="Arial"/>
                <w:sz w:val="16"/>
                <w:szCs w:val="16"/>
                <w:lang w:eastAsia="zh-CN"/>
              </w:rPr>
            </w:pPr>
            <w:r>
              <w:rPr>
                <w:rFonts w:ascii="Arial" w:hAnsi="Arial" w:cs="Arial"/>
                <w:sz w:val="16"/>
                <w:szCs w:val="16"/>
                <w:lang w:eastAsia="zh-CN"/>
              </w:rPr>
              <w:t>Gain for SGCS, [layer 2]</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535"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536"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537"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538" w14:textId="77777777" w:rsidR="007D5927" w:rsidRDefault="007D5927">
            <w:pPr>
              <w:jc w:val="center"/>
              <w:rPr>
                <w:rFonts w:ascii="Arial" w:hAnsi="Arial" w:cs="Arial"/>
                <w:sz w:val="16"/>
                <w:szCs w:val="16"/>
                <w:lang w:eastAsia="zh-CN"/>
              </w:rPr>
            </w:pPr>
          </w:p>
        </w:tc>
      </w:tr>
      <w:tr w:rsidR="007D5927" w14:paraId="5E18353F"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E18353A"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53B"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53C"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53D"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53E" w14:textId="77777777" w:rsidR="007D5927" w:rsidRDefault="007D5927">
            <w:pPr>
              <w:jc w:val="center"/>
              <w:rPr>
                <w:rFonts w:ascii="Arial" w:hAnsi="Arial" w:cs="Arial"/>
                <w:sz w:val="16"/>
                <w:szCs w:val="16"/>
                <w:lang w:eastAsia="zh-CN"/>
              </w:rPr>
            </w:pPr>
          </w:p>
        </w:tc>
      </w:tr>
      <w:tr w:rsidR="007D5927" w14:paraId="5E183545"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E183540"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541"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542"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543"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544" w14:textId="77777777" w:rsidR="007D5927" w:rsidRDefault="007D5927">
            <w:pPr>
              <w:jc w:val="center"/>
              <w:rPr>
                <w:rFonts w:ascii="Arial" w:hAnsi="Arial" w:cs="Arial"/>
                <w:sz w:val="16"/>
                <w:szCs w:val="16"/>
                <w:lang w:eastAsia="zh-CN"/>
              </w:rPr>
            </w:pPr>
          </w:p>
        </w:tc>
      </w:tr>
      <w:tr w:rsidR="007D5927" w14:paraId="5E18354C" w14:textId="77777777">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5E183546"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p w14:paraId="5E183547" w14:textId="77777777" w:rsidR="007D5927" w:rsidRDefault="00481575">
            <w:pPr>
              <w:jc w:val="center"/>
              <w:rPr>
                <w:rFonts w:ascii="Arial" w:hAnsi="Arial" w:cs="Arial"/>
                <w:sz w:val="16"/>
                <w:szCs w:val="16"/>
                <w:lang w:eastAsia="zh-CN"/>
              </w:rPr>
            </w:pPr>
            <w:r>
              <w:rPr>
                <w:rFonts w:ascii="Arial" w:hAnsi="Arial" w:cs="Arial"/>
                <w:sz w:val="16"/>
                <w:szCs w:val="16"/>
                <w:lang w:eastAsia="zh-CN"/>
              </w:rPr>
              <w:t>(other layers)</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548" w14:textId="77777777" w:rsidR="007D5927" w:rsidRDefault="007D5927">
            <w:pPr>
              <w:jc w:val="center"/>
              <w:rPr>
                <w:rFonts w:ascii="Arial" w:hAnsi="Arial" w:cs="Arial"/>
                <w:sz w:val="16"/>
                <w:szCs w:val="16"/>
                <w:lang w:eastAsia="zh-CN"/>
              </w:rPr>
            </w:pP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549"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54A"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54B" w14:textId="77777777" w:rsidR="007D5927" w:rsidRDefault="007D5927">
            <w:pPr>
              <w:jc w:val="center"/>
              <w:rPr>
                <w:rFonts w:ascii="Arial" w:hAnsi="Arial" w:cs="Arial"/>
                <w:sz w:val="16"/>
                <w:szCs w:val="16"/>
                <w:lang w:eastAsia="zh-CN"/>
              </w:rPr>
            </w:pPr>
          </w:p>
        </w:tc>
      </w:tr>
      <w:tr w:rsidR="007D5927" w14:paraId="5E183552"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5E18354D" w14:textId="77777777" w:rsidR="007D5927" w:rsidRDefault="00481575">
            <w:pPr>
              <w:jc w:val="center"/>
              <w:rPr>
                <w:rFonts w:ascii="Arial" w:hAnsi="Arial" w:cs="Arial"/>
                <w:sz w:val="16"/>
                <w:szCs w:val="16"/>
                <w:lang w:eastAsia="zh-CN"/>
              </w:rPr>
            </w:pPr>
            <w:r>
              <w:rPr>
                <w:rFonts w:ascii="Arial" w:hAnsi="Arial" w:cs="Arial"/>
                <w:sz w:val="16"/>
                <w:szCs w:val="16"/>
                <w:lang w:eastAsia="zh-CN"/>
              </w:rPr>
              <w:t>NMSE of benchmark, [layer 1]</w:t>
            </w: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5E18354E"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5E18354F"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5E183550"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5E183551" w14:textId="77777777" w:rsidR="007D5927" w:rsidRDefault="007D5927">
            <w:pPr>
              <w:jc w:val="center"/>
              <w:rPr>
                <w:rFonts w:ascii="Arial" w:hAnsi="Arial" w:cs="Arial"/>
                <w:sz w:val="16"/>
                <w:szCs w:val="16"/>
                <w:lang w:eastAsia="zh-CN"/>
              </w:rPr>
            </w:pPr>
          </w:p>
        </w:tc>
      </w:tr>
      <w:tr w:rsidR="007D5927" w14:paraId="5E183558"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14:paraId="5E183553"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5E183554"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5E183555"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5E183556"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5E183557" w14:textId="77777777" w:rsidR="007D5927" w:rsidRDefault="007D5927">
            <w:pPr>
              <w:jc w:val="center"/>
              <w:rPr>
                <w:rFonts w:ascii="Arial" w:hAnsi="Arial" w:cs="Arial"/>
                <w:sz w:val="16"/>
                <w:szCs w:val="16"/>
                <w:lang w:eastAsia="zh-CN"/>
              </w:rPr>
            </w:pPr>
          </w:p>
        </w:tc>
      </w:tr>
      <w:tr w:rsidR="007D5927" w14:paraId="5E18355E"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14:paraId="5E183559"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5E18355A"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5E18355B"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5E18355C"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5E18355D" w14:textId="77777777" w:rsidR="007D5927" w:rsidRDefault="007D5927">
            <w:pPr>
              <w:jc w:val="center"/>
              <w:rPr>
                <w:rFonts w:ascii="Arial" w:hAnsi="Arial" w:cs="Arial"/>
                <w:sz w:val="16"/>
                <w:szCs w:val="16"/>
                <w:lang w:eastAsia="zh-CN"/>
              </w:rPr>
            </w:pPr>
          </w:p>
        </w:tc>
      </w:tr>
      <w:tr w:rsidR="007D5927" w14:paraId="5E183564"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5E18355F" w14:textId="77777777" w:rsidR="007D5927" w:rsidRDefault="00481575">
            <w:pPr>
              <w:jc w:val="center"/>
              <w:rPr>
                <w:rFonts w:ascii="Arial" w:hAnsi="Arial" w:cs="Arial"/>
                <w:sz w:val="16"/>
                <w:szCs w:val="16"/>
                <w:lang w:eastAsia="zh-CN"/>
              </w:rPr>
            </w:pPr>
            <w:r>
              <w:rPr>
                <w:rFonts w:ascii="Arial" w:hAnsi="Arial" w:cs="Arial"/>
                <w:sz w:val="16"/>
                <w:szCs w:val="16"/>
                <w:lang w:eastAsia="zh-CN"/>
              </w:rPr>
              <w:t>NMSE of benchmark, [layer 2]</w:t>
            </w: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5E183560"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5E183561"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5E183562"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5E183563" w14:textId="77777777" w:rsidR="007D5927" w:rsidRDefault="007D5927">
            <w:pPr>
              <w:jc w:val="center"/>
              <w:rPr>
                <w:rFonts w:ascii="Arial" w:hAnsi="Arial" w:cs="Arial"/>
                <w:sz w:val="16"/>
                <w:szCs w:val="16"/>
                <w:lang w:eastAsia="zh-CN"/>
              </w:rPr>
            </w:pPr>
          </w:p>
        </w:tc>
      </w:tr>
      <w:tr w:rsidR="007D5927" w14:paraId="5E18356A"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14:paraId="5E183565"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5E183566"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5E183567"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5E183568"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5E183569" w14:textId="77777777" w:rsidR="007D5927" w:rsidRDefault="007D5927">
            <w:pPr>
              <w:jc w:val="center"/>
              <w:rPr>
                <w:rFonts w:ascii="Arial" w:hAnsi="Arial" w:cs="Arial"/>
                <w:sz w:val="16"/>
                <w:szCs w:val="16"/>
                <w:lang w:eastAsia="zh-CN"/>
              </w:rPr>
            </w:pPr>
          </w:p>
        </w:tc>
      </w:tr>
      <w:tr w:rsidR="007D5927" w14:paraId="5E183570"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14:paraId="5E18356B"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5E18356C"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5E18356D"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5E18356E"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5E18356F" w14:textId="77777777" w:rsidR="007D5927" w:rsidRDefault="007D5927">
            <w:pPr>
              <w:jc w:val="center"/>
              <w:rPr>
                <w:rFonts w:ascii="Arial" w:hAnsi="Arial" w:cs="Arial"/>
                <w:sz w:val="16"/>
                <w:szCs w:val="16"/>
                <w:lang w:eastAsia="zh-CN"/>
              </w:rPr>
            </w:pPr>
          </w:p>
        </w:tc>
      </w:tr>
      <w:tr w:rsidR="007D5927" w14:paraId="5E183576"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5E183571" w14:textId="77777777" w:rsidR="007D5927" w:rsidRDefault="00481575">
            <w:pPr>
              <w:jc w:val="center"/>
              <w:rPr>
                <w:rFonts w:ascii="Arial" w:hAnsi="Arial" w:cs="Arial"/>
                <w:sz w:val="16"/>
                <w:szCs w:val="16"/>
                <w:lang w:eastAsia="zh-CN"/>
              </w:rPr>
            </w:pPr>
            <w:r>
              <w:rPr>
                <w:rFonts w:ascii="Arial" w:hAnsi="Arial" w:cs="Arial"/>
                <w:sz w:val="16"/>
                <w:szCs w:val="16"/>
                <w:lang w:eastAsia="zh-CN"/>
              </w:rPr>
              <w:t>Gain for NMSE, [layer 1]</w:t>
            </w: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5E183572"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5E183573"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5E183574"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5E183575" w14:textId="77777777" w:rsidR="007D5927" w:rsidRDefault="007D5927">
            <w:pPr>
              <w:jc w:val="center"/>
              <w:rPr>
                <w:rFonts w:ascii="Arial" w:hAnsi="Arial" w:cs="Arial"/>
                <w:sz w:val="16"/>
                <w:szCs w:val="16"/>
                <w:lang w:eastAsia="zh-CN"/>
              </w:rPr>
            </w:pPr>
          </w:p>
        </w:tc>
      </w:tr>
      <w:tr w:rsidR="007D5927" w14:paraId="5E18357C"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14:paraId="5E183577"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5E183578"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5E183579"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5E18357A"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5E18357B" w14:textId="77777777" w:rsidR="007D5927" w:rsidRDefault="007D5927">
            <w:pPr>
              <w:jc w:val="center"/>
              <w:rPr>
                <w:rFonts w:ascii="Arial" w:hAnsi="Arial" w:cs="Arial"/>
                <w:sz w:val="16"/>
                <w:szCs w:val="16"/>
                <w:lang w:eastAsia="zh-CN"/>
              </w:rPr>
            </w:pPr>
          </w:p>
        </w:tc>
      </w:tr>
      <w:tr w:rsidR="007D5927" w14:paraId="5E183582"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14:paraId="5E18357D"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5E18357E"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5E18357F"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5E183580"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5E183581" w14:textId="77777777" w:rsidR="007D5927" w:rsidRDefault="007D5927">
            <w:pPr>
              <w:jc w:val="center"/>
              <w:rPr>
                <w:rFonts w:ascii="Arial" w:hAnsi="Arial" w:cs="Arial"/>
                <w:sz w:val="16"/>
                <w:szCs w:val="16"/>
                <w:lang w:eastAsia="zh-CN"/>
              </w:rPr>
            </w:pPr>
          </w:p>
        </w:tc>
      </w:tr>
      <w:tr w:rsidR="007D5927" w14:paraId="5E183588"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5E183583" w14:textId="77777777" w:rsidR="007D5927" w:rsidRDefault="00481575">
            <w:pPr>
              <w:jc w:val="center"/>
              <w:rPr>
                <w:rFonts w:ascii="Arial" w:hAnsi="Arial" w:cs="Arial"/>
                <w:sz w:val="16"/>
                <w:szCs w:val="16"/>
                <w:lang w:eastAsia="zh-CN"/>
              </w:rPr>
            </w:pPr>
            <w:r>
              <w:rPr>
                <w:rFonts w:ascii="Arial" w:hAnsi="Arial" w:cs="Arial"/>
                <w:sz w:val="16"/>
                <w:szCs w:val="16"/>
                <w:lang w:eastAsia="zh-CN"/>
              </w:rPr>
              <w:lastRenderedPageBreak/>
              <w:t>Gain for NMSE, [layer 2]</w:t>
            </w: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5E183584"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5E183585"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5E183586"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5E183587" w14:textId="77777777" w:rsidR="007D5927" w:rsidRDefault="007D5927">
            <w:pPr>
              <w:jc w:val="center"/>
              <w:rPr>
                <w:rFonts w:ascii="Arial" w:hAnsi="Arial" w:cs="Arial"/>
                <w:sz w:val="16"/>
                <w:szCs w:val="16"/>
                <w:lang w:eastAsia="zh-CN"/>
              </w:rPr>
            </w:pPr>
          </w:p>
        </w:tc>
      </w:tr>
      <w:tr w:rsidR="007D5927" w14:paraId="5E18358E"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14:paraId="5E183589"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5E18358A"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5E18358B"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5E18358C"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5E18358D" w14:textId="77777777" w:rsidR="007D5927" w:rsidRDefault="007D5927">
            <w:pPr>
              <w:jc w:val="center"/>
              <w:rPr>
                <w:rFonts w:ascii="Arial" w:hAnsi="Arial" w:cs="Arial"/>
                <w:sz w:val="16"/>
                <w:szCs w:val="16"/>
                <w:lang w:eastAsia="zh-CN"/>
              </w:rPr>
            </w:pPr>
          </w:p>
        </w:tc>
      </w:tr>
      <w:tr w:rsidR="007D5927" w14:paraId="5E183594"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14:paraId="5E18358F"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5E183590"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5E183591"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5E183592"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5E183593" w14:textId="77777777" w:rsidR="007D5927" w:rsidRDefault="007D5927">
            <w:pPr>
              <w:jc w:val="center"/>
              <w:rPr>
                <w:rFonts w:ascii="Arial" w:hAnsi="Arial" w:cs="Arial"/>
                <w:sz w:val="16"/>
                <w:szCs w:val="16"/>
                <w:lang w:eastAsia="zh-CN"/>
              </w:rPr>
            </w:pPr>
          </w:p>
        </w:tc>
      </w:tr>
      <w:tr w:rsidR="007D5927" w14:paraId="5E18359B" w14:textId="77777777">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5E183595"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p w14:paraId="5E183596" w14:textId="77777777" w:rsidR="007D5927" w:rsidRDefault="00481575">
            <w:pPr>
              <w:jc w:val="center"/>
              <w:rPr>
                <w:rFonts w:ascii="Arial" w:hAnsi="Arial" w:cs="Arial"/>
                <w:sz w:val="16"/>
                <w:szCs w:val="16"/>
                <w:lang w:eastAsia="zh-CN"/>
              </w:rPr>
            </w:pPr>
            <w:r>
              <w:rPr>
                <w:rFonts w:ascii="Arial" w:hAnsi="Arial" w:cs="Arial"/>
                <w:sz w:val="16"/>
                <w:szCs w:val="16"/>
                <w:lang w:eastAsia="zh-CN"/>
              </w:rPr>
              <w:t>(other layers)</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597" w14:textId="77777777" w:rsidR="007D5927" w:rsidRDefault="007D5927">
            <w:pPr>
              <w:jc w:val="center"/>
              <w:rPr>
                <w:rFonts w:ascii="Arial" w:hAnsi="Arial" w:cs="Arial"/>
                <w:sz w:val="16"/>
                <w:szCs w:val="16"/>
                <w:lang w:eastAsia="zh-CN"/>
              </w:rPr>
            </w:pP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598"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599"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59A" w14:textId="77777777" w:rsidR="007D5927" w:rsidRDefault="007D5927">
            <w:pPr>
              <w:jc w:val="center"/>
              <w:rPr>
                <w:rFonts w:ascii="Arial" w:hAnsi="Arial" w:cs="Arial"/>
                <w:sz w:val="16"/>
                <w:szCs w:val="16"/>
                <w:lang w:eastAsia="zh-CN"/>
              </w:rPr>
            </w:pPr>
          </w:p>
        </w:tc>
      </w:tr>
      <w:tr w:rsidR="007D5927" w14:paraId="5E1835A0" w14:textId="77777777">
        <w:tc>
          <w:tcPr>
            <w:tcW w:w="3444" w:type="dxa"/>
            <w:gridSpan w:val="2"/>
            <w:tcBorders>
              <w:top w:val="single" w:sz="4" w:space="0" w:color="000000"/>
              <w:left w:val="single" w:sz="4" w:space="0" w:color="000000"/>
              <w:bottom w:val="single" w:sz="4" w:space="0" w:color="000000"/>
              <w:right w:val="single" w:sz="4" w:space="0" w:color="000000"/>
            </w:tcBorders>
            <w:shd w:val="clear" w:color="auto" w:fill="auto"/>
          </w:tcPr>
          <w:p w14:paraId="5E18359C" w14:textId="77777777" w:rsidR="007D5927" w:rsidRDefault="00481575">
            <w:pPr>
              <w:jc w:val="center"/>
              <w:rPr>
                <w:rFonts w:ascii="Arial" w:hAnsi="Arial" w:cs="Arial"/>
                <w:sz w:val="16"/>
                <w:szCs w:val="16"/>
                <w:lang w:eastAsia="zh-CN"/>
              </w:rPr>
            </w:pPr>
            <w:r>
              <w:rPr>
                <w:rFonts w:ascii="Arial" w:hAnsi="Arial" w:cs="Arial"/>
                <w:sz w:val="16"/>
                <w:szCs w:val="16"/>
                <w:lang w:eastAsia="zh-CN"/>
              </w:rPr>
              <w:t>Other intermediate KPI (description/value) (optional)</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59D"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59E"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59F" w14:textId="77777777" w:rsidR="007D5927" w:rsidRDefault="007D5927">
            <w:pPr>
              <w:jc w:val="center"/>
              <w:rPr>
                <w:rFonts w:ascii="Arial" w:hAnsi="Arial" w:cs="Arial"/>
                <w:sz w:val="16"/>
                <w:szCs w:val="16"/>
                <w:lang w:eastAsia="zh-CN"/>
              </w:rPr>
            </w:pPr>
          </w:p>
        </w:tc>
      </w:tr>
      <w:tr w:rsidR="007D5927" w14:paraId="5E1835A5" w14:textId="77777777">
        <w:tc>
          <w:tcPr>
            <w:tcW w:w="3444" w:type="dxa"/>
            <w:gridSpan w:val="2"/>
            <w:tcBorders>
              <w:top w:val="single" w:sz="4" w:space="0" w:color="000000"/>
              <w:left w:val="single" w:sz="4" w:space="0" w:color="000000"/>
              <w:bottom w:val="single" w:sz="4" w:space="0" w:color="000000"/>
              <w:right w:val="single" w:sz="4" w:space="0" w:color="000000"/>
            </w:tcBorders>
            <w:shd w:val="clear" w:color="auto" w:fill="auto"/>
          </w:tcPr>
          <w:p w14:paraId="5E1835A1" w14:textId="77777777" w:rsidR="007D5927" w:rsidRDefault="00481575">
            <w:pPr>
              <w:jc w:val="center"/>
              <w:rPr>
                <w:rFonts w:ascii="Arial" w:hAnsi="Arial" w:cs="Arial"/>
                <w:sz w:val="16"/>
                <w:szCs w:val="16"/>
                <w:lang w:eastAsia="zh-CN"/>
              </w:rPr>
            </w:pPr>
            <w:r>
              <w:rPr>
                <w:rFonts w:ascii="Arial" w:hAnsi="Arial" w:cs="Arial"/>
                <w:sz w:val="16"/>
                <w:szCs w:val="16"/>
                <w:lang w:eastAsia="zh-CN"/>
              </w:rPr>
              <w:t>Gain for other intermediate KPI (description/value) (optional)</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5A2"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5A3"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5A4" w14:textId="77777777" w:rsidR="007D5927" w:rsidRDefault="007D5927">
            <w:pPr>
              <w:jc w:val="center"/>
              <w:rPr>
                <w:rFonts w:ascii="Arial" w:hAnsi="Arial" w:cs="Arial"/>
                <w:sz w:val="16"/>
                <w:szCs w:val="16"/>
                <w:lang w:eastAsia="zh-CN"/>
              </w:rPr>
            </w:pPr>
          </w:p>
        </w:tc>
      </w:tr>
      <w:tr w:rsidR="007D5927" w14:paraId="5E1835AB"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5A6" w14:textId="77777777" w:rsidR="007D5927" w:rsidRDefault="00481575">
            <w:pPr>
              <w:jc w:val="center"/>
              <w:rPr>
                <w:rFonts w:ascii="Arial" w:hAnsi="Arial" w:cs="Arial"/>
                <w:sz w:val="16"/>
                <w:szCs w:val="16"/>
                <w:lang w:eastAsia="zh-CN"/>
              </w:rPr>
            </w:pPr>
            <w:r>
              <w:rPr>
                <w:rFonts w:ascii="Arial" w:hAnsi="Arial" w:cs="Arial"/>
                <w:sz w:val="16"/>
                <w:szCs w:val="16"/>
                <w:lang w:eastAsia="zh-CN"/>
              </w:rPr>
              <w:t>Gain for Mean UPT (for a specific CSI feedback overhead)</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5A7"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X*Max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5A8"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5A9"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5AA" w14:textId="77777777" w:rsidR="007D5927" w:rsidRDefault="007D5927">
            <w:pPr>
              <w:jc w:val="center"/>
              <w:rPr>
                <w:rFonts w:ascii="Arial" w:hAnsi="Arial" w:cs="Arial"/>
                <w:sz w:val="16"/>
                <w:szCs w:val="16"/>
                <w:lang w:eastAsia="zh-CN"/>
              </w:rPr>
            </w:pPr>
          </w:p>
        </w:tc>
      </w:tr>
      <w:tr w:rsidR="007D5927" w14:paraId="5E1835B1"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E1835AC"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5AD"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Y*Max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5AE"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5AF"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5B0" w14:textId="77777777" w:rsidR="007D5927" w:rsidRDefault="007D5927">
            <w:pPr>
              <w:jc w:val="center"/>
              <w:rPr>
                <w:rFonts w:ascii="Arial" w:hAnsi="Arial" w:cs="Arial"/>
                <w:sz w:val="16"/>
                <w:szCs w:val="16"/>
                <w:lang w:eastAsia="zh-CN"/>
              </w:rPr>
            </w:pPr>
          </w:p>
        </w:tc>
      </w:tr>
      <w:tr w:rsidR="007D5927" w14:paraId="5E1835B7"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E1835B2"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5B3"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Z*Max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5B4"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5B5"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5B6" w14:textId="77777777" w:rsidR="007D5927" w:rsidRDefault="007D5927">
            <w:pPr>
              <w:jc w:val="center"/>
              <w:rPr>
                <w:rFonts w:ascii="Arial" w:hAnsi="Arial" w:cs="Arial"/>
                <w:sz w:val="16"/>
                <w:szCs w:val="16"/>
                <w:lang w:eastAsia="zh-CN"/>
              </w:rPr>
            </w:pPr>
          </w:p>
        </w:tc>
      </w:tr>
      <w:tr w:rsidR="007D5927" w14:paraId="5E1835BD"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5B8" w14:textId="77777777" w:rsidR="007D5927" w:rsidRDefault="00481575">
            <w:pPr>
              <w:jc w:val="center"/>
              <w:rPr>
                <w:rFonts w:ascii="Arial" w:hAnsi="Arial" w:cs="Arial"/>
                <w:sz w:val="16"/>
                <w:szCs w:val="16"/>
                <w:lang w:eastAsia="zh-CN"/>
              </w:rPr>
            </w:pPr>
            <w:r>
              <w:rPr>
                <w:rFonts w:ascii="Arial" w:hAnsi="Arial" w:cs="Arial"/>
                <w:sz w:val="16"/>
                <w:szCs w:val="16"/>
                <w:lang w:eastAsia="zh-CN"/>
              </w:rPr>
              <w:t>Gain for 5% UPT</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5B9"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X*Max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5BA"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5BB"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5BC" w14:textId="77777777" w:rsidR="007D5927" w:rsidRDefault="007D5927">
            <w:pPr>
              <w:jc w:val="center"/>
              <w:rPr>
                <w:rFonts w:ascii="Arial" w:hAnsi="Arial" w:cs="Arial"/>
                <w:sz w:val="16"/>
                <w:szCs w:val="16"/>
                <w:lang w:eastAsia="zh-CN"/>
              </w:rPr>
            </w:pPr>
          </w:p>
        </w:tc>
      </w:tr>
      <w:tr w:rsidR="007D5927" w14:paraId="5E1835C3"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E1835BE"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5BF"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Y*Max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5C0"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5C1"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5C2" w14:textId="77777777" w:rsidR="007D5927" w:rsidRDefault="007D5927">
            <w:pPr>
              <w:jc w:val="center"/>
              <w:rPr>
                <w:rFonts w:ascii="Arial" w:hAnsi="Arial" w:cs="Arial"/>
                <w:sz w:val="16"/>
                <w:szCs w:val="16"/>
                <w:lang w:eastAsia="zh-CN"/>
              </w:rPr>
            </w:pPr>
          </w:p>
        </w:tc>
      </w:tr>
      <w:tr w:rsidR="007D5927" w14:paraId="5E1835C9"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E1835C4"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5C5"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Z*Max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5C6"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5C7"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5C8" w14:textId="77777777" w:rsidR="007D5927" w:rsidRDefault="007D5927">
            <w:pPr>
              <w:jc w:val="center"/>
              <w:rPr>
                <w:rFonts w:ascii="Arial" w:hAnsi="Arial" w:cs="Arial"/>
                <w:sz w:val="16"/>
                <w:szCs w:val="16"/>
                <w:lang w:eastAsia="zh-CN"/>
              </w:rPr>
            </w:pPr>
          </w:p>
        </w:tc>
      </w:tr>
      <w:tr w:rsidR="007D5927" w14:paraId="5E1835CF"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5CA" w14:textId="77777777" w:rsidR="007D5927" w:rsidRDefault="00481575">
            <w:pPr>
              <w:jc w:val="center"/>
              <w:rPr>
                <w:rFonts w:ascii="Arial" w:hAnsi="Arial" w:cs="Arial"/>
                <w:sz w:val="16"/>
                <w:szCs w:val="16"/>
                <w:lang w:eastAsia="zh-CN"/>
              </w:rPr>
            </w:pPr>
            <w:r>
              <w:rPr>
                <w:rFonts w:ascii="Arial" w:hAnsi="Arial" w:cs="Arial"/>
                <w:sz w:val="16"/>
                <w:szCs w:val="16"/>
                <w:lang w:eastAsia="zh-CN"/>
              </w:rPr>
              <w:t>Gain for upper bound without CSI compression over Benchmark –Mean UPT (Optional)</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5CB"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X*Max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5CC"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5CD"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5CE" w14:textId="77777777" w:rsidR="007D5927" w:rsidRDefault="007D5927">
            <w:pPr>
              <w:jc w:val="center"/>
              <w:rPr>
                <w:rFonts w:ascii="Arial" w:hAnsi="Arial" w:cs="Arial"/>
                <w:sz w:val="16"/>
                <w:szCs w:val="16"/>
                <w:lang w:eastAsia="zh-CN"/>
              </w:rPr>
            </w:pPr>
          </w:p>
        </w:tc>
      </w:tr>
      <w:tr w:rsidR="007D5927" w14:paraId="5E1835D5"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E1835D0"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5D1"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Y*Max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5D2"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5D3"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5D4" w14:textId="77777777" w:rsidR="007D5927" w:rsidRDefault="007D5927">
            <w:pPr>
              <w:jc w:val="center"/>
              <w:rPr>
                <w:rFonts w:ascii="Arial" w:hAnsi="Arial" w:cs="Arial"/>
                <w:sz w:val="16"/>
                <w:szCs w:val="16"/>
                <w:lang w:eastAsia="zh-CN"/>
              </w:rPr>
            </w:pPr>
          </w:p>
        </w:tc>
      </w:tr>
      <w:tr w:rsidR="007D5927" w14:paraId="5E1835DB"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E1835D6"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5D7"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Z*Max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5D8"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5D9"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5DA" w14:textId="77777777" w:rsidR="007D5927" w:rsidRDefault="007D5927">
            <w:pPr>
              <w:jc w:val="center"/>
              <w:rPr>
                <w:rFonts w:ascii="Arial" w:hAnsi="Arial" w:cs="Arial"/>
                <w:sz w:val="16"/>
                <w:szCs w:val="16"/>
                <w:lang w:eastAsia="zh-CN"/>
              </w:rPr>
            </w:pPr>
          </w:p>
        </w:tc>
      </w:tr>
      <w:tr w:rsidR="007D5927" w14:paraId="5E1835E1"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5DC" w14:textId="77777777" w:rsidR="007D5927" w:rsidRDefault="00481575">
            <w:pPr>
              <w:jc w:val="center"/>
              <w:rPr>
                <w:rFonts w:ascii="Arial" w:hAnsi="Arial" w:cs="Arial"/>
                <w:sz w:val="16"/>
                <w:szCs w:val="16"/>
                <w:lang w:eastAsia="zh-CN"/>
              </w:rPr>
            </w:pPr>
            <w:r>
              <w:rPr>
                <w:rFonts w:ascii="Arial" w:hAnsi="Arial" w:cs="Arial"/>
                <w:sz w:val="16"/>
                <w:szCs w:val="16"/>
                <w:lang w:eastAsia="zh-CN"/>
              </w:rPr>
              <w:t>Gain for upper bound without CSI compression over Benchmark –5% UPT (Optional)</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5DD"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X*Max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5DE"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5DF"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5E0" w14:textId="77777777" w:rsidR="007D5927" w:rsidRDefault="007D5927">
            <w:pPr>
              <w:jc w:val="center"/>
              <w:rPr>
                <w:rFonts w:ascii="Arial" w:hAnsi="Arial" w:cs="Arial"/>
                <w:sz w:val="16"/>
                <w:szCs w:val="16"/>
                <w:lang w:eastAsia="zh-CN"/>
              </w:rPr>
            </w:pPr>
          </w:p>
        </w:tc>
      </w:tr>
      <w:tr w:rsidR="007D5927" w14:paraId="5E1835E7"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E1835E2"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5E3"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Y*Max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5E4"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5E5"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5E6" w14:textId="77777777" w:rsidR="007D5927" w:rsidRDefault="007D5927">
            <w:pPr>
              <w:jc w:val="center"/>
              <w:rPr>
                <w:rFonts w:ascii="Arial" w:hAnsi="Arial" w:cs="Arial"/>
                <w:sz w:val="16"/>
                <w:szCs w:val="16"/>
                <w:lang w:eastAsia="zh-CN"/>
              </w:rPr>
            </w:pPr>
          </w:p>
        </w:tc>
      </w:tr>
      <w:tr w:rsidR="007D5927" w14:paraId="5E1835ED"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E1835E8"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5E9"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Z*Max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5EA"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5EB"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5EC" w14:textId="77777777" w:rsidR="007D5927" w:rsidRDefault="007D5927">
            <w:pPr>
              <w:jc w:val="center"/>
              <w:rPr>
                <w:rFonts w:ascii="Arial" w:hAnsi="Arial" w:cs="Arial"/>
                <w:sz w:val="16"/>
                <w:szCs w:val="16"/>
                <w:lang w:eastAsia="zh-CN"/>
              </w:rPr>
            </w:pPr>
          </w:p>
        </w:tc>
      </w:tr>
      <w:tr w:rsidR="007D5927" w14:paraId="5E1835F2" w14:textId="77777777">
        <w:tc>
          <w:tcPr>
            <w:tcW w:w="3444" w:type="dxa"/>
            <w:gridSpan w:val="2"/>
            <w:tcBorders>
              <w:top w:val="single" w:sz="4" w:space="0" w:color="000000"/>
              <w:left w:val="single" w:sz="4" w:space="0" w:color="000000"/>
              <w:bottom w:val="single" w:sz="4" w:space="0" w:color="000000"/>
              <w:right w:val="single" w:sz="4" w:space="0" w:color="000000"/>
            </w:tcBorders>
            <w:shd w:val="clear" w:color="auto" w:fill="auto"/>
          </w:tcPr>
          <w:p w14:paraId="5E1835EE"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reduction (%)]</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5EF"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5F0"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5F1" w14:textId="77777777" w:rsidR="007D5927" w:rsidRDefault="007D5927">
            <w:pPr>
              <w:jc w:val="center"/>
              <w:rPr>
                <w:rFonts w:ascii="Arial" w:hAnsi="Arial" w:cs="Arial"/>
                <w:sz w:val="16"/>
                <w:szCs w:val="16"/>
                <w:lang w:eastAsia="zh-CN"/>
              </w:rPr>
            </w:pPr>
          </w:p>
        </w:tc>
      </w:tr>
      <w:tr w:rsidR="007D5927" w14:paraId="5E1835F8" w14:textId="77777777">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5E1835F3"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5F4" w14:textId="77777777" w:rsidR="007D5927" w:rsidRDefault="007D5927">
            <w:pPr>
              <w:jc w:val="center"/>
              <w:rPr>
                <w:rFonts w:ascii="Arial" w:hAnsi="Arial" w:cs="Arial"/>
                <w:sz w:val="16"/>
                <w:szCs w:val="16"/>
                <w:lang w:eastAsia="zh-CN"/>
              </w:rPr>
            </w:pP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5F5"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5F6"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5F7" w14:textId="77777777" w:rsidR="007D5927" w:rsidRDefault="007D5927">
            <w:pPr>
              <w:jc w:val="center"/>
              <w:rPr>
                <w:rFonts w:ascii="Arial" w:hAnsi="Arial" w:cs="Arial"/>
                <w:sz w:val="16"/>
                <w:szCs w:val="16"/>
                <w:lang w:eastAsia="zh-CN"/>
              </w:rPr>
            </w:pPr>
          </w:p>
        </w:tc>
      </w:tr>
      <w:tr w:rsidR="007D5927" w14:paraId="5E1835FE" w14:textId="77777777">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5E1835F9" w14:textId="77777777" w:rsidR="007D5927" w:rsidRDefault="00481575">
            <w:pPr>
              <w:jc w:val="center"/>
              <w:rPr>
                <w:rFonts w:ascii="Arial" w:hAnsi="Arial" w:cs="Arial"/>
                <w:sz w:val="16"/>
                <w:szCs w:val="16"/>
                <w:lang w:eastAsia="zh-CN"/>
              </w:rPr>
            </w:pPr>
            <w:r>
              <w:rPr>
                <w:rFonts w:ascii="Arial" w:hAnsi="Arial" w:cs="Arial"/>
                <w:sz w:val="16"/>
                <w:szCs w:val="16"/>
                <w:lang w:eastAsia="zh-CN"/>
              </w:rPr>
              <w:t>FFS others</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5FA" w14:textId="77777777" w:rsidR="007D5927" w:rsidRDefault="007D5927">
            <w:pPr>
              <w:jc w:val="center"/>
              <w:rPr>
                <w:rFonts w:ascii="Arial" w:hAnsi="Arial" w:cs="Arial"/>
                <w:sz w:val="16"/>
                <w:szCs w:val="16"/>
                <w:lang w:eastAsia="zh-CN"/>
              </w:rPr>
            </w:pP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5FB"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5FC"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5FD" w14:textId="77777777" w:rsidR="007D5927" w:rsidRDefault="007D5927">
            <w:pPr>
              <w:jc w:val="center"/>
              <w:rPr>
                <w:rFonts w:ascii="Arial" w:hAnsi="Arial" w:cs="Arial"/>
                <w:sz w:val="16"/>
                <w:szCs w:val="16"/>
                <w:lang w:eastAsia="zh-CN"/>
              </w:rPr>
            </w:pPr>
          </w:p>
        </w:tc>
      </w:tr>
    </w:tbl>
    <w:p w14:paraId="5E1835FF" w14:textId="77777777" w:rsidR="007D5927" w:rsidRDefault="00481575">
      <w:pPr>
        <w:rPr>
          <w:lang w:eastAsia="zh-CN"/>
        </w:rPr>
      </w:pPr>
      <w:r>
        <w:rPr>
          <w:lang w:eastAsia="zh-CN"/>
        </w:rPr>
        <w:t>Note: “Benchmark” means the type of Legacy CB used for comparison.</w:t>
      </w:r>
    </w:p>
    <w:p w14:paraId="5E183600" w14:textId="77777777" w:rsidR="007D5927" w:rsidRDefault="00481575">
      <w:pPr>
        <w:rPr>
          <w:lang w:eastAsia="zh-CN"/>
        </w:rPr>
      </w:pPr>
      <w:r>
        <w:rPr>
          <w:lang w:eastAsia="zh-CN"/>
        </w:rPr>
        <w:t>Note: “Quantization/dequantization method” includes the description of training awareness (Case 1/2-1/2-2), type of quantization/dequantization (SQ/VQ), etc.</w:t>
      </w:r>
    </w:p>
    <w:p w14:paraId="5E183601" w14:textId="77777777" w:rsidR="007D5927" w:rsidRDefault="00481575">
      <w:pPr>
        <w:rPr>
          <w:bCs/>
          <w:lang w:eastAsia="zh-CN"/>
        </w:rPr>
      </w:pPr>
      <w:r>
        <w:rPr>
          <w:lang w:eastAsia="zh-CN"/>
        </w:rPr>
        <w:t>Note: “Input type” means the input of the CSI generation part. “output type” means the output of the CSI reconstruction part.</w:t>
      </w:r>
    </w:p>
    <w:p w14:paraId="5E183602" w14:textId="77777777" w:rsidR="007D5927" w:rsidRDefault="007D5927">
      <w:pPr>
        <w:rPr>
          <w:lang w:eastAsia="zh-CN"/>
        </w:rPr>
      </w:pPr>
    </w:p>
    <w:p w14:paraId="5E183603" w14:textId="77777777" w:rsidR="007D5927" w:rsidRDefault="00481575">
      <w:pPr>
        <w:rPr>
          <w:bCs/>
          <w:highlight w:val="darkYellow"/>
          <w:lang w:eastAsia="zh-CN"/>
        </w:rPr>
      </w:pPr>
      <w:r>
        <w:rPr>
          <w:bCs/>
          <w:highlight w:val="darkYellow"/>
          <w:lang w:eastAsia="zh-CN"/>
        </w:rPr>
        <w:t>Working assumption</w:t>
      </w:r>
    </w:p>
    <w:p w14:paraId="5E183604" w14:textId="77777777" w:rsidR="007D5927" w:rsidRDefault="00481575">
      <w:pPr>
        <w:rPr>
          <w:bCs/>
          <w:lang w:eastAsia="zh-CN"/>
        </w:rPr>
      </w:pPr>
      <w:r>
        <w:rPr>
          <w:bCs/>
          <w:lang w:eastAsia="zh-CN"/>
        </w:rPr>
        <w:t>A separate table to capture the evaluation results of generalization/scalability verification for AI/ML-based CSI compression is given in the following initial template</w:t>
      </w:r>
    </w:p>
    <w:p w14:paraId="5E183605" w14:textId="77777777" w:rsidR="007D5927" w:rsidRDefault="00481575">
      <w:pPr>
        <w:pStyle w:val="ListParagraph"/>
        <w:numPr>
          <w:ilvl w:val="0"/>
          <w:numId w:val="58"/>
        </w:numPr>
        <w:snapToGrid/>
        <w:spacing w:after="180" w:line="240" w:lineRule="auto"/>
        <w:jc w:val="left"/>
        <w:textAlignment w:val="baseline"/>
        <w:rPr>
          <w:lang w:eastAsia="zh-CN"/>
        </w:rPr>
      </w:pPr>
      <w:r>
        <w:rPr>
          <w:lang w:eastAsia="zh-CN"/>
        </w:rPr>
        <w:lastRenderedPageBreak/>
        <w:t>To be collected before 112bis-e meeting</w:t>
      </w:r>
    </w:p>
    <w:p w14:paraId="5E183606" w14:textId="77777777" w:rsidR="007D5927" w:rsidRDefault="00481575">
      <w:pPr>
        <w:pStyle w:val="ListParagraph"/>
        <w:numPr>
          <w:ilvl w:val="0"/>
          <w:numId w:val="58"/>
        </w:numPr>
        <w:snapToGrid/>
        <w:spacing w:after="180" w:line="240" w:lineRule="auto"/>
        <w:jc w:val="left"/>
        <w:textAlignment w:val="baseline"/>
        <w:rPr>
          <w:bCs/>
          <w:lang w:eastAsia="zh-CN"/>
        </w:rPr>
      </w:pPr>
      <w:r>
        <w:rPr>
          <w:bCs/>
          <w:lang w:eastAsia="zh-CN"/>
        </w:rPr>
        <w:t>FFS whether the intermediate KPI results are gain over benchmark or absolute values</w:t>
      </w:r>
    </w:p>
    <w:p w14:paraId="5E183607" w14:textId="77777777" w:rsidR="007D5927" w:rsidRDefault="00481575">
      <w:pPr>
        <w:pStyle w:val="ListParagraph"/>
        <w:numPr>
          <w:ilvl w:val="0"/>
          <w:numId w:val="58"/>
        </w:numPr>
        <w:snapToGrid/>
        <w:spacing w:after="180" w:line="240" w:lineRule="auto"/>
        <w:jc w:val="left"/>
        <w:textAlignment w:val="baseline"/>
        <w:rPr>
          <w:bCs/>
          <w:lang w:eastAsia="zh-CN"/>
        </w:rPr>
      </w:pPr>
      <w:r>
        <w:rPr>
          <w:bCs/>
          <w:lang w:eastAsia="zh-CN"/>
        </w:rPr>
        <w:t>FFS whether the intermediate KPI results are in forms of linear or dB</w:t>
      </w:r>
    </w:p>
    <w:p w14:paraId="5E183608" w14:textId="77777777" w:rsidR="007D5927" w:rsidRDefault="00481575">
      <w:pPr>
        <w:jc w:val="center"/>
        <w:rPr>
          <w:lang w:eastAsia="zh-CN"/>
        </w:rPr>
      </w:pPr>
      <w:r>
        <w:t>Table X. Evaluation results for CSI compression with model generalization/scalability, [Max rank value], [Scenario/configuration]</w:t>
      </w:r>
    </w:p>
    <w:tbl>
      <w:tblPr>
        <w:tblW w:w="8501" w:type="dxa"/>
        <w:tblLook w:val="04A0" w:firstRow="1" w:lastRow="0" w:firstColumn="1" w:lastColumn="0" w:noHBand="0" w:noVBand="1"/>
      </w:tblPr>
      <w:tblGrid>
        <w:gridCol w:w="1696"/>
        <w:gridCol w:w="3687"/>
        <w:gridCol w:w="1559"/>
        <w:gridCol w:w="1559"/>
      </w:tblGrid>
      <w:tr w:rsidR="007D5927" w14:paraId="5E18360D"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5E183609"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0A"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0B" w14:textId="77777777" w:rsidR="007D5927" w:rsidRDefault="00481575">
            <w:pPr>
              <w:jc w:val="center"/>
              <w:rPr>
                <w:rFonts w:ascii="Arial" w:hAnsi="Arial" w:cs="Arial"/>
                <w:sz w:val="16"/>
                <w:szCs w:val="16"/>
                <w:lang w:eastAsia="zh-CN"/>
              </w:rPr>
            </w:pPr>
            <w:r>
              <w:rPr>
                <w:rFonts w:ascii="Arial" w:hAnsi="Arial" w:cs="Arial"/>
                <w:sz w:val="16"/>
                <w:szCs w:val="16"/>
                <w:lang w:eastAsia="zh-CN"/>
              </w:rPr>
              <w:t>Source 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0C"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tc>
      </w:tr>
      <w:tr w:rsidR="007D5927" w14:paraId="5E183612"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60E"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generation part</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0F" w14:textId="77777777" w:rsidR="007D5927" w:rsidRDefault="00481575">
            <w:pPr>
              <w:jc w:val="center"/>
              <w:rPr>
                <w:rFonts w:ascii="Arial" w:hAnsi="Arial" w:cs="Arial"/>
                <w:sz w:val="16"/>
                <w:szCs w:val="16"/>
                <w:lang w:eastAsia="zh-CN"/>
              </w:rPr>
            </w:pPr>
            <w:r>
              <w:rPr>
                <w:rFonts w:ascii="Arial" w:hAnsi="Arial" w:cs="Arial"/>
                <w:sz w:val="16"/>
                <w:szCs w:val="16"/>
                <w:lang w:eastAsia="zh-CN"/>
              </w:rPr>
              <w:t>AL/ML model backbone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10"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11" w14:textId="77777777" w:rsidR="007D5927" w:rsidRDefault="007D5927">
            <w:pPr>
              <w:jc w:val="center"/>
              <w:rPr>
                <w:rFonts w:ascii="Arial" w:hAnsi="Arial" w:cs="Arial"/>
                <w:sz w:val="16"/>
                <w:szCs w:val="16"/>
                <w:lang w:eastAsia="zh-CN"/>
              </w:rPr>
            </w:pPr>
          </w:p>
        </w:tc>
      </w:tr>
      <w:tr w:rsidR="007D5927" w14:paraId="5E183617"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613"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14" w14:textId="77777777" w:rsidR="007D5927" w:rsidRDefault="00481575">
            <w:pPr>
              <w:jc w:val="center"/>
              <w:rPr>
                <w:rFonts w:ascii="Arial" w:hAnsi="Arial" w:cs="Arial"/>
                <w:sz w:val="16"/>
                <w:szCs w:val="16"/>
                <w:lang w:eastAsia="zh-CN"/>
              </w:rPr>
            </w:pPr>
            <w:r>
              <w:rPr>
                <w:rFonts w:ascii="Arial" w:hAnsi="Arial" w:cs="Arial"/>
                <w:sz w:val="16"/>
                <w:szCs w:val="16"/>
                <w:lang w:eastAsia="zh-CN"/>
              </w:rPr>
              <w:t>Pre-processing</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15"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16" w14:textId="77777777" w:rsidR="007D5927" w:rsidRDefault="007D5927">
            <w:pPr>
              <w:jc w:val="center"/>
              <w:rPr>
                <w:rFonts w:ascii="Arial" w:hAnsi="Arial" w:cs="Arial"/>
                <w:sz w:val="16"/>
                <w:szCs w:val="16"/>
                <w:lang w:eastAsia="zh-CN"/>
              </w:rPr>
            </w:pPr>
          </w:p>
        </w:tc>
      </w:tr>
      <w:tr w:rsidR="007D5927" w14:paraId="5E18361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618"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19" w14:textId="77777777" w:rsidR="007D5927" w:rsidRDefault="00481575">
            <w:pPr>
              <w:jc w:val="center"/>
              <w:rPr>
                <w:rFonts w:ascii="Arial" w:hAnsi="Arial" w:cs="Arial"/>
                <w:sz w:val="16"/>
                <w:szCs w:val="16"/>
                <w:lang w:eastAsia="zh-CN"/>
              </w:rPr>
            </w:pPr>
            <w:r>
              <w:rPr>
                <w:rFonts w:ascii="Arial" w:hAnsi="Arial" w:cs="Arial"/>
                <w:sz w:val="16"/>
                <w:szCs w:val="16"/>
                <w:lang w:eastAsia="zh-CN"/>
              </w:rPr>
              <w:t>Post-processing</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1A"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1B" w14:textId="77777777" w:rsidR="007D5927" w:rsidRDefault="007D5927">
            <w:pPr>
              <w:jc w:val="center"/>
              <w:rPr>
                <w:rFonts w:ascii="Arial" w:hAnsi="Arial" w:cs="Arial"/>
                <w:sz w:val="16"/>
                <w:szCs w:val="16"/>
                <w:lang w:eastAsia="zh-CN"/>
              </w:rPr>
            </w:pPr>
          </w:p>
        </w:tc>
      </w:tr>
      <w:tr w:rsidR="007D5927" w14:paraId="5E183621"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61D"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1E" w14:textId="77777777" w:rsidR="007D5927" w:rsidRDefault="00481575">
            <w:pPr>
              <w:jc w:val="center"/>
              <w:rPr>
                <w:rFonts w:ascii="Arial" w:hAnsi="Arial" w:cs="Arial"/>
                <w:sz w:val="16"/>
                <w:szCs w:val="16"/>
                <w:lang w:eastAsia="zh-CN"/>
              </w:rPr>
            </w:pPr>
            <w:r>
              <w:rPr>
                <w:rFonts w:ascii="Arial" w:hAnsi="Arial" w:cs="Arial"/>
                <w:sz w:val="16"/>
                <w:szCs w:val="16"/>
                <w:lang w:eastAsia="zh-CN"/>
              </w:rPr>
              <w:t>FLOPs/M</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1F"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20" w14:textId="77777777" w:rsidR="007D5927" w:rsidRDefault="007D5927">
            <w:pPr>
              <w:jc w:val="center"/>
              <w:rPr>
                <w:rFonts w:ascii="Arial" w:hAnsi="Arial" w:cs="Arial"/>
                <w:sz w:val="16"/>
                <w:szCs w:val="16"/>
                <w:lang w:eastAsia="zh-CN"/>
              </w:rPr>
            </w:pPr>
          </w:p>
        </w:tc>
      </w:tr>
      <w:tr w:rsidR="007D5927" w14:paraId="5E183626"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622"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23" w14:textId="77777777" w:rsidR="007D5927" w:rsidRDefault="00481575">
            <w:pPr>
              <w:jc w:val="center"/>
              <w:rPr>
                <w:rFonts w:ascii="Arial" w:hAnsi="Arial" w:cs="Arial"/>
                <w:sz w:val="16"/>
                <w:szCs w:val="16"/>
                <w:lang w:eastAsia="zh-CN"/>
              </w:rPr>
            </w:pPr>
            <w:r>
              <w:rPr>
                <w:rFonts w:ascii="Arial" w:hAnsi="Arial" w:cs="Arial"/>
                <w:sz w:val="16"/>
                <w:szCs w:val="16"/>
                <w:lang w:eastAsia="zh-CN"/>
              </w:rPr>
              <w:t>Number of parameters/M</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24"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25" w14:textId="77777777" w:rsidR="007D5927" w:rsidRDefault="007D5927">
            <w:pPr>
              <w:jc w:val="center"/>
              <w:rPr>
                <w:rFonts w:ascii="Arial" w:hAnsi="Arial" w:cs="Arial"/>
                <w:sz w:val="16"/>
                <w:szCs w:val="16"/>
                <w:lang w:eastAsia="zh-CN"/>
              </w:rPr>
            </w:pPr>
          </w:p>
        </w:tc>
      </w:tr>
      <w:tr w:rsidR="007D5927" w14:paraId="5E18362B"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627"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28" w14:textId="77777777" w:rsidR="007D5927" w:rsidRDefault="00481575">
            <w:pPr>
              <w:jc w:val="center"/>
              <w:rPr>
                <w:rFonts w:ascii="Arial" w:hAnsi="Arial" w:cs="Arial"/>
                <w:sz w:val="16"/>
                <w:szCs w:val="16"/>
                <w:lang w:eastAsia="zh-CN"/>
              </w:rPr>
            </w:pPr>
            <w:r>
              <w:rPr>
                <w:rFonts w:ascii="Arial" w:hAnsi="Arial" w:cs="Arial"/>
                <w:sz w:val="16"/>
                <w:szCs w:val="16"/>
                <w:lang w:eastAsia="zh-CN"/>
              </w:rPr>
              <w:t>[Storage /Mbytes]</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29"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2A" w14:textId="77777777" w:rsidR="007D5927" w:rsidRDefault="007D5927">
            <w:pPr>
              <w:jc w:val="center"/>
              <w:rPr>
                <w:rFonts w:ascii="Arial" w:hAnsi="Arial" w:cs="Arial"/>
                <w:sz w:val="16"/>
                <w:szCs w:val="16"/>
                <w:lang w:eastAsia="zh-CN"/>
              </w:rPr>
            </w:pPr>
          </w:p>
        </w:tc>
      </w:tr>
      <w:tr w:rsidR="007D5927" w14:paraId="5E183630"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62C"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reconstruction part</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2D" w14:textId="77777777" w:rsidR="007D5927" w:rsidRDefault="00481575">
            <w:pPr>
              <w:jc w:val="center"/>
              <w:rPr>
                <w:rFonts w:ascii="Arial" w:hAnsi="Arial" w:cs="Arial"/>
                <w:sz w:val="16"/>
                <w:szCs w:val="16"/>
                <w:lang w:eastAsia="zh-CN"/>
              </w:rPr>
            </w:pPr>
            <w:r>
              <w:rPr>
                <w:rFonts w:ascii="Arial" w:hAnsi="Arial" w:cs="Arial"/>
                <w:sz w:val="16"/>
                <w:szCs w:val="16"/>
                <w:lang w:eastAsia="zh-CN"/>
              </w:rPr>
              <w:t>AL/ML model backbone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2E"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2F" w14:textId="77777777" w:rsidR="007D5927" w:rsidRDefault="007D5927">
            <w:pPr>
              <w:jc w:val="center"/>
              <w:rPr>
                <w:rFonts w:ascii="Arial" w:hAnsi="Arial" w:cs="Arial"/>
                <w:sz w:val="16"/>
                <w:szCs w:val="16"/>
                <w:lang w:eastAsia="zh-CN"/>
              </w:rPr>
            </w:pPr>
          </w:p>
        </w:tc>
      </w:tr>
      <w:tr w:rsidR="007D5927" w14:paraId="5E183635"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631"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32" w14:textId="77777777" w:rsidR="007D5927" w:rsidRDefault="00481575">
            <w:pPr>
              <w:jc w:val="center"/>
              <w:rPr>
                <w:rFonts w:ascii="Arial" w:hAnsi="Arial" w:cs="Arial"/>
                <w:sz w:val="16"/>
                <w:szCs w:val="16"/>
                <w:lang w:eastAsia="zh-CN"/>
              </w:rPr>
            </w:pPr>
            <w:r>
              <w:rPr>
                <w:rFonts w:ascii="Arial" w:hAnsi="Arial" w:cs="Arial"/>
                <w:sz w:val="16"/>
                <w:szCs w:val="16"/>
                <w:lang w:eastAsia="zh-CN"/>
              </w:rPr>
              <w:t>[Pre-processing]</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33"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34" w14:textId="77777777" w:rsidR="007D5927" w:rsidRDefault="007D5927">
            <w:pPr>
              <w:jc w:val="center"/>
              <w:rPr>
                <w:rFonts w:ascii="Arial" w:hAnsi="Arial" w:cs="Arial"/>
                <w:sz w:val="16"/>
                <w:szCs w:val="16"/>
                <w:lang w:eastAsia="zh-CN"/>
              </w:rPr>
            </w:pPr>
          </w:p>
        </w:tc>
      </w:tr>
      <w:tr w:rsidR="007D5927" w14:paraId="5E18363A"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636"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37" w14:textId="77777777" w:rsidR="007D5927" w:rsidRDefault="00481575">
            <w:pPr>
              <w:jc w:val="center"/>
              <w:rPr>
                <w:rFonts w:ascii="Arial" w:hAnsi="Arial" w:cs="Arial"/>
                <w:sz w:val="16"/>
                <w:szCs w:val="16"/>
                <w:lang w:eastAsia="zh-CN"/>
              </w:rPr>
            </w:pPr>
            <w:r>
              <w:rPr>
                <w:rFonts w:ascii="Arial" w:hAnsi="Arial" w:cs="Arial"/>
                <w:sz w:val="16"/>
                <w:szCs w:val="16"/>
                <w:lang w:eastAsia="zh-CN"/>
              </w:rPr>
              <w:t>[Post-processing]</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38"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39" w14:textId="77777777" w:rsidR="007D5927" w:rsidRDefault="007D5927">
            <w:pPr>
              <w:jc w:val="center"/>
              <w:rPr>
                <w:rFonts w:ascii="Arial" w:hAnsi="Arial" w:cs="Arial"/>
                <w:sz w:val="16"/>
                <w:szCs w:val="16"/>
                <w:lang w:eastAsia="zh-CN"/>
              </w:rPr>
            </w:pPr>
          </w:p>
        </w:tc>
      </w:tr>
      <w:tr w:rsidR="007D5927" w14:paraId="5E18363F"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63B"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3C" w14:textId="77777777" w:rsidR="007D5927" w:rsidRDefault="00481575">
            <w:pPr>
              <w:jc w:val="center"/>
              <w:rPr>
                <w:rFonts w:ascii="Arial" w:hAnsi="Arial" w:cs="Arial"/>
                <w:sz w:val="16"/>
                <w:szCs w:val="16"/>
                <w:lang w:eastAsia="zh-CN"/>
              </w:rPr>
            </w:pPr>
            <w:r>
              <w:rPr>
                <w:rFonts w:ascii="Arial" w:hAnsi="Arial" w:cs="Arial"/>
                <w:sz w:val="16"/>
                <w:szCs w:val="16"/>
                <w:lang w:eastAsia="zh-CN"/>
              </w:rPr>
              <w:t>FLOPs/M</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3D"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3E" w14:textId="77777777" w:rsidR="007D5927" w:rsidRDefault="007D5927">
            <w:pPr>
              <w:jc w:val="center"/>
              <w:rPr>
                <w:rFonts w:ascii="Arial" w:hAnsi="Arial" w:cs="Arial"/>
                <w:sz w:val="16"/>
                <w:szCs w:val="16"/>
                <w:lang w:eastAsia="zh-CN"/>
              </w:rPr>
            </w:pPr>
          </w:p>
        </w:tc>
      </w:tr>
      <w:tr w:rsidR="007D5927" w14:paraId="5E183644"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640"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41" w14:textId="77777777" w:rsidR="007D5927" w:rsidRDefault="00481575">
            <w:pPr>
              <w:jc w:val="center"/>
              <w:rPr>
                <w:rFonts w:ascii="Arial" w:hAnsi="Arial" w:cs="Arial"/>
                <w:sz w:val="16"/>
                <w:szCs w:val="16"/>
                <w:lang w:eastAsia="zh-CN"/>
              </w:rPr>
            </w:pPr>
            <w:r>
              <w:rPr>
                <w:rFonts w:ascii="Arial" w:hAnsi="Arial" w:cs="Arial"/>
                <w:sz w:val="16"/>
                <w:szCs w:val="16"/>
                <w:lang w:eastAsia="zh-CN"/>
              </w:rPr>
              <w:t>Number of parameters/M</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42"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43" w14:textId="77777777" w:rsidR="007D5927" w:rsidRDefault="007D5927">
            <w:pPr>
              <w:jc w:val="center"/>
              <w:rPr>
                <w:rFonts w:ascii="Arial" w:hAnsi="Arial" w:cs="Arial"/>
                <w:sz w:val="16"/>
                <w:szCs w:val="16"/>
                <w:lang w:eastAsia="zh-CN"/>
              </w:rPr>
            </w:pPr>
          </w:p>
        </w:tc>
      </w:tr>
      <w:tr w:rsidR="007D5927" w14:paraId="5E183649"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645"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46" w14:textId="77777777" w:rsidR="007D5927" w:rsidRDefault="00481575">
            <w:pPr>
              <w:jc w:val="center"/>
              <w:rPr>
                <w:rFonts w:ascii="Arial" w:hAnsi="Arial" w:cs="Arial"/>
                <w:sz w:val="16"/>
                <w:szCs w:val="16"/>
                <w:lang w:eastAsia="zh-CN"/>
              </w:rPr>
            </w:pPr>
            <w:r>
              <w:rPr>
                <w:rFonts w:ascii="Arial" w:hAnsi="Arial" w:cs="Arial"/>
                <w:sz w:val="16"/>
                <w:szCs w:val="16"/>
                <w:lang w:eastAsia="zh-CN"/>
              </w:rPr>
              <w:t>[Storage /Mbytes]</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47"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48" w14:textId="77777777" w:rsidR="007D5927" w:rsidRDefault="007D5927">
            <w:pPr>
              <w:jc w:val="center"/>
              <w:rPr>
                <w:rFonts w:ascii="Arial" w:hAnsi="Arial" w:cs="Arial"/>
                <w:sz w:val="16"/>
                <w:szCs w:val="16"/>
                <w:lang w:eastAsia="zh-CN"/>
              </w:rPr>
            </w:pPr>
          </w:p>
        </w:tc>
      </w:tr>
      <w:tr w:rsidR="007D5927" w14:paraId="5E18364E"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64A" w14:textId="77777777" w:rsidR="007D5927" w:rsidRDefault="00481575">
            <w:pPr>
              <w:jc w:val="center"/>
              <w:rPr>
                <w:rFonts w:ascii="Arial" w:hAnsi="Arial" w:cs="Arial"/>
                <w:sz w:val="16"/>
                <w:szCs w:val="16"/>
                <w:lang w:eastAsia="zh-CN"/>
              </w:rPr>
            </w:pPr>
            <w:r>
              <w:rPr>
                <w:rFonts w:ascii="Arial" w:hAnsi="Arial" w:cs="Arial"/>
                <w:sz w:val="16"/>
                <w:szCs w:val="16"/>
                <w:lang w:eastAsia="zh-CN"/>
              </w:rPr>
              <w:t>Common description</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4B" w14:textId="77777777" w:rsidR="007D5927" w:rsidRDefault="00481575">
            <w:pPr>
              <w:jc w:val="center"/>
              <w:rPr>
                <w:rFonts w:ascii="Arial" w:hAnsi="Arial" w:cs="Arial"/>
                <w:sz w:val="16"/>
                <w:szCs w:val="16"/>
                <w:lang w:eastAsia="zh-CN"/>
              </w:rPr>
            </w:pPr>
            <w:r>
              <w:rPr>
                <w:rFonts w:ascii="Arial" w:hAnsi="Arial" w:cs="Arial"/>
                <w:sz w:val="16"/>
                <w:szCs w:val="16"/>
                <w:lang w:eastAsia="zh-CN"/>
              </w:rPr>
              <w:t>Input type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4C"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4D" w14:textId="77777777" w:rsidR="007D5927" w:rsidRDefault="007D5927">
            <w:pPr>
              <w:jc w:val="center"/>
              <w:rPr>
                <w:rFonts w:ascii="Arial" w:hAnsi="Arial" w:cs="Arial"/>
                <w:sz w:val="16"/>
                <w:szCs w:val="16"/>
                <w:lang w:eastAsia="zh-CN"/>
              </w:rPr>
            </w:pPr>
          </w:p>
        </w:tc>
      </w:tr>
      <w:tr w:rsidR="007D5927" w14:paraId="5E183653"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64F"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50" w14:textId="77777777" w:rsidR="007D5927" w:rsidRDefault="00481575">
            <w:pPr>
              <w:jc w:val="center"/>
              <w:rPr>
                <w:rFonts w:ascii="Arial" w:hAnsi="Arial" w:cs="Arial"/>
                <w:sz w:val="16"/>
                <w:szCs w:val="16"/>
                <w:lang w:eastAsia="zh-CN"/>
              </w:rPr>
            </w:pPr>
            <w:r>
              <w:rPr>
                <w:rFonts w:ascii="Arial" w:hAnsi="Arial" w:cs="Arial"/>
                <w:sz w:val="16"/>
                <w:szCs w:val="16"/>
                <w:lang w:eastAsia="zh-CN"/>
              </w:rPr>
              <w:t>Output type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51"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52" w14:textId="77777777" w:rsidR="007D5927" w:rsidRDefault="007D5927">
            <w:pPr>
              <w:jc w:val="center"/>
              <w:rPr>
                <w:rFonts w:ascii="Arial" w:hAnsi="Arial" w:cs="Arial"/>
                <w:sz w:val="16"/>
                <w:szCs w:val="16"/>
                <w:lang w:eastAsia="zh-CN"/>
              </w:rPr>
            </w:pPr>
          </w:p>
        </w:tc>
      </w:tr>
      <w:tr w:rsidR="007D5927" w14:paraId="5E183658"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654"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55" w14:textId="77777777" w:rsidR="007D5927" w:rsidRDefault="00481575">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56"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57" w14:textId="77777777" w:rsidR="007D5927" w:rsidRDefault="007D5927">
            <w:pPr>
              <w:jc w:val="center"/>
              <w:rPr>
                <w:rFonts w:ascii="Arial" w:hAnsi="Arial" w:cs="Arial"/>
                <w:sz w:val="16"/>
                <w:szCs w:val="16"/>
                <w:lang w:eastAsia="zh-CN"/>
              </w:rPr>
            </w:pPr>
          </w:p>
        </w:tc>
      </w:tr>
      <w:tr w:rsidR="007D5927" w14:paraId="5E18365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659"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5A" w14:textId="77777777" w:rsidR="007D5927" w:rsidRDefault="00481575">
            <w:pPr>
              <w:jc w:val="center"/>
              <w:rPr>
                <w:rFonts w:ascii="Arial" w:hAnsi="Arial" w:cs="Arial"/>
                <w:sz w:val="16"/>
                <w:szCs w:val="16"/>
                <w:lang w:eastAsia="zh-CN"/>
              </w:rPr>
            </w:pPr>
            <w:r>
              <w:rPr>
                <w:rFonts w:ascii="Arial" w:hAnsi="Arial" w:cs="Arial"/>
                <w:sz w:val="16"/>
                <w:szCs w:val="16"/>
                <w:lang w:eastAsia="zh-CN"/>
              </w:rPr>
              <w:t>Generalization/Scalability method description if applicable, e.g., truncation, adaptation layer, etc.</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5B"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5C" w14:textId="77777777" w:rsidR="007D5927" w:rsidRDefault="007D5927">
            <w:pPr>
              <w:jc w:val="center"/>
              <w:rPr>
                <w:rFonts w:ascii="Arial" w:hAnsi="Arial" w:cs="Arial"/>
                <w:sz w:val="16"/>
                <w:szCs w:val="16"/>
                <w:lang w:eastAsia="zh-CN"/>
              </w:rPr>
            </w:pPr>
          </w:p>
        </w:tc>
      </w:tr>
      <w:tr w:rsidR="007D5927" w14:paraId="5E183662"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65E"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5F" w14:textId="77777777" w:rsidR="007D5927" w:rsidRDefault="00481575">
            <w:pPr>
              <w:jc w:val="center"/>
              <w:rPr>
                <w:rFonts w:ascii="Arial" w:hAnsi="Arial" w:cs="Arial"/>
                <w:sz w:val="16"/>
                <w:szCs w:val="16"/>
                <w:lang w:eastAsia="zh-CN"/>
              </w:rPr>
            </w:pPr>
            <w:r>
              <w:rPr>
                <w:rFonts w:ascii="Arial" w:hAnsi="Arial" w:cs="Arial"/>
                <w:sz w:val="16"/>
                <w:szCs w:val="16"/>
                <w:lang w:eastAsia="zh-CN"/>
              </w:rPr>
              <w:t>Input/output scalability dimension if applicable, e.g., N&gt;=1 NW part model(s) to M&gt;=1 UE part model(s)</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60"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61" w14:textId="77777777" w:rsidR="007D5927" w:rsidRDefault="007D5927">
            <w:pPr>
              <w:jc w:val="center"/>
              <w:rPr>
                <w:rFonts w:ascii="Arial" w:hAnsi="Arial" w:cs="Arial"/>
                <w:sz w:val="16"/>
                <w:szCs w:val="16"/>
                <w:lang w:eastAsia="zh-CN"/>
              </w:rPr>
            </w:pPr>
          </w:p>
        </w:tc>
      </w:tr>
      <w:tr w:rsidR="007D5927" w14:paraId="5E183667"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5E183663" w14:textId="77777777" w:rsidR="007D5927" w:rsidRDefault="00481575">
            <w:pPr>
              <w:jc w:val="center"/>
              <w:rPr>
                <w:rFonts w:ascii="Arial" w:hAnsi="Arial" w:cs="Arial"/>
                <w:sz w:val="16"/>
                <w:szCs w:val="16"/>
                <w:lang w:eastAsia="zh-CN"/>
              </w:rPr>
            </w:pPr>
            <w:r>
              <w:rPr>
                <w:rFonts w:ascii="Arial" w:hAnsi="Arial" w:cs="Arial"/>
                <w:sz w:val="16"/>
                <w:szCs w:val="16"/>
                <w:lang w:eastAsia="zh-CN"/>
              </w:rPr>
              <w:t>Dataset description</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64" w14:textId="77777777" w:rsidR="007D5927" w:rsidRDefault="00481575">
            <w:pPr>
              <w:jc w:val="center"/>
              <w:rPr>
                <w:rFonts w:ascii="Arial" w:hAnsi="Arial" w:cs="Arial"/>
                <w:sz w:val="16"/>
                <w:szCs w:val="16"/>
                <w:lang w:eastAsia="zh-CN"/>
              </w:rPr>
            </w:pPr>
            <w:r>
              <w:rPr>
                <w:rFonts w:ascii="Arial" w:hAnsi="Arial" w:cs="Arial"/>
                <w:sz w:val="16"/>
                <w:szCs w:val="16"/>
                <w:lang w:eastAsia="zh-CN"/>
              </w:rPr>
              <w:t>Ground-truth CSI quantization method</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65"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66" w14:textId="77777777" w:rsidR="007D5927" w:rsidRDefault="007D5927">
            <w:pPr>
              <w:jc w:val="center"/>
              <w:rPr>
                <w:rFonts w:ascii="Arial" w:hAnsi="Arial" w:cs="Arial"/>
                <w:sz w:val="16"/>
                <w:szCs w:val="16"/>
                <w:lang w:eastAsia="zh-CN"/>
              </w:rPr>
            </w:pPr>
          </w:p>
        </w:tc>
      </w:tr>
      <w:tr w:rsidR="007D5927" w14:paraId="5E18366B" w14:textId="77777777">
        <w:tc>
          <w:tcPr>
            <w:tcW w:w="5382" w:type="dxa"/>
            <w:gridSpan w:val="2"/>
            <w:tcBorders>
              <w:top w:val="single" w:sz="4" w:space="0" w:color="000000"/>
              <w:left w:val="single" w:sz="4" w:space="0" w:color="000000"/>
              <w:bottom w:val="single" w:sz="4" w:space="0" w:color="000000"/>
              <w:right w:val="single" w:sz="4" w:space="0" w:color="000000"/>
            </w:tcBorders>
            <w:shd w:val="clear" w:color="auto" w:fill="auto"/>
          </w:tcPr>
          <w:p w14:paraId="5E183668" w14:textId="77777777" w:rsidR="007D5927" w:rsidRDefault="00481575">
            <w:pPr>
              <w:jc w:val="center"/>
              <w:rPr>
                <w:rFonts w:ascii="Arial" w:hAnsi="Arial" w:cs="Arial"/>
                <w:sz w:val="16"/>
                <w:szCs w:val="16"/>
                <w:lang w:eastAsia="zh-CN"/>
              </w:rPr>
            </w:pPr>
            <w:r>
              <w:rPr>
                <w:rFonts w:ascii="Arial" w:hAnsi="Arial" w:cs="Arial"/>
                <w:sz w:val="16"/>
                <w:szCs w:val="16"/>
                <w:lang w:eastAsia="zh-CN"/>
              </w:rPr>
              <w:t>[Other assumptions/settings agreed to be reported]</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69"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6A" w14:textId="77777777" w:rsidR="007D5927" w:rsidRDefault="007D5927">
            <w:pPr>
              <w:jc w:val="center"/>
              <w:rPr>
                <w:rFonts w:ascii="Arial" w:hAnsi="Arial" w:cs="Arial"/>
                <w:sz w:val="16"/>
                <w:szCs w:val="16"/>
                <w:lang w:eastAsia="zh-CN"/>
              </w:rPr>
            </w:pPr>
          </w:p>
        </w:tc>
      </w:tr>
      <w:tr w:rsidR="007D5927" w14:paraId="5E183670"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66C" w14:textId="77777777" w:rsidR="007D5927" w:rsidRDefault="00481575">
            <w:pPr>
              <w:jc w:val="center"/>
              <w:rPr>
                <w:rFonts w:ascii="Arial" w:hAnsi="Arial" w:cs="Arial"/>
                <w:sz w:val="16"/>
                <w:szCs w:val="16"/>
                <w:lang w:eastAsia="zh-CN"/>
              </w:rPr>
            </w:pPr>
            <w:r>
              <w:rPr>
                <w:rFonts w:ascii="Arial" w:hAnsi="Arial" w:cs="Arial"/>
                <w:sz w:val="16"/>
                <w:szCs w:val="16"/>
                <w:lang w:eastAsia="zh-CN"/>
              </w:rPr>
              <w:t>Generalization Case 1</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6D" w14:textId="77777777" w:rsidR="007D5927" w:rsidRDefault="00481575">
            <w:pPr>
              <w:jc w:val="center"/>
              <w:rPr>
                <w:rFonts w:ascii="Arial" w:hAnsi="Arial" w:cs="Arial"/>
                <w:sz w:val="16"/>
                <w:szCs w:val="16"/>
                <w:lang w:eastAsia="zh-CN"/>
              </w:rPr>
            </w:pPr>
            <w:r>
              <w:rPr>
                <w:rFonts w:ascii="Arial" w:hAnsi="Arial" w:cs="Arial"/>
                <w:bCs/>
                <w:sz w:val="16"/>
                <w:szCs w:val="16"/>
              </w:rPr>
              <w:t>Train (setting#A,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6E"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6F" w14:textId="77777777" w:rsidR="007D5927" w:rsidRDefault="007D5927">
            <w:pPr>
              <w:jc w:val="center"/>
              <w:rPr>
                <w:rFonts w:ascii="Arial" w:hAnsi="Arial" w:cs="Arial"/>
                <w:sz w:val="16"/>
                <w:szCs w:val="16"/>
                <w:lang w:eastAsia="zh-CN"/>
              </w:rPr>
            </w:pPr>
          </w:p>
        </w:tc>
      </w:tr>
      <w:tr w:rsidR="007D5927" w14:paraId="5E183675"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671"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72" w14:textId="77777777" w:rsidR="007D5927" w:rsidRDefault="00481575">
            <w:pPr>
              <w:jc w:val="center"/>
              <w:rPr>
                <w:rFonts w:ascii="Arial" w:hAnsi="Arial" w:cs="Arial"/>
                <w:sz w:val="16"/>
                <w:szCs w:val="16"/>
                <w:lang w:eastAsia="zh-CN"/>
              </w:rPr>
            </w:pPr>
            <w:r>
              <w:rPr>
                <w:rFonts w:ascii="Arial" w:hAnsi="Arial" w:cs="Arial"/>
                <w:sz w:val="16"/>
                <w:szCs w:val="16"/>
                <w:lang w:eastAsia="zh-CN"/>
              </w:rPr>
              <w:t xml:space="preserve">Test </w:t>
            </w:r>
            <w:r>
              <w:rPr>
                <w:rFonts w:ascii="Arial" w:hAnsi="Arial" w:cs="Arial"/>
                <w:bCs/>
                <w:sz w:val="16"/>
                <w:szCs w:val="16"/>
              </w:rPr>
              <w:t>(setting#A,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73"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74" w14:textId="77777777" w:rsidR="007D5927" w:rsidRDefault="007D5927">
            <w:pPr>
              <w:jc w:val="center"/>
              <w:rPr>
                <w:rFonts w:ascii="Arial" w:hAnsi="Arial" w:cs="Arial"/>
                <w:sz w:val="16"/>
                <w:szCs w:val="16"/>
                <w:lang w:eastAsia="zh-CN"/>
              </w:rPr>
            </w:pPr>
          </w:p>
        </w:tc>
      </w:tr>
      <w:tr w:rsidR="007D5927" w14:paraId="5E18367A"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676" w14:textId="77777777" w:rsidR="007D5927" w:rsidRDefault="00481575">
            <w:pPr>
              <w:jc w:val="center"/>
              <w:rPr>
                <w:rFonts w:ascii="Arial" w:hAnsi="Arial" w:cs="Arial"/>
                <w:sz w:val="16"/>
                <w:szCs w:val="16"/>
                <w:lang w:eastAsia="zh-CN"/>
              </w:rPr>
            </w:pPr>
            <w:r>
              <w:rPr>
                <w:rFonts w:ascii="Arial" w:hAnsi="Arial" w:cs="Arial"/>
                <w:bCs/>
                <w:sz w:val="16"/>
                <w:szCs w:val="16"/>
                <w:lang w:eastAsia="zh-CN"/>
              </w:rPr>
              <w:t>SGCS</w:t>
            </w:r>
            <w:r>
              <w:rPr>
                <w:rFonts w:ascii="Arial" w:hAnsi="Arial" w:cs="Arial"/>
                <w:sz w:val="16"/>
                <w:szCs w:val="16"/>
                <w:lang w:eastAsia="zh-CN"/>
              </w:rPr>
              <w:t>, layer 1</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77"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X</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78"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79" w14:textId="77777777" w:rsidR="007D5927" w:rsidRDefault="007D5927">
            <w:pPr>
              <w:jc w:val="center"/>
              <w:rPr>
                <w:rFonts w:ascii="Arial" w:hAnsi="Arial" w:cs="Arial"/>
                <w:sz w:val="16"/>
                <w:szCs w:val="16"/>
                <w:lang w:eastAsia="zh-CN"/>
              </w:rPr>
            </w:pPr>
          </w:p>
        </w:tc>
      </w:tr>
      <w:tr w:rsidR="007D5927" w14:paraId="5E18367F"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67B"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7C"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Y</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7D"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7E" w14:textId="77777777" w:rsidR="007D5927" w:rsidRDefault="007D5927">
            <w:pPr>
              <w:jc w:val="center"/>
              <w:rPr>
                <w:rFonts w:ascii="Arial" w:hAnsi="Arial" w:cs="Arial"/>
                <w:sz w:val="16"/>
                <w:szCs w:val="16"/>
                <w:lang w:eastAsia="zh-CN"/>
              </w:rPr>
            </w:pPr>
          </w:p>
        </w:tc>
      </w:tr>
      <w:tr w:rsidR="007D5927" w14:paraId="5E183684"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680"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81"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Z</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82"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83" w14:textId="77777777" w:rsidR="007D5927" w:rsidRDefault="007D5927">
            <w:pPr>
              <w:jc w:val="center"/>
              <w:rPr>
                <w:rFonts w:ascii="Arial" w:hAnsi="Arial" w:cs="Arial"/>
                <w:sz w:val="16"/>
                <w:szCs w:val="16"/>
                <w:lang w:eastAsia="zh-CN"/>
              </w:rPr>
            </w:pPr>
          </w:p>
        </w:tc>
      </w:tr>
      <w:tr w:rsidR="007D5927" w14:paraId="5E183689"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685" w14:textId="77777777" w:rsidR="007D5927" w:rsidRDefault="00481575">
            <w:pPr>
              <w:jc w:val="center"/>
              <w:rPr>
                <w:rFonts w:ascii="Arial" w:hAnsi="Arial" w:cs="Arial"/>
                <w:sz w:val="16"/>
                <w:szCs w:val="16"/>
                <w:lang w:eastAsia="zh-CN"/>
              </w:rPr>
            </w:pPr>
            <w:r>
              <w:rPr>
                <w:rFonts w:ascii="Arial" w:hAnsi="Arial" w:cs="Arial"/>
                <w:bCs/>
                <w:sz w:val="16"/>
                <w:szCs w:val="16"/>
                <w:lang w:eastAsia="zh-CN"/>
              </w:rPr>
              <w:t>SGCS</w:t>
            </w:r>
            <w:r>
              <w:rPr>
                <w:rFonts w:ascii="Arial" w:hAnsi="Arial" w:cs="Arial"/>
                <w:sz w:val="16"/>
                <w:szCs w:val="16"/>
                <w:lang w:eastAsia="zh-CN"/>
              </w:rPr>
              <w:t>, layer 2</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86"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X</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87"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88" w14:textId="77777777" w:rsidR="007D5927" w:rsidRDefault="007D5927">
            <w:pPr>
              <w:jc w:val="center"/>
              <w:rPr>
                <w:rFonts w:ascii="Arial" w:hAnsi="Arial" w:cs="Arial"/>
                <w:sz w:val="16"/>
                <w:szCs w:val="16"/>
                <w:lang w:eastAsia="zh-CN"/>
              </w:rPr>
            </w:pPr>
          </w:p>
        </w:tc>
      </w:tr>
      <w:tr w:rsidR="007D5927" w14:paraId="5E18368E"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68A"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8B"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Y</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8C"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8D" w14:textId="77777777" w:rsidR="007D5927" w:rsidRDefault="007D5927">
            <w:pPr>
              <w:jc w:val="center"/>
              <w:rPr>
                <w:rFonts w:ascii="Arial" w:hAnsi="Arial" w:cs="Arial"/>
                <w:sz w:val="16"/>
                <w:szCs w:val="16"/>
                <w:lang w:eastAsia="zh-CN"/>
              </w:rPr>
            </w:pPr>
          </w:p>
        </w:tc>
      </w:tr>
      <w:tr w:rsidR="007D5927" w14:paraId="5E183693"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68F"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90"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Z</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91"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92" w14:textId="77777777" w:rsidR="007D5927" w:rsidRDefault="007D5927">
            <w:pPr>
              <w:jc w:val="center"/>
              <w:rPr>
                <w:rFonts w:ascii="Arial" w:hAnsi="Arial" w:cs="Arial"/>
                <w:sz w:val="16"/>
                <w:szCs w:val="16"/>
                <w:lang w:eastAsia="zh-CN"/>
              </w:rPr>
            </w:pPr>
          </w:p>
        </w:tc>
      </w:tr>
      <w:tr w:rsidR="007D5927" w14:paraId="5E183698"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694" w14:textId="77777777" w:rsidR="007D5927" w:rsidRDefault="00481575">
            <w:pPr>
              <w:jc w:val="center"/>
              <w:rPr>
                <w:rFonts w:ascii="Arial" w:hAnsi="Arial" w:cs="Arial"/>
                <w:sz w:val="16"/>
                <w:szCs w:val="16"/>
                <w:lang w:eastAsia="zh-CN"/>
              </w:rPr>
            </w:pPr>
            <w:r>
              <w:rPr>
                <w:rFonts w:ascii="Arial" w:hAnsi="Arial" w:cs="Arial"/>
                <w:bCs/>
                <w:sz w:val="16"/>
                <w:szCs w:val="16"/>
                <w:lang w:eastAsia="zh-CN"/>
              </w:rPr>
              <w:t>NMSE</w:t>
            </w:r>
            <w:r>
              <w:rPr>
                <w:rFonts w:ascii="Arial" w:hAnsi="Arial" w:cs="Arial"/>
                <w:sz w:val="16"/>
                <w:szCs w:val="16"/>
                <w:lang w:eastAsia="zh-CN"/>
              </w:rPr>
              <w:t>, layer 1</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95"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X</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96"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97" w14:textId="77777777" w:rsidR="007D5927" w:rsidRDefault="007D5927">
            <w:pPr>
              <w:jc w:val="center"/>
              <w:rPr>
                <w:rFonts w:ascii="Arial" w:hAnsi="Arial" w:cs="Arial"/>
                <w:sz w:val="16"/>
                <w:szCs w:val="16"/>
                <w:lang w:eastAsia="zh-CN"/>
              </w:rPr>
            </w:pPr>
          </w:p>
        </w:tc>
      </w:tr>
      <w:tr w:rsidR="007D5927" w14:paraId="5E18369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699"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9A"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Y</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9B"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9C" w14:textId="77777777" w:rsidR="007D5927" w:rsidRDefault="007D5927">
            <w:pPr>
              <w:jc w:val="center"/>
              <w:rPr>
                <w:rFonts w:ascii="Arial" w:hAnsi="Arial" w:cs="Arial"/>
                <w:sz w:val="16"/>
                <w:szCs w:val="16"/>
                <w:lang w:eastAsia="zh-CN"/>
              </w:rPr>
            </w:pPr>
          </w:p>
        </w:tc>
      </w:tr>
      <w:tr w:rsidR="007D5927" w14:paraId="5E1836A2"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69E"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9F"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Z</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A0"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A1" w14:textId="77777777" w:rsidR="007D5927" w:rsidRDefault="007D5927">
            <w:pPr>
              <w:jc w:val="center"/>
              <w:rPr>
                <w:rFonts w:ascii="Arial" w:hAnsi="Arial" w:cs="Arial"/>
                <w:sz w:val="16"/>
                <w:szCs w:val="16"/>
                <w:lang w:eastAsia="zh-CN"/>
              </w:rPr>
            </w:pPr>
          </w:p>
        </w:tc>
      </w:tr>
      <w:tr w:rsidR="007D5927" w14:paraId="5E1836A7"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6A3" w14:textId="77777777" w:rsidR="007D5927" w:rsidRDefault="00481575">
            <w:pPr>
              <w:jc w:val="center"/>
              <w:rPr>
                <w:rFonts w:ascii="Arial" w:hAnsi="Arial" w:cs="Arial"/>
                <w:sz w:val="16"/>
                <w:szCs w:val="16"/>
                <w:lang w:eastAsia="zh-CN"/>
              </w:rPr>
            </w:pPr>
            <w:r>
              <w:rPr>
                <w:rFonts w:ascii="Arial" w:hAnsi="Arial" w:cs="Arial"/>
                <w:bCs/>
                <w:sz w:val="16"/>
                <w:szCs w:val="16"/>
                <w:lang w:eastAsia="zh-CN"/>
              </w:rPr>
              <w:t>NMSE</w:t>
            </w:r>
            <w:r>
              <w:rPr>
                <w:rFonts w:ascii="Arial" w:hAnsi="Arial" w:cs="Arial"/>
                <w:sz w:val="16"/>
                <w:szCs w:val="16"/>
                <w:lang w:eastAsia="zh-CN"/>
              </w:rPr>
              <w:t>, layer 2</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A4"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X</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A5"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A6" w14:textId="77777777" w:rsidR="007D5927" w:rsidRDefault="007D5927">
            <w:pPr>
              <w:jc w:val="center"/>
              <w:rPr>
                <w:rFonts w:ascii="Arial" w:hAnsi="Arial" w:cs="Arial"/>
                <w:sz w:val="16"/>
                <w:szCs w:val="16"/>
                <w:lang w:eastAsia="zh-CN"/>
              </w:rPr>
            </w:pPr>
          </w:p>
        </w:tc>
      </w:tr>
      <w:tr w:rsidR="007D5927" w14:paraId="5E1836A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6A8"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A9"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Y</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AA"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AB" w14:textId="77777777" w:rsidR="007D5927" w:rsidRDefault="007D5927">
            <w:pPr>
              <w:jc w:val="center"/>
              <w:rPr>
                <w:rFonts w:ascii="Arial" w:hAnsi="Arial" w:cs="Arial"/>
                <w:sz w:val="16"/>
                <w:szCs w:val="16"/>
                <w:lang w:eastAsia="zh-CN"/>
              </w:rPr>
            </w:pPr>
          </w:p>
        </w:tc>
      </w:tr>
      <w:tr w:rsidR="007D5927" w14:paraId="5E1836B1"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6AD"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AE"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Z</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AF"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B0" w14:textId="77777777" w:rsidR="007D5927" w:rsidRDefault="007D5927">
            <w:pPr>
              <w:jc w:val="center"/>
              <w:rPr>
                <w:rFonts w:ascii="Arial" w:hAnsi="Arial" w:cs="Arial"/>
                <w:sz w:val="16"/>
                <w:szCs w:val="16"/>
                <w:lang w:eastAsia="zh-CN"/>
              </w:rPr>
            </w:pPr>
          </w:p>
        </w:tc>
      </w:tr>
      <w:tr w:rsidR="007D5927" w14:paraId="5E1836B7"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5E1836B2"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p w14:paraId="5E1836B3" w14:textId="77777777" w:rsidR="007D5927" w:rsidRDefault="00481575">
            <w:pPr>
              <w:jc w:val="center"/>
              <w:rPr>
                <w:rFonts w:ascii="Arial" w:hAnsi="Arial" w:cs="Arial"/>
                <w:sz w:val="16"/>
                <w:szCs w:val="16"/>
                <w:lang w:eastAsia="zh-CN"/>
              </w:rPr>
            </w:pPr>
            <w:r>
              <w:rPr>
                <w:rFonts w:ascii="Arial" w:hAnsi="Arial" w:cs="Arial"/>
                <w:sz w:val="16"/>
                <w:szCs w:val="16"/>
                <w:lang w:eastAsia="zh-CN"/>
              </w:rPr>
              <w:lastRenderedPageBreak/>
              <w:t xml:space="preserve">(other </w:t>
            </w:r>
            <w:r>
              <w:rPr>
                <w:rFonts w:ascii="Arial" w:hAnsi="Arial" w:cs="Arial"/>
                <w:bCs/>
                <w:sz w:val="16"/>
                <w:szCs w:val="16"/>
              </w:rPr>
              <w:t>settings</w:t>
            </w:r>
            <w:r>
              <w:rPr>
                <w:rFonts w:ascii="Arial" w:hAnsi="Arial" w:cs="Arial"/>
                <w:sz w:val="16"/>
                <w:szCs w:val="16"/>
                <w:lang w:eastAsia="zh-CN"/>
              </w:rPr>
              <w:t xml:space="preserve"> for Case 1)</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B4"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B5"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B6" w14:textId="77777777" w:rsidR="007D5927" w:rsidRDefault="007D5927">
            <w:pPr>
              <w:jc w:val="center"/>
              <w:rPr>
                <w:rFonts w:ascii="Arial" w:hAnsi="Arial" w:cs="Arial"/>
                <w:sz w:val="16"/>
                <w:szCs w:val="16"/>
                <w:lang w:eastAsia="zh-CN"/>
              </w:rPr>
            </w:pPr>
          </w:p>
        </w:tc>
      </w:tr>
      <w:tr w:rsidR="007D5927" w14:paraId="5E1836BC"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5E1836B8"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B9"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BA"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BB" w14:textId="77777777" w:rsidR="007D5927" w:rsidRDefault="007D5927">
            <w:pPr>
              <w:jc w:val="center"/>
              <w:rPr>
                <w:rFonts w:ascii="Arial" w:hAnsi="Arial" w:cs="Arial"/>
                <w:sz w:val="16"/>
                <w:szCs w:val="16"/>
                <w:lang w:eastAsia="zh-CN"/>
              </w:rPr>
            </w:pPr>
          </w:p>
        </w:tc>
      </w:tr>
      <w:tr w:rsidR="007D5927" w14:paraId="5E1836C1"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6BD" w14:textId="77777777" w:rsidR="007D5927" w:rsidRDefault="00481575">
            <w:pPr>
              <w:jc w:val="center"/>
              <w:rPr>
                <w:rFonts w:ascii="Arial" w:hAnsi="Arial" w:cs="Arial"/>
                <w:sz w:val="16"/>
                <w:szCs w:val="16"/>
                <w:lang w:eastAsia="zh-CN"/>
              </w:rPr>
            </w:pPr>
            <w:r>
              <w:rPr>
                <w:rFonts w:ascii="Arial" w:hAnsi="Arial" w:cs="Arial"/>
                <w:sz w:val="16"/>
                <w:szCs w:val="16"/>
                <w:lang w:eastAsia="zh-CN"/>
              </w:rPr>
              <w:t>Generalization Case 2</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BE" w14:textId="77777777" w:rsidR="007D5927" w:rsidRDefault="00481575">
            <w:pPr>
              <w:jc w:val="center"/>
              <w:rPr>
                <w:rFonts w:ascii="Arial" w:hAnsi="Arial" w:cs="Arial"/>
                <w:sz w:val="16"/>
                <w:szCs w:val="16"/>
                <w:lang w:eastAsia="zh-CN"/>
              </w:rPr>
            </w:pPr>
            <w:r>
              <w:rPr>
                <w:rFonts w:ascii="Arial" w:hAnsi="Arial" w:cs="Arial"/>
                <w:bCs/>
                <w:sz w:val="16"/>
                <w:szCs w:val="16"/>
              </w:rPr>
              <w:t>Train (setting#A,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BF"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C0" w14:textId="77777777" w:rsidR="007D5927" w:rsidRDefault="007D5927">
            <w:pPr>
              <w:jc w:val="center"/>
              <w:rPr>
                <w:rFonts w:ascii="Arial" w:hAnsi="Arial" w:cs="Arial"/>
                <w:sz w:val="16"/>
                <w:szCs w:val="16"/>
                <w:lang w:eastAsia="zh-CN"/>
              </w:rPr>
            </w:pPr>
          </w:p>
        </w:tc>
      </w:tr>
      <w:tr w:rsidR="007D5927" w14:paraId="5E1836C6"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6C2"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C3" w14:textId="77777777" w:rsidR="007D5927" w:rsidRDefault="00481575">
            <w:pPr>
              <w:jc w:val="center"/>
              <w:rPr>
                <w:rFonts w:ascii="Arial" w:hAnsi="Arial" w:cs="Arial"/>
                <w:sz w:val="16"/>
                <w:szCs w:val="16"/>
                <w:lang w:eastAsia="zh-CN"/>
              </w:rPr>
            </w:pPr>
            <w:r>
              <w:rPr>
                <w:rFonts w:ascii="Arial" w:hAnsi="Arial" w:cs="Arial"/>
                <w:sz w:val="16"/>
                <w:szCs w:val="16"/>
                <w:lang w:eastAsia="zh-CN"/>
              </w:rPr>
              <w:t xml:space="preserve">Test </w:t>
            </w:r>
            <w:r>
              <w:rPr>
                <w:rFonts w:ascii="Arial" w:hAnsi="Arial" w:cs="Arial"/>
                <w:bCs/>
                <w:sz w:val="16"/>
                <w:szCs w:val="16"/>
              </w:rPr>
              <w:t>(setting#B,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C4"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C5" w14:textId="77777777" w:rsidR="007D5927" w:rsidRDefault="007D5927">
            <w:pPr>
              <w:jc w:val="center"/>
              <w:rPr>
                <w:rFonts w:ascii="Arial" w:hAnsi="Arial" w:cs="Arial"/>
                <w:sz w:val="16"/>
                <w:szCs w:val="16"/>
                <w:lang w:eastAsia="zh-CN"/>
              </w:rPr>
            </w:pPr>
          </w:p>
        </w:tc>
      </w:tr>
      <w:tr w:rsidR="007D5927" w14:paraId="5E1836CC"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5E1836C7"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p w14:paraId="5E1836C8" w14:textId="77777777" w:rsidR="007D5927" w:rsidRDefault="00481575">
            <w:pPr>
              <w:jc w:val="center"/>
              <w:rPr>
                <w:rFonts w:ascii="Arial" w:hAnsi="Arial" w:cs="Arial"/>
                <w:sz w:val="16"/>
                <w:szCs w:val="16"/>
                <w:lang w:eastAsia="zh-CN"/>
              </w:rPr>
            </w:pPr>
            <w:r>
              <w:rPr>
                <w:rFonts w:ascii="Arial" w:hAnsi="Arial" w:cs="Arial"/>
                <w:sz w:val="16"/>
                <w:szCs w:val="16"/>
                <w:lang w:eastAsia="zh-CN"/>
              </w:rPr>
              <w:t>(results for Case 2)</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C9"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CA"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CB" w14:textId="77777777" w:rsidR="007D5927" w:rsidRDefault="007D5927">
            <w:pPr>
              <w:jc w:val="center"/>
              <w:rPr>
                <w:rFonts w:ascii="Arial" w:hAnsi="Arial" w:cs="Arial"/>
                <w:sz w:val="16"/>
                <w:szCs w:val="16"/>
                <w:lang w:eastAsia="zh-CN"/>
              </w:rPr>
            </w:pPr>
          </w:p>
        </w:tc>
      </w:tr>
      <w:tr w:rsidR="007D5927" w14:paraId="5E1836D2"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5E1836CD"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p w14:paraId="5E1836CE" w14:textId="77777777" w:rsidR="007D5927" w:rsidRDefault="00481575">
            <w:pPr>
              <w:jc w:val="center"/>
              <w:rPr>
                <w:rFonts w:ascii="Arial" w:hAnsi="Arial" w:cs="Arial"/>
                <w:sz w:val="16"/>
                <w:szCs w:val="16"/>
                <w:lang w:eastAsia="zh-CN"/>
              </w:rPr>
            </w:pPr>
            <w:r>
              <w:rPr>
                <w:rFonts w:ascii="Arial" w:hAnsi="Arial" w:cs="Arial"/>
                <w:sz w:val="16"/>
                <w:szCs w:val="16"/>
                <w:lang w:eastAsia="zh-CN"/>
              </w:rPr>
              <w:t xml:space="preserve">(other </w:t>
            </w:r>
            <w:r>
              <w:rPr>
                <w:rFonts w:ascii="Arial" w:hAnsi="Arial" w:cs="Arial"/>
                <w:bCs/>
                <w:sz w:val="16"/>
                <w:szCs w:val="16"/>
              </w:rPr>
              <w:t>settings</w:t>
            </w:r>
            <w:r>
              <w:rPr>
                <w:rFonts w:ascii="Arial" w:hAnsi="Arial" w:cs="Arial"/>
                <w:sz w:val="16"/>
                <w:szCs w:val="16"/>
                <w:lang w:eastAsia="zh-CN"/>
              </w:rPr>
              <w:t xml:space="preserve"> for Case 2)</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CF"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D0"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D1" w14:textId="77777777" w:rsidR="007D5927" w:rsidRDefault="007D5927">
            <w:pPr>
              <w:jc w:val="center"/>
              <w:rPr>
                <w:rFonts w:ascii="Arial" w:hAnsi="Arial" w:cs="Arial"/>
                <w:sz w:val="16"/>
                <w:szCs w:val="16"/>
                <w:lang w:eastAsia="zh-CN"/>
              </w:rPr>
            </w:pPr>
          </w:p>
        </w:tc>
      </w:tr>
      <w:tr w:rsidR="007D5927" w14:paraId="5E1836D7"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6D3" w14:textId="77777777" w:rsidR="007D5927" w:rsidRDefault="00481575">
            <w:pPr>
              <w:jc w:val="center"/>
              <w:rPr>
                <w:rFonts w:ascii="Arial" w:hAnsi="Arial" w:cs="Arial"/>
                <w:sz w:val="16"/>
                <w:szCs w:val="16"/>
                <w:lang w:eastAsia="zh-CN"/>
              </w:rPr>
            </w:pPr>
            <w:r>
              <w:rPr>
                <w:rFonts w:ascii="Arial" w:hAnsi="Arial" w:cs="Arial"/>
                <w:sz w:val="16"/>
                <w:szCs w:val="16"/>
                <w:lang w:eastAsia="zh-CN"/>
              </w:rPr>
              <w:t>Generalization Case 3</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D4" w14:textId="77777777" w:rsidR="007D5927" w:rsidRDefault="00481575">
            <w:pPr>
              <w:jc w:val="center"/>
              <w:rPr>
                <w:rFonts w:ascii="Arial" w:hAnsi="Arial" w:cs="Arial"/>
                <w:sz w:val="16"/>
                <w:szCs w:val="16"/>
                <w:lang w:eastAsia="zh-CN"/>
              </w:rPr>
            </w:pPr>
            <w:r>
              <w:rPr>
                <w:rFonts w:ascii="Arial" w:hAnsi="Arial" w:cs="Arial"/>
                <w:sz w:val="16"/>
                <w:szCs w:val="16"/>
                <w:lang w:eastAsia="zh-CN"/>
              </w:rPr>
              <w:t xml:space="preserve">Train </w:t>
            </w:r>
            <w:r>
              <w:rPr>
                <w:rFonts w:ascii="Arial" w:hAnsi="Arial" w:cs="Arial"/>
                <w:bCs/>
                <w:sz w:val="16"/>
                <w:szCs w:val="16"/>
              </w:rPr>
              <w:t>(setting#A+#B,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D5"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D6" w14:textId="77777777" w:rsidR="007D5927" w:rsidRDefault="007D5927">
            <w:pPr>
              <w:jc w:val="center"/>
              <w:rPr>
                <w:rFonts w:ascii="Arial" w:hAnsi="Arial" w:cs="Arial"/>
                <w:sz w:val="16"/>
                <w:szCs w:val="16"/>
                <w:lang w:eastAsia="zh-CN"/>
              </w:rPr>
            </w:pPr>
          </w:p>
        </w:tc>
      </w:tr>
      <w:tr w:rsidR="007D5927" w14:paraId="5E1836D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6D8"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D9" w14:textId="77777777" w:rsidR="007D5927" w:rsidRDefault="00481575">
            <w:pPr>
              <w:jc w:val="center"/>
              <w:rPr>
                <w:rFonts w:ascii="Arial" w:hAnsi="Arial" w:cs="Arial"/>
                <w:sz w:val="16"/>
                <w:szCs w:val="16"/>
                <w:lang w:eastAsia="zh-CN"/>
              </w:rPr>
            </w:pPr>
            <w:r>
              <w:rPr>
                <w:rFonts w:ascii="Arial" w:hAnsi="Arial" w:cs="Arial"/>
                <w:sz w:val="16"/>
                <w:szCs w:val="16"/>
                <w:lang w:eastAsia="zh-CN"/>
              </w:rPr>
              <w:t xml:space="preserve">Test </w:t>
            </w:r>
            <w:r>
              <w:rPr>
                <w:rFonts w:ascii="Arial" w:hAnsi="Arial" w:cs="Arial"/>
                <w:bCs/>
                <w:sz w:val="16"/>
                <w:szCs w:val="16"/>
              </w:rPr>
              <w:t>(setting#A/#B,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DA"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DB" w14:textId="77777777" w:rsidR="007D5927" w:rsidRDefault="007D5927">
            <w:pPr>
              <w:jc w:val="center"/>
              <w:rPr>
                <w:rFonts w:ascii="Arial" w:hAnsi="Arial" w:cs="Arial"/>
                <w:sz w:val="16"/>
                <w:szCs w:val="16"/>
                <w:lang w:eastAsia="zh-CN"/>
              </w:rPr>
            </w:pPr>
          </w:p>
        </w:tc>
      </w:tr>
      <w:tr w:rsidR="007D5927" w14:paraId="5E1836E2"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5E1836DD"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p w14:paraId="5E1836DE" w14:textId="77777777" w:rsidR="007D5927" w:rsidRDefault="00481575">
            <w:pPr>
              <w:jc w:val="center"/>
              <w:rPr>
                <w:rFonts w:ascii="Arial" w:hAnsi="Arial" w:cs="Arial"/>
                <w:sz w:val="16"/>
                <w:szCs w:val="16"/>
                <w:lang w:eastAsia="zh-CN"/>
              </w:rPr>
            </w:pPr>
            <w:r>
              <w:rPr>
                <w:rFonts w:ascii="Arial" w:hAnsi="Arial" w:cs="Arial"/>
                <w:sz w:val="16"/>
                <w:szCs w:val="16"/>
                <w:lang w:eastAsia="zh-CN"/>
              </w:rPr>
              <w:t>(results for Case 3)</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DF"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E0"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E1" w14:textId="77777777" w:rsidR="007D5927" w:rsidRDefault="007D5927">
            <w:pPr>
              <w:jc w:val="center"/>
              <w:rPr>
                <w:rFonts w:ascii="Arial" w:hAnsi="Arial" w:cs="Arial"/>
                <w:sz w:val="16"/>
                <w:szCs w:val="16"/>
                <w:lang w:eastAsia="zh-CN"/>
              </w:rPr>
            </w:pPr>
          </w:p>
        </w:tc>
      </w:tr>
      <w:tr w:rsidR="007D5927" w14:paraId="5E1836E8"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5E1836E3"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p w14:paraId="5E1836E4" w14:textId="77777777" w:rsidR="007D5927" w:rsidRDefault="00481575">
            <w:pPr>
              <w:jc w:val="center"/>
              <w:rPr>
                <w:rFonts w:ascii="Arial" w:hAnsi="Arial" w:cs="Arial"/>
                <w:sz w:val="16"/>
                <w:szCs w:val="16"/>
                <w:lang w:eastAsia="zh-CN"/>
              </w:rPr>
            </w:pPr>
            <w:r>
              <w:rPr>
                <w:rFonts w:ascii="Arial" w:hAnsi="Arial" w:cs="Arial"/>
                <w:sz w:val="16"/>
                <w:szCs w:val="16"/>
                <w:lang w:eastAsia="zh-CN"/>
              </w:rPr>
              <w:t xml:space="preserve">(other </w:t>
            </w:r>
            <w:r>
              <w:rPr>
                <w:rFonts w:ascii="Arial" w:hAnsi="Arial" w:cs="Arial"/>
                <w:bCs/>
                <w:sz w:val="16"/>
                <w:szCs w:val="16"/>
              </w:rPr>
              <w:t>settings</w:t>
            </w:r>
            <w:r>
              <w:rPr>
                <w:rFonts w:ascii="Arial" w:hAnsi="Arial" w:cs="Arial"/>
                <w:sz w:val="16"/>
                <w:szCs w:val="16"/>
                <w:lang w:eastAsia="zh-CN"/>
              </w:rPr>
              <w:t xml:space="preserve"> for Case 3)</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E5"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E6"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E7" w14:textId="77777777" w:rsidR="007D5927" w:rsidRDefault="007D5927">
            <w:pPr>
              <w:jc w:val="center"/>
              <w:rPr>
                <w:rFonts w:ascii="Arial" w:hAnsi="Arial" w:cs="Arial"/>
                <w:sz w:val="16"/>
                <w:szCs w:val="16"/>
                <w:lang w:eastAsia="zh-CN"/>
              </w:rPr>
            </w:pPr>
          </w:p>
        </w:tc>
      </w:tr>
      <w:tr w:rsidR="007D5927" w14:paraId="5E1836ED"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6E9" w14:textId="77777777" w:rsidR="007D5927" w:rsidRDefault="00481575">
            <w:pPr>
              <w:jc w:val="center"/>
              <w:rPr>
                <w:rFonts w:ascii="Arial" w:hAnsi="Arial" w:cs="Arial"/>
                <w:sz w:val="16"/>
                <w:szCs w:val="16"/>
                <w:lang w:eastAsia="zh-CN"/>
              </w:rPr>
            </w:pPr>
            <w:r>
              <w:rPr>
                <w:rFonts w:ascii="Arial" w:hAnsi="Arial" w:cs="Arial"/>
                <w:sz w:val="16"/>
                <w:szCs w:val="16"/>
                <w:lang w:eastAsia="zh-CN"/>
              </w:rPr>
              <w:t>Fine-tuning case (optional)</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EA" w14:textId="77777777" w:rsidR="007D5927" w:rsidRDefault="00481575">
            <w:pPr>
              <w:jc w:val="center"/>
              <w:rPr>
                <w:rFonts w:ascii="Arial" w:hAnsi="Arial" w:cs="Arial"/>
                <w:sz w:val="16"/>
                <w:szCs w:val="16"/>
                <w:lang w:eastAsia="zh-CN"/>
              </w:rPr>
            </w:pPr>
            <w:r>
              <w:rPr>
                <w:rFonts w:ascii="Arial" w:hAnsi="Arial" w:cs="Arial"/>
                <w:sz w:val="16"/>
                <w:szCs w:val="16"/>
                <w:lang w:eastAsia="zh-CN"/>
              </w:rPr>
              <w:t xml:space="preserve">Train </w:t>
            </w:r>
            <w:r>
              <w:rPr>
                <w:rFonts w:ascii="Arial" w:hAnsi="Arial" w:cs="Arial"/>
                <w:bCs/>
                <w:sz w:val="16"/>
                <w:szCs w:val="16"/>
              </w:rPr>
              <w:t>(setting#A,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EB"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EC" w14:textId="77777777" w:rsidR="007D5927" w:rsidRDefault="007D5927">
            <w:pPr>
              <w:jc w:val="center"/>
              <w:rPr>
                <w:rFonts w:ascii="Arial" w:hAnsi="Arial" w:cs="Arial"/>
                <w:sz w:val="16"/>
                <w:szCs w:val="16"/>
                <w:lang w:eastAsia="zh-CN"/>
              </w:rPr>
            </w:pPr>
          </w:p>
        </w:tc>
      </w:tr>
      <w:tr w:rsidR="007D5927" w14:paraId="5E1836F2"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6EE"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EF" w14:textId="77777777" w:rsidR="007D5927" w:rsidRDefault="00481575">
            <w:pPr>
              <w:jc w:val="center"/>
              <w:rPr>
                <w:rFonts w:ascii="Arial" w:hAnsi="Arial" w:cs="Arial"/>
                <w:sz w:val="16"/>
                <w:szCs w:val="16"/>
                <w:lang w:eastAsia="zh-CN"/>
              </w:rPr>
            </w:pPr>
            <w:r>
              <w:rPr>
                <w:rFonts w:ascii="Arial" w:hAnsi="Arial" w:cs="Arial"/>
                <w:sz w:val="16"/>
                <w:szCs w:val="16"/>
                <w:lang w:eastAsia="zh-CN"/>
              </w:rPr>
              <w:t xml:space="preserve">Fine-tune </w:t>
            </w:r>
            <w:r>
              <w:rPr>
                <w:rFonts w:ascii="Arial" w:hAnsi="Arial" w:cs="Arial"/>
                <w:bCs/>
                <w:sz w:val="16"/>
                <w:szCs w:val="16"/>
              </w:rPr>
              <w:t>(setting#B,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F0"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F1" w14:textId="77777777" w:rsidR="007D5927" w:rsidRDefault="007D5927">
            <w:pPr>
              <w:jc w:val="center"/>
              <w:rPr>
                <w:rFonts w:ascii="Arial" w:hAnsi="Arial" w:cs="Arial"/>
                <w:sz w:val="16"/>
                <w:szCs w:val="16"/>
                <w:lang w:eastAsia="zh-CN"/>
              </w:rPr>
            </w:pPr>
          </w:p>
        </w:tc>
      </w:tr>
      <w:tr w:rsidR="007D5927" w14:paraId="5E1836F7"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6F3"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F4" w14:textId="77777777" w:rsidR="007D5927" w:rsidRDefault="00481575">
            <w:pPr>
              <w:jc w:val="center"/>
              <w:rPr>
                <w:rFonts w:ascii="Arial" w:hAnsi="Arial" w:cs="Arial"/>
                <w:sz w:val="16"/>
                <w:szCs w:val="16"/>
                <w:lang w:eastAsia="zh-CN"/>
              </w:rPr>
            </w:pPr>
            <w:r>
              <w:rPr>
                <w:rFonts w:ascii="Arial" w:hAnsi="Arial" w:cs="Arial"/>
                <w:sz w:val="16"/>
                <w:szCs w:val="16"/>
                <w:lang w:eastAsia="zh-CN"/>
              </w:rPr>
              <w:t xml:space="preserve">Test </w:t>
            </w:r>
            <w:r>
              <w:rPr>
                <w:rFonts w:ascii="Arial" w:hAnsi="Arial" w:cs="Arial"/>
                <w:bCs/>
                <w:sz w:val="16"/>
                <w:szCs w:val="16"/>
              </w:rPr>
              <w:t>(setting#B,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F5"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F6" w14:textId="77777777" w:rsidR="007D5927" w:rsidRDefault="007D5927">
            <w:pPr>
              <w:jc w:val="center"/>
              <w:rPr>
                <w:rFonts w:ascii="Arial" w:hAnsi="Arial" w:cs="Arial"/>
                <w:sz w:val="16"/>
                <w:szCs w:val="16"/>
                <w:lang w:eastAsia="zh-CN"/>
              </w:rPr>
            </w:pPr>
          </w:p>
        </w:tc>
      </w:tr>
      <w:tr w:rsidR="007D5927" w14:paraId="5E1836FD"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5E1836F8"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p w14:paraId="5E1836F9" w14:textId="77777777" w:rsidR="007D5927" w:rsidRDefault="00481575">
            <w:pPr>
              <w:jc w:val="center"/>
              <w:rPr>
                <w:rFonts w:ascii="Arial" w:hAnsi="Arial" w:cs="Arial"/>
                <w:sz w:val="16"/>
                <w:szCs w:val="16"/>
                <w:lang w:eastAsia="zh-CN"/>
              </w:rPr>
            </w:pPr>
            <w:r>
              <w:rPr>
                <w:rFonts w:ascii="Arial" w:hAnsi="Arial" w:cs="Arial"/>
                <w:sz w:val="16"/>
                <w:szCs w:val="16"/>
                <w:lang w:eastAsia="zh-CN"/>
              </w:rPr>
              <w:t>(results for Fine-tuning)</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FA"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FB"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FC" w14:textId="77777777" w:rsidR="007D5927" w:rsidRDefault="007D5927">
            <w:pPr>
              <w:jc w:val="center"/>
              <w:rPr>
                <w:rFonts w:ascii="Arial" w:hAnsi="Arial" w:cs="Arial"/>
                <w:sz w:val="16"/>
                <w:szCs w:val="16"/>
                <w:lang w:eastAsia="zh-CN"/>
              </w:rPr>
            </w:pPr>
          </w:p>
        </w:tc>
      </w:tr>
      <w:tr w:rsidR="007D5927" w14:paraId="5E183703"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5E1836FE"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p w14:paraId="5E1836FF" w14:textId="77777777" w:rsidR="007D5927" w:rsidRDefault="00481575">
            <w:pPr>
              <w:jc w:val="center"/>
              <w:rPr>
                <w:rFonts w:ascii="Arial" w:hAnsi="Arial" w:cs="Arial"/>
                <w:sz w:val="16"/>
                <w:szCs w:val="16"/>
                <w:lang w:eastAsia="zh-CN"/>
              </w:rPr>
            </w:pPr>
            <w:r>
              <w:rPr>
                <w:rFonts w:ascii="Arial" w:hAnsi="Arial" w:cs="Arial"/>
                <w:sz w:val="16"/>
                <w:szCs w:val="16"/>
                <w:lang w:eastAsia="zh-CN"/>
              </w:rPr>
              <w:t xml:space="preserve">(other </w:t>
            </w:r>
            <w:r>
              <w:rPr>
                <w:rFonts w:ascii="Arial" w:hAnsi="Arial" w:cs="Arial"/>
                <w:bCs/>
                <w:sz w:val="16"/>
                <w:szCs w:val="16"/>
              </w:rPr>
              <w:t>settings</w:t>
            </w:r>
            <w:r>
              <w:rPr>
                <w:rFonts w:ascii="Arial" w:hAnsi="Arial" w:cs="Arial"/>
                <w:sz w:val="16"/>
                <w:szCs w:val="16"/>
                <w:lang w:eastAsia="zh-CN"/>
              </w:rPr>
              <w:t xml:space="preserve"> for Fine-tuning)</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700"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701"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702" w14:textId="77777777" w:rsidR="007D5927" w:rsidRDefault="007D5927">
            <w:pPr>
              <w:jc w:val="center"/>
              <w:rPr>
                <w:rFonts w:ascii="Arial" w:hAnsi="Arial" w:cs="Arial"/>
                <w:sz w:val="16"/>
                <w:szCs w:val="16"/>
                <w:lang w:eastAsia="zh-CN"/>
              </w:rPr>
            </w:pPr>
          </w:p>
        </w:tc>
      </w:tr>
      <w:tr w:rsidR="007D5927" w14:paraId="5E183708"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5E183704" w14:textId="77777777" w:rsidR="007D5927" w:rsidRDefault="00481575">
            <w:pPr>
              <w:jc w:val="center"/>
              <w:rPr>
                <w:rFonts w:ascii="Arial" w:hAnsi="Arial" w:cs="Arial"/>
                <w:sz w:val="16"/>
                <w:szCs w:val="16"/>
                <w:lang w:eastAsia="zh-CN"/>
              </w:rPr>
            </w:pPr>
            <w:r>
              <w:rPr>
                <w:rFonts w:ascii="Arial" w:hAnsi="Arial" w:cs="Arial"/>
                <w:sz w:val="16"/>
                <w:szCs w:val="16"/>
                <w:lang w:eastAsia="zh-CN"/>
              </w:rPr>
              <w:t>FFS others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705"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706"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707" w14:textId="77777777" w:rsidR="007D5927" w:rsidRDefault="007D5927">
            <w:pPr>
              <w:jc w:val="center"/>
              <w:rPr>
                <w:rFonts w:ascii="Arial" w:hAnsi="Arial" w:cs="Arial"/>
                <w:sz w:val="16"/>
                <w:szCs w:val="16"/>
                <w:lang w:eastAsia="zh-CN"/>
              </w:rPr>
            </w:pPr>
          </w:p>
        </w:tc>
      </w:tr>
    </w:tbl>
    <w:p w14:paraId="5E183709" w14:textId="77777777" w:rsidR="007D5927" w:rsidRDefault="00481575">
      <w:pPr>
        <w:rPr>
          <w:lang w:eastAsia="zh-CN"/>
        </w:rPr>
      </w:pPr>
      <w:r>
        <w:rPr>
          <w:lang w:eastAsia="zh-CN"/>
        </w:rPr>
        <w:t>Note: “Quantization/dequantization method” includes the description of training awareness (Case 1/2-1/2-2), type of quantization/dequantization (SQ/VQ), etc.</w:t>
      </w:r>
    </w:p>
    <w:p w14:paraId="5E18370A" w14:textId="77777777" w:rsidR="007D5927" w:rsidRDefault="00481575">
      <w:pPr>
        <w:rPr>
          <w:lang w:eastAsia="zh-CN"/>
        </w:rPr>
      </w:pPr>
      <w:r>
        <w:rPr>
          <w:lang w:eastAsia="zh-CN"/>
        </w:rPr>
        <w:t>Note: “Input type” means the input of the CSI generation part. “output type” means the output of the CSI reconstruction part.</w:t>
      </w:r>
    </w:p>
    <w:p w14:paraId="5E18370B" w14:textId="77777777" w:rsidR="007D5927" w:rsidRDefault="007D5927">
      <w:pPr>
        <w:rPr>
          <w:rFonts w:eastAsia="等线"/>
          <w:lang w:eastAsia="zh-CN"/>
        </w:rPr>
      </w:pPr>
    </w:p>
    <w:p w14:paraId="5E18370C" w14:textId="77777777" w:rsidR="007D5927" w:rsidRDefault="00481575">
      <w:pPr>
        <w:rPr>
          <w:highlight w:val="darkYellow"/>
          <w:lang w:eastAsia="zh-CN"/>
        </w:rPr>
      </w:pPr>
      <w:r>
        <w:rPr>
          <w:highlight w:val="darkYellow"/>
          <w:lang w:eastAsia="zh-CN"/>
        </w:rPr>
        <w:t xml:space="preserve">Working Assumption </w:t>
      </w:r>
    </w:p>
    <w:p w14:paraId="5E18370D" w14:textId="77777777" w:rsidR="007D5927" w:rsidRDefault="00481575">
      <w:pPr>
        <w:rPr>
          <w:lang w:eastAsia="zh-CN"/>
        </w:rPr>
      </w:pPr>
      <w:r>
        <w:rPr>
          <w:lang w:eastAsia="zh-CN"/>
        </w:rPr>
        <w:t>The following initial template is considered for companies to report the evaluation results of AI/ML-based CSI prediction with generalization verification</w:t>
      </w:r>
    </w:p>
    <w:p w14:paraId="5E18370E" w14:textId="77777777" w:rsidR="007D5927" w:rsidRDefault="00481575">
      <w:pPr>
        <w:pStyle w:val="ListParagraph"/>
        <w:numPr>
          <w:ilvl w:val="0"/>
          <w:numId w:val="59"/>
        </w:numPr>
        <w:snapToGrid/>
        <w:spacing w:after="180" w:line="240" w:lineRule="auto"/>
        <w:jc w:val="left"/>
        <w:textAlignment w:val="baseline"/>
        <w:rPr>
          <w:lang w:eastAsia="zh-CN"/>
        </w:rPr>
      </w:pPr>
      <w:r>
        <w:rPr>
          <w:lang w:eastAsia="zh-CN"/>
        </w:rPr>
        <w:t>To be collected before 112bis-e meeting</w:t>
      </w:r>
    </w:p>
    <w:p w14:paraId="5E18370F" w14:textId="77777777" w:rsidR="007D5927" w:rsidRDefault="00481575">
      <w:pPr>
        <w:pStyle w:val="ListParagraph"/>
        <w:numPr>
          <w:ilvl w:val="0"/>
          <w:numId w:val="59"/>
        </w:numPr>
        <w:snapToGrid/>
        <w:spacing w:after="180" w:line="240" w:lineRule="auto"/>
        <w:jc w:val="left"/>
        <w:textAlignment w:val="baseline"/>
        <w:rPr>
          <w:lang w:eastAsia="zh-CN"/>
        </w:rPr>
      </w:pPr>
      <w:r>
        <w:rPr>
          <w:lang w:eastAsia="zh-CN"/>
        </w:rPr>
        <w:t>FFS whether the intermediate KPI results are gain over benchmark or absolute values</w:t>
      </w:r>
    </w:p>
    <w:p w14:paraId="5E183710" w14:textId="77777777" w:rsidR="007D5927" w:rsidRDefault="00481575">
      <w:pPr>
        <w:pStyle w:val="ListParagraph"/>
        <w:numPr>
          <w:ilvl w:val="0"/>
          <w:numId w:val="59"/>
        </w:numPr>
        <w:snapToGrid/>
        <w:spacing w:after="180" w:line="240" w:lineRule="auto"/>
        <w:jc w:val="left"/>
        <w:textAlignment w:val="baseline"/>
        <w:rPr>
          <w:lang w:eastAsia="zh-CN"/>
        </w:rPr>
      </w:pPr>
      <w:r>
        <w:rPr>
          <w:lang w:eastAsia="zh-CN"/>
        </w:rPr>
        <w:t>FFS whether the intermediate KPI results are in forms of linear or dB</w:t>
      </w:r>
    </w:p>
    <w:p w14:paraId="5E183711" w14:textId="77777777" w:rsidR="007D5927" w:rsidRDefault="00481575">
      <w:pPr>
        <w:jc w:val="center"/>
        <w:rPr>
          <w:lang w:eastAsia="zh-CN"/>
        </w:rPr>
      </w:pPr>
      <w:r>
        <w:t>Table X. Evaluation results for CSI prediction with model generalization, [Max rank value]</w:t>
      </w:r>
    </w:p>
    <w:tbl>
      <w:tblPr>
        <w:tblW w:w="8500" w:type="dxa"/>
        <w:tblLook w:val="04A0" w:firstRow="1" w:lastRow="0" w:firstColumn="1" w:lastColumn="0" w:noHBand="0" w:noVBand="1"/>
      </w:tblPr>
      <w:tblGrid>
        <w:gridCol w:w="1981"/>
        <w:gridCol w:w="4111"/>
        <w:gridCol w:w="1204"/>
        <w:gridCol w:w="1204"/>
      </w:tblGrid>
      <w:tr w:rsidR="007D5927" w14:paraId="5E183716" w14:textId="77777777">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5E183712" w14:textId="77777777" w:rsidR="007D5927" w:rsidRDefault="007D5927">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183713"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14" w14:textId="77777777" w:rsidR="007D5927" w:rsidRDefault="00481575">
            <w:pPr>
              <w:jc w:val="center"/>
              <w:rPr>
                <w:rFonts w:ascii="Arial" w:hAnsi="Arial" w:cs="Arial"/>
                <w:bCs/>
                <w:sz w:val="16"/>
                <w:szCs w:val="16"/>
                <w:lang w:eastAsia="zh-CN"/>
              </w:rPr>
            </w:pPr>
            <w:r>
              <w:rPr>
                <w:rFonts w:ascii="Arial" w:hAnsi="Arial" w:cs="Arial"/>
                <w:bCs/>
                <w:sz w:val="16"/>
                <w:szCs w:val="16"/>
                <w:lang w:eastAsia="zh-CN"/>
              </w:rPr>
              <w:t>Source 1</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15" w14:textId="77777777" w:rsidR="007D5927" w:rsidRDefault="00481575">
            <w:pPr>
              <w:jc w:val="center"/>
              <w:rPr>
                <w:rFonts w:ascii="Arial" w:hAnsi="Arial" w:cs="Arial"/>
                <w:bCs/>
                <w:sz w:val="16"/>
                <w:szCs w:val="16"/>
                <w:lang w:eastAsia="zh-CN"/>
              </w:rPr>
            </w:pPr>
            <w:r>
              <w:rPr>
                <w:rFonts w:ascii="Arial" w:hAnsi="Arial" w:cs="Arial"/>
                <w:bCs/>
                <w:sz w:val="16"/>
                <w:szCs w:val="16"/>
                <w:lang w:eastAsia="zh-CN"/>
              </w:rPr>
              <w:t>…</w:t>
            </w:r>
          </w:p>
        </w:tc>
      </w:tr>
      <w:tr w:rsidR="007D5927" w14:paraId="5E18371B" w14:textId="77777777">
        <w:tc>
          <w:tcPr>
            <w:tcW w:w="198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717" w14:textId="77777777" w:rsidR="007D5927" w:rsidRDefault="00481575">
            <w:pPr>
              <w:jc w:val="center"/>
              <w:rPr>
                <w:rFonts w:ascii="Arial" w:hAnsi="Arial" w:cs="Arial"/>
                <w:bCs/>
                <w:sz w:val="16"/>
                <w:szCs w:val="16"/>
                <w:lang w:eastAsia="zh-CN"/>
              </w:rPr>
            </w:pPr>
            <w:r>
              <w:rPr>
                <w:rFonts w:ascii="Arial" w:hAnsi="Arial" w:cs="Arial"/>
                <w:bCs/>
                <w:sz w:val="16"/>
                <w:szCs w:val="16"/>
                <w:lang w:eastAsia="zh-CN"/>
              </w:rPr>
              <w:t>AI/ML model description</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183718" w14:textId="77777777" w:rsidR="007D5927" w:rsidRDefault="00481575">
            <w:pPr>
              <w:jc w:val="center"/>
              <w:rPr>
                <w:rFonts w:ascii="Arial" w:hAnsi="Arial" w:cs="Arial"/>
                <w:bCs/>
                <w:sz w:val="16"/>
                <w:szCs w:val="16"/>
                <w:lang w:eastAsia="zh-CN"/>
              </w:rPr>
            </w:pPr>
            <w:r>
              <w:rPr>
                <w:rFonts w:ascii="Arial" w:hAnsi="Arial" w:cs="Arial"/>
                <w:bCs/>
                <w:sz w:val="16"/>
                <w:szCs w:val="16"/>
                <w:lang w:eastAsia="zh-CN"/>
              </w:rPr>
              <w:t>AL/ML model description (e.g., backbone, structure)</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19"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1A" w14:textId="77777777" w:rsidR="007D5927" w:rsidRDefault="007D5927">
            <w:pPr>
              <w:jc w:val="center"/>
              <w:rPr>
                <w:rFonts w:ascii="Arial" w:hAnsi="Arial" w:cs="Arial"/>
                <w:bCs/>
                <w:sz w:val="16"/>
                <w:szCs w:val="16"/>
                <w:lang w:eastAsia="zh-CN"/>
              </w:rPr>
            </w:pPr>
          </w:p>
        </w:tc>
      </w:tr>
      <w:tr w:rsidR="007D5927" w14:paraId="5E183720"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E18371C" w14:textId="77777777" w:rsidR="007D5927" w:rsidRDefault="007D5927">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18371D" w14:textId="77777777" w:rsidR="007D5927" w:rsidRDefault="00481575">
            <w:pPr>
              <w:jc w:val="center"/>
              <w:rPr>
                <w:rFonts w:ascii="Arial" w:hAnsi="Arial" w:cs="Arial"/>
                <w:bCs/>
                <w:sz w:val="16"/>
                <w:szCs w:val="16"/>
                <w:lang w:eastAsia="zh-CN"/>
              </w:rPr>
            </w:pPr>
            <w:r>
              <w:rPr>
                <w:rFonts w:ascii="Arial" w:hAnsi="Arial" w:cs="Arial"/>
                <w:bCs/>
                <w:sz w:val="16"/>
                <w:szCs w:val="16"/>
                <w:lang w:eastAsia="zh-CN"/>
              </w:rPr>
              <w:t>[Pre-processing]</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1E"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1F" w14:textId="77777777" w:rsidR="007D5927" w:rsidRDefault="007D5927">
            <w:pPr>
              <w:jc w:val="center"/>
              <w:rPr>
                <w:rFonts w:ascii="Arial" w:hAnsi="Arial" w:cs="Arial"/>
                <w:bCs/>
                <w:sz w:val="16"/>
                <w:szCs w:val="16"/>
                <w:lang w:eastAsia="zh-CN"/>
              </w:rPr>
            </w:pPr>
          </w:p>
        </w:tc>
      </w:tr>
      <w:tr w:rsidR="007D5927" w14:paraId="5E183725"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E183721" w14:textId="77777777" w:rsidR="007D5927" w:rsidRDefault="007D5927">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183722" w14:textId="77777777" w:rsidR="007D5927" w:rsidRDefault="00481575">
            <w:pPr>
              <w:jc w:val="center"/>
              <w:rPr>
                <w:rFonts w:ascii="Arial" w:hAnsi="Arial" w:cs="Arial"/>
                <w:bCs/>
                <w:sz w:val="16"/>
                <w:szCs w:val="16"/>
                <w:lang w:eastAsia="zh-CN"/>
              </w:rPr>
            </w:pPr>
            <w:r>
              <w:rPr>
                <w:rFonts w:ascii="Arial" w:hAnsi="Arial" w:cs="Arial"/>
                <w:bCs/>
                <w:sz w:val="16"/>
                <w:szCs w:val="16"/>
                <w:lang w:eastAsia="zh-CN"/>
              </w:rPr>
              <w:t>[Post-processing]</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23"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24" w14:textId="77777777" w:rsidR="007D5927" w:rsidRDefault="007D5927">
            <w:pPr>
              <w:jc w:val="center"/>
              <w:rPr>
                <w:rFonts w:ascii="Arial" w:hAnsi="Arial" w:cs="Arial"/>
                <w:bCs/>
                <w:sz w:val="16"/>
                <w:szCs w:val="16"/>
                <w:lang w:eastAsia="zh-CN"/>
              </w:rPr>
            </w:pPr>
          </w:p>
        </w:tc>
      </w:tr>
      <w:tr w:rsidR="007D5927" w14:paraId="5E18372A"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E183726" w14:textId="77777777" w:rsidR="007D5927" w:rsidRDefault="007D5927">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183727" w14:textId="77777777" w:rsidR="007D5927" w:rsidRDefault="00481575">
            <w:pPr>
              <w:jc w:val="center"/>
              <w:rPr>
                <w:rFonts w:ascii="Arial" w:hAnsi="Arial" w:cs="Arial"/>
                <w:bCs/>
                <w:sz w:val="16"/>
                <w:szCs w:val="16"/>
                <w:lang w:eastAsia="zh-CN"/>
              </w:rPr>
            </w:pPr>
            <w:r>
              <w:rPr>
                <w:rFonts w:ascii="Arial" w:hAnsi="Arial" w:cs="Arial"/>
                <w:bCs/>
                <w:sz w:val="16"/>
                <w:szCs w:val="16"/>
                <w:lang w:eastAsia="zh-CN"/>
              </w:rPr>
              <w:t>FLOPs/M</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28"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29" w14:textId="77777777" w:rsidR="007D5927" w:rsidRDefault="007D5927">
            <w:pPr>
              <w:jc w:val="center"/>
              <w:rPr>
                <w:rFonts w:ascii="Arial" w:hAnsi="Arial" w:cs="Arial"/>
                <w:bCs/>
                <w:sz w:val="16"/>
                <w:szCs w:val="16"/>
                <w:lang w:eastAsia="zh-CN"/>
              </w:rPr>
            </w:pPr>
          </w:p>
        </w:tc>
      </w:tr>
      <w:tr w:rsidR="007D5927" w14:paraId="5E18372F"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E18372B" w14:textId="77777777" w:rsidR="007D5927" w:rsidRDefault="007D5927">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18372C" w14:textId="77777777" w:rsidR="007D5927" w:rsidRDefault="00481575">
            <w:pPr>
              <w:jc w:val="center"/>
              <w:rPr>
                <w:rFonts w:ascii="Arial" w:hAnsi="Arial" w:cs="Arial"/>
                <w:bCs/>
                <w:sz w:val="16"/>
                <w:szCs w:val="16"/>
                <w:lang w:eastAsia="zh-CN"/>
              </w:rPr>
            </w:pPr>
            <w:r>
              <w:rPr>
                <w:rFonts w:ascii="Arial" w:hAnsi="Arial" w:cs="Arial"/>
                <w:bCs/>
                <w:sz w:val="16"/>
                <w:szCs w:val="16"/>
                <w:lang w:eastAsia="zh-CN"/>
              </w:rPr>
              <w:t>Parameters/M</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2D"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2E" w14:textId="77777777" w:rsidR="007D5927" w:rsidRDefault="007D5927">
            <w:pPr>
              <w:jc w:val="center"/>
              <w:rPr>
                <w:rFonts w:ascii="Arial" w:hAnsi="Arial" w:cs="Arial"/>
                <w:bCs/>
                <w:sz w:val="16"/>
                <w:szCs w:val="16"/>
                <w:lang w:eastAsia="zh-CN"/>
              </w:rPr>
            </w:pPr>
          </w:p>
        </w:tc>
      </w:tr>
      <w:tr w:rsidR="007D5927" w14:paraId="5E183734"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E183730" w14:textId="77777777" w:rsidR="007D5927" w:rsidRDefault="007D5927">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183731" w14:textId="77777777" w:rsidR="007D5927" w:rsidRDefault="00481575">
            <w:pPr>
              <w:jc w:val="center"/>
              <w:rPr>
                <w:rFonts w:ascii="Arial" w:hAnsi="Arial" w:cs="Arial"/>
                <w:bCs/>
                <w:sz w:val="16"/>
                <w:szCs w:val="16"/>
                <w:lang w:eastAsia="zh-CN"/>
              </w:rPr>
            </w:pPr>
            <w:r>
              <w:rPr>
                <w:rFonts w:ascii="Arial" w:hAnsi="Arial" w:cs="Arial"/>
                <w:bCs/>
                <w:sz w:val="16"/>
                <w:szCs w:val="16"/>
                <w:lang w:eastAsia="zh-CN"/>
              </w:rPr>
              <w:t>[Storage /Mbytes]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32"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33" w14:textId="77777777" w:rsidR="007D5927" w:rsidRDefault="007D5927">
            <w:pPr>
              <w:jc w:val="center"/>
              <w:rPr>
                <w:rFonts w:ascii="Arial" w:hAnsi="Arial" w:cs="Arial"/>
                <w:bCs/>
                <w:sz w:val="16"/>
                <w:szCs w:val="16"/>
                <w:lang w:eastAsia="zh-CN"/>
              </w:rPr>
            </w:pPr>
          </w:p>
        </w:tc>
      </w:tr>
      <w:tr w:rsidR="007D5927" w14:paraId="5E183739"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E183735" w14:textId="77777777" w:rsidR="007D5927" w:rsidRDefault="007D5927">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183736" w14:textId="77777777" w:rsidR="007D5927" w:rsidRDefault="00481575">
            <w:pPr>
              <w:jc w:val="center"/>
              <w:rPr>
                <w:rFonts w:ascii="Arial" w:hAnsi="Arial" w:cs="Arial"/>
                <w:bCs/>
                <w:sz w:val="16"/>
                <w:szCs w:val="16"/>
                <w:lang w:eastAsia="zh-CN"/>
              </w:rPr>
            </w:pPr>
            <w:r>
              <w:rPr>
                <w:rFonts w:ascii="Arial" w:hAnsi="Arial" w:cs="Arial"/>
                <w:bCs/>
                <w:sz w:val="16"/>
                <w:szCs w:val="16"/>
                <w:lang w:eastAsia="zh-CN"/>
              </w:rPr>
              <w:t>Input type</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37"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38" w14:textId="77777777" w:rsidR="007D5927" w:rsidRDefault="007D5927">
            <w:pPr>
              <w:jc w:val="center"/>
              <w:rPr>
                <w:rFonts w:ascii="Arial" w:hAnsi="Arial" w:cs="Arial"/>
                <w:bCs/>
                <w:sz w:val="16"/>
                <w:szCs w:val="16"/>
                <w:lang w:eastAsia="zh-CN"/>
              </w:rPr>
            </w:pPr>
          </w:p>
        </w:tc>
      </w:tr>
      <w:tr w:rsidR="007D5927" w14:paraId="5E18373E"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E18373A" w14:textId="77777777" w:rsidR="007D5927" w:rsidRDefault="007D5927">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18373B" w14:textId="77777777" w:rsidR="007D5927" w:rsidRDefault="00481575">
            <w:pPr>
              <w:jc w:val="center"/>
              <w:rPr>
                <w:rFonts w:ascii="Arial" w:hAnsi="Arial" w:cs="Arial"/>
                <w:bCs/>
                <w:sz w:val="16"/>
                <w:szCs w:val="16"/>
                <w:lang w:eastAsia="zh-CN"/>
              </w:rPr>
            </w:pPr>
            <w:r>
              <w:rPr>
                <w:rFonts w:ascii="Arial" w:hAnsi="Arial" w:cs="Arial"/>
                <w:bCs/>
                <w:sz w:val="16"/>
                <w:szCs w:val="16"/>
                <w:lang w:eastAsia="zh-CN"/>
              </w:rPr>
              <w:t>Output type</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3C"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3D" w14:textId="77777777" w:rsidR="007D5927" w:rsidRDefault="007D5927">
            <w:pPr>
              <w:jc w:val="center"/>
              <w:rPr>
                <w:rFonts w:ascii="Arial" w:hAnsi="Arial" w:cs="Arial"/>
                <w:bCs/>
                <w:sz w:val="16"/>
                <w:szCs w:val="16"/>
                <w:lang w:eastAsia="zh-CN"/>
              </w:rPr>
            </w:pPr>
          </w:p>
        </w:tc>
      </w:tr>
      <w:tr w:rsidR="007D5927" w14:paraId="5E183743" w14:textId="77777777">
        <w:tc>
          <w:tcPr>
            <w:tcW w:w="198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73F" w14:textId="77777777" w:rsidR="007D5927" w:rsidRDefault="00481575">
            <w:pPr>
              <w:jc w:val="center"/>
              <w:rPr>
                <w:rFonts w:ascii="Arial" w:hAnsi="Arial" w:cs="Arial"/>
                <w:bCs/>
                <w:sz w:val="16"/>
                <w:szCs w:val="16"/>
                <w:lang w:eastAsia="zh-CN"/>
              </w:rPr>
            </w:pPr>
            <w:r>
              <w:rPr>
                <w:rFonts w:ascii="Arial" w:hAnsi="Arial" w:cs="Arial"/>
                <w:bCs/>
                <w:sz w:val="16"/>
                <w:szCs w:val="16"/>
                <w:lang w:eastAsia="zh-CN"/>
              </w:rPr>
              <w:t>Assumption</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183740" w14:textId="77777777" w:rsidR="007D5927" w:rsidRDefault="00481575">
            <w:pPr>
              <w:jc w:val="center"/>
              <w:rPr>
                <w:rFonts w:ascii="Arial" w:hAnsi="Arial" w:cs="Arial"/>
                <w:bCs/>
                <w:sz w:val="16"/>
                <w:szCs w:val="16"/>
                <w:lang w:eastAsia="zh-CN"/>
              </w:rPr>
            </w:pPr>
            <w:r>
              <w:rPr>
                <w:rFonts w:ascii="Arial" w:hAnsi="Arial" w:cs="Arial"/>
                <w:bCs/>
                <w:sz w:val="16"/>
                <w:szCs w:val="16"/>
                <w:lang w:eastAsia="zh-CN"/>
              </w:rPr>
              <w:t>CSI feedback periodicity</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41"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42" w14:textId="77777777" w:rsidR="007D5927" w:rsidRDefault="007D5927">
            <w:pPr>
              <w:jc w:val="center"/>
              <w:rPr>
                <w:rFonts w:ascii="Arial" w:hAnsi="Arial" w:cs="Arial"/>
                <w:bCs/>
                <w:sz w:val="16"/>
                <w:szCs w:val="16"/>
                <w:lang w:eastAsia="zh-CN"/>
              </w:rPr>
            </w:pPr>
          </w:p>
        </w:tc>
      </w:tr>
      <w:tr w:rsidR="007D5927" w14:paraId="5E183748"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E183744" w14:textId="77777777" w:rsidR="007D5927" w:rsidRDefault="007D5927">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183745" w14:textId="77777777" w:rsidR="007D5927" w:rsidRDefault="00481575">
            <w:pPr>
              <w:jc w:val="center"/>
              <w:rPr>
                <w:rFonts w:ascii="Arial" w:hAnsi="Arial" w:cs="Arial"/>
                <w:bCs/>
                <w:sz w:val="16"/>
                <w:szCs w:val="16"/>
                <w:lang w:eastAsia="zh-CN"/>
              </w:rPr>
            </w:pPr>
            <w:r>
              <w:rPr>
                <w:rFonts w:ascii="Arial" w:hAnsi="Arial" w:cs="Arial"/>
                <w:bCs/>
                <w:sz w:val="16"/>
                <w:szCs w:val="16"/>
                <w:lang w:eastAsia="zh-CN"/>
              </w:rPr>
              <w:t>Observation window (number/distance)</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46"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47" w14:textId="77777777" w:rsidR="007D5927" w:rsidRDefault="007D5927">
            <w:pPr>
              <w:jc w:val="center"/>
              <w:rPr>
                <w:rFonts w:ascii="Arial" w:hAnsi="Arial" w:cs="Arial"/>
                <w:bCs/>
                <w:sz w:val="16"/>
                <w:szCs w:val="16"/>
                <w:lang w:eastAsia="zh-CN"/>
              </w:rPr>
            </w:pPr>
          </w:p>
        </w:tc>
      </w:tr>
      <w:tr w:rsidR="007D5927" w14:paraId="5E18374D"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E183749" w14:textId="77777777" w:rsidR="007D5927" w:rsidRDefault="007D5927">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18374A" w14:textId="77777777" w:rsidR="007D5927" w:rsidRDefault="00481575">
            <w:pPr>
              <w:jc w:val="center"/>
              <w:rPr>
                <w:rFonts w:ascii="Arial" w:hAnsi="Arial" w:cs="Arial"/>
                <w:bCs/>
                <w:sz w:val="16"/>
                <w:szCs w:val="16"/>
                <w:lang w:eastAsia="zh-CN"/>
              </w:rPr>
            </w:pPr>
            <w:r>
              <w:rPr>
                <w:rFonts w:ascii="Arial" w:hAnsi="Arial" w:cs="Arial"/>
                <w:bCs/>
                <w:sz w:val="16"/>
                <w:szCs w:val="16"/>
                <w:lang w:eastAsia="zh-CN"/>
              </w:rPr>
              <w:t>Prediction window (number/distance between prediction instances/distance from the last observation instance to the 1</w:t>
            </w:r>
            <w:r>
              <w:rPr>
                <w:rFonts w:ascii="Arial" w:hAnsi="Arial" w:cs="Arial"/>
                <w:bCs/>
                <w:sz w:val="16"/>
                <w:szCs w:val="16"/>
                <w:vertAlign w:val="superscript"/>
                <w:lang w:eastAsia="zh-CN"/>
              </w:rPr>
              <w:t>st</w:t>
            </w:r>
            <w:r>
              <w:rPr>
                <w:rFonts w:ascii="Arial" w:hAnsi="Arial" w:cs="Arial"/>
                <w:bCs/>
                <w:sz w:val="16"/>
                <w:szCs w:val="16"/>
                <w:lang w:eastAsia="zh-CN"/>
              </w:rPr>
              <w:t xml:space="preserve"> prediction instance)</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4B"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4C" w14:textId="77777777" w:rsidR="007D5927" w:rsidRDefault="007D5927">
            <w:pPr>
              <w:jc w:val="center"/>
              <w:rPr>
                <w:rFonts w:ascii="Arial" w:hAnsi="Arial" w:cs="Arial"/>
                <w:bCs/>
                <w:sz w:val="16"/>
                <w:szCs w:val="16"/>
                <w:lang w:eastAsia="zh-CN"/>
              </w:rPr>
            </w:pPr>
          </w:p>
        </w:tc>
      </w:tr>
      <w:tr w:rsidR="007D5927" w14:paraId="5E183752"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E18374E" w14:textId="77777777" w:rsidR="007D5927" w:rsidRDefault="007D5927">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18374F" w14:textId="77777777" w:rsidR="007D5927" w:rsidRDefault="00481575">
            <w:pPr>
              <w:jc w:val="center"/>
              <w:rPr>
                <w:rFonts w:ascii="Arial" w:hAnsi="Arial" w:cs="Arial"/>
                <w:bCs/>
                <w:sz w:val="16"/>
                <w:szCs w:val="16"/>
                <w:lang w:eastAsia="zh-CN"/>
              </w:rPr>
            </w:pPr>
            <w:r>
              <w:rPr>
                <w:rFonts w:ascii="Arial" w:hAnsi="Arial" w:cs="Arial"/>
                <w:bCs/>
                <w:sz w:val="16"/>
                <w:szCs w:val="16"/>
                <w:lang w:eastAsia="zh-CN"/>
              </w:rPr>
              <w:t>Whether/how to adopt spatial consistency</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50"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51" w14:textId="77777777" w:rsidR="007D5927" w:rsidRDefault="007D5927">
            <w:pPr>
              <w:jc w:val="center"/>
              <w:rPr>
                <w:rFonts w:ascii="Arial" w:hAnsi="Arial" w:cs="Arial"/>
                <w:bCs/>
                <w:sz w:val="16"/>
                <w:szCs w:val="16"/>
                <w:lang w:eastAsia="zh-CN"/>
              </w:rPr>
            </w:pPr>
          </w:p>
        </w:tc>
      </w:tr>
      <w:tr w:rsidR="007D5927" w14:paraId="5E183757" w14:textId="77777777">
        <w:tc>
          <w:tcPr>
            <w:tcW w:w="198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753" w14:textId="77777777" w:rsidR="007D5927" w:rsidRDefault="00481575">
            <w:pPr>
              <w:jc w:val="center"/>
              <w:rPr>
                <w:rFonts w:ascii="Arial" w:hAnsi="Arial" w:cs="Arial"/>
                <w:sz w:val="16"/>
                <w:szCs w:val="16"/>
                <w:lang w:eastAsia="zh-CN"/>
              </w:rPr>
            </w:pPr>
            <w:r>
              <w:rPr>
                <w:rFonts w:ascii="Arial" w:hAnsi="Arial" w:cs="Arial"/>
                <w:sz w:val="16"/>
                <w:szCs w:val="16"/>
                <w:lang w:eastAsia="zh-CN"/>
              </w:rPr>
              <w:t>Generalization Case 1</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183754" w14:textId="77777777" w:rsidR="007D5927" w:rsidRDefault="00481575">
            <w:pPr>
              <w:jc w:val="center"/>
              <w:rPr>
                <w:rFonts w:ascii="Arial" w:hAnsi="Arial" w:cs="Arial"/>
                <w:bCs/>
                <w:sz w:val="16"/>
                <w:szCs w:val="16"/>
                <w:lang w:eastAsia="zh-CN"/>
              </w:rPr>
            </w:pPr>
            <w:r>
              <w:rPr>
                <w:rFonts w:ascii="Arial" w:hAnsi="Arial" w:cs="Arial"/>
                <w:bCs/>
                <w:sz w:val="16"/>
                <w:szCs w:val="16"/>
              </w:rPr>
              <w:t>Train (setting#A,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55"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56" w14:textId="77777777" w:rsidR="007D5927" w:rsidRDefault="007D5927">
            <w:pPr>
              <w:jc w:val="center"/>
              <w:rPr>
                <w:rFonts w:ascii="Arial" w:hAnsi="Arial" w:cs="Arial"/>
                <w:bCs/>
                <w:sz w:val="16"/>
                <w:szCs w:val="16"/>
                <w:lang w:eastAsia="zh-CN"/>
              </w:rPr>
            </w:pPr>
          </w:p>
        </w:tc>
      </w:tr>
      <w:tr w:rsidR="007D5927" w14:paraId="5E18375C"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E183758" w14:textId="77777777" w:rsidR="007D5927" w:rsidRDefault="007D5927">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183759" w14:textId="77777777" w:rsidR="007D5927" w:rsidRDefault="00481575">
            <w:pPr>
              <w:jc w:val="center"/>
              <w:rPr>
                <w:rFonts w:ascii="Arial" w:hAnsi="Arial" w:cs="Arial"/>
                <w:bCs/>
                <w:sz w:val="16"/>
                <w:szCs w:val="16"/>
                <w:lang w:eastAsia="zh-CN"/>
              </w:rPr>
            </w:pPr>
            <w:r>
              <w:rPr>
                <w:rFonts w:ascii="Arial" w:hAnsi="Arial" w:cs="Arial"/>
                <w:sz w:val="16"/>
                <w:szCs w:val="16"/>
                <w:lang w:eastAsia="zh-CN"/>
              </w:rPr>
              <w:t xml:space="preserve">Test </w:t>
            </w:r>
            <w:r>
              <w:rPr>
                <w:rFonts w:ascii="Arial" w:hAnsi="Arial" w:cs="Arial"/>
                <w:bCs/>
                <w:sz w:val="16"/>
                <w:szCs w:val="16"/>
              </w:rPr>
              <w:t>(setting#A,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5A"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5B" w14:textId="77777777" w:rsidR="007D5927" w:rsidRDefault="007D5927">
            <w:pPr>
              <w:jc w:val="center"/>
              <w:rPr>
                <w:rFonts w:ascii="Arial" w:hAnsi="Arial" w:cs="Arial"/>
                <w:bCs/>
                <w:sz w:val="16"/>
                <w:szCs w:val="16"/>
                <w:lang w:eastAsia="zh-CN"/>
              </w:rPr>
            </w:pPr>
          </w:p>
        </w:tc>
      </w:tr>
      <w:tr w:rsidR="007D5927" w14:paraId="5E183761"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E18375D" w14:textId="77777777" w:rsidR="007D5927" w:rsidRDefault="007D5927">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18375E" w14:textId="77777777" w:rsidR="007D5927" w:rsidRDefault="00481575">
            <w:pPr>
              <w:jc w:val="center"/>
              <w:rPr>
                <w:rFonts w:ascii="Arial" w:hAnsi="Arial" w:cs="Arial"/>
                <w:bCs/>
                <w:sz w:val="16"/>
                <w:szCs w:val="16"/>
                <w:lang w:eastAsia="zh-CN"/>
              </w:rPr>
            </w:pPr>
            <w:r>
              <w:rPr>
                <w:rFonts w:ascii="Arial" w:hAnsi="Arial" w:cs="Arial"/>
                <w:bCs/>
                <w:sz w:val="16"/>
                <w:szCs w:val="16"/>
                <w:lang w:eastAsia="zh-CN"/>
              </w:rPr>
              <w:t>SGCS (</w:t>
            </w:r>
            <w:proofErr w:type="gramStart"/>
            <w:r>
              <w:rPr>
                <w:rFonts w:ascii="Arial" w:hAnsi="Arial" w:cs="Arial"/>
                <w:bCs/>
                <w:sz w:val="16"/>
                <w:szCs w:val="16"/>
                <w:lang w:eastAsia="zh-CN"/>
              </w:rPr>
              <w:t>1,…</w:t>
            </w:r>
            <w:proofErr w:type="gramEnd"/>
            <w:r>
              <w:rPr>
                <w:rFonts w:ascii="Arial" w:hAnsi="Arial" w:cs="Arial"/>
                <w:bCs/>
                <w:sz w:val="16"/>
                <w:szCs w:val="16"/>
                <w:lang w:eastAsia="zh-CN"/>
              </w:rPr>
              <w:t>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5F"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60" w14:textId="77777777" w:rsidR="007D5927" w:rsidRDefault="007D5927">
            <w:pPr>
              <w:jc w:val="center"/>
              <w:rPr>
                <w:rFonts w:ascii="Arial" w:hAnsi="Arial" w:cs="Arial"/>
                <w:bCs/>
                <w:sz w:val="16"/>
                <w:szCs w:val="16"/>
                <w:lang w:eastAsia="zh-CN"/>
              </w:rPr>
            </w:pPr>
          </w:p>
        </w:tc>
      </w:tr>
      <w:tr w:rsidR="007D5927" w14:paraId="5E183766"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E183762" w14:textId="77777777" w:rsidR="007D5927" w:rsidRDefault="007D5927">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183763" w14:textId="77777777" w:rsidR="007D5927" w:rsidRDefault="00481575">
            <w:pPr>
              <w:jc w:val="center"/>
              <w:rPr>
                <w:rFonts w:ascii="Arial" w:hAnsi="Arial" w:cs="Arial"/>
                <w:bCs/>
                <w:sz w:val="16"/>
                <w:szCs w:val="16"/>
                <w:lang w:eastAsia="zh-CN"/>
              </w:rPr>
            </w:pPr>
            <w:r>
              <w:rPr>
                <w:rFonts w:ascii="Arial" w:hAnsi="Arial" w:cs="Arial"/>
                <w:bCs/>
                <w:sz w:val="16"/>
                <w:szCs w:val="16"/>
                <w:lang w:eastAsia="zh-CN"/>
              </w:rPr>
              <w:t>NMSE (</w:t>
            </w:r>
            <w:proofErr w:type="gramStart"/>
            <w:r>
              <w:rPr>
                <w:rFonts w:ascii="Arial" w:hAnsi="Arial" w:cs="Arial"/>
                <w:bCs/>
                <w:sz w:val="16"/>
                <w:szCs w:val="16"/>
                <w:lang w:eastAsia="zh-CN"/>
              </w:rPr>
              <w:t>1,…</w:t>
            </w:r>
            <w:proofErr w:type="gramEnd"/>
            <w:r>
              <w:rPr>
                <w:rFonts w:ascii="Arial" w:hAnsi="Arial" w:cs="Arial"/>
                <w:bCs/>
                <w:sz w:val="16"/>
                <w:szCs w:val="16"/>
                <w:lang w:eastAsia="zh-CN"/>
              </w:rPr>
              <w:t>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64"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65" w14:textId="77777777" w:rsidR="007D5927" w:rsidRDefault="007D5927">
            <w:pPr>
              <w:jc w:val="center"/>
              <w:rPr>
                <w:rFonts w:ascii="Arial" w:hAnsi="Arial" w:cs="Arial"/>
                <w:bCs/>
                <w:sz w:val="16"/>
                <w:szCs w:val="16"/>
                <w:lang w:eastAsia="zh-CN"/>
              </w:rPr>
            </w:pPr>
          </w:p>
        </w:tc>
      </w:tr>
      <w:tr w:rsidR="007D5927" w14:paraId="5E18376C" w14:textId="77777777">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5E183767"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p w14:paraId="5E183768" w14:textId="77777777" w:rsidR="007D5927" w:rsidRDefault="00481575">
            <w:pPr>
              <w:jc w:val="center"/>
              <w:rPr>
                <w:rFonts w:ascii="Arial" w:hAnsi="Arial" w:cs="Arial"/>
                <w:sz w:val="16"/>
                <w:szCs w:val="16"/>
                <w:lang w:eastAsia="zh-CN"/>
              </w:rPr>
            </w:pPr>
            <w:r>
              <w:rPr>
                <w:rFonts w:ascii="Arial" w:hAnsi="Arial" w:cs="Arial"/>
                <w:sz w:val="16"/>
                <w:szCs w:val="16"/>
                <w:lang w:eastAsia="zh-CN"/>
              </w:rPr>
              <w:t>(other settings and results for Case 1)</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183769"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6A"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6B" w14:textId="77777777" w:rsidR="007D5927" w:rsidRDefault="007D5927">
            <w:pPr>
              <w:jc w:val="center"/>
              <w:rPr>
                <w:rFonts w:ascii="Arial" w:hAnsi="Arial" w:cs="Arial"/>
                <w:bCs/>
                <w:sz w:val="16"/>
                <w:szCs w:val="16"/>
                <w:lang w:eastAsia="zh-CN"/>
              </w:rPr>
            </w:pPr>
          </w:p>
        </w:tc>
      </w:tr>
      <w:tr w:rsidR="007D5927" w14:paraId="5E183771" w14:textId="77777777">
        <w:tc>
          <w:tcPr>
            <w:tcW w:w="198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76D" w14:textId="77777777" w:rsidR="007D5927" w:rsidRDefault="00481575">
            <w:pPr>
              <w:jc w:val="center"/>
              <w:rPr>
                <w:rFonts w:ascii="Arial" w:hAnsi="Arial" w:cs="Arial"/>
                <w:sz w:val="16"/>
                <w:szCs w:val="16"/>
                <w:lang w:eastAsia="zh-CN"/>
              </w:rPr>
            </w:pPr>
            <w:r>
              <w:rPr>
                <w:rFonts w:ascii="Arial" w:hAnsi="Arial" w:cs="Arial"/>
                <w:sz w:val="16"/>
                <w:szCs w:val="16"/>
                <w:lang w:eastAsia="zh-CN"/>
              </w:rPr>
              <w:t>Generalization Case 2</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18376E" w14:textId="77777777" w:rsidR="007D5927" w:rsidRDefault="00481575">
            <w:pPr>
              <w:jc w:val="center"/>
              <w:rPr>
                <w:rFonts w:ascii="Arial" w:hAnsi="Arial" w:cs="Arial"/>
                <w:bCs/>
                <w:sz w:val="16"/>
                <w:szCs w:val="16"/>
                <w:lang w:eastAsia="zh-CN"/>
              </w:rPr>
            </w:pPr>
            <w:r>
              <w:rPr>
                <w:rFonts w:ascii="Arial" w:hAnsi="Arial" w:cs="Arial"/>
                <w:bCs/>
                <w:sz w:val="16"/>
                <w:szCs w:val="16"/>
              </w:rPr>
              <w:t>Train (setting#A,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6F"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70" w14:textId="77777777" w:rsidR="007D5927" w:rsidRDefault="007D5927">
            <w:pPr>
              <w:jc w:val="center"/>
              <w:rPr>
                <w:rFonts w:ascii="Arial" w:hAnsi="Arial" w:cs="Arial"/>
                <w:bCs/>
                <w:sz w:val="16"/>
                <w:szCs w:val="16"/>
                <w:lang w:eastAsia="zh-CN"/>
              </w:rPr>
            </w:pPr>
          </w:p>
        </w:tc>
      </w:tr>
      <w:tr w:rsidR="007D5927" w14:paraId="5E183776"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E183772" w14:textId="77777777" w:rsidR="007D5927" w:rsidRDefault="007D5927">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183773" w14:textId="77777777" w:rsidR="007D5927" w:rsidRDefault="00481575">
            <w:pPr>
              <w:jc w:val="center"/>
              <w:rPr>
                <w:rFonts w:ascii="Arial" w:hAnsi="Arial" w:cs="Arial"/>
                <w:bCs/>
                <w:sz w:val="16"/>
                <w:szCs w:val="16"/>
                <w:lang w:eastAsia="zh-CN"/>
              </w:rPr>
            </w:pPr>
            <w:r>
              <w:rPr>
                <w:rFonts w:ascii="Arial" w:hAnsi="Arial" w:cs="Arial"/>
                <w:sz w:val="16"/>
                <w:szCs w:val="16"/>
                <w:lang w:eastAsia="zh-CN"/>
              </w:rPr>
              <w:t xml:space="preserve">Test </w:t>
            </w:r>
            <w:r>
              <w:rPr>
                <w:rFonts w:ascii="Arial" w:hAnsi="Arial" w:cs="Arial"/>
                <w:bCs/>
                <w:sz w:val="16"/>
                <w:szCs w:val="16"/>
              </w:rPr>
              <w:t>(setting#B,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74"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75" w14:textId="77777777" w:rsidR="007D5927" w:rsidRDefault="007D5927">
            <w:pPr>
              <w:jc w:val="center"/>
              <w:rPr>
                <w:rFonts w:ascii="Arial" w:hAnsi="Arial" w:cs="Arial"/>
                <w:bCs/>
                <w:sz w:val="16"/>
                <w:szCs w:val="16"/>
                <w:lang w:eastAsia="zh-CN"/>
              </w:rPr>
            </w:pPr>
          </w:p>
        </w:tc>
      </w:tr>
      <w:tr w:rsidR="007D5927" w14:paraId="5E18377B"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E183777" w14:textId="77777777" w:rsidR="007D5927" w:rsidRDefault="007D5927">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183778" w14:textId="77777777" w:rsidR="007D5927" w:rsidRDefault="00481575">
            <w:pPr>
              <w:jc w:val="center"/>
              <w:rPr>
                <w:rFonts w:ascii="Arial" w:hAnsi="Arial" w:cs="Arial"/>
                <w:bCs/>
                <w:sz w:val="16"/>
                <w:szCs w:val="16"/>
                <w:lang w:eastAsia="zh-CN"/>
              </w:rPr>
            </w:pPr>
            <w:r>
              <w:rPr>
                <w:rFonts w:ascii="Arial" w:hAnsi="Arial" w:cs="Arial"/>
                <w:bCs/>
                <w:sz w:val="16"/>
                <w:szCs w:val="16"/>
                <w:lang w:eastAsia="zh-CN"/>
              </w:rPr>
              <w:t>SGCS (</w:t>
            </w:r>
            <w:proofErr w:type="gramStart"/>
            <w:r>
              <w:rPr>
                <w:rFonts w:ascii="Arial" w:hAnsi="Arial" w:cs="Arial"/>
                <w:bCs/>
                <w:sz w:val="16"/>
                <w:szCs w:val="16"/>
                <w:lang w:eastAsia="zh-CN"/>
              </w:rPr>
              <w:t>1,…</w:t>
            </w:r>
            <w:proofErr w:type="gramEnd"/>
            <w:r>
              <w:rPr>
                <w:rFonts w:ascii="Arial" w:hAnsi="Arial" w:cs="Arial"/>
                <w:bCs/>
                <w:sz w:val="16"/>
                <w:szCs w:val="16"/>
                <w:lang w:eastAsia="zh-CN"/>
              </w:rPr>
              <w:t>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79"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7A" w14:textId="77777777" w:rsidR="007D5927" w:rsidRDefault="007D5927">
            <w:pPr>
              <w:jc w:val="center"/>
              <w:rPr>
                <w:rFonts w:ascii="Arial" w:hAnsi="Arial" w:cs="Arial"/>
                <w:bCs/>
                <w:sz w:val="16"/>
                <w:szCs w:val="16"/>
                <w:lang w:eastAsia="zh-CN"/>
              </w:rPr>
            </w:pPr>
          </w:p>
        </w:tc>
      </w:tr>
      <w:tr w:rsidR="007D5927" w14:paraId="5E183780"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E18377C" w14:textId="77777777" w:rsidR="007D5927" w:rsidRDefault="007D5927">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18377D" w14:textId="77777777" w:rsidR="007D5927" w:rsidRDefault="00481575">
            <w:pPr>
              <w:jc w:val="center"/>
              <w:rPr>
                <w:rFonts w:ascii="Arial" w:hAnsi="Arial" w:cs="Arial"/>
                <w:bCs/>
                <w:sz w:val="16"/>
                <w:szCs w:val="16"/>
                <w:lang w:eastAsia="zh-CN"/>
              </w:rPr>
            </w:pPr>
            <w:r>
              <w:rPr>
                <w:rFonts w:ascii="Arial" w:hAnsi="Arial" w:cs="Arial"/>
                <w:bCs/>
                <w:sz w:val="16"/>
                <w:szCs w:val="16"/>
                <w:lang w:eastAsia="zh-CN"/>
              </w:rPr>
              <w:t>NMSE (</w:t>
            </w:r>
            <w:proofErr w:type="gramStart"/>
            <w:r>
              <w:rPr>
                <w:rFonts w:ascii="Arial" w:hAnsi="Arial" w:cs="Arial"/>
                <w:bCs/>
                <w:sz w:val="16"/>
                <w:szCs w:val="16"/>
                <w:lang w:eastAsia="zh-CN"/>
              </w:rPr>
              <w:t>1,…</w:t>
            </w:r>
            <w:proofErr w:type="gramEnd"/>
            <w:r>
              <w:rPr>
                <w:rFonts w:ascii="Arial" w:hAnsi="Arial" w:cs="Arial"/>
                <w:bCs/>
                <w:sz w:val="16"/>
                <w:szCs w:val="16"/>
                <w:lang w:eastAsia="zh-CN"/>
              </w:rPr>
              <w:t>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7E"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7F" w14:textId="77777777" w:rsidR="007D5927" w:rsidRDefault="007D5927">
            <w:pPr>
              <w:jc w:val="center"/>
              <w:rPr>
                <w:rFonts w:ascii="Arial" w:hAnsi="Arial" w:cs="Arial"/>
                <w:bCs/>
                <w:sz w:val="16"/>
                <w:szCs w:val="16"/>
                <w:lang w:eastAsia="zh-CN"/>
              </w:rPr>
            </w:pPr>
          </w:p>
        </w:tc>
      </w:tr>
      <w:tr w:rsidR="007D5927" w14:paraId="5E183786" w14:textId="77777777">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5E183781"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p w14:paraId="5E183782" w14:textId="77777777" w:rsidR="007D5927" w:rsidRDefault="00481575">
            <w:pPr>
              <w:jc w:val="center"/>
              <w:rPr>
                <w:rFonts w:ascii="Arial" w:hAnsi="Arial" w:cs="Arial"/>
                <w:sz w:val="16"/>
                <w:szCs w:val="16"/>
                <w:lang w:eastAsia="zh-CN"/>
              </w:rPr>
            </w:pPr>
            <w:r>
              <w:rPr>
                <w:rFonts w:ascii="Arial" w:hAnsi="Arial" w:cs="Arial"/>
                <w:sz w:val="16"/>
                <w:szCs w:val="16"/>
                <w:lang w:eastAsia="zh-CN"/>
              </w:rPr>
              <w:t>(other settings and results for Case 2)</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183783"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84"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85" w14:textId="77777777" w:rsidR="007D5927" w:rsidRDefault="007D5927">
            <w:pPr>
              <w:jc w:val="center"/>
              <w:rPr>
                <w:rFonts w:ascii="Arial" w:hAnsi="Arial" w:cs="Arial"/>
                <w:bCs/>
                <w:sz w:val="16"/>
                <w:szCs w:val="16"/>
                <w:lang w:eastAsia="zh-CN"/>
              </w:rPr>
            </w:pPr>
          </w:p>
        </w:tc>
      </w:tr>
      <w:tr w:rsidR="007D5927" w14:paraId="5E18378B" w14:textId="77777777">
        <w:tc>
          <w:tcPr>
            <w:tcW w:w="198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787" w14:textId="77777777" w:rsidR="007D5927" w:rsidRDefault="00481575">
            <w:pPr>
              <w:jc w:val="center"/>
              <w:rPr>
                <w:rFonts w:ascii="Arial" w:hAnsi="Arial" w:cs="Arial"/>
                <w:sz w:val="16"/>
                <w:szCs w:val="16"/>
                <w:lang w:eastAsia="zh-CN"/>
              </w:rPr>
            </w:pPr>
            <w:r>
              <w:rPr>
                <w:rFonts w:ascii="Arial" w:hAnsi="Arial" w:cs="Arial"/>
                <w:sz w:val="16"/>
                <w:szCs w:val="16"/>
                <w:lang w:eastAsia="zh-CN"/>
              </w:rPr>
              <w:t>Generalization Case 3</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183788" w14:textId="77777777" w:rsidR="007D5927" w:rsidRDefault="00481575">
            <w:pPr>
              <w:jc w:val="center"/>
              <w:rPr>
                <w:rFonts w:ascii="Arial" w:hAnsi="Arial" w:cs="Arial"/>
                <w:bCs/>
                <w:sz w:val="16"/>
                <w:szCs w:val="16"/>
                <w:lang w:eastAsia="zh-CN"/>
              </w:rPr>
            </w:pPr>
            <w:r>
              <w:rPr>
                <w:rFonts w:ascii="Arial" w:hAnsi="Arial" w:cs="Arial"/>
                <w:bCs/>
                <w:sz w:val="16"/>
                <w:szCs w:val="16"/>
              </w:rPr>
              <w:t>Train (setting#A+#B,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89"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8A" w14:textId="77777777" w:rsidR="007D5927" w:rsidRDefault="007D5927">
            <w:pPr>
              <w:jc w:val="center"/>
              <w:rPr>
                <w:rFonts w:ascii="Arial" w:hAnsi="Arial" w:cs="Arial"/>
                <w:bCs/>
                <w:sz w:val="16"/>
                <w:szCs w:val="16"/>
                <w:lang w:eastAsia="zh-CN"/>
              </w:rPr>
            </w:pPr>
          </w:p>
        </w:tc>
      </w:tr>
      <w:tr w:rsidR="007D5927" w14:paraId="5E183790"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E18378C" w14:textId="77777777" w:rsidR="007D5927" w:rsidRDefault="007D5927">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18378D" w14:textId="77777777" w:rsidR="007D5927" w:rsidRDefault="00481575">
            <w:pPr>
              <w:jc w:val="center"/>
              <w:rPr>
                <w:rFonts w:ascii="Arial" w:hAnsi="Arial" w:cs="Arial"/>
                <w:bCs/>
                <w:sz w:val="16"/>
                <w:szCs w:val="16"/>
                <w:lang w:eastAsia="zh-CN"/>
              </w:rPr>
            </w:pPr>
            <w:r>
              <w:rPr>
                <w:rFonts w:ascii="Arial" w:hAnsi="Arial" w:cs="Arial"/>
                <w:sz w:val="16"/>
                <w:szCs w:val="16"/>
                <w:lang w:eastAsia="zh-CN"/>
              </w:rPr>
              <w:t xml:space="preserve">Test </w:t>
            </w:r>
            <w:r>
              <w:rPr>
                <w:rFonts w:ascii="Arial" w:hAnsi="Arial" w:cs="Arial"/>
                <w:bCs/>
                <w:sz w:val="16"/>
                <w:szCs w:val="16"/>
              </w:rPr>
              <w:t>(setting#A/#B,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8E"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8F" w14:textId="77777777" w:rsidR="007D5927" w:rsidRDefault="007D5927">
            <w:pPr>
              <w:jc w:val="center"/>
              <w:rPr>
                <w:rFonts w:ascii="Arial" w:hAnsi="Arial" w:cs="Arial"/>
                <w:bCs/>
                <w:sz w:val="16"/>
                <w:szCs w:val="16"/>
                <w:lang w:eastAsia="zh-CN"/>
              </w:rPr>
            </w:pPr>
          </w:p>
        </w:tc>
      </w:tr>
      <w:tr w:rsidR="007D5927" w14:paraId="5E183795"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E183791" w14:textId="77777777" w:rsidR="007D5927" w:rsidRDefault="007D5927">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183792" w14:textId="77777777" w:rsidR="007D5927" w:rsidRDefault="00481575">
            <w:pPr>
              <w:jc w:val="center"/>
              <w:rPr>
                <w:rFonts w:ascii="Arial" w:hAnsi="Arial" w:cs="Arial"/>
                <w:bCs/>
                <w:sz w:val="16"/>
                <w:szCs w:val="16"/>
                <w:lang w:eastAsia="zh-CN"/>
              </w:rPr>
            </w:pPr>
            <w:r>
              <w:rPr>
                <w:rFonts w:ascii="Arial" w:hAnsi="Arial" w:cs="Arial"/>
                <w:bCs/>
                <w:sz w:val="16"/>
                <w:szCs w:val="16"/>
                <w:lang w:eastAsia="zh-CN"/>
              </w:rPr>
              <w:t>SGCS (</w:t>
            </w:r>
            <w:proofErr w:type="gramStart"/>
            <w:r>
              <w:rPr>
                <w:rFonts w:ascii="Arial" w:hAnsi="Arial" w:cs="Arial"/>
                <w:bCs/>
                <w:sz w:val="16"/>
                <w:szCs w:val="16"/>
                <w:lang w:eastAsia="zh-CN"/>
              </w:rPr>
              <w:t>1,…</w:t>
            </w:r>
            <w:proofErr w:type="gramEnd"/>
            <w:r>
              <w:rPr>
                <w:rFonts w:ascii="Arial" w:hAnsi="Arial" w:cs="Arial"/>
                <w:bCs/>
                <w:sz w:val="16"/>
                <w:szCs w:val="16"/>
                <w:lang w:eastAsia="zh-CN"/>
              </w:rPr>
              <w:t>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93"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94" w14:textId="77777777" w:rsidR="007D5927" w:rsidRDefault="007D5927">
            <w:pPr>
              <w:jc w:val="center"/>
              <w:rPr>
                <w:rFonts w:ascii="Arial" w:hAnsi="Arial" w:cs="Arial"/>
                <w:bCs/>
                <w:sz w:val="16"/>
                <w:szCs w:val="16"/>
                <w:lang w:eastAsia="zh-CN"/>
              </w:rPr>
            </w:pPr>
          </w:p>
        </w:tc>
      </w:tr>
      <w:tr w:rsidR="007D5927" w14:paraId="5E18379A"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E183796" w14:textId="77777777" w:rsidR="007D5927" w:rsidRDefault="007D5927">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183797" w14:textId="77777777" w:rsidR="007D5927" w:rsidRDefault="00481575">
            <w:pPr>
              <w:jc w:val="center"/>
              <w:rPr>
                <w:rFonts w:ascii="Arial" w:hAnsi="Arial" w:cs="Arial"/>
                <w:bCs/>
                <w:sz w:val="16"/>
                <w:szCs w:val="16"/>
                <w:lang w:eastAsia="zh-CN"/>
              </w:rPr>
            </w:pPr>
            <w:r>
              <w:rPr>
                <w:rFonts w:ascii="Arial" w:hAnsi="Arial" w:cs="Arial"/>
                <w:bCs/>
                <w:sz w:val="16"/>
                <w:szCs w:val="16"/>
                <w:lang w:eastAsia="zh-CN"/>
              </w:rPr>
              <w:t>NMSE (</w:t>
            </w:r>
            <w:proofErr w:type="gramStart"/>
            <w:r>
              <w:rPr>
                <w:rFonts w:ascii="Arial" w:hAnsi="Arial" w:cs="Arial"/>
                <w:bCs/>
                <w:sz w:val="16"/>
                <w:szCs w:val="16"/>
                <w:lang w:eastAsia="zh-CN"/>
              </w:rPr>
              <w:t>1,…</w:t>
            </w:r>
            <w:proofErr w:type="gramEnd"/>
            <w:r>
              <w:rPr>
                <w:rFonts w:ascii="Arial" w:hAnsi="Arial" w:cs="Arial"/>
                <w:bCs/>
                <w:sz w:val="16"/>
                <w:szCs w:val="16"/>
                <w:lang w:eastAsia="zh-CN"/>
              </w:rPr>
              <w:t>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98"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99" w14:textId="77777777" w:rsidR="007D5927" w:rsidRDefault="007D5927">
            <w:pPr>
              <w:jc w:val="center"/>
              <w:rPr>
                <w:rFonts w:ascii="Arial" w:hAnsi="Arial" w:cs="Arial"/>
                <w:bCs/>
                <w:sz w:val="16"/>
                <w:szCs w:val="16"/>
                <w:lang w:eastAsia="zh-CN"/>
              </w:rPr>
            </w:pPr>
          </w:p>
        </w:tc>
      </w:tr>
      <w:tr w:rsidR="007D5927" w14:paraId="5E1837A0" w14:textId="77777777">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5E18379B"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p w14:paraId="5E18379C" w14:textId="77777777" w:rsidR="007D5927" w:rsidRDefault="00481575">
            <w:pPr>
              <w:jc w:val="center"/>
              <w:rPr>
                <w:rFonts w:ascii="Arial" w:hAnsi="Arial" w:cs="Arial"/>
                <w:sz w:val="16"/>
                <w:szCs w:val="16"/>
                <w:lang w:eastAsia="zh-CN"/>
              </w:rPr>
            </w:pPr>
            <w:r>
              <w:rPr>
                <w:rFonts w:ascii="Arial" w:hAnsi="Arial" w:cs="Arial"/>
                <w:sz w:val="16"/>
                <w:szCs w:val="16"/>
                <w:lang w:eastAsia="zh-CN"/>
              </w:rPr>
              <w:t>(other settings and results for Case 3)</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18379D"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9E"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9F" w14:textId="77777777" w:rsidR="007D5927" w:rsidRDefault="007D5927">
            <w:pPr>
              <w:jc w:val="center"/>
              <w:rPr>
                <w:rFonts w:ascii="Arial" w:hAnsi="Arial" w:cs="Arial"/>
                <w:bCs/>
                <w:sz w:val="16"/>
                <w:szCs w:val="16"/>
                <w:lang w:eastAsia="zh-CN"/>
              </w:rPr>
            </w:pPr>
          </w:p>
        </w:tc>
      </w:tr>
      <w:tr w:rsidR="007D5927" w14:paraId="5E1837A5" w14:textId="77777777">
        <w:tc>
          <w:tcPr>
            <w:tcW w:w="198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7A1" w14:textId="77777777" w:rsidR="007D5927" w:rsidRDefault="00481575">
            <w:pPr>
              <w:jc w:val="center"/>
              <w:rPr>
                <w:rFonts w:ascii="Arial" w:hAnsi="Arial" w:cs="Arial"/>
                <w:sz w:val="16"/>
                <w:szCs w:val="16"/>
                <w:lang w:eastAsia="zh-CN"/>
              </w:rPr>
            </w:pPr>
            <w:r>
              <w:rPr>
                <w:rFonts w:ascii="Arial" w:hAnsi="Arial" w:cs="Arial"/>
                <w:sz w:val="16"/>
                <w:szCs w:val="16"/>
                <w:lang w:eastAsia="zh-CN"/>
              </w:rPr>
              <w:t>Fine-tuning case (optional)</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1837A2" w14:textId="77777777" w:rsidR="007D5927" w:rsidRDefault="00481575">
            <w:pPr>
              <w:jc w:val="center"/>
              <w:rPr>
                <w:rFonts w:ascii="Arial" w:hAnsi="Arial" w:cs="Arial"/>
                <w:bCs/>
                <w:sz w:val="16"/>
                <w:szCs w:val="16"/>
                <w:lang w:eastAsia="zh-CN"/>
              </w:rPr>
            </w:pPr>
            <w:r>
              <w:rPr>
                <w:rFonts w:ascii="Arial" w:hAnsi="Arial" w:cs="Arial"/>
                <w:bCs/>
                <w:sz w:val="16"/>
                <w:szCs w:val="16"/>
              </w:rPr>
              <w:t>Train (setting#A,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A3"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A4" w14:textId="77777777" w:rsidR="007D5927" w:rsidRDefault="007D5927">
            <w:pPr>
              <w:jc w:val="center"/>
              <w:rPr>
                <w:rFonts w:ascii="Arial" w:hAnsi="Arial" w:cs="Arial"/>
                <w:bCs/>
                <w:sz w:val="16"/>
                <w:szCs w:val="16"/>
                <w:lang w:eastAsia="zh-CN"/>
              </w:rPr>
            </w:pPr>
          </w:p>
        </w:tc>
      </w:tr>
      <w:tr w:rsidR="007D5927" w14:paraId="5E1837AA"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E1837A6" w14:textId="77777777" w:rsidR="007D5927" w:rsidRDefault="007D5927">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1837A7" w14:textId="77777777" w:rsidR="007D5927" w:rsidRDefault="00481575">
            <w:pPr>
              <w:jc w:val="center"/>
              <w:rPr>
                <w:rFonts w:ascii="Arial" w:hAnsi="Arial" w:cs="Arial"/>
                <w:bCs/>
                <w:sz w:val="16"/>
                <w:szCs w:val="16"/>
                <w:lang w:eastAsia="zh-CN"/>
              </w:rPr>
            </w:pPr>
            <w:r>
              <w:rPr>
                <w:rFonts w:ascii="Arial" w:hAnsi="Arial" w:cs="Arial"/>
                <w:bCs/>
                <w:sz w:val="16"/>
                <w:szCs w:val="16"/>
              </w:rPr>
              <w:t>Fine-tune (setting#B,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A8"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A9" w14:textId="77777777" w:rsidR="007D5927" w:rsidRDefault="007D5927">
            <w:pPr>
              <w:jc w:val="center"/>
              <w:rPr>
                <w:rFonts w:ascii="Arial" w:hAnsi="Arial" w:cs="Arial"/>
                <w:bCs/>
                <w:sz w:val="16"/>
                <w:szCs w:val="16"/>
                <w:lang w:eastAsia="zh-CN"/>
              </w:rPr>
            </w:pPr>
          </w:p>
        </w:tc>
      </w:tr>
      <w:tr w:rsidR="007D5927" w14:paraId="5E1837AF"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E1837AB" w14:textId="77777777" w:rsidR="007D5927" w:rsidRDefault="007D5927">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1837AC" w14:textId="77777777" w:rsidR="007D5927" w:rsidRDefault="00481575">
            <w:pPr>
              <w:jc w:val="center"/>
              <w:rPr>
                <w:rFonts w:ascii="Arial" w:hAnsi="Arial" w:cs="Arial"/>
                <w:bCs/>
                <w:sz w:val="16"/>
                <w:szCs w:val="16"/>
                <w:lang w:eastAsia="zh-CN"/>
              </w:rPr>
            </w:pPr>
            <w:r>
              <w:rPr>
                <w:rFonts w:ascii="Arial" w:hAnsi="Arial" w:cs="Arial"/>
                <w:sz w:val="16"/>
                <w:szCs w:val="16"/>
                <w:lang w:eastAsia="zh-CN"/>
              </w:rPr>
              <w:t xml:space="preserve">Test </w:t>
            </w:r>
            <w:r>
              <w:rPr>
                <w:rFonts w:ascii="Arial" w:hAnsi="Arial" w:cs="Arial"/>
                <w:bCs/>
                <w:sz w:val="16"/>
                <w:szCs w:val="16"/>
              </w:rPr>
              <w:t>(setting#B,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AD"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AE" w14:textId="77777777" w:rsidR="007D5927" w:rsidRDefault="007D5927">
            <w:pPr>
              <w:jc w:val="center"/>
              <w:rPr>
                <w:rFonts w:ascii="Arial" w:hAnsi="Arial" w:cs="Arial"/>
                <w:bCs/>
                <w:sz w:val="16"/>
                <w:szCs w:val="16"/>
                <w:lang w:eastAsia="zh-CN"/>
              </w:rPr>
            </w:pPr>
          </w:p>
        </w:tc>
      </w:tr>
      <w:tr w:rsidR="007D5927" w14:paraId="5E1837B4"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E1837B0" w14:textId="77777777" w:rsidR="007D5927" w:rsidRDefault="007D5927">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1837B1" w14:textId="77777777" w:rsidR="007D5927" w:rsidRDefault="00481575">
            <w:pPr>
              <w:jc w:val="center"/>
              <w:rPr>
                <w:rFonts w:ascii="Arial" w:hAnsi="Arial" w:cs="Arial"/>
                <w:bCs/>
                <w:sz w:val="16"/>
                <w:szCs w:val="16"/>
                <w:lang w:eastAsia="zh-CN"/>
              </w:rPr>
            </w:pPr>
            <w:r>
              <w:rPr>
                <w:rFonts w:ascii="Arial" w:hAnsi="Arial" w:cs="Arial"/>
                <w:bCs/>
                <w:sz w:val="16"/>
                <w:szCs w:val="16"/>
                <w:lang w:eastAsia="zh-CN"/>
              </w:rPr>
              <w:t>SGCS (</w:t>
            </w:r>
            <w:proofErr w:type="gramStart"/>
            <w:r>
              <w:rPr>
                <w:rFonts w:ascii="Arial" w:hAnsi="Arial" w:cs="Arial"/>
                <w:bCs/>
                <w:sz w:val="16"/>
                <w:szCs w:val="16"/>
                <w:lang w:eastAsia="zh-CN"/>
              </w:rPr>
              <w:t>1,…</w:t>
            </w:r>
            <w:proofErr w:type="gramEnd"/>
            <w:r>
              <w:rPr>
                <w:rFonts w:ascii="Arial" w:hAnsi="Arial" w:cs="Arial"/>
                <w:bCs/>
                <w:sz w:val="16"/>
                <w:szCs w:val="16"/>
                <w:lang w:eastAsia="zh-CN"/>
              </w:rPr>
              <w:t>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B2"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B3" w14:textId="77777777" w:rsidR="007D5927" w:rsidRDefault="007D5927">
            <w:pPr>
              <w:jc w:val="center"/>
              <w:rPr>
                <w:rFonts w:ascii="Arial" w:hAnsi="Arial" w:cs="Arial"/>
                <w:bCs/>
                <w:sz w:val="16"/>
                <w:szCs w:val="16"/>
                <w:lang w:eastAsia="zh-CN"/>
              </w:rPr>
            </w:pPr>
          </w:p>
        </w:tc>
      </w:tr>
      <w:tr w:rsidR="007D5927" w14:paraId="5E1837B9"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E1837B5" w14:textId="77777777" w:rsidR="007D5927" w:rsidRDefault="007D5927">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1837B6" w14:textId="77777777" w:rsidR="007D5927" w:rsidRDefault="00481575">
            <w:pPr>
              <w:jc w:val="center"/>
              <w:rPr>
                <w:rFonts w:ascii="Arial" w:hAnsi="Arial" w:cs="Arial"/>
                <w:bCs/>
                <w:sz w:val="16"/>
                <w:szCs w:val="16"/>
                <w:lang w:eastAsia="zh-CN"/>
              </w:rPr>
            </w:pPr>
            <w:r>
              <w:rPr>
                <w:rFonts w:ascii="Arial" w:hAnsi="Arial" w:cs="Arial"/>
                <w:bCs/>
                <w:sz w:val="16"/>
                <w:szCs w:val="16"/>
                <w:lang w:eastAsia="zh-CN"/>
              </w:rPr>
              <w:t>NMSE (</w:t>
            </w:r>
            <w:proofErr w:type="gramStart"/>
            <w:r>
              <w:rPr>
                <w:rFonts w:ascii="Arial" w:hAnsi="Arial" w:cs="Arial"/>
                <w:bCs/>
                <w:sz w:val="16"/>
                <w:szCs w:val="16"/>
                <w:lang w:eastAsia="zh-CN"/>
              </w:rPr>
              <w:t>1,…</w:t>
            </w:r>
            <w:proofErr w:type="gramEnd"/>
            <w:r>
              <w:rPr>
                <w:rFonts w:ascii="Arial" w:hAnsi="Arial" w:cs="Arial"/>
                <w:bCs/>
                <w:sz w:val="16"/>
                <w:szCs w:val="16"/>
                <w:lang w:eastAsia="zh-CN"/>
              </w:rPr>
              <w:t>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B7"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B8" w14:textId="77777777" w:rsidR="007D5927" w:rsidRDefault="007D5927">
            <w:pPr>
              <w:jc w:val="center"/>
              <w:rPr>
                <w:rFonts w:ascii="Arial" w:hAnsi="Arial" w:cs="Arial"/>
                <w:bCs/>
                <w:sz w:val="16"/>
                <w:szCs w:val="16"/>
                <w:lang w:eastAsia="zh-CN"/>
              </w:rPr>
            </w:pPr>
          </w:p>
        </w:tc>
      </w:tr>
      <w:tr w:rsidR="007D5927" w14:paraId="5E1837BF" w14:textId="77777777">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5E1837BA"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p w14:paraId="5E1837BB" w14:textId="77777777" w:rsidR="007D5927" w:rsidRDefault="00481575">
            <w:pPr>
              <w:jc w:val="center"/>
              <w:rPr>
                <w:rFonts w:ascii="Arial" w:hAnsi="Arial" w:cs="Arial"/>
                <w:sz w:val="16"/>
                <w:szCs w:val="16"/>
                <w:lang w:eastAsia="zh-CN"/>
              </w:rPr>
            </w:pPr>
            <w:r>
              <w:rPr>
                <w:rFonts w:ascii="Arial" w:hAnsi="Arial" w:cs="Arial"/>
                <w:sz w:val="16"/>
                <w:szCs w:val="16"/>
                <w:lang w:eastAsia="zh-CN"/>
              </w:rPr>
              <w:t>(other settings and results for Fine-tuning)</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1837BC"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BD"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BE" w14:textId="77777777" w:rsidR="007D5927" w:rsidRDefault="007D5927">
            <w:pPr>
              <w:jc w:val="center"/>
              <w:rPr>
                <w:rFonts w:ascii="Arial" w:hAnsi="Arial" w:cs="Arial"/>
                <w:bCs/>
                <w:sz w:val="16"/>
                <w:szCs w:val="16"/>
                <w:lang w:eastAsia="zh-CN"/>
              </w:rPr>
            </w:pPr>
          </w:p>
        </w:tc>
      </w:tr>
      <w:tr w:rsidR="007D5927" w14:paraId="5E1837C4" w14:textId="77777777">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5E1837C0" w14:textId="77777777" w:rsidR="007D5927" w:rsidRDefault="00481575">
            <w:pPr>
              <w:jc w:val="center"/>
              <w:rPr>
                <w:rFonts w:ascii="Arial" w:hAnsi="Arial" w:cs="Arial"/>
                <w:bCs/>
                <w:sz w:val="16"/>
                <w:szCs w:val="16"/>
                <w:lang w:eastAsia="zh-CN"/>
              </w:rPr>
            </w:pPr>
            <w:r>
              <w:rPr>
                <w:rFonts w:ascii="Arial" w:hAnsi="Arial" w:cs="Arial"/>
                <w:bCs/>
                <w:sz w:val="16"/>
                <w:szCs w:val="16"/>
                <w:lang w:eastAsia="zh-CN"/>
              </w:rPr>
              <w:t>FFS others</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1837C1"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C2"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C3" w14:textId="77777777" w:rsidR="007D5927" w:rsidRDefault="007D5927">
            <w:pPr>
              <w:jc w:val="center"/>
              <w:rPr>
                <w:rFonts w:ascii="Arial" w:hAnsi="Arial" w:cs="Arial"/>
                <w:bCs/>
                <w:sz w:val="16"/>
                <w:szCs w:val="16"/>
                <w:lang w:eastAsia="zh-CN"/>
              </w:rPr>
            </w:pPr>
          </w:p>
        </w:tc>
      </w:tr>
    </w:tbl>
    <w:p w14:paraId="5E1837C5" w14:textId="77777777" w:rsidR="007D5927" w:rsidRDefault="007D5927">
      <w:pPr>
        <w:rPr>
          <w:lang w:eastAsia="zh-CN"/>
        </w:rPr>
      </w:pPr>
    </w:p>
    <w:p w14:paraId="5E1837C6" w14:textId="77777777" w:rsidR="007D5927" w:rsidRDefault="00481575">
      <w:pPr>
        <w:rPr>
          <w:highlight w:val="darkYellow"/>
          <w:lang w:eastAsia="zh-CN"/>
        </w:rPr>
      </w:pPr>
      <w:r>
        <w:rPr>
          <w:highlight w:val="darkYellow"/>
          <w:lang w:eastAsia="zh-CN"/>
        </w:rPr>
        <w:t xml:space="preserve">Working Assumption </w:t>
      </w:r>
    </w:p>
    <w:p w14:paraId="5E1837C7" w14:textId="77777777" w:rsidR="007D5927" w:rsidRDefault="00481575">
      <w:pPr>
        <w:rPr>
          <w:lang w:eastAsia="zh-CN"/>
        </w:rPr>
      </w:pPr>
      <w:r>
        <w:rPr>
          <w:lang w:eastAsia="zh-CN"/>
        </w:rPr>
        <w:lastRenderedPageBreak/>
        <w:t xml:space="preserve">The following initial template is considered for companies to report the evaluation results of AI/ML-based CSI compression for </w:t>
      </w:r>
      <w:bookmarkStart w:id="51" w:name="_Hlk132054669"/>
      <w:r>
        <w:rPr>
          <w:lang w:eastAsia="zh-CN"/>
        </w:rPr>
        <w:t xml:space="preserve">multi-vendor joint training </w:t>
      </w:r>
      <w:bookmarkEnd w:id="51"/>
      <w:r>
        <w:rPr>
          <w:lang w:eastAsia="zh-CN"/>
        </w:rPr>
        <w:t>and without generalization/scalability verification</w:t>
      </w:r>
    </w:p>
    <w:p w14:paraId="5E1837C8" w14:textId="77777777" w:rsidR="007D5927" w:rsidRDefault="00481575">
      <w:pPr>
        <w:pStyle w:val="ListParagraph"/>
        <w:numPr>
          <w:ilvl w:val="0"/>
          <w:numId w:val="60"/>
        </w:numPr>
        <w:snapToGrid/>
        <w:spacing w:after="180" w:line="240" w:lineRule="auto"/>
        <w:jc w:val="left"/>
        <w:textAlignment w:val="baseline"/>
        <w:rPr>
          <w:lang w:eastAsia="zh-CN"/>
        </w:rPr>
      </w:pPr>
      <w:r>
        <w:rPr>
          <w:lang w:eastAsia="zh-CN"/>
        </w:rPr>
        <w:t>To be collected before 112bis-e meeting</w:t>
      </w:r>
    </w:p>
    <w:p w14:paraId="5E1837C9" w14:textId="77777777" w:rsidR="007D5927" w:rsidRDefault="00481575">
      <w:pPr>
        <w:pStyle w:val="ListParagraph"/>
        <w:numPr>
          <w:ilvl w:val="0"/>
          <w:numId w:val="60"/>
        </w:numPr>
        <w:snapToGrid/>
        <w:spacing w:after="180" w:line="240" w:lineRule="auto"/>
        <w:jc w:val="left"/>
        <w:textAlignment w:val="baseline"/>
        <w:rPr>
          <w:lang w:eastAsia="zh-CN"/>
        </w:rPr>
      </w:pPr>
      <w:r>
        <w:rPr>
          <w:lang w:eastAsia="zh-CN"/>
        </w:rPr>
        <w:t>FFS whether the intermediate KPI results are gain over benchmark or absolute values</w:t>
      </w:r>
    </w:p>
    <w:p w14:paraId="5E1837CA" w14:textId="77777777" w:rsidR="007D5927" w:rsidRDefault="00481575">
      <w:pPr>
        <w:pStyle w:val="ListParagraph"/>
        <w:numPr>
          <w:ilvl w:val="0"/>
          <w:numId w:val="60"/>
        </w:numPr>
        <w:snapToGrid/>
        <w:spacing w:after="180" w:line="240" w:lineRule="auto"/>
        <w:jc w:val="left"/>
        <w:textAlignment w:val="baseline"/>
        <w:rPr>
          <w:lang w:eastAsia="zh-CN"/>
        </w:rPr>
      </w:pPr>
      <w:r>
        <w:rPr>
          <w:lang w:eastAsia="zh-CN"/>
        </w:rPr>
        <w:t>FFS whether the intermediate KPI results are in forms of linear or dB</w:t>
      </w:r>
    </w:p>
    <w:p w14:paraId="5E1837CB" w14:textId="77777777" w:rsidR="007D5927" w:rsidRDefault="00481575">
      <w:pPr>
        <w:pStyle w:val="ListParagraph"/>
        <w:numPr>
          <w:ilvl w:val="0"/>
          <w:numId w:val="60"/>
        </w:numPr>
        <w:snapToGrid/>
        <w:spacing w:after="180" w:line="240" w:lineRule="auto"/>
        <w:jc w:val="left"/>
        <w:textAlignment w:val="baseline"/>
        <w:rPr>
          <w:lang w:eastAsia="zh-CN"/>
        </w:rPr>
      </w:pPr>
      <w:r>
        <w:rPr>
          <w:lang w:eastAsia="zh-CN"/>
        </w:rPr>
        <w:t>FFS case of multiple layers</w:t>
      </w:r>
    </w:p>
    <w:p w14:paraId="5E1837CC" w14:textId="77777777" w:rsidR="007D5927" w:rsidRDefault="00481575">
      <w:pPr>
        <w:jc w:val="center"/>
        <w:rPr>
          <w:strike/>
        </w:rPr>
      </w:pPr>
      <w:r>
        <w:t>Table X. Evaluation results for CSI compression of multi-vendor joint training without model generalization/scalability, [Max rank value]</w:t>
      </w:r>
    </w:p>
    <w:tbl>
      <w:tblPr>
        <w:tblW w:w="8501" w:type="dxa"/>
        <w:tblCellMar>
          <w:left w:w="57" w:type="dxa"/>
          <w:right w:w="57" w:type="dxa"/>
        </w:tblCellMar>
        <w:tblLook w:val="04A0" w:firstRow="1" w:lastRow="0" w:firstColumn="1" w:lastColumn="0" w:noHBand="0" w:noVBand="1"/>
      </w:tblPr>
      <w:tblGrid>
        <w:gridCol w:w="1696"/>
        <w:gridCol w:w="3687"/>
        <w:gridCol w:w="1559"/>
        <w:gridCol w:w="1559"/>
      </w:tblGrid>
      <w:tr w:rsidR="007D5927" w14:paraId="5E1837D1"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5E1837CD"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7CE"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7CF" w14:textId="77777777" w:rsidR="007D5927" w:rsidRDefault="00481575">
            <w:pPr>
              <w:jc w:val="center"/>
              <w:rPr>
                <w:rFonts w:ascii="Arial" w:hAnsi="Arial" w:cs="Arial"/>
                <w:sz w:val="16"/>
                <w:szCs w:val="16"/>
                <w:lang w:eastAsia="zh-CN"/>
              </w:rPr>
            </w:pPr>
            <w:r>
              <w:rPr>
                <w:rFonts w:ascii="Arial" w:hAnsi="Arial" w:cs="Arial"/>
                <w:sz w:val="16"/>
                <w:szCs w:val="16"/>
                <w:lang w:eastAsia="zh-CN"/>
              </w:rPr>
              <w:t>Source 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7D0"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tc>
      </w:tr>
      <w:tr w:rsidR="007D5927" w14:paraId="5E1837D6"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7D2" w14:textId="77777777" w:rsidR="007D5927" w:rsidRDefault="00481575">
            <w:pPr>
              <w:jc w:val="center"/>
              <w:rPr>
                <w:rFonts w:ascii="Arial" w:hAnsi="Arial" w:cs="Arial"/>
                <w:sz w:val="16"/>
                <w:szCs w:val="16"/>
                <w:lang w:eastAsia="zh-CN"/>
              </w:rPr>
            </w:pPr>
            <w:r>
              <w:rPr>
                <w:rFonts w:ascii="Arial" w:hAnsi="Arial" w:cs="Arial"/>
                <w:sz w:val="16"/>
                <w:szCs w:val="16"/>
                <w:lang w:eastAsia="zh-CN"/>
              </w:rPr>
              <w:t>Common description</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7D3" w14:textId="77777777" w:rsidR="007D5927" w:rsidRDefault="00481575">
            <w:pPr>
              <w:jc w:val="center"/>
              <w:rPr>
                <w:rFonts w:ascii="Arial" w:hAnsi="Arial" w:cs="Arial"/>
                <w:sz w:val="16"/>
                <w:szCs w:val="16"/>
                <w:lang w:eastAsia="zh-CN"/>
              </w:rPr>
            </w:pPr>
            <w:r>
              <w:rPr>
                <w:rFonts w:ascii="Arial" w:hAnsi="Arial" w:cs="Arial"/>
                <w:sz w:val="16"/>
                <w:szCs w:val="16"/>
                <w:lang w:eastAsia="zh-CN"/>
              </w:rPr>
              <w:t>Input type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7D4"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7D5" w14:textId="77777777" w:rsidR="007D5927" w:rsidRDefault="007D5927">
            <w:pPr>
              <w:jc w:val="center"/>
              <w:rPr>
                <w:rFonts w:ascii="Arial" w:hAnsi="Arial" w:cs="Arial"/>
                <w:sz w:val="16"/>
                <w:szCs w:val="16"/>
                <w:lang w:eastAsia="zh-CN"/>
              </w:rPr>
            </w:pPr>
          </w:p>
        </w:tc>
      </w:tr>
      <w:tr w:rsidR="007D5927" w14:paraId="5E1837DB" w14:textId="77777777">
        <w:trPr>
          <w:trHeight w:val="52"/>
        </w:trPr>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7D7"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7D8" w14:textId="77777777" w:rsidR="007D5927" w:rsidRDefault="00481575">
            <w:pPr>
              <w:jc w:val="center"/>
              <w:rPr>
                <w:rFonts w:ascii="Arial" w:hAnsi="Arial" w:cs="Arial"/>
                <w:sz w:val="16"/>
                <w:szCs w:val="16"/>
                <w:lang w:eastAsia="zh-CN"/>
              </w:rPr>
            </w:pPr>
            <w:r>
              <w:rPr>
                <w:rFonts w:ascii="Arial" w:hAnsi="Arial" w:cs="Arial"/>
                <w:sz w:val="16"/>
                <w:szCs w:val="16"/>
                <w:lang w:eastAsia="zh-CN"/>
              </w:rPr>
              <w:t>Output type</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7D9" w14:textId="77777777" w:rsidR="007D5927" w:rsidRDefault="007D5927">
            <w:pPr>
              <w:jc w:val="center"/>
              <w:rPr>
                <w:rFonts w:ascii="Arial" w:hAnsi="Arial" w:cs="Arial"/>
                <w:sz w:val="16"/>
                <w:szCs w:val="16"/>
                <w:lang w:eastAsia="zh-CN"/>
              </w:rPr>
            </w:pP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7DA" w14:textId="77777777" w:rsidR="007D5927" w:rsidRDefault="007D5927">
            <w:pPr>
              <w:jc w:val="center"/>
              <w:rPr>
                <w:rFonts w:ascii="Arial" w:hAnsi="Arial" w:cs="Arial"/>
                <w:sz w:val="16"/>
                <w:szCs w:val="16"/>
                <w:lang w:eastAsia="zh-CN"/>
              </w:rPr>
            </w:pPr>
          </w:p>
        </w:tc>
      </w:tr>
      <w:tr w:rsidR="007D5927" w14:paraId="5E1837E0" w14:textId="77777777">
        <w:trPr>
          <w:trHeight w:val="51"/>
        </w:trPr>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7DC"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7DD" w14:textId="77777777" w:rsidR="007D5927" w:rsidRDefault="00481575">
            <w:pPr>
              <w:jc w:val="center"/>
              <w:rPr>
                <w:rFonts w:ascii="Arial" w:eastAsia="等线" w:hAnsi="Arial" w:cs="Arial"/>
                <w:sz w:val="16"/>
                <w:szCs w:val="16"/>
                <w:lang w:eastAsia="zh-CN"/>
              </w:rPr>
            </w:pPr>
            <w:r>
              <w:rPr>
                <w:rFonts w:ascii="Arial" w:eastAsia="等线" w:hAnsi="Arial" w:cs="Arial"/>
                <w:sz w:val="16"/>
                <w:szCs w:val="16"/>
                <w:lang w:eastAsia="zh-CN"/>
              </w:rPr>
              <w:t>[Training method]</w:t>
            </w:r>
          </w:p>
        </w:tc>
        <w:tc>
          <w:tcPr>
            <w:tcW w:w="1559" w:type="dxa"/>
            <w:vMerge/>
            <w:tcBorders>
              <w:top w:val="single" w:sz="4" w:space="0" w:color="000000"/>
              <w:left w:val="single" w:sz="4" w:space="0" w:color="000000"/>
              <w:bottom w:val="single" w:sz="4" w:space="0" w:color="000000"/>
              <w:right w:val="single" w:sz="4" w:space="0" w:color="000000"/>
            </w:tcBorders>
            <w:shd w:val="clear" w:color="auto" w:fill="auto"/>
          </w:tcPr>
          <w:p w14:paraId="5E1837DE" w14:textId="77777777" w:rsidR="007D5927" w:rsidRDefault="007D5927">
            <w:pPr>
              <w:jc w:val="center"/>
              <w:rPr>
                <w:rFonts w:ascii="Arial" w:hAnsi="Arial" w:cs="Arial"/>
                <w:sz w:val="16"/>
                <w:szCs w:val="16"/>
                <w:lang w:eastAsia="zh-CN"/>
              </w:rPr>
            </w:pPr>
          </w:p>
        </w:tc>
        <w:tc>
          <w:tcPr>
            <w:tcW w:w="1559" w:type="dxa"/>
            <w:vMerge/>
            <w:tcBorders>
              <w:top w:val="single" w:sz="4" w:space="0" w:color="000000"/>
              <w:left w:val="single" w:sz="4" w:space="0" w:color="000000"/>
              <w:bottom w:val="single" w:sz="4" w:space="0" w:color="000000"/>
              <w:right w:val="single" w:sz="4" w:space="0" w:color="000000"/>
            </w:tcBorders>
            <w:shd w:val="clear" w:color="auto" w:fill="auto"/>
          </w:tcPr>
          <w:p w14:paraId="5E1837DF" w14:textId="77777777" w:rsidR="007D5927" w:rsidRDefault="007D5927">
            <w:pPr>
              <w:jc w:val="center"/>
              <w:rPr>
                <w:rFonts w:ascii="Arial" w:hAnsi="Arial" w:cs="Arial"/>
                <w:sz w:val="16"/>
                <w:szCs w:val="16"/>
                <w:lang w:eastAsia="zh-CN"/>
              </w:rPr>
            </w:pPr>
          </w:p>
        </w:tc>
      </w:tr>
      <w:tr w:rsidR="007D5927" w14:paraId="5E1837E5"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7E1"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7E2" w14:textId="77777777" w:rsidR="007D5927" w:rsidRDefault="00481575">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7E3"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7E4" w14:textId="77777777" w:rsidR="007D5927" w:rsidRDefault="007D5927">
            <w:pPr>
              <w:jc w:val="center"/>
              <w:rPr>
                <w:rFonts w:ascii="Arial" w:hAnsi="Arial" w:cs="Arial"/>
                <w:sz w:val="16"/>
                <w:szCs w:val="16"/>
                <w:lang w:eastAsia="zh-CN"/>
              </w:rPr>
            </w:pPr>
          </w:p>
        </w:tc>
      </w:tr>
      <w:tr w:rsidR="007D5927" w14:paraId="5E1837EA"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7E6" w14:textId="77777777" w:rsidR="007D5927" w:rsidRDefault="00481575">
            <w:pPr>
              <w:jc w:val="center"/>
              <w:rPr>
                <w:rFonts w:ascii="Arial" w:hAnsi="Arial" w:cs="Arial"/>
                <w:sz w:val="16"/>
                <w:szCs w:val="16"/>
                <w:lang w:eastAsia="zh-CN"/>
              </w:rPr>
            </w:pPr>
            <w:r>
              <w:rPr>
                <w:rFonts w:ascii="Arial" w:hAnsi="Arial" w:cs="Arial"/>
                <w:sz w:val="16"/>
                <w:szCs w:val="16"/>
                <w:lang w:eastAsia="zh-CN"/>
              </w:rPr>
              <w:t>Dataset description</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7E7" w14:textId="77777777" w:rsidR="007D5927" w:rsidRDefault="00481575">
            <w:pPr>
              <w:jc w:val="center"/>
              <w:rPr>
                <w:rFonts w:ascii="Arial" w:hAnsi="Arial" w:cs="Arial"/>
                <w:sz w:val="16"/>
                <w:szCs w:val="16"/>
                <w:lang w:eastAsia="zh-CN"/>
              </w:rPr>
            </w:pPr>
            <w:r>
              <w:rPr>
                <w:rFonts w:ascii="Arial" w:hAnsi="Arial" w:cs="Arial"/>
                <w:sz w:val="16"/>
                <w:szCs w:val="16"/>
                <w:lang w:eastAsia="zh-CN"/>
              </w:rPr>
              <w:t>Train/k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7E8"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7E9" w14:textId="77777777" w:rsidR="007D5927" w:rsidRDefault="007D5927">
            <w:pPr>
              <w:jc w:val="center"/>
              <w:rPr>
                <w:rFonts w:ascii="Arial" w:hAnsi="Arial" w:cs="Arial"/>
                <w:sz w:val="16"/>
                <w:szCs w:val="16"/>
                <w:lang w:eastAsia="zh-CN"/>
              </w:rPr>
            </w:pPr>
          </w:p>
        </w:tc>
      </w:tr>
      <w:tr w:rsidR="007D5927" w14:paraId="5E1837EF"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7EB"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7EC" w14:textId="77777777" w:rsidR="007D5927" w:rsidRDefault="00481575">
            <w:pPr>
              <w:jc w:val="center"/>
              <w:rPr>
                <w:rFonts w:ascii="Arial" w:hAnsi="Arial" w:cs="Arial"/>
                <w:sz w:val="16"/>
                <w:szCs w:val="16"/>
                <w:lang w:eastAsia="zh-CN"/>
              </w:rPr>
            </w:pPr>
            <w:r>
              <w:rPr>
                <w:rFonts w:ascii="Arial" w:hAnsi="Arial" w:cs="Arial"/>
                <w:sz w:val="16"/>
                <w:szCs w:val="16"/>
              </w:rPr>
              <w:t>Test/k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7ED"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7EE" w14:textId="77777777" w:rsidR="007D5927" w:rsidRDefault="007D5927">
            <w:pPr>
              <w:jc w:val="center"/>
              <w:rPr>
                <w:rFonts w:ascii="Arial" w:hAnsi="Arial" w:cs="Arial"/>
                <w:sz w:val="16"/>
                <w:szCs w:val="16"/>
                <w:lang w:eastAsia="zh-CN"/>
              </w:rPr>
            </w:pPr>
          </w:p>
        </w:tc>
      </w:tr>
      <w:tr w:rsidR="007D5927" w14:paraId="5E1837F4"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7F0"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7F1" w14:textId="77777777" w:rsidR="007D5927" w:rsidRDefault="00481575">
            <w:pPr>
              <w:jc w:val="center"/>
              <w:rPr>
                <w:rFonts w:ascii="Arial" w:hAnsi="Arial" w:cs="Arial"/>
                <w:sz w:val="16"/>
                <w:szCs w:val="16"/>
              </w:rPr>
            </w:pPr>
            <w:r>
              <w:rPr>
                <w:rFonts w:ascii="Arial" w:hAnsi="Arial" w:cs="Arial"/>
                <w:sz w:val="16"/>
                <w:szCs w:val="16"/>
                <w:lang w:eastAsia="zh-CN"/>
              </w:rPr>
              <w:t>Ground-truth CSI quantization method</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7F2"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7F3" w14:textId="77777777" w:rsidR="007D5927" w:rsidRDefault="007D5927">
            <w:pPr>
              <w:jc w:val="center"/>
              <w:rPr>
                <w:rFonts w:ascii="Arial" w:hAnsi="Arial" w:cs="Arial"/>
                <w:sz w:val="16"/>
                <w:szCs w:val="16"/>
                <w:lang w:eastAsia="zh-CN"/>
              </w:rPr>
            </w:pPr>
          </w:p>
        </w:tc>
      </w:tr>
      <w:tr w:rsidR="007D5927" w14:paraId="5E1837F9"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7F5" w14:textId="77777777" w:rsidR="007D5927" w:rsidRDefault="00481575">
            <w:pPr>
              <w:jc w:val="center"/>
              <w:rPr>
                <w:rFonts w:ascii="Arial" w:hAnsi="Arial" w:cs="Arial"/>
                <w:sz w:val="16"/>
                <w:szCs w:val="16"/>
                <w:lang w:eastAsia="zh-CN"/>
              </w:rPr>
            </w:pPr>
            <w:r>
              <w:rPr>
                <w:rFonts w:ascii="Arial" w:hAnsi="Arial" w:cs="Arial"/>
                <w:sz w:val="16"/>
                <w:szCs w:val="16"/>
                <w:lang w:eastAsia="zh-CN"/>
              </w:rPr>
              <w:t>Case 1 (baseline): NW#1-UE#1</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7F6" w14:textId="77777777" w:rsidR="007D5927" w:rsidRDefault="00481575">
            <w:pPr>
              <w:jc w:val="center"/>
              <w:rPr>
                <w:rFonts w:ascii="Arial" w:hAnsi="Arial" w:cs="Arial"/>
                <w:sz w:val="16"/>
                <w:szCs w:val="16"/>
                <w:lang w:eastAsia="zh-CN"/>
              </w:rPr>
            </w:pPr>
            <w:r>
              <w:rPr>
                <w:rFonts w:ascii="Arial" w:hAnsi="Arial" w:cs="Arial"/>
                <w:sz w:val="16"/>
                <w:szCs w:val="16"/>
                <w:lang w:eastAsia="zh-CN"/>
              </w:rPr>
              <w:t>UE part AI/ML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7F7"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7F8" w14:textId="77777777" w:rsidR="007D5927" w:rsidRDefault="007D5927">
            <w:pPr>
              <w:jc w:val="center"/>
              <w:rPr>
                <w:rFonts w:ascii="Arial" w:hAnsi="Arial" w:cs="Arial"/>
                <w:sz w:val="16"/>
                <w:szCs w:val="16"/>
                <w:lang w:eastAsia="zh-CN"/>
              </w:rPr>
            </w:pPr>
          </w:p>
        </w:tc>
      </w:tr>
      <w:tr w:rsidR="007D5927" w14:paraId="5E1837FE"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7FA"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7FB" w14:textId="77777777" w:rsidR="007D5927" w:rsidRDefault="00481575">
            <w:pPr>
              <w:jc w:val="center"/>
              <w:rPr>
                <w:rFonts w:ascii="Arial" w:hAnsi="Arial" w:cs="Arial"/>
                <w:sz w:val="16"/>
                <w:szCs w:val="16"/>
                <w:lang w:eastAsia="zh-CN"/>
              </w:rPr>
            </w:pPr>
            <w:r>
              <w:rPr>
                <w:rFonts w:ascii="Arial" w:hAnsi="Arial" w:cs="Arial"/>
                <w:sz w:val="16"/>
                <w:szCs w:val="16"/>
                <w:lang w:eastAsia="zh-CN"/>
              </w:rPr>
              <w:t>Network part AI/ML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7FC"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7FD" w14:textId="77777777" w:rsidR="007D5927" w:rsidRDefault="007D5927">
            <w:pPr>
              <w:jc w:val="center"/>
              <w:rPr>
                <w:rFonts w:ascii="Arial" w:hAnsi="Arial" w:cs="Arial"/>
                <w:sz w:val="16"/>
                <w:szCs w:val="16"/>
                <w:lang w:eastAsia="zh-CN"/>
              </w:rPr>
            </w:pPr>
          </w:p>
        </w:tc>
      </w:tr>
      <w:tr w:rsidR="007D5927" w14:paraId="5E183804"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5E1837FF"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p w14:paraId="5E183800" w14:textId="77777777" w:rsidR="007D5927" w:rsidRDefault="00481575">
            <w:pPr>
              <w:jc w:val="center"/>
              <w:rPr>
                <w:rFonts w:ascii="Arial" w:hAnsi="Arial" w:cs="Arial"/>
                <w:sz w:val="16"/>
                <w:szCs w:val="16"/>
                <w:lang w:eastAsia="zh-CN"/>
              </w:rPr>
            </w:pPr>
            <w:r>
              <w:rPr>
                <w:rFonts w:ascii="Arial" w:hAnsi="Arial" w:cs="Arial"/>
                <w:sz w:val="16"/>
                <w:szCs w:val="16"/>
                <w:lang w:eastAsia="zh-CN"/>
              </w:rPr>
              <w:t>(other NW-UE combinations for Case 1)</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01"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02"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03" w14:textId="77777777" w:rsidR="007D5927" w:rsidRDefault="007D5927">
            <w:pPr>
              <w:jc w:val="center"/>
              <w:rPr>
                <w:rFonts w:ascii="Arial" w:hAnsi="Arial" w:cs="Arial"/>
                <w:sz w:val="16"/>
                <w:szCs w:val="16"/>
                <w:lang w:eastAsia="zh-CN"/>
              </w:rPr>
            </w:pPr>
          </w:p>
        </w:tc>
      </w:tr>
      <w:tr w:rsidR="007D5927" w14:paraId="5E183809"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805" w14:textId="77777777" w:rsidR="007D5927" w:rsidRDefault="00481575">
            <w:pPr>
              <w:jc w:val="center"/>
              <w:rPr>
                <w:rFonts w:ascii="Arial" w:hAnsi="Arial" w:cs="Arial"/>
                <w:sz w:val="16"/>
                <w:szCs w:val="16"/>
                <w:lang w:eastAsia="zh-CN"/>
              </w:rPr>
            </w:pPr>
            <w:r>
              <w:rPr>
                <w:rFonts w:ascii="Arial" w:hAnsi="Arial" w:cs="Arial"/>
                <w:sz w:val="16"/>
                <w:szCs w:val="16"/>
                <w:lang w:eastAsia="zh-CN"/>
              </w:rPr>
              <w:t>Case 2 (1 NW part to M&gt;1 UE parts)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06" w14:textId="77777777" w:rsidR="007D5927" w:rsidRDefault="00481575">
            <w:pPr>
              <w:jc w:val="center"/>
              <w:rPr>
                <w:rFonts w:ascii="Arial" w:hAnsi="Arial" w:cs="Arial"/>
                <w:sz w:val="16"/>
                <w:szCs w:val="16"/>
                <w:lang w:eastAsia="zh-CN"/>
              </w:rPr>
            </w:pPr>
            <w:r>
              <w:rPr>
                <w:rFonts w:ascii="Arial" w:hAnsi="Arial" w:cs="Arial"/>
                <w:sz w:val="16"/>
                <w:szCs w:val="16"/>
                <w:lang w:eastAsia="zh-CN"/>
              </w:rPr>
              <w:t>NW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07"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08" w14:textId="77777777" w:rsidR="007D5927" w:rsidRDefault="007D5927">
            <w:pPr>
              <w:jc w:val="center"/>
              <w:rPr>
                <w:rFonts w:ascii="Arial" w:hAnsi="Arial" w:cs="Arial"/>
                <w:sz w:val="16"/>
                <w:szCs w:val="16"/>
                <w:lang w:eastAsia="zh-CN"/>
              </w:rPr>
            </w:pPr>
          </w:p>
        </w:tc>
      </w:tr>
      <w:tr w:rsidR="007D5927" w14:paraId="5E18380E"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80A"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0B" w14:textId="77777777" w:rsidR="007D5927" w:rsidRDefault="00481575">
            <w:pPr>
              <w:jc w:val="center"/>
              <w:rPr>
                <w:rFonts w:ascii="Arial" w:hAnsi="Arial" w:cs="Arial"/>
                <w:sz w:val="16"/>
                <w:szCs w:val="16"/>
                <w:lang w:eastAsia="zh-CN"/>
              </w:rPr>
            </w:pPr>
            <w:r>
              <w:rPr>
                <w:rFonts w:ascii="Arial" w:hAnsi="Arial" w:cs="Arial"/>
                <w:sz w:val="16"/>
                <w:szCs w:val="16"/>
                <w:lang w:eastAsia="zh-CN"/>
              </w:rPr>
              <w:t>UE#1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0C"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0D" w14:textId="77777777" w:rsidR="007D5927" w:rsidRDefault="007D5927">
            <w:pPr>
              <w:jc w:val="center"/>
              <w:rPr>
                <w:rFonts w:ascii="Arial" w:hAnsi="Arial" w:cs="Arial"/>
                <w:sz w:val="16"/>
                <w:szCs w:val="16"/>
                <w:lang w:eastAsia="zh-CN"/>
              </w:rPr>
            </w:pPr>
          </w:p>
        </w:tc>
      </w:tr>
      <w:tr w:rsidR="007D5927" w14:paraId="5E183813"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80F"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10" w14:textId="77777777" w:rsidR="007D5927" w:rsidRDefault="00481575">
            <w:pPr>
              <w:jc w:val="center"/>
              <w:rPr>
                <w:rFonts w:ascii="Arial" w:hAnsi="Arial" w:cs="Arial"/>
                <w:sz w:val="16"/>
                <w:szCs w:val="16"/>
                <w:lang w:eastAsia="zh-CN"/>
              </w:rPr>
            </w:pPr>
            <w:r>
              <w:rPr>
                <w:rFonts w:ascii="Arial" w:hAnsi="Arial" w:cs="Arial"/>
                <w:sz w:val="16"/>
                <w:szCs w:val="16"/>
                <w:lang w:eastAsia="zh-CN"/>
              </w:rPr>
              <w:t>UE#1 part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11"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12" w14:textId="77777777" w:rsidR="007D5927" w:rsidRDefault="007D5927">
            <w:pPr>
              <w:jc w:val="center"/>
              <w:rPr>
                <w:rFonts w:ascii="Arial" w:hAnsi="Arial" w:cs="Arial"/>
                <w:sz w:val="16"/>
                <w:szCs w:val="16"/>
                <w:lang w:eastAsia="zh-CN"/>
              </w:rPr>
            </w:pPr>
          </w:p>
        </w:tc>
      </w:tr>
      <w:tr w:rsidR="007D5927" w14:paraId="5E183818"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814"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15"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16"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17" w14:textId="77777777" w:rsidR="007D5927" w:rsidRDefault="007D5927">
            <w:pPr>
              <w:jc w:val="center"/>
              <w:rPr>
                <w:rFonts w:ascii="Arial" w:hAnsi="Arial" w:cs="Arial"/>
                <w:sz w:val="16"/>
                <w:szCs w:val="16"/>
                <w:lang w:eastAsia="zh-CN"/>
              </w:rPr>
            </w:pPr>
          </w:p>
        </w:tc>
      </w:tr>
      <w:tr w:rsidR="007D5927" w14:paraId="5E18381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819"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1A" w14:textId="77777777" w:rsidR="007D5927" w:rsidRDefault="00481575">
            <w:pPr>
              <w:jc w:val="center"/>
              <w:rPr>
                <w:rFonts w:ascii="Arial" w:hAnsi="Arial" w:cs="Arial"/>
                <w:sz w:val="16"/>
                <w:szCs w:val="16"/>
                <w:lang w:eastAsia="zh-CN"/>
              </w:rPr>
            </w:pPr>
            <w:r>
              <w:rPr>
                <w:rFonts w:ascii="Arial" w:hAnsi="Arial" w:cs="Arial"/>
                <w:sz w:val="16"/>
                <w:szCs w:val="16"/>
                <w:lang w:eastAsia="zh-CN"/>
              </w:rPr>
              <w:t>UE#M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1B"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1C" w14:textId="77777777" w:rsidR="007D5927" w:rsidRDefault="007D5927">
            <w:pPr>
              <w:jc w:val="center"/>
              <w:rPr>
                <w:rFonts w:ascii="Arial" w:hAnsi="Arial" w:cs="Arial"/>
                <w:sz w:val="16"/>
                <w:szCs w:val="16"/>
                <w:lang w:eastAsia="zh-CN"/>
              </w:rPr>
            </w:pPr>
          </w:p>
        </w:tc>
      </w:tr>
      <w:tr w:rsidR="007D5927" w14:paraId="5E183822"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81E"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1F" w14:textId="77777777" w:rsidR="007D5927" w:rsidRDefault="00481575">
            <w:pPr>
              <w:jc w:val="center"/>
              <w:rPr>
                <w:rFonts w:ascii="Arial" w:hAnsi="Arial" w:cs="Arial"/>
                <w:sz w:val="16"/>
                <w:szCs w:val="16"/>
                <w:lang w:eastAsia="zh-CN"/>
              </w:rPr>
            </w:pPr>
            <w:r>
              <w:rPr>
                <w:rFonts w:ascii="Arial" w:hAnsi="Arial" w:cs="Arial"/>
                <w:sz w:val="16"/>
                <w:szCs w:val="16"/>
                <w:lang w:eastAsia="zh-CN"/>
              </w:rPr>
              <w:t>UE#M part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20"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21" w14:textId="77777777" w:rsidR="007D5927" w:rsidRDefault="007D5927">
            <w:pPr>
              <w:jc w:val="center"/>
              <w:rPr>
                <w:rFonts w:ascii="Arial" w:hAnsi="Arial" w:cs="Arial"/>
                <w:sz w:val="16"/>
                <w:szCs w:val="16"/>
                <w:lang w:eastAsia="zh-CN"/>
              </w:rPr>
            </w:pPr>
          </w:p>
        </w:tc>
      </w:tr>
      <w:tr w:rsidR="007D5927" w14:paraId="5E183827"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823" w14:textId="77777777" w:rsidR="007D5927" w:rsidRDefault="00481575">
            <w:pPr>
              <w:jc w:val="center"/>
              <w:rPr>
                <w:rFonts w:ascii="Arial" w:hAnsi="Arial" w:cs="Arial"/>
                <w:sz w:val="16"/>
                <w:szCs w:val="16"/>
                <w:lang w:eastAsia="zh-CN"/>
              </w:rPr>
            </w:pPr>
            <w:r>
              <w:rPr>
                <w:rFonts w:ascii="Arial" w:hAnsi="Arial" w:cs="Arial"/>
                <w:sz w:val="16"/>
                <w:szCs w:val="16"/>
                <w:lang w:eastAsia="zh-CN"/>
              </w:rPr>
              <w:t>Case 3 (N&gt;1 NW parts to 1 UE part)</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24" w14:textId="77777777" w:rsidR="007D5927" w:rsidRDefault="00481575">
            <w:pPr>
              <w:jc w:val="center"/>
              <w:rPr>
                <w:rFonts w:ascii="Arial" w:hAnsi="Arial" w:cs="Arial"/>
                <w:sz w:val="16"/>
                <w:szCs w:val="16"/>
                <w:lang w:eastAsia="zh-CN"/>
              </w:rPr>
            </w:pPr>
            <w:r>
              <w:rPr>
                <w:rFonts w:ascii="Arial" w:hAnsi="Arial" w:cs="Arial"/>
                <w:sz w:val="16"/>
                <w:szCs w:val="16"/>
                <w:lang w:eastAsia="zh-CN"/>
              </w:rPr>
              <w:t>UE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25"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26" w14:textId="77777777" w:rsidR="007D5927" w:rsidRDefault="007D5927">
            <w:pPr>
              <w:jc w:val="center"/>
              <w:rPr>
                <w:rFonts w:ascii="Arial" w:hAnsi="Arial" w:cs="Arial"/>
                <w:sz w:val="16"/>
                <w:szCs w:val="16"/>
                <w:lang w:eastAsia="zh-CN"/>
              </w:rPr>
            </w:pPr>
          </w:p>
        </w:tc>
      </w:tr>
      <w:tr w:rsidR="007D5927" w14:paraId="5E18382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828"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29" w14:textId="77777777" w:rsidR="007D5927" w:rsidRDefault="00481575">
            <w:pPr>
              <w:jc w:val="center"/>
              <w:rPr>
                <w:rFonts w:ascii="Arial" w:hAnsi="Arial" w:cs="Arial"/>
                <w:sz w:val="16"/>
                <w:szCs w:val="16"/>
                <w:lang w:eastAsia="zh-CN"/>
              </w:rPr>
            </w:pPr>
            <w:r>
              <w:rPr>
                <w:rFonts w:ascii="Arial" w:hAnsi="Arial" w:cs="Arial"/>
                <w:sz w:val="16"/>
                <w:szCs w:val="16"/>
                <w:lang w:eastAsia="zh-CN"/>
              </w:rPr>
              <w:t>NW#1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2A"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2B" w14:textId="77777777" w:rsidR="007D5927" w:rsidRDefault="007D5927">
            <w:pPr>
              <w:jc w:val="center"/>
              <w:rPr>
                <w:rFonts w:ascii="Arial" w:hAnsi="Arial" w:cs="Arial"/>
                <w:sz w:val="16"/>
                <w:szCs w:val="16"/>
                <w:lang w:eastAsia="zh-CN"/>
              </w:rPr>
            </w:pPr>
          </w:p>
        </w:tc>
      </w:tr>
      <w:tr w:rsidR="007D5927" w14:paraId="5E183831"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82D"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2E" w14:textId="77777777" w:rsidR="007D5927" w:rsidRDefault="00481575">
            <w:pPr>
              <w:jc w:val="center"/>
              <w:rPr>
                <w:rFonts w:ascii="Arial" w:hAnsi="Arial" w:cs="Arial"/>
                <w:sz w:val="16"/>
                <w:szCs w:val="16"/>
                <w:lang w:eastAsia="zh-CN"/>
              </w:rPr>
            </w:pPr>
            <w:r>
              <w:rPr>
                <w:rFonts w:ascii="Arial" w:hAnsi="Arial" w:cs="Arial"/>
                <w:sz w:val="16"/>
                <w:szCs w:val="16"/>
                <w:lang w:eastAsia="zh-CN"/>
              </w:rPr>
              <w:t>NW#1 part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2F"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30" w14:textId="77777777" w:rsidR="007D5927" w:rsidRDefault="007D5927">
            <w:pPr>
              <w:jc w:val="center"/>
              <w:rPr>
                <w:rFonts w:ascii="Arial" w:hAnsi="Arial" w:cs="Arial"/>
                <w:sz w:val="16"/>
                <w:szCs w:val="16"/>
                <w:lang w:eastAsia="zh-CN"/>
              </w:rPr>
            </w:pPr>
          </w:p>
        </w:tc>
      </w:tr>
      <w:tr w:rsidR="007D5927" w14:paraId="5E183836"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832"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33"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34"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35" w14:textId="77777777" w:rsidR="007D5927" w:rsidRDefault="007D5927">
            <w:pPr>
              <w:jc w:val="center"/>
              <w:rPr>
                <w:rFonts w:ascii="Arial" w:hAnsi="Arial" w:cs="Arial"/>
                <w:sz w:val="16"/>
                <w:szCs w:val="16"/>
                <w:lang w:eastAsia="zh-CN"/>
              </w:rPr>
            </w:pPr>
          </w:p>
        </w:tc>
      </w:tr>
      <w:tr w:rsidR="007D5927" w14:paraId="5E18383B"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837"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38" w14:textId="77777777" w:rsidR="007D5927" w:rsidRDefault="00481575">
            <w:pPr>
              <w:jc w:val="center"/>
              <w:rPr>
                <w:rFonts w:ascii="Arial" w:hAnsi="Arial" w:cs="Arial"/>
                <w:sz w:val="16"/>
                <w:szCs w:val="16"/>
                <w:lang w:eastAsia="zh-CN"/>
              </w:rPr>
            </w:pPr>
            <w:r>
              <w:rPr>
                <w:rFonts w:ascii="Arial" w:hAnsi="Arial" w:cs="Arial"/>
                <w:sz w:val="16"/>
                <w:szCs w:val="16"/>
                <w:lang w:eastAsia="zh-CN"/>
              </w:rPr>
              <w:t>NW#N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39"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3A" w14:textId="77777777" w:rsidR="007D5927" w:rsidRDefault="007D5927">
            <w:pPr>
              <w:jc w:val="center"/>
              <w:rPr>
                <w:rFonts w:ascii="Arial" w:hAnsi="Arial" w:cs="Arial"/>
                <w:sz w:val="16"/>
                <w:szCs w:val="16"/>
                <w:lang w:eastAsia="zh-CN"/>
              </w:rPr>
            </w:pPr>
          </w:p>
        </w:tc>
      </w:tr>
      <w:tr w:rsidR="007D5927" w14:paraId="5E183840"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83C"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3D" w14:textId="77777777" w:rsidR="007D5927" w:rsidRDefault="00481575">
            <w:pPr>
              <w:jc w:val="center"/>
              <w:rPr>
                <w:rFonts w:ascii="Arial" w:hAnsi="Arial" w:cs="Arial"/>
                <w:sz w:val="16"/>
                <w:szCs w:val="16"/>
                <w:lang w:eastAsia="zh-CN"/>
              </w:rPr>
            </w:pPr>
            <w:r>
              <w:rPr>
                <w:rFonts w:ascii="Arial" w:hAnsi="Arial" w:cs="Arial"/>
                <w:sz w:val="16"/>
                <w:szCs w:val="16"/>
                <w:lang w:eastAsia="zh-CN"/>
              </w:rPr>
              <w:t>NW#N part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3E"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3F" w14:textId="77777777" w:rsidR="007D5927" w:rsidRDefault="007D5927">
            <w:pPr>
              <w:jc w:val="center"/>
              <w:rPr>
                <w:rFonts w:ascii="Arial" w:hAnsi="Arial" w:cs="Arial"/>
                <w:sz w:val="16"/>
                <w:szCs w:val="16"/>
                <w:lang w:eastAsia="zh-CN"/>
              </w:rPr>
            </w:pPr>
          </w:p>
        </w:tc>
      </w:tr>
      <w:tr w:rsidR="007D5927" w14:paraId="5E183844" w14:textId="77777777">
        <w:tc>
          <w:tcPr>
            <w:tcW w:w="5382" w:type="dxa"/>
            <w:gridSpan w:val="2"/>
            <w:tcBorders>
              <w:top w:val="single" w:sz="4" w:space="0" w:color="000000"/>
              <w:left w:val="single" w:sz="4" w:space="0" w:color="000000"/>
              <w:bottom w:val="single" w:sz="4" w:space="0" w:color="000000"/>
              <w:right w:val="single" w:sz="4" w:space="0" w:color="000000"/>
            </w:tcBorders>
            <w:shd w:val="clear" w:color="auto" w:fill="auto"/>
          </w:tcPr>
          <w:p w14:paraId="5E183841" w14:textId="77777777" w:rsidR="007D5927" w:rsidRDefault="00481575">
            <w:pPr>
              <w:jc w:val="center"/>
              <w:rPr>
                <w:rFonts w:ascii="Arial" w:hAnsi="Arial" w:cs="Arial"/>
                <w:sz w:val="16"/>
                <w:szCs w:val="16"/>
                <w:lang w:eastAsia="zh-CN"/>
              </w:rPr>
            </w:pPr>
            <w:r>
              <w:rPr>
                <w:rFonts w:ascii="Arial" w:hAnsi="Arial" w:cs="Arial"/>
                <w:sz w:val="16"/>
                <w:szCs w:val="16"/>
                <w:lang w:eastAsia="zh-CN"/>
              </w:rPr>
              <w:t>Intermediate KPI type (SGCS/NMSE)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42"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43" w14:textId="77777777" w:rsidR="007D5927" w:rsidRDefault="007D5927">
            <w:pPr>
              <w:jc w:val="center"/>
              <w:rPr>
                <w:rFonts w:ascii="Arial" w:hAnsi="Arial" w:cs="Arial"/>
                <w:sz w:val="16"/>
                <w:szCs w:val="16"/>
                <w:lang w:eastAsia="zh-CN"/>
              </w:rPr>
            </w:pPr>
          </w:p>
        </w:tc>
      </w:tr>
      <w:tr w:rsidR="007D5927" w14:paraId="5E183849"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5E183845" w14:textId="77777777" w:rsidR="007D5927" w:rsidRDefault="00481575">
            <w:pPr>
              <w:jc w:val="center"/>
              <w:rPr>
                <w:rFonts w:ascii="Arial" w:hAnsi="Arial" w:cs="Arial"/>
                <w:sz w:val="16"/>
                <w:szCs w:val="16"/>
                <w:lang w:eastAsia="zh-CN"/>
              </w:rPr>
            </w:pPr>
            <w:r>
              <w:rPr>
                <w:rFonts w:ascii="Arial" w:hAnsi="Arial" w:cs="Arial"/>
                <w:sz w:val="16"/>
                <w:szCs w:val="16"/>
                <w:lang w:eastAsia="zh-CN"/>
              </w:rPr>
              <w:t>FFS other cases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46"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47"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48" w14:textId="77777777" w:rsidR="007D5927" w:rsidRDefault="007D5927">
            <w:pPr>
              <w:jc w:val="center"/>
              <w:rPr>
                <w:rFonts w:ascii="Arial" w:hAnsi="Arial" w:cs="Arial"/>
                <w:sz w:val="16"/>
                <w:szCs w:val="16"/>
                <w:lang w:eastAsia="zh-CN"/>
              </w:rPr>
            </w:pPr>
          </w:p>
        </w:tc>
      </w:tr>
      <w:tr w:rsidR="007D5927" w14:paraId="5E18384E"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84A" w14:textId="77777777" w:rsidR="007D5927" w:rsidRDefault="00481575">
            <w:pPr>
              <w:jc w:val="center"/>
              <w:rPr>
                <w:rFonts w:ascii="Arial" w:hAnsi="Arial" w:cs="Arial"/>
                <w:sz w:val="16"/>
                <w:szCs w:val="16"/>
                <w:lang w:eastAsia="zh-CN"/>
              </w:rPr>
            </w:pPr>
            <w:r>
              <w:rPr>
                <w:rFonts w:ascii="Arial" w:hAnsi="Arial" w:cs="Arial"/>
                <w:sz w:val="16"/>
                <w:szCs w:val="16"/>
                <w:lang w:eastAsia="zh-CN"/>
              </w:rPr>
              <w:t xml:space="preserve">Case 1: NW#1-UE#1: Intermediate KPI </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4B"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X</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4C"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4D" w14:textId="77777777" w:rsidR="007D5927" w:rsidRDefault="007D5927">
            <w:pPr>
              <w:jc w:val="center"/>
              <w:rPr>
                <w:rFonts w:ascii="Arial" w:hAnsi="Arial" w:cs="Arial"/>
                <w:sz w:val="16"/>
                <w:szCs w:val="16"/>
                <w:lang w:eastAsia="zh-CN"/>
              </w:rPr>
            </w:pPr>
          </w:p>
        </w:tc>
      </w:tr>
      <w:tr w:rsidR="007D5927" w14:paraId="5E183853"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84F"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50"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Y</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51"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52" w14:textId="77777777" w:rsidR="007D5927" w:rsidRDefault="007D5927">
            <w:pPr>
              <w:jc w:val="center"/>
              <w:rPr>
                <w:rFonts w:ascii="Arial" w:hAnsi="Arial" w:cs="Arial"/>
                <w:sz w:val="16"/>
                <w:szCs w:val="16"/>
                <w:lang w:eastAsia="zh-CN"/>
              </w:rPr>
            </w:pPr>
          </w:p>
        </w:tc>
      </w:tr>
      <w:tr w:rsidR="007D5927" w14:paraId="5E183858"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854"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55"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Z</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56"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57" w14:textId="77777777" w:rsidR="007D5927" w:rsidRDefault="007D5927">
            <w:pPr>
              <w:jc w:val="center"/>
              <w:rPr>
                <w:rFonts w:ascii="Arial" w:hAnsi="Arial" w:cs="Arial"/>
                <w:sz w:val="16"/>
                <w:szCs w:val="16"/>
                <w:lang w:eastAsia="zh-CN"/>
              </w:rPr>
            </w:pPr>
          </w:p>
        </w:tc>
      </w:tr>
      <w:tr w:rsidR="007D5927" w14:paraId="5E18385E"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5E183859"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p w14:paraId="5E18385A" w14:textId="77777777" w:rsidR="007D5927" w:rsidRDefault="00481575">
            <w:pPr>
              <w:jc w:val="center"/>
              <w:rPr>
                <w:rFonts w:ascii="Arial" w:hAnsi="Arial" w:cs="Arial"/>
                <w:sz w:val="16"/>
                <w:szCs w:val="16"/>
                <w:lang w:eastAsia="zh-CN"/>
              </w:rPr>
            </w:pPr>
            <w:r>
              <w:rPr>
                <w:rFonts w:ascii="Arial" w:hAnsi="Arial" w:cs="Arial"/>
                <w:sz w:val="16"/>
                <w:szCs w:val="16"/>
                <w:lang w:eastAsia="zh-CN"/>
              </w:rPr>
              <w:t>(results for other NW-UE combinations for Case 1)</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5B"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5C"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5D" w14:textId="77777777" w:rsidR="007D5927" w:rsidRDefault="007D5927">
            <w:pPr>
              <w:jc w:val="center"/>
              <w:rPr>
                <w:rFonts w:ascii="Arial" w:hAnsi="Arial" w:cs="Arial"/>
                <w:sz w:val="16"/>
                <w:szCs w:val="16"/>
                <w:lang w:eastAsia="zh-CN"/>
              </w:rPr>
            </w:pPr>
          </w:p>
        </w:tc>
      </w:tr>
      <w:tr w:rsidR="007D5927" w14:paraId="5E183864"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85F" w14:textId="77777777" w:rsidR="007D5927" w:rsidRDefault="00481575">
            <w:pPr>
              <w:jc w:val="center"/>
              <w:rPr>
                <w:rFonts w:ascii="Arial" w:hAnsi="Arial" w:cs="Arial"/>
                <w:sz w:val="16"/>
                <w:szCs w:val="16"/>
                <w:lang w:eastAsia="zh-CN"/>
              </w:rPr>
            </w:pPr>
            <w:r>
              <w:rPr>
                <w:rFonts w:ascii="Arial" w:hAnsi="Arial" w:cs="Arial"/>
                <w:sz w:val="16"/>
                <w:szCs w:val="16"/>
                <w:lang w:eastAsia="zh-CN"/>
              </w:rPr>
              <w:t xml:space="preserve">Case 2: Intermediate KPI </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60" w14:textId="77777777" w:rsidR="007D5927" w:rsidRDefault="00481575">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5E183861" w14:textId="77777777" w:rsidR="007D5927" w:rsidRDefault="00481575">
            <w:pPr>
              <w:jc w:val="center"/>
              <w:rPr>
                <w:rFonts w:ascii="Arial" w:hAnsi="Arial" w:cs="Arial"/>
                <w:sz w:val="16"/>
                <w:szCs w:val="16"/>
                <w:lang w:eastAsia="zh-CN"/>
              </w:rPr>
            </w:pPr>
            <w:r>
              <w:rPr>
                <w:rFonts w:ascii="Arial" w:hAnsi="Arial" w:cs="Arial"/>
                <w:sz w:val="16"/>
                <w:szCs w:val="16"/>
                <w:lang w:eastAsia="zh-CN"/>
              </w:rPr>
              <w:lastRenderedPageBreak/>
              <w:t>NW-UE#1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62"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63" w14:textId="77777777" w:rsidR="007D5927" w:rsidRDefault="007D5927">
            <w:pPr>
              <w:jc w:val="center"/>
              <w:rPr>
                <w:rFonts w:ascii="Arial" w:hAnsi="Arial" w:cs="Arial"/>
                <w:sz w:val="16"/>
                <w:szCs w:val="16"/>
                <w:lang w:eastAsia="zh-CN"/>
              </w:rPr>
            </w:pPr>
          </w:p>
        </w:tc>
      </w:tr>
      <w:tr w:rsidR="007D5927" w14:paraId="5E183869"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865"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66"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67"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68" w14:textId="77777777" w:rsidR="007D5927" w:rsidRDefault="007D5927">
            <w:pPr>
              <w:jc w:val="center"/>
              <w:rPr>
                <w:rFonts w:ascii="Arial" w:hAnsi="Arial" w:cs="Arial"/>
                <w:sz w:val="16"/>
                <w:szCs w:val="16"/>
                <w:lang w:eastAsia="zh-CN"/>
              </w:rPr>
            </w:pPr>
          </w:p>
        </w:tc>
      </w:tr>
      <w:tr w:rsidR="007D5927" w14:paraId="5E18386F"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86A"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6B" w14:textId="77777777" w:rsidR="007D5927" w:rsidRDefault="00481575">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5E18386C" w14:textId="77777777" w:rsidR="007D5927" w:rsidRDefault="00481575">
            <w:pPr>
              <w:jc w:val="center"/>
              <w:rPr>
                <w:rFonts w:ascii="Arial" w:hAnsi="Arial" w:cs="Arial"/>
                <w:sz w:val="16"/>
                <w:szCs w:val="16"/>
                <w:lang w:eastAsia="zh-CN"/>
              </w:rPr>
            </w:pPr>
            <w:r>
              <w:rPr>
                <w:rFonts w:ascii="Arial" w:hAnsi="Arial" w:cs="Arial"/>
                <w:sz w:val="16"/>
                <w:szCs w:val="16"/>
                <w:lang w:eastAsia="zh-CN"/>
              </w:rPr>
              <w:t>NW-UE#M</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6D"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6E" w14:textId="77777777" w:rsidR="007D5927" w:rsidRDefault="007D5927">
            <w:pPr>
              <w:jc w:val="center"/>
              <w:rPr>
                <w:rFonts w:ascii="Arial" w:hAnsi="Arial" w:cs="Arial"/>
                <w:sz w:val="16"/>
                <w:szCs w:val="16"/>
                <w:lang w:eastAsia="zh-CN"/>
              </w:rPr>
            </w:pPr>
          </w:p>
        </w:tc>
      </w:tr>
      <w:tr w:rsidR="007D5927" w14:paraId="5E183874"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870"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71"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Y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72"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73" w14:textId="77777777" w:rsidR="007D5927" w:rsidRDefault="007D5927">
            <w:pPr>
              <w:jc w:val="center"/>
              <w:rPr>
                <w:rFonts w:ascii="Arial" w:hAnsi="Arial" w:cs="Arial"/>
                <w:sz w:val="16"/>
                <w:szCs w:val="16"/>
                <w:lang w:eastAsia="zh-CN"/>
              </w:rPr>
            </w:pPr>
          </w:p>
        </w:tc>
      </w:tr>
      <w:tr w:rsidR="007D5927" w14:paraId="5E183879"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875"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76"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Z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77"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78" w14:textId="77777777" w:rsidR="007D5927" w:rsidRDefault="007D5927">
            <w:pPr>
              <w:jc w:val="center"/>
              <w:rPr>
                <w:rFonts w:ascii="Arial" w:hAnsi="Arial" w:cs="Arial"/>
                <w:sz w:val="16"/>
                <w:szCs w:val="16"/>
                <w:lang w:eastAsia="zh-CN"/>
              </w:rPr>
            </w:pPr>
          </w:p>
        </w:tc>
      </w:tr>
      <w:tr w:rsidR="007D5927" w14:paraId="5E18387F"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87A" w14:textId="77777777" w:rsidR="007D5927" w:rsidRDefault="00481575">
            <w:pPr>
              <w:jc w:val="center"/>
              <w:rPr>
                <w:rFonts w:ascii="Arial" w:hAnsi="Arial" w:cs="Arial"/>
                <w:sz w:val="16"/>
                <w:szCs w:val="16"/>
                <w:lang w:eastAsia="zh-CN"/>
              </w:rPr>
            </w:pPr>
            <w:r>
              <w:rPr>
                <w:rFonts w:ascii="Arial" w:hAnsi="Arial" w:cs="Arial"/>
                <w:sz w:val="16"/>
                <w:szCs w:val="16"/>
                <w:lang w:eastAsia="zh-CN"/>
              </w:rPr>
              <w:t xml:space="preserve">Case 3: Intermediate KPI </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7B" w14:textId="77777777" w:rsidR="007D5927" w:rsidRDefault="00481575">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5E18387C" w14:textId="77777777" w:rsidR="007D5927" w:rsidRDefault="00481575">
            <w:pPr>
              <w:jc w:val="center"/>
              <w:rPr>
                <w:rFonts w:ascii="Arial" w:hAnsi="Arial" w:cs="Arial"/>
                <w:sz w:val="16"/>
                <w:szCs w:val="16"/>
                <w:lang w:eastAsia="zh-CN"/>
              </w:rPr>
            </w:pPr>
            <w:r>
              <w:rPr>
                <w:rFonts w:ascii="Arial" w:hAnsi="Arial" w:cs="Arial"/>
                <w:sz w:val="16"/>
                <w:szCs w:val="16"/>
                <w:lang w:eastAsia="zh-CN"/>
              </w:rPr>
              <w:t>NW#1-UE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7D"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7E" w14:textId="77777777" w:rsidR="007D5927" w:rsidRDefault="007D5927">
            <w:pPr>
              <w:jc w:val="center"/>
              <w:rPr>
                <w:rFonts w:ascii="Arial" w:hAnsi="Arial" w:cs="Arial"/>
                <w:sz w:val="16"/>
                <w:szCs w:val="16"/>
                <w:lang w:eastAsia="zh-CN"/>
              </w:rPr>
            </w:pPr>
          </w:p>
        </w:tc>
      </w:tr>
      <w:tr w:rsidR="007D5927" w14:paraId="5E183884"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880"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81"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82"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83" w14:textId="77777777" w:rsidR="007D5927" w:rsidRDefault="007D5927">
            <w:pPr>
              <w:jc w:val="center"/>
              <w:rPr>
                <w:rFonts w:ascii="Arial" w:hAnsi="Arial" w:cs="Arial"/>
                <w:sz w:val="16"/>
                <w:szCs w:val="16"/>
                <w:lang w:eastAsia="zh-CN"/>
              </w:rPr>
            </w:pPr>
          </w:p>
        </w:tc>
      </w:tr>
      <w:tr w:rsidR="007D5927" w14:paraId="5E18388A"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885"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86" w14:textId="77777777" w:rsidR="007D5927" w:rsidRDefault="00481575">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5E183887" w14:textId="77777777" w:rsidR="007D5927" w:rsidRDefault="00481575">
            <w:pPr>
              <w:jc w:val="center"/>
              <w:rPr>
                <w:rFonts w:ascii="Arial" w:hAnsi="Arial" w:cs="Arial"/>
                <w:sz w:val="16"/>
                <w:szCs w:val="16"/>
                <w:lang w:eastAsia="zh-CN"/>
              </w:rPr>
            </w:pPr>
            <w:r>
              <w:rPr>
                <w:rFonts w:ascii="Arial" w:hAnsi="Arial" w:cs="Arial"/>
                <w:sz w:val="16"/>
                <w:szCs w:val="16"/>
                <w:lang w:eastAsia="zh-CN"/>
              </w:rPr>
              <w:t>NW#N-UE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88"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89" w14:textId="77777777" w:rsidR="007D5927" w:rsidRDefault="007D5927">
            <w:pPr>
              <w:jc w:val="center"/>
              <w:rPr>
                <w:rFonts w:ascii="Arial" w:hAnsi="Arial" w:cs="Arial"/>
                <w:sz w:val="16"/>
                <w:szCs w:val="16"/>
                <w:lang w:eastAsia="zh-CN"/>
              </w:rPr>
            </w:pPr>
          </w:p>
        </w:tc>
      </w:tr>
      <w:tr w:rsidR="007D5927" w14:paraId="5E18388F"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88B"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8C"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Y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8D"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8E" w14:textId="77777777" w:rsidR="007D5927" w:rsidRDefault="007D5927">
            <w:pPr>
              <w:jc w:val="center"/>
              <w:rPr>
                <w:rFonts w:ascii="Arial" w:hAnsi="Arial" w:cs="Arial"/>
                <w:sz w:val="16"/>
                <w:szCs w:val="16"/>
                <w:lang w:eastAsia="zh-CN"/>
              </w:rPr>
            </w:pPr>
          </w:p>
        </w:tc>
      </w:tr>
      <w:tr w:rsidR="007D5927" w14:paraId="5E183894"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890"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91"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Z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92"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93" w14:textId="77777777" w:rsidR="007D5927" w:rsidRDefault="007D5927">
            <w:pPr>
              <w:jc w:val="center"/>
              <w:rPr>
                <w:rFonts w:ascii="Arial" w:hAnsi="Arial" w:cs="Arial"/>
                <w:sz w:val="16"/>
                <w:szCs w:val="16"/>
                <w:lang w:eastAsia="zh-CN"/>
              </w:rPr>
            </w:pPr>
          </w:p>
        </w:tc>
      </w:tr>
      <w:tr w:rsidR="007D5927" w14:paraId="5E183899"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5E183895" w14:textId="77777777" w:rsidR="007D5927" w:rsidRDefault="00481575">
            <w:pPr>
              <w:jc w:val="center"/>
              <w:rPr>
                <w:rFonts w:ascii="Arial" w:hAnsi="Arial" w:cs="Arial"/>
                <w:sz w:val="16"/>
                <w:szCs w:val="16"/>
                <w:lang w:eastAsia="zh-CN"/>
              </w:rPr>
            </w:pPr>
            <w:r>
              <w:rPr>
                <w:rFonts w:ascii="Arial" w:hAnsi="Arial" w:cs="Arial"/>
                <w:sz w:val="16"/>
                <w:szCs w:val="16"/>
                <w:lang w:eastAsia="zh-CN"/>
              </w:rPr>
              <w:t>FFS other cases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96"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97"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98" w14:textId="77777777" w:rsidR="007D5927" w:rsidRDefault="007D5927">
            <w:pPr>
              <w:jc w:val="center"/>
              <w:rPr>
                <w:rFonts w:ascii="Arial" w:hAnsi="Arial" w:cs="Arial"/>
                <w:sz w:val="16"/>
                <w:szCs w:val="16"/>
                <w:lang w:eastAsia="zh-CN"/>
              </w:rPr>
            </w:pPr>
          </w:p>
        </w:tc>
      </w:tr>
      <w:tr w:rsidR="007D5927" w14:paraId="5E18389E"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5E18389A" w14:textId="77777777" w:rsidR="007D5927" w:rsidRDefault="00481575">
            <w:pPr>
              <w:jc w:val="center"/>
              <w:rPr>
                <w:rFonts w:ascii="Arial" w:hAnsi="Arial" w:cs="Arial"/>
                <w:sz w:val="16"/>
                <w:szCs w:val="16"/>
                <w:lang w:eastAsia="zh-CN"/>
              </w:rPr>
            </w:pPr>
            <w:r>
              <w:rPr>
                <w:rFonts w:ascii="Arial" w:hAnsi="Arial" w:cs="Arial"/>
                <w:sz w:val="16"/>
                <w:szCs w:val="16"/>
                <w:lang w:eastAsia="zh-CN"/>
              </w:rPr>
              <w:t>FFS others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9B"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9C"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9D" w14:textId="77777777" w:rsidR="007D5927" w:rsidRDefault="007D5927">
            <w:pPr>
              <w:jc w:val="center"/>
              <w:rPr>
                <w:rFonts w:ascii="Arial" w:hAnsi="Arial" w:cs="Arial"/>
                <w:sz w:val="16"/>
                <w:szCs w:val="16"/>
                <w:lang w:eastAsia="zh-CN"/>
              </w:rPr>
            </w:pPr>
          </w:p>
        </w:tc>
      </w:tr>
    </w:tbl>
    <w:p w14:paraId="5E18389F" w14:textId="77777777" w:rsidR="007D5927" w:rsidRDefault="00481575">
      <w:pPr>
        <w:rPr>
          <w:lang w:eastAsia="zh-CN"/>
        </w:rPr>
      </w:pPr>
      <w:r>
        <w:rPr>
          <w:lang w:eastAsia="zh-CN"/>
        </w:rPr>
        <w:t>Note: “Quantization/dequantization method” includes the description of training awareness (Case 1/2-1/2-2), type of quantization/dequantization (SQ/VQ), etc.</w:t>
      </w:r>
    </w:p>
    <w:p w14:paraId="5E1838A0" w14:textId="77777777" w:rsidR="007D5927" w:rsidRDefault="00481575">
      <w:pPr>
        <w:rPr>
          <w:lang w:eastAsia="zh-CN"/>
        </w:rPr>
      </w:pPr>
      <w:r>
        <w:rPr>
          <w:lang w:eastAsia="zh-CN"/>
        </w:rPr>
        <w:t>Note: “Input type” means the input of the CSI generation part. “output type” means the output of the CSI reconstruction part.</w:t>
      </w:r>
    </w:p>
    <w:p w14:paraId="5E1838A1" w14:textId="77777777" w:rsidR="007D5927" w:rsidRDefault="007D5927">
      <w:pPr>
        <w:rPr>
          <w:lang w:eastAsia="zh-CN"/>
        </w:rPr>
      </w:pPr>
    </w:p>
    <w:p w14:paraId="5E1838A2" w14:textId="77777777" w:rsidR="007D5927" w:rsidRDefault="00481575">
      <w:pPr>
        <w:rPr>
          <w:highlight w:val="darkYellow"/>
          <w:lang w:eastAsia="zh-CN"/>
        </w:rPr>
      </w:pPr>
      <w:r>
        <w:rPr>
          <w:highlight w:val="darkYellow"/>
          <w:lang w:eastAsia="zh-CN"/>
        </w:rPr>
        <w:t xml:space="preserve">Working Assumption </w:t>
      </w:r>
    </w:p>
    <w:p w14:paraId="5E1838A3" w14:textId="77777777" w:rsidR="007D5927" w:rsidRDefault="00481575">
      <w:pPr>
        <w:rPr>
          <w:lang w:eastAsia="zh-CN"/>
        </w:rPr>
      </w:pPr>
      <w:r>
        <w:rPr>
          <w:lang w:eastAsia="zh-CN"/>
        </w:rPr>
        <w:t>The following initial template is considered for companies to report the evaluation results of AI/ML-based CSI compression for sequentially separate training and without generalization/scalability verification</w:t>
      </w:r>
    </w:p>
    <w:p w14:paraId="5E1838A4" w14:textId="77777777" w:rsidR="007D5927" w:rsidRDefault="00481575">
      <w:pPr>
        <w:pStyle w:val="ListParagraph"/>
        <w:numPr>
          <w:ilvl w:val="0"/>
          <w:numId w:val="61"/>
        </w:numPr>
        <w:snapToGrid/>
        <w:spacing w:after="180" w:line="240" w:lineRule="auto"/>
        <w:jc w:val="left"/>
        <w:textAlignment w:val="baseline"/>
        <w:rPr>
          <w:lang w:eastAsia="zh-CN"/>
        </w:rPr>
      </w:pPr>
      <w:r>
        <w:rPr>
          <w:lang w:eastAsia="zh-CN"/>
        </w:rPr>
        <w:t>To be collected before 112bis-e meeting</w:t>
      </w:r>
    </w:p>
    <w:p w14:paraId="5E1838A5" w14:textId="77777777" w:rsidR="007D5927" w:rsidRDefault="00481575">
      <w:pPr>
        <w:pStyle w:val="ListParagraph"/>
        <w:numPr>
          <w:ilvl w:val="0"/>
          <w:numId w:val="61"/>
        </w:numPr>
        <w:snapToGrid/>
        <w:spacing w:after="180" w:line="240" w:lineRule="auto"/>
        <w:jc w:val="left"/>
        <w:textAlignment w:val="baseline"/>
        <w:rPr>
          <w:lang w:eastAsia="zh-CN"/>
        </w:rPr>
      </w:pPr>
      <w:r>
        <w:rPr>
          <w:lang w:eastAsia="zh-CN"/>
        </w:rPr>
        <w:t>FFS whether the intermediate KPI results are gain over benchmark or absolute values</w:t>
      </w:r>
    </w:p>
    <w:p w14:paraId="5E1838A6" w14:textId="77777777" w:rsidR="007D5927" w:rsidRDefault="00481575">
      <w:pPr>
        <w:pStyle w:val="ListParagraph"/>
        <w:numPr>
          <w:ilvl w:val="0"/>
          <w:numId w:val="61"/>
        </w:numPr>
        <w:snapToGrid/>
        <w:spacing w:after="180" w:line="240" w:lineRule="auto"/>
        <w:jc w:val="left"/>
        <w:textAlignment w:val="baseline"/>
        <w:rPr>
          <w:lang w:eastAsia="zh-CN"/>
        </w:rPr>
      </w:pPr>
      <w:r>
        <w:rPr>
          <w:lang w:eastAsia="zh-CN"/>
        </w:rPr>
        <w:t>FFS whether the intermediate KPI results are in forms of linear or dB</w:t>
      </w:r>
    </w:p>
    <w:p w14:paraId="5E1838A7" w14:textId="77777777" w:rsidR="007D5927" w:rsidRDefault="00481575">
      <w:pPr>
        <w:pStyle w:val="ListParagraph"/>
        <w:numPr>
          <w:ilvl w:val="0"/>
          <w:numId w:val="61"/>
        </w:numPr>
        <w:snapToGrid/>
        <w:spacing w:after="180" w:line="240" w:lineRule="auto"/>
        <w:jc w:val="left"/>
        <w:textAlignment w:val="baseline"/>
        <w:rPr>
          <w:lang w:eastAsia="zh-CN"/>
        </w:rPr>
      </w:pPr>
      <w:r>
        <w:rPr>
          <w:lang w:eastAsia="zh-CN"/>
        </w:rPr>
        <w:t>FFS case of multiple layers</w:t>
      </w:r>
    </w:p>
    <w:p w14:paraId="5E1838A8" w14:textId="77777777" w:rsidR="007D5927" w:rsidRDefault="00481575">
      <w:pPr>
        <w:jc w:val="center"/>
        <w:rPr>
          <w:strike/>
        </w:rPr>
      </w:pPr>
      <w:r>
        <w:t xml:space="preserve">Table X. </w:t>
      </w:r>
      <w:bookmarkStart w:id="52" w:name="_Hlk132382066"/>
      <w:r>
        <w:t>Evaluation results for CSI compression of separate training without model generalization/scalability</w:t>
      </w:r>
      <w:bookmarkEnd w:id="52"/>
      <w:r>
        <w:t>, [Max rank value]</w:t>
      </w:r>
    </w:p>
    <w:tbl>
      <w:tblPr>
        <w:tblW w:w="8501" w:type="dxa"/>
        <w:tblCellMar>
          <w:left w:w="57" w:type="dxa"/>
          <w:right w:w="57" w:type="dxa"/>
        </w:tblCellMar>
        <w:tblLook w:val="04A0" w:firstRow="1" w:lastRow="0" w:firstColumn="1" w:lastColumn="0" w:noHBand="0" w:noVBand="1"/>
      </w:tblPr>
      <w:tblGrid>
        <w:gridCol w:w="1696"/>
        <w:gridCol w:w="3687"/>
        <w:gridCol w:w="1559"/>
        <w:gridCol w:w="1559"/>
      </w:tblGrid>
      <w:tr w:rsidR="007D5927" w14:paraId="5E1838AD"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5E1838A9"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AA"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AB" w14:textId="77777777" w:rsidR="007D5927" w:rsidRDefault="00481575">
            <w:pPr>
              <w:jc w:val="center"/>
              <w:rPr>
                <w:rFonts w:ascii="Arial" w:hAnsi="Arial" w:cs="Arial"/>
                <w:sz w:val="16"/>
                <w:szCs w:val="16"/>
                <w:lang w:eastAsia="zh-CN"/>
              </w:rPr>
            </w:pPr>
            <w:r>
              <w:rPr>
                <w:rFonts w:ascii="Arial" w:hAnsi="Arial" w:cs="Arial"/>
                <w:sz w:val="16"/>
                <w:szCs w:val="16"/>
                <w:lang w:eastAsia="zh-CN"/>
              </w:rPr>
              <w:t>Source 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AC"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tc>
      </w:tr>
      <w:tr w:rsidR="007D5927" w14:paraId="5E1838B2"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8AE" w14:textId="77777777" w:rsidR="007D5927" w:rsidRDefault="00481575">
            <w:pPr>
              <w:jc w:val="center"/>
              <w:rPr>
                <w:rFonts w:ascii="Arial" w:hAnsi="Arial" w:cs="Arial"/>
                <w:sz w:val="16"/>
                <w:szCs w:val="16"/>
                <w:lang w:eastAsia="zh-CN"/>
              </w:rPr>
            </w:pPr>
            <w:r>
              <w:rPr>
                <w:rFonts w:ascii="Arial" w:hAnsi="Arial" w:cs="Arial"/>
                <w:sz w:val="16"/>
                <w:szCs w:val="16"/>
                <w:lang w:eastAsia="zh-CN"/>
              </w:rPr>
              <w:t>Common description</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AF" w14:textId="77777777" w:rsidR="007D5927" w:rsidRDefault="00481575">
            <w:pPr>
              <w:jc w:val="center"/>
              <w:rPr>
                <w:rFonts w:ascii="Arial" w:hAnsi="Arial" w:cs="Arial"/>
                <w:sz w:val="16"/>
                <w:szCs w:val="16"/>
                <w:lang w:eastAsia="zh-CN"/>
              </w:rPr>
            </w:pPr>
            <w:r>
              <w:rPr>
                <w:rFonts w:ascii="Arial" w:hAnsi="Arial" w:cs="Arial"/>
                <w:sz w:val="16"/>
                <w:szCs w:val="16"/>
                <w:lang w:eastAsia="zh-CN"/>
              </w:rPr>
              <w:t>Input type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B0"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B1" w14:textId="77777777" w:rsidR="007D5927" w:rsidRDefault="007D5927">
            <w:pPr>
              <w:jc w:val="center"/>
              <w:rPr>
                <w:rFonts w:ascii="Arial" w:hAnsi="Arial" w:cs="Arial"/>
                <w:sz w:val="16"/>
                <w:szCs w:val="16"/>
                <w:lang w:eastAsia="zh-CN"/>
              </w:rPr>
            </w:pPr>
          </w:p>
        </w:tc>
      </w:tr>
      <w:tr w:rsidR="007D5927" w14:paraId="5E1838B7"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8B3"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B4" w14:textId="77777777" w:rsidR="007D5927" w:rsidRDefault="00481575">
            <w:pPr>
              <w:jc w:val="center"/>
              <w:rPr>
                <w:rFonts w:ascii="Arial" w:hAnsi="Arial" w:cs="Arial"/>
                <w:sz w:val="16"/>
                <w:szCs w:val="16"/>
                <w:lang w:eastAsia="zh-CN"/>
              </w:rPr>
            </w:pPr>
            <w:r>
              <w:rPr>
                <w:rFonts w:ascii="Arial" w:hAnsi="Arial" w:cs="Arial"/>
                <w:sz w:val="16"/>
                <w:szCs w:val="16"/>
                <w:lang w:eastAsia="zh-CN"/>
              </w:rPr>
              <w:t>Output type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B5"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B6" w14:textId="77777777" w:rsidR="007D5927" w:rsidRDefault="007D5927">
            <w:pPr>
              <w:jc w:val="center"/>
              <w:rPr>
                <w:rFonts w:ascii="Arial" w:hAnsi="Arial" w:cs="Arial"/>
                <w:sz w:val="16"/>
                <w:szCs w:val="16"/>
                <w:lang w:eastAsia="zh-CN"/>
              </w:rPr>
            </w:pPr>
          </w:p>
        </w:tc>
      </w:tr>
      <w:tr w:rsidR="007D5927" w14:paraId="5E1838B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8B8"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B9" w14:textId="77777777" w:rsidR="007D5927" w:rsidRDefault="00481575">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BA"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BB" w14:textId="77777777" w:rsidR="007D5927" w:rsidRDefault="007D5927">
            <w:pPr>
              <w:jc w:val="center"/>
              <w:rPr>
                <w:rFonts w:ascii="Arial" w:hAnsi="Arial" w:cs="Arial"/>
                <w:sz w:val="16"/>
                <w:szCs w:val="16"/>
                <w:lang w:eastAsia="zh-CN"/>
              </w:rPr>
            </w:pPr>
          </w:p>
        </w:tc>
      </w:tr>
      <w:tr w:rsidR="007D5927" w14:paraId="5E1838C1"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8BD"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BE" w14:textId="77777777" w:rsidR="007D5927" w:rsidRDefault="00481575">
            <w:pPr>
              <w:jc w:val="center"/>
              <w:rPr>
                <w:rFonts w:ascii="Arial" w:hAnsi="Arial" w:cs="Arial"/>
                <w:sz w:val="16"/>
                <w:szCs w:val="16"/>
                <w:lang w:eastAsia="zh-CN"/>
              </w:rPr>
            </w:pPr>
            <w:r>
              <w:rPr>
                <w:rFonts w:ascii="Arial" w:hAnsi="Arial" w:cs="Arial"/>
                <w:bCs/>
                <w:sz w:val="16"/>
                <w:szCs w:val="16"/>
                <w:lang w:eastAsia="zh-CN"/>
              </w:rPr>
              <w:t>Shared output of CSI generation part/input of reconstruction part is before or after quantization</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BF"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C0" w14:textId="77777777" w:rsidR="007D5927" w:rsidRDefault="007D5927">
            <w:pPr>
              <w:jc w:val="center"/>
              <w:rPr>
                <w:rFonts w:ascii="Arial" w:hAnsi="Arial" w:cs="Arial"/>
                <w:sz w:val="16"/>
                <w:szCs w:val="16"/>
                <w:lang w:eastAsia="zh-CN"/>
              </w:rPr>
            </w:pPr>
          </w:p>
        </w:tc>
      </w:tr>
      <w:tr w:rsidR="007D5927" w14:paraId="5E1838C6"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8C2" w14:textId="77777777" w:rsidR="007D5927" w:rsidRDefault="00481575">
            <w:pPr>
              <w:jc w:val="center"/>
              <w:rPr>
                <w:rFonts w:ascii="Arial" w:hAnsi="Arial" w:cs="Arial"/>
                <w:sz w:val="16"/>
                <w:szCs w:val="16"/>
                <w:lang w:eastAsia="zh-CN"/>
              </w:rPr>
            </w:pPr>
            <w:r>
              <w:rPr>
                <w:rFonts w:ascii="Arial" w:hAnsi="Arial" w:cs="Arial"/>
                <w:sz w:val="16"/>
                <w:szCs w:val="16"/>
                <w:lang w:eastAsia="zh-CN"/>
              </w:rPr>
              <w:t>Dataset description</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C3" w14:textId="77777777" w:rsidR="007D5927" w:rsidRDefault="00481575">
            <w:pPr>
              <w:jc w:val="center"/>
              <w:rPr>
                <w:rFonts w:ascii="Arial" w:hAnsi="Arial" w:cs="Arial"/>
                <w:sz w:val="16"/>
                <w:szCs w:val="16"/>
              </w:rPr>
            </w:pPr>
            <w:r>
              <w:rPr>
                <w:rFonts w:ascii="Arial" w:hAnsi="Arial" w:cs="Arial"/>
                <w:sz w:val="16"/>
                <w:szCs w:val="16"/>
              </w:rPr>
              <w:t>Test/k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C4"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C5" w14:textId="77777777" w:rsidR="007D5927" w:rsidRDefault="007D5927">
            <w:pPr>
              <w:jc w:val="center"/>
              <w:rPr>
                <w:rFonts w:ascii="Arial" w:hAnsi="Arial" w:cs="Arial"/>
                <w:sz w:val="16"/>
                <w:szCs w:val="16"/>
                <w:lang w:eastAsia="zh-CN"/>
              </w:rPr>
            </w:pPr>
          </w:p>
        </w:tc>
      </w:tr>
      <w:tr w:rsidR="007D5927" w14:paraId="5E1838CB"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8C7"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C8" w14:textId="77777777" w:rsidR="007D5927" w:rsidRDefault="00481575">
            <w:pPr>
              <w:jc w:val="center"/>
              <w:rPr>
                <w:rFonts w:ascii="Arial" w:hAnsi="Arial" w:cs="Arial"/>
                <w:sz w:val="16"/>
                <w:szCs w:val="16"/>
              </w:rPr>
            </w:pPr>
            <w:r>
              <w:rPr>
                <w:rFonts w:ascii="Arial" w:hAnsi="Arial" w:cs="Arial"/>
                <w:sz w:val="16"/>
                <w:szCs w:val="16"/>
                <w:lang w:eastAsia="zh-CN"/>
              </w:rPr>
              <w:t>Ground-truth CSI quantization method</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C9"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CA" w14:textId="77777777" w:rsidR="007D5927" w:rsidRDefault="007D5927">
            <w:pPr>
              <w:jc w:val="center"/>
              <w:rPr>
                <w:rFonts w:ascii="Arial" w:hAnsi="Arial" w:cs="Arial"/>
                <w:sz w:val="16"/>
                <w:szCs w:val="16"/>
                <w:lang w:eastAsia="zh-CN"/>
              </w:rPr>
            </w:pPr>
          </w:p>
        </w:tc>
      </w:tr>
      <w:tr w:rsidR="007D5927" w14:paraId="5E1838D0"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8CC" w14:textId="77777777" w:rsidR="007D5927" w:rsidRDefault="00481575">
            <w:pPr>
              <w:jc w:val="center"/>
              <w:rPr>
                <w:rFonts w:ascii="Arial" w:hAnsi="Arial" w:cs="Arial"/>
                <w:sz w:val="16"/>
                <w:szCs w:val="16"/>
                <w:lang w:eastAsia="zh-CN"/>
              </w:rPr>
            </w:pPr>
            <w:r>
              <w:rPr>
                <w:rFonts w:ascii="Arial" w:hAnsi="Arial" w:cs="Arial"/>
                <w:sz w:val="16"/>
                <w:szCs w:val="16"/>
                <w:lang w:eastAsia="zh-CN"/>
              </w:rPr>
              <w:t>[Benchmark: NW#1-UE#1 joint training]</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CD" w14:textId="77777777" w:rsidR="007D5927" w:rsidRDefault="00481575">
            <w:pPr>
              <w:jc w:val="center"/>
              <w:rPr>
                <w:rFonts w:ascii="Arial" w:hAnsi="Arial" w:cs="Arial"/>
                <w:sz w:val="16"/>
                <w:szCs w:val="16"/>
                <w:lang w:eastAsia="zh-CN"/>
              </w:rPr>
            </w:pPr>
            <w:r>
              <w:rPr>
                <w:rFonts w:ascii="Arial" w:hAnsi="Arial" w:cs="Arial"/>
                <w:sz w:val="16"/>
                <w:szCs w:val="16"/>
                <w:lang w:eastAsia="zh-CN"/>
              </w:rPr>
              <w:t>UE part AI/ML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CE"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CF" w14:textId="77777777" w:rsidR="007D5927" w:rsidRDefault="007D5927">
            <w:pPr>
              <w:jc w:val="center"/>
              <w:rPr>
                <w:rFonts w:ascii="Arial" w:hAnsi="Arial" w:cs="Arial"/>
                <w:sz w:val="16"/>
                <w:szCs w:val="16"/>
                <w:lang w:eastAsia="zh-CN"/>
              </w:rPr>
            </w:pPr>
          </w:p>
        </w:tc>
      </w:tr>
      <w:tr w:rsidR="007D5927" w14:paraId="5E1838D5"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8D1"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D2" w14:textId="77777777" w:rsidR="007D5927" w:rsidRDefault="00481575">
            <w:pPr>
              <w:jc w:val="center"/>
              <w:rPr>
                <w:rFonts w:ascii="Arial" w:hAnsi="Arial" w:cs="Arial"/>
                <w:sz w:val="16"/>
                <w:szCs w:val="16"/>
                <w:lang w:eastAsia="zh-CN"/>
              </w:rPr>
            </w:pPr>
            <w:r>
              <w:rPr>
                <w:rFonts w:ascii="Arial" w:hAnsi="Arial" w:cs="Arial"/>
                <w:sz w:val="16"/>
                <w:szCs w:val="16"/>
                <w:lang w:eastAsia="zh-CN"/>
              </w:rPr>
              <w:t>Network part AI/ML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D3"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D4" w14:textId="77777777" w:rsidR="007D5927" w:rsidRDefault="007D5927">
            <w:pPr>
              <w:jc w:val="center"/>
              <w:rPr>
                <w:rFonts w:ascii="Arial" w:hAnsi="Arial" w:cs="Arial"/>
                <w:sz w:val="16"/>
                <w:szCs w:val="16"/>
                <w:lang w:eastAsia="zh-CN"/>
              </w:rPr>
            </w:pPr>
          </w:p>
        </w:tc>
      </w:tr>
      <w:tr w:rsidR="007D5927" w14:paraId="5E1838DA"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8D6"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D7" w14:textId="77777777" w:rsidR="007D5927" w:rsidRDefault="00481575">
            <w:pPr>
              <w:jc w:val="center"/>
              <w:rPr>
                <w:rFonts w:ascii="Arial" w:hAnsi="Arial" w:cs="Arial"/>
                <w:sz w:val="16"/>
                <w:szCs w:val="16"/>
                <w:lang w:eastAsia="zh-CN"/>
              </w:rPr>
            </w:pPr>
            <w:r>
              <w:rPr>
                <w:rFonts w:ascii="Arial" w:hAnsi="Arial" w:cs="Arial"/>
                <w:sz w:val="16"/>
                <w:szCs w:val="16"/>
                <w:lang w:eastAsia="zh-CN"/>
              </w:rPr>
              <w:t>Training dataset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D8"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D9" w14:textId="77777777" w:rsidR="007D5927" w:rsidRDefault="007D5927">
            <w:pPr>
              <w:jc w:val="center"/>
              <w:rPr>
                <w:rFonts w:ascii="Arial" w:hAnsi="Arial" w:cs="Arial"/>
                <w:sz w:val="16"/>
                <w:szCs w:val="16"/>
                <w:lang w:eastAsia="zh-CN"/>
              </w:rPr>
            </w:pPr>
          </w:p>
        </w:tc>
      </w:tr>
      <w:tr w:rsidR="007D5927" w14:paraId="5E1838E0"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5E1838DB"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p w14:paraId="5E1838DC" w14:textId="77777777" w:rsidR="007D5927" w:rsidRDefault="00481575">
            <w:pPr>
              <w:jc w:val="center"/>
              <w:rPr>
                <w:rFonts w:ascii="Arial" w:hAnsi="Arial" w:cs="Arial"/>
                <w:sz w:val="16"/>
                <w:szCs w:val="16"/>
                <w:lang w:eastAsia="zh-CN"/>
              </w:rPr>
            </w:pPr>
            <w:r>
              <w:rPr>
                <w:rFonts w:ascii="Arial" w:hAnsi="Arial" w:cs="Arial"/>
                <w:sz w:val="16"/>
                <w:szCs w:val="16"/>
                <w:lang w:eastAsia="zh-CN"/>
              </w:rPr>
              <w:lastRenderedPageBreak/>
              <w:t>(other NW-UE combinations for benchmark)</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DD"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DE"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DF" w14:textId="77777777" w:rsidR="007D5927" w:rsidRDefault="007D5927">
            <w:pPr>
              <w:jc w:val="center"/>
              <w:rPr>
                <w:rFonts w:ascii="Arial" w:hAnsi="Arial" w:cs="Arial"/>
                <w:sz w:val="16"/>
                <w:szCs w:val="16"/>
                <w:lang w:eastAsia="zh-CN"/>
              </w:rPr>
            </w:pPr>
          </w:p>
        </w:tc>
      </w:tr>
      <w:tr w:rsidR="007D5927" w14:paraId="5E1838E5"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8E1" w14:textId="77777777" w:rsidR="007D5927" w:rsidRDefault="00481575">
            <w:pPr>
              <w:jc w:val="center"/>
              <w:rPr>
                <w:rFonts w:ascii="Arial" w:hAnsi="Arial" w:cs="Arial"/>
                <w:sz w:val="16"/>
                <w:szCs w:val="16"/>
                <w:lang w:eastAsia="zh-CN"/>
              </w:rPr>
            </w:pPr>
            <w:r>
              <w:rPr>
                <w:rFonts w:ascii="Arial" w:hAnsi="Arial" w:cs="Arial"/>
                <w:sz w:val="16"/>
                <w:szCs w:val="16"/>
                <w:lang w:eastAsia="zh-CN"/>
              </w:rPr>
              <w:t>Case 1-NW first training</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E2" w14:textId="77777777" w:rsidR="007D5927" w:rsidRDefault="00481575">
            <w:pPr>
              <w:jc w:val="center"/>
              <w:rPr>
                <w:rFonts w:ascii="Arial" w:hAnsi="Arial" w:cs="Arial"/>
                <w:sz w:val="16"/>
                <w:szCs w:val="16"/>
                <w:lang w:eastAsia="zh-CN"/>
              </w:rPr>
            </w:pPr>
            <w:r>
              <w:rPr>
                <w:rFonts w:ascii="Arial" w:hAnsi="Arial" w:cs="Arial"/>
                <w:sz w:val="16"/>
                <w:szCs w:val="16"/>
                <w:lang w:eastAsia="zh-CN"/>
              </w:rPr>
              <w:t>NW part AI/ML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E3"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E4" w14:textId="77777777" w:rsidR="007D5927" w:rsidRDefault="007D5927">
            <w:pPr>
              <w:jc w:val="center"/>
              <w:rPr>
                <w:rFonts w:ascii="Arial" w:hAnsi="Arial" w:cs="Arial"/>
                <w:sz w:val="16"/>
                <w:szCs w:val="16"/>
                <w:lang w:eastAsia="zh-CN"/>
              </w:rPr>
            </w:pPr>
          </w:p>
        </w:tc>
      </w:tr>
      <w:tr w:rsidR="007D5927" w14:paraId="5E1838EA"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8E6"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E7" w14:textId="77777777" w:rsidR="007D5927" w:rsidRDefault="00481575">
            <w:pPr>
              <w:jc w:val="center"/>
              <w:rPr>
                <w:rFonts w:ascii="Arial" w:hAnsi="Arial" w:cs="Arial"/>
                <w:sz w:val="16"/>
                <w:szCs w:val="16"/>
                <w:lang w:eastAsia="zh-CN"/>
              </w:rPr>
            </w:pPr>
            <w:r>
              <w:rPr>
                <w:rFonts w:ascii="Arial" w:hAnsi="Arial" w:cs="Arial"/>
                <w:sz w:val="16"/>
                <w:szCs w:val="16"/>
                <w:lang w:eastAsia="zh-CN"/>
              </w:rPr>
              <w:t>UE#1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E8"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E9" w14:textId="77777777" w:rsidR="007D5927" w:rsidRDefault="007D5927">
            <w:pPr>
              <w:jc w:val="center"/>
              <w:rPr>
                <w:rFonts w:ascii="Arial" w:hAnsi="Arial" w:cs="Arial"/>
                <w:sz w:val="16"/>
                <w:szCs w:val="16"/>
                <w:lang w:eastAsia="zh-CN"/>
              </w:rPr>
            </w:pPr>
          </w:p>
        </w:tc>
      </w:tr>
      <w:tr w:rsidR="007D5927" w14:paraId="5E1838EF"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8EB"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EC" w14:textId="77777777" w:rsidR="007D5927" w:rsidRDefault="00481575">
            <w:pPr>
              <w:jc w:val="center"/>
              <w:rPr>
                <w:rFonts w:ascii="Arial" w:hAnsi="Arial" w:cs="Arial"/>
                <w:sz w:val="16"/>
                <w:szCs w:val="16"/>
                <w:lang w:eastAsia="zh-CN"/>
              </w:rPr>
            </w:pPr>
            <w:r>
              <w:rPr>
                <w:rFonts w:ascii="Arial" w:hAnsi="Arial" w:cs="Arial"/>
                <w:sz w:val="16"/>
                <w:szCs w:val="16"/>
                <w:lang w:eastAsia="zh-CN"/>
              </w:rPr>
              <w:t>UE#1 part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ED"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EE" w14:textId="77777777" w:rsidR="007D5927" w:rsidRDefault="007D5927">
            <w:pPr>
              <w:jc w:val="center"/>
              <w:rPr>
                <w:rFonts w:ascii="Arial" w:hAnsi="Arial" w:cs="Arial"/>
                <w:sz w:val="16"/>
                <w:szCs w:val="16"/>
                <w:lang w:eastAsia="zh-CN"/>
              </w:rPr>
            </w:pPr>
          </w:p>
        </w:tc>
      </w:tr>
      <w:tr w:rsidR="007D5927" w14:paraId="5E1838F4"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8F0"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F1"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F2"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F3" w14:textId="77777777" w:rsidR="007D5927" w:rsidRDefault="007D5927">
            <w:pPr>
              <w:jc w:val="center"/>
              <w:rPr>
                <w:rFonts w:ascii="Arial" w:hAnsi="Arial" w:cs="Arial"/>
                <w:sz w:val="16"/>
                <w:szCs w:val="16"/>
                <w:lang w:eastAsia="zh-CN"/>
              </w:rPr>
            </w:pPr>
          </w:p>
        </w:tc>
      </w:tr>
      <w:tr w:rsidR="007D5927" w14:paraId="5E1838F9"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8F5"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F6" w14:textId="77777777" w:rsidR="007D5927" w:rsidRDefault="00481575">
            <w:pPr>
              <w:jc w:val="center"/>
              <w:rPr>
                <w:rFonts w:ascii="Arial" w:hAnsi="Arial" w:cs="Arial"/>
                <w:sz w:val="16"/>
                <w:szCs w:val="16"/>
                <w:lang w:eastAsia="zh-CN"/>
              </w:rPr>
            </w:pPr>
            <w:r>
              <w:rPr>
                <w:rFonts w:ascii="Arial" w:hAnsi="Arial" w:cs="Arial"/>
                <w:sz w:val="16"/>
                <w:szCs w:val="16"/>
                <w:lang w:eastAsia="zh-CN"/>
              </w:rPr>
              <w:t>UE#M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F7"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F8" w14:textId="77777777" w:rsidR="007D5927" w:rsidRDefault="007D5927">
            <w:pPr>
              <w:jc w:val="center"/>
              <w:rPr>
                <w:rFonts w:ascii="Arial" w:hAnsi="Arial" w:cs="Arial"/>
                <w:sz w:val="16"/>
                <w:szCs w:val="16"/>
                <w:lang w:eastAsia="zh-CN"/>
              </w:rPr>
            </w:pPr>
          </w:p>
        </w:tc>
      </w:tr>
      <w:tr w:rsidR="007D5927" w14:paraId="5E1838FE"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8FA"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FB" w14:textId="77777777" w:rsidR="007D5927" w:rsidRDefault="00481575">
            <w:pPr>
              <w:jc w:val="center"/>
              <w:rPr>
                <w:rFonts w:ascii="Arial" w:hAnsi="Arial" w:cs="Arial"/>
                <w:sz w:val="16"/>
                <w:szCs w:val="16"/>
                <w:lang w:eastAsia="zh-CN"/>
              </w:rPr>
            </w:pPr>
            <w:r>
              <w:rPr>
                <w:rFonts w:ascii="Arial" w:hAnsi="Arial" w:cs="Arial"/>
                <w:sz w:val="16"/>
                <w:szCs w:val="16"/>
                <w:lang w:eastAsia="zh-CN"/>
              </w:rPr>
              <w:t>UE#M part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FC"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FD" w14:textId="77777777" w:rsidR="007D5927" w:rsidRDefault="007D5927">
            <w:pPr>
              <w:jc w:val="center"/>
              <w:rPr>
                <w:rFonts w:ascii="Arial" w:hAnsi="Arial" w:cs="Arial"/>
                <w:sz w:val="16"/>
                <w:szCs w:val="16"/>
                <w:lang w:eastAsia="zh-CN"/>
              </w:rPr>
            </w:pPr>
          </w:p>
        </w:tc>
      </w:tr>
      <w:tr w:rsidR="007D5927" w14:paraId="5E183903"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8FF"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00" w14:textId="77777777" w:rsidR="007D5927" w:rsidRDefault="00481575">
            <w:pPr>
              <w:jc w:val="center"/>
              <w:rPr>
                <w:rFonts w:ascii="Arial" w:hAnsi="Arial" w:cs="Arial"/>
                <w:sz w:val="16"/>
                <w:szCs w:val="16"/>
                <w:lang w:eastAsia="zh-CN"/>
              </w:rPr>
            </w:pPr>
            <w:r>
              <w:rPr>
                <w:rFonts w:ascii="Arial" w:hAnsi="Arial" w:cs="Arial"/>
                <w:sz w:val="16"/>
                <w:szCs w:val="16"/>
                <w:lang w:eastAsia="zh-CN"/>
              </w:rPr>
              <w:t>[air-interface overhead of information (e.g., dataset) sharing]</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01"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02" w14:textId="77777777" w:rsidR="007D5927" w:rsidRDefault="007D5927">
            <w:pPr>
              <w:jc w:val="center"/>
              <w:rPr>
                <w:rFonts w:ascii="Arial" w:hAnsi="Arial" w:cs="Arial"/>
                <w:sz w:val="16"/>
                <w:szCs w:val="16"/>
                <w:lang w:eastAsia="zh-CN"/>
              </w:rPr>
            </w:pPr>
          </w:p>
        </w:tc>
      </w:tr>
      <w:tr w:rsidR="007D5927" w14:paraId="5E183908"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904" w14:textId="77777777" w:rsidR="007D5927" w:rsidRDefault="00481575">
            <w:pPr>
              <w:jc w:val="center"/>
              <w:rPr>
                <w:rFonts w:ascii="Arial" w:hAnsi="Arial" w:cs="Arial"/>
                <w:sz w:val="16"/>
                <w:szCs w:val="16"/>
                <w:lang w:eastAsia="zh-CN"/>
              </w:rPr>
            </w:pPr>
            <w:r>
              <w:rPr>
                <w:rFonts w:ascii="Arial" w:hAnsi="Arial" w:cs="Arial"/>
                <w:sz w:val="16"/>
                <w:szCs w:val="16"/>
                <w:lang w:eastAsia="zh-CN"/>
              </w:rPr>
              <w:t>Case 1-UE first training</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05" w14:textId="77777777" w:rsidR="007D5927" w:rsidRDefault="00481575">
            <w:pPr>
              <w:jc w:val="center"/>
              <w:rPr>
                <w:rFonts w:ascii="Arial" w:hAnsi="Arial" w:cs="Arial"/>
                <w:sz w:val="16"/>
                <w:szCs w:val="16"/>
                <w:lang w:eastAsia="zh-CN"/>
              </w:rPr>
            </w:pPr>
            <w:r>
              <w:rPr>
                <w:rFonts w:ascii="Arial" w:hAnsi="Arial" w:cs="Arial"/>
                <w:sz w:val="16"/>
                <w:szCs w:val="16"/>
                <w:lang w:eastAsia="zh-CN"/>
              </w:rPr>
              <w:t>NW#1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06"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07" w14:textId="77777777" w:rsidR="007D5927" w:rsidRDefault="007D5927">
            <w:pPr>
              <w:jc w:val="center"/>
              <w:rPr>
                <w:rFonts w:ascii="Arial" w:hAnsi="Arial" w:cs="Arial"/>
                <w:sz w:val="16"/>
                <w:szCs w:val="16"/>
                <w:lang w:eastAsia="zh-CN"/>
              </w:rPr>
            </w:pPr>
          </w:p>
        </w:tc>
      </w:tr>
      <w:tr w:rsidR="007D5927" w14:paraId="5E18390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909"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0A" w14:textId="77777777" w:rsidR="007D5927" w:rsidRDefault="00481575">
            <w:pPr>
              <w:jc w:val="center"/>
              <w:rPr>
                <w:rFonts w:ascii="Arial" w:hAnsi="Arial" w:cs="Arial"/>
                <w:sz w:val="16"/>
                <w:szCs w:val="16"/>
                <w:lang w:eastAsia="zh-CN"/>
              </w:rPr>
            </w:pPr>
            <w:r>
              <w:rPr>
                <w:rFonts w:ascii="Arial" w:hAnsi="Arial" w:cs="Arial"/>
                <w:sz w:val="16"/>
                <w:szCs w:val="16"/>
                <w:lang w:eastAsia="zh-CN"/>
              </w:rPr>
              <w:t>NW#1 part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0B"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0C" w14:textId="77777777" w:rsidR="007D5927" w:rsidRDefault="007D5927">
            <w:pPr>
              <w:jc w:val="center"/>
              <w:rPr>
                <w:rFonts w:ascii="Arial" w:hAnsi="Arial" w:cs="Arial"/>
                <w:sz w:val="16"/>
                <w:szCs w:val="16"/>
                <w:lang w:eastAsia="zh-CN"/>
              </w:rPr>
            </w:pPr>
          </w:p>
        </w:tc>
      </w:tr>
      <w:tr w:rsidR="007D5927" w14:paraId="5E183912"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90E"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0F"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10"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11" w14:textId="77777777" w:rsidR="007D5927" w:rsidRDefault="007D5927">
            <w:pPr>
              <w:jc w:val="center"/>
              <w:rPr>
                <w:rFonts w:ascii="Arial" w:hAnsi="Arial" w:cs="Arial"/>
                <w:sz w:val="16"/>
                <w:szCs w:val="16"/>
                <w:lang w:eastAsia="zh-CN"/>
              </w:rPr>
            </w:pPr>
          </w:p>
        </w:tc>
      </w:tr>
      <w:tr w:rsidR="007D5927" w14:paraId="5E183917"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913"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14" w14:textId="77777777" w:rsidR="007D5927" w:rsidRDefault="00481575">
            <w:pPr>
              <w:jc w:val="center"/>
              <w:rPr>
                <w:rFonts w:ascii="Arial" w:hAnsi="Arial" w:cs="Arial"/>
                <w:sz w:val="16"/>
                <w:szCs w:val="16"/>
                <w:lang w:eastAsia="zh-CN"/>
              </w:rPr>
            </w:pPr>
            <w:r>
              <w:rPr>
                <w:rFonts w:ascii="Arial" w:hAnsi="Arial" w:cs="Arial"/>
                <w:sz w:val="16"/>
                <w:szCs w:val="16"/>
                <w:lang w:eastAsia="zh-CN"/>
              </w:rPr>
              <w:t>NW#N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15"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16" w14:textId="77777777" w:rsidR="007D5927" w:rsidRDefault="007D5927">
            <w:pPr>
              <w:jc w:val="center"/>
              <w:rPr>
                <w:rFonts w:ascii="Arial" w:hAnsi="Arial" w:cs="Arial"/>
                <w:sz w:val="16"/>
                <w:szCs w:val="16"/>
                <w:lang w:eastAsia="zh-CN"/>
              </w:rPr>
            </w:pPr>
          </w:p>
        </w:tc>
      </w:tr>
      <w:tr w:rsidR="007D5927" w14:paraId="5E18391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918"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19" w14:textId="77777777" w:rsidR="007D5927" w:rsidRDefault="00481575">
            <w:pPr>
              <w:jc w:val="center"/>
              <w:rPr>
                <w:rFonts w:ascii="Arial" w:hAnsi="Arial" w:cs="Arial"/>
                <w:sz w:val="16"/>
                <w:szCs w:val="16"/>
                <w:lang w:eastAsia="zh-CN"/>
              </w:rPr>
            </w:pPr>
            <w:r>
              <w:rPr>
                <w:rFonts w:ascii="Arial" w:hAnsi="Arial" w:cs="Arial"/>
                <w:sz w:val="16"/>
                <w:szCs w:val="16"/>
                <w:lang w:eastAsia="zh-CN"/>
              </w:rPr>
              <w:t>NW#N part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1A"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1B" w14:textId="77777777" w:rsidR="007D5927" w:rsidRDefault="007D5927">
            <w:pPr>
              <w:jc w:val="center"/>
              <w:rPr>
                <w:rFonts w:ascii="Arial" w:hAnsi="Arial" w:cs="Arial"/>
                <w:sz w:val="16"/>
                <w:szCs w:val="16"/>
                <w:lang w:eastAsia="zh-CN"/>
              </w:rPr>
            </w:pPr>
          </w:p>
        </w:tc>
      </w:tr>
      <w:tr w:rsidR="007D5927" w14:paraId="5E183921"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91D"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1E" w14:textId="77777777" w:rsidR="007D5927" w:rsidRDefault="00481575">
            <w:pPr>
              <w:jc w:val="center"/>
              <w:rPr>
                <w:rFonts w:ascii="Arial" w:hAnsi="Arial" w:cs="Arial"/>
                <w:sz w:val="16"/>
                <w:szCs w:val="16"/>
                <w:lang w:eastAsia="zh-CN"/>
              </w:rPr>
            </w:pPr>
            <w:r>
              <w:rPr>
                <w:rFonts w:ascii="Arial" w:hAnsi="Arial" w:cs="Arial"/>
                <w:sz w:val="16"/>
                <w:szCs w:val="16"/>
                <w:lang w:eastAsia="zh-CN"/>
              </w:rPr>
              <w:t>UE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1F"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20" w14:textId="77777777" w:rsidR="007D5927" w:rsidRDefault="007D5927">
            <w:pPr>
              <w:jc w:val="center"/>
              <w:rPr>
                <w:rFonts w:ascii="Arial" w:hAnsi="Arial" w:cs="Arial"/>
                <w:sz w:val="16"/>
                <w:szCs w:val="16"/>
                <w:lang w:eastAsia="zh-CN"/>
              </w:rPr>
            </w:pPr>
          </w:p>
        </w:tc>
      </w:tr>
      <w:tr w:rsidR="007D5927" w14:paraId="5E183926"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922"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23" w14:textId="77777777" w:rsidR="007D5927" w:rsidRDefault="00481575">
            <w:pPr>
              <w:jc w:val="center"/>
              <w:rPr>
                <w:rFonts w:ascii="Arial" w:hAnsi="Arial" w:cs="Arial"/>
                <w:sz w:val="16"/>
                <w:szCs w:val="16"/>
                <w:lang w:eastAsia="zh-CN"/>
              </w:rPr>
            </w:pPr>
            <w:r>
              <w:rPr>
                <w:rFonts w:ascii="Arial" w:hAnsi="Arial" w:cs="Arial"/>
                <w:sz w:val="16"/>
                <w:szCs w:val="16"/>
                <w:lang w:eastAsia="zh-CN"/>
              </w:rPr>
              <w:t>[air-interface overhead of information (e.g., dataset) sharing]</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24"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25" w14:textId="77777777" w:rsidR="007D5927" w:rsidRDefault="007D5927">
            <w:pPr>
              <w:jc w:val="center"/>
              <w:rPr>
                <w:rFonts w:ascii="Arial" w:hAnsi="Arial" w:cs="Arial"/>
                <w:sz w:val="16"/>
                <w:szCs w:val="16"/>
                <w:lang w:eastAsia="zh-CN"/>
              </w:rPr>
            </w:pPr>
          </w:p>
        </w:tc>
      </w:tr>
      <w:tr w:rsidR="007D5927" w14:paraId="5E18392B"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927" w14:textId="77777777" w:rsidR="007D5927" w:rsidRDefault="00481575">
            <w:pPr>
              <w:jc w:val="center"/>
              <w:rPr>
                <w:rFonts w:ascii="Arial" w:hAnsi="Arial" w:cs="Arial"/>
                <w:sz w:val="16"/>
                <w:szCs w:val="16"/>
                <w:lang w:eastAsia="zh-CN"/>
              </w:rPr>
            </w:pPr>
            <w:r>
              <w:rPr>
                <w:rFonts w:ascii="Arial" w:hAnsi="Arial" w:cs="Arial"/>
                <w:sz w:val="16"/>
                <w:szCs w:val="16"/>
                <w:lang w:eastAsia="zh-CN"/>
              </w:rPr>
              <w:t>Case 2-UE first training</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28" w14:textId="77777777" w:rsidR="007D5927" w:rsidRDefault="00481575">
            <w:pPr>
              <w:jc w:val="center"/>
              <w:rPr>
                <w:rFonts w:ascii="Arial" w:hAnsi="Arial" w:cs="Arial"/>
                <w:sz w:val="16"/>
                <w:szCs w:val="16"/>
                <w:lang w:eastAsia="zh-CN"/>
              </w:rPr>
            </w:pPr>
            <w:r>
              <w:rPr>
                <w:rFonts w:ascii="Arial" w:hAnsi="Arial" w:cs="Arial"/>
                <w:sz w:val="16"/>
                <w:szCs w:val="16"/>
                <w:lang w:eastAsia="zh-CN"/>
              </w:rPr>
              <w:t>UE#1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29"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2A" w14:textId="77777777" w:rsidR="007D5927" w:rsidRDefault="007D5927">
            <w:pPr>
              <w:jc w:val="center"/>
              <w:rPr>
                <w:rFonts w:ascii="Arial" w:hAnsi="Arial" w:cs="Arial"/>
                <w:sz w:val="16"/>
                <w:szCs w:val="16"/>
                <w:lang w:eastAsia="zh-CN"/>
              </w:rPr>
            </w:pPr>
          </w:p>
        </w:tc>
      </w:tr>
      <w:tr w:rsidR="007D5927" w14:paraId="5E183930"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92C"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2D"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2E"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2F" w14:textId="77777777" w:rsidR="007D5927" w:rsidRDefault="007D5927">
            <w:pPr>
              <w:jc w:val="center"/>
              <w:rPr>
                <w:rFonts w:ascii="Arial" w:hAnsi="Arial" w:cs="Arial"/>
                <w:sz w:val="16"/>
                <w:szCs w:val="16"/>
                <w:lang w:eastAsia="zh-CN"/>
              </w:rPr>
            </w:pPr>
          </w:p>
        </w:tc>
      </w:tr>
      <w:tr w:rsidR="007D5927" w14:paraId="5E183935"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931"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32" w14:textId="77777777" w:rsidR="007D5927" w:rsidRDefault="00481575">
            <w:pPr>
              <w:jc w:val="center"/>
              <w:rPr>
                <w:rFonts w:ascii="Arial" w:hAnsi="Arial" w:cs="Arial"/>
                <w:sz w:val="16"/>
                <w:szCs w:val="16"/>
                <w:lang w:eastAsia="zh-CN"/>
              </w:rPr>
            </w:pPr>
            <w:r>
              <w:rPr>
                <w:rFonts w:ascii="Arial" w:hAnsi="Arial" w:cs="Arial"/>
                <w:sz w:val="16"/>
                <w:szCs w:val="16"/>
                <w:lang w:eastAsia="zh-CN"/>
              </w:rPr>
              <w:t>UE#M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33"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34" w14:textId="77777777" w:rsidR="007D5927" w:rsidRDefault="007D5927">
            <w:pPr>
              <w:jc w:val="center"/>
              <w:rPr>
                <w:rFonts w:ascii="Arial" w:hAnsi="Arial" w:cs="Arial"/>
                <w:sz w:val="16"/>
                <w:szCs w:val="16"/>
                <w:lang w:eastAsia="zh-CN"/>
              </w:rPr>
            </w:pPr>
          </w:p>
        </w:tc>
      </w:tr>
      <w:tr w:rsidR="007D5927" w14:paraId="5E18393A"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936"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37" w14:textId="77777777" w:rsidR="007D5927" w:rsidRDefault="00481575">
            <w:pPr>
              <w:jc w:val="center"/>
              <w:rPr>
                <w:rFonts w:ascii="Arial" w:hAnsi="Arial" w:cs="Arial"/>
                <w:sz w:val="16"/>
                <w:szCs w:val="16"/>
                <w:lang w:eastAsia="zh-CN"/>
              </w:rPr>
            </w:pPr>
            <w:r>
              <w:rPr>
                <w:rFonts w:ascii="Arial" w:hAnsi="Arial" w:cs="Arial"/>
                <w:sz w:val="16"/>
                <w:szCs w:val="16"/>
                <w:lang w:eastAsia="zh-CN"/>
              </w:rPr>
              <w:t>UE part AI/ML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38"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39" w14:textId="77777777" w:rsidR="007D5927" w:rsidRDefault="007D5927">
            <w:pPr>
              <w:jc w:val="center"/>
              <w:rPr>
                <w:rFonts w:ascii="Arial" w:hAnsi="Arial" w:cs="Arial"/>
                <w:sz w:val="16"/>
                <w:szCs w:val="16"/>
                <w:lang w:eastAsia="zh-CN"/>
              </w:rPr>
            </w:pPr>
          </w:p>
        </w:tc>
      </w:tr>
      <w:tr w:rsidR="007D5927" w14:paraId="5E18393F"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93B"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3C" w14:textId="77777777" w:rsidR="007D5927" w:rsidRDefault="00481575">
            <w:pPr>
              <w:jc w:val="center"/>
              <w:rPr>
                <w:rFonts w:ascii="Arial" w:hAnsi="Arial" w:cs="Arial"/>
                <w:sz w:val="16"/>
                <w:szCs w:val="16"/>
                <w:lang w:eastAsia="zh-CN"/>
              </w:rPr>
            </w:pPr>
            <w:r>
              <w:rPr>
                <w:rFonts w:ascii="Arial" w:hAnsi="Arial" w:cs="Arial"/>
                <w:sz w:val="16"/>
                <w:szCs w:val="16"/>
                <w:lang w:eastAsia="zh-CN"/>
              </w:rPr>
              <w:t>NW part training dataset description and size (e.g., description/size of dataset from M UEs and how to merge)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3D"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3E" w14:textId="77777777" w:rsidR="007D5927" w:rsidRDefault="007D5927">
            <w:pPr>
              <w:jc w:val="center"/>
              <w:rPr>
                <w:rFonts w:ascii="Arial" w:hAnsi="Arial" w:cs="Arial"/>
                <w:sz w:val="16"/>
                <w:szCs w:val="16"/>
                <w:lang w:eastAsia="zh-CN"/>
              </w:rPr>
            </w:pPr>
          </w:p>
        </w:tc>
      </w:tr>
      <w:tr w:rsidR="007D5927" w14:paraId="5E183944"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940" w14:textId="77777777" w:rsidR="007D5927" w:rsidRDefault="00481575">
            <w:pPr>
              <w:jc w:val="center"/>
              <w:rPr>
                <w:rFonts w:ascii="Arial" w:hAnsi="Arial" w:cs="Arial"/>
                <w:sz w:val="16"/>
                <w:szCs w:val="16"/>
                <w:lang w:eastAsia="zh-CN"/>
              </w:rPr>
            </w:pPr>
            <w:r>
              <w:rPr>
                <w:rFonts w:ascii="Arial" w:hAnsi="Arial" w:cs="Arial"/>
                <w:sz w:val="16"/>
                <w:szCs w:val="16"/>
                <w:lang w:eastAsia="zh-CN"/>
              </w:rPr>
              <w:t>Case 3-NW first training</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41" w14:textId="77777777" w:rsidR="007D5927" w:rsidRDefault="00481575">
            <w:pPr>
              <w:jc w:val="center"/>
              <w:rPr>
                <w:rFonts w:ascii="Arial" w:hAnsi="Arial" w:cs="Arial"/>
                <w:sz w:val="16"/>
                <w:szCs w:val="16"/>
                <w:lang w:eastAsia="zh-CN"/>
              </w:rPr>
            </w:pPr>
            <w:r>
              <w:rPr>
                <w:rFonts w:ascii="Arial" w:hAnsi="Arial" w:cs="Arial"/>
                <w:sz w:val="16"/>
                <w:szCs w:val="16"/>
                <w:lang w:eastAsia="zh-CN"/>
              </w:rPr>
              <w:t>NW#1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42"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43" w14:textId="77777777" w:rsidR="007D5927" w:rsidRDefault="007D5927">
            <w:pPr>
              <w:jc w:val="center"/>
              <w:rPr>
                <w:rFonts w:ascii="Arial" w:hAnsi="Arial" w:cs="Arial"/>
                <w:sz w:val="16"/>
                <w:szCs w:val="16"/>
                <w:lang w:eastAsia="zh-CN"/>
              </w:rPr>
            </w:pPr>
          </w:p>
        </w:tc>
      </w:tr>
      <w:tr w:rsidR="007D5927" w14:paraId="5E183949"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945"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46"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47"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48" w14:textId="77777777" w:rsidR="007D5927" w:rsidRDefault="007D5927">
            <w:pPr>
              <w:jc w:val="center"/>
              <w:rPr>
                <w:rFonts w:ascii="Arial" w:hAnsi="Arial" w:cs="Arial"/>
                <w:sz w:val="16"/>
                <w:szCs w:val="16"/>
                <w:lang w:eastAsia="zh-CN"/>
              </w:rPr>
            </w:pPr>
          </w:p>
        </w:tc>
      </w:tr>
      <w:tr w:rsidR="007D5927" w14:paraId="5E18394E"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94A"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4B" w14:textId="77777777" w:rsidR="007D5927" w:rsidRDefault="00481575">
            <w:pPr>
              <w:jc w:val="center"/>
              <w:rPr>
                <w:rFonts w:ascii="Arial" w:hAnsi="Arial" w:cs="Arial"/>
                <w:sz w:val="16"/>
                <w:szCs w:val="16"/>
                <w:lang w:eastAsia="zh-CN"/>
              </w:rPr>
            </w:pPr>
            <w:r>
              <w:rPr>
                <w:rFonts w:ascii="Arial" w:hAnsi="Arial" w:cs="Arial"/>
                <w:sz w:val="16"/>
                <w:szCs w:val="16"/>
                <w:lang w:eastAsia="zh-CN"/>
              </w:rPr>
              <w:t>NW#N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4C"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4D" w14:textId="77777777" w:rsidR="007D5927" w:rsidRDefault="007D5927">
            <w:pPr>
              <w:jc w:val="center"/>
              <w:rPr>
                <w:rFonts w:ascii="Arial" w:hAnsi="Arial" w:cs="Arial"/>
                <w:sz w:val="16"/>
                <w:szCs w:val="16"/>
                <w:lang w:eastAsia="zh-CN"/>
              </w:rPr>
            </w:pPr>
          </w:p>
        </w:tc>
      </w:tr>
      <w:tr w:rsidR="007D5927" w14:paraId="5E183953"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94F"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50" w14:textId="77777777" w:rsidR="007D5927" w:rsidRDefault="00481575">
            <w:pPr>
              <w:jc w:val="center"/>
              <w:rPr>
                <w:rFonts w:ascii="Arial" w:hAnsi="Arial" w:cs="Arial"/>
                <w:sz w:val="16"/>
                <w:szCs w:val="16"/>
                <w:lang w:eastAsia="zh-CN"/>
              </w:rPr>
            </w:pPr>
            <w:r>
              <w:rPr>
                <w:rFonts w:ascii="Arial" w:hAnsi="Arial" w:cs="Arial"/>
                <w:sz w:val="16"/>
                <w:szCs w:val="16"/>
                <w:lang w:eastAsia="zh-CN"/>
              </w:rPr>
              <w:t>UE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51"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52" w14:textId="77777777" w:rsidR="007D5927" w:rsidRDefault="007D5927">
            <w:pPr>
              <w:jc w:val="center"/>
              <w:rPr>
                <w:rFonts w:ascii="Arial" w:hAnsi="Arial" w:cs="Arial"/>
                <w:sz w:val="16"/>
                <w:szCs w:val="16"/>
                <w:lang w:eastAsia="zh-CN"/>
              </w:rPr>
            </w:pPr>
          </w:p>
        </w:tc>
      </w:tr>
      <w:tr w:rsidR="007D5927" w14:paraId="5E183958"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954"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55" w14:textId="77777777" w:rsidR="007D5927" w:rsidRDefault="00481575">
            <w:pPr>
              <w:jc w:val="center"/>
              <w:rPr>
                <w:rFonts w:ascii="Arial" w:hAnsi="Arial" w:cs="Arial"/>
                <w:sz w:val="16"/>
                <w:szCs w:val="16"/>
                <w:lang w:eastAsia="zh-CN"/>
              </w:rPr>
            </w:pPr>
            <w:r>
              <w:rPr>
                <w:rFonts w:ascii="Arial" w:hAnsi="Arial" w:cs="Arial"/>
                <w:sz w:val="16"/>
                <w:szCs w:val="16"/>
                <w:lang w:eastAsia="zh-CN"/>
              </w:rPr>
              <w:t>UE part training dataset description and size (e.g., description/size of dataset from N NWs and how to merge)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56"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57" w14:textId="77777777" w:rsidR="007D5927" w:rsidRDefault="007D5927">
            <w:pPr>
              <w:jc w:val="center"/>
              <w:rPr>
                <w:rFonts w:ascii="Arial" w:hAnsi="Arial" w:cs="Arial"/>
                <w:sz w:val="16"/>
                <w:szCs w:val="16"/>
                <w:lang w:eastAsia="zh-CN"/>
              </w:rPr>
            </w:pPr>
          </w:p>
        </w:tc>
      </w:tr>
      <w:tr w:rsidR="007D5927" w14:paraId="5E18395C" w14:textId="77777777">
        <w:tc>
          <w:tcPr>
            <w:tcW w:w="5382" w:type="dxa"/>
            <w:gridSpan w:val="2"/>
            <w:tcBorders>
              <w:top w:val="single" w:sz="4" w:space="0" w:color="000000"/>
              <w:left w:val="single" w:sz="4" w:space="0" w:color="000000"/>
              <w:bottom w:val="single" w:sz="4" w:space="0" w:color="000000"/>
              <w:right w:val="single" w:sz="4" w:space="0" w:color="000000"/>
            </w:tcBorders>
            <w:shd w:val="clear" w:color="auto" w:fill="auto"/>
          </w:tcPr>
          <w:p w14:paraId="5E183959" w14:textId="77777777" w:rsidR="007D5927" w:rsidRDefault="00481575">
            <w:pPr>
              <w:jc w:val="center"/>
              <w:rPr>
                <w:rFonts w:ascii="Arial" w:hAnsi="Arial" w:cs="Arial"/>
                <w:sz w:val="16"/>
                <w:szCs w:val="16"/>
                <w:lang w:eastAsia="zh-CN"/>
              </w:rPr>
            </w:pPr>
            <w:r>
              <w:rPr>
                <w:rFonts w:ascii="Arial" w:hAnsi="Arial" w:cs="Arial"/>
                <w:sz w:val="16"/>
                <w:szCs w:val="16"/>
                <w:lang w:eastAsia="zh-CN"/>
              </w:rPr>
              <w:t>Intermediate KPI type (SGCS/NMSE)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5A"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5B" w14:textId="77777777" w:rsidR="007D5927" w:rsidRDefault="007D5927">
            <w:pPr>
              <w:jc w:val="center"/>
              <w:rPr>
                <w:rFonts w:ascii="Arial" w:hAnsi="Arial" w:cs="Arial"/>
                <w:sz w:val="16"/>
                <w:szCs w:val="16"/>
                <w:lang w:eastAsia="zh-CN"/>
              </w:rPr>
            </w:pPr>
          </w:p>
        </w:tc>
      </w:tr>
      <w:tr w:rsidR="007D5927" w14:paraId="5E183961"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5E18395D" w14:textId="77777777" w:rsidR="007D5927" w:rsidRDefault="00481575">
            <w:pPr>
              <w:jc w:val="center"/>
              <w:rPr>
                <w:rFonts w:ascii="Arial" w:hAnsi="Arial" w:cs="Arial"/>
                <w:sz w:val="16"/>
                <w:szCs w:val="16"/>
                <w:lang w:eastAsia="zh-CN"/>
              </w:rPr>
            </w:pPr>
            <w:r>
              <w:rPr>
                <w:rFonts w:ascii="Arial" w:hAnsi="Arial" w:cs="Arial"/>
                <w:sz w:val="16"/>
                <w:szCs w:val="16"/>
                <w:lang w:eastAsia="zh-CN"/>
              </w:rPr>
              <w:t>FFS other cases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5E"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5F"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60" w14:textId="77777777" w:rsidR="007D5927" w:rsidRDefault="007D5927">
            <w:pPr>
              <w:jc w:val="center"/>
              <w:rPr>
                <w:rFonts w:ascii="Arial" w:hAnsi="Arial" w:cs="Arial"/>
                <w:sz w:val="16"/>
                <w:szCs w:val="16"/>
                <w:lang w:eastAsia="zh-CN"/>
              </w:rPr>
            </w:pPr>
          </w:p>
        </w:tc>
      </w:tr>
      <w:tr w:rsidR="007D5927" w14:paraId="5E183966"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962" w14:textId="77777777" w:rsidR="007D5927" w:rsidRDefault="00481575">
            <w:pPr>
              <w:jc w:val="center"/>
              <w:rPr>
                <w:rFonts w:ascii="Arial" w:hAnsi="Arial" w:cs="Arial"/>
                <w:sz w:val="16"/>
                <w:szCs w:val="16"/>
                <w:lang w:eastAsia="zh-CN"/>
              </w:rPr>
            </w:pPr>
            <w:r>
              <w:rPr>
                <w:rFonts w:ascii="Arial" w:hAnsi="Arial" w:cs="Arial"/>
                <w:sz w:val="16"/>
                <w:szCs w:val="16"/>
                <w:lang w:eastAsia="zh-CN"/>
              </w:rPr>
              <w:t>NW#1-UE#1 joint training: Intermediate KPI</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63"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X</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64"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65" w14:textId="77777777" w:rsidR="007D5927" w:rsidRDefault="007D5927">
            <w:pPr>
              <w:jc w:val="center"/>
              <w:rPr>
                <w:rFonts w:ascii="Arial" w:hAnsi="Arial" w:cs="Arial"/>
                <w:sz w:val="16"/>
                <w:szCs w:val="16"/>
                <w:lang w:eastAsia="zh-CN"/>
              </w:rPr>
            </w:pPr>
          </w:p>
        </w:tc>
      </w:tr>
      <w:tr w:rsidR="007D5927" w14:paraId="5E18396B"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967"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68"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Y</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69"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6A" w14:textId="77777777" w:rsidR="007D5927" w:rsidRDefault="007D5927">
            <w:pPr>
              <w:jc w:val="center"/>
              <w:rPr>
                <w:rFonts w:ascii="Arial" w:hAnsi="Arial" w:cs="Arial"/>
                <w:sz w:val="16"/>
                <w:szCs w:val="16"/>
                <w:lang w:eastAsia="zh-CN"/>
              </w:rPr>
            </w:pPr>
          </w:p>
        </w:tc>
      </w:tr>
      <w:tr w:rsidR="007D5927" w14:paraId="5E183970"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96C"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6D"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Z</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6E"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6F" w14:textId="77777777" w:rsidR="007D5927" w:rsidRDefault="007D5927">
            <w:pPr>
              <w:jc w:val="center"/>
              <w:rPr>
                <w:rFonts w:ascii="Arial" w:hAnsi="Arial" w:cs="Arial"/>
                <w:sz w:val="16"/>
                <w:szCs w:val="16"/>
                <w:lang w:eastAsia="zh-CN"/>
              </w:rPr>
            </w:pPr>
          </w:p>
        </w:tc>
      </w:tr>
      <w:tr w:rsidR="007D5927" w14:paraId="5E183976"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5E183971"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p w14:paraId="5E183972" w14:textId="77777777" w:rsidR="007D5927" w:rsidRDefault="00481575">
            <w:pPr>
              <w:jc w:val="center"/>
              <w:rPr>
                <w:rFonts w:ascii="Arial" w:hAnsi="Arial" w:cs="Arial"/>
                <w:sz w:val="16"/>
                <w:szCs w:val="16"/>
                <w:lang w:eastAsia="zh-CN"/>
              </w:rPr>
            </w:pPr>
            <w:r>
              <w:rPr>
                <w:rFonts w:ascii="Arial" w:hAnsi="Arial" w:cs="Arial"/>
                <w:sz w:val="16"/>
                <w:szCs w:val="16"/>
                <w:lang w:eastAsia="zh-CN"/>
              </w:rPr>
              <w:t>(results for other 1-on-1 NW-UE joint training combinations)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73"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74"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75" w14:textId="77777777" w:rsidR="007D5927" w:rsidRDefault="007D5927">
            <w:pPr>
              <w:jc w:val="center"/>
              <w:rPr>
                <w:rFonts w:ascii="Arial" w:hAnsi="Arial" w:cs="Arial"/>
                <w:sz w:val="16"/>
                <w:szCs w:val="16"/>
                <w:lang w:eastAsia="zh-CN"/>
              </w:rPr>
            </w:pPr>
          </w:p>
        </w:tc>
      </w:tr>
      <w:tr w:rsidR="007D5927" w14:paraId="5E18397C"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977" w14:textId="77777777" w:rsidR="007D5927" w:rsidRDefault="00481575">
            <w:pPr>
              <w:jc w:val="center"/>
              <w:rPr>
                <w:rFonts w:ascii="Arial" w:hAnsi="Arial" w:cs="Arial"/>
                <w:sz w:val="16"/>
                <w:szCs w:val="16"/>
                <w:lang w:eastAsia="zh-CN"/>
              </w:rPr>
            </w:pPr>
            <w:r>
              <w:rPr>
                <w:rFonts w:ascii="Arial" w:hAnsi="Arial" w:cs="Arial"/>
                <w:sz w:val="16"/>
                <w:szCs w:val="16"/>
                <w:lang w:eastAsia="zh-CN"/>
              </w:rPr>
              <w:t>Case 1-NW first training: Intermediate KPI</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78" w14:textId="77777777" w:rsidR="007D5927" w:rsidRDefault="00481575">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5E183979" w14:textId="77777777" w:rsidR="007D5927" w:rsidRDefault="00481575">
            <w:pPr>
              <w:jc w:val="center"/>
              <w:rPr>
                <w:rFonts w:ascii="Arial" w:hAnsi="Arial" w:cs="Arial"/>
                <w:sz w:val="16"/>
                <w:szCs w:val="16"/>
                <w:lang w:eastAsia="zh-CN"/>
              </w:rPr>
            </w:pPr>
            <w:r>
              <w:rPr>
                <w:rFonts w:ascii="Arial" w:hAnsi="Arial" w:cs="Arial"/>
                <w:sz w:val="16"/>
                <w:szCs w:val="16"/>
                <w:lang w:eastAsia="zh-CN"/>
              </w:rPr>
              <w:t>NW-UE#1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7A"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7B" w14:textId="77777777" w:rsidR="007D5927" w:rsidRDefault="007D5927">
            <w:pPr>
              <w:jc w:val="center"/>
              <w:rPr>
                <w:rFonts w:ascii="Arial" w:hAnsi="Arial" w:cs="Arial"/>
                <w:sz w:val="16"/>
                <w:szCs w:val="16"/>
                <w:lang w:eastAsia="zh-CN"/>
              </w:rPr>
            </w:pPr>
          </w:p>
        </w:tc>
      </w:tr>
      <w:tr w:rsidR="007D5927" w14:paraId="5E183981"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97D"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7E"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7F"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80" w14:textId="77777777" w:rsidR="007D5927" w:rsidRDefault="007D5927">
            <w:pPr>
              <w:jc w:val="center"/>
              <w:rPr>
                <w:rFonts w:ascii="Arial" w:hAnsi="Arial" w:cs="Arial"/>
                <w:sz w:val="16"/>
                <w:szCs w:val="16"/>
                <w:lang w:eastAsia="zh-CN"/>
              </w:rPr>
            </w:pPr>
          </w:p>
        </w:tc>
      </w:tr>
      <w:tr w:rsidR="007D5927" w14:paraId="5E183987"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982"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83" w14:textId="77777777" w:rsidR="007D5927" w:rsidRDefault="00481575">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5E183984" w14:textId="77777777" w:rsidR="007D5927" w:rsidRDefault="00481575">
            <w:pPr>
              <w:jc w:val="center"/>
              <w:rPr>
                <w:rFonts w:ascii="Arial" w:hAnsi="Arial" w:cs="Arial"/>
                <w:sz w:val="16"/>
                <w:szCs w:val="16"/>
                <w:lang w:eastAsia="zh-CN"/>
              </w:rPr>
            </w:pPr>
            <w:r>
              <w:rPr>
                <w:rFonts w:ascii="Arial" w:hAnsi="Arial" w:cs="Arial"/>
                <w:sz w:val="16"/>
                <w:szCs w:val="16"/>
                <w:lang w:eastAsia="zh-CN"/>
              </w:rPr>
              <w:lastRenderedPageBreak/>
              <w:t>NW-UE#M</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85"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86" w14:textId="77777777" w:rsidR="007D5927" w:rsidRDefault="007D5927">
            <w:pPr>
              <w:jc w:val="center"/>
              <w:rPr>
                <w:rFonts w:ascii="Arial" w:hAnsi="Arial" w:cs="Arial"/>
                <w:sz w:val="16"/>
                <w:szCs w:val="16"/>
                <w:lang w:eastAsia="zh-CN"/>
              </w:rPr>
            </w:pPr>
          </w:p>
        </w:tc>
      </w:tr>
      <w:tr w:rsidR="007D5927" w14:paraId="5E18398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988"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89"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Y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8A"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8B" w14:textId="77777777" w:rsidR="007D5927" w:rsidRDefault="007D5927">
            <w:pPr>
              <w:jc w:val="center"/>
              <w:rPr>
                <w:rFonts w:ascii="Arial" w:hAnsi="Arial" w:cs="Arial"/>
                <w:sz w:val="16"/>
                <w:szCs w:val="16"/>
                <w:lang w:eastAsia="zh-CN"/>
              </w:rPr>
            </w:pPr>
          </w:p>
        </w:tc>
      </w:tr>
      <w:tr w:rsidR="007D5927" w14:paraId="5E183991"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98D"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8E"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Z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8F"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90" w14:textId="77777777" w:rsidR="007D5927" w:rsidRDefault="007D5927">
            <w:pPr>
              <w:jc w:val="center"/>
              <w:rPr>
                <w:rFonts w:ascii="Arial" w:hAnsi="Arial" w:cs="Arial"/>
                <w:sz w:val="16"/>
                <w:szCs w:val="16"/>
                <w:lang w:eastAsia="zh-CN"/>
              </w:rPr>
            </w:pPr>
          </w:p>
        </w:tc>
      </w:tr>
      <w:tr w:rsidR="007D5927" w14:paraId="5E183997"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992" w14:textId="77777777" w:rsidR="007D5927" w:rsidRDefault="00481575">
            <w:pPr>
              <w:jc w:val="center"/>
              <w:rPr>
                <w:rFonts w:ascii="Arial" w:hAnsi="Arial" w:cs="Arial"/>
                <w:sz w:val="16"/>
                <w:szCs w:val="16"/>
                <w:lang w:eastAsia="zh-CN"/>
              </w:rPr>
            </w:pPr>
            <w:r>
              <w:rPr>
                <w:rFonts w:ascii="Arial" w:hAnsi="Arial" w:cs="Arial"/>
                <w:sz w:val="16"/>
                <w:szCs w:val="16"/>
                <w:lang w:eastAsia="zh-CN"/>
              </w:rPr>
              <w:t>Case 1-UE first training: Intermediate KPI</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93" w14:textId="77777777" w:rsidR="007D5927" w:rsidRDefault="00481575">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5E183994" w14:textId="77777777" w:rsidR="007D5927" w:rsidRDefault="00481575">
            <w:pPr>
              <w:jc w:val="center"/>
              <w:rPr>
                <w:rFonts w:ascii="Arial" w:hAnsi="Arial" w:cs="Arial"/>
                <w:sz w:val="16"/>
                <w:szCs w:val="16"/>
                <w:lang w:eastAsia="zh-CN"/>
              </w:rPr>
            </w:pPr>
            <w:r>
              <w:rPr>
                <w:rFonts w:ascii="Arial" w:hAnsi="Arial" w:cs="Arial"/>
                <w:sz w:val="16"/>
                <w:szCs w:val="16"/>
                <w:lang w:eastAsia="zh-CN"/>
              </w:rPr>
              <w:t>NW#1-UE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95"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96" w14:textId="77777777" w:rsidR="007D5927" w:rsidRDefault="007D5927">
            <w:pPr>
              <w:jc w:val="center"/>
              <w:rPr>
                <w:rFonts w:ascii="Arial" w:hAnsi="Arial" w:cs="Arial"/>
                <w:sz w:val="16"/>
                <w:szCs w:val="16"/>
                <w:lang w:eastAsia="zh-CN"/>
              </w:rPr>
            </w:pPr>
          </w:p>
        </w:tc>
      </w:tr>
      <w:tr w:rsidR="007D5927" w14:paraId="5E18399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998"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99"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9A"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9B" w14:textId="77777777" w:rsidR="007D5927" w:rsidRDefault="007D5927">
            <w:pPr>
              <w:jc w:val="center"/>
              <w:rPr>
                <w:rFonts w:ascii="Arial" w:hAnsi="Arial" w:cs="Arial"/>
                <w:sz w:val="16"/>
                <w:szCs w:val="16"/>
                <w:lang w:eastAsia="zh-CN"/>
              </w:rPr>
            </w:pPr>
          </w:p>
        </w:tc>
      </w:tr>
      <w:tr w:rsidR="007D5927" w14:paraId="5E1839A2"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99D"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9E" w14:textId="77777777" w:rsidR="007D5927" w:rsidRDefault="00481575">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5E18399F" w14:textId="77777777" w:rsidR="007D5927" w:rsidRDefault="00481575">
            <w:pPr>
              <w:jc w:val="center"/>
              <w:rPr>
                <w:rFonts w:ascii="Arial" w:hAnsi="Arial" w:cs="Arial"/>
                <w:sz w:val="16"/>
                <w:szCs w:val="16"/>
                <w:lang w:eastAsia="zh-CN"/>
              </w:rPr>
            </w:pPr>
            <w:r>
              <w:rPr>
                <w:rFonts w:ascii="Arial" w:hAnsi="Arial" w:cs="Arial"/>
                <w:sz w:val="16"/>
                <w:szCs w:val="16"/>
                <w:lang w:eastAsia="zh-CN"/>
              </w:rPr>
              <w:t>NW#N-UE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A0"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A1" w14:textId="77777777" w:rsidR="007D5927" w:rsidRDefault="007D5927">
            <w:pPr>
              <w:jc w:val="center"/>
              <w:rPr>
                <w:rFonts w:ascii="Arial" w:hAnsi="Arial" w:cs="Arial"/>
                <w:sz w:val="16"/>
                <w:szCs w:val="16"/>
                <w:lang w:eastAsia="zh-CN"/>
              </w:rPr>
            </w:pPr>
          </w:p>
        </w:tc>
      </w:tr>
      <w:tr w:rsidR="007D5927" w14:paraId="5E1839A7"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9A3"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A4"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Y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A5"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A6" w14:textId="77777777" w:rsidR="007D5927" w:rsidRDefault="007D5927">
            <w:pPr>
              <w:jc w:val="center"/>
              <w:rPr>
                <w:rFonts w:ascii="Arial" w:hAnsi="Arial" w:cs="Arial"/>
                <w:sz w:val="16"/>
                <w:szCs w:val="16"/>
                <w:lang w:eastAsia="zh-CN"/>
              </w:rPr>
            </w:pPr>
          </w:p>
        </w:tc>
      </w:tr>
      <w:tr w:rsidR="007D5927" w14:paraId="5E1839A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9A8"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A9"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Z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AA"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AB" w14:textId="77777777" w:rsidR="007D5927" w:rsidRDefault="007D5927">
            <w:pPr>
              <w:jc w:val="center"/>
              <w:rPr>
                <w:rFonts w:ascii="Arial" w:hAnsi="Arial" w:cs="Arial"/>
                <w:sz w:val="16"/>
                <w:szCs w:val="16"/>
                <w:lang w:eastAsia="zh-CN"/>
              </w:rPr>
            </w:pPr>
          </w:p>
        </w:tc>
      </w:tr>
      <w:tr w:rsidR="007D5927" w14:paraId="5E1839B2"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9AD" w14:textId="77777777" w:rsidR="007D5927" w:rsidRDefault="00481575">
            <w:pPr>
              <w:jc w:val="center"/>
              <w:rPr>
                <w:rFonts w:ascii="Arial" w:hAnsi="Arial" w:cs="Arial"/>
                <w:sz w:val="16"/>
                <w:szCs w:val="16"/>
                <w:lang w:eastAsia="zh-CN"/>
              </w:rPr>
            </w:pPr>
            <w:r>
              <w:rPr>
                <w:rFonts w:ascii="Arial" w:hAnsi="Arial" w:cs="Arial"/>
                <w:sz w:val="16"/>
                <w:szCs w:val="16"/>
                <w:lang w:eastAsia="zh-CN"/>
              </w:rPr>
              <w:t>Case 2-NW first training: Intermediate KPI</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AE" w14:textId="77777777" w:rsidR="007D5927" w:rsidRDefault="00481575">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5E1839AF" w14:textId="77777777" w:rsidR="007D5927" w:rsidRDefault="00481575">
            <w:pPr>
              <w:jc w:val="center"/>
              <w:rPr>
                <w:rFonts w:ascii="Arial" w:hAnsi="Arial" w:cs="Arial"/>
                <w:sz w:val="16"/>
                <w:szCs w:val="16"/>
                <w:lang w:eastAsia="zh-CN"/>
              </w:rPr>
            </w:pPr>
            <w:r>
              <w:rPr>
                <w:rFonts w:ascii="Arial" w:hAnsi="Arial" w:cs="Arial"/>
                <w:sz w:val="16"/>
                <w:szCs w:val="16"/>
                <w:lang w:eastAsia="zh-CN"/>
              </w:rPr>
              <w:t>NW#1-UE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B0"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B1" w14:textId="77777777" w:rsidR="007D5927" w:rsidRDefault="007D5927">
            <w:pPr>
              <w:jc w:val="center"/>
              <w:rPr>
                <w:rFonts w:ascii="Arial" w:hAnsi="Arial" w:cs="Arial"/>
                <w:sz w:val="16"/>
                <w:szCs w:val="16"/>
                <w:lang w:eastAsia="zh-CN"/>
              </w:rPr>
            </w:pPr>
          </w:p>
        </w:tc>
      </w:tr>
      <w:tr w:rsidR="007D5927" w14:paraId="5E1839B7"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9B3"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B4"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B5"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B6" w14:textId="77777777" w:rsidR="007D5927" w:rsidRDefault="007D5927">
            <w:pPr>
              <w:jc w:val="center"/>
              <w:rPr>
                <w:rFonts w:ascii="Arial" w:hAnsi="Arial" w:cs="Arial"/>
                <w:sz w:val="16"/>
                <w:szCs w:val="16"/>
                <w:lang w:eastAsia="zh-CN"/>
              </w:rPr>
            </w:pPr>
          </w:p>
        </w:tc>
      </w:tr>
      <w:tr w:rsidR="007D5927" w14:paraId="5E1839B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9B8"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B9" w14:textId="77777777" w:rsidR="007D5927" w:rsidRDefault="00481575">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5E1839BA" w14:textId="77777777" w:rsidR="007D5927" w:rsidRDefault="00481575">
            <w:pPr>
              <w:jc w:val="center"/>
              <w:rPr>
                <w:rFonts w:ascii="Arial" w:hAnsi="Arial" w:cs="Arial"/>
                <w:sz w:val="16"/>
                <w:szCs w:val="16"/>
                <w:lang w:eastAsia="zh-CN"/>
              </w:rPr>
            </w:pPr>
            <w:r>
              <w:rPr>
                <w:rFonts w:ascii="Arial" w:hAnsi="Arial" w:cs="Arial"/>
                <w:sz w:val="16"/>
                <w:szCs w:val="16"/>
                <w:lang w:eastAsia="zh-CN"/>
              </w:rPr>
              <w:t>NW#N-UE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BB"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BC" w14:textId="77777777" w:rsidR="007D5927" w:rsidRDefault="007D5927">
            <w:pPr>
              <w:jc w:val="center"/>
              <w:rPr>
                <w:rFonts w:ascii="Arial" w:hAnsi="Arial" w:cs="Arial"/>
                <w:sz w:val="16"/>
                <w:szCs w:val="16"/>
                <w:lang w:eastAsia="zh-CN"/>
              </w:rPr>
            </w:pPr>
          </w:p>
        </w:tc>
      </w:tr>
      <w:tr w:rsidR="007D5927" w14:paraId="5E1839C2"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9BE"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BF"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Y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C0"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C1" w14:textId="77777777" w:rsidR="007D5927" w:rsidRDefault="007D5927">
            <w:pPr>
              <w:jc w:val="center"/>
              <w:rPr>
                <w:rFonts w:ascii="Arial" w:hAnsi="Arial" w:cs="Arial"/>
                <w:sz w:val="16"/>
                <w:szCs w:val="16"/>
                <w:lang w:eastAsia="zh-CN"/>
              </w:rPr>
            </w:pPr>
          </w:p>
        </w:tc>
      </w:tr>
      <w:tr w:rsidR="007D5927" w14:paraId="5E1839C7"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9C3"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C4"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Z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C5"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C6" w14:textId="77777777" w:rsidR="007D5927" w:rsidRDefault="007D5927">
            <w:pPr>
              <w:jc w:val="center"/>
              <w:rPr>
                <w:rFonts w:ascii="Arial" w:hAnsi="Arial" w:cs="Arial"/>
                <w:sz w:val="16"/>
                <w:szCs w:val="16"/>
                <w:lang w:eastAsia="zh-CN"/>
              </w:rPr>
            </w:pPr>
          </w:p>
        </w:tc>
      </w:tr>
      <w:tr w:rsidR="007D5927" w14:paraId="5E1839CD"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9C8" w14:textId="77777777" w:rsidR="007D5927" w:rsidRDefault="00481575">
            <w:pPr>
              <w:jc w:val="center"/>
              <w:rPr>
                <w:rFonts w:ascii="Arial" w:hAnsi="Arial" w:cs="Arial"/>
                <w:sz w:val="16"/>
                <w:szCs w:val="16"/>
                <w:lang w:eastAsia="zh-CN"/>
              </w:rPr>
            </w:pPr>
            <w:r>
              <w:rPr>
                <w:rFonts w:ascii="Arial" w:hAnsi="Arial" w:cs="Arial"/>
                <w:sz w:val="16"/>
                <w:szCs w:val="16"/>
                <w:lang w:eastAsia="zh-CN"/>
              </w:rPr>
              <w:t>Case 3-NW first training: Intermediate KPI</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C9" w14:textId="77777777" w:rsidR="007D5927" w:rsidRDefault="00481575">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5E1839CA" w14:textId="77777777" w:rsidR="007D5927" w:rsidRDefault="00481575">
            <w:pPr>
              <w:jc w:val="center"/>
              <w:rPr>
                <w:rFonts w:ascii="Arial" w:hAnsi="Arial" w:cs="Arial"/>
                <w:sz w:val="16"/>
                <w:szCs w:val="16"/>
                <w:lang w:eastAsia="zh-CN"/>
              </w:rPr>
            </w:pPr>
            <w:r>
              <w:rPr>
                <w:rFonts w:ascii="Arial" w:hAnsi="Arial" w:cs="Arial"/>
                <w:sz w:val="16"/>
                <w:szCs w:val="16"/>
                <w:lang w:eastAsia="zh-CN"/>
              </w:rPr>
              <w:t>NW-UE#1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CB"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CC" w14:textId="77777777" w:rsidR="007D5927" w:rsidRDefault="007D5927">
            <w:pPr>
              <w:jc w:val="center"/>
              <w:rPr>
                <w:rFonts w:ascii="Arial" w:hAnsi="Arial" w:cs="Arial"/>
                <w:sz w:val="16"/>
                <w:szCs w:val="16"/>
                <w:lang w:eastAsia="zh-CN"/>
              </w:rPr>
            </w:pPr>
          </w:p>
        </w:tc>
      </w:tr>
      <w:tr w:rsidR="007D5927" w14:paraId="5E1839D2"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9CE"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CF"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D0"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D1" w14:textId="77777777" w:rsidR="007D5927" w:rsidRDefault="007D5927">
            <w:pPr>
              <w:jc w:val="center"/>
              <w:rPr>
                <w:rFonts w:ascii="Arial" w:hAnsi="Arial" w:cs="Arial"/>
                <w:sz w:val="16"/>
                <w:szCs w:val="16"/>
                <w:lang w:eastAsia="zh-CN"/>
              </w:rPr>
            </w:pPr>
          </w:p>
        </w:tc>
      </w:tr>
      <w:tr w:rsidR="007D5927" w14:paraId="5E1839D8"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9D3"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D4" w14:textId="77777777" w:rsidR="007D5927" w:rsidRDefault="00481575">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5E1839D5" w14:textId="77777777" w:rsidR="007D5927" w:rsidRDefault="00481575">
            <w:pPr>
              <w:jc w:val="center"/>
              <w:rPr>
                <w:rFonts w:ascii="Arial" w:hAnsi="Arial" w:cs="Arial"/>
                <w:sz w:val="16"/>
                <w:szCs w:val="16"/>
                <w:lang w:eastAsia="zh-CN"/>
              </w:rPr>
            </w:pPr>
            <w:r>
              <w:rPr>
                <w:rFonts w:ascii="Arial" w:hAnsi="Arial" w:cs="Arial"/>
                <w:sz w:val="16"/>
                <w:szCs w:val="16"/>
                <w:lang w:eastAsia="zh-CN"/>
              </w:rPr>
              <w:t>NW-UE#M</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D6"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D7" w14:textId="77777777" w:rsidR="007D5927" w:rsidRDefault="007D5927">
            <w:pPr>
              <w:jc w:val="center"/>
              <w:rPr>
                <w:rFonts w:ascii="Arial" w:hAnsi="Arial" w:cs="Arial"/>
                <w:sz w:val="16"/>
                <w:szCs w:val="16"/>
                <w:lang w:eastAsia="zh-CN"/>
              </w:rPr>
            </w:pPr>
          </w:p>
        </w:tc>
      </w:tr>
      <w:tr w:rsidR="007D5927" w14:paraId="5E1839D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9D9"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DA"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Y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DB"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DC" w14:textId="77777777" w:rsidR="007D5927" w:rsidRDefault="007D5927">
            <w:pPr>
              <w:jc w:val="center"/>
              <w:rPr>
                <w:rFonts w:ascii="Arial" w:hAnsi="Arial" w:cs="Arial"/>
                <w:sz w:val="16"/>
                <w:szCs w:val="16"/>
                <w:lang w:eastAsia="zh-CN"/>
              </w:rPr>
            </w:pPr>
          </w:p>
        </w:tc>
      </w:tr>
      <w:tr w:rsidR="007D5927" w14:paraId="5E1839E2"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9DE"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DF"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Z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E0"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E1" w14:textId="77777777" w:rsidR="007D5927" w:rsidRDefault="007D5927">
            <w:pPr>
              <w:jc w:val="center"/>
              <w:rPr>
                <w:rFonts w:ascii="Arial" w:hAnsi="Arial" w:cs="Arial"/>
                <w:sz w:val="16"/>
                <w:szCs w:val="16"/>
                <w:lang w:eastAsia="zh-CN"/>
              </w:rPr>
            </w:pPr>
          </w:p>
        </w:tc>
      </w:tr>
      <w:tr w:rsidR="007D5927" w14:paraId="5E1839E7"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5E1839E3" w14:textId="77777777" w:rsidR="007D5927" w:rsidRDefault="00481575">
            <w:pPr>
              <w:jc w:val="center"/>
              <w:rPr>
                <w:rFonts w:ascii="Arial" w:hAnsi="Arial" w:cs="Arial"/>
                <w:sz w:val="16"/>
                <w:szCs w:val="16"/>
                <w:lang w:eastAsia="zh-CN"/>
              </w:rPr>
            </w:pPr>
            <w:r>
              <w:rPr>
                <w:rFonts w:ascii="Arial" w:hAnsi="Arial" w:cs="Arial"/>
                <w:sz w:val="16"/>
                <w:szCs w:val="16"/>
                <w:lang w:eastAsia="zh-CN"/>
              </w:rPr>
              <w:t>FFS other cases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E4"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E5"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E6" w14:textId="77777777" w:rsidR="007D5927" w:rsidRDefault="007D5927">
            <w:pPr>
              <w:jc w:val="center"/>
              <w:rPr>
                <w:rFonts w:ascii="Arial" w:hAnsi="Arial" w:cs="Arial"/>
                <w:sz w:val="16"/>
                <w:szCs w:val="16"/>
                <w:lang w:eastAsia="zh-CN"/>
              </w:rPr>
            </w:pPr>
          </w:p>
        </w:tc>
      </w:tr>
      <w:tr w:rsidR="007D5927" w14:paraId="5E1839EC"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5E1839E8" w14:textId="77777777" w:rsidR="007D5927" w:rsidRDefault="00481575">
            <w:pPr>
              <w:jc w:val="center"/>
              <w:rPr>
                <w:rFonts w:ascii="Arial" w:hAnsi="Arial" w:cs="Arial"/>
                <w:sz w:val="16"/>
                <w:szCs w:val="16"/>
                <w:lang w:eastAsia="zh-CN"/>
              </w:rPr>
            </w:pPr>
            <w:r>
              <w:rPr>
                <w:rFonts w:ascii="Arial" w:hAnsi="Arial" w:cs="Arial"/>
                <w:sz w:val="16"/>
                <w:szCs w:val="16"/>
                <w:lang w:eastAsia="zh-CN"/>
              </w:rPr>
              <w:t>FFS others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E9"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EA"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EB" w14:textId="77777777" w:rsidR="007D5927" w:rsidRDefault="007D5927">
            <w:pPr>
              <w:jc w:val="center"/>
              <w:rPr>
                <w:rFonts w:ascii="Arial" w:hAnsi="Arial" w:cs="Arial"/>
                <w:sz w:val="16"/>
                <w:szCs w:val="16"/>
                <w:lang w:eastAsia="zh-CN"/>
              </w:rPr>
            </w:pPr>
          </w:p>
        </w:tc>
      </w:tr>
    </w:tbl>
    <w:p w14:paraId="5E1839ED" w14:textId="77777777" w:rsidR="007D5927" w:rsidRDefault="00481575">
      <w:pPr>
        <w:rPr>
          <w:lang w:eastAsia="zh-CN"/>
        </w:rPr>
      </w:pPr>
      <w:r>
        <w:rPr>
          <w:lang w:eastAsia="zh-CN"/>
        </w:rPr>
        <w:t>Note: “Quantization/dequantization method” includes the description of training awareness (Case 1/2-1/2-2), type of quantization/dequantization (SQ/VQ), etc.</w:t>
      </w:r>
    </w:p>
    <w:p w14:paraId="5E1839EE" w14:textId="77777777" w:rsidR="007D5927" w:rsidRDefault="00481575">
      <w:pPr>
        <w:snapToGrid/>
        <w:spacing w:after="0" w:line="240" w:lineRule="auto"/>
        <w:jc w:val="left"/>
        <w:rPr>
          <w:b/>
          <w:lang w:eastAsia="zh-CN"/>
        </w:rPr>
      </w:pPr>
      <w:r>
        <w:rPr>
          <w:lang w:eastAsia="zh-CN"/>
        </w:rPr>
        <w:t>Note: “Input type” means the input of the CSI generation part. “output type” means the output of the CSI reconstruction part.</w:t>
      </w:r>
    </w:p>
    <w:p w14:paraId="5E1839EF" w14:textId="77777777" w:rsidR="007D5927" w:rsidRDefault="007D5927">
      <w:pPr>
        <w:snapToGrid/>
        <w:spacing w:after="0" w:line="240" w:lineRule="auto"/>
        <w:jc w:val="left"/>
        <w:rPr>
          <w:b/>
          <w:lang w:eastAsia="zh-CN"/>
        </w:rPr>
      </w:pPr>
    </w:p>
    <w:p w14:paraId="5E1839F0" w14:textId="77777777" w:rsidR="007D5927" w:rsidRDefault="00481575">
      <w:pPr>
        <w:outlineLvl w:val="2"/>
        <w:rPr>
          <w:b/>
          <w:highlight w:val="green"/>
          <w:u w:val="single"/>
          <w:lang w:eastAsia="zh-CN"/>
        </w:rPr>
      </w:pPr>
      <w:r>
        <w:rPr>
          <w:b/>
          <w:u w:val="single"/>
          <w:lang w:eastAsia="zh-CN"/>
        </w:rPr>
        <w:t>Agreements of the 112bis-e meeting</w:t>
      </w:r>
    </w:p>
    <w:p w14:paraId="5E1839F1" w14:textId="77777777" w:rsidR="007D5927" w:rsidRDefault="00481575">
      <w:pPr>
        <w:rPr>
          <w:highlight w:val="green"/>
          <w:lang w:eastAsia="zh-CN"/>
        </w:rPr>
      </w:pPr>
      <w:r>
        <w:rPr>
          <w:highlight w:val="green"/>
          <w:lang w:eastAsia="zh-CN"/>
        </w:rPr>
        <w:t>Agreement</w:t>
      </w:r>
    </w:p>
    <w:p w14:paraId="5E1839F2" w14:textId="77777777" w:rsidR="007D5927" w:rsidRDefault="00481575">
      <w:r>
        <w:t>For the rank &gt;1 options under AI/ML-based CSI compression, for a given configured Max rank=K, the complexity of FLOPs is reported as the maximum FLOPs over all ranks each includes the summation of FLOPs for inference per layer if applicable, e.g.,</w:t>
      </w:r>
    </w:p>
    <w:p w14:paraId="5E1839F3" w14:textId="77777777" w:rsidR="007D5927" w:rsidRDefault="00481575">
      <w:pPr>
        <w:pStyle w:val="ListParagraph"/>
        <w:numPr>
          <w:ilvl w:val="0"/>
          <w:numId w:val="62"/>
        </w:numPr>
        <w:snapToGrid/>
        <w:spacing w:after="180" w:line="240" w:lineRule="auto"/>
        <w:jc w:val="left"/>
        <w:textAlignment w:val="baseline"/>
      </w:pPr>
      <w:r>
        <w:t>Option 1-1 (rank specific): Max FLOPs over K rank specific models.</w:t>
      </w:r>
    </w:p>
    <w:p w14:paraId="5E1839F4" w14:textId="77777777" w:rsidR="007D5927" w:rsidRDefault="00481575">
      <w:pPr>
        <w:pStyle w:val="ListParagraph"/>
        <w:numPr>
          <w:ilvl w:val="0"/>
          <w:numId w:val="62"/>
        </w:numPr>
        <w:snapToGrid/>
        <w:spacing w:after="180" w:line="240" w:lineRule="auto"/>
        <w:jc w:val="left"/>
        <w:textAlignment w:val="baseline"/>
      </w:pPr>
      <w:r>
        <w:t>Option 1-2 (rank common): FLOPs of the rank common model.</w:t>
      </w:r>
    </w:p>
    <w:p w14:paraId="5E1839F5" w14:textId="77777777" w:rsidR="007D5927" w:rsidRDefault="00481575">
      <w:pPr>
        <w:pStyle w:val="ListParagraph"/>
        <w:numPr>
          <w:ilvl w:val="0"/>
          <w:numId w:val="62"/>
        </w:numPr>
        <w:snapToGrid/>
        <w:spacing w:after="180" w:line="240" w:lineRule="auto"/>
        <w:jc w:val="left"/>
        <w:textAlignment w:val="baseline"/>
      </w:pPr>
      <w:r>
        <w:t>Option 2-1 (layer specific and rank common): Sum of the FLOPs of K models (for the rank=K).</w:t>
      </w:r>
    </w:p>
    <w:p w14:paraId="5E1839F6" w14:textId="77777777" w:rsidR="007D5927" w:rsidRDefault="00481575">
      <w:pPr>
        <w:pStyle w:val="ListParagraph"/>
        <w:numPr>
          <w:ilvl w:val="0"/>
          <w:numId w:val="62"/>
        </w:numPr>
        <w:snapToGrid/>
        <w:spacing w:after="180" w:line="240" w:lineRule="auto"/>
        <w:jc w:val="left"/>
        <w:textAlignment w:val="baseline"/>
      </w:pPr>
      <w:r>
        <w:t>Option 2-2 (layer specific and rank specific): Max of the FLOPs over K ranks, k=</w:t>
      </w:r>
      <w:proofErr w:type="gramStart"/>
      <w:r>
        <w:t>1,…</w:t>
      </w:r>
      <w:proofErr w:type="gramEnd"/>
      <w:r>
        <w:t>K, each with a sum of k models.</w:t>
      </w:r>
    </w:p>
    <w:p w14:paraId="5E1839F7" w14:textId="77777777" w:rsidR="007D5927" w:rsidRDefault="00481575">
      <w:pPr>
        <w:pStyle w:val="ListParagraph"/>
        <w:numPr>
          <w:ilvl w:val="0"/>
          <w:numId w:val="62"/>
        </w:numPr>
        <w:snapToGrid/>
        <w:spacing w:after="180" w:line="240" w:lineRule="auto"/>
        <w:jc w:val="left"/>
        <w:textAlignment w:val="baseline"/>
      </w:pPr>
      <w:r>
        <w:t>Option 3-1 (layer common and rank common): K * FLOPs of the common model.</w:t>
      </w:r>
    </w:p>
    <w:p w14:paraId="5E1839F8" w14:textId="77777777" w:rsidR="007D5927" w:rsidRDefault="00481575">
      <w:pPr>
        <w:pStyle w:val="ListParagraph"/>
        <w:numPr>
          <w:ilvl w:val="0"/>
          <w:numId w:val="62"/>
        </w:numPr>
        <w:snapToGrid/>
        <w:spacing w:after="180" w:line="240" w:lineRule="auto"/>
        <w:jc w:val="left"/>
        <w:textAlignment w:val="baseline"/>
      </w:pPr>
      <w:r>
        <w:t>Option 3-2 (layer common and rank specific): Max of the FLOPs over K ranks, k=</w:t>
      </w:r>
      <w:proofErr w:type="gramStart"/>
      <w:r>
        <w:t>1,…</w:t>
      </w:r>
      <w:proofErr w:type="gramEnd"/>
      <w:r>
        <w:t>K, each with k * FLOPs of the layer common model.</w:t>
      </w:r>
    </w:p>
    <w:p w14:paraId="5E1839F9" w14:textId="77777777" w:rsidR="007D5927" w:rsidRDefault="00481575">
      <w:pPr>
        <w:rPr>
          <w:rFonts w:eastAsia="等线"/>
          <w:highlight w:val="green"/>
          <w:lang w:eastAsia="zh-CN"/>
        </w:rPr>
      </w:pPr>
      <w:r>
        <w:rPr>
          <w:rFonts w:eastAsia="等线"/>
          <w:highlight w:val="green"/>
          <w:lang w:eastAsia="zh-CN"/>
        </w:rPr>
        <w:lastRenderedPageBreak/>
        <w:t>Agreement</w:t>
      </w:r>
    </w:p>
    <w:p w14:paraId="5E1839FA" w14:textId="77777777" w:rsidR="007D5927" w:rsidRDefault="00481575">
      <w:r>
        <w:t>For the rank &gt;1 options under AI/ML-based CSI compression, the storage of memory storage/number of parameters is reported as the summation of memory storage/number of parameters over all models potentially used for any layer/rank, e.g.,</w:t>
      </w:r>
    </w:p>
    <w:p w14:paraId="5E1839FB" w14:textId="77777777" w:rsidR="007D5927" w:rsidRDefault="00481575">
      <w:pPr>
        <w:pStyle w:val="ListParagraph"/>
        <w:numPr>
          <w:ilvl w:val="0"/>
          <w:numId w:val="63"/>
        </w:numPr>
        <w:snapToGrid/>
        <w:spacing w:after="180" w:line="240" w:lineRule="auto"/>
        <w:jc w:val="left"/>
        <w:textAlignment w:val="baseline"/>
      </w:pPr>
      <w:r>
        <w:t>Option 1-1 (rank specific)/Option 3-2 (layer common and rank specific): Sum of memory storage/number of parameters over all rank specific models.</w:t>
      </w:r>
    </w:p>
    <w:p w14:paraId="5E1839FC" w14:textId="77777777" w:rsidR="007D5927" w:rsidRDefault="00481575">
      <w:pPr>
        <w:pStyle w:val="ListParagraph"/>
        <w:numPr>
          <w:ilvl w:val="0"/>
          <w:numId w:val="63"/>
        </w:numPr>
        <w:snapToGrid/>
        <w:spacing w:after="180" w:line="240" w:lineRule="auto"/>
        <w:jc w:val="left"/>
        <w:textAlignment w:val="baseline"/>
      </w:pPr>
      <w:r>
        <w:t>Option 1-2 (rank common): A single memory storage/number of parameters for the rank common model.</w:t>
      </w:r>
    </w:p>
    <w:p w14:paraId="5E1839FD" w14:textId="77777777" w:rsidR="007D5927" w:rsidRDefault="00481575">
      <w:pPr>
        <w:pStyle w:val="ListParagraph"/>
        <w:numPr>
          <w:ilvl w:val="0"/>
          <w:numId w:val="63"/>
        </w:numPr>
        <w:snapToGrid/>
        <w:spacing w:after="180" w:line="240" w:lineRule="auto"/>
        <w:jc w:val="left"/>
        <w:textAlignment w:val="baseline"/>
      </w:pPr>
      <w:r>
        <w:t>Option 2-1 (layer specific and rank common): Sum of memory storage/number of parameters over all layer specific models.</w:t>
      </w:r>
    </w:p>
    <w:p w14:paraId="5E1839FE" w14:textId="77777777" w:rsidR="007D5927" w:rsidRDefault="00481575">
      <w:pPr>
        <w:pStyle w:val="ListParagraph"/>
        <w:numPr>
          <w:ilvl w:val="0"/>
          <w:numId w:val="63"/>
        </w:numPr>
        <w:snapToGrid/>
        <w:spacing w:after="180" w:line="240" w:lineRule="auto"/>
        <w:jc w:val="left"/>
        <w:textAlignment w:val="baseline"/>
      </w:pPr>
      <w:r>
        <w:t>Option 2-2 (layer specific and rank specific): Sum of memory storage/number of parameters for the specific models over all ranks and all layers in per rank.</w:t>
      </w:r>
    </w:p>
    <w:p w14:paraId="5E1839FF" w14:textId="77777777" w:rsidR="007D5927" w:rsidRDefault="00481575">
      <w:pPr>
        <w:pStyle w:val="ListParagraph"/>
        <w:numPr>
          <w:ilvl w:val="0"/>
          <w:numId w:val="63"/>
        </w:numPr>
        <w:snapToGrid/>
        <w:spacing w:after="180" w:line="240" w:lineRule="auto"/>
        <w:jc w:val="left"/>
        <w:textAlignment w:val="baseline"/>
      </w:pPr>
      <w:r>
        <w:t>Option 3-1 (layer common and rank common): A single memory storage/number of parameters for the common model.</w:t>
      </w:r>
    </w:p>
    <w:p w14:paraId="5E183A00" w14:textId="77777777" w:rsidR="007D5927" w:rsidRDefault="007D5927"/>
    <w:p w14:paraId="5E183A01" w14:textId="77777777" w:rsidR="007D5927" w:rsidRDefault="00481575">
      <w:pPr>
        <w:rPr>
          <w:highlight w:val="darkYellow"/>
          <w:lang w:eastAsia="zh-CN"/>
        </w:rPr>
      </w:pPr>
      <w:r>
        <w:rPr>
          <w:highlight w:val="darkYellow"/>
          <w:lang w:eastAsia="zh-CN"/>
        </w:rPr>
        <w:t xml:space="preserve">Working assumption </w:t>
      </w:r>
    </w:p>
    <w:p w14:paraId="5E183A02" w14:textId="77777777" w:rsidR="007D5927" w:rsidRDefault="00481575">
      <w:pPr>
        <w:rPr>
          <w:lang w:eastAsia="zh-CN"/>
        </w:rPr>
      </w:pPr>
      <w:r>
        <w:rPr>
          <w:lang w:eastAsia="zh-CN"/>
        </w:rPr>
        <w:t>For the forms of the intermediate KPI results for the following templates:</w:t>
      </w:r>
    </w:p>
    <w:tbl>
      <w:tblPr>
        <w:tblW w:w="4100" w:type="pct"/>
        <w:tblInd w:w="250" w:type="dxa"/>
        <w:tblLook w:val="04A0" w:firstRow="1" w:lastRow="0" w:firstColumn="1" w:lastColumn="0" w:noHBand="0" w:noVBand="1"/>
      </w:tblPr>
      <w:tblGrid>
        <w:gridCol w:w="7629"/>
      </w:tblGrid>
      <w:tr w:rsidR="007D5927" w14:paraId="5E183A08" w14:textId="77777777">
        <w:tc>
          <w:tcPr>
            <w:tcW w:w="7637" w:type="dxa"/>
            <w:tcBorders>
              <w:top w:val="single" w:sz="4" w:space="0" w:color="000000"/>
              <w:left w:val="single" w:sz="4" w:space="0" w:color="000000"/>
              <w:bottom w:val="single" w:sz="4" w:space="0" w:color="000000"/>
              <w:right w:val="single" w:sz="4" w:space="0" w:color="000000"/>
            </w:tcBorders>
            <w:shd w:val="clear" w:color="auto" w:fill="auto"/>
          </w:tcPr>
          <w:p w14:paraId="5E183A03" w14:textId="77777777" w:rsidR="007D5927" w:rsidRDefault="00481575">
            <w:pPr>
              <w:rPr>
                <w:rFonts w:ascii="Arial" w:hAnsi="Arial" w:cs="Arial"/>
                <w:bCs/>
                <w:sz w:val="16"/>
                <w:szCs w:val="16"/>
                <w:lang w:eastAsia="zh-CN"/>
              </w:rPr>
            </w:pPr>
            <w:r>
              <w:rPr>
                <w:rFonts w:ascii="Arial" w:hAnsi="Arial" w:cs="Arial"/>
                <w:bCs/>
                <w:sz w:val="16"/>
                <w:szCs w:val="16"/>
                <w:lang w:eastAsia="zh-CN"/>
              </w:rPr>
              <w:t xml:space="preserve">Table 2. </w:t>
            </w:r>
            <w:r>
              <w:rPr>
                <w:rFonts w:ascii="Arial" w:hAnsi="Arial" w:cs="Arial"/>
                <w:sz w:val="16"/>
                <w:szCs w:val="16"/>
              </w:rPr>
              <w:t>Evaluation results for CSI compression with model generalization</w:t>
            </w:r>
          </w:p>
          <w:p w14:paraId="5E183A04" w14:textId="77777777" w:rsidR="007D5927" w:rsidRDefault="00481575">
            <w:pPr>
              <w:rPr>
                <w:rFonts w:ascii="Arial" w:hAnsi="Arial" w:cs="Arial"/>
                <w:bCs/>
                <w:sz w:val="16"/>
                <w:szCs w:val="16"/>
                <w:lang w:eastAsia="zh-CN"/>
              </w:rPr>
            </w:pPr>
            <w:r>
              <w:rPr>
                <w:rFonts w:ascii="Arial" w:hAnsi="Arial" w:cs="Arial"/>
                <w:bCs/>
                <w:sz w:val="16"/>
                <w:szCs w:val="16"/>
                <w:lang w:eastAsia="zh-CN"/>
              </w:rPr>
              <w:t xml:space="preserve">Table 3. </w:t>
            </w:r>
            <w:r>
              <w:rPr>
                <w:rFonts w:ascii="Arial" w:hAnsi="Arial" w:cs="Arial"/>
                <w:sz w:val="16"/>
                <w:szCs w:val="16"/>
              </w:rPr>
              <w:t xml:space="preserve">Evaluation results for CSI compression with model </w:t>
            </w:r>
            <w:r>
              <w:rPr>
                <w:rFonts w:ascii="Arial" w:hAnsi="Arial" w:cs="Arial"/>
                <w:bCs/>
                <w:sz w:val="16"/>
                <w:szCs w:val="16"/>
                <w:lang w:eastAsia="zh-CN"/>
              </w:rPr>
              <w:t xml:space="preserve">scalability, </w:t>
            </w:r>
          </w:p>
          <w:p w14:paraId="5E183A05" w14:textId="77777777" w:rsidR="007D5927" w:rsidRDefault="00481575">
            <w:pPr>
              <w:rPr>
                <w:rFonts w:ascii="Arial" w:hAnsi="Arial" w:cs="Arial"/>
                <w:sz w:val="16"/>
                <w:szCs w:val="16"/>
                <w:lang w:eastAsia="zh-CN"/>
              </w:rPr>
            </w:pPr>
            <w:r>
              <w:rPr>
                <w:rFonts w:ascii="Arial" w:hAnsi="Arial" w:cs="Arial"/>
                <w:bCs/>
                <w:sz w:val="16"/>
                <w:szCs w:val="16"/>
                <w:lang w:eastAsia="zh-CN"/>
              </w:rPr>
              <w:t xml:space="preserve">Table 4. </w:t>
            </w:r>
            <w:r>
              <w:rPr>
                <w:rFonts w:ascii="Arial" w:hAnsi="Arial" w:cs="Arial"/>
                <w:sz w:val="16"/>
                <w:szCs w:val="16"/>
              </w:rPr>
              <w:t>Evaluation results for CSI compression of multi-vendor joint training without model generalization/scalability</w:t>
            </w:r>
            <w:r>
              <w:rPr>
                <w:rFonts w:ascii="Arial" w:hAnsi="Arial" w:cs="Arial"/>
                <w:sz w:val="16"/>
                <w:szCs w:val="16"/>
                <w:lang w:eastAsia="zh-CN"/>
              </w:rPr>
              <w:t xml:space="preserve">, </w:t>
            </w:r>
          </w:p>
          <w:p w14:paraId="5E183A06" w14:textId="77777777" w:rsidR="007D5927" w:rsidRDefault="00481575">
            <w:pPr>
              <w:rPr>
                <w:rFonts w:ascii="Arial" w:hAnsi="Arial" w:cs="Arial"/>
                <w:sz w:val="16"/>
                <w:szCs w:val="16"/>
                <w:lang w:eastAsia="zh-CN"/>
              </w:rPr>
            </w:pPr>
            <w:r>
              <w:rPr>
                <w:rFonts w:ascii="Arial" w:hAnsi="Arial" w:cs="Arial"/>
                <w:bCs/>
                <w:sz w:val="16"/>
                <w:szCs w:val="16"/>
                <w:lang w:eastAsia="zh-CN"/>
              </w:rPr>
              <w:t>Table 5.</w:t>
            </w:r>
            <w:r>
              <w:rPr>
                <w:rFonts w:ascii="Arial" w:hAnsi="Arial" w:cs="Arial"/>
                <w:sz w:val="16"/>
                <w:szCs w:val="16"/>
                <w:lang w:eastAsia="zh-CN"/>
              </w:rPr>
              <w:t xml:space="preserve"> </w:t>
            </w:r>
            <w:r>
              <w:rPr>
                <w:rFonts w:ascii="Arial" w:hAnsi="Arial" w:cs="Arial"/>
                <w:sz w:val="16"/>
                <w:szCs w:val="16"/>
              </w:rPr>
              <w:t>Evaluation results for CSI compression of separate training without model generalization/scalability</w:t>
            </w:r>
            <w:r>
              <w:rPr>
                <w:rFonts w:ascii="Arial" w:hAnsi="Arial" w:cs="Arial"/>
                <w:sz w:val="16"/>
                <w:szCs w:val="16"/>
                <w:lang w:eastAsia="zh-CN"/>
              </w:rPr>
              <w:t xml:space="preserve">, </w:t>
            </w:r>
          </w:p>
          <w:p w14:paraId="5E183A07" w14:textId="77777777" w:rsidR="007D5927" w:rsidRDefault="00481575">
            <w:pPr>
              <w:rPr>
                <w:rFonts w:ascii="Arial" w:hAnsi="Arial" w:cs="Arial"/>
                <w:bCs/>
                <w:sz w:val="16"/>
                <w:szCs w:val="16"/>
                <w:lang w:eastAsia="zh-CN"/>
              </w:rPr>
            </w:pPr>
            <w:r>
              <w:rPr>
                <w:rFonts w:ascii="Arial" w:hAnsi="Arial" w:cs="Arial"/>
                <w:sz w:val="16"/>
                <w:szCs w:val="16"/>
                <w:lang w:eastAsia="zh-CN"/>
              </w:rPr>
              <w:t xml:space="preserve">Table 7. </w:t>
            </w:r>
            <w:r>
              <w:rPr>
                <w:rFonts w:ascii="Arial" w:hAnsi="Arial" w:cs="Arial"/>
                <w:sz w:val="16"/>
                <w:szCs w:val="16"/>
              </w:rPr>
              <w:t>Evaluation results for CSI prediction with model generalization</w:t>
            </w:r>
          </w:p>
        </w:tc>
      </w:tr>
    </w:tbl>
    <w:p w14:paraId="5E183A09" w14:textId="77777777" w:rsidR="007D5927" w:rsidRDefault="00481575">
      <w:pPr>
        <w:pStyle w:val="ListParagraph"/>
        <w:numPr>
          <w:ilvl w:val="0"/>
          <w:numId w:val="64"/>
        </w:numPr>
        <w:snapToGrid/>
        <w:spacing w:after="180" w:line="240" w:lineRule="auto"/>
        <w:jc w:val="left"/>
        <w:textAlignment w:val="baseline"/>
        <w:rPr>
          <w:color w:val="000000"/>
          <w:lang w:eastAsia="zh-CN"/>
        </w:rPr>
      </w:pPr>
      <w:r>
        <w:rPr>
          <w:color w:val="000000"/>
          <w:lang w:eastAsia="zh-CN"/>
        </w:rPr>
        <w:t>The intermediate KPI results are in forms of absolute values and the gain over benchmark, e.g., in terms of “absolute value (gain over benchmark)”</w:t>
      </w:r>
    </w:p>
    <w:p w14:paraId="5E183A0A" w14:textId="77777777" w:rsidR="007D5927" w:rsidRDefault="00481575">
      <w:pPr>
        <w:pStyle w:val="ListParagraph"/>
        <w:numPr>
          <w:ilvl w:val="0"/>
          <w:numId w:val="64"/>
        </w:numPr>
        <w:snapToGrid/>
        <w:spacing w:after="180" w:line="240" w:lineRule="auto"/>
        <w:jc w:val="left"/>
        <w:textAlignment w:val="baseline"/>
        <w:rPr>
          <w:color w:val="000000"/>
          <w:lang w:eastAsia="zh-CN"/>
        </w:rPr>
      </w:pPr>
      <w:r>
        <w:rPr>
          <w:color w:val="000000"/>
          <w:lang w:eastAsia="zh-CN"/>
        </w:rPr>
        <w:t>The intermediate KPI results are in forms of linear value for SGCS and dB value for NMSE</w:t>
      </w:r>
    </w:p>
    <w:p w14:paraId="5E183A0B" w14:textId="77777777" w:rsidR="007D5927" w:rsidRDefault="00481575">
      <w:pPr>
        <w:rPr>
          <w:highlight w:val="darkYellow"/>
          <w:lang w:eastAsia="zh-CN"/>
        </w:rPr>
      </w:pPr>
      <w:r>
        <w:rPr>
          <w:highlight w:val="darkYellow"/>
          <w:lang w:eastAsia="zh-CN"/>
        </w:rPr>
        <w:t xml:space="preserve">Working Assumption </w:t>
      </w:r>
    </w:p>
    <w:p w14:paraId="5E183A0C" w14:textId="77777777" w:rsidR="007D5927" w:rsidRDefault="00481575">
      <w:pPr>
        <w:rPr>
          <w:lang w:eastAsia="zh-CN"/>
        </w:rPr>
      </w:pPr>
      <w:r>
        <w:rPr>
          <w:lang w:eastAsia="zh-CN"/>
        </w:rPr>
        <w:t>For the per layer CSI payload size X/Y/Z in the templates of CSI compression, as a clarification, the X/Y/Z ranges in the working assumption achieved in RAN1#112 meeting is applicable to Max rank = 1/2. For Max rank (</w:t>
      </w:r>
      <m:oMath>
        <m:r>
          <w:rPr>
            <w:rFonts w:ascii="Cambria Math" w:hAnsi="Cambria Math"/>
          </w:rPr>
          <m:t>v</m:t>
        </m:r>
      </m:oMath>
      <w:r>
        <w:rPr>
          <w:lang w:eastAsia="zh-CN"/>
        </w:rPr>
        <w:t>) = 3/4, the per layer basis X/Y/Z ranges are re-determined as:</w:t>
      </w:r>
    </w:p>
    <w:p w14:paraId="5E183A0D" w14:textId="77777777" w:rsidR="007D5927" w:rsidRDefault="00481575">
      <w:pPr>
        <w:pStyle w:val="ListParagraph"/>
        <w:numPr>
          <w:ilvl w:val="0"/>
          <w:numId w:val="65"/>
        </w:numPr>
        <w:snapToGrid/>
        <w:spacing w:after="180" w:line="240" w:lineRule="auto"/>
        <w:jc w:val="left"/>
        <w:textAlignment w:val="baseline"/>
        <w:rPr>
          <w:lang w:eastAsia="zh-CN"/>
        </w:rPr>
      </w:pPr>
      <w:r>
        <w:rPr>
          <w:lang w:eastAsia="zh-CN"/>
        </w:rPr>
        <w:t>X is &lt;=</w:t>
      </w:r>
      <m:oMath>
        <m:r>
          <w:rPr>
            <w:rFonts w:ascii="Cambria Math" w:hAnsi="Cambria Math"/>
          </w:rPr>
          <m:t>⌈</m:t>
        </m:r>
        <m:f>
          <m:fPr>
            <m:type m:val="lin"/>
            <m:ctrlPr>
              <w:rPr>
                <w:rFonts w:ascii="Cambria Math" w:hAnsi="Cambria Math"/>
              </w:rPr>
            </m:ctrlPr>
          </m:fPr>
          <m:num>
            <m:r>
              <w:rPr>
                <w:rFonts w:ascii="Cambria Math" w:hAnsi="Cambria Math"/>
              </w:rPr>
              <m:t>160</m:t>
            </m:r>
          </m:num>
          <m:den>
            <m:r>
              <w:rPr>
                <w:rFonts w:ascii="Cambria Math" w:hAnsi="Cambria Math"/>
              </w:rPr>
              <m:t>v</m:t>
            </m:r>
          </m:den>
        </m:f>
        <m:r>
          <w:rPr>
            <w:rFonts w:ascii="Cambria Math" w:hAnsi="Cambria Math"/>
          </w:rPr>
          <m:t>⌉</m:t>
        </m:r>
      </m:oMath>
      <w:r>
        <w:rPr>
          <w:lang w:eastAsia="zh-CN"/>
        </w:rPr>
        <w:t>bits</w:t>
      </w:r>
    </w:p>
    <w:p w14:paraId="5E183A0E" w14:textId="77777777" w:rsidR="007D5927" w:rsidRDefault="00481575">
      <w:pPr>
        <w:pStyle w:val="ListParagraph"/>
        <w:numPr>
          <w:ilvl w:val="0"/>
          <w:numId w:val="65"/>
        </w:numPr>
        <w:snapToGrid/>
        <w:spacing w:after="180" w:line="240" w:lineRule="auto"/>
        <w:jc w:val="left"/>
        <w:textAlignment w:val="baseline"/>
        <w:rPr>
          <w:lang w:eastAsia="zh-CN"/>
        </w:rPr>
      </w:pPr>
      <w:r>
        <w:rPr>
          <w:lang w:eastAsia="zh-CN"/>
        </w:rPr>
        <w:t xml:space="preserve">Y is </w:t>
      </w:r>
      <m:oMath>
        <m:r>
          <w:rPr>
            <w:rFonts w:ascii="Cambria Math" w:hAnsi="Cambria Math"/>
          </w:rPr>
          <m:t>⌈</m:t>
        </m:r>
        <m:f>
          <m:fPr>
            <m:type m:val="lin"/>
            <m:ctrlPr>
              <w:rPr>
                <w:rFonts w:ascii="Cambria Math" w:hAnsi="Cambria Math"/>
              </w:rPr>
            </m:ctrlPr>
          </m:fPr>
          <m:num>
            <m:r>
              <w:rPr>
                <w:rFonts w:ascii="Cambria Math" w:hAnsi="Cambria Math"/>
              </w:rPr>
              <m:t>200</m:t>
            </m:r>
          </m:num>
          <m:den>
            <m:r>
              <w:rPr>
                <w:rFonts w:ascii="Cambria Math" w:hAnsi="Cambria Math"/>
              </w:rPr>
              <m:t>v</m:t>
            </m:r>
          </m:den>
        </m:f>
        <m:r>
          <w:rPr>
            <w:rFonts w:ascii="Cambria Math" w:hAnsi="Cambria Math"/>
          </w:rPr>
          <m:t>⌉</m:t>
        </m:r>
      </m:oMath>
      <w:r>
        <w:rPr>
          <w:lang w:eastAsia="zh-CN"/>
        </w:rPr>
        <w:t>bits-</w:t>
      </w:r>
      <m:oMath>
        <m:r>
          <w:rPr>
            <w:rFonts w:ascii="Cambria Math" w:hAnsi="Cambria Math"/>
          </w:rPr>
          <m:t>⌈</m:t>
        </m:r>
        <m:f>
          <m:fPr>
            <m:type m:val="lin"/>
            <m:ctrlPr>
              <w:rPr>
                <w:rFonts w:ascii="Cambria Math" w:hAnsi="Cambria Math"/>
              </w:rPr>
            </m:ctrlPr>
          </m:fPr>
          <m:num>
            <m:r>
              <w:rPr>
                <w:rFonts w:ascii="Cambria Math" w:hAnsi="Cambria Math"/>
              </w:rPr>
              <m:t>280</m:t>
            </m:r>
          </m:num>
          <m:den>
            <m:r>
              <w:rPr>
                <w:rFonts w:ascii="Cambria Math" w:hAnsi="Cambria Math"/>
              </w:rPr>
              <m:t>v</m:t>
            </m:r>
          </m:den>
        </m:f>
        <m:r>
          <w:rPr>
            <w:rFonts w:ascii="Cambria Math" w:hAnsi="Cambria Math"/>
          </w:rPr>
          <m:t>⌉</m:t>
        </m:r>
      </m:oMath>
      <w:r>
        <w:rPr>
          <w:lang w:eastAsia="zh-CN"/>
        </w:rPr>
        <w:t>bits</w:t>
      </w:r>
    </w:p>
    <w:p w14:paraId="5E183A0F" w14:textId="77777777" w:rsidR="007D5927" w:rsidRDefault="00481575">
      <w:pPr>
        <w:pStyle w:val="ListParagraph"/>
        <w:numPr>
          <w:ilvl w:val="0"/>
          <w:numId w:val="65"/>
        </w:numPr>
        <w:snapToGrid/>
        <w:spacing w:after="180" w:line="240" w:lineRule="auto"/>
        <w:jc w:val="left"/>
        <w:textAlignment w:val="baseline"/>
        <w:rPr>
          <w:lang w:eastAsia="zh-CN"/>
        </w:rPr>
      </w:pPr>
      <w:r>
        <w:rPr>
          <w:lang w:eastAsia="zh-CN"/>
        </w:rPr>
        <w:t>Z is &gt;=</w:t>
      </w:r>
      <m:oMath>
        <m:r>
          <w:rPr>
            <w:rFonts w:ascii="Cambria Math" w:hAnsi="Cambria Math"/>
          </w:rPr>
          <m:t>⌈</m:t>
        </m:r>
        <m:f>
          <m:fPr>
            <m:type m:val="lin"/>
            <m:ctrlPr>
              <w:rPr>
                <w:rFonts w:ascii="Cambria Math" w:hAnsi="Cambria Math"/>
              </w:rPr>
            </m:ctrlPr>
          </m:fPr>
          <m:num>
            <m:r>
              <w:rPr>
                <w:rFonts w:ascii="Cambria Math" w:hAnsi="Cambria Math"/>
              </w:rPr>
              <m:t>460</m:t>
            </m:r>
          </m:num>
          <m:den>
            <m:r>
              <w:rPr>
                <w:rFonts w:ascii="Cambria Math" w:hAnsi="Cambria Math"/>
              </w:rPr>
              <m:t>v</m:t>
            </m:r>
          </m:den>
        </m:f>
        <m:r>
          <w:rPr>
            <w:rFonts w:ascii="Cambria Math" w:hAnsi="Cambria Math"/>
          </w:rPr>
          <m:t>⌉</m:t>
        </m:r>
      </m:oMath>
      <w:r>
        <w:rPr>
          <w:lang w:eastAsia="zh-CN"/>
        </w:rPr>
        <w:t>bits</w:t>
      </w:r>
    </w:p>
    <w:p w14:paraId="5E183A10" w14:textId="77777777" w:rsidR="007D5927" w:rsidRDefault="00481575">
      <w:pPr>
        <w:rPr>
          <w:highlight w:val="darkYellow"/>
          <w:lang w:eastAsia="zh-CN"/>
        </w:rPr>
      </w:pPr>
      <w:r>
        <w:rPr>
          <w:highlight w:val="darkYellow"/>
          <w:lang w:eastAsia="zh-CN"/>
        </w:rPr>
        <w:t xml:space="preserve">Working Assumption </w:t>
      </w:r>
    </w:p>
    <w:p w14:paraId="5E183A11" w14:textId="77777777" w:rsidR="007D5927" w:rsidRDefault="00481575">
      <w:pPr>
        <w:rPr>
          <w:lang w:eastAsia="zh-CN"/>
        </w:rPr>
      </w:pPr>
      <w:r>
        <w:rPr>
          <w:lang w:eastAsia="zh-CN"/>
        </w:rPr>
        <w:t>For the template of Table 1. Evaluation results for CSI compression of 1-on-1 joint training without model generalization/scalability, the CSI feedback reduction is provided for 3 CSI feedback overhead ranges, where for each CSI feedback overhead range of the benchmark, it is calculated as the gap between the CSI feedback overhead of benchmark and the CSI feedback overhead of AI/ML corresponding to the same mean UPT.</w:t>
      </w:r>
    </w:p>
    <w:p w14:paraId="5E183A12" w14:textId="77777777" w:rsidR="007D5927" w:rsidRDefault="00481575">
      <w:pPr>
        <w:pStyle w:val="ListParagraph"/>
        <w:numPr>
          <w:ilvl w:val="0"/>
          <w:numId w:val="66"/>
        </w:numPr>
        <w:snapToGrid/>
        <w:spacing w:after="180" w:line="240" w:lineRule="auto"/>
        <w:jc w:val="left"/>
        <w:textAlignment w:val="baseline"/>
        <w:rPr>
          <w:lang w:eastAsia="zh-CN"/>
        </w:rPr>
      </w:pPr>
      <w:r>
        <w:rPr>
          <w:lang w:eastAsia="zh-CN"/>
        </w:rPr>
        <w:t>Note: the CSI feedback overhead reduction and gain for mean/5%tile UPT are determined at the same payload size for benchmark scheme</w:t>
      </w:r>
    </w:p>
    <w:tbl>
      <w:tblPr>
        <w:tblW w:w="4250" w:type="pct"/>
        <w:jc w:val="center"/>
        <w:tblCellMar>
          <w:top w:w="15" w:type="dxa"/>
          <w:left w:w="15" w:type="dxa"/>
          <w:right w:w="15" w:type="dxa"/>
        </w:tblCellMar>
        <w:tblLook w:val="04A0" w:firstRow="1" w:lastRow="0" w:firstColumn="1" w:lastColumn="0" w:noHBand="0" w:noVBand="1"/>
      </w:tblPr>
      <w:tblGrid>
        <w:gridCol w:w="3255"/>
        <w:gridCol w:w="4653"/>
      </w:tblGrid>
      <w:tr w:rsidR="007D5927" w14:paraId="5E183A15" w14:textId="77777777">
        <w:trPr>
          <w:trHeight w:val="113"/>
          <w:jc w:val="center"/>
        </w:trPr>
        <w:tc>
          <w:tcPr>
            <w:tcW w:w="3258" w:type="dxa"/>
            <w:vMerge w:val="restart"/>
            <w:tcBorders>
              <w:top w:val="single" w:sz="4" w:space="0" w:color="000000"/>
              <w:left w:val="single" w:sz="4" w:space="0" w:color="000000"/>
              <w:right w:val="single" w:sz="4" w:space="0" w:color="000000"/>
            </w:tcBorders>
            <w:shd w:val="clear" w:color="auto" w:fill="F2F2F2"/>
            <w:vAlign w:val="center"/>
          </w:tcPr>
          <w:p w14:paraId="5E183A13" w14:textId="77777777" w:rsidR="007D5927" w:rsidRDefault="00481575">
            <w:pPr>
              <w:jc w:val="center"/>
              <w:rPr>
                <w:rFonts w:ascii="Arial" w:eastAsia="Times New Roman" w:hAnsi="Arial" w:cs="Arial"/>
                <w:b/>
                <w:bCs/>
                <w:sz w:val="16"/>
                <w:szCs w:val="16"/>
              </w:rPr>
            </w:pPr>
            <w:r>
              <w:rPr>
                <w:rFonts w:ascii="Arial" w:eastAsia="Times New Roman" w:hAnsi="Arial" w:cs="Arial"/>
                <w:b/>
                <w:bCs/>
                <w:sz w:val="16"/>
                <w:szCs w:val="16"/>
              </w:rPr>
              <w:t>CSI feedback reduction (</w:t>
            </w:r>
            <w:proofErr w:type="gramStart"/>
            <w:r>
              <w:rPr>
                <w:rFonts w:ascii="Arial" w:eastAsia="Times New Roman" w:hAnsi="Arial" w:cs="Arial"/>
                <w:b/>
                <w:bCs/>
                <w:sz w:val="16"/>
                <w:szCs w:val="16"/>
              </w:rPr>
              <w:t>%)  (</w:t>
            </w:r>
            <w:proofErr w:type="gramEnd"/>
            <w:r>
              <w:rPr>
                <w:rFonts w:ascii="Arial" w:eastAsia="Times New Roman" w:hAnsi="Arial" w:cs="Arial"/>
                <w:b/>
                <w:bCs/>
                <w:sz w:val="16"/>
                <w:szCs w:val="16"/>
              </w:rPr>
              <w:t>for a given CSI feedback overhead in the benchmark scheme)</w:t>
            </w: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E183A14" w14:textId="77777777" w:rsidR="007D5927" w:rsidRDefault="00481575">
            <w:pPr>
              <w:rPr>
                <w:rFonts w:ascii="Arial" w:hAnsi="Arial" w:cs="Arial"/>
                <w:sz w:val="16"/>
                <w:szCs w:val="16"/>
              </w:rPr>
            </w:pPr>
            <w:r>
              <w:rPr>
                <w:rFonts w:ascii="Arial" w:eastAsia="Times New Roman" w:hAnsi="Arial" w:cs="Arial"/>
                <w:b/>
                <w:bCs/>
                <w:sz w:val="16"/>
                <w:szCs w:val="16"/>
              </w:rPr>
              <w:t>[X*Max rank value], RU&lt;=39%</w:t>
            </w:r>
          </w:p>
        </w:tc>
      </w:tr>
      <w:tr w:rsidR="007D5927" w14:paraId="5E183A18" w14:textId="77777777">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14:paraId="5E183A16" w14:textId="77777777" w:rsidR="007D5927" w:rsidRDefault="007D5927">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E183A17" w14:textId="77777777" w:rsidR="007D5927" w:rsidRDefault="00481575">
            <w:pPr>
              <w:rPr>
                <w:rFonts w:ascii="Arial" w:hAnsi="Arial" w:cs="Arial"/>
                <w:sz w:val="16"/>
                <w:szCs w:val="16"/>
              </w:rPr>
            </w:pPr>
            <w:r>
              <w:rPr>
                <w:rFonts w:ascii="Arial" w:eastAsia="Times New Roman" w:hAnsi="Arial" w:cs="Arial"/>
                <w:b/>
                <w:bCs/>
                <w:sz w:val="16"/>
                <w:szCs w:val="16"/>
              </w:rPr>
              <w:t>[Y*Max rank value], RU&lt;=39%</w:t>
            </w:r>
          </w:p>
        </w:tc>
      </w:tr>
      <w:tr w:rsidR="007D5927" w14:paraId="5E183A1B" w14:textId="77777777">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14:paraId="5E183A19" w14:textId="77777777" w:rsidR="007D5927" w:rsidRDefault="007D5927">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E183A1A" w14:textId="77777777" w:rsidR="007D5927" w:rsidRDefault="00481575">
            <w:pPr>
              <w:rPr>
                <w:rFonts w:ascii="Arial" w:hAnsi="Arial" w:cs="Arial"/>
                <w:sz w:val="16"/>
                <w:szCs w:val="16"/>
              </w:rPr>
            </w:pPr>
            <w:r>
              <w:rPr>
                <w:rFonts w:ascii="Arial" w:eastAsia="Times New Roman" w:hAnsi="Arial" w:cs="Arial"/>
                <w:b/>
                <w:bCs/>
                <w:sz w:val="16"/>
                <w:szCs w:val="16"/>
              </w:rPr>
              <w:t>[Z*Max rank value], RU&lt;=39%</w:t>
            </w:r>
          </w:p>
        </w:tc>
      </w:tr>
      <w:tr w:rsidR="007D5927" w14:paraId="5E183A1E" w14:textId="77777777">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14:paraId="5E183A1C" w14:textId="77777777" w:rsidR="007D5927" w:rsidRDefault="007D5927">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E183A1D" w14:textId="77777777" w:rsidR="007D5927" w:rsidRDefault="00481575">
            <w:pPr>
              <w:rPr>
                <w:rFonts w:ascii="Arial" w:hAnsi="Arial" w:cs="Arial"/>
                <w:sz w:val="16"/>
                <w:szCs w:val="16"/>
              </w:rPr>
            </w:pPr>
            <w:r>
              <w:rPr>
                <w:rFonts w:ascii="Arial" w:eastAsia="Times New Roman" w:hAnsi="Arial" w:cs="Arial"/>
                <w:b/>
                <w:bCs/>
                <w:sz w:val="16"/>
                <w:szCs w:val="16"/>
              </w:rPr>
              <w:t>[X*Max rank value], RU 40%-69%</w:t>
            </w:r>
          </w:p>
        </w:tc>
      </w:tr>
      <w:tr w:rsidR="007D5927" w14:paraId="5E183A21" w14:textId="77777777">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14:paraId="5E183A1F" w14:textId="77777777" w:rsidR="007D5927" w:rsidRDefault="007D5927">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E183A20" w14:textId="77777777" w:rsidR="007D5927" w:rsidRDefault="00481575">
            <w:pPr>
              <w:rPr>
                <w:rFonts w:ascii="Arial" w:hAnsi="Arial" w:cs="Arial"/>
                <w:sz w:val="16"/>
                <w:szCs w:val="16"/>
              </w:rPr>
            </w:pPr>
            <w:r>
              <w:rPr>
                <w:rFonts w:ascii="Arial" w:eastAsia="Times New Roman" w:hAnsi="Arial" w:cs="Arial"/>
                <w:b/>
                <w:bCs/>
                <w:sz w:val="16"/>
                <w:szCs w:val="16"/>
              </w:rPr>
              <w:t>[Y*Max rank value], RU 40%-69%</w:t>
            </w:r>
          </w:p>
        </w:tc>
      </w:tr>
      <w:tr w:rsidR="007D5927" w14:paraId="5E183A24" w14:textId="77777777">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14:paraId="5E183A22" w14:textId="77777777" w:rsidR="007D5927" w:rsidRDefault="007D5927">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E183A23" w14:textId="77777777" w:rsidR="007D5927" w:rsidRDefault="00481575">
            <w:pPr>
              <w:rPr>
                <w:rFonts w:ascii="Arial" w:hAnsi="Arial" w:cs="Arial"/>
                <w:sz w:val="16"/>
                <w:szCs w:val="16"/>
              </w:rPr>
            </w:pPr>
            <w:r>
              <w:rPr>
                <w:rFonts w:ascii="Arial" w:eastAsia="Times New Roman" w:hAnsi="Arial" w:cs="Arial"/>
                <w:b/>
                <w:bCs/>
                <w:sz w:val="16"/>
                <w:szCs w:val="16"/>
              </w:rPr>
              <w:t>[Z*Max rank value], RU 40%-69%</w:t>
            </w:r>
          </w:p>
        </w:tc>
      </w:tr>
      <w:tr w:rsidR="007D5927" w14:paraId="5E183A27" w14:textId="77777777">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14:paraId="5E183A25" w14:textId="77777777" w:rsidR="007D5927" w:rsidRDefault="007D5927">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E183A26" w14:textId="77777777" w:rsidR="007D5927" w:rsidRDefault="00481575">
            <w:pPr>
              <w:rPr>
                <w:rFonts w:ascii="Arial" w:hAnsi="Arial" w:cs="Arial"/>
                <w:sz w:val="16"/>
                <w:szCs w:val="16"/>
              </w:rPr>
            </w:pPr>
            <w:r>
              <w:rPr>
                <w:rFonts w:ascii="Arial" w:eastAsia="Times New Roman" w:hAnsi="Arial" w:cs="Arial"/>
                <w:b/>
                <w:bCs/>
                <w:sz w:val="16"/>
                <w:szCs w:val="16"/>
              </w:rPr>
              <w:t>[X*Max rank value], RU &gt;=70%</w:t>
            </w:r>
          </w:p>
        </w:tc>
      </w:tr>
      <w:tr w:rsidR="007D5927" w14:paraId="5E183A2A" w14:textId="77777777">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14:paraId="5E183A28" w14:textId="77777777" w:rsidR="007D5927" w:rsidRDefault="007D5927">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E183A29" w14:textId="77777777" w:rsidR="007D5927" w:rsidRDefault="00481575">
            <w:pPr>
              <w:rPr>
                <w:rFonts w:ascii="Arial" w:hAnsi="Arial" w:cs="Arial"/>
                <w:sz w:val="16"/>
                <w:szCs w:val="16"/>
              </w:rPr>
            </w:pPr>
            <w:r>
              <w:rPr>
                <w:rFonts w:ascii="Arial" w:eastAsia="Times New Roman" w:hAnsi="Arial" w:cs="Arial"/>
                <w:b/>
                <w:bCs/>
                <w:sz w:val="16"/>
                <w:szCs w:val="16"/>
              </w:rPr>
              <w:t>[Y*Max rank value], RU &gt;=70%</w:t>
            </w:r>
          </w:p>
        </w:tc>
      </w:tr>
      <w:tr w:rsidR="007D5927" w14:paraId="5E183A2D" w14:textId="77777777">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14:paraId="5E183A2B" w14:textId="77777777" w:rsidR="007D5927" w:rsidRDefault="007D5927">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E183A2C" w14:textId="77777777" w:rsidR="007D5927" w:rsidRDefault="00481575">
            <w:pPr>
              <w:rPr>
                <w:rFonts w:ascii="Arial" w:hAnsi="Arial" w:cs="Arial"/>
                <w:sz w:val="16"/>
                <w:szCs w:val="16"/>
              </w:rPr>
            </w:pPr>
            <w:r>
              <w:rPr>
                <w:rFonts w:ascii="Arial" w:eastAsia="Times New Roman" w:hAnsi="Arial" w:cs="Arial"/>
                <w:b/>
                <w:bCs/>
                <w:sz w:val="16"/>
                <w:szCs w:val="16"/>
              </w:rPr>
              <w:t>[Z*Max rank value], RU &gt;=70%</w:t>
            </w:r>
          </w:p>
        </w:tc>
      </w:tr>
    </w:tbl>
    <w:p w14:paraId="5E183A2E" w14:textId="77777777" w:rsidR="007D5927" w:rsidRDefault="007D5927">
      <w:pPr>
        <w:rPr>
          <w:rFonts w:eastAsia="等线"/>
          <w:lang w:eastAsia="zh-CN"/>
        </w:rPr>
      </w:pPr>
    </w:p>
    <w:p w14:paraId="5E183A2F" w14:textId="77777777" w:rsidR="007D5927" w:rsidRDefault="00481575">
      <w:pPr>
        <w:rPr>
          <w:lang w:eastAsia="zh-CN"/>
        </w:rPr>
      </w:pPr>
      <w:r>
        <w:rPr>
          <w:lang w:eastAsia="zh-CN"/>
        </w:rPr>
        <w:t>Note: for result collection for the generalization verification of AI/ML based CSI compression over various deployment scenarios, till the RAN1#112bis-e meeting,</w:t>
      </w:r>
    </w:p>
    <w:p w14:paraId="5E183A30" w14:textId="77777777" w:rsidR="007D5927" w:rsidRDefault="00481575">
      <w:pPr>
        <w:numPr>
          <w:ilvl w:val="0"/>
          <w:numId w:val="67"/>
        </w:numPr>
        <w:spacing w:after="0" w:line="240" w:lineRule="auto"/>
        <w:jc w:val="left"/>
        <w:rPr>
          <w:bCs/>
          <w:szCs w:val="20"/>
          <w:lang w:eastAsia="zh-CN"/>
        </w:rPr>
      </w:pPr>
      <w:r>
        <w:rPr>
          <w:bCs/>
          <w:szCs w:val="20"/>
          <w:lang w:eastAsia="zh-CN"/>
        </w:rPr>
        <w:t>15 sources show that compared to the case where the AI/ML model is trained with dataset subject to a certain deployment scenario#B and applied for inference with a same deployment scenario#B, it has degraded performance if the model is trained with deployment scenario#A and applied for inference with a different deployment scenario#B.</w:t>
      </w:r>
    </w:p>
    <w:p w14:paraId="5E183A31" w14:textId="77777777" w:rsidR="007D5927" w:rsidRDefault="00481575">
      <w:pPr>
        <w:numPr>
          <w:ilvl w:val="1"/>
          <w:numId w:val="67"/>
        </w:numPr>
        <w:spacing w:after="0" w:line="240" w:lineRule="auto"/>
        <w:jc w:val="left"/>
        <w:rPr>
          <w:bCs/>
          <w:szCs w:val="20"/>
          <w:lang w:eastAsia="zh-CN"/>
        </w:rPr>
      </w:pPr>
      <w:r>
        <w:rPr>
          <w:bCs/>
          <w:szCs w:val="20"/>
          <w:lang w:eastAsia="zh-CN"/>
        </w:rPr>
        <w:t>E.g., deployment scenario#A is UMa, deployment scenario#B is UMi, deployment scenario#A is UMi, deployment scenario#B is UMa, or deployment scenario#A is InH, deployment scenario#B is UMa/UMi.</w:t>
      </w:r>
    </w:p>
    <w:p w14:paraId="5E183A32" w14:textId="77777777" w:rsidR="007D5927" w:rsidRDefault="00481575">
      <w:pPr>
        <w:numPr>
          <w:ilvl w:val="1"/>
          <w:numId w:val="67"/>
        </w:numPr>
        <w:spacing w:after="0" w:line="240" w:lineRule="auto"/>
        <w:jc w:val="left"/>
        <w:rPr>
          <w:bCs/>
          <w:szCs w:val="20"/>
          <w:lang w:eastAsia="zh-CN"/>
        </w:rPr>
      </w:pPr>
      <w:r>
        <w:rPr>
          <w:bCs/>
          <w:szCs w:val="20"/>
          <w:lang w:eastAsia="zh-CN"/>
        </w:rPr>
        <w:t>6 sources observe that if deployment scenario#A and deployment scenario#B are subject to some certain combinations, the degradation is minor.</w:t>
      </w:r>
    </w:p>
    <w:p w14:paraId="5E183A33" w14:textId="77777777" w:rsidR="007D5927" w:rsidRDefault="00481575">
      <w:pPr>
        <w:numPr>
          <w:ilvl w:val="2"/>
          <w:numId w:val="67"/>
        </w:numPr>
        <w:spacing w:after="0" w:line="240" w:lineRule="auto"/>
        <w:jc w:val="left"/>
        <w:rPr>
          <w:bCs/>
          <w:szCs w:val="20"/>
          <w:lang w:eastAsia="zh-CN"/>
        </w:rPr>
      </w:pPr>
      <w:r>
        <w:rPr>
          <w:bCs/>
          <w:szCs w:val="20"/>
          <w:lang w:eastAsia="zh-CN"/>
        </w:rPr>
        <w:t>E.g., deployment scenario#A is UMa, deployment scenario#B is UMi, or deployment scenario#A is UMi, deployment scenario#B is UMa.</w:t>
      </w:r>
    </w:p>
    <w:p w14:paraId="5E183A34" w14:textId="77777777" w:rsidR="007D5927" w:rsidRDefault="00481575">
      <w:pPr>
        <w:numPr>
          <w:ilvl w:val="0"/>
          <w:numId w:val="67"/>
        </w:numPr>
        <w:spacing w:after="0" w:line="240" w:lineRule="auto"/>
        <w:jc w:val="left"/>
        <w:rPr>
          <w:bCs/>
          <w:szCs w:val="20"/>
          <w:lang w:eastAsia="zh-CN"/>
        </w:rPr>
      </w:pPr>
      <w:r>
        <w:rPr>
          <w:bCs/>
          <w:color w:val="000000"/>
          <w:szCs w:val="20"/>
          <w:lang w:eastAsia="zh-CN"/>
        </w:rPr>
        <w:t>6 sources show tha</w:t>
      </w:r>
      <w:r>
        <w:rPr>
          <w:bCs/>
          <w:szCs w:val="20"/>
          <w:lang w:eastAsia="zh-CN"/>
        </w:rPr>
        <w:t>t generalized performance of the AI/ML model can be achieved, if the training dataset is constructed with data samples subject to multiple deployment scenarios including deployment scenario#A and deployment scenario#B, and the trained AI/ML model applies inference on either deployment scenario#A or deployment scenario#B.</w:t>
      </w:r>
    </w:p>
    <w:p w14:paraId="5E183A35" w14:textId="77777777" w:rsidR="007D5927" w:rsidRDefault="00481575">
      <w:pPr>
        <w:numPr>
          <w:ilvl w:val="1"/>
          <w:numId w:val="67"/>
        </w:numPr>
        <w:spacing w:after="0" w:line="240" w:lineRule="auto"/>
        <w:jc w:val="left"/>
        <w:rPr>
          <w:bCs/>
          <w:szCs w:val="20"/>
          <w:lang w:eastAsia="zh-CN"/>
        </w:rPr>
      </w:pPr>
      <w:r>
        <w:rPr>
          <w:bCs/>
          <w:szCs w:val="20"/>
          <w:lang w:eastAsia="zh-CN"/>
        </w:rPr>
        <w:t>E.g., deployment scenario#A is InH, deployment scenario#B is UMa and/or UMi.</w:t>
      </w:r>
    </w:p>
    <w:p w14:paraId="5E183A36" w14:textId="77777777" w:rsidR="007D5927" w:rsidRDefault="00481575">
      <w:pPr>
        <w:numPr>
          <w:ilvl w:val="0"/>
          <w:numId w:val="67"/>
        </w:numPr>
        <w:spacing w:after="0" w:line="240" w:lineRule="auto"/>
        <w:jc w:val="left"/>
        <w:rPr>
          <w:bCs/>
          <w:szCs w:val="20"/>
          <w:lang w:eastAsia="zh-CN"/>
        </w:rPr>
      </w:pPr>
      <w:r>
        <w:rPr>
          <w:bCs/>
          <w:szCs w:val="20"/>
          <w:lang w:eastAsia="zh-CN"/>
        </w:rPr>
        <w:t>3 sources show that, compared to the case where the AI/ML model is trained on scenario#A and applied for inference on deployment scenario#B, the generalization performance can be improved, if the AI/ML model, after trained on deployment scenario#A, is updated based on a fine-tuned dataset subject to deployment scenario#B, and performs inference on deployment scenario#B.</w:t>
      </w:r>
    </w:p>
    <w:p w14:paraId="5E183A37" w14:textId="77777777" w:rsidR="007D5927" w:rsidRDefault="00481575">
      <w:pPr>
        <w:numPr>
          <w:ilvl w:val="1"/>
          <w:numId w:val="67"/>
        </w:numPr>
        <w:spacing w:after="0" w:line="240" w:lineRule="auto"/>
        <w:jc w:val="left"/>
        <w:rPr>
          <w:bCs/>
          <w:szCs w:val="20"/>
          <w:lang w:eastAsia="zh-CN"/>
        </w:rPr>
      </w:pPr>
      <w:r>
        <w:rPr>
          <w:bCs/>
          <w:szCs w:val="20"/>
          <w:lang w:eastAsia="zh-CN"/>
        </w:rPr>
        <w:t>E.g., deployment scenario#A is InH, deployment scenario#B is UMa or UMi.</w:t>
      </w:r>
    </w:p>
    <w:p w14:paraId="5E183A38" w14:textId="77777777" w:rsidR="007D5927" w:rsidRDefault="007D5927"/>
    <w:p w14:paraId="5E183A39" w14:textId="77777777" w:rsidR="007D5927" w:rsidRDefault="00481575">
      <w:pPr>
        <w:rPr>
          <w:bCs/>
          <w:highlight w:val="green"/>
          <w:lang w:eastAsia="zh-CN"/>
        </w:rPr>
      </w:pPr>
      <w:r>
        <w:rPr>
          <w:bCs/>
          <w:highlight w:val="green"/>
          <w:lang w:eastAsia="zh-CN"/>
        </w:rPr>
        <w:t>Agreement</w:t>
      </w:r>
    </w:p>
    <w:p w14:paraId="5E183A3A" w14:textId="77777777" w:rsidR="007D5927" w:rsidRDefault="00481575">
      <w:pPr>
        <w:rPr>
          <w:bCs/>
          <w:lang w:eastAsia="zh-CN"/>
        </w:rPr>
      </w:pPr>
      <w:r>
        <w:rPr>
          <w:bCs/>
          <w:lang w:eastAsia="zh-CN"/>
        </w:rPr>
        <w:t xml:space="preserve">For the AI/ML based CSI prediction, add an </w:t>
      </w:r>
      <w:r>
        <w:rPr>
          <w:bCs/>
          <w:color w:val="FF0000"/>
          <w:lang w:eastAsia="zh-CN"/>
        </w:rPr>
        <w:t>entry</w:t>
      </w:r>
      <w:r>
        <w:rPr>
          <w:bCs/>
          <w:lang w:eastAsia="zh-CN"/>
        </w:rPr>
        <w:t xml:space="preserve"> for “Table 6. Evaluation results for CSI prediction without model generalization/scalability” to report the Codebook type for CSI report.</w:t>
      </w:r>
    </w:p>
    <w:tbl>
      <w:tblPr>
        <w:tblW w:w="6520" w:type="dxa"/>
        <w:jc w:val="center"/>
        <w:tblLook w:val="04A0" w:firstRow="1" w:lastRow="0" w:firstColumn="1" w:lastColumn="0" w:noHBand="0" w:noVBand="1"/>
      </w:tblPr>
      <w:tblGrid>
        <w:gridCol w:w="2340"/>
        <w:gridCol w:w="4180"/>
      </w:tblGrid>
      <w:tr w:rsidR="007D5927" w14:paraId="5E183A3D" w14:textId="77777777">
        <w:trPr>
          <w:trHeight w:val="20"/>
          <w:jc w:val="center"/>
        </w:trPr>
        <w:tc>
          <w:tcPr>
            <w:tcW w:w="2340" w:type="dxa"/>
            <w:vMerge w:val="restart"/>
            <w:tcBorders>
              <w:top w:val="single" w:sz="4" w:space="0" w:color="000000"/>
              <w:left w:val="single" w:sz="4" w:space="0" w:color="000000"/>
              <w:bottom w:val="single" w:sz="4" w:space="0" w:color="000000"/>
              <w:right w:val="single" w:sz="4" w:space="0" w:color="000000"/>
            </w:tcBorders>
            <w:shd w:val="clear" w:color="000000" w:fill="F2F2F2"/>
            <w:vAlign w:val="center"/>
          </w:tcPr>
          <w:p w14:paraId="5E183A3B" w14:textId="77777777" w:rsidR="007D5927" w:rsidRDefault="00481575">
            <w:pPr>
              <w:jc w:val="center"/>
              <w:rPr>
                <w:rFonts w:ascii="Arial" w:hAnsi="Arial" w:cs="Arial"/>
                <w:bCs/>
                <w:sz w:val="16"/>
                <w:szCs w:val="16"/>
                <w:lang w:eastAsia="zh-CN"/>
              </w:rPr>
            </w:pPr>
            <w:r>
              <w:rPr>
                <w:rFonts w:ascii="Arial" w:hAnsi="Arial" w:cs="Arial"/>
                <w:bCs/>
                <w:sz w:val="16"/>
                <w:szCs w:val="16"/>
                <w:lang w:eastAsia="zh-CN"/>
              </w:rPr>
              <w:t>Assumption</w:t>
            </w:r>
          </w:p>
        </w:tc>
        <w:tc>
          <w:tcPr>
            <w:tcW w:w="4179" w:type="dxa"/>
            <w:tcBorders>
              <w:top w:val="single" w:sz="4" w:space="0" w:color="000000"/>
              <w:left w:val="single" w:sz="4" w:space="0" w:color="000000"/>
              <w:bottom w:val="single" w:sz="4" w:space="0" w:color="000000"/>
              <w:right w:val="single" w:sz="4" w:space="0" w:color="000000"/>
            </w:tcBorders>
            <w:shd w:val="clear" w:color="000000" w:fill="F2F2F2"/>
            <w:vAlign w:val="center"/>
          </w:tcPr>
          <w:p w14:paraId="5E183A3C" w14:textId="77777777" w:rsidR="007D5927" w:rsidRDefault="00481575">
            <w:pPr>
              <w:jc w:val="center"/>
              <w:rPr>
                <w:rFonts w:ascii="Arial" w:hAnsi="Arial" w:cs="Arial"/>
                <w:bCs/>
                <w:sz w:val="16"/>
                <w:szCs w:val="16"/>
                <w:lang w:eastAsia="zh-CN"/>
              </w:rPr>
            </w:pPr>
            <w:r>
              <w:rPr>
                <w:rFonts w:ascii="Arial" w:hAnsi="Arial" w:cs="Arial"/>
                <w:bCs/>
                <w:sz w:val="16"/>
                <w:szCs w:val="16"/>
                <w:lang w:eastAsia="zh-CN"/>
              </w:rPr>
              <w:t>UE speed</w:t>
            </w:r>
          </w:p>
        </w:tc>
      </w:tr>
      <w:tr w:rsidR="007D5927" w14:paraId="5E183A40" w14:textId="77777777">
        <w:trPr>
          <w:trHeight w:val="20"/>
          <w:jc w:val="center"/>
        </w:trPr>
        <w:tc>
          <w:tcPr>
            <w:tcW w:w="2340" w:type="dxa"/>
            <w:vMerge/>
            <w:tcBorders>
              <w:top w:val="single" w:sz="4" w:space="0" w:color="000000"/>
              <w:left w:val="single" w:sz="4" w:space="0" w:color="000000"/>
              <w:bottom w:val="single" w:sz="4" w:space="0" w:color="000000"/>
              <w:right w:val="single" w:sz="4" w:space="0" w:color="000000"/>
            </w:tcBorders>
            <w:vAlign w:val="center"/>
          </w:tcPr>
          <w:p w14:paraId="5E183A3E" w14:textId="77777777" w:rsidR="007D5927" w:rsidRDefault="007D5927">
            <w:pPr>
              <w:rPr>
                <w:rFonts w:ascii="Arial" w:hAnsi="Arial" w:cs="Arial"/>
                <w:bCs/>
                <w:sz w:val="16"/>
                <w:szCs w:val="16"/>
                <w:lang w:eastAsia="zh-CN"/>
              </w:rPr>
            </w:pPr>
          </w:p>
        </w:tc>
        <w:tc>
          <w:tcPr>
            <w:tcW w:w="4179" w:type="dxa"/>
            <w:tcBorders>
              <w:top w:val="single" w:sz="4" w:space="0" w:color="000000"/>
              <w:left w:val="single" w:sz="4" w:space="0" w:color="000000"/>
              <w:bottom w:val="single" w:sz="4" w:space="0" w:color="000000"/>
              <w:right w:val="single" w:sz="4" w:space="0" w:color="000000"/>
            </w:tcBorders>
            <w:shd w:val="clear" w:color="000000" w:fill="F2F2F2"/>
            <w:vAlign w:val="center"/>
          </w:tcPr>
          <w:p w14:paraId="5E183A3F" w14:textId="77777777" w:rsidR="007D5927" w:rsidRDefault="00481575">
            <w:pPr>
              <w:jc w:val="center"/>
              <w:rPr>
                <w:rFonts w:ascii="Arial" w:hAnsi="Arial" w:cs="Arial"/>
                <w:bCs/>
                <w:sz w:val="16"/>
                <w:szCs w:val="16"/>
                <w:lang w:eastAsia="zh-CN"/>
              </w:rPr>
            </w:pPr>
            <w:r>
              <w:rPr>
                <w:rFonts w:ascii="Arial" w:hAnsi="Arial" w:cs="Arial"/>
                <w:bCs/>
                <w:sz w:val="16"/>
                <w:szCs w:val="16"/>
                <w:lang w:eastAsia="zh-CN"/>
              </w:rPr>
              <w:t>CSI feedback periodicity</w:t>
            </w:r>
          </w:p>
        </w:tc>
      </w:tr>
      <w:tr w:rsidR="007D5927" w14:paraId="5E183A43" w14:textId="77777777">
        <w:trPr>
          <w:trHeight w:val="20"/>
          <w:jc w:val="center"/>
        </w:trPr>
        <w:tc>
          <w:tcPr>
            <w:tcW w:w="2340" w:type="dxa"/>
            <w:vMerge/>
            <w:tcBorders>
              <w:top w:val="single" w:sz="4" w:space="0" w:color="000000"/>
              <w:left w:val="single" w:sz="4" w:space="0" w:color="000000"/>
              <w:bottom w:val="single" w:sz="4" w:space="0" w:color="000000"/>
              <w:right w:val="single" w:sz="4" w:space="0" w:color="000000"/>
            </w:tcBorders>
            <w:vAlign w:val="center"/>
          </w:tcPr>
          <w:p w14:paraId="5E183A41" w14:textId="77777777" w:rsidR="007D5927" w:rsidRDefault="007D5927">
            <w:pPr>
              <w:rPr>
                <w:rFonts w:ascii="Arial" w:hAnsi="Arial" w:cs="Arial"/>
                <w:bCs/>
                <w:sz w:val="16"/>
                <w:szCs w:val="16"/>
                <w:lang w:eastAsia="zh-CN"/>
              </w:rPr>
            </w:pPr>
          </w:p>
        </w:tc>
        <w:tc>
          <w:tcPr>
            <w:tcW w:w="4179" w:type="dxa"/>
            <w:tcBorders>
              <w:top w:val="single" w:sz="4" w:space="0" w:color="000000"/>
              <w:left w:val="single" w:sz="4" w:space="0" w:color="000000"/>
              <w:bottom w:val="single" w:sz="4" w:space="0" w:color="000000"/>
              <w:right w:val="single" w:sz="4" w:space="0" w:color="000000"/>
            </w:tcBorders>
            <w:shd w:val="clear" w:color="000000" w:fill="F2F2F2"/>
            <w:vAlign w:val="center"/>
          </w:tcPr>
          <w:p w14:paraId="5E183A42" w14:textId="77777777" w:rsidR="007D5927" w:rsidRDefault="00481575">
            <w:pPr>
              <w:jc w:val="center"/>
              <w:rPr>
                <w:rFonts w:ascii="Arial" w:hAnsi="Arial" w:cs="Arial"/>
                <w:bCs/>
                <w:sz w:val="16"/>
                <w:szCs w:val="16"/>
                <w:lang w:eastAsia="zh-CN"/>
              </w:rPr>
            </w:pPr>
            <w:r>
              <w:rPr>
                <w:rFonts w:ascii="Arial" w:hAnsi="Arial" w:cs="Arial"/>
                <w:bCs/>
                <w:sz w:val="16"/>
                <w:szCs w:val="16"/>
                <w:lang w:eastAsia="zh-CN"/>
              </w:rPr>
              <w:t>Observation window (number/distance)</w:t>
            </w:r>
          </w:p>
        </w:tc>
      </w:tr>
      <w:tr w:rsidR="007D5927" w14:paraId="5E183A46" w14:textId="77777777">
        <w:trPr>
          <w:trHeight w:val="20"/>
          <w:jc w:val="center"/>
        </w:trPr>
        <w:tc>
          <w:tcPr>
            <w:tcW w:w="2340" w:type="dxa"/>
            <w:vMerge/>
            <w:tcBorders>
              <w:top w:val="single" w:sz="4" w:space="0" w:color="000000"/>
              <w:left w:val="single" w:sz="4" w:space="0" w:color="000000"/>
              <w:bottom w:val="single" w:sz="4" w:space="0" w:color="000000"/>
              <w:right w:val="single" w:sz="4" w:space="0" w:color="000000"/>
            </w:tcBorders>
            <w:vAlign w:val="center"/>
          </w:tcPr>
          <w:p w14:paraId="5E183A44" w14:textId="77777777" w:rsidR="007D5927" w:rsidRDefault="007D5927">
            <w:pPr>
              <w:rPr>
                <w:rFonts w:ascii="Arial" w:hAnsi="Arial" w:cs="Arial"/>
                <w:bCs/>
                <w:sz w:val="16"/>
                <w:szCs w:val="16"/>
                <w:lang w:eastAsia="zh-CN"/>
              </w:rPr>
            </w:pPr>
          </w:p>
        </w:tc>
        <w:tc>
          <w:tcPr>
            <w:tcW w:w="4179" w:type="dxa"/>
            <w:tcBorders>
              <w:top w:val="single" w:sz="4" w:space="0" w:color="000000"/>
              <w:left w:val="single" w:sz="4" w:space="0" w:color="000000"/>
              <w:bottom w:val="single" w:sz="4" w:space="0" w:color="000000"/>
              <w:right w:val="single" w:sz="4" w:space="0" w:color="000000"/>
            </w:tcBorders>
            <w:shd w:val="clear" w:color="000000" w:fill="F2F2F2"/>
            <w:vAlign w:val="center"/>
          </w:tcPr>
          <w:p w14:paraId="5E183A45" w14:textId="77777777" w:rsidR="007D5927" w:rsidRDefault="00481575">
            <w:pPr>
              <w:jc w:val="center"/>
              <w:rPr>
                <w:rFonts w:ascii="Arial" w:hAnsi="Arial" w:cs="Arial"/>
                <w:bCs/>
                <w:sz w:val="16"/>
                <w:szCs w:val="16"/>
                <w:lang w:eastAsia="zh-CN"/>
              </w:rPr>
            </w:pPr>
            <w:r>
              <w:rPr>
                <w:rFonts w:ascii="Arial" w:hAnsi="Arial" w:cs="Arial"/>
                <w:bCs/>
                <w:sz w:val="16"/>
                <w:szCs w:val="16"/>
                <w:lang w:eastAsia="zh-CN"/>
              </w:rPr>
              <w:t>Prediction window (number/distance [between prediction instances/distance from the last observation instance to the 1st prediction instance])</w:t>
            </w:r>
          </w:p>
        </w:tc>
      </w:tr>
      <w:tr w:rsidR="007D5927" w14:paraId="5E183A49" w14:textId="77777777">
        <w:trPr>
          <w:trHeight w:val="20"/>
          <w:jc w:val="center"/>
        </w:trPr>
        <w:tc>
          <w:tcPr>
            <w:tcW w:w="2340" w:type="dxa"/>
            <w:vMerge/>
            <w:tcBorders>
              <w:top w:val="single" w:sz="4" w:space="0" w:color="000000"/>
              <w:left w:val="single" w:sz="4" w:space="0" w:color="000000"/>
              <w:bottom w:val="single" w:sz="4" w:space="0" w:color="000000"/>
              <w:right w:val="single" w:sz="4" w:space="0" w:color="000000"/>
            </w:tcBorders>
            <w:vAlign w:val="center"/>
          </w:tcPr>
          <w:p w14:paraId="5E183A47" w14:textId="77777777" w:rsidR="007D5927" w:rsidRDefault="007D5927">
            <w:pPr>
              <w:rPr>
                <w:rFonts w:ascii="Arial" w:hAnsi="Arial" w:cs="Arial"/>
                <w:bCs/>
                <w:sz w:val="16"/>
                <w:szCs w:val="16"/>
                <w:lang w:eastAsia="zh-CN"/>
              </w:rPr>
            </w:pPr>
          </w:p>
        </w:tc>
        <w:tc>
          <w:tcPr>
            <w:tcW w:w="4179" w:type="dxa"/>
            <w:tcBorders>
              <w:top w:val="single" w:sz="4" w:space="0" w:color="000000"/>
              <w:left w:val="single" w:sz="4" w:space="0" w:color="000000"/>
              <w:bottom w:val="single" w:sz="4" w:space="0" w:color="000000"/>
              <w:right w:val="single" w:sz="4" w:space="0" w:color="000000"/>
            </w:tcBorders>
            <w:shd w:val="clear" w:color="000000" w:fill="F2F2F2"/>
            <w:vAlign w:val="center"/>
          </w:tcPr>
          <w:p w14:paraId="5E183A48" w14:textId="77777777" w:rsidR="007D5927" w:rsidRDefault="00481575">
            <w:pPr>
              <w:jc w:val="center"/>
              <w:rPr>
                <w:rFonts w:ascii="Arial" w:hAnsi="Arial" w:cs="Arial"/>
                <w:bCs/>
                <w:sz w:val="16"/>
                <w:szCs w:val="16"/>
                <w:lang w:eastAsia="zh-CN"/>
              </w:rPr>
            </w:pPr>
            <w:r>
              <w:rPr>
                <w:rFonts w:ascii="Arial" w:hAnsi="Arial" w:cs="Arial"/>
                <w:bCs/>
                <w:sz w:val="16"/>
                <w:szCs w:val="16"/>
                <w:lang w:eastAsia="zh-CN"/>
              </w:rPr>
              <w:t>Whether/how to adopt spatial consistency</w:t>
            </w:r>
          </w:p>
        </w:tc>
      </w:tr>
      <w:tr w:rsidR="007D5927" w14:paraId="5E183A4C" w14:textId="77777777">
        <w:trPr>
          <w:trHeight w:val="20"/>
          <w:jc w:val="center"/>
        </w:trPr>
        <w:tc>
          <w:tcPr>
            <w:tcW w:w="2340" w:type="dxa"/>
            <w:vMerge/>
            <w:tcBorders>
              <w:top w:val="single" w:sz="4" w:space="0" w:color="000000"/>
              <w:left w:val="single" w:sz="4" w:space="0" w:color="000000"/>
              <w:bottom w:val="single" w:sz="4" w:space="0" w:color="000000"/>
              <w:right w:val="single" w:sz="4" w:space="0" w:color="000000"/>
            </w:tcBorders>
            <w:vAlign w:val="center"/>
          </w:tcPr>
          <w:p w14:paraId="5E183A4A" w14:textId="77777777" w:rsidR="007D5927" w:rsidRDefault="007D5927">
            <w:pPr>
              <w:rPr>
                <w:rFonts w:ascii="Arial" w:hAnsi="Arial" w:cs="Arial"/>
                <w:bCs/>
                <w:sz w:val="16"/>
                <w:szCs w:val="16"/>
                <w:lang w:eastAsia="zh-CN"/>
              </w:rPr>
            </w:pPr>
          </w:p>
        </w:tc>
        <w:tc>
          <w:tcPr>
            <w:tcW w:w="4179" w:type="dxa"/>
            <w:tcBorders>
              <w:top w:val="single" w:sz="4" w:space="0" w:color="000000"/>
              <w:left w:val="single" w:sz="4" w:space="0" w:color="000000"/>
              <w:bottom w:val="single" w:sz="4" w:space="0" w:color="000000"/>
              <w:right w:val="single" w:sz="4" w:space="0" w:color="000000"/>
            </w:tcBorders>
            <w:shd w:val="clear" w:color="000000" w:fill="F2F2F2"/>
            <w:vAlign w:val="center"/>
          </w:tcPr>
          <w:p w14:paraId="5E183A4B" w14:textId="77777777" w:rsidR="007D5927" w:rsidRDefault="00481575">
            <w:pPr>
              <w:jc w:val="center"/>
              <w:rPr>
                <w:rFonts w:ascii="Arial" w:hAnsi="Arial" w:cs="Arial"/>
                <w:bCs/>
                <w:sz w:val="16"/>
                <w:szCs w:val="16"/>
                <w:lang w:eastAsia="zh-CN"/>
              </w:rPr>
            </w:pPr>
            <w:r>
              <w:rPr>
                <w:rFonts w:ascii="Arial" w:hAnsi="Arial" w:cs="Arial"/>
                <w:bCs/>
                <w:color w:val="FF0000"/>
                <w:sz w:val="16"/>
                <w:szCs w:val="16"/>
                <w:lang w:eastAsia="zh-CN"/>
              </w:rPr>
              <w:t>Codebook type for CSI report</w:t>
            </w:r>
          </w:p>
        </w:tc>
      </w:tr>
    </w:tbl>
    <w:p w14:paraId="5E183A4D" w14:textId="77777777" w:rsidR="007D5927" w:rsidRDefault="007D5927">
      <w:pPr>
        <w:rPr>
          <w:lang w:eastAsia="zh-CN"/>
        </w:rPr>
      </w:pPr>
    </w:p>
    <w:p w14:paraId="5E183A4E" w14:textId="77777777" w:rsidR="007D5927" w:rsidRDefault="007D5927">
      <w:pPr>
        <w:rPr>
          <w:lang w:eastAsia="zh-CN"/>
        </w:rPr>
      </w:pPr>
    </w:p>
    <w:p w14:paraId="5E183A4F" w14:textId="77777777" w:rsidR="007D5927" w:rsidRDefault="00481575">
      <w:pPr>
        <w:rPr>
          <w:szCs w:val="20"/>
          <w:highlight w:val="green"/>
          <w:lang w:eastAsia="zh-CN"/>
        </w:rPr>
      </w:pPr>
      <w:r>
        <w:rPr>
          <w:szCs w:val="20"/>
          <w:highlight w:val="green"/>
          <w:lang w:eastAsia="zh-CN"/>
        </w:rPr>
        <w:t>Agreement</w:t>
      </w:r>
    </w:p>
    <w:p w14:paraId="5E183A50" w14:textId="77777777" w:rsidR="007D5927" w:rsidRDefault="00481575">
      <w:pPr>
        <w:rPr>
          <w:szCs w:val="20"/>
          <w:lang w:eastAsia="zh-CN"/>
        </w:rPr>
      </w:pPr>
      <w:r>
        <w:rPr>
          <w:szCs w:val="20"/>
          <w:lang w:eastAsia="zh-CN"/>
        </w:rPr>
        <w:lastRenderedPageBreak/>
        <w:t>To evaluate the performance of the intermediate KPI based monitoring mechanism for CSI compression, the model monitoring methodology is considered as:</w:t>
      </w:r>
    </w:p>
    <w:p w14:paraId="5E183A51" w14:textId="77777777" w:rsidR="007D5927" w:rsidRDefault="00481575">
      <w:pPr>
        <w:numPr>
          <w:ilvl w:val="0"/>
          <w:numId w:val="68"/>
        </w:numPr>
        <w:snapToGrid/>
        <w:spacing w:after="0" w:line="240" w:lineRule="auto"/>
        <w:jc w:val="left"/>
        <w:rPr>
          <w:szCs w:val="20"/>
          <w:lang w:eastAsia="zh-CN"/>
        </w:rPr>
      </w:pPr>
      <w:r>
        <w:rPr>
          <w:szCs w:val="20"/>
          <w:lang w:eastAsia="zh-CN"/>
        </w:rPr>
        <w:t>Step1: Generate test dataset including K test samples</w:t>
      </w:r>
    </w:p>
    <w:p w14:paraId="5E183A52" w14:textId="77777777" w:rsidR="007D5927" w:rsidRDefault="00481575">
      <w:pPr>
        <w:numPr>
          <w:ilvl w:val="1"/>
          <w:numId w:val="68"/>
        </w:numPr>
        <w:snapToGrid/>
        <w:spacing w:after="0" w:line="240" w:lineRule="auto"/>
        <w:jc w:val="left"/>
        <w:rPr>
          <w:szCs w:val="20"/>
          <w:lang w:eastAsia="zh-CN"/>
        </w:rPr>
      </w:pPr>
      <w:r>
        <w:rPr>
          <w:szCs w:val="20"/>
          <w:lang w:eastAsia="zh-CN"/>
        </w:rPr>
        <w:t>FFS how to obtain the K test samples</w:t>
      </w:r>
    </w:p>
    <w:p w14:paraId="5E183A53" w14:textId="77777777" w:rsidR="007D5927" w:rsidRDefault="00481575">
      <w:pPr>
        <w:numPr>
          <w:ilvl w:val="0"/>
          <w:numId w:val="68"/>
        </w:numPr>
        <w:snapToGrid/>
        <w:spacing w:after="0" w:line="240" w:lineRule="auto"/>
        <w:jc w:val="left"/>
        <w:rPr>
          <w:szCs w:val="20"/>
          <w:lang w:eastAsia="zh-CN"/>
        </w:rPr>
      </w:pPr>
      <w:r>
        <w:rPr>
          <w:szCs w:val="20"/>
          <w:lang w:eastAsia="zh-CN"/>
        </w:rPr>
        <w:t>Step2: For each of K test samples, a bias factor of monitored intermediate KPI (</w:t>
      </w:r>
      <m:oMath>
        <m:sSub>
          <m:sSubPr>
            <m:ctrlPr>
              <w:rPr>
                <w:rFonts w:ascii="Cambria Math" w:hAnsi="Cambria Math"/>
              </w:rPr>
            </m:ctrlPr>
          </m:sSubPr>
          <m:e>
            <m:r>
              <w:rPr>
                <w:rFonts w:ascii="Cambria Math" w:hAnsi="Cambria Math"/>
              </w:rPr>
              <m:t>KPI</m:t>
            </m:r>
          </m:e>
          <m:sub>
            <m:r>
              <w:rPr>
                <w:rFonts w:ascii="Cambria Math" w:hAnsi="Cambria Math"/>
              </w:rPr>
              <m:t>Diff</m:t>
            </m:r>
          </m:sub>
        </m:sSub>
      </m:oMath>
      <w:r>
        <w:rPr>
          <w:szCs w:val="20"/>
          <w:lang w:eastAsia="zh-CN"/>
        </w:rPr>
        <w:t xml:space="preserve">) is calculated as a function of </w:t>
      </w:r>
      <m:oMath>
        <m:sSub>
          <m:sSubPr>
            <m:ctrlPr>
              <w:rPr>
                <w:rFonts w:ascii="Cambria Math" w:hAnsi="Cambria Math"/>
              </w:rPr>
            </m:ctrlPr>
          </m:sSubPr>
          <m:e>
            <m:r>
              <w:rPr>
                <w:rFonts w:ascii="Cambria Math" w:hAnsi="Cambria Math"/>
              </w:rPr>
              <m:t>KPI</m:t>
            </m:r>
          </m:e>
          <m:sub>
            <m:r>
              <w:rPr>
                <w:rFonts w:ascii="Cambria Math" w:hAnsi="Cambria Math"/>
              </w:rPr>
              <m:t>Diff</m:t>
            </m:r>
          </m:sub>
        </m:sSub>
        <m:r>
          <w:rPr>
            <w:rFonts w:ascii="Cambria Math" w:hAnsi="Cambria Math"/>
          </w:rPr>
          <m:t>=f</m:t>
        </m:r>
        <m:d>
          <m:dPr>
            <m:ctrlPr>
              <w:rPr>
                <w:rFonts w:ascii="Cambria Math" w:hAnsi="Cambria Math"/>
              </w:rPr>
            </m:ctrlPr>
          </m:dPr>
          <m:e>
            <m:r>
              <w:rPr>
                <w:rFonts w:ascii="Cambria Math" w:hAnsi="Cambria Math"/>
              </w:rPr>
              <m:t>KPI</m:t>
            </m:r>
          </m:e>
          <m:e>
            <m:r>
              <w:rPr>
                <w:rFonts w:ascii="Cambria Math" w:hAnsi="Cambria Math"/>
              </w:rPr>
              <m:t>Actual,</m:t>
            </m:r>
            <m:sSub>
              <m:sSubPr>
                <m:ctrlPr>
                  <w:rPr>
                    <w:rFonts w:ascii="Cambria Math" w:hAnsi="Cambria Math"/>
                  </w:rPr>
                </m:ctrlPr>
              </m:sSubPr>
              <m:e>
                <m:r>
                  <w:rPr>
                    <w:rFonts w:ascii="Cambria Math" w:hAnsi="Cambria Math"/>
                  </w:rPr>
                  <m:t>KPI</m:t>
                </m:r>
              </m:e>
              <m:sub>
                <m:r>
                  <w:rPr>
                    <w:rFonts w:ascii="Cambria Math" w:hAnsi="Cambria Math"/>
                  </w:rPr>
                  <m:t>Genie</m:t>
                </m:r>
              </m:sub>
            </m:sSub>
          </m:e>
        </m:d>
      </m:oMath>
      <w:r>
        <w:rPr>
          <w:szCs w:val="20"/>
          <w:lang w:eastAsia="zh-CN"/>
        </w:rPr>
        <w:t xml:space="preserve">, where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Pr>
          <w:szCs w:val="20"/>
          <w:lang w:eastAsia="zh-CN"/>
        </w:rPr>
        <w:t xml:space="preserve"> is the actual intermediate KPI, and </w:t>
      </w:r>
      <m:oMath>
        <m:sSub>
          <m:sSubPr>
            <m:ctrlPr>
              <w:rPr>
                <w:rFonts w:ascii="Cambria Math" w:hAnsi="Cambria Math"/>
              </w:rPr>
            </m:ctrlPr>
          </m:sSubPr>
          <m:e>
            <m:r>
              <w:rPr>
                <w:rFonts w:ascii="Cambria Math" w:hAnsi="Cambria Math"/>
              </w:rPr>
              <m:t>KPI</m:t>
            </m:r>
          </m:e>
          <m:sub>
            <m:r>
              <w:rPr>
                <w:rFonts w:ascii="Cambria Math" w:hAnsi="Cambria Math"/>
              </w:rPr>
              <m:t>Genie</m:t>
            </m:r>
          </m:sub>
        </m:sSub>
      </m:oMath>
      <w:r>
        <w:rPr>
          <w:szCs w:val="20"/>
          <w:lang w:eastAsia="zh-CN"/>
        </w:rPr>
        <w:t xml:space="preserve"> is the genie-aided intermediate KPI.</w:t>
      </w:r>
    </w:p>
    <w:p w14:paraId="5E183A54" w14:textId="77777777" w:rsidR="007D5927" w:rsidRDefault="00481575">
      <w:pPr>
        <w:numPr>
          <w:ilvl w:val="0"/>
          <w:numId w:val="68"/>
        </w:numPr>
        <w:snapToGrid/>
        <w:spacing w:after="0" w:line="240" w:lineRule="auto"/>
        <w:jc w:val="left"/>
        <w:rPr>
          <w:szCs w:val="20"/>
          <w:lang w:eastAsia="zh-CN"/>
        </w:rPr>
      </w:pPr>
      <w:r>
        <w:rPr>
          <w:szCs w:val="20"/>
          <w:lang w:eastAsia="zh-CN"/>
        </w:rPr>
        <w:t xml:space="preserve">Step3: Calculate the statistical result of the </w:t>
      </w:r>
      <m:oMath>
        <m:sSub>
          <m:sSubPr>
            <m:ctrlPr>
              <w:rPr>
                <w:rFonts w:ascii="Cambria Math" w:hAnsi="Cambria Math"/>
              </w:rPr>
            </m:ctrlPr>
          </m:sSubPr>
          <m:e>
            <m:r>
              <w:rPr>
                <w:rFonts w:ascii="Cambria Math" w:hAnsi="Cambria Math"/>
              </w:rPr>
              <m:t>KPI</m:t>
            </m:r>
          </m:e>
          <m:sub>
            <m:r>
              <w:rPr>
                <w:rFonts w:ascii="Cambria Math" w:hAnsi="Cambria Math"/>
              </w:rPr>
              <m:t>Diff</m:t>
            </m:r>
          </m:sub>
        </m:sSub>
      </m:oMath>
      <w:r>
        <w:rPr>
          <w:szCs w:val="20"/>
          <w:lang w:eastAsia="zh-CN"/>
        </w:rPr>
        <w:t xml:space="preserve"> over K test samples which represents the monitoring accuracy performance.</w:t>
      </w:r>
    </w:p>
    <w:p w14:paraId="5E183A55" w14:textId="77777777" w:rsidR="007D5927" w:rsidRDefault="00481575">
      <w:pPr>
        <w:numPr>
          <w:ilvl w:val="0"/>
          <w:numId w:val="68"/>
        </w:numPr>
        <w:snapToGrid/>
        <w:spacing w:after="0" w:line="240" w:lineRule="auto"/>
        <w:jc w:val="left"/>
        <w:rPr>
          <w:szCs w:val="20"/>
          <w:lang w:eastAsia="zh-CN"/>
        </w:rPr>
      </w:pPr>
      <w:r>
        <w:rPr>
          <w:szCs w:val="20"/>
          <w:lang w:eastAsia="zh-CN"/>
        </w:rPr>
        <w:t xml:space="preserve">Note: </w:t>
      </w:r>
      <m:oMath>
        <m:sSub>
          <m:sSubPr>
            <m:ctrlPr>
              <w:rPr>
                <w:rFonts w:ascii="Cambria Math" w:hAnsi="Cambria Math"/>
              </w:rPr>
            </m:ctrlPr>
          </m:sSubPr>
          <m:e>
            <m:r>
              <w:rPr>
                <w:rFonts w:ascii="Cambria Math" w:hAnsi="Cambria Math"/>
              </w:rPr>
              <m:t>KPI</m:t>
            </m:r>
          </m:e>
          <m:sub>
            <m:r>
              <w:rPr>
                <w:rFonts w:ascii="Cambria Math" w:hAnsi="Cambria Math"/>
              </w:rPr>
              <m:t>Genie</m:t>
            </m:r>
          </m:sub>
        </m:sSub>
      </m:oMath>
      <w:r>
        <w:rPr>
          <w:szCs w:val="20"/>
          <w:lang w:eastAsia="zh-CN"/>
        </w:rPr>
        <w:t xml:space="preserve"> is introduced for the evaluation and comparison purpose; it may not be available in the real network.</w:t>
      </w:r>
    </w:p>
    <w:p w14:paraId="5E183A56" w14:textId="77777777" w:rsidR="007D5927" w:rsidRDefault="00481575">
      <w:pPr>
        <w:numPr>
          <w:ilvl w:val="0"/>
          <w:numId w:val="68"/>
        </w:numPr>
        <w:snapToGrid/>
        <w:spacing w:after="0" w:line="240" w:lineRule="auto"/>
        <w:jc w:val="left"/>
        <w:rPr>
          <w:szCs w:val="20"/>
          <w:lang w:eastAsia="zh-CN"/>
        </w:rPr>
      </w:pPr>
      <w:r>
        <w:rPr>
          <w:szCs w:val="20"/>
          <w:lang w:eastAsia="zh-CN"/>
        </w:rPr>
        <w:t>Note: the complexity, overhead and latency of the monitoring scheme are reported by companies. FFS how to evaluate latency.</w:t>
      </w:r>
    </w:p>
    <w:p w14:paraId="5E183A57" w14:textId="77777777" w:rsidR="007D5927" w:rsidRDefault="007D5927">
      <w:pPr>
        <w:rPr>
          <w:szCs w:val="20"/>
          <w:lang w:eastAsia="zh-CN"/>
        </w:rPr>
      </w:pPr>
    </w:p>
    <w:p w14:paraId="5E183A58" w14:textId="77777777" w:rsidR="007D5927" w:rsidRDefault="00481575">
      <w:pPr>
        <w:rPr>
          <w:szCs w:val="20"/>
          <w:highlight w:val="green"/>
          <w:lang w:eastAsia="zh-CN"/>
        </w:rPr>
      </w:pPr>
      <w:r>
        <w:rPr>
          <w:szCs w:val="20"/>
          <w:highlight w:val="green"/>
          <w:lang w:eastAsia="zh-CN"/>
        </w:rPr>
        <w:t>Agreement</w:t>
      </w:r>
    </w:p>
    <w:p w14:paraId="5E183A59" w14:textId="77777777" w:rsidR="007D5927" w:rsidRDefault="00481575">
      <w:pPr>
        <w:rPr>
          <w:szCs w:val="20"/>
          <w:lang w:eastAsia="zh-CN"/>
        </w:rPr>
      </w:pPr>
      <w:r>
        <w:rPr>
          <w:szCs w:val="20"/>
          <w:lang w:eastAsia="zh-CN"/>
        </w:rPr>
        <w:t xml:space="preserve">To evaluate the performance of the intermediate KPI based monitoring mechanism for CSI compression, for Step2 of the model monitoring methodology, the per sample </w:t>
      </w:r>
      <m:oMath>
        <m:sSub>
          <m:sSubPr>
            <m:ctrlPr>
              <w:rPr>
                <w:rFonts w:ascii="Cambria Math" w:hAnsi="Cambria Math"/>
              </w:rPr>
            </m:ctrlPr>
          </m:sSubPr>
          <m:e>
            <m:r>
              <w:rPr>
                <w:rFonts w:ascii="Cambria Math" w:hAnsi="Cambria Math"/>
              </w:rPr>
              <m:t>KPI</m:t>
            </m:r>
          </m:e>
          <m:sub>
            <m:r>
              <w:rPr>
                <w:rFonts w:ascii="Cambria Math" w:hAnsi="Cambria Math"/>
              </w:rPr>
              <m:t>Diff</m:t>
            </m:r>
          </m:sub>
        </m:sSub>
      </m:oMath>
      <w:r>
        <w:rPr>
          <w:szCs w:val="20"/>
          <w:lang w:eastAsia="zh-CN"/>
        </w:rPr>
        <w:t xml:space="preserve"> is considered for</w:t>
      </w:r>
    </w:p>
    <w:p w14:paraId="5E183A5A" w14:textId="77777777" w:rsidR="007D5927" w:rsidRDefault="00481575">
      <w:pPr>
        <w:numPr>
          <w:ilvl w:val="0"/>
          <w:numId w:val="69"/>
        </w:numPr>
        <w:snapToGrid/>
        <w:spacing w:after="0" w:line="240" w:lineRule="auto"/>
        <w:jc w:val="left"/>
        <w:rPr>
          <w:szCs w:val="20"/>
          <w:lang w:eastAsia="zh-CN"/>
        </w:rPr>
      </w:pPr>
      <w:r>
        <w:rPr>
          <w:szCs w:val="20"/>
          <w:lang w:eastAsia="zh-CN"/>
        </w:rPr>
        <w:t>Case 1: NW side monitoring of intermediate KPI, where the monitoring accuracy is evaluated for a given ground-truth CSI format (e.g., quantized ground-truth CSI with 8 bits scalar, R16 eType II-like method, etc.)</w:t>
      </w:r>
      <w:r>
        <w:rPr>
          <w:color w:val="00B050"/>
          <w:szCs w:val="20"/>
          <w:lang w:eastAsia="zh-CN"/>
        </w:rPr>
        <w:t xml:space="preserve"> </w:t>
      </w:r>
      <w:r>
        <w:rPr>
          <w:szCs w:val="20"/>
          <w:lang w:eastAsia="zh-CN"/>
        </w:rPr>
        <w:t>or SRS measurements, where</w:t>
      </w:r>
    </w:p>
    <w:p w14:paraId="5E183A5B" w14:textId="77777777" w:rsidR="007D5927" w:rsidRDefault="00626E92">
      <w:pPr>
        <w:numPr>
          <w:ilvl w:val="1"/>
          <w:numId w:val="69"/>
        </w:numPr>
        <w:snapToGrid/>
        <w:spacing w:after="0" w:line="240" w:lineRule="auto"/>
        <w:jc w:val="left"/>
        <w:rPr>
          <w:szCs w:val="20"/>
          <w:lang w:eastAsia="zh-CN"/>
        </w:rPr>
      </w:pP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sidR="00481575">
        <w:rPr>
          <w:szCs w:val="20"/>
          <w:lang w:eastAsia="zh-CN"/>
        </w:rPr>
        <w:t xml:space="preserve"> is calculated with the output CSI at the NW side and the given ground-truth CSI format or SRS measurements.</w:t>
      </w:r>
    </w:p>
    <w:p w14:paraId="5E183A5C" w14:textId="77777777" w:rsidR="007D5927" w:rsidRDefault="00626E92">
      <w:pPr>
        <w:numPr>
          <w:ilvl w:val="1"/>
          <w:numId w:val="69"/>
        </w:numPr>
        <w:snapToGrid/>
        <w:spacing w:after="0" w:line="240" w:lineRule="auto"/>
        <w:jc w:val="left"/>
        <w:rPr>
          <w:szCs w:val="20"/>
          <w:lang w:eastAsia="zh-CN"/>
        </w:rPr>
      </w:pPr>
      <m:oMath>
        <m:sSub>
          <m:sSubPr>
            <m:ctrlPr>
              <w:rPr>
                <w:rFonts w:ascii="Cambria Math" w:hAnsi="Cambria Math"/>
              </w:rPr>
            </m:ctrlPr>
          </m:sSubPr>
          <m:e>
            <m:r>
              <w:rPr>
                <w:rFonts w:ascii="Cambria Math" w:hAnsi="Cambria Math"/>
              </w:rPr>
              <m:t>KPI</m:t>
            </m:r>
          </m:e>
          <m:sub>
            <m:r>
              <w:rPr>
                <w:rFonts w:ascii="Cambria Math" w:hAnsi="Cambria Math"/>
              </w:rPr>
              <m:t>Genie</m:t>
            </m:r>
          </m:sub>
        </m:sSub>
      </m:oMath>
      <w:r w:rsidR="00481575">
        <w:rPr>
          <w:szCs w:val="20"/>
          <w:lang w:eastAsia="zh-CN"/>
        </w:rPr>
        <w:t xml:space="preserve"> is calculated with output CSI (as for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sidR="00481575">
        <w:rPr>
          <w:szCs w:val="20"/>
          <w:lang w:eastAsia="zh-CN"/>
        </w:rPr>
        <w:t>) and the ground-truth CSI of Float32.</w:t>
      </w:r>
    </w:p>
    <w:p w14:paraId="5E183A5D" w14:textId="77777777" w:rsidR="007D5927" w:rsidRDefault="00481575">
      <w:pPr>
        <w:numPr>
          <w:ilvl w:val="1"/>
          <w:numId w:val="69"/>
        </w:numPr>
        <w:snapToGrid/>
        <w:spacing w:after="0" w:line="240" w:lineRule="auto"/>
        <w:jc w:val="left"/>
        <w:rPr>
          <w:szCs w:val="20"/>
          <w:lang w:eastAsia="zh-CN"/>
        </w:rPr>
      </w:pPr>
      <w:r>
        <w:rPr>
          <w:szCs w:val="20"/>
          <w:lang w:eastAsia="zh-CN"/>
        </w:rPr>
        <w:t xml:space="preserve">Note: if Float32 is used for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Pr>
          <w:szCs w:val="20"/>
          <w:lang w:eastAsia="zh-CN"/>
        </w:rPr>
        <w:t xml:space="preserve">, the monitoring accuracy is 100% if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Pr>
          <w:szCs w:val="20"/>
          <w:lang w:eastAsia="zh-CN"/>
        </w:rPr>
        <w:t xml:space="preserve"> and </w:t>
      </w:r>
      <m:oMath>
        <m:sSub>
          <m:sSubPr>
            <m:ctrlPr>
              <w:rPr>
                <w:rFonts w:ascii="Cambria Math" w:hAnsi="Cambria Math"/>
              </w:rPr>
            </m:ctrlPr>
          </m:sSubPr>
          <m:e>
            <m:r>
              <w:rPr>
                <w:rFonts w:ascii="Cambria Math" w:hAnsi="Cambria Math"/>
              </w:rPr>
              <m:t>KPI</m:t>
            </m:r>
          </m:e>
          <m:sub>
            <m:r>
              <w:rPr>
                <w:rFonts w:ascii="Cambria Math" w:hAnsi="Cambria Math"/>
              </w:rPr>
              <m:t>Genie</m:t>
            </m:r>
          </m:sub>
        </m:sSub>
      </m:oMath>
      <w:r>
        <w:rPr>
          <w:szCs w:val="20"/>
          <w:lang w:eastAsia="zh-CN"/>
        </w:rPr>
        <w:t xml:space="preserve"> are based on the same CSI sample. </w:t>
      </w:r>
    </w:p>
    <w:p w14:paraId="5E183A5E" w14:textId="77777777" w:rsidR="007D5927" w:rsidRDefault="00481575">
      <w:pPr>
        <w:numPr>
          <w:ilvl w:val="0"/>
          <w:numId w:val="69"/>
        </w:numPr>
        <w:snapToGrid/>
        <w:spacing w:after="0" w:line="240" w:lineRule="auto"/>
        <w:jc w:val="left"/>
        <w:rPr>
          <w:szCs w:val="20"/>
          <w:lang w:eastAsia="zh-CN"/>
        </w:rPr>
      </w:pPr>
      <w:r>
        <w:rPr>
          <w:szCs w:val="20"/>
          <w:lang w:eastAsia="zh-CN"/>
        </w:rPr>
        <w:t>Case 2: UE side monitoring of intermediate KPI with a proxy model, where the monitoring accuracy is evaluated for the output of the proxy model at UE:</w:t>
      </w:r>
    </w:p>
    <w:p w14:paraId="5E183A5F" w14:textId="77777777" w:rsidR="007D5927" w:rsidRDefault="00481575">
      <w:pPr>
        <w:numPr>
          <w:ilvl w:val="1"/>
          <w:numId w:val="69"/>
        </w:numPr>
        <w:snapToGrid/>
        <w:spacing w:after="0" w:line="240" w:lineRule="auto"/>
        <w:jc w:val="left"/>
        <w:rPr>
          <w:szCs w:val="20"/>
          <w:lang w:eastAsia="zh-CN"/>
        </w:rPr>
      </w:pPr>
      <w:r>
        <w:rPr>
          <w:szCs w:val="20"/>
          <w:lang w:eastAsia="zh-CN"/>
        </w:rPr>
        <w:t xml:space="preserve">Case 2-1: the proxy model is a proxy CSI reconstruction part, and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Pr>
          <w:szCs w:val="20"/>
          <w:lang w:eastAsia="zh-CN"/>
        </w:rPr>
        <w:t xml:space="preserve"> is calculated based on the inference output of the proxy CSI reconstruction part at UE and the ground-truth CSI.</w:t>
      </w:r>
    </w:p>
    <w:p w14:paraId="5E183A60" w14:textId="77777777" w:rsidR="007D5927" w:rsidRDefault="00481575">
      <w:pPr>
        <w:numPr>
          <w:ilvl w:val="2"/>
          <w:numId w:val="69"/>
        </w:numPr>
        <w:snapToGrid/>
        <w:spacing w:after="0" w:line="240" w:lineRule="auto"/>
        <w:jc w:val="left"/>
        <w:rPr>
          <w:szCs w:val="20"/>
          <w:lang w:eastAsia="zh-CN"/>
        </w:rPr>
      </w:pPr>
      <w:r>
        <w:rPr>
          <w:szCs w:val="20"/>
          <w:lang w:eastAsia="zh-CN"/>
        </w:rPr>
        <w:t>Note: if the proxy CSI reconstruction model is the same as the actual CSI reconstruction model at the NW, the monitoring accuracy is 100%</w:t>
      </w:r>
    </w:p>
    <w:p w14:paraId="5E183A61" w14:textId="77777777" w:rsidR="007D5927" w:rsidRDefault="00481575">
      <w:pPr>
        <w:numPr>
          <w:ilvl w:val="1"/>
          <w:numId w:val="69"/>
        </w:numPr>
        <w:snapToGrid/>
        <w:spacing w:after="0" w:line="240" w:lineRule="auto"/>
        <w:jc w:val="left"/>
        <w:rPr>
          <w:szCs w:val="20"/>
          <w:lang w:eastAsia="zh-CN"/>
        </w:rPr>
      </w:pPr>
      <w:r>
        <w:rPr>
          <w:szCs w:val="20"/>
          <w:lang w:eastAsia="zh-CN"/>
        </w:rPr>
        <w:t>Case 2-2: the proxy model directly outputs intermediate KPI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Pr>
          <w:szCs w:val="20"/>
          <w:lang w:eastAsia="zh-CN"/>
        </w:rPr>
        <w:t>)</w:t>
      </w:r>
    </w:p>
    <w:p w14:paraId="5E183A62" w14:textId="77777777" w:rsidR="007D5927" w:rsidRDefault="00626E92">
      <w:pPr>
        <w:numPr>
          <w:ilvl w:val="1"/>
          <w:numId w:val="69"/>
        </w:numPr>
        <w:snapToGrid/>
        <w:spacing w:after="0" w:line="240" w:lineRule="auto"/>
        <w:jc w:val="left"/>
        <w:rPr>
          <w:szCs w:val="20"/>
          <w:lang w:eastAsia="zh-CN"/>
        </w:rPr>
      </w:pPr>
      <m:oMath>
        <m:sSub>
          <m:sSubPr>
            <m:ctrlPr>
              <w:rPr>
                <w:rFonts w:ascii="Cambria Math" w:hAnsi="Cambria Math"/>
              </w:rPr>
            </m:ctrlPr>
          </m:sSubPr>
          <m:e>
            <m:r>
              <w:rPr>
                <w:rFonts w:ascii="Cambria Math" w:hAnsi="Cambria Math"/>
              </w:rPr>
              <m:t>KPI</m:t>
            </m:r>
          </m:e>
          <m:sub>
            <m:r>
              <w:rPr>
                <w:rFonts w:ascii="Cambria Math" w:hAnsi="Cambria Math"/>
              </w:rPr>
              <m:t>Genie</m:t>
            </m:r>
          </m:sub>
        </m:sSub>
      </m:oMath>
      <w:r w:rsidR="00481575">
        <w:rPr>
          <w:szCs w:val="20"/>
          <w:lang w:eastAsia="zh-CN"/>
        </w:rPr>
        <w:t xml:space="preserve"> is calculated with the output CSI at the NW side and the same ground-truth CSI.</w:t>
      </w:r>
    </w:p>
    <w:p w14:paraId="5E183A63" w14:textId="77777777" w:rsidR="007D5927" w:rsidRDefault="00481575">
      <w:pPr>
        <w:numPr>
          <w:ilvl w:val="1"/>
          <w:numId w:val="69"/>
        </w:numPr>
        <w:snapToGrid/>
        <w:spacing w:after="0" w:line="240" w:lineRule="auto"/>
        <w:jc w:val="left"/>
        <w:rPr>
          <w:szCs w:val="20"/>
          <w:lang w:eastAsia="zh-CN"/>
        </w:rPr>
      </w:pPr>
      <w:r>
        <w:rPr>
          <w:szCs w:val="20"/>
          <w:lang w:eastAsia="zh-CN"/>
        </w:rPr>
        <w:t>FFS how to train the proxy model and the resulting monitoring performance, to be reported by companies.</w:t>
      </w:r>
    </w:p>
    <w:p w14:paraId="5E183A64" w14:textId="77777777" w:rsidR="007D5927" w:rsidRDefault="00481575">
      <w:pPr>
        <w:numPr>
          <w:ilvl w:val="1"/>
          <w:numId w:val="69"/>
        </w:numPr>
        <w:snapToGrid/>
        <w:spacing w:after="0" w:line="240" w:lineRule="auto"/>
        <w:jc w:val="left"/>
        <w:rPr>
          <w:szCs w:val="20"/>
          <w:lang w:eastAsia="zh-CN"/>
        </w:rPr>
      </w:pPr>
      <w:r>
        <w:rPr>
          <w:szCs w:val="20"/>
          <w:lang w:eastAsia="zh-CN"/>
        </w:rPr>
        <w:t>FFS whether/how to evaluate the generalization performance of the proxy model.</w:t>
      </w:r>
    </w:p>
    <w:p w14:paraId="5E183A65" w14:textId="77777777" w:rsidR="007D5927" w:rsidRDefault="00481575">
      <w:pPr>
        <w:numPr>
          <w:ilvl w:val="0"/>
          <w:numId w:val="69"/>
        </w:numPr>
        <w:snapToGrid/>
        <w:spacing w:after="0" w:line="240" w:lineRule="auto"/>
        <w:jc w:val="left"/>
        <w:rPr>
          <w:szCs w:val="20"/>
          <w:lang w:eastAsia="zh-CN"/>
        </w:rPr>
      </w:pPr>
      <w:r>
        <w:rPr>
          <w:szCs w:val="20"/>
          <w:lang w:eastAsia="zh-CN"/>
        </w:rPr>
        <w:t>Case 3: others are not precluded</w:t>
      </w:r>
    </w:p>
    <w:p w14:paraId="5E183A66" w14:textId="77777777" w:rsidR="007D5927" w:rsidRDefault="007D5927">
      <w:pPr>
        <w:rPr>
          <w:lang w:eastAsia="zh-CN"/>
        </w:rPr>
      </w:pPr>
    </w:p>
    <w:p w14:paraId="5E183A67" w14:textId="77777777" w:rsidR="007D5927" w:rsidRDefault="00481575">
      <w:pPr>
        <w:shd w:val="clear" w:color="auto" w:fill="FFFFFF"/>
        <w:spacing w:line="252" w:lineRule="atLeast"/>
        <w:rPr>
          <w:b/>
          <w:bCs/>
          <w:color w:val="000000"/>
          <w:highlight w:val="yellow"/>
          <w:u w:val="single"/>
          <w:lang w:eastAsia="zh-CN"/>
        </w:rPr>
      </w:pPr>
      <w:r>
        <w:rPr>
          <w:u w:val="single"/>
          <w:lang w:eastAsia="zh-CN"/>
        </w:rPr>
        <w:t>Conclusion</w:t>
      </w:r>
    </w:p>
    <w:p w14:paraId="5E183A68" w14:textId="77777777" w:rsidR="007D5927" w:rsidRDefault="00481575">
      <w:pPr>
        <w:shd w:val="clear" w:color="auto" w:fill="FFFFFF"/>
        <w:spacing w:line="252" w:lineRule="atLeast"/>
        <w:rPr>
          <w:rFonts w:ascii="宋体" w:hAnsi="宋体" w:cs="宋体"/>
          <w:color w:val="000000"/>
          <w:sz w:val="24"/>
          <w:lang w:eastAsia="zh-CN"/>
        </w:rPr>
      </w:pPr>
      <w:r>
        <w:rPr>
          <w:color w:val="000000"/>
          <w:lang w:eastAsia="zh-CN"/>
        </w:rPr>
        <w:t>For the evaluation of CSI enhancements, when reporting the computational complexity including the pre-processing and post-processing, the complexity metric of FLOPs may be reported separately for the AI/ML model and the pre/post processing.</w:t>
      </w:r>
    </w:p>
    <w:p w14:paraId="5E183A69" w14:textId="77777777" w:rsidR="007D5927" w:rsidRDefault="00481575">
      <w:pPr>
        <w:pStyle w:val="ListParagraph"/>
        <w:numPr>
          <w:ilvl w:val="0"/>
          <w:numId w:val="70"/>
        </w:numPr>
        <w:snapToGrid/>
        <w:spacing w:after="180" w:line="240" w:lineRule="auto"/>
        <w:jc w:val="left"/>
        <w:textAlignment w:val="baseline"/>
        <w:rPr>
          <w:lang w:eastAsia="zh-CN"/>
        </w:rPr>
      </w:pPr>
      <w:r>
        <w:rPr>
          <w:lang w:eastAsia="zh-CN"/>
        </w:rPr>
        <w:t>How to calculate the FLOPs for pre/post processing is up to companies.</w:t>
      </w:r>
    </w:p>
    <w:p w14:paraId="5E183A6A" w14:textId="77777777" w:rsidR="007D5927" w:rsidRDefault="00481575">
      <w:pPr>
        <w:pStyle w:val="ListParagraph"/>
        <w:numPr>
          <w:ilvl w:val="0"/>
          <w:numId w:val="70"/>
        </w:numPr>
        <w:snapToGrid/>
        <w:spacing w:after="180" w:line="240" w:lineRule="auto"/>
        <w:jc w:val="left"/>
        <w:textAlignment w:val="baseline"/>
        <w:rPr>
          <w:lang w:eastAsia="zh-CN"/>
        </w:rPr>
      </w:pPr>
      <w:r>
        <w:rPr>
          <w:lang w:eastAsia="zh-CN"/>
        </w:rPr>
        <w:t>While reporting the FLOPs of pre-processing and post-processing the following boundaries are considered.</w:t>
      </w:r>
    </w:p>
    <w:p w14:paraId="5E183A6B" w14:textId="77777777" w:rsidR="007D5927" w:rsidRDefault="00481575">
      <w:pPr>
        <w:pStyle w:val="ListParagraph"/>
        <w:numPr>
          <w:ilvl w:val="1"/>
          <w:numId w:val="70"/>
        </w:numPr>
        <w:snapToGrid/>
        <w:spacing w:after="180" w:line="240" w:lineRule="auto"/>
        <w:jc w:val="left"/>
        <w:textAlignment w:val="baseline"/>
        <w:rPr>
          <w:lang w:eastAsia="zh-CN"/>
        </w:rPr>
      </w:pPr>
      <w:r>
        <w:rPr>
          <w:lang w:eastAsia="zh-CN"/>
        </w:rPr>
        <w:t>Estimated raw channel matrix per each frequency unit as an input for pre-processing of the CSI generation part</w:t>
      </w:r>
    </w:p>
    <w:p w14:paraId="5E183A6C" w14:textId="77777777" w:rsidR="007D5927" w:rsidRDefault="00481575">
      <w:pPr>
        <w:pStyle w:val="ListParagraph"/>
        <w:numPr>
          <w:ilvl w:val="1"/>
          <w:numId w:val="70"/>
        </w:numPr>
        <w:snapToGrid/>
        <w:spacing w:after="180" w:line="240" w:lineRule="auto"/>
        <w:jc w:val="left"/>
        <w:textAlignment w:val="baseline"/>
        <w:rPr>
          <w:lang w:eastAsia="zh-CN"/>
        </w:rPr>
      </w:pPr>
      <w:r>
        <w:rPr>
          <w:lang w:eastAsia="zh-CN"/>
        </w:rPr>
        <w:lastRenderedPageBreak/>
        <w:t>Precoding vectors per each frequency unit as an output of post-processing of the CSI reconstruction part</w:t>
      </w:r>
    </w:p>
    <w:p w14:paraId="5E183A6D" w14:textId="77777777" w:rsidR="007D5927" w:rsidRDefault="00481575">
      <w:pPr>
        <w:rPr>
          <w:rFonts w:eastAsia="等线"/>
          <w:highlight w:val="green"/>
          <w:lang w:eastAsia="zh-CN"/>
        </w:rPr>
      </w:pPr>
      <w:r>
        <w:rPr>
          <w:rFonts w:eastAsia="等线"/>
          <w:highlight w:val="green"/>
          <w:lang w:eastAsia="zh-CN"/>
        </w:rPr>
        <w:t>Agreement</w:t>
      </w:r>
    </w:p>
    <w:p w14:paraId="5E183A6E" w14:textId="77777777" w:rsidR="007D5927" w:rsidRDefault="00481575">
      <w:pPr>
        <w:shd w:val="clear" w:color="auto" w:fill="FFFFFF"/>
        <w:rPr>
          <w:rFonts w:ascii="宋体" w:hAnsi="宋体" w:cs="宋体"/>
          <w:color w:val="000000"/>
          <w:sz w:val="24"/>
          <w:lang w:eastAsia="zh-CN"/>
        </w:rPr>
      </w:pPr>
      <w:r>
        <w:rPr>
          <w:color w:val="000000"/>
          <w:lang w:eastAsia="zh-CN"/>
        </w:rPr>
        <w:t>For the evaluation of CSI compression, companies are allowed to report (by introducing an additional field in the template to describe) the specific CQI determination method(s) for AI/ML, e.g.,</w:t>
      </w:r>
    </w:p>
    <w:p w14:paraId="5E183A6F" w14:textId="77777777" w:rsidR="007D5927" w:rsidRDefault="00481575">
      <w:pPr>
        <w:pStyle w:val="ListParagraph"/>
        <w:numPr>
          <w:ilvl w:val="0"/>
          <w:numId w:val="71"/>
        </w:numPr>
        <w:snapToGrid/>
        <w:spacing w:after="180" w:line="240" w:lineRule="auto"/>
        <w:jc w:val="left"/>
        <w:textAlignment w:val="baseline"/>
        <w:rPr>
          <w:lang w:eastAsia="zh-CN"/>
        </w:rPr>
      </w:pPr>
      <w:r>
        <w:rPr>
          <w:lang w:eastAsia="zh-CN"/>
        </w:rPr>
        <w:t>Option 2a: CQI is calculated based on CSI reconstruction output, if CSI reconstruction model is available at the UE and UE can perform reconstruction model inference with potential adjustment</w:t>
      </w:r>
    </w:p>
    <w:p w14:paraId="5E183A70" w14:textId="77777777" w:rsidR="007D5927" w:rsidRDefault="00481575">
      <w:pPr>
        <w:pStyle w:val="ListParagraph"/>
        <w:numPr>
          <w:ilvl w:val="1"/>
          <w:numId w:val="71"/>
        </w:numPr>
        <w:snapToGrid/>
        <w:spacing w:after="180" w:line="240" w:lineRule="auto"/>
        <w:jc w:val="left"/>
        <w:textAlignment w:val="baseline"/>
        <w:rPr>
          <w:lang w:eastAsia="zh-CN"/>
        </w:rPr>
      </w:pPr>
      <w:r>
        <w:rPr>
          <w:lang w:eastAsia="zh-CN"/>
        </w:rPr>
        <w:t>Option 2a-1: The CSI reconstruction part for CQI calculation at the UE same as the actual CSI reconstruction part at the NW</w:t>
      </w:r>
    </w:p>
    <w:p w14:paraId="5E183A71" w14:textId="77777777" w:rsidR="007D5927" w:rsidRDefault="00481575">
      <w:pPr>
        <w:pStyle w:val="ListParagraph"/>
        <w:numPr>
          <w:ilvl w:val="1"/>
          <w:numId w:val="71"/>
        </w:numPr>
        <w:snapToGrid/>
        <w:spacing w:after="180" w:line="240" w:lineRule="auto"/>
        <w:jc w:val="left"/>
        <w:textAlignment w:val="baseline"/>
        <w:rPr>
          <w:lang w:eastAsia="zh-CN"/>
        </w:rPr>
      </w:pPr>
      <w:r>
        <w:rPr>
          <w:lang w:eastAsia="zh-CN"/>
        </w:rPr>
        <w:t>Option 2a-2: The CSI reconstruction part for CQI calculation at the UE is a proxy model, which is different from the actual CSI reconstruction part at the NW</w:t>
      </w:r>
    </w:p>
    <w:p w14:paraId="5E183A72" w14:textId="77777777" w:rsidR="007D5927" w:rsidRDefault="00481575">
      <w:pPr>
        <w:pStyle w:val="ListParagraph"/>
        <w:numPr>
          <w:ilvl w:val="0"/>
          <w:numId w:val="71"/>
        </w:numPr>
        <w:snapToGrid/>
        <w:spacing w:after="180" w:line="240" w:lineRule="auto"/>
        <w:jc w:val="left"/>
        <w:textAlignment w:val="baseline"/>
        <w:rPr>
          <w:lang w:eastAsia="zh-CN"/>
        </w:rPr>
      </w:pPr>
      <w:r>
        <w:rPr>
          <w:lang w:eastAsia="zh-CN"/>
        </w:rPr>
        <w:t>Option 2b: CQI is calculated using two stage approach, UE derives CQI using precoded CSI-RS transmitted with a reconstructed precoder</w:t>
      </w:r>
    </w:p>
    <w:p w14:paraId="5E183A73" w14:textId="77777777" w:rsidR="007D5927" w:rsidRDefault="00481575">
      <w:pPr>
        <w:pStyle w:val="ListParagraph"/>
        <w:numPr>
          <w:ilvl w:val="0"/>
          <w:numId w:val="71"/>
        </w:numPr>
        <w:snapToGrid/>
        <w:spacing w:after="180" w:line="240" w:lineRule="auto"/>
        <w:jc w:val="left"/>
        <w:textAlignment w:val="baseline"/>
        <w:rPr>
          <w:lang w:eastAsia="zh-CN"/>
        </w:rPr>
      </w:pPr>
      <w:r>
        <w:rPr>
          <w:lang w:eastAsia="zh-CN"/>
        </w:rPr>
        <w:t>Option 1a: CQI is calculated based on the target CSI from the realistic channel estimation</w:t>
      </w:r>
    </w:p>
    <w:p w14:paraId="5E183A74" w14:textId="77777777" w:rsidR="007D5927" w:rsidRDefault="00481575">
      <w:pPr>
        <w:pStyle w:val="ListParagraph"/>
        <w:numPr>
          <w:ilvl w:val="0"/>
          <w:numId w:val="71"/>
        </w:numPr>
        <w:snapToGrid/>
        <w:spacing w:after="180" w:line="240" w:lineRule="auto"/>
        <w:jc w:val="left"/>
        <w:textAlignment w:val="baseline"/>
        <w:rPr>
          <w:lang w:eastAsia="zh-CN"/>
        </w:rPr>
      </w:pPr>
      <w:r>
        <w:rPr>
          <w:lang w:eastAsia="zh-CN"/>
        </w:rPr>
        <w:t>Option 1b: CQI is calculated based on the target CSI from the realistic channel estimation and potential adjustment</w:t>
      </w:r>
    </w:p>
    <w:p w14:paraId="5E183A75" w14:textId="77777777" w:rsidR="007D5927" w:rsidRDefault="00481575">
      <w:pPr>
        <w:pStyle w:val="ListParagraph"/>
        <w:numPr>
          <w:ilvl w:val="0"/>
          <w:numId w:val="71"/>
        </w:numPr>
        <w:snapToGrid/>
        <w:spacing w:after="180" w:line="240" w:lineRule="auto"/>
        <w:jc w:val="left"/>
        <w:textAlignment w:val="baseline"/>
        <w:rPr>
          <w:lang w:eastAsia="zh-CN"/>
        </w:rPr>
      </w:pPr>
      <w:r>
        <w:rPr>
          <w:lang w:eastAsia="zh-CN"/>
        </w:rPr>
        <w:t>Option 1c: CQI is calculated based on traditional codebook</w:t>
      </w:r>
    </w:p>
    <w:p w14:paraId="5E183A76" w14:textId="77777777" w:rsidR="007D5927" w:rsidRDefault="00481575">
      <w:pPr>
        <w:pStyle w:val="ListParagraph"/>
        <w:numPr>
          <w:ilvl w:val="0"/>
          <w:numId w:val="71"/>
        </w:numPr>
        <w:snapToGrid/>
        <w:spacing w:after="180" w:line="240" w:lineRule="auto"/>
        <w:jc w:val="left"/>
        <w:textAlignment w:val="baseline"/>
        <w:rPr>
          <w:lang w:eastAsia="zh-CN"/>
        </w:rPr>
      </w:pPr>
      <w:r>
        <w:rPr>
          <w:lang w:eastAsia="zh-CN"/>
        </w:rPr>
        <w:t>Other options if adopted, to be described by companies</w:t>
      </w:r>
    </w:p>
    <w:p w14:paraId="5E183A77" w14:textId="77777777" w:rsidR="007D5927" w:rsidRDefault="00481575">
      <w:pPr>
        <w:shd w:val="clear" w:color="auto" w:fill="FFFFFF"/>
        <w:spacing w:line="252" w:lineRule="atLeast"/>
        <w:rPr>
          <w:color w:val="000000"/>
          <w:highlight w:val="green"/>
          <w:lang w:eastAsia="zh-CN"/>
        </w:rPr>
      </w:pPr>
      <w:r>
        <w:rPr>
          <w:color w:val="000000"/>
          <w:highlight w:val="green"/>
          <w:lang w:eastAsia="zh-CN"/>
        </w:rPr>
        <w:t>Agreement</w:t>
      </w:r>
    </w:p>
    <w:p w14:paraId="5E183A78" w14:textId="77777777" w:rsidR="007D5927" w:rsidRDefault="00481575">
      <w:pPr>
        <w:shd w:val="clear" w:color="auto" w:fill="FFFFFF"/>
        <w:spacing w:line="252" w:lineRule="atLeast"/>
        <w:rPr>
          <w:rFonts w:ascii="宋体" w:hAnsi="宋体" w:cs="宋体"/>
          <w:color w:val="000000"/>
          <w:sz w:val="24"/>
          <w:lang w:eastAsia="zh-CN"/>
        </w:rPr>
      </w:pPr>
      <w:r>
        <w:rPr>
          <w:color w:val="000000"/>
          <w:lang w:eastAsia="zh-CN"/>
        </w:rPr>
        <w:t>For the AI/ML based CSI prediction sub use case, if collaboration level x is reported as the benchmark, the EVM to distinguish level x and level y/</w:t>
      </w:r>
      <w:proofErr w:type="gramStart"/>
      <w:r>
        <w:rPr>
          <w:color w:val="000000"/>
          <w:lang w:eastAsia="zh-CN"/>
        </w:rPr>
        <w:t>z based</w:t>
      </w:r>
      <w:proofErr w:type="gramEnd"/>
      <w:r>
        <w:rPr>
          <w:color w:val="000000"/>
          <w:lang w:eastAsia="zh-CN"/>
        </w:rPr>
        <w:t xml:space="preserve"> AI/ML CSI prediction is considered from the generalization aspect.</w:t>
      </w:r>
    </w:p>
    <w:p w14:paraId="5E183A79" w14:textId="77777777" w:rsidR="007D5927" w:rsidRDefault="00481575">
      <w:pPr>
        <w:pStyle w:val="ListParagraph"/>
        <w:numPr>
          <w:ilvl w:val="0"/>
          <w:numId w:val="72"/>
        </w:numPr>
        <w:snapToGrid/>
        <w:spacing w:after="180" w:line="240" w:lineRule="auto"/>
        <w:jc w:val="left"/>
        <w:textAlignment w:val="baseline"/>
        <w:rPr>
          <w:rFonts w:ascii="Microsoft YaHei UI" w:hAnsi="Microsoft YaHei UI" w:cs="宋体"/>
          <w:lang w:eastAsia="zh-CN"/>
        </w:rPr>
      </w:pPr>
      <w:r>
        <w:rPr>
          <w:lang w:eastAsia="zh-CN"/>
        </w:rPr>
        <w:t>E.g., collaboration level y/</w:t>
      </w:r>
      <w:proofErr w:type="gramStart"/>
      <w:r>
        <w:rPr>
          <w:lang w:eastAsia="zh-CN"/>
        </w:rPr>
        <w:t>z based</w:t>
      </w:r>
      <w:proofErr w:type="gramEnd"/>
      <w:r>
        <w:rPr>
          <w:lang w:eastAsia="zh-CN"/>
        </w:rPr>
        <w:t xml:space="preserve"> CSI prediction is modeled as the fine-tuning case or generalization Case 1, while collaboration level x based CSI prediction is modeled as generalization Case 2 or Case 3.</w:t>
      </w:r>
    </w:p>
    <w:p w14:paraId="5E183A7A" w14:textId="77777777" w:rsidR="007D5927" w:rsidRDefault="007D5927">
      <w:pPr>
        <w:rPr>
          <w:lang w:eastAsia="zh-CN"/>
        </w:rPr>
      </w:pPr>
    </w:p>
    <w:p w14:paraId="5E183A7B" w14:textId="77777777" w:rsidR="007D5927" w:rsidRDefault="00481575">
      <w:pPr>
        <w:rPr>
          <w:szCs w:val="20"/>
          <w:highlight w:val="green"/>
          <w:lang w:eastAsia="zh-CN"/>
        </w:rPr>
      </w:pPr>
      <w:r>
        <w:rPr>
          <w:szCs w:val="20"/>
          <w:highlight w:val="green"/>
          <w:lang w:eastAsia="zh-CN"/>
        </w:rPr>
        <w:t>Agreement</w:t>
      </w:r>
    </w:p>
    <w:p w14:paraId="5E183A7C" w14:textId="77777777" w:rsidR="007D5927" w:rsidRDefault="00481575">
      <w:pPr>
        <w:rPr>
          <w:szCs w:val="20"/>
          <w:lang w:eastAsia="zh-CN"/>
        </w:rPr>
      </w:pPr>
      <w:r>
        <w:rPr>
          <w:szCs w:val="20"/>
          <w:lang w:eastAsia="zh-CN"/>
        </w:rPr>
        <w:t xml:space="preserve">To evaluate the performance of the intermediate KPI based monitoring mechanism for CSI compression, </w:t>
      </w:r>
      <m:oMath>
        <m:sSub>
          <m:sSubPr>
            <m:ctrlPr>
              <w:rPr>
                <w:rFonts w:ascii="Cambria Math" w:hAnsi="Cambria Math"/>
              </w:rPr>
            </m:ctrlPr>
          </m:sSubPr>
          <m:e>
            <m:r>
              <w:rPr>
                <w:rFonts w:ascii="Cambria Math" w:hAnsi="Cambria Math"/>
              </w:rPr>
              <m:t>KPI</m:t>
            </m:r>
          </m:e>
          <m:sub>
            <m:r>
              <w:rPr>
                <w:rFonts w:ascii="Cambria Math" w:hAnsi="Cambria Math"/>
              </w:rPr>
              <m:t>Diff</m:t>
            </m:r>
          </m:sub>
        </m:sSub>
      </m:oMath>
      <w:r>
        <w:rPr>
          <w:szCs w:val="20"/>
          <w:lang w:eastAsia="zh-CN"/>
        </w:rPr>
        <w:t xml:space="preserve"> is in forms of</w:t>
      </w:r>
    </w:p>
    <w:p w14:paraId="5E183A7D" w14:textId="77777777" w:rsidR="007D5927" w:rsidRDefault="00481575">
      <w:pPr>
        <w:numPr>
          <w:ilvl w:val="0"/>
          <w:numId w:val="73"/>
        </w:numPr>
        <w:snapToGrid/>
        <w:spacing w:after="0" w:line="240" w:lineRule="auto"/>
        <w:jc w:val="left"/>
        <w:rPr>
          <w:szCs w:val="20"/>
          <w:lang w:eastAsia="zh-CN"/>
        </w:rPr>
      </w:pPr>
      <w:r>
        <w:rPr>
          <w:szCs w:val="20"/>
          <w:lang w:eastAsia="zh-CN"/>
        </w:rPr>
        <w:t xml:space="preserve">Option 1: Gap between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Pr>
          <w:szCs w:val="20"/>
          <w:lang w:eastAsia="zh-CN"/>
        </w:rPr>
        <w:t xml:space="preserve"> and </w:t>
      </w:r>
      <m:oMath>
        <m:sSub>
          <m:sSubPr>
            <m:ctrlPr>
              <w:rPr>
                <w:rFonts w:ascii="Cambria Math" w:hAnsi="Cambria Math"/>
              </w:rPr>
            </m:ctrlPr>
          </m:sSubPr>
          <m:e>
            <m:r>
              <w:rPr>
                <w:rFonts w:ascii="Cambria Math" w:hAnsi="Cambria Math"/>
              </w:rPr>
              <m:t>KPI</m:t>
            </m:r>
          </m:e>
          <m:sub>
            <m:r>
              <w:rPr>
                <w:rFonts w:ascii="Cambria Math" w:hAnsi="Cambria Math"/>
              </w:rPr>
              <m:t>Genie</m:t>
            </m:r>
          </m:sub>
        </m:sSub>
      </m:oMath>
      <w:r>
        <w:rPr>
          <w:szCs w:val="20"/>
          <w:lang w:eastAsia="zh-CN"/>
        </w:rPr>
        <w:t xml:space="preserve">, i.e. </w:t>
      </w:r>
      <m:oMath>
        <m:sSub>
          <m:sSubPr>
            <m:ctrlPr>
              <w:rPr>
                <w:rFonts w:ascii="Cambria Math" w:hAnsi="Cambria Math"/>
              </w:rPr>
            </m:ctrlPr>
          </m:sSubPr>
          <m:e>
            <m:sSub>
              <m:sSubPr>
                <m:ctrlPr>
                  <w:rPr>
                    <w:rFonts w:ascii="Cambria Math" w:hAnsi="Cambria Math"/>
                  </w:rPr>
                </m:ctrlPr>
              </m:sSubPr>
              <m:e>
                <m:r>
                  <w:rPr>
                    <w:rFonts w:ascii="Cambria Math" w:hAnsi="Cambria Math"/>
                  </w:rPr>
                  <m:t>KPI</m:t>
                </m:r>
              </m:e>
              <m:sub>
                <m:r>
                  <w:rPr>
                    <w:rFonts w:ascii="Cambria Math" w:hAnsi="Cambria Math"/>
                  </w:rPr>
                  <m:t>Diff</m:t>
                </m:r>
              </m:sub>
            </m:sSub>
            <m: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Genie</m:t>
            </m:r>
          </m:sub>
        </m:sSub>
      </m:oMath>
      <w:r>
        <w:rPr>
          <w:szCs w:val="20"/>
          <w:lang w:eastAsia="zh-CN"/>
        </w:rPr>
        <w:t xml:space="preserve">; </w:t>
      </w:r>
    </w:p>
    <w:p w14:paraId="5E183A7E" w14:textId="77777777" w:rsidR="007D5927" w:rsidRDefault="00481575">
      <w:pPr>
        <w:numPr>
          <w:ilvl w:val="1"/>
          <w:numId w:val="73"/>
        </w:numPr>
        <w:snapToGrid/>
        <w:spacing w:after="0" w:line="240" w:lineRule="auto"/>
        <w:jc w:val="left"/>
        <w:rPr>
          <w:szCs w:val="20"/>
          <w:lang w:eastAsia="zh-CN"/>
        </w:rPr>
      </w:pPr>
      <w:r>
        <w:rPr>
          <w:szCs w:val="20"/>
          <w:lang w:eastAsia="zh-CN"/>
        </w:rPr>
        <w:t xml:space="preserve">Monitoring accuracy is the percentage of the samples for which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KPI</m:t>
                </m:r>
              </m:e>
              <m:sub>
                <m:r>
                  <w:rPr>
                    <w:rFonts w:ascii="Cambria Math" w:hAnsi="Cambria Math"/>
                  </w:rPr>
                  <m:t>Diff</m:t>
                </m:r>
              </m:sub>
            </m:sSub>
          </m:e>
        </m:d>
        <m:r>
          <w:rPr>
            <w:rFonts w:ascii="Cambria Math" w:hAnsi="Cambria Math"/>
          </w:rPr>
          <m:t>&lt;</m:t>
        </m:r>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1</m:t>
                </m:r>
              </m:sub>
            </m:sSub>
          </m:sub>
        </m:sSub>
      </m:oMath>
      <w:r>
        <w:rPr>
          <w:szCs w:val="20"/>
          <w:lang w:eastAsia="zh-CN"/>
        </w:rPr>
        <w:t xml:space="preserve">, where </w:t>
      </w:r>
      <m:oMath>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1</m:t>
                </m:r>
              </m:sub>
            </m:sSub>
          </m:sub>
        </m:sSub>
      </m:oMath>
      <w:r>
        <w:rPr>
          <w:szCs w:val="20"/>
          <w:lang w:eastAsia="zh-CN"/>
        </w:rPr>
        <w:t xml:space="preserve"> is a threshold of the intermediate KPI gap.</w:t>
      </w:r>
    </w:p>
    <w:p w14:paraId="5E183A7F" w14:textId="77777777" w:rsidR="007D5927" w:rsidRDefault="00481575">
      <w:pPr>
        <w:numPr>
          <w:ilvl w:val="0"/>
          <w:numId w:val="73"/>
        </w:numPr>
        <w:snapToGrid/>
        <w:spacing w:after="0" w:line="240" w:lineRule="auto"/>
        <w:jc w:val="left"/>
        <w:rPr>
          <w:szCs w:val="20"/>
          <w:lang w:eastAsia="zh-CN"/>
        </w:rPr>
      </w:pPr>
      <w:r>
        <w:rPr>
          <w:szCs w:val="20"/>
          <w:lang w:eastAsia="zh-CN"/>
        </w:rPr>
        <w:t xml:space="preserve">Option 2: Binary state where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Pr>
          <w:szCs w:val="20"/>
          <w:lang w:eastAsia="zh-CN"/>
        </w:rPr>
        <w:t xml:space="preserve"> and </w:t>
      </w:r>
      <m:oMath>
        <m:sSub>
          <m:sSubPr>
            <m:ctrlPr>
              <w:rPr>
                <w:rFonts w:ascii="Cambria Math" w:hAnsi="Cambria Math"/>
              </w:rPr>
            </m:ctrlPr>
          </m:sSubPr>
          <m:e>
            <m:r>
              <w:rPr>
                <w:rFonts w:ascii="Cambria Math" w:hAnsi="Cambria Math"/>
              </w:rPr>
              <m:t>KPI</m:t>
            </m:r>
          </m:e>
          <m:sub>
            <m:r>
              <w:rPr>
                <w:rFonts w:ascii="Cambria Math" w:hAnsi="Cambria Math"/>
              </w:rPr>
              <m:t>Genie</m:t>
            </m:r>
          </m:sub>
        </m:sSub>
      </m:oMath>
      <w:r>
        <w:rPr>
          <w:szCs w:val="20"/>
          <w:lang w:eastAsia="zh-CN"/>
        </w:rPr>
        <w:t xml:space="preserve"> have different relationships to their threshold(s), i.e., </w:t>
      </w:r>
      <m:oMath>
        <m:sSub>
          <m:sSubPr>
            <m:ctrlPr>
              <w:rPr>
                <w:rFonts w:ascii="Cambria Math" w:hAnsi="Cambria Math"/>
              </w:rPr>
            </m:ctrlPr>
          </m:sSubPr>
          <m:e>
            <m:r>
              <w:rPr>
                <w:rFonts w:ascii="Cambria Math" w:hAnsi="Cambria Math"/>
              </w:rPr>
              <m:t>KPI</m:t>
            </m:r>
          </m:e>
          <m:sub>
            <m:r>
              <w:rPr>
                <w:rFonts w:ascii="Cambria Math" w:hAnsi="Cambria Math"/>
              </w:rPr>
              <m:t>Diff</m:t>
            </m:r>
          </m:sub>
        </m:sSub>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&gt;</m:t>
            </m:r>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2</m:t>
                    </m:r>
                  </m:sub>
                </m:sSub>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Genie</m:t>
                </m:r>
              </m:sub>
            </m:sSub>
            <m:r>
              <w:rPr>
                <w:rFonts w:ascii="Cambria Math" w:hAnsi="Cambria Math"/>
              </w:rPr>
              <m:t>&lt;</m:t>
            </m:r>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3</m:t>
                    </m:r>
                  </m:sub>
                </m:sSub>
              </m:sub>
            </m:sSub>
          </m:e>
        </m:d>
        <m:r>
          <w:rPr>
            <w:rFonts w:ascii="Cambria Math" w:hAnsi="Cambria Math"/>
          </w:rPr>
          <m:t>∨</m:t>
        </m:r>
        <m:d>
          <m:dPr>
            <m:ctrlPr>
              <w:rPr>
                <w:rFonts w:ascii="Cambria Math" w:hAnsi="Cambria Math"/>
              </w:rPr>
            </m:ctrlPr>
          </m:dPr>
          <m:e>
            <m:sSub>
              <m:sSubPr>
                <m:ctrlPr>
                  <w:rPr>
                    <w:rFonts w:ascii="Cambria Math" w:hAnsi="Cambria Math"/>
                  </w:rPr>
                </m:ctrlPr>
              </m:sSubPr>
              <m:e>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&lt;</m:t>
                </m:r>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2</m:t>
                        </m:r>
                      </m:sub>
                    </m:sSub>
                  </m:sub>
                </m:sSub>
                <m:r>
                  <w:rPr>
                    <w:rFonts w:ascii="Cambria Math" w:hAnsi="Cambria Math"/>
                  </w:rPr>
                  <m:t>,KPI</m:t>
                </m:r>
              </m:e>
              <m:sub>
                <m:r>
                  <w:rPr>
                    <w:rFonts w:ascii="Cambria Math" w:hAnsi="Cambria Math"/>
                  </w:rPr>
                  <m:t>Genie</m:t>
                </m:r>
              </m:sub>
            </m:sSub>
            <m:r>
              <w:rPr>
                <w:rFonts w:ascii="Cambria Math" w:hAnsi="Cambria Math"/>
              </w:rPr>
              <m:t>&gt;</m:t>
            </m:r>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3</m:t>
                    </m:r>
                  </m:sub>
                </m:sSub>
              </m:sub>
            </m:sSub>
          </m:e>
        </m:d>
      </m:oMath>
      <w:r>
        <w:rPr>
          <w:szCs w:val="20"/>
          <w:lang w:eastAsia="zh-CN"/>
        </w:rPr>
        <w:t xml:space="preserve">, where </w:t>
      </w:r>
      <m:oMath>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2</m:t>
                </m:r>
              </m:sub>
            </m:sSub>
          </m:sub>
        </m:sSub>
      </m:oMath>
      <w:r>
        <w:rPr>
          <w:szCs w:val="20"/>
          <w:lang w:eastAsia="zh-CN"/>
        </w:rPr>
        <w:t xml:space="preserve"> can be same or different from </w:t>
      </w:r>
      <m:oMath>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3</m:t>
                </m:r>
              </m:sub>
            </m:sSub>
          </m:sub>
        </m:sSub>
        <m:r>
          <w:rPr>
            <w:rFonts w:ascii="Cambria Math" w:hAnsi="Cambria Math"/>
          </w:rPr>
          <m:t>.</m:t>
        </m:r>
      </m:oMath>
    </w:p>
    <w:p w14:paraId="5E183A80" w14:textId="77777777" w:rsidR="007D5927" w:rsidRDefault="00481575">
      <w:pPr>
        <w:numPr>
          <w:ilvl w:val="1"/>
          <w:numId w:val="73"/>
        </w:numPr>
        <w:snapToGrid/>
        <w:spacing w:after="0" w:line="240" w:lineRule="auto"/>
        <w:jc w:val="left"/>
        <w:rPr>
          <w:szCs w:val="20"/>
          <w:lang w:eastAsia="zh-CN"/>
        </w:rPr>
      </w:pPr>
      <w:r>
        <w:rPr>
          <w:szCs w:val="20"/>
          <w:lang w:eastAsia="zh-CN"/>
        </w:rPr>
        <w:t xml:space="preserve">Monitoring accuracy is the percentage of the samples for which </w:t>
      </w:r>
      <m:oMath>
        <m:sSub>
          <m:sSubPr>
            <m:ctrlPr>
              <w:rPr>
                <w:rFonts w:ascii="Cambria Math" w:hAnsi="Cambria Math"/>
              </w:rPr>
            </m:ctrlPr>
          </m:sSubPr>
          <m:e>
            <m:r>
              <w:rPr>
                <w:rFonts w:ascii="Cambria Math" w:hAnsi="Cambria Math"/>
              </w:rPr>
              <m:t>KPI</m:t>
            </m:r>
          </m:e>
          <m:sub>
            <m:r>
              <w:rPr>
                <w:rFonts w:ascii="Cambria Math" w:hAnsi="Cambria Math"/>
              </w:rPr>
              <m:t>Diff</m:t>
            </m:r>
          </m:sub>
        </m:sSub>
        <m:r>
          <w:rPr>
            <w:rFonts w:ascii="Cambria Math" w:hAnsi="Cambria Math"/>
          </w:rPr>
          <m:t>=0</m:t>
        </m:r>
      </m:oMath>
      <w:r>
        <w:rPr>
          <w:szCs w:val="20"/>
          <w:lang w:eastAsia="zh-CN"/>
        </w:rPr>
        <w:t>.</w:t>
      </w:r>
    </w:p>
    <w:p w14:paraId="5E183A81" w14:textId="77777777" w:rsidR="007D5927" w:rsidRDefault="00481575">
      <w:pPr>
        <w:numPr>
          <w:ilvl w:val="0"/>
          <w:numId w:val="73"/>
        </w:numPr>
        <w:snapToGrid/>
        <w:spacing w:after="0" w:line="240" w:lineRule="auto"/>
        <w:jc w:val="left"/>
        <w:rPr>
          <w:szCs w:val="20"/>
          <w:lang w:eastAsia="zh-CN"/>
        </w:rPr>
      </w:pPr>
      <w:r>
        <w:rPr>
          <w:szCs w:val="20"/>
          <w:lang w:eastAsia="zh-CN"/>
        </w:rPr>
        <w:t>FFS other metrics: Misdetection, False alarm, etc.</w:t>
      </w:r>
    </w:p>
    <w:p w14:paraId="5E183A82" w14:textId="77777777" w:rsidR="007D5927" w:rsidRDefault="00481575">
      <w:pPr>
        <w:numPr>
          <w:ilvl w:val="0"/>
          <w:numId w:val="73"/>
        </w:numPr>
        <w:snapToGrid/>
        <w:spacing w:after="0" w:line="240" w:lineRule="auto"/>
        <w:jc w:val="left"/>
        <w:rPr>
          <w:szCs w:val="20"/>
          <w:lang w:eastAsia="zh-CN"/>
        </w:rPr>
      </w:pPr>
      <w:r>
        <w:rPr>
          <w:szCs w:val="20"/>
          <w:lang w:eastAsia="zh-CN"/>
        </w:rPr>
        <w:t xml:space="preserve">FFS the values of </w:t>
      </w:r>
      <m:oMath>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1</m:t>
                </m:r>
              </m:sub>
            </m:sSub>
          </m:sub>
        </m:sSub>
      </m:oMath>
      <w:r>
        <w:rPr>
          <w:szCs w:val="20"/>
          <w:lang w:eastAsia="zh-CN"/>
        </w:rPr>
        <w:t xml:space="preserve">, </w:t>
      </w:r>
      <m:oMath>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2</m:t>
                </m:r>
              </m:sub>
            </m:sSub>
          </m:sub>
        </m:sSub>
      </m:oMath>
      <w:r>
        <w:rPr>
          <w:szCs w:val="20"/>
          <w:lang w:eastAsia="zh-CN"/>
        </w:rPr>
        <w:t xml:space="preserve">, </w:t>
      </w:r>
      <m:oMath>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3</m:t>
                </m:r>
              </m:sub>
            </m:sSub>
          </m:sub>
        </m:sSub>
      </m:oMath>
      <w:r>
        <w:rPr>
          <w:szCs w:val="20"/>
          <w:lang w:eastAsia="zh-CN"/>
        </w:rPr>
        <w:t>.</w:t>
      </w:r>
    </w:p>
    <w:p w14:paraId="5E183A83" w14:textId="77777777" w:rsidR="007D5927" w:rsidRDefault="00481575">
      <w:pPr>
        <w:numPr>
          <w:ilvl w:val="0"/>
          <w:numId w:val="73"/>
        </w:numPr>
        <w:snapToGrid/>
        <w:spacing w:after="0" w:line="240" w:lineRule="auto"/>
        <w:jc w:val="left"/>
        <w:rPr>
          <w:szCs w:val="20"/>
          <w:lang w:eastAsia="zh-CN"/>
        </w:rPr>
      </w:pPr>
      <w:r>
        <w:rPr>
          <w:szCs w:val="20"/>
          <w:lang w:eastAsia="zh-CN"/>
        </w:rPr>
        <w:t>FFS whether/how to evaluate the monitoring metrics for Rank&gt;1</w:t>
      </w:r>
    </w:p>
    <w:p w14:paraId="5E183A84" w14:textId="77777777" w:rsidR="007D5927" w:rsidRDefault="007D5927">
      <w:pPr>
        <w:rPr>
          <w:szCs w:val="20"/>
          <w:lang w:eastAsia="zh-CN"/>
        </w:rPr>
      </w:pPr>
    </w:p>
    <w:p w14:paraId="5E183A85" w14:textId="77777777" w:rsidR="007D5927" w:rsidRDefault="00481575">
      <w:pPr>
        <w:rPr>
          <w:rFonts w:eastAsia="等线"/>
          <w:szCs w:val="20"/>
          <w:highlight w:val="darkYellow"/>
          <w:lang w:eastAsia="zh-CN"/>
        </w:rPr>
      </w:pPr>
      <w:r>
        <w:rPr>
          <w:rFonts w:eastAsia="等线"/>
          <w:szCs w:val="20"/>
          <w:highlight w:val="darkYellow"/>
          <w:lang w:eastAsia="zh-CN"/>
        </w:rPr>
        <w:t>Working Assumption</w:t>
      </w:r>
    </w:p>
    <w:p w14:paraId="5E183A86" w14:textId="77777777" w:rsidR="007D5927" w:rsidRDefault="00481575">
      <w:pPr>
        <w:rPr>
          <w:szCs w:val="20"/>
          <w:lang w:eastAsia="zh-CN"/>
        </w:rPr>
      </w:pPr>
      <w:r>
        <w:rPr>
          <w:szCs w:val="20"/>
          <w:lang w:eastAsia="zh-CN"/>
        </w:rPr>
        <w:t>For the template of Table 1. Evaluation results for CSI compression of 1-on-1 joint training without model generalization/scalability, the CSI feedback overhead for the metric of eventual KPI (e.g., mean/5% UPT) is re-determined as:</w:t>
      </w:r>
    </w:p>
    <w:p w14:paraId="5E183A87" w14:textId="77777777" w:rsidR="007D5927" w:rsidRDefault="00481575">
      <w:pPr>
        <w:pStyle w:val="ListParagraph"/>
        <w:numPr>
          <w:ilvl w:val="0"/>
          <w:numId w:val="74"/>
        </w:numPr>
        <w:snapToGrid/>
        <w:spacing w:after="180" w:line="240" w:lineRule="auto"/>
        <w:ind w:left="709"/>
        <w:jc w:val="left"/>
        <w:textAlignment w:val="baseline"/>
        <w:rPr>
          <w:lang w:eastAsia="zh-CN"/>
        </w:rPr>
      </w:pPr>
      <w:r>
        <w:rPr>
          <w:lang w:eastAsia="zh-CN"/>
        </w:rPr>
        <w:lastRenderedPageBreak/>
        <w:t>CSI feedback overhead A: &lt;=β* 80 bits.</w:t>
      </w:r>
    </w:p>
    <w:p w14:paraId="5E183A88" w14:textId="77777777" w:rsidR="007D5927" w:rsidRDefault="00481575">
      <w:pPr>
        <w:pStyle w:val="ListParagraph"/>
        <w:numPr>
          <w:ilvl w:val="0"/>
          <w:numId w:val="74"/>
        </w:numPr>
        <w:snapToGrid/>
        <w:spacing w:after="180" w:line="240" w:lineRule="auto"/>
        <w:ind w:left="709"/>
        <w:jc w:val="left"/>
        <w:textAlignment w:val="baseline"/>
        <w:rPr>
          <w:lang w:eastAsia="zh-CN"/>
        </w:rPr>
      </w:pPr>
      <w:r>
        <w:rPr>
          <w:lang w:eastAsia="zh-CN"/>
        </w:rPr>
        <w:t>CSI feedback overhead B: β* (100bits – 140 bits).</w:t>
      </w:r>
    </w:p>
    <w:p w14:paraId="5E183A89" w14:textId="77777777" w:rsidR="007D5927" w:rsidRDefault="00481575">
      <w:pPr>
        <w:pStyle w:val="ListParagraph"/>
        <w:numPr>
          <w:ilvl w:val="0"/>
          <w:numId w:val="74"/>
        </w:numPr>
        <w:snapToGrid/>
        <w:spacing w:after="180" w:line="240" w:lineRule="auto"/>
        <w:ind w:left="709"/>
        <w:jc w:val="left"/>
        <w:textAlignment w:val="baseline"/>
        <w:rPr>
          <w:lang w:eastAsia="zh-CN"/>
        </w:rPr>
      </w:pPr>
      <w:r>
        <w:rPr>
          <w:lang w:eastAsia="zh-CN"/>
        </w:rPr>
        <w:t>CSI feedback overhead C: &gt;=β* 230 bits.</w:t>
      </w:r>
    </w:p>
    <w:p w14:paraId="5E183A8A" w14:textId="77777777" w:rsidR="007D5927" w:rsidRDefault="00481575">
      <w:pPr>
        <w:pStyle w:val="ListParagraph"/>
        <w:numPr>
          <w:ilvl w:val="0"/>
          <w:numId w:val="74"/>
        </w:numPr>
        <w:snapToGrid/>
        <w:spacing w:after="180" w:line="240" w:lineRule="auto"/>
        <w:ind w:left="709"/>
        <w:jc w:val="left"/>
        <w:textAlignment w:val="baseline"/>
        <w:rPr>
          <w:lang w:eastAsia="zh-CN"/>
        </w:rPr>
      </w:pPr>
      <w:r>
        <w:rPr>
          <w:lang w:eastAsia="zh-CN"/>
        </w:rPr>
        <w:t>Note: β=1 for max rank = 1, andβ=1.5 for max rank = 2/3/4.</w:t>
      </w:r>
    </w:p>
    <w:p w14:paraId="5E183A8B" w14:textId="77777777" w:rsidR="007D5927" w:rsidRDefault="00481575">
      <w:pPr>
        <w:pStyle w:val="ListParagraph"/>
        <w:numPr>
          <w:ilvl w:val="0"/>
          <w:numId w:val="74"/>
        </w:numPr>
        <w:snapToGrid/>
        <w:spacing w:after="180" w:line="240" w:lineRule="auto"/>
        <w:ind w:left="709"/>
        <w:jc w:val="left"/>
        <w:textAlignment w:val="baseline"/>
        <w:rPr>
          <w:lang w:eastAsia="zh-CN"/>
        </w:rPr>
      </w:pPr>
      <w:r>
        <w:rPr>
          <w:lang w:eastAsia="zh-CN"/>
        </w:rPr>
        <w:t xml:space="preserve">FFS for rank 2/3/4, whether to add an additional CSI feedback overhead D: &gt;=γ* 230 bits, γ= [1.9], and limit the range of CSI feedback overhead C </w:t>
      </w:r>
      <w:proofErr w:type="gramStart"/>
      <w:r>
        <w:rPr>
          <w:lang w:eastAsia="zh-CN"/>
        </w:rPr>
        <w:t>as:β</w:t>
      </w:r>
      <w:proofErr w:type="gramEnd"/>
      <w:r>
        <w:rPr>
          <w:lang w:eastAsia="zh-CN"/>
        </w:rPr>
        <w:t>* 230 bits-γ* 230 bits.</w:t>
      </w:r>
    </w:p>
    <w:p w14:paraId="5E183A8C" w14:textId="77777777" w:rsidR="007D5927" w:rsidRDefault="00481575">
      <w:pPr>
        <w:pStyle w:val="ListParagraph"/>
        <w:numPr>
          <w:ilvl w:val="0"/>
          <w:numId w:val="74"/>
        </w:numPr>
        <w:snapToGrid/>
        <w:spacing w:after="180" w:line="240" w:lineRule="auto"/>
        <w:ind w:left="709"/>
        <w:jc w:val="left"/>
        <w:textAlignment w:val="baseline"/>
        <w:rPr>
          <w:lang w:eastAsia="zh-CN"/>
        </w:rPr>
      </w:pPr>
      <w:r>
        <w:rPr>
          <w:lang w:eastAsia="zh-CN"/>
        </w:rPr>
        <w:t>Note: companies additionally report the exact CSI feedback overhead they considered</w:t>
      </w:r>
    </w:p>
    <w:p w14:paraId="5E183A8D" w14:textId="77777777" w:rsidR="007D5927" w:rsidRDefault="007D5927">
      <w:pPr>
        <w:rPr>
          <w:szCs w:val="20"/>
          <w:lang w:eastAsia="zh-CN"/>
        </w:rPr>
      </w:pPr>
    </w:p>
    <w:p w14:paraId="5E183A8E" w14:textId="77777777" w:rsidR="007D5927" w:rsidRDefault="00481575">
      <w:pPr>
        <w:rPr>
          <w:b/>
          <w:bCs/>
          <w:szCs w:val="20"/>
          <w:lang w:eastAsia="zh-CN"/>
        </w:rPr>
      </w:pPr>
      <w:r>
        <w:rPr>
          <w:b/>
          <w:bCs/>
          <w:szCs w:val="20"/>
          <w:lang w:eastAsia="zh-CN"/>
        </w:rPr>
        <w:t>Observation</w:t>
      </w:r>
    </w:p>
    <w:p w14:paraId="5E183A8F" w14:textId="77777777" w:rsidR="007D5927" w:rsidRDefault="00481575">
      <w:pPr>
        <w:rPr>
          <w:szCs w:val="20"/>
          <w:lang w:eastAsia="zh-CN"/>
        </w:rPr>
      </w:pPr>
      <w:r>
        <w:rPr>
          <w:szCs w:val="20"/>
          <w:lang w:eastAsia="zh-CN"/>
        </w:rPr>
        <w:t xml:space="preserve">For the scalability verification of AI/ML based CSI compression over various CSI payload sizes, till the RAN1#112bis-e meeting, compared to the generalization Case 1 where the AI/ML model is trained with dataset subject to a certain CSI payload size#B and applied for inference with a same CSI payload size#B, </w:t>
      </w:r>
    </w:p>
    <w:p w14:paraId="5E183A90" w14:textId="77777777" w:rsidR="007D5927" w:rsidRDefault="00481575">
      <w:pPr>
        <w:numPr>
          <w:ilvl w:val="0"/>
          <w:numId w:val="75"/>
        </w:numPr>
        <w:spacing w:after="0" w:line="240" w:lineRule="auto"/>
        <w:jc w:val="left"/>
        <w:rPr>
          <w:szCs w:val="20"/>
          <w:lang w:eastAsia="zh-CN"/>
        </w:rPr>
      </w:pPr>
      <w:r>
        <w:rPr>
          <w:szCs w:val="20"/>
          <w:lang w:eastAsia="zh-CN"/>
        </w:rPr>
        <w:t>Generalized performance of the AI/ML model can be achieved (0%~5.9% loss) under generalization Case 3 for the inference on either CSI payload size#A or CSI payload size#B, if the training dataset is constructed with data samples subject to multiple CSI payload sizes including CSI payload size#A and CSI payload size#B, and an appropriate scalability solution is performed to scale the dimension of the AI/ML model, shown by 7 sources (Note *) (6 sources (Note **) showing 0%~2.2% loss, 3 sources (Note ***) showing 2.35%~5.9% loss). The scalability solution is adopted as follows:</w:t>
      </w:r>
    </w:p>
    <w:p w14:paraId="5E183A91" w14:textId="77777777" w:rsidR="007D5927" w:rsidRDefault="00481575">
      <w:pPr>
        <w:numPr>
          <w:ilvl w:val="1"/>
          <w:numId w:val="75"/>
        </w:numPr>
        <w:spacing w:after="0" w:line="240" w:lineRule="auto"/>
        <w:jc w:val="left"/>
        <w:rPr>
          <w:szCs w:val="20"/>
          <w:lang w:eastAsia="zh-CN"/>
        </w:rPr>
      </w:pPr>
      <w:r>
        <w:rPr>
          <w:szCs w:val="20"/>
          <w:lang w:eastAsia="zh-CN"/>
        </w:rPr>
        <w:t>Pre/post-processing of truncation/padding, adopted by 3 sources (Note ****), showing 0.2%~5.9% loss.</w:t>
      </w:r>
    </w:p>
    <w:p w14:paraId="5E183A92" w14:textId="77777777" w:rsidR="007D5927" w:rsidRDefault="00481575">
      <w:pPr>
        <w:numPr>
          <w:ilvl w:val="1"/>
          <w:numId w:val="75"/>
        </w:numPr>
        <w:spacing w:after="0" w:line="240" w:lineRule="auto"/>
        <w:jc w:val="left"/>
        <w:rPr>
          <w:szCs w:val="20"/>
          <w:lang w:eastAsia="zh-CN"/>
        </w:rPr>
      </w:pPr>
      <w:r>
        <w:rPr>
          <w:szCs w:val="20"/>
          <w:lang w:eastAsia="zh-CN"/>
        </w:rPr>
        <w:t>Various quantization granularities, adopted by 1 source (Note *****), showing 1.8%~4.7% loss.</w:t>
      </w:r>
    </w:p>
    <w:p w14:paraId="5E183A93" w14:textId="77777777" w:rsidR="007D5927" w:rsidRDefault="00481575">
      <w:pPr>
        <w:numPr>
          <w:ilvl w:val="1"/>
          <w:numId w:val="75"/>
        </w:numPr>
        <w:spacing w:after="0" w:line="240" w:lineRule="auto"/>
        <w:jc w:val="left"/>
        <w:rPr>
          <w:szCs w:val="20"/>
          <w:lang w:eastAsia="zh-CN"/>
        </w:rPr>
      </w:pPr>
      <w:r>
        <w:rPr>
          <w:szCs w:val="20"/>
          <w:lang w:eastAsia="zh-CN"/>
        </w:rPr>
        <w:t>Adaptation layer in the AL/ML model, adopted by 3 sources (Note ******), showing 0%~4.05% loss.</w:t>
      </w:r>
    </w:p>
    <w:p w14:paraId="5E183A94" w14:textId="77777777" w:rsidR="007D5927" w:rsidRDefault="00481575">
      <w:pPr>
        <w:numPr>
          <w:ilvl w:val="0"/>
          <w:numId w:val="75"/>
        </w:numPr>
        <w:spacing w:after="0" w:line="240" w:lineRule="auto"/>
        <w:jc w:val="left"/>
        <w:rPr>
          <w:szCs w:val="20"/>
          <w:lang w:eastAsia="zh-CN"/>
        </w:rPr>
      </w:pPr>
      <w:r>
        <w:rPr>
          <w:szCs w:val="20"/>
          <w:lang w:eastAsia="zh-CN"/>
        </w:rPr>
        <w:t>Note: the above results are based on the following assumptions</w:t>
      </w:r>
    </w:p>
    <w:p w14:paraId="5E183A95" w14:textId="77777777" w:rsidR="007D5927" w:rsidRDefault="00481575">
      <w:pPr>
        <w:numPr>
          <w:ilvl w:val="1"/>
          <w:numId w:val="75"/>
        </w:numPr>
        <w:spacing w:after="0" w:line="240" w:lineRule="auto"/>
        <w:jc w:val="left"/>
        <w:rPr>
          <w:szCs w:val="20"/>
          <w:lang w:eastAsia="zh-CN"/>
        </w:rPr>
      </w:pPr>
      <w:r>
        <w:rPr>
          <w:szCs w:val="20"/>
          <w:lang w:eastAsia="zh-CN"/>
        </w:rPr>
        <w:t>Precoding matrix is used as the model input.</w:t>
      </w:r>
    </w:p>
    <w:p w14:paraId="5E183A96" w14:textId="77777777" w:rsidR="007D5927" w:rsidRDefault="00481575">
      <w:pPr>
        <w:numPr>
          <w:ilvl w:val="1"/>
          <w:numId w:val="75"/>
        </w:numPr>
        <w:spacing w:after="0" w:line="240" w:lineRule="auto"/>
        <w:jc w:val="left"/>
        <w:rPr>
          <w:szCs w:val="20"/>
          <w:lang w:eastAsia="zh-CN"/>
        </w:rPr>
      </w:pPr>
      <w:r>
        <w:rPr>
          <w:szCs w:val="20"/>
          <w:lang w:eastAsia="zh-CN"/>
        </w:rPr>
        <w:t>Training data samples are not quantized, i.e., Float32 is used/represented.</w:t>
      </w:r>
    </w:p>
    <w:p w14:paraId="5E183A97" w14:textId="77777777" w:rsidR="007D5927" w:rsidRDefault="00481575">
      <w:pPr>
        <w:numPr>
          <w:ilvl w:val="1"/>
          <w:numId w:val="75"/>
        </w:numPr>
        <w:spacing w:after="0" w:line="240" w:lineRule="auto"/>
        <w:jc w:val="left"/>
        <w:rPr>
          <w:szCs w:val="20"/>
          <w:lang w:eastAsia="zh-CN"/>
        </w:rPr>
      </w:pPr>
      <w:r>
        <w:rPr>
          <w:szCs w:val="20"/>
          <w:lang w:eastAsia="zh-CN"/>
        </w:rPr>
        <w:t>1-on-1 joint training is assumed.</w:t>
      </w:r>
    </w:p>
    <w:p w14:paraId="5E183A98" w14:textId="77777777" w:rsidR="007D5927" w:rsidRDefault="00481575">
      <w:pPr>
        <w:numPr>
          <w:ilvl w:val="1"/>
          <w:numId w:val="75"/>
        </w:numPr>
        <w:spacing w:after="0" w:line="240" w:lineRule="auto"/>
        <w:jc w:val="left"/>
        <w:rPr>
          <w:szCs w:val="20"/>
          <w:lang w:eastAsia="zh-CN"/>
        </w:rPr>
      </w:pPr>
      <w:r>
        <w:rPr>
          <w:szCs w:val="20"/>
          <w:lang w:eastAsia="zh-CN"/>
        </w:rPr>
        <w:t>Input/output scalability dimension Case 3 is adopted: A pair of CSI generation part with scalable input/output dimensions and CSI reconstruction part with scalable output and/or input dimensions.</w:t>
      </w:r>
    </w:p>
    <w:p w14:paraId="5E183A99" w14:textId="77777777" w:rsidR="007D5927" w:rsidRDefault="00481575">
      <w:pPr>
        <w:numPr>
          <w:ilvl w:val="1"/>
          <w:numId w:val="75"/>
        </w:numPr>
        <w:spacing w:after="0" w:line="240" w:lineRule="auto"/>
        <w:jc w:val="left"/>
        <w:rPr>
          <w:szCs w:val="20"/>
          <w:lang w:eastAsia="zh-CN"/>
        </w:rPr>
      </w:pPr>
      <w:r>
        <w:rPr>
          <w:szCs w:val="20"/>
          <w:lang w:eastAsia="zh-CN"/>
        </w:rPr>
        <w:t>The performance metric is SGCS in linear value for layer 1/2.</w:t>
      </w:r>
    </w:p>
    <w:p w14:paraId="5E183A9A" w14:textId="77777777" w:rsidR="007D5927" w:rsidRDefault="00481575">
      <w:pPr>
        <w:numPr>
          <w:ilvl w:val="0"/>
          <w:numId w:val="76"/>
        </w:numPr>
        <w:spacing w:after="0" w:line="240" w:lineRule="auto"/>
        <w:jc w:val="left"/>
        <w:rPr>
          <w:iCs/>
          <w:szCs w:val="20"/>
          <w:lang w:eastAsia="zh-CN"/>
        </w:rPr>
      </w:pPr>
      <w:r>
        <w:rPr>
          <w:iCs/>
          <w:szCs w:val="20"/>
          <w:lang w:eastAsia="zh-CN"/>
        </w:rPr>
        <w:t>Note *: Huawei, HiSilicon (</w:t>
      </w:r>
      <w:hyperlink r:id="rId38">
        <w:r>
          <w:t>R1-2302358</w:t>
        </w:r>
      </w:hyperlink>
      <w:r>
        <w:rPr>
          <w:iCs/>
          <w:szCs w:val="20"/>
          <w:lang w:eastAsia="zh-CN"/>
        </w:rPr>
        <w:t>), Ericsson (</w:t>
      </w:r>
      <w:hyperlink r:id="rId39">
        <w:r>
          <w:t>R1-2302918</w:t>
        </w:r>
      </w:hyperlink>
      <w:r>
        <w:rPr>
          <w:iCs/>
          <w:szCs w:val="20"/>
          <w:lang w:eastAsia="zh-CN"/>
        </w:rPr>
        <w:t>), OPPO (</w:t>
      </w:r>
      <w:hyperlink r:id="rId40">
        <w:r>
          <w:t>R1-2302540</w:t>
        </w:r>
      </w:hyperlink>
      <w:r>
        <w:rPr>
          <w:iCs/>
          <w:szCs w:val="20"/>
          <w:lang w:eastAsia="zh-CN"/>
        </w:rPr>
        <w:t>), Fujitsu (</w:t>
      </w:r>
      <w:hyperlink r:id="rId41">
        <w:r>
          <w:t>R1-2302904</w:t>
        </w:r>
      </w:hyperlink>
      <w:r>
        <w:rPr>
          <w:iCs/>
          <w:szCs w:val="20"/>
          <w:lang w:eastAsia="zh-CN"/>
        </w:rPr>
        <w:t>), CMCC (</w:t>
      </w:r>
      <w:hyperlink r:id="rId42">
        <w:r>
          <w:t>R1-2303224</w:t>
        </w:r>
      </w:hyperlink>
      <w:r>
        <w:rPr>
          <w:iCs/>
          <w:szCs w:val="20"/>
          <w:lang w:eastAsia="zh-CN"/>
        </w:rPr>
        <w:t>), MediaTek (</w:t>
      </w:r>
      <w:hyperlink r:id="rId43">
        <w:r>
          <w:t>R1-2303336</w:t>
        </w:r>
      </w:hyperlink>
      <w:r>
        <w:rPr>
          <w:iCs/>
          <w:szCs w:val="20"/>
          <w:lang w:eastAsia="zh-CN"/>
        </w:rPr>
        <w:t>), NTT DOCOMO (</w:t>
      </w:r>
      <w:hyperlink r:id="rId44">
        <w:r>
          <w:t>R1-2303705</w:t>
        </w:r>
      </w:hyperlink>
      <w:r>
        <w:rPr>
          <w:iCs/>
          <w:szCs w:val="20"/>
          <w:lang w:eastAsia="zh-CN"/>
        </w:rPr>
        <w:t>).</w:t>
      </w:r>
    </w:p>
    <w:p w14:paraId="5E183A9B" w14:textId="77777777" w:rsidR="007D5927" w:rsidRDefault="00481575">
      <w:pPr>
        <w:numPr>
          <w:ilvl w:val="0"/>
          <w:numId w:val="76"/>
        </w:numPr>
        <w:spacing w:after="0" w:line="240" w:lineRule="auto"/>
        <w:jc w:val="left"/>
        <w:rPr>
          <w:iCs/>
          <w:szCs w:val="20"/>
          <w:lang w:eastAsia="zh-CN"/>
        </w:rPr>
      </w:pPr>
      <w:r>
        <w:rPr>
          <w:iCs/>
          <w:szCs w:val="20"/>
          <w:lang w:eastAsia="zh-CN"/>
        </w:rPr>
        <w:t>Note **: Huawei, HiSilicon (</w:t>
      </w:r>
      <w:hyperlink r:id="rId45">
        <w:r>
          <w:t>R1-2302358</w:t>
        </w:r>
      </w:hyperlink>
      <w:r>
        <w:rPr>
          <w:iCs/>
          <w:szCs w:val="20"/>
          <w:lang w:eastAsia="zh-CN"/>
        </w:rPr>
        <w:t>), Ericsson (</w:t>
      </w:r>
      <w:hyperlink r:id="rId46">
        <w:r>
          <w:t>R1-2302918</w:t>
        </w:r>
      </w:hyperlink>
      <w:r>
        <w:rPr>
          <w:iCs/>
          <w:szCs w:val="20"/>
          <w:lang w:eastAsia="zh-CN"/>
        </w:rPr>
        <w:t>), Fujitsu (</w:t>
      </w:r>
      <w:hyperlink r:id="rId47">
        <w:r>
          <w:t>R1-2302904</w:t>
        </w:r>
      </w:hyperlink>
      <w:r>
        <w:rPr>
          <w:iCs/>
          <w:szCs w:val="20"/>
          <w:lang w:eastAsia="zh-CN"/>
        </w:rPr>
        <w:t>), CMCC (</w:t>
      </w:r>
      <w:hyperlink r:id="rId48">
        <w:r>
          <w:t>R1-2303224</w:t>
        </w:r>
      </w:hyperlink>
      <w:r>
        <w:rPr>
          <w:iCs/>
          <w:szCs w:val="20"/>
          <w:lang w:eastAsia="zh-CN"/>
        </w:rPr>
        <w:t>), MediaTek (</w:t>
      </w:r>
      <w:hyperlink r:id="rId49">
        <w:r>
          <w:t>R1-2303336</w:t>
        </w:r>
      </w:hyperlink>
      <w:r>
        <w:rPr>
          <w:iCs/>
          <w:szCs w:val="20"/>
          <w:lang w:eastAsia="zh-CN"/>
        </w:rPr>
        <w:t>), NTT DOCOMO (</w:t>
      </w:r>
      <w:hyperlink r:id="rId50">
        <w:r>
          <w:t>R1-2303705</w:t>
        </w:r>
      </w:hyperlink>
      <w:r>
        <w:rPr>
          <w:iCs/>
          <w:szCs w:val="20"/>
          <w:lang w:eastAsia="zh-CN"/>
        </w:rPr>
        <w:t>).</w:t>
      </w:r>
    </w:p>
    <w:p w14:paraId="5E183A9C" w14:textId="77777777" w:rsidR="007D5927" w:rsidRDefault="00481575">
      <w:pPr>
        <w:numPr>
          <w:ilvl w:val="0"/>
          <w:numId w:val="76"/>
        </w:numPr>
        <w:spacing w:after="0" w:line="240" w:lineRule="auto"/>
        <w:jc w:val="left"/>
        <w:rPr>
          <w:iCs/>
          <w:szCs w:val="20"/>
          <w:lang w:eastAsia="zh-CN"/>
        </w:rPr>
      </w:pPr>
      <w:r>
        <w:rPr>
          <w:iCs/>
          <w:szCs w:val="20"/>
          <w:lang w:eastAsia="zh-CN"/>
        </w:rPr>
        <w:t>Note ***: Ericsson (</w:t>
      </w:r>
      <w:hyperlink r:id="rId51">
        <w:r>
          <w:t>R1-2302918</w:t>
        </w:r>
      </w:hyperlink>
      <w:r>
        <w:rPr>
          <w:iCs/>
          <w:szCs w:val="20"/>
          <w:lang w:eastAsia="zh-CN"/>
        </w:rPr>
        <w:t>), OPPO (</w:t>
      </w:r>
      <w:hyperlink r:id="rId52">
        <w:r>
          <w:t>R1-2302540</w:t>
        </w:r>
      </w:hyperlink>
      <w:r>
        <w:rPr>
          <w:iCs/>
          <w:szCs w:val="20"/>
          <w:lang w:eastAsia="zh-CN"/>
        </w:rPr>
        <w:t>), MediaTek (</w:t>
      </w:r>
      <w:hyperlink r:id="rId53">
        <w:r>
          <w:t>R1-2303336</w:t>
        </w:r>
      </w:hyperlink>
      <w:r>
        <w:rPr>
          <w:iCs/>
          <w:szCs w:val="20"/>
          <w:lang w:eastAsia="zh-CN"/>
        </w:rPr>
        <w:t>).</w:t>
      </w:r>
    </w:p>
    <w:p w14:paraId="5E183A9D" w14:textId="77777777" w:rsidR="007D5927" w:rsidRDefault="00481575">
      <w:pPr>
        <w:numPr>
          <w:ilvl w:val="0"/>
          <w:numId w:val="76"/>
        </w:numPr>
        <w:spacing w:after="0" w:line="240" w:lineRule="auto"/>
        <w:jc w:val="left"/>
        <w:rPr>
          <w:iCs/>
          <w:szCs w:val="20"/>
          <w:lang w:eastAsia="zh-CN"/>
        </w:rPr>
      </w:pPr>
      <w:r>
        <w:rPr>
          <w:iCs/>
          <w:szCs w:val="20"/>
          <w:lang w:eastAsia="zh-CN"/>
        </w:rPr>
        <w:t>Note ****: OPPO (</w:t>
      </w:r>
      <w:hyperlink r:id="rId54">
        <w:r>
          <w:t>R1-2302540</w:t>
        </w:r>
      </w:hyperlink>
      <w:r>
        <w:rPr>
          <w:iCs/>
          <w:szCs w:val="20"/>
          <w:lang w:eastAsia="zh-CN"/>
        </w:rPr>
        <w:t>), Fujitsu (</w:t>
      </w:r>
      <w:hyperlink r:id="rId55">
        <w:r>
          <w:t>R1-2302904</w:t>
        </w:r>
      </w:hyperlink>
      <w:r>
        <w:rPr>
          <w:iCs/>
          <w:szCs w:val="20"/>
          <w:lang w:eastAsia="zh-CN"/>
        </w:rPr>
        <w:t>), CMCC (</w:t>
      </w:r>
      <w:hyperlink r:id="rId56">
        <w:r>
          <w:t>R1-2303224</w:t>
        </w:r>
      </w:hyperlink>
      <w:r>
        <w:rPr>
          <w:iCs/>
          <w:szCs w:val="20"/>
          <w:lang w:eastAsia="zh-CN"/>
        </w:rPr>
        <w:t>).</w:t>
      </w:r>
    </w:p>
    <w:p w14:paraId="5E183A9E" w14:textId="77777777" w:rsidR="007D5927" w:rsidRDefault="00481575">
      <w:pPr>
        <w:numPr>
          <w:ilvl w:val="0"/>
          <w:numId w:val="76"/>
        </w:numPr>
        <w:spacing w:after="0" w:line="240" w:lineRule="auto"/>
        <w:jc w:val="left"/>
        <w:rPr>
          <w:iCs/>
          <w:szCs w:val="20"/>
          <w:lang w:eastAsia="zh-CN"/>
        </w:rPr>
      </w:pPr>
      <w:r>
        <w:rPr>
          <w:iCs/>
          <w:szCs w:val="20"/>
          <w:lang w:eastAsia="zh-CN"/>
        </w:rPr>
        <w:t>Note *****: Ericsson (</w:t>
      </w:r>
      <w:hyperlink r:id="rId57">
        <w:r>
          <w:t>R1-2302918</w:t>
        </w:r>
      </w:hyperlink>
      <w:r>
        <w:rPr>
          <w:iCs/>
          <w:szCs w:val="20"/>
          <w:lang w:eastAsia="zh-CN"/>
        </w:rPr>
        <w:t>).</w:t>
      </w:r>
    </w:p>
    <w:p w14:paraId="5E183A9F" w14:textId="77777777" w:rsidR="007D5927" w:rsidRDefault="00481575">
      <w:pPr>
        <w:numPr>
          <w:ilvl w:val="0"/>
          <w:numId w:val="76"/>
        </w:numPr>
        <w:spacing w:after="0" w:line="240" w:lineRule="auto"/>
        <w:jc w:val="left"/>
        <w:rPr>
          <w:iCs/>
          <w:szCs w:val="20"/>
          <w:lang w:eastAsia="zh-CN"/>
        </w:rPr>
      </w:pPr>
      <w:r>
        <w:rPr>
          <w:iCs/>
          <w:szCs w:val="20"/>
          <w:lang w:eastAsia="zh-CN"/>
        </w:rPr>
        <w:t>Note ******: Huawei, HiSilicon (</w:t>
      </w:r>
      <w:hyperlink r:id="rId58">
        <w:r>
          <w:t>R1-2302358</w:t>
        </w:r>
      </w:hyperlink>
      <w:r>
        <w:rPr>
          <w:iCs/>
          <w:szCs w:val="20"/>
          <w:lang w:eastAsia="zh-CN"/>
        </w:rPr>
        <w:t>), MediaTek (</w:t>
      </w:r>
      <w:hyperlink r:id="rId59">
        <w:r>
          <w:t>R1-2303336</w:t>
        </w:r>
      </w:hyperlink>
      <w:r>
        <w:rPr>
          <w:iCs/>
          <w:szCs w:val="20"/>
          <w:lang w:eastAsia="zh-CN"/>
        </w:rPr>
        <w:t>), NTT DOCOMO (</w:t>
      </w:r>
      <w:hyperlink r:id="rId60">
        <w:r>
          <w:t>R1-2303705</w:t>
        </w:r>
      </w:hyperlink>
      <w:r>
        <w:rPr>
          <w:iCs/>
          <w:szCs w:val="20"/>
          <w:lang w:eastAsia="zh-CN"/>
        </w:rPr>
        <w:t>).</w:t>
      </w:r>
    </w:p>
    <w:p w14:paraId="5E183AA0" w14:textId="77777777" w:rsidR="007D5927" w:rsidRDefault="007D5927">
      <w:pPr>
        <w:rPr>
          <w:szCs w:val="20"/>
          <w:lang w:eastAsia="zh-CN"/>
        </w:rPr>
      </w:pPr>
    </w:p>
    <w:p w14:paraId="5E183AA1" w14:textId="77777777" w:rsidR="007D5927" w:rsidRDefault="00481575">
      <w:pPr>
        <w:rPr>
          <w:b/>
          <w:bCs/>
          <w:szCs w:val="20"/>
          <w:lang w:eastAsia="zh-CN"/>
        </w:rPr>
      </w:pPr>
      <w:r>
        <w:rPr>
          <w:b/>
          <w:bCs/>
          <w:szCs w:val="20"/>
          <w:lang w:eastAsia="zh-CN"/>
        </w:rPr>
        <w:t xml:space="preserve">Observation </w:t>
      </w:r>
    </w:p>
    <w:p w14:paraId="5E183AA2" w14:textId="77777777" w:rsidR="007D5927" w:rsidRDefault="00481575">
      <w:pPr>
        <w:rPr>
          <w:szCs w:val="20"/>
          <w:lang w:eastAsia="zh-CN"/>
        </w:rPr>
      </w:pPr>
      <w:r>
        <w:rPr>
          <w:szCs w:val="20"/>
          <w:lang w:eastAsia="zh-CN"/>
        </w:rPr>
        <w:t xml:space="preserve">For the AI/ML based CSI prediction, till the RAN1#112bis-e meeting, </w:t>
      </w:r>
    </w:p>
    <w:p w14:paraId="5E183AA3" w14:textId="77777777" w:rsidR="007D5927" w:rsidRDefault="00481575">
      <w:pPr>
        <w:numPr>
          <w:ilvl w:val="0"/>
          <w:numId w:val="76"/>
        </w:numPr>
        <w:spacing w:after="0" w:line="240" w:lineRule="auto"/>
        <w:jc w:val="left"/>
        <w:rPr>
          <w:szCs w:val="20"/>
          <w:lang w:eastAsia="zh-CN"/>
        </w:rPr>
      </w:pPr>
      <w:r>
        <w:rPr>
          <w:szCs w:val="20"/>
          <w:lang w:eastAsia="zh-CN"/>
        </w:rPr>
        <w:t>11 sources (Note *) show that the AI/ML-based CSI prediction outperforms the benchmark of the nearest historical CSI, wherein</w:t>
      </w:r>
    </w:p>
    <w:p w14:paraId="5E183AA4" w14:textId="77777777" w:rsidR="007D5927" w:rsidRDefault="00481575">
      <w:pPr>
        <w:numPr>
          <w:ilvl w:val="1"/>
          <w:numId w:val="76"/>
        </w:numPr>
        <w:spacing w:after="0" w:line="240" w:lineRule="auto"/>
        <w:jc w:val="left"/>
        <w:rPr>
          <w:szCs w:val="20"/>
          <w:lang w:eastAsia="zh-CN"/>
        </w:rPr>
      </w:pPr>
      <w:r>
        <w:rPr>
          <w:szCs w:val="20"/>
          <w:lang w:eastAsia="zh-CN"/>
        </w:rPr>
        <w:t>5 sources (Note **) show the gain of 14% ~ 26.47% using raw channel matrix as input.</w:t>
      </w:r>
    </w:p>
    <w:p w14:paraId="5E183AA5" w14:textId="77777777" w:rsidR="007D5927" w:rsidRDefault="00481575">
      <w:pPr>
        <w:numPr>
          <w:ilvl w:val="1"/>
          <w:numId w:val="76"/>
        </w:numPr>
        <w:spacing w:after="0" w:line="240" w:lineRule="auto"/>
        <w:jc w:val="left"/>
        <w:rPr>
          <w:szCs w:val="20"/>
          <w:lang w:eastAsia="zh-CN"/>
        </w:rPr>
      </w:pPr>
      <w:r>
        <w:rPr>
          <w:szCs w:val="20"/>
          <w:lang w:eastAsia="zh-CN"/>
        </w:rPr>
        <w:t>2 sources (Note ***) show the gain of 5.64% ~ 9.49% using precoding matrix as input, which is in general worse than using raw channel matrix as input</w:t>
      </w:r>
    </w:p>
    <w:p w14:paraId="5E183AA6" w14:textId="77777777" w:rsidR="007D5927" w:rsidRDefault="00481575">
      <w:pPr>
        <w:numPr>
          <w:ilvl w:val="0"/>
          <w:numId w:val="76"/>
        </w:numPr>
        <w:spacing w:after="0" w:line="240" w:lineRule="auto"/>
        <w:jc w:val="left"/>
        <w:rPr>
          <w:szCs w:val="20"/>
          <w:lang w:eastAsia="zh-CN"/>
        </w:rPr>
      </w:pPr>
      <w:r>
        <w:rPr>
          <w:szCs w:val="20"/>
          <w:lang w:eastAsia="zh-CN"/>
        </w:rPr>
        <w:lastRenderedPageBreak/>
        <w:t>Note 1: spatial consistency is adopted in 1 source (Note ****) and not adopted in 5 sources (Note *****).</w:t>
      </w:r>
    </w:p>
    <w:p w14:paraId="5E183AA7" w14:textId="77777777" w:rsidR="007D5927" w:rsidRDefault="00481575">
      <w:pPr>
        <w:numPr>
          <w:ilvl w:val="0"/>
          <w:numId w:val="76"/>
        </w:numPr>
        <w:spacing w:after="0" w:line="240" w:lineRule="auto"/>
        <w:jc w:val="left"/>
        <w:rPr>
          <w:szCs w:val="20"/>
          <w:lang w:eastAsia="zh-CN"/>
        </w:rPr>
      </w:pPr>
      <w:r>
        <w:rPr>
          <w:szCs w:val="20"/>
          <w:lang w:eastAsia="zh-CN"/>
        </w:rPr>
        <w:t>Note 2: the above results are based on the following assumptions</w:t>
      </w:r>
    </w:p>
    <w:p w14:paraId="5E183AA8" w14:textId="77777777" w:rsidR="007D5927" w:rsidRDefault="00481575">
      <w:pPr>
        <w:numPr>
          <w:ilvl w:val="1"/>
          <w:numId w:val="76"/>
        </w:numPr>
        <w:spacing w:after="0" w:line="240" w:lineRule="auto"/>
        <w:jc w:val="left"/>
        <w:rPr>
          <w:szCs w:val="20"/>
          <w:lang w:eastAsia="zh-CN"/>
        </w:rPr>
      </w:pPr>
      <w:r>
        <w:rPr>
          <w:szCs w:val="20"/>
          <w:lang w:eastAsia="zh-CN"/>
        </w:rPr>
        <w:t>The observation window considers to start as early as 15ms~50ms.</w:t>
      </w:r>
    </w:p>
    <w:p w14:paraId="5E183AA9" w14:textId="77777777" w:rsidR="007D5927" w:rsidRDefault="00481575">
      <w:pPr>
        <w:numPr>
          <w:ilvl w:val="1"/>
          <w:numId w:val="76"/>
        </w:numPr>
        <w:spacing w:after="0" w:line="240" w:lineRule="auto"/>
        <w:jc w:val="left"/>
        <w:rPr>
          <w:szCs w:val="20"/>
          <w:lang w:eastAsia="zh-CN"/>
        </w:rPr>
      </w:pPr>
      <w:r>
        <w:rPr>
          <w:szCs w:val="20"/>
          <w:lang w:eastAsia="zh-CN"/>
        </w:rPr>
        <w:t>A future 4ms or 5ms instance from the prediction output is considered for calculating the metric.</w:t>
      </w:r>
    </w:p>
    <w:p w14:paraId="5E183AAA" w14:textId="77777777" w:rsidR="007D5927" w:rsidRDefault="00481575">
      <w:pPr>
        <w:numPr>
          <w:ilvl w:val="1"/>
          <w:numId w:val="76"/>
        </w:numPr>
        <w:spacing w:after="0" w:line="240" w:lineRule="auto"/>
        <w:jc w:val="left"/>
        <w:rPr>
          <w:szCs w:val="20"/>
          <w:lang w:eastAsia="zh-CN"/>
        </w:rPr>
      </w:pPr>
      <w:r>
        <w:rPr>
          <w:szCs w:val="20"/>
          <w:lang w:eastAsia="zh-CN"/>
        </w:rPr>
        <w:t>UE speed is 30km/h.</w:t>
      </w:r>
    </w:p>
    <w:p w14:paraId="5E183AAB" w14:textId="77777777" w:rsidR="007D5927" w:rsidRDefault="00481575">
      <w:pPr>
        <w:numPr>
          <w:ilvl w:val="1"/>
          <w:numId w:val="76"/>
        </w:numPr>
        <w:spacing w:after="0" w:line="240" w:lineRule="auto"/>
        <w:jc w:val="left"/>
        <w:rPr>
          <w:szCs w:val="20"/>
          <w:lang w:eastAsia="zh-CN"/>
        </w:rPr>
      </w:pPr>
      <w:r>
        <w:rPr>
          <w:szCs w:val="20"/>
          <w:lang w:eastAsia="zh-CN"/>
        </w:rPr>
        <w:t>The performance metric is SGCS in linear value for layer 1.</w:t>
      </w:r>
    </w:p>
    <w:p w14:paraId="5E183AAC" w14:textId="77777777" w:rsidR="007D5927" w:rsidRDefault="00481575">
      <w:pPr>
        <w:numPr>
          <w:ilvl w:val="0"/>
          <w:numId w:val="76"/>
        </w:numPr>
        <w:spacing w:after="0" w:line="240" w:lineRule="auto"/>
        <w:jc w:val="left"/>
        <w:rPr>
          <w:iCs/>
          <w:szCs w:val="20"/>
          <w:lang w:eastAsia="zh-CN"/>
        </w:rPr>
      </w:pPr>
      <w:r>
        <w:rPr>
          <w:iCs/>
          <w:szCs w:val="20"/>
          <w:lang w:eastAsia="zh-CN"/>
        </w:rPr>
        <w:t>Note *: Huawei, HiSilicon (</w:t>
      </w:r>
      <w:hyperlink r:id="rId61">
        <w:r>
          <w:t>R1-2302358</w:t>
        </w:r>
      </w:hyperlink>
      <w:r>
        <w:rPr>
          <w:iCs/>
          <w:szCs w:val="20"/>
          <w:lang w:eastAsia="zh-CN"/>
        </w:rPr>
        <w:t>), ZTE (</w:t>
      </w:r>
      <w:hyperlink r:id="rId62">
        <w:r>
          <w:t>R1-2302437</w:t>
        </w:r>
      </w:hyperlink>
      <w:r>
        <w:rPr>
          <w:iCs/>
          <w:szCs w:val="20"/>
          <w:lang w:eastAsia="zh-CN"/>
        </w:rPr>
        <w:t>), Spreadtrum Communications, BUPT, (</w:t>
      </w:r>
      <w:hyperlink r:id="rId63">
        <w:r>
          <w:t>R1-2302593</w:t>
        </w:r>
      </w:hyperlink>
      <w:r>
        <w:rPr>
          <w:iCs/>
          <w:szCs w:val="20"/>
          <w:lang w:eastAsia="zh-CN"/>
        </w:rPr>
        <w:t>), Nokia, Nokia Shanghai Bell (</w:t>
      </w:r>
      <w:hyperlink r:id="rId64">
        <w:r>
          <w:t>R1-2302628</w:t>
        </w:r>
      </w:hyperlink>
      <w:r>
        <w:rPr>
          <w:iCs/>
          <w:szCs w:val="20"/>
          <w:lang w:eastAsia="zh-CN"/>
        </w:rPr>
        <w:t>), CATT (</w:t>
      </w:r>
      <w:hyperlink r:id="rId65">
        <w:r>
          <w:t>R1-2302695</w:t>
        </w:r>
      </w:hyperlink>
      <w:r>
        <w:rPr>
          <w:iCs/>
          <w:szCs w:val="20"/>
          <w:lang w:eastAsia="zh-CN"/>
        </w:rPr>
        <w:t>), Fujitsu (</w:t>
      </w:r>
      <w:hyperlink r:id="rId66">
        <w:r>
          <w:t>R1-2302904</w:t>
        </w:r>
      </w:hyperlink>
      <w:r>
        <w:rPr>
          <w:iCs/>
          <w:szCs w:val="20"/>
          <w:lang w:eastAsia="zh-CN"/>
        </w:rPr>
        <w:t>), Samsung (</w:t>
      </w:r>
      <w:hyperlink r:id="rId67">
        <w:r>
          <w:t>R1-2303120</w:t>
        </w:r>
      </w:hyperlink>
      <w:r>
        <w:rPr>
          <w:iCs/>
          <w:szCs w:val="20"/>
          <w:lang w:eastAsia="zh-CN"/>
        </w:rPr>
        <w:t>), ETRI (</w:t>
      </w:r>
      <w:hyperlink r:id="rId68">
        <w:r>
          <w:t>R1-2303194</w:t>
        </w:r>
      </w:hyperlink>
      <w:r>
        <w:rPr>
          <w:iCs/>
          <w:szCs w:val="20"/>
          <w:lang w:eastAsia="zh-CN"/>
        </w:rPr>
        <w:t>), CMCC (</w:t>
      </w:r>
      <w:hyperlink r:id="rId69">
        <w:r>
          <w:t>R1-2303224</w:t>
        </w:r>
      </w:hyperlink>
      <w:r>
        <w:rPr>
          <w:iCs/>
          <w:szCs w:val="20"/>
          <w:lang w:eastAsia="zh-CN"/>
        </w:rPr>
        <w:t>), NVIDIA (</w:t>
      </w:r>
      <w:hyperlink r:id="rId70">
        <w:r>
          <w:t>R1-2303435</w:t>
        </w:r>
      </w:hyperlink>
      <w:r>
        <w:rPr>
          <w:iCs/>
          <w:szCs w:val="20"/>
          <w:lang w:eastAsia="zh-CN"/>
        </w:rPr>
        <w:t>), Apple (</w:t>
      </w:r>
      <w:hyperlink r:id="rId71">
        <w:r>
          <w:t>R1-2303475</w:t>
        </w:r>
      </w:hyperlink>
      <w:r>
        <w:rPr>
          <w:iCs/>
          <w:szCs w:val="20"/>
          <w:lang w:eastAsia="zh-CN"/>
        </w:rPr>
        <w:t>).</w:t>
      </w:r>
    </w:p>
    <w:p w14:paraId="5E183AAD" w14:textId="77777777" w:rsidR="007D5927" w:rsidRDefault="00481575">
      <w:pPr>
        <w:numPr>
          <w:ilvl w:val="0"/>
          <w:numId w:val="76"/>
        </w:numPr>
        <w:spacing w:after="0" w:line="240" w:lineRule="auto"/>
        <w:jc w:val="left"/>
        <w:rPr>
          <w:iCs/>
          <w:szCs w:val="20"/>
          <w:lang w:eastAsia="zh-CN"/>
        </w:rPr>
      </w:pPr>
      <w:r>
        <w:rPr>
          <w:iCs/>
          <w:szCs w:val="20"/>
          <w:lang w:eastAsia="zh-CN"/>
        </w:rPr>
        <w:t>Note **: ZTE (</w:t>
      </w:r>
      <w:hyperlink r:id="rId72">
        <w:r>
          <w:t>R1-2302437</w:t>
        </w:r>
      </w:hyperlink>
      <w:r>
        <w:rPr>
          <w:iCs/>
          <w:szCs w:val="20"/>
          <w:lang w:eastAsia="zh-CN"/>
        </w:rPr>
        <w:t>), Nokia, Nokia Shanghai Bell (</w:t>
      </w:r>
      <w:hyperlink r:id="rId73">
        <w:r>
          <w:t>R1-2302628</w:t>
        </w:r>
      </w:hyperlink>
      <w:r>
        <w:rPr>
          <w:iCs/>
          <w:szCs w:val="20"/>
          <w:lang w:eastAsia="zh-CN"/>
        </w:rPr>
        <w:t>), Spreadtrum Communications, BUPT (</w:t>
      </w:r>
      <w:hyperlink r:id="rId74">
        <w:r>
          <w:t>R1-2302593</w:t>
        </w:r>
      </w:hyperlink>
      <w:r>
        <w:rPr>
          <w:iCs/>
          <w:szCs w:val="20"/>
          <w:lang w:eastAsia="zh-CN"/>
        </w:rPr>
        <w:t>), NVIDIA (</w:t>
      </w:r>
      <w:hyperlink r:id="rId75">
        <w:r>
          <w:t>R1-2303435</w:t>
        </w:r>
      </w:hyperlink>
      <w:r>
        <w:rPr>
          <w:iCs/>
          <w:szCs w:val="20"/>
          <w:lang w:eastAsia="zh-CN"/>
        </w:rPr>
        <w:t>), Apple (</w:t>
      </w:r>
      <w:hyperlink r:id="rId76">
        <w:r>
          <w:t>R1-2303475</w:t>
        </w:r>
      </w:hyperlink>
      <w:r>
        <w:rPr>
          <w:iCs/>
          <w:szCs w:val="20"/>
          <w:lang w:eastAsia="zh-CN"/>
        </w:rPr>
        <w:t>).</w:t>
      </w:r>
    </w:p>
    <w:p w14:paraId="5E183AAE" w14:textId="77777777" w:rsidR="007D5927" w:rsidRDefault="00481575">
      <w:pPr>
        <w:numPr>
          <w:ilvl w:val="0"/>
          <w:numId w:val="76"/>
        </w:numPr>
        <w:spacing w:after="0" w:line="240" w:lineRule="auto"/>
        <w:jc w:val="left"/>
        <w:rPr>
          <w:iCs/>
          <w:szCs w:val="20"/>
          <w:lang w:val="de-DE" w:eastAsia="zh-CN"/>
        </w:rPr>
      </w:pPr>
      <w:r>
        <w:rPr>
          <w:iCs/>
          <w:szCs w:val="20"/>
          <w:lang w:val="de-DE" w:eastAsia="zh-CN"/>
        </w:rPr>
        <w:t>Note ***: ZTE (</w:t>
      </w:r>
      <w:hyperlink r:id="rId77">
        <w:r>
          <w:rPr>
            <w:lang w:val="de-DE"/>
          </w:rPr>
          <w:t>R1-2302437</w:t>
        </w:r>
      </w:hyperlink>
      <w:r>
        <w:rPr>
          <w:iCs/>
          <w:szCs w:val="20"/>
          <w:lang w:val="de-DE" w:eastAsia="zh-CN"/>
        </w:rPr>
        <w:t>), Fujitsu (</w:t>
      </w:r>
      <w:hyperlink r:id="rId78">
        <w:r>
          <w:rPr>
            <w:lang w:val="de-DE"/>
          </w:rPr>
          <w:t>R1-2302904</w:t>
        </w:r>
      </w:hyperlink>
      <w:r>
        <w:rPr>
          <w:iCs/>
          <w:szCs w:val="20"/>
          <w:lang w:val="de-DE" w:eastAsia="zh-CN"/>
        </w:rPr>
        <w:t>).</w:t>
      </w:r>
    </w:p>
    <w:p w14:paraId="5E183AAF" w14:textId="77777777" w:rsidR="007D5927" w:rsidRDefault="00481575">
      <w:pPr>
        <w:numPr>
          <w:ilvl w:val="0"/>
          <w:numId w:val="76"/>
        </w:numPr>
        <w:spacing w:after="0" w:line="240" w:lineRule="auto"/>
        <w:jc w:val="left"/>
        <w:rPr>
          <w:iCs/>
          <w:szCs w:val="20"/>
          <w:lang w:eastAsia="zh-CN"/>
        </w:rPr>
      </w:pPr>
      <w:r>
        <w:rPr>
          <w:iCs/>
          <w:szCs w:val="20"/>
          <w:lang w:eastAsia="zh-CN"/>
        </w:rPr>
        <w:t>Note ****: Nokia, Nokia Shanghai Bell (</w:t>
      </w:r>
      <w:hyperlink r:id="rId79">
        <w:r>
          <w:t>R1-2302628</w:t>
        </w:r>
      </w:hyperlink>
      <w:r>
        <w:rPr>
          <w:iCs/>
          <w:szCs w:val="20"/>
          <w:lang w:eastAsia="zh-CN"/>
        </w:rPr>
        <w:t>).</w:t>
      </w:r>
    </w:p>
    <w:p w14:paraId="5E183AB0" w14:textId="77777777" w:rsidR="007D5927" w:rsidRDefault="00481575">
      <w:pPr>
        <w:numPr>
          <w:ilvl w:val="0"/>
          <w:numId w:val="76"/>
        </w:numPr>
        <w:spacing w:after="0" w:line="240" w:lineRule="auto"/>
        <w:jc w:val="left"/>
        <w:rPr>
          <w:iCs/>
          <w:szCs w:val="20"/>
          <w:lang w:eastAsia="zh-CN"/>
        </w:rPr>
      </w:pPr>
      <w:r>
        <w:rPr>
          <w:iCs/>
          <w:szCs w:val="20"/>
          <w:lang w:eastAsia="zh-CN"/>
        </w:rPr>
        <w:t>Note *****: Huawei, HiSilicon (</w:t>
      </w:r>
      <w:hyperlink r:id="rId80">
        <w:r>
          <w:t>R1-2302358</w:t>
        </w:r>
      </w:hyperlink>
      <w:r>
        <w:rPr>
          <w:iCs/>
          <w:szCs w:val="20"/>
          <w:lang w:eastAsia="zh-CN"/>
        </w:rPr>
        <w:t>), ZTE (</w:t>
      </w:r>
      <w:hyperlink r:id="rId81">
        <w:r>
          <w:t>R1-2302437</w:t>
        </w:r>
      </w:hyperlink>
      <w:r>
        <w:rPr>
          <w:iCs/>
          <w:szCs w:val="20"/>
          <w:lang w:eastAsia="zh-CN"/>
        </w:rPr>
        <w:t>), ETRI (</w:t>
      </w:r>
      <w:hyperlink r:id="rId82">
        <w:r>
          <w:t>R1-2303194</w:t>
        </w:r>
      </w:hyperlink>
      <w:r>
        <w:rPr>
          <w:iCs/>
          <w:szCs w:val="20"/>
          <w:lang w:eastAsia="zh-CN"/>
        </w:rPr>
        <w:t>), CMCC (</w:t>
      </w:r>
      <w:hyperlink r:id="rId83">
        <w:r>
          <w:t>R1-2303224</w:t>
        </w:r>
      </w:hyperlink>
      <w:r>
        <w:rPr>
          <w:iCs/>
          <w:szCs w:val="20"/>
          <w:lang w:eastAsia="zh-CN"/>
        </w:rPr>
        <w:t>), Apple (</w:t>
      </w:r>
      <w:hyperlink r:id="rId84">
        <w:r>
          <w:t>R1-2303475</w:t>
        </w:r>
      </w:hyperlink>
      <w:r>
        <w:rPr>
          <w:iCs/>
          <w:szCs w:val="20"/>
          <w:lang w:eastAsia="zh-CN"/>
        </w:rPr>
        <w:t>).</w:t>
      </w:r>
    </w:p>
    <w:p w14:paraId="5E183AB1" w14:textId="77777777" w:rsidR="007D5927" w:rsidRDefault="007D5927">
      <w:pPr>
        <w:rPr>
          <w:szCs w:val="20"/>
          <w:lang w:eastAsia="zh-CN"/>
        </w:rPr>
      </w:pPr>
    </w:p>
    <w:p w14:paraId="5E183AB2" w14:textId="77777777" w:rsidR="007D5927" w:rsidRDefault="00481575">
      <w:pPr>
        <w:rPr>
          <w:szCs w:val="20"/>
          <w:highlight w:val="green"/>
          <w:lang w:eastAsia="zh-CN"/>
        </w:rPr>
      </w:pPr>
      <w:r>
        <w:rPr>
          <w:szCs w:val="20"/>
          <w:highlight w:val="green"/>
          <w:lang w:eastAsia="zh-CN"/>
        </w:rPr>
        <w:t>Agreement</w:t>
      </w:r>
    </w:p>
    <w:p w14:paraId="5E183AB3" w14:textId="77777777" w:rsidR="007D5927" w:rsidRDefault="00481575">
      <w:pPr>
        <w:rPr>
          <w:szCs w:val="20"/>
          <w:lang w:eastAsia="zh-CN"/>
        </w:rPr>
      </w:pPr>
      <w:r>
        <w:rPr>
          <w:szCs w:val="20"/>
          <w:lang w:eastAsia="zh-CN"/>
        </w:rPr>
        <w:t>For the AI/ML based CSI compression, for the submission of simulation results to the RAN1#113 meeting, for Table 1. Evaluation results for CSI compression of 1-on-1 joint training without model generalization/scalability, companies are encouraged to take the following assumptions as baseline for the calibration purpose:</w:t>
      </w:r>
    </w:p>
    <w:p w14:paraId="5E183AB4" w14:textId="77777777" w:rsidR="007D5927" w:rsidRDefault="00481575">
      <w:pPr>
        <w:numPr>
          <w:ilvl w:val="0"/>
          <w:numId w:val="10"/>
        </w:numPr>
        <w:spacing w:after="0" w:line="240" w:lineRule="auto"/>
        <w:jc w:val="left"/>
        <w:rPr>
          <w:szCs w:val="20"/>
          <w:lang w:val="de-DE" w:eastAsia="zh-CN"/>
        </w:rPr>
      </w:pPr>
      <w:r>
        <w:rPr>
          <w:szCs w:val="20"/>
          <w:lang w:val="de-DE" w:eastAsia="zh-CN"/>
        </w:rPr>
        <w:t xml:space="preserve">Benchmark: R16 eType II CB; </w:t>
      </w:r>
    </w:p>
    <w:p w14:paraId="5E183AB5" w14:textId="77777777" w:rsidR="007D5927" w:rsidRDefault="00481575">
      <w:pPr>
        <w:numPr>
          <w:ilvl w:val="1"/>
          <w:numId w:val="10"/>
        </w:numPr>
        <w:spacing w:after="0" w:line="240" w:lineRule="auto"/>
        <w:jc w:val="left"/>
        <w:rPr>
          <w:szCs w:val="20"/>
          <w:lang w:eastAsia="zh-CN"/>
        </w:rPr>
      </w:pPr>
      <w:r>
        <w:rPr>
          <w:szCs w:val="20"/>
          <w:lang w:eastAsia="zh-CN"/>
        </w:rPr>
        <w:t>Others can be additionally submitted, e.g., Type I CB.</w:t>
      </w:r>
    </w:p>
    <w:p w14:paraId="5E183AB6" w14:textId="77777777" w:rsidR="007D5927" w:rsidRDefault="00481575">
      <w:pPr>
        <w:numPr>
          <w:ilvl w:val="0"/>
          <w:numId w:val="10"/>
        </w:numPr>
        <w:spacing w:after="0" w:line="240" w:lineRule="auto"/>
        <w:jc w:val="left"/>
        <w:rPr>
          <w:szCs w:val="20"/>
          <w:lang w:eastAsia="zh-CN"/>
        </w:rPr>
      </w:pPr>
      <w:r>
        <w:rPr>
          <w:szCs w:val="20"/>
          <w:lang w:eastAsia="zh-CN"/>
        </w:rPr>
        <w:t>Input/Output type: Eigenvectors of the current CSI</w:t>
      </w:r>
    </w:p>
    <w:p w14:paraId="5E183AB7" w14:textId="77777777" w:rsidR="007D5927" w:rsidRDefault="00481575">
      <w:pPr>
        <w:numPr>
          <w:ilvl w:val="1"/>
          <w:numId w:val="10"/>
        </w:numPr>
        <w:spacing w:after="0" w:line="240" w:lineRule="auto"/>
        <w:jc w:val="left"/>
        <w:rPr>
          <w:szCs w:val="20"/>
          <w:lang w:eastAsia="zh-CN"/>
        </w:rPr>
      </w:pPr>
      <w:r>
        <w:rPr>
          <w:szCs w:val="20"/>
          <w:lang w:eastAsia="zh-CN"/>
        </w:rPr>
        <w:t>Other can be additionally submitted, e.g., eigenvectors with additional past CSI, eType II-like input, raw channel matrix, etc.</w:t>
      </w:r>
    </w:p>
    <w:p w14:paraId="5E183AB8" w14:textId="77777777" w:rsidR="007D5927" w:rsidRDefault="00481575">
      <w:pPr>
        <w:numPr>
          <w:ilvl w:val="0"/>
          <w:numId w:val="10"/>
        </w:numPr>
        <w:spacing w:after="0" w:line="240" w:lineRule="auto"/>
        <w:jc w:val="left"/>
        <w:rPr>
          <w:szCs w:val="20"/>
          <w:lang w:eastAsia="zh-CN"/>
        </w:rPr>
      </w:pPr>
      <w:r>
        <w:rPr>
          <w:szCs w:val="20"/>
          <w:lang w:eastAsia="zh-CN"/>
        </w:rPr>
        <w:t>Ground-truth CSI quantization method: Float32, i.e., without quantization</w:t>
      </w:r>
    </w:p>
    <w:p w14:paraId="5E183AB9" w14:textId="77777777" w:rsidR="007D5927" w:rsidRDefault="00481575">
      <w:pPr>
        <w:numPr>
          <w:ilvl w:val="1"/>
          <w:numId w:val="10"/>
        </w:numPr>
        <w:spacing w:after="0" w:line="240" w:lineRule="auto"/>
        <w:jc w:val="left"/>
        <w:rPr>
          <w:szCs w:val="20"/>
          <w:lang w:eastAsia="zh-CN"/>
        </w:rPr>
      </w:pPr>
      <w:r>
        <w:rPr>
          <w:szCs w:val="20"/>
          <w:lang w:eastAsia="zh-CN"/>
        </w:rPr>
        <w:t>Other high resolution CSI quantization methods can be additionally submitted for comparison, e.g., R16 Type II-like method with new parameters, scalar quantization, etc.</w:t>
      </w:r>
    </w:p>
    <w:p w14:paraId="5E183ABA" w14:textId="77777777" w:rsidR="007D5927" w:rsidRDefault="00481575">
      <w:pPr>
        <w:numPr>
          <w:ilvl w:val="0"/>
          <w:numId w:val="10"/>
        </w:numPr>
        <w:spacing w:after="0" w:line="240" w:lineRule="auto"/>
        <w:jc w:val="left"/>
        <w:rPr>
          <w:szCs w:val="20"/>
          <w:lang w:eastAsia="zh-CN"/>
        </w:rPr>
      </w:pPr>
      <w:r>
        <w:rPr>
          <w:szCs w:val="20"/>
          <w:lang w:eastAsia="zh-CN"/>
        </w:rPr>
        <w:t>Rank/layer adaptation settings for rank&gt;1: Option 3-1, i.e., layer common and rank common</w:t>
      </w:r>
    </w:p>
    <w:p w14:paraId="5E183ABB" w14:textId="77777777" w:rsidR="007D5927" w:rsidRDefault="00481575">
      <w:pPr>
        <w:numPr>
          <w:ilvl w:val="1"/>
          <w:numId w:val="10"/>
        </w:numPr>
        <w:spacing w:after="0" w:line="240" w:lineRule="auto"/>
        <w:jc w:val="left"/>
        <w:rPr>
          <w:szCs w:val="20"/>
          <w:lang w:eastAsia="zh-CN"/>
        </w:rPr>
      </w:pPr>
      <w:r>
        <w:rPr>
          <w:szCs w:val="20"/>
          <w:lang w:eastAsia="zh-CN"/>
        </w:rPr>
        <w:t>Other rank&gt;1 options can be additionally submitted for comparison, e.g., Option 1-1/1-2/2-1/2-2/3-2.</w:t>
      </w:r>
    </w:p>
    <w:p w14:paraId="5E183ABC" w14:textId="77777777" w:rsidR="007D5927" w:rsidRDefault="00481575">
      <w:pPr>
        <w:numPr>
          <w:ilvl w:val="0"/>
          <w:numId w:val="10"/>
        </w:numPr>
        <w:spacing w:after="0" w:line="240" w:lineRule="auto"/>
        <w:jc w:val="left"/>
        <w:rPr>
          <w:szCs w:val="20"/>
          <w:lang w:eastAsia="zh-CN"/>
        </w:rPr>
      </w:pPr>
      <w:r>
        <w:rPr>
          <w:szCs w:val="20"/>
          <w:lang w:eastAsia="zh-CN"/>
        </w:rPr>
        <w:t>Quantization method: quantization-aware training (Case 2-1 or Case 2-2)</w:t>
      </w:r>
    </w:p>
    <w:p w14:paraId="5E183ABD" w14:textId="77777777" w:rsidR="007D5927" w:rsidRDefault="00481575">
      <w:pPr>
        <w:numPr>
          <w:ilvl w:val="1"/>
          <w:numId w:val="10"/>
        </w:numPr>
        <w:spacing w:after="0" w:line="240" w:lineRule="auto"/>
        <w:jc w:val="left"/>
        <w:rPr>
          <w:szCs w:val="20"/>
          <w:lang w:eastAsia="zh-CN"/>
        </w:rPr>
      </w:pPr>
      <w:r>
        <w:rPr>
          <w:szCs w:val="20"/>
          <w:lang w:eastAsia="zh-CN"/>
        </w:rPr>
        <w:t>Quantization non-aware training can be additionally submitted for comparison</w:t>
      </w:r>
    </w:p>
    <w:p w14:paraId="5E183ABE" w14:textId="77777777" w:rsidR="007D5927" w:rsidRDefault="00481575">
      <w:pPr>
        <w:numPr>
          <w:ilvl w:val="1"/>
          <w:numId w:val="10"/>
        </w:numPr>
        <w:spacing w:after="0" w:line="240" w:lineRule="auto"/>
        <w:jc w:val="left"/>
        <w:rPr>
          <w:szCs w:val="20"/>
          <w:lang w:eastAsia="zh-CN"/>
        </w:rPr>
      </w:pPr>
      <w:r>
        <w:rPr>
          <w:szCs w:val="20"/>
          <w:lang w:eastAsia="zh-CN"/>
        </w:rPr>
        <w:t>SQ and/or VQ is up to companies; companies are encouraged to provide results of various cases for comparison.</w:t>
      </w:r>
    </w:p>
    <w:p w14:paraId="5E183ABF" w14:textId="77777777" w:rsidR="007D5927" w:rsidRDefault="00481575">
      <w:pPr>
        <w:numPr>
          <w:ilvl w:val="0"/>
          <w:numId w:val="10"/>
        </w:numPr>
        <w:spacing w:after="0" w:line="240" w:lineRule="auto"/>
        <w:jc w:val="left"/>
        <w:rPr>
          <w:szCs w:val="20"/>
          <w:lang w:eastAsia="zh-CN"/>
        </w:rPr>
      </w:pPr>
      <w:r>
        <w:rPr>
          <w:szCs w:val="20"/>
          <w:lang w:eastAsia="zh-CN"/>
        </w:rPr>
        <w:t>Performance metric for intermediate KPI: SGCS</w:t>
      </w:r>
    </w:p>
    <w:p w14:paraId="5E183AC0" w14:textId="77777777" w:rsidR="007D5927" w:rsidRDefault="00481575">
      <w:pPr>
        <w:numPr>
          <w:ilvl w:val="1"/>
          <w:numId w:val="10"/>
        </w:numPr>
        <w:spacing w:after="0" w:line="240" w:lineRule="auto"/>
        <w:jc w:val="left"/>
        <w:rPr>
          <w:szCs w:val="20"/>
          <w:lang w:eastAsia="zh-CN"/>
        </w:rPr>
      </w:pPr>
      <w:r>
        <w:rPr>
          <w:szCs w:val="20"/>
          <w:lang w:eastAsia="zh-CN"/>
        </w:rPr>
        <w:t>NMSE can be additionally submitted.</w:t>
      </w:r>
    </w:p>
    <w:p w14:paraId="5E183AC1" w14:textId="77777777" w:rsidR="007D5927" w:rsidRDefault="007D5927">
      <w:pPr>
        <w:rPr>
          <w:szCs w:val="20"/>
          <w:highlight w:val="green"/>
          <w:lang w:eastAsia="zh-CN"/>
        </w:rPr>
      </w:pPr>
    </w:p>
    <w:p w14:paraId="5E183AC2" w14:textId="77777777" w:rsidR="007D5927" w:rsidRDefault="00481575">
      <w:pPr>
        <w:rPr>
          <w:szCs w:val="20"/>
          <w:highlight w:val="green"/>
          <w:lang w:eastAsia="zh-CN"/>
        </w:rPr>
      </w:pPr>
      <w:r>
        <w:rPr>
          <w:szCs w:val="20"/>
          <w:highlight w:val="green"/>
          <w:lang w:eastAsia="zh-CN"/>
        </w:rPr>
        <w:t>Agreement</w:t>
      </w:r>
    </w:p>
    <w:p w14:paraId="5E183AC3" w14:textId="77777777" w:rsidR="007D5927" w:rsidRDefault="00481575">
      <w:pPr>
        <w:rPr>
          <w:szCs w:val="20"/>
          <w:lang w:eastAsia="zh-CN"/>
        </w:rPr>
      </w:pPr>
      <w:r>
        <w:rPr>
          <w:szCs w:val="20"/>
          <w:lang w:eastAsia="zh-CN"/>
        </w:rPr>
        <w:t xml:space="preserve">For the AI/ML based CSI prediction, for the submission of simulation results to the RAN1#113 meeting, </w:t>
      </w:r>
    </w:p>
    <w:p w14:paraId="5E183AC4" w14:textId="77777777" w:rsidR="007D5927" w:rsidRDefault="00481575">
      <w:pPr>
        <w:numPr>
          <w:ilvl w:val="0"/>
          <w:numId w:val="77"/>
        </w:numPr>
        <w:spacing w:after="0" w:line="240" w:lineRule="auto"/>
        <w:jc w:val="left"/>
        <w:rPr>
          <w:szCs w:val="20"/>
          <w:lang w:eastAsia="zh-CN"/>
        </w:rPr>
      </w:pPr>
      <w:r>
        <w:rPr>
          <w:szCs w:val="20"/>
          <w:lang w:eastAsia="zh-CN"/>
        </w:rPr>
        <w:t>for Table 6. Evaluation results for CSI prediction without model generalization/scalability, companies are encouraged to take the following assumptions as baseline for the calibration purpose:</w:t>
      </w:r>
    </w:p>
    <w:p w14:paraId="5E183AC5" w14:textId="77777777" w:rsidR="007D5927" w:rsidRDefault="00481575">
      <w:pPr>
        <w:numPr>
          <w:ilvl w:val="1"/>
          <w:numId w:val="77"/>
        </w:numPr>
        <w:spacing w:after="0" w:line="240" w:lineRule="auto"/>
        <w:jc w:val="left"/>
        <w:rPr>
          <w:szCs w:val="20"/>
          <w:lang w:eastAsia="zh-CN"/>
        </w:rPr>
      </w:pPr>
      <w:r>
        <w:rPr>
          <w:szCs w:val="20"/>
          <w:lang w:eastAsia="zh-CN"/>
        </w:rPr>
        <w:t>UE speed: 10km/h, 30km/h, 60km/h;</w:t>
      </w:r>
    </w:p>
    <w:p w14:paraId="5E183AC6" w14:textId="77777777" w:rsidR="007D5927" w:rsidRDefault="00481575">
      <w:pPr>
        <w:numPr>
          <w:ilvl w:val="2"/>
          <w:numId w:val="77"/>
        </w:numPr>
        <w:spacing w:after="0" w:line="240" w:lineRule="auto"/>
        <w:jc w:val="left"/>
        <w:rPr>
          <w:szCs w:val="20"/>
          <w:lang w:eastAsia="zh-CN"/>
        </w:rPr>
      </w:pPr>
      <w:r>
        <w:rPr>
          <w:szCs w:val="20"/>
          <w:lang w:eastAsia="zh-CN"/>
        </w:rPr>
        <w:t>Others can be additionally submitted, e.g., 120km/h.</w:t>
      </w:r>
    </w:p>
    <w:p w14:paraId="5E183AC7" w14:textId="77777777" w:rsidR="007D5927" w:rsidRDefault="00481575">
      <w:pPr>
        <w:numPr>
          <w:ilvl w:val="1"/>
          <w:numId w:val="77"/>
        </w:numPr>
        <w:spacing w:after="0" w:line="240" w:lineRule="auto"/>
        <w:jc w:val="left"/>
        <w:rPr>
          <w:szCs w:val="20"/>
          <w:lang w:eastAsia="zh-CN"/>
        </w:rPr>
      </w:pPr>
      <w:r>
        <w:rPr>
          <w:szCs w:val="20"/>
          <w:lang w:eastAsia="zh-CN"/>
        </w:rPr>
        <w:t>Input/Output type: Raw channel matrix</w:t>
      </w:r>
    </w:p>
    <w:p w14:paraId="5E183AC8" w14:textId="77777777" w:rsidR="007D5927" w:rsidRDefault="00481575">
      <w:pPr>
        <w:numPr>
          <w:ilvl w:val="2"/>
          <w:numId w:val="77"/>
        </w:numPr>
        <w:spacing w:after="0" w:line="240" w:lineRule="auto"/>
        <w:jc w:val="left"/>
        <w:rPr>
          <w:szCs w:val="20"/>
          <w:lang w:eastAsia="zh-CN"/>
        </w:rPr>
      </w:pPr>
      <w:r>
        <w:rPr>
          <w:szCs w:val="20"/>
          <w:lang w:eastAsia="zh-CN"/>
        </w:rPr>
        <w:lastRenderedPageBreak/>
        <w:t>Other can be additionally submitted, e.g., eigenvectors.</w:t>
      </w:r>
    </w:p>
    <w:p w14:paraId="5E183AC9" w14:textId="77777777" w:rsidR="007D5927" w:rsidRDefault="00481575">
      <w:pPr>
        <w:numPr>
          <w:ilvl w:val="1"/>
          <w:numId w:val="77"/>
        </w:numPr>
        <w:spacing w:after="0" w:line="240" w:lineRule="auto"/>
        <w:jc w:val="left"/>
        <w:rPr>
          <w:szCs w:val="20"/>
          <w:lang w:eastAsia="zh-CN"/>
        </w:rPr>
      </w:pPr>
      <w:r>
        <w:rPr>
          <w:szCs w:val="20"/>
          <w:lang w:eastAsia="zh-CN"/>
        </w:rPr>
        <w:t>Observation window: 5/5ms, 10/5ms</w:t>
      </w:r>
    </w:p>
    <w:p w14:paraId="5E183ACA" w14:textId="77777777" w:rsidR="007D5927" w:rsidRDefault="00481575">
      <w:pPr>
        <w:numPr>
          <w:ilvl w:val="2"/>
          <w:numId w:val="77"/>
        </w:numPr>
        <w:spacing w:after="0" w:line="240" w:lineRule="auto"/>
        <w:jc w:val="left"/>
        <w:rPr>
          <w:szCs w:val="20"/>
          <w:lang w:eastAsia="zh-CN"/>
        </w:rPr>
      </w:pPr>
      <w:r>
        <w:rPr>
          <w:szCs w:val="20"/>
          <w:lang w:eastAsia="zh-CN"/>
        </w:rPr>
        <w:t>Other observation window configurations can be additionally submitted for comparison, e.g., 3/5ms, 4/5ms, 8/2.5ms, 10/4ms, etc.</w:t>
      </w:r>
    </w:p>
    <w:p w14:paraId="5E183ACB" w14:textId="77777777" w:rsidR="007D5927" w:rsidRDefault="00481575">
      <w:pPr>
        <w:numPr>
          <w:ilvl w:val="1"/>
          <w:numId w:val="77"/>
        </w:numPr>
        <w:spacing w:after="0" w:line="240" w:lineRule="auto"/>
        <w:jc w:val="left"/>
        <w:rPr>
          <w:szCs w:val="20"/>
          <w:lang w:eastAsia="zh-CN"/>
        </w:rPr>
      </w:pPr>
      <w:r>
        <w:rPr>
          <w:szCs w:val="20"/>
          <w:lang w:eastAsia="zh-CN"/>
        </w:rPr>
        <w:t>Prediction window: 1/5ms/5ms</w:t>
      </w:r>
    </w:p>
    <w:p w14:paraId="5E183ACC" w14:textId="77777777" w:rsidR="007D5927" w:rsidRDefault="00481575">
      <w:pPr>
        <w:numPr>
          <w:ilvl w:val="2"/>
          <w:numId w:val="77"/>
        </w:numPr>
        <w:spacing w:after="0" w:line="240" w:lineRule="auto"/>
        <w:jc w:val="left"/>
        <w:rPr>
          <w:szCs w:val="20"/>
          <w:lang w:eastAsia="zh-CN"/>
        </w:rPr>
      </w:pPr>
      <w:r>
        <w:rPr>
          <w:szCs w:val="20"/>
          <w:lang w:eastAsia="zh-CN"/>
        </w:rPr>
        <w:t>Other prediction window configurations can be additionally submitted for comparison, e.g., 3/5ms/5ms, 5/5ms/5ms, 4/2.5ms/2.5ms, 5/4ms/4ms, etc.</w:t>
      </w:r>
    </w:p>
    <w:p w14:paraId="5E183ACD" w14:textId="77777777" w:rsidR="007D5927" w:rsidRDefault="00481575">
      <w:pPr>
        <w:numPr>
          <w:ilvl w:val="1"/>
          <w:numId w:val="77"/>
        </w:numPr>
        <w:spacing w:after="0" w:line="240" w:lineRule="auto"/>
        <w:jc w:val="left"/>
        <w:rPr>
          <w:szCs w:val="20"/>
          <w:lang w:eastAsia="zh-CN"/>
        </w:rPr>
      </w:pPr>
      <w:r>
        <w:rPr>
          <w:szCs w:val="20"/>
          <w:lang w:eastAsia="zh-CN"/>
        </w:rPr>
        <w:t>Performance metric for intermediate KPI: SGCS</w:t>
      </w:r>
    </w:p>
    <w:p w14:paraId="5E183ACE" w14:textId="77777777" w:rsidR="007D5927" w:rsidRDefault="00481575">
      <w:pPr>
        <w:numPr>
          <w:ilvl w:val="2"/>
          <w:numId w:val="77"/>
        </w:numPr>
        <w:spacing w:after="0" w:line="240" w:lineRule="auto"/>
        <w:jc w:val="left"/>
        <w:rPr>
          <w:szCs w:val="20"/>
          <w:lang w:eastAsia="zh-CN"/>
        </w:rPr>
      </w:pPr>
      <w:r>
        <w:rPr>
          <w:szCs w:val="20"/>
          <w:lang w:eastAsia="zh-CN"/>
        </w:rPr>
        <w:t>NMSE can be additionally submitted.</w:t>
      </w:r>
    </w:p>
    <w:p w14:paraId="5E183ACF" w14:textId="77777777" w:rsidR="007D5927" w:rsidRDefault="00481575">
      <w:pPr>
        <w:numPr>
          <w:ilvl w:val="1"/>
          <w:numId w:val="77"/>
        </w:numPr>
        <w:spacing w:after="0" w:line="240" w:lineRule="auto"/>
        <w:jc w:val="left"/>
        <w:rPr>
          <w:szCs w:val="20"/>
          <w:lang w:eastAsia="zh-CN"/>
        </w:rPr>
      </w:pPr>
      <w:r>
        <w:rPr>
          <w:szCs w:val="20"/>
          <w:lang w:eastAsia="zh-CN"/>
        </w:rPr>
        <w:t>Spatial consistency configuration (optional): procedure A with 50m decorrelation distance and channel updating periodicity of 1 ms.</w:t>
      </w:r>
    </w:p>
    <w:p w14:paraId="5E183AD0" w14:textId="77777777" w:rsidR="007D5927" w:rsidRDefault="00481575">
      <w:pPr>
        <w:numPr>
          <w:ilvl w:val="0"/>
          <w:numId w:val="77"/>
        </w:numPr>
        <w:spacing w:after="0" w:line="240" w:lineRule="auto"/>
        <w:jc w:val="left"/>
        <w:rPr>
          <w:szCs w:val="20"/>
          <w:lang w:eastAsia="zh-CN"/>
        </w:rPr>
      </w:pPr>
      <w:r>
        <w:rPr>
          <w:szCs w:val="20"/>
          <w:lang w:eastAsia="zh-CN"/>
        </w:rPr>
        <w:t>for Table 7. Evaluation results for CSI prediction with model generalization, companies are encouraged to take the following assumption as baseline for the calibration purpose:</w:t>
      </w:r>
    </w:p>
    <w:p w14:paraId="5E183AD1" w14:textId="77777777" w:rsidR="007D5927" w:rsidRDefault="00481575">
      <w:pPr>
        <w:numPr>
          <w:ilvl w:val="1"/>
          <w:numId w:val="77"/>
        </w:numPr>
        <w:spacing w:after="0" w:line="240" w:lineRule="auto"/>
        <w:jc w:val="left"/>
        <w:rPr>
          <w:szCs w:val="20"/>
          <w:lang w:eastAsia="zh-CN"/>
        </w:rPr>
      </w:pPr>
      <w:r>
        <w:rPr>
          <w:szCs w:val="20"/>
          <w:lang w:eastAsia="zh-CN"/>
        </w:rPr>
        <w:t>Performance metric for intermediate KPI: SGCS</w:t>
      </w:r>
    </w:p>
    <w:p w14:paraId="5E183AD2" w14:textId="77777777" w:rsidR="007D5927" w:rsidRDefault="00481575">
      <w:pPr>
        <w:numPr>
          <w:ilvl w:val="2"/>
          <w:numId w:val="77"/>
        </w:numPr>
        <w:spacing w:after="0" w:line="240" w:lineRule="auto"/>
        <w:jc w:val="left"/>
        <w:rPr>
          <w:szCs w:val="20"/>
          <w:lang w:eastAsia="zh-CN"/>
        </w:rPr>
      </w:pPr>
      <w:r>
        <w:rPr>
          <w:szCs w:val="20"/>
          <w:lang w:eastAsia="zh-CN"/>
        </w:rPr>
        <w:t>NMSE can be additionally submitted.</w:t>
      </w:r>
    </w:p>
    <w:p w14:paraId="5E183AD3" w14:textId="77777777" w:rsidR="007D5927" w:rsidRDefault="007D5927">
      <w:pPr>
        <w:snapToGrid/>
        <w:spacing w:after="0" w:line="240" w:lineRule="auto"/>
        <w:jc w:val="left"/>
        <w:rPr>
          <w:b/>
          <w:lang w:eastAsia="zh-CN"/>
        </w:rPr>
      </w:pPr>
    </w:p>
    <w:p w14:paraId="5E183AD4" w14:textId="77777777" w:rsidR="007D5927" w:rsidRDefault="00481575">
      <w:pPr>
        <w:outlineLvl w:val="2"/>
        <w:rPr>
          <w:b/>
          <w:highlight w:val="green"/>
          <w:u w:val="single"/>
          <w:lang w:eastAsia="zh-CN"/>
        </w:rPr>
      </w:pPr>
      <w:r>
        <w:rPr>
          <w:b/>
          <w:u w:val="single"/>
          <w:lang w:eastAsia="zh-CN"/>
        </w:rPr>
        <w:t>Agreements of the 113 meeting</w:t>
      </w:r>
    </w:p>
    <w:p w14:paraId="5E183AD5" w14:textId="77777777" w:rsidR="007D5927" w:rsidRDefault="007D5927">
      <w:pPr>
        <w:rPr>
          <w:i/>
          <w:iCs/>
        </w:rPr>
      </w:pPr>
    </w:p>
    <w:p w14:paraId="5E183AD6" w14:textId="77777777" w:rsidR="007D5927" w:rsidRDefault="00481575">
      <w:pPr>
        <w:rPr>
          <w:b/>
        </w:rPr>
      </w:pPr>
      <w:r>
        <w:rPr>
          <w:b/>
        </w:rPr>
        <w:t xml:space="preserve">Observation </w:t>
      </w:r>
    </w:p>
    <w:p w14:paraId="5E183AD7" w14:textId="77777777" w:rsidR="007D5927" w:rsidRDefault="00481575">
      <w:pPr>
        <w:rPr>
          <w:color w:val="000000"/>
        </w:rPr>
      </w:pPr>
      <w:r>
        <w:rPr>
          <w:color w:val="000000"/>
        </w:rPr>
        <w:t>For the AI/ML based CSI prediction, till the RAN1#113 meeting, compared to the Benchmark#1 of the nearest historical CSI, in terms of SGCS, from UE speed perspective, in general the gain of AI/ML based solution is related with the UE speed:</w:t>
      </w:r>
    </w:p>
    <w:p w14:paraId="5E183AD8" w14:textId="77777777" w:rsidR="007D5927" w:rsidRDefault="00481575">
      <w:pPr>
        <w:pStyle w:val="ListParagraph"/>
        <w:numPr>
          <w:ilvl w:val="0"/>
          <w:numId w:val="78"/>
        </w:numPr>
        <w:spacing w:line="240" w:lineRule="auto"/>
        <w:rPr>
          <w:color w:val="000000"/>
        </w:rPr>
      </w:pPr>
      <w:r>
        <w:rPr>
          <w:color w:val="000000"/>
        </w:rPr>
        <w:t>For 10km/h UE speed, 4 sources [Fujitsu, Samsung, Xiaomi, InterDigital] observe 1.03%~6% gain, 1 source [CMCC] observes 21.93% gain.</w:t>
      </w:r>
    </w:p>
    <w:p w14:paraId="5E183AD9" w14:textId="77777777" w:rsidR="007D5927" w:rsidRDefault="00481575">
      <w:pPr>
        <w:pStyle w:val="ListParagraph"/>
        <w:numPr>
          <w:ilvl w:val="0"/>
          <w:numId w:val="78"/>
        </w:numPr>
        <w:spacing w:line="240" w:lineRule="auto"/>
        <w:rPr>
          <w:color w:val="000000"/>
        </w:rPr>
      </w:pPr>
      <w:r>
        <w:rPr>
          <w:color w:val="000000"/>
        </w:rPr>
        <w:t>For 30km/h UE speed, 2 sources [OPPO, ETRI] observes 6%~10.43% gain, 5 sources [ZTE, Fujitsu, Apple, Xiaomi</w:t>
      </w:r>
      <w:r>
        <w:rPr>
          <w:color w:val="000000"/>
          <w:lang w:eastAsia="zh-CN"/>
        </w:rPr>
        <w:t>, Spreadtrum</w:t>
      </w:r>
      <w:r>
        <w:rPr>
          <w:color w:val="000000"/>
        </w:rPr>
        <w:t>] observe 18.72%~31.3% gain, and 3 sources [InterDigital, MediaTek, CMCC] observe 35%~ 41.75% gain, which are in general larger than 10km/h UE speed.</w:t>
      </w:r>
    </w:p>
    <w:p w14:paraId="5E183ADA" w14:textId="77777777" w:rsidR="007D5927" w:rsidRDefault="00481575">
      <w:pPr>
        <w:pStyle w:val="ListParagraph"/>
        <w:numPr>
          <w:ilvl w:val="0"/>
          <w:numId w:val="78"/>
        </w:numPr>
        <w:spacing w:line="240" w:lineRule="auto"/>
        <w:rPr>
          <w:color w:val="000000"/>
        </w:rPr>
      </w:pPr>
      <w:r>
        <w:rPr>
          <w:color w:val="000000"/>
        </w:rPr>
        <w:t>For 60km/h UE speed, 2 sources [Fujitsu, InterDigital] observe -3%~5% gain, 4 sources [Huawei, Samsung, vivo, CMCC] observe 11.2%~19.98% gain, which are in general smaller than 30km/h UE speed.</w:t>
      </w:r>
    </w:p>
    <w:p w14:paraId="5E183ADB" w14:textId="77777777" w:rsidR="007D5927" w:rsidRDefault="00481575">
      <w:pPr>
        <w:pStyle w:val="ListParagraph"/>
        <w:numPr>
          <w:ilvl w:val="0"/>
          <w:numId w:val="78"/>
        </w:numPr>
        <w:spacing w:line="240" w:lineRule="auto"/>
        <w:rPr>
          <w:color w:val="000000"/>
        </w:rPr>
      </w:pPr>
      <w:r>
        <w:rPr>
          <w:color w:val="000000"/>
        </w:rPr>
        <w:t>Note: the above results are based on the following assumptions</w:t>
      </w:r>
    </w:p>
    <w:p w14:paraId="5E183ADC" w14:textId="77777777" w:rsidR="007D5927" w:rsidRDefault="00481575">
      <w:pPr>
        <w:pStyle w:val="ListParagraph"/>
        <w:numPr>
          <w:ilvl w:val="1"/>
          <w:numId w:val="78"/>
        </w:numPr>
        <w:spacing w:line="240" w:lineRule="auto"/>
        <w:rPr>
          <w:color w:val="000000"/>
        </w:rPr>
      </w:pPr>
      <w:r>
        <w:rPr>
          <w:color w:val="000000"/>
        </w:rPr>
        <w:t>The observation window considers to start as early as 15ms~50ms.</w:t>
      </w:r>
    </w:p>
    <w:p w14:paraId="5E183ADD" w14:textId="77777777" w:rsidR="007D5927" w:rsidRDefault="00481575">
      <w:pPr>
        <w:pStyle w:val="ListParagraph"/>
        <w:numPr>
          <w:ilvl w:val="1"/>
          <w:numId w:val="78"/>
        </w:numPr>
        <w:spacing w:line="240" w:lineRule="auto"/>
        <w:rPr>
          <w:color w:val="000000"/>
        </w:rPr>
      </w:pPr>
      <w:r>
        <w:rPr>
          <w:color w:val="000000"/>
        </w:rPr>
        <w:t>A future 4ms or 5ms instance from the prediction output is considered for calculating the metric.</w:t>
      </w:r>
    </w:p>
    <w:p w14:paraId="5E183ADE" w14:textId="77777777" w:rsidR="007D5927" w:rsidRDefault="00481575">
      <w:pPr>
        <w:pStyle w:val="ListParagraph"/>
        <w:numPr>
          <w:ilvl w:val="1"/>
          <w:numId w:val="78"/>
        </w:numPr>
        <w:spacing w:line="240" w:lineRule="auto"/>
        <w:rPr>
          <w:color w:val="000000"/>
        </w:rPr>
      </w:pPr>
      <w:r>
        <w:rPr>
          <w:color w:val="000000"/>
        </w:rPr>
        <w:t>Raw channel matrix is considered as model input</w:t>
      </w:r>
    </w:p>
    <w:p w14:paraId="5E183ADF" w14:textId="77777777" w:rsidR="007D5927" w:rsidRDefault="00481575">
      <w:pPr>
        <w:pStyle w:val="ListParagraph"/>
        <w:numPr>
          <w:ilvl w:val="1"/>
          <w:numId w:val="78"/>
        </w:numPr>
        <w:spacing w:line="240" w:lineRule="auto"/>
        <w:rPr>
          <w:color w:val="000000"/>
        </w:rPr>
      </w:pPr>
      <w:r>
        <w:rPr>
          <w:color w:val="000000"/>
        </w:rPr>
        <w:t>The performance metric is SGCS in linear value for layer 1.</w:t>
      </w:r>
    </w:p>
    <w:p w14:paraId="5E183AE0" w14:textId="77777777" w:rsidR="007D5927" w:rsidRDefault="00481575">
      <w:pPr>
        <w:pStyle w:val="ListParagraph"/>
        <w:numPr>
          <w:ilvl w:val="1"/>
          <w:numId w:val="78"/>
        </w:numPr>
        <w:spacing w:line="240" w:lineRule="auto"/>
        <w:rPr>
          <w:color w:val="000000"/>
        </w:rPr>
      </w:pPr>
      <w:r>
        <w:rPr>
          <w:color w:val="000000"/>
        </w:rPr>
        <w:t>No post processing is considered.</w:t>
      </w:r>
    </w:p>
    <w:p w14:paraId="5E183AE1" w14:textId="77777777" w:rsidR="007D5927" w:rsidRDefault="00481575">
      <w:pPr>
        <w:pStyle w:val="ListParagraph"/>
        <w:numPr>
          <w:ilvl w:val="1"/>
          <w:numId w:val="78"/>
        </w:numPr>
        <w:spacing w:line="240" w:lineRule="auto"/>
        <w:rPr>
          <w:color w:val="000000"/>
        </w:rPr>
      </w:pPr>
      <w:r>
        <w:rPr>
          <w:color w:val="000000"/>
        </w:rPr>
        <w:t>No spatial consistency is considered by 11 sources [Fujitsu, Samsung, Xiaomi, InterDigital, CMCC, OPPO, ETRI, ZTE, Apple, Huawei, Spreadtrum]. 1 source [vivo] provides both results with spatial consistency and results w/o spatial consistency.</w:t>
      </w:r>
    </w:p>
    <w:p w14:paraId="5E183AE2" w14:textId="77777777" w:rsidR="007D5927" w:rsidRDefault="00481575">
      <w:pPr>
        <w:pStyle w:val="ListParagraph"/>
        <w:numPr>
          <w:ilvl w:val="1"/>
          <w:numId w:val="78"/>
        </w:numPr>
        <w:spacing w:line="240" w:lineRule="auto"/>
        <w:rPr>
          <w:color w:val="000000"/>
        </w:rPr>
      </w:pPr>
      <w:r>
        <w:rPr>
          <w:color w:val="000000"/>
        </w:rPr>
        <w:t>Note: Results refer to Table 5.1-1 of R1-2306059</w:t>
      </w:r>
    </w:p>
    <w:p w14:paraId="5E183AE3" w14:textId="77777777" w:rsidR="007D5927" w:rsidRDefault="007D5927">
      <w:pPr>
        <w:rPr>
          <w:i/>
          <w:iCs/>
        </w:rPr>
      </w:pPr>
    </w:p>
    <w:p w14:paraId="5E183AE4" w14:textId="77777777" w:rsidR="007D5927" w:rsidRDefault="007D5927">
      <w:pPr>
        <w:rPr>
          <w:i/>
          <w:iCs/>
        </w:rPr>
      </w:pPr>
    </w:p>
    <w:p w14:paraId="5E183AE5" w14:textId="77777777" w:rsidR="007D5927" w:rsidRDefault="00481575">
      <w:r>
        <w:rPr>
          <w:b/>
        </w:rPr>
        <w:t>Observation</w:t>
      </w:r>
      <w:r>
        <w:t xml:space="preserve"> </w:t>
      </w:r>
    </w:p>
    <w:p w14:paraId="5E183AE6" w14:textId="77777777" w:rsidR="007D5927" w:rsidRDefault="00481575">
      <w:pPr>
        <w:rPr>
          <w:bCs/>
          <w:color w:val="000000"/>
        </w:rPr>
      </w:pPr>
      <w:r>
        <w:rPr>
          <w:color w:val="000000"/>
        </w:rPr>
        <w:t xml:space="preserve">For the evaluation of </w:t>
      </w:r>
      <w:r>
        <w:rPr>
          <w:bCs/>
          <w:color w:val="000000"/>
        </w:rPr>
        <w:t>AI/ML based CSI compression</w:t>
      </w:r>
      <w:r>
        <w:rPr>
          <w:color w:val="000000"/>
        </w:rPr>
        <w:t xml:space="preserve">, till the RAN1#113 meeting, </w:t>
      </w:r>
      <w:r>
        <w:rPr>
          <w:bCs/>
          <w:color w:val="000000"/>
        </w:rPr>
        <w:t xml:space="preserve">compared to the benchmark, in terms of </w:t>
      </w:r>
      <w:r>
        <w:rPr>
          <w:color w:val="000000"/>
        </w:rPr>
        <w:t>SGCS,</w:t>
      </w:r>
    </w:p>
    <w:p w14:paraId="5E183AE7" w14:textId="77777777" w:rsidR="007D5927" w:rsidRDefault="00481575">
      <w:pPr>
        <w:pStyle w:val="ListParagraph"/>
        <w:numPr>
          <w:ilvl w:val="0"/>
          <w:numId w:val="78"/>
        </w:numPr>
        <w:spacing w:line="240" w:lineRule="auto"/>
        <w:rPr>
          <w:color w:val="000000"/>
        </w:rPr>
      </w:pPr>
      <w:r>
        <w:rPr>
          <w:color w:val="000000"/>
        </w:rPr>
        <w:t>For Max rank 1, Layer 1,</w:t>
      </w:r>
    </w:p>
    <w:p w14:paraId="5E183AE8" w14:textId="77777777" w:rsidR="007D5927" w:rsidRDefault="00481575">
      <w:pPr>
        <w:pStyle w:val="ListParagraph"/>
        <w:numPr>
          <w:ilvl w:val="1"/>
          <w:numId w:val="78"/>
        </w:numPr>
        <w:spacing w:line="240" w:lineRule="auto"/>
        <w:rPr>
          <w:color w:val="000000"/>
        </w:rPr>
      </w:pPr>
      <w:r>
        <w:rPr>
          <w:color w:val="000000"/>
        </w:rPr>
        <w:t>11 sources [Huawei, Nokia, ZTE, vivo, OPPO, ETRI, Fujitsu, CMCC, China Telecom, MediaTek, Apple] observe the performance gain of 2.6%~ 8.8% at CSI payload X (small payload);</w:t>
      </w:r>
    </w:p>
    <w:p w14:paraId="5E183AE9" w14:textId="77777777" w:rsidR="007D5927" w:rsidRDefault="00481575">
      <w:pPr>
        <w:pStyle w:val="ListParagraph"/>
        <w:numPr>
          <w:ilvl w:val="1"/>
          <w:numId w:val="78"/>
        </w:numPr>
        <w:spacing w:line="240" w:lineRule="auto"/>
        <w:rPr>
          <w:color w:val="000000"/>
        </w:rPr>
      </w:pPr>
      <w:r>
        <w:rPr>
          <w:color w:val="000000"/>
        </w:rPr>
        <w:lastRenderedPageBreak/>
        <w:t>14 sources [Huawei, Nokia, Futurewei, ZTE, vivo, OPPO, ETRI, Fujitsu, NTT DOCOMO, Xiaomi, China Telecom, MediaTek, BJTU, Apple] observe the performance gain of 0</w:t>
      </w:r>
      <w:r>
        <w:rPr>
          <w:color w:val="000000"/>
          <w:lang w:eastAsia="zh-CN"/>
        </w:rPr>
        <w:t>.9</w:t>
      </w:r>
      <w:r>
        <w:rPr>
          <w:color w:val="000000"/>
        </w:rPr>
        <w:t>%~ 8.1% at CSI payload Y (medium payload);</w:t>
      </w:r>
    </w:p>
    <w:p w14:paraId="5E183AEA" w14:textId="77777777" w:rsidR="007D5927" w:rsidRDefault="00481575">
      <w:pPr>
        <w:pStyle w:val="ListParagraph"/>
        <w:numPr>
          <w:ilvl w:val="1"/>
          <w:numId w:val="78"/>
        </w:numPr>
        <w:spacing w:line="240" w:lineRule="auto"/>
        <w:rPr>
          <w:color w:val="000000"/>
        </w:rPr>
      </w:pPr>
      <w:r>
        <w:rPr>
          <w:color w:val="000000"/>
        </w:rPr>
        <w:t>11 sources [Huawei, Nokia, Futurewei, Lenovo, ZTE, vivo, OPPO, ETRI, Fujitsu, BJTU, Apple] observe the performance gain of 0.9%~ 7% at CSI payload Z (large payload);</w:t>
      </w:r>
    </w:p>
    <w:p w14:paraId="5E183AEB" w14:textId="77777777" w:rsidR="007D5927" w:rsidRDefault="00481575">
      <w:pPr>
        <w:pStyle w:val="ListParagraph"/>
        <w:numPr>
          <w:ilvl w:val="1"/>
          <w:numId w:val="78"/>
        </w:numPr>
        <w:spacing w:line="240" w:lineRule="auto"/>
        <w:rPr>
          <w:color w:val="000000"/>
        </w:rPr>
      </w:pPr>
      <w:r>
        <w:rPr>
          <w:color w:val="000000"/>
        </w:rPr>
        <w:t xml:space="preserve">Note: 1 source [Futurewei] observes the performance gain of </w:t>
      </w:r>
      <w:r>
        <w:rPr>
          <w:color w:val="000000"/>
          <w:lang w:eastAsia="zh-CN"/>
        </w:rPr>
        <w:t xml:space="preserve">11.6% </w:t>
      </w:r>
      <w:r>
        <w:rPr>
          <w:color w:val="000000"/>
        </w:rPr>
        <w:t>at CSI payload X (small payload) which biases from the majority range</w:t>
      </w:r>
      <w:r>
        <w:rPr>
          <w:color w:val="000000"/>
          <w:lang w:eastAsia="zh-CN"/>
        </w:rPr>
        <w:t>.</w:t>
      </w:r>
    </w:p>
    <w:p w14:paraId="5E183AEC" w14:textId="77777777" w:rsidR="007D5927" w:rsidRDefault="00481575">
      <w:pPr>
        <w:pStyle w:val="ListParagraph"/>
        <w:numPr>
          <w:ilvl w:val="0"/>
          <w:numId w:val="78"/>
        </w:numPr>
        <w:spacing w:line="240" w:lineRule="auto"/>
        <w:rPr>
          <w:color w:val="000000"/>
        </w:rPr>
      </w:pPr>
      <w:r>
        <w:rPr>
          <w:color w:val="000000"/>
        </w:rPr>
        <w:t>For Max rank 2, Layer 1,</w:t>
      </w:r>
    </w:p>
    <w:p w14:paraId="5E183AED" w14:textId="77777777" w:rsidR="007D5927" w:rsidRDefault="00481575">
      <w:pPr>
        <w:pStyle w:val="ListParagraph"/>
        <w:numPr>
          <w:ilvl w:val="1"/>
          <w:numId w:val="78"/>
        </w:numPr>
        <w:spacing w:line="240" w:lineRule="auto"/>
        <w:rPr>
          <w:color w:val="000000"/>
        </w:rPr>
      </w:pPr>
      <w:r>
        <w:rPr>
          <w:color w:val="000000"/>
        </w:rPr>
        <w:t>12 sources [Huawei, Nokia, Futurewei, ZTE, vivo, OPPO, Fujitsu, Ericsson, Xiaomi, Qualcomm, Intel, Apple] observe the performance gain of 3.9%~ 11% at CSI payload X (small payload);</w:t>
      </w:r>
    </w:p>
    <w:p w14:paraId="5E183AEE" w14:textId="77777777" w:rsidR="007D5927" w:rsidRDefault="00481575">
      <w:pPr>
        <w:pStyle w:val="ListParagraph"/>
        <w:numPr>
          <w:ilvl w:val="1"/>
          <w:numId w:val="78"/>
        </w:numPr>
        <w:spacing w:line="240" w:lineRule="auto"/>
        <w:rPr>
          <w:color w:val="000000"/>
        </w:rPr>
      </w:pPr>
      <w:r>
        <w:rPr>
          <w:color w:val="000000"/>
        </w:rPr>
        <w:t>11 sources [Huawei, Nokia, Futurewei, ZTE, vivo, OPPO, Fujitsu, NTT DOCOMO, Ericsson, Qualcomm, Apple] observe the performance gain of 0.7%~ 4.5% at CSI payload Y (medium payload);</w:t>
      </w:r>
    </w:p>
    <w:p w14:paraId="5E183AEF" w14:textId="77777777" w:rsidR="007D5927" w:rsidRDefault="00481575">
      <w:pPr>
        <w:pStyle w:val="ListParagraph"/>
        <w:numPr>
          <w:ilvl w:val="1"/>
          <w:numId w:val="78"/>
        </w:numPr>
        <w:spacing w:line="240" w:lineRule="auto"/>
        <w:rPr>
          <w:color w:val="000000"/>
        </w:rPr>
      </w:pPr>
      <w:r>
        <w:rPr>
          <w:color w:val="000000"/>
        </w:rPr>
        <w:t>9 sources [Huawei, Nokia, Futurewei, ZTE, vivo, OPPO, Fujitsu, Ericsson, Apple] observe the performance gain of -0.2%~ 6.5% at CSI payload Z (large payload);</w:t>
      </w:r>
    </w:p>
    <w:p w14:paraId="5E183AF0" w14:textId="77777777" w:rsidR="007D5927" w:rsidRDefault="00481575">
      <w:pPr>
        <w:pStyle w:val="ListParagraph"/>
        <w:numPr>
          <w:ilvl w:val="0"/>
          <w:numId w:val="78"/>
        </w:numPr>
        <w:spacing w:line="240" w:lineRule="auto"/>
        <w:rPr>
          <w:color w:val="000000"/>
        </w:rPr>
      </w:pPr>
      <w:r>
        <w:rPr>
          <w:color w:val="000000"/>
        </w:rPr>
        <w:t>For Max rank 2, Layer 2, more gains are observed in general compared with Layer 1 of Max rank 2:</w:t>
      </w:r>
    </w:p>
    <w:p w14:paraId="5E183AF1" w14:textId="77777777" w:rsidR="007D5927" w:rsidRDefault="00481575">
      <w:pPr>
        <w:pStyle w:val="ListParagraph"/>
        <w:numPr>
          <w:ilvl w:val="1"/>
          <w:numId w:val="78"/>
        </w:numPr>
        <w:spacing w:line="240" w:lineRule="auto"/>
        <w:rPr>
          <w:color w:val="000000"/>
        </w:rPr>
      </w:pPr>
      <w:r>
        <w:rPr>
          <w:color w:val="000000"/>
        </w:rPr>
        <w:t>12 sources [Huawei, Nokia, ZTE, vivo, OPPO, Fujitsu, NTT DOCOMO, Ericsson, Xiaomi, Qualcomm, Intel, Apple] observe the performance gain of 5.92%~ 30.2% at CSI payload X (small payload);</w:t>
      </w:r>
    </w:p>
    <w:p w14:paraId="5E183AF2" w14:textId="77777777" w:rsidR="007D5927" w:rsidRDefault="00481575">
      <w:pPr>
        <w:pStyle w:val="ListParagraph"/>
        <w:numPr>
          <w:ilvl w:val="1"/>
          <w:numId w:val="78"/>
        </w:numPr>
        <w:spacing w:line="240" w:lineRule="auto"/>
        <w:rPr>
          <w:color w:val="000000"/>
        </w:rPr>
      </w:pPr>
      <w:r>
        <w:rPr>
          <w:color w:val="000000"/>
        </w:rPr>
        <w:t>12 sources [Huawei, Nokia, ZTE, vivo, OPPO, Fujitsu, NTT DOCOMO, Ericsson, Xiaomi, Qualcomm, Intel, Apple] observe the performance gain of 1.5%~ 23.08% at CSI payload Y (medium payload);</w:t>
      </w:r>
    </w:p>
    <w:p w14:paraId="5E183AF3" w14:textId="77777777" w:rsidR="007D5927" w:rsidRDefault="00481575">
      <w:pPr>
        <w:pStyle w:val="ListParagraph"/>
        <w:numPr>
          <w:ilvl w:val="1"/>
          <w:numId w:val="78"/>
        </w:numPr>
        <w:spacing w:line="240" w:lineRule="auto"/>
        <w:rPr>
          <w:color w:val="000000"/>
        </w:rPr>
      </w:pPr>
      <w:r>
        <w:rPr>
          <w:color w:val="000000"/>
        </w:rPr>
        <w:t>10 sources [Huawei, Nokia, ZTE, vivo, OPPO, Fujitsu, NTT DOCOMO, Ericsson, Intel, Apple] observe the performance gain of 4.4%~ 12.99% at CSI payload Z (large payload);</w:t>
      </w:r>
    </w:p>
    <w:p w14:paraId="5E183AF4" w14:textId="77777777" w:rsidR="007D5927" w:rsidRDefault="00481575">
      <w:pPr>
        <w:pStyle w:val="ListParagraph"/>
        <w:numPr>
          <w:ilvl w:val="0"/>
          <w:numId w:val="78"/>
        </w:numPr>
        <w:spacing w:line="240" w:lineRule="auto"/>
        <w:rPr>
          <w:color w:val="000000"/>
        </w:rPr>
      </w:pPr>
      <w:r>
        <w:rPr>
          <w:color w:val="000000"/>
        </w:rPr>
        <w:t>Note: the above results are based on the following assumptions besides the assumptions of the agreed EVM table</w:t>
      </w:r>
    </w:p>
    <w:p w14:paraId="5E183AF5" w14:textId="77777777" w:rsidR="007D5927" w:rsidRDefault="00481575">
      <w:pPr>
        <w:pStyle w:val="ListParagraph"/>
        <w:numPr>
          <w:ilvl w:val="1"/>
          <w:numId w:val="78"/>
        </w:numPr>
        <w:spacing w:line="240" w:lineRule="auto"/>
        <w:rPr>
          <w:color w:val="000000"/>
        </w:rPr>
      </w:pPr>
      <w:r>
        <w:rPr>
          <w:color w:val="000000"/>
        </w:rPr>
        <w:t>Precoding matrix of the current CSI is used as the model input.</w:t>
      </w:r>
    </w:p>
    <w:p w14:paraId="5E183AF6" w14:textId="77777777" w:rsidR="007D5927" w:rsidRDefault="00481575">
      <w:pPr>
        <w:pStyle w:val="ListParagraph"/>
        <w:numPr>
          <w:ilvl w:val="1"/>
          <w:numId w:val="78"/>
        </w:numPr>
        <w:spacing w:line="240" w:lineRule="auto"/>
        <w:rPr>
          <w:color w:val="000000"/>
        </w:rPr>
      </w:pPr>
      <w:r>
        <w:rPr>
          <w:color w:val="000000"/>
        </w:rPr>
        <w:t>Training data samples are not quantized, i.e., Float32 is used/represented.</w:t>
      </w:r>
    </w:p>
    <w:p w14:paraId="5E183AF7" w14:textId="77777777" w:rsidR="007D5927" w:rsidRDefault="00481575">
      <w:pPr>
        <w:pStyle w:val="ListParagraph"/>
        <w:numPr>
          <w:ilvl w:val="1"/>
          <w:numId w:val="78"/>
        </w:numPr>
        <w:spacing w:line="240" w:lineRule="auto"/>
        <w:rPr>
          <w:color w:val="000000"/>
        </w:rPr>
      </w:pPr>
      <w:r>
        <w:rPr>
          <w:color w:val="000000"/>
        </w:rPr>
        <w:t>1-on-1 joint training is assumed.</w:t>
      </w:r>
    </w:p>
    <w:p w14:paraId="5E183AF8" w14:textId="77777777" w:rsidR="007D5927" w:rsidRDefault="00481575">
      <w:pPr>
        <w:pStyle w:val="ListParagraph"/>
        <w:numPr>
          <w:ilvl w:val="1"/>
          <w:numId w:val="78"/>
        </w:numPr>
        <w:spacing w:line="240" w:lineRule="auto"/>
        <w:rPr>
          <w:color w:val="000000"/>
        </w:rPr>
      </w:pPr>
      <w:r>
        <w:rPr>
          <w:color w:val="000000"/>
        </w:rPr>
        <w:t>The performance metric is SGCS for Layer 1 of Max rank 1 or Layer 1/2 of Max rank 2.</w:t>
      </w:r>
    </w:p>
    <w:p w14:paraId="5E183AF9" w14:textId="77777777" w:rsidR="007D5927" w:rsidRDefault="00481575">
      <w:pPr>
        <w:pStyle w:val="ListParagraph"/>
        <w:numPr>
          <w:ilvl w:val="1"/>
          <w:numId w:val="78"/>
        </w:numPr>
        <w:spacing w:line="240" w:lineRule="auto"/>
        <w:rPr>
          <w:color w:val="000000"/>
        </w:rPr>
      </w:pPr>
      <w:r>
        <w:rPr>
          <w:color w:val="000000"/>
        </w:rPr>
        <w:t>Benchmark is Rel-16 Type II codebook.</w:t>
      </w:r>
    </w:p>
    <w:p w14:paraId="5E183AFA" w14:textId="77777777" w:rsidR="007D5927" w:rsidRDefault="00481575">
      <w:pPr>
        <w:pStyle w:val="ListParagraph"/>
        <w:numPr>
          <w:ilvl w:val="1"/>
          <w:numId w:val="78"/>
        </w:numPr>
        <w:spacing w:line="240" w:lineRule="auto"/>
        <w:rPr>
          <w:color w:val="000000"/>
        </w:rPr>
      </w:pPr>
      <w:r>
        <w:rPr>
          <w:color w:val="000000"/>
        </w:rPr>
        <w:t>Note: Results refer to Table 5.1-2 of R1-2306059</w:t>
      </w:r>
    </w:p>
    <w:p w14:paraId="5E183AFB" w14:textId="77777777" w:rsidR="007D5927" w:rsidRDefault="007D5927">
      <w:pPr>
        <w:rPr>
          <w:i/>
          <w:iCs/>
        </w:rPr>
      </w:pPr>
    </w:p>
    <w:p w14:paraId="5E183AFC" w14:textId="77777777" w:rsidR="007D5927" w:rsidRDefault="007D5927">
      <w:pPr>
        <w:rPr>
          <w:i/>
          <w:iCs/>
        </w:rPr>
      </w:pPr>
    </w:p>
    <w:p w14:paraId="5E183AFD" w14:textId="77777777" w:rsidR="007D5927" w:rsidRDefault="00481575">
      <w:pPr>
        <w:rPr>
          <w:b/>
        </w:rPr>
      </w:pPr>
      <w:r>
        <w:rPr>
          <w:b/>
        </w:rPr>
        <w:t xml:space="preserve">Observation </w:t>
      </w:r>
    </w:p>
    <w:p w14:paraId="5E183AFE" w14:textId="77777777" w:rsidR="007D5927" w:rsidRDefault="00481575">
      <w:pPr>
        <w:rPr>
          <w:bCs/>
          <w:color w:val="000000"/>
        </w:rPr>
      </w:pPr>
      <w:r>
        <w:rPr>
          <w:color w:val="000000"/>
        </w:rPr>
        <w:t xml:space="preserve">For the evaluation of </w:t>
      </w:r>
      <w:r>
        <w:rPr>
          <w:bCs/>
          <w:color w:val="000000"/>
        </w:rPr>
        <w:t>AI/ML based CSI compression</w:t>
      </w:r>
      <w:r>
        <w:rPr>
          <w:color w:val="000000"/>
        </w:rPr>
        <w:t xml:space="preserve">, till the RAN1#113 meeting, </w:t>
      </w:r>
      <w:r>
        <w:rPr>
          <w:bCs/>
          <w:color w:val="000000"/>
        </w:rPr>
        <w:t>compared to the benchmark, in terms of mean UPT under FTP traffic</w:t>
      </w:r>
      <w:r>
        <w:rPr>
          <w:color w:val="000000"/>
        </w:rPr>
        <w:t>, more gains are achieved by Max rank 2 compared with Max rank 1 in general:</w:t>
      </w:r>
    </w:p>
    <w:p w14:paraId="5E183AFF" w14:textId="77777777" w:rsidR="007D5927" w:rsidRDefault="00481575">
      <w:pPr>
        <w:pStyle w:val="ListParagraph"/>
        <w:numPr>
          <w:ilvl w:val="0"/>
          <w:numId w:val="78"/>
        </w:numPr>
        <w:spacing w:line="240" w:lineRule="auto"/>
        <w:rPr>
          <w:color w:val="000000"/>
        </w:rPr>
      </w:pPr>
      <w:r>
        <w:rPr>
          <w:color w:val="000000"/>
        </w:rPr>
        <w:t>For Max rank 1, in general the performance gain increases with the increase of RU:</w:t>
      </w:r>
    </w:p>
    <w:p w14:paraId="5E183B00" w14:textId="77777777" w:rsidR="007D5927" w:rsidRDefault="00481575">
      <w:pPr>
        <w:pStyle w:val="ListParagraph"/>
        <w:numPr>
          <w:ilvl w:val="1"/>
          <w:numId w:val="78"/>
        </w:numPr>
        <w:spacing w:line="240" w:lineRule="auto"/>
        <w:rPr>
          <w:color w:val="000000"/>
        </w:rPr>
      </w:pPr>
      <w:r>
        <w:rPr>
          <w:color w:val="000000"/>
        </w:rPr>
        <w:t>For RU&lt;=39%</w:t>
      </w:r>
      <w:r>
        <w:rPr>
          <w:color w:val="000000"/>
          <w:lang w:eastAsia="zh-CN"/>
        </w:rPr>
        <w:t xml:space="preserve">, </w:t>
      </w:r>
      <w:r>
        <w:rPr>
          <w:color w:val="000000"/>
        </w:rPr>
        <w:t>3 sources [Huawei, Nokia, vivo] observe the performance gain of 0.2%~2%</w:t>
      </w:r>
    </w:p>
    <w:p w14:paraId="5E183B01" w14:textId="77777777" w:rsidR="007D5927" w:rsidRDefault="00481575">
      <w:pPr>
        <w:pStyle w:val="ListParagraph"/>
        <w:numPr>
          <w:ilvl w:val="2"/>
          <w:numId w:val="78"/>
        </w:numPr>
        <w:spacing w:line="240" w:lineRule="auto"/>
        <w:rPr>
          <w:color w:val="000000"/>
        </w:rPr>
      </w:pPr>
      <w:r>
        <w:rPr>
          <w:color w:val="000000"/>
        </w:rPr>
        <w:t>3 sources [Huawei, Nokia, vivo] observe the performance gain of 0.29%~2% at CSI overhead A (small overhead);</w:t>
      </w:r>
    </w:p>
    <w:p w14:paraId="5E183B02" w14:textId="77777777" w:rsidR="007D5927" w:rsidRDefault="00481575">
      <w:pPr>
        <w:pStyle w:val="ListParagraph"/>
        <w:numPr>
          <w:ilvl w:val="2"/>
          <w:numId w:val="78"/>
        </w:numPr>
        <w:spacing w:line="240" w:lineRule="auto"/>
        <w:rPr>
          <w:color w:val="000000"/>
        </w:rPr>
      </w:pPr>
      <w:r>
        <w:rPr>
          <w:color w:val="000000"/>
        </w:rPr>
        <w:t>3 sources [Huawei, Nokia, vivo] observe the performance gain of 0.2%~1% at CSI overhead B (medium overhead);</w:t>
      </w:r>
    </w:p>
    <w:p w14:paraId="5E183B03" w14:textId="77777777" w:rsidR="007D5927" w:rsidRDefault="00481575">
      <w:pPr>
        <w:pStyle w:val="ListParagraph"/>
        <w:numPr>
          <w:ilvl w:val="2"/>
          <w:numId w:val="78"/>
        </w:numPr>
        <w:spacing w:line="240" w:lineRule="auto"/>
        <w:rPr>
          <w:color w:val="000000"/>
        </w:rPr>
      </w:pPr>
      <w:r>
        <w:rPr>
          <w:color w:val="000000"/>
        </w:rPr>
        <w:t>3 sources [Huawei, Nokia, vivo] observe the performance gain of 0.33%~1% at CSI overhead C (large overhead);</w:t>
      </w:r>
    </w:p>
    <w:p w14:paraId="5E183B04" w14:textId="77777777" w:rsidR="007D5927" w:rsidRDefault="00481575">
      <w:pPr>
        <w:pStyle w:val="ListParagraph"/>
        <w:numPr>
          <w:ilvl w:val="1"/>
          <w:numId w:val="78"/>
        </w:numPr>
        <w:spacing w:line="240" w:lineRule="auto"/>
        <w:rPr>
          <w:color w:val="000000"/>
        </w:rPr>
      </w:pPr>
      <w:r>
        <w:rPr>
          <w:color w:val="000000"/>
        </w:rPr>
        <w:t>For RU 40%-69%</w:t>
      </w:r>
      <w:r>
        <w:rPr>
          <w:color w:val="000000"/>
          <w:lang w:eastAsia="zh-CN"/>
        </w:rPr>
        <w:t xml:space="preserve">, </w:t>
      </w:r>
      <w:r>
        <w:rPr>
          <w:color w:val="000000"/>
        </w:rPr>
        <w:t>3 sources [Huawei, Nokia, vivo] observe the performance gain of 0.1%~4%</w:t>
      </w:r>
    </w:p>
    <w:p w14:paraId="5E183B05" w14:textId="77777777" w:rsidR="007D5927" w:rsidRDefault="00481575">
      <w:pPr>
        <w:pStyle w:val="ListParagraph"/>
        <w:numPr>
          <w:ilvl w:val="2"/>
          <w:numId w:val="78"/>
        </w:numPr>
        <w:spacing w:line="240" w:lineRule="auto"/>
        <w:rPr>
          <w:color w:val="000000"/>
        </w:rPr>
      </w:pPr>
      <w:r>
        <w:rPr>
          <w:color w:val="000000"/>
        </w:rPr>
        <w:t>3 sources [Huawei, Nokia, vivo] observe the performance gain of 1.09%~3% at CSI overhead A (small overhead);</w:t>
      </w:r>
    </w:p>
    <w:p w14:paraId="5E183B06" w14:textId="77777777" w:rsidR="007D5927" w:rsidRDefault="00481575">
      <w:pPr>
        <w:pStyle w:val="ListParagraph"/>
        <w:numPr>
          <w:ilvl w:val="2"/>
          <w:numId w:val="78"/>
        </w:numPr>
        <w:spacing w:line="240" w:lineRule="auto"/>
        <w:rPr>
          <w:color w:val="000000"/>
        </w:rPr>
      </w:pPr>
      <w:r>
        <w:rPr>
          <w:color w:val="000000"/>
        </w:rPr>
        <w:t>3 sources [Huawei, Nokia, vivo] observe the performance gain of 0.80%~2% at CSI overhead B (medium overhead);</w:t>
      </w:r>
    </w:p>
    <w:p w14:paraId="5E183B07" w14:textId="77777777" w:rsidR="007D5927" w:rsidRDefault="00481575">
      <w:pPr>
        <w:pStyle w:val="ListParagraph"/>
        <w:numPr>
          <w:ilvl w:val="2"/>
          <w:numId w:val="78"/>
        </w:numPr>
        <w:spacing w:line="240" w:lineRule="auto"/>
        <w:rPr>
          <w:color w:val="000000"/>
        </w:rPr>
      </w:pPr>
      <w:r>
        <w:rPr>
          <w:color w:val="000000"/>
        </w:rPr>
        <w:lastRenderedPageBreak/>
        <w:t>3 sources [Huawei, Nokia, vivo] observe the performance gain of 0.1%~4% at CSI overhead C (large overhead);</w:t>
      </w:r>
    </w:p>
    <w:p w14:paraId="5E183B08" w14:textId="77777777" w:rsidR="007D5927" w:rsidRDefault="00481575">
      <w:pPr>
        <w:pStyle w:val="ListParagraph"/>
        <w:numPr>
          <w:ilvl w:val="1"/>
          <w:numId w:val="78"/>
        </w:numPr>
        <w:spacing w:line="240" w:lineRule="auto"/>
        <w:rPr>
          <w:color w:val="000000"/>
        </w:rPr>
      </w:pPr>
      <w:r>
        <w:rPr>
          <w:color w:val="000000"/>
        </w:rPr>
        <w:t>For RU&gt;=70%, 6 sources [Huawei, Nokia, ZTE, vivo, OPPO, Spreadtrum] observe the performance gain of 0.23%~9%</w:t>
      </w:r>
    </w:p>
    <w:p w14:paraId="5E183B09" w14:textId="77777777" w:rsidR="007D5927" w:rsidRDefault="00481575">
      <w:pPr>
        <w:pStyle w:val="ListParagraph"/>
        <w:numPr>
          <w:ilvl w:val="2"/>
          <w:numId w:val="78"/>
        </w:numPr>
        <w:spacing w:line="240" w:lineRule="auto"/>
        <w:rPr>
          <w:color w:val="000000"/>
        </w:rPr>
      </w:pPr>
      <w:r>
        <w:rPr>
          <w:color w:val="000000"/>
        </w:rPr>
        <w:t>6 sources [Huawei, Nokia, ZTE, vivo, OPPO, Spreadtrum] observe the performance gain of 0.38%~9% at CSI overhead A (small overhead);</w:t>
      </w:r>
    </w:p>
    <w:p w14:paraId="5E183B0A" w14:textId="77777777" w:rsidR="007D5927" w:rsidRDefault="00481575">
      <w:pPr>
        <w:pStyle w:val="ListParagraph"/>
        <w:numPr>
          <w:ilvl w:val="2"/>
          <w:numId w:val="78"/>
        </w:numPr>
        <w:spacing w:line="240" w:lineRule="auto"/>
        <w:rPr>
          <w:color w:val="000000"/>
        </w:rPr>
      </w:pPr>
      <w:r>
        <w:rPr>
          <w:color w:val="000000"/>
        </w:rPr>
        <w:t>5 sources [Huawei, Nokia, ZTE, vivo, OPPO] observe the performance gain of 0.62%~5% at CSI overhead B (medium overhead);</w:t>
      </w:r>
    </w:p>
    <w:p w14:paraId="5E183B0B" w14:textId="77777777" w:rsidR="007D5927" w:rsidRDefault="00481575">
      <w:pPr>
        <w:pStyle w:val="ListParagraph"/>
        <w:numPr>
          <w:ilvl w:val="2"/>
          <w:numId w:val="78"/>
        </w:numPr>
        <w:spacing w:line="240" w:lineRule="auto"/>
        <w:rPr>
          <w:color w:val="000000"/>
        </w:rPr>
      </w:pPr>
      <w:r>
        <w:rPr>
          <w:color w:val="000000"/>
        </w:rPr>
        <w:t>5 sources [Huawei, Nokia, ZTE, vivo, OPPO] observe the performance gain of 0.23%~6% at CSI overhead C (large overhead);</w:t>
      </w:r>
    </w:p>
    <w:p w14:paraId="5E183B0C" w14:textId="77777777" w:rsidR="007D5927" w:rsidRDefault="00481575">
      <w:pPr>
        <w:pStyle w:val="ListParagraph"/>
        <w:numPr>
          <w:ilvl w:val="1"/>
          <w:numId w:val="78"/>
        </w:numPr>
        <w:spacing w:line="240" w:lineRule="auto"/>
        <w:rPr>
          <w:color w:val="000000"/>
        </w:rPr>
      </w:pPr>
      <w:r>
        <w:rPr>
          <w:color w:val="000000"/>
        </w:rPr>
        <w:t>Note: 2 sources [Spreadtrum, Futurewei] observe gain of 12.77%~21.21% at RU 40%-69%, 11.23%~21.5% at RU&gt;=70%, which bias from the majority ranges.</w:t>
      </w:r>
    </w:p>
    <w:p w14:paraId="5E183B0D" w14:textId="77777777" w:rsidR="007D5927" w:rsidRDefault="00481575">
      <w:pPr>
        <w:pStyle w:val="ListParagraph"/>
        <w:numPr>
          <w:ilvl w:val="0"/>
          <w:numId w:val="78"/>
        </w:numPr>
        <w:spacing w:line="240" w:lineRule="auto"/>
        <w:rPr>
          <w:color w:val="000000"/>
        </w:rPr>
      </w:pPr>
      <w:r>
        <w:rPr>
          <w:color w:val="000000"/>
        </w:rPr>
        <w:t>For Max rank 2, in general the performance gain increases with the increase of RU:</w:t>
      </w:r>
    </w:p>
    <w:p w14:paraId="5E183B0E" w14:textId="77777777" w:rsidR="007D5927" w:rsidRDefault="00481575">
      <w:pPr>
        <w:pStyle w:val="ListParagraph"/>
        <w:numPr>
          <w:ilvl w:val="1"/>
          <w:numId w:val="78"/>
        </w:numPr>
        <w:spacing w:line="240" w:lineRule="auto"/>
        <w:rPr>
          <w:color w:val="000000"/>
        </w:rPr>
      </w:pPr>
      <w:r>
        <w:rPr>
          <w:color w:val="000000"/>
        </w:rPr>
        <w:t>For RU&lt;=39%</w:t>
      </w:r>
      <w:r>
        <w:rPr>
          <w:color w:val="000000"/>
          <w:lang w:eastAsia="zh-CN"/>
        </w:rPr>
        <w:t xml:space="preserve">, </w:t>
      </w:r>
      <w:r>
        <w:rPr>
          <w:color w:val="000000"/>
        </w:rPr>
        <w:t>6 sources [Huawei, Nokia, Ericsson, Intel</w:t>
      </w:r>
      <w:r>
        <w:rPr>
          <w:color w:val="000000"/>
          <w:lang w:eastAsia="zh-CN"/>
        </w:rPr>
        <w:t>, Qualcomm</w:t>
      </w:r>
      <w:r>
        <w:rPr>
          <w:color w:val="000000"/>
        </w:rPr>
        <w:t>, Fujitsu] observe the performance gain of -0.3%~6%</w:t>
      </w:r>
    </w:p>
    <w:p w14:paraId="5E183B0F" w14:textId="77777777" w:rsidR="007D5927" w:rsidRDefault="00481575">
      <w:pPr>
        <w:pStyle w:val="ListParagraph"/>
        <w:numPr>
          <w:ilvl w:val="2"/>
          <w:numId w:val="78"/>
        </w:numPr>
        <w:spacing w:line="240" w:lineRule="auto"/>
        <w:rPr>
          <w:color w:val="000000"/>
        </w:rPr>
      </w:pPr>
      <w:r>
        <w:rPr>
          <w:color w:val="000000"/>
        </w:rPr>
        <w:t>5 sources [Huawei, Nokia, Ericsson, Intel</w:t>
      </w:r>
      <w:r>
        <w:rPr>
          <w:color w:val="000000"/>
          <w:lang w:eastAsia="zh-CN"/>
        </w:rPr>
        <w:t>, Qualcomm</w:t>
      </w:r>
      <w:r>
        <w:rPr>
          <w:color w:val="000000"/>
        </w:rPr>
        <w:t>] observe the performance gain of 1%~6% at CSI overhead A (small overhead);</w:t>
      </w:r>
    </w:p>
    <w:p w14:paraId="5E183B10" w14:textId="77777777" w:rsidR="007D5927" w:rsidRDefault="00481575">
      <w:pPr>
        <w:pStyle w:val="ListParagraph"/>
        <w:numPr>
          <w:ilvl w:val="2"/>
          <w:numId w:val="78"/>
        </w:numPr>
        <w:spacing w:line="240" w:lineRule="auto"/>
        <w:rPr>
          <w:color w:val="000000"/>
        </w:rPr>
      </w:pPr>
      <w:r>
        <w:rPr>
          <w:color w:val="000000"/>
        </w:rPr>
        <w:t>4 sources [Huawei, Nokia, Ericsson</w:t>
      </w:r>
      <w:r>
        <w:rPr>
          <w:color w:val="000000"/>
          <w:lang w:eastAsia="zh-CN"/>
        </w:rPr>
        <w:t>, Qualcomm</w:t>
      </w:r>
      <w:r>
        <w:rPr>
          <w:color w:val="000000"/>
        </w:rPr>
        <w:t>] observe the performance gain of 0.5%~6% at CSI overhead B (medium overhead);</w:t>
      </w:r>
    </w:p>
    <w:p w14:paraId="5E183B11" w14:textId="77777777" w:rsidR="007D5927" w:rsidRDefault="00481575">
      <w:pPr>
        <w:pStyle w:val="ListParagraph"/>
        <w:numPr>
          <w:ilvl w:val="2"/>
          <w:numId w:val="78"/>
        </w:numPr>
        <w:spacing w:line="240" w:lineRule="auto"/>
        <w:rPr>
          <w:color w:val="000000"/>
        </w:rPr>
      </w:pPr>
      <w:r>
        <w:rPr>
          <w:color w:val="000000"/>
        </w:rPr>
        <w:t>6 sources [Huawei, Nokia, Ericsson, Intel, Fujitsu</w:t>
      </w:r>
      <w:r>
        <w:rPr>
          <w:color w:val="000000"/>
          <w:lang w:eastAsia="zh-CN"/>
        </w:rPr>
        <w:t>, Qualcomm</w:t>
      </w:r>
      <w:r>
        <w:rPr>
          <w:color w:val="000000"/>
        </w:rPr>
        <w:t>] observe the performance gain of -0.3%~6% at CSI overhead C (large overhead);</w:t>
      </w:r>
    </w:p>
    <w:p w14:paraId="5E183B12" w14:textId="77777777" w:rsidR="007D5927" w:rsidRDefault="00481575">
      <w:pPr>
        <w:pStyle w:val="ListParagraph"/>
        <w:numPr>
          <w:ilvl w:val="1"/>
          <w:numId w:val="78"/>
        </w:numPr>
        <w:spacing w:line="240" w:lineRule="auto"/>
        <w:rPr>
          <w:color w:val="000000"/>
        </w:rPr>
      </w:pPr>
      <w:r>
        <w:rPr>
          <w:color w:val="000000"/>
        </w:rPr>
        <w:t>For RU 40%-69%</w:t>
      </w:r>
      <w:r>
        <w:rPr>
          <w:color w:val="000000"/>
          <w:lang w:eastAsia="zh-CN"/>
        </w:rPr>
        <w:t xml:space="preserve">, </w:t>
      </w:r>
      <w:r>
        <w:rPr>
          <w:color w:val="000000"/>
        </w:rPr>
        <w:t>7 sources [Huawei, Nokia, ZTE, Ericsson, Intel</w:t>
      </w:r>
      <w:r>
        <w:rPr>
          <w:color w:val="000000"/>
          <w:lang w:eastAsia="zh-CN"/>
        </w:rPr>
        <w:t>, Qualcomm, InterDigital</w:t>
      </w:r>
      <w:r>
        <w:rPr>
          <w:color w:val="000000"/>
        </w:rPr>
        <w:t>] observe the performance gain of -0.5%~10%</w:t>
      </w:r>
    </w:p>
    <w:p w14:paraId="5E183B13" w14:textId="77777777" w:rsidR="007D5927" w:rsidRDefault="00481575">
      <w:pPr>
        <w:pStyle w:val="ListParagraph"/>
        <w:numPr>
          <w:ilvl w:val="2"/>
          <w:numId w:val="78"/>
        </w:numPr>
        <w:spacing w:line="240" w:lineRule="auto"/>
        <w:rPr>
          <w:color w:val="000000"/>
        </w:rPr>
      </w:pPr>
      <w:r>
        <w:rPr>
          <w:color w:val="000000"/>
        </w:rPr>
        <w:t>6 sources [Huawei, Nokia, ZTE, Ericsson, Intel</w:t>
      </w:r>
      <w:r>
        <w:rPr>
          <w:color w:val="000000"/>
          <w:lang w:eastAsia="zh-CN"/>
        </w:rPr>
        <w:t>, Qualcomm</w:t>
      </w:r>
      <w:r>
        <w:rPr>
          <w:color w:val="000000"/>
        </w:rPr>
        <w:t>] observe the performance gain of 3%~10% at CSI overhead A (small overhead);</w:t>
      </w:r>
    </w:p>
    <w:p w14:paraId="5E183B14" w14:textId="77777777" w:rsidR="007D5927" w:rsidRDefault="00481575">
      <w:pPr>
        <w:pStyle w:val="ListParagraph"/>
        <w:numPr>
          <w:ilvl w:val="2"/>
          <w:numId w:val="78"/>
        </w:numPr>
        <w:spacing w:line="240" w:lineRule="auto"/>
        <w:rPr>
          <w:color w:val="000000"/>
        </w:rPr>
      </w:pPr>
      <w:r>
        <w:rPr>
          <w:color w:val="000000"/>
        </w:rPr>
        <w:t>6 sources [Huawei, Nokia, ZTE, Ericsson, Intel</w:t>
      </w:r>
      <w:r>
        <w:rPr>
          <w:color w:val="000000"/>
          <w:lang w:eastAsia="zh-CN"/>
        </w:rPr>
        <w:t>, Qualcomm</w:t>
      </w:r>
      <w:r>
        <w:rPr>
          <w:color w:val="000000"/>
        </w:rPr>
        <w:t>] observe the performance gain of 1.2%~9% at CSI overhead B (medium overhead);</w:t>
      </w:r>
    </w:p>
    <w:p w14:paraId="5E183B15" w14:textId="77777777" w:rsidR="007D5927" w:rsidRDefault="00481575">
      <w:pPr>
        <w:pStyle w:val="ListParagraph"/>
        <w:numPr>
          <w:ilvl w:val="2"/>
          <w:numId w:val="78"/>
        </w:numPr>
        <w:spacing w:line="240" w:lineRule="auto"/>
        <w:rPr>
          <w:color w:val="000000"/>
        </w:rPr>
      </w:pPr>
      <w:r>
        <w:rPr>
          <w:color w:val="000000"/>
        </w:rPr>
        <w:t>7 sources [Huawei, Nokia, ZTE, Ericsson, Intel</w:t>
      </w:r>
      <w:r>
        <w:rPr>
          <w:color w:val="000000"/>
          <w:lang w:eastAsia="zh-CN"/>
        </w:rPr>
        <w:t>, Qualcomm, InterDigital]</w:t>
      </w:r>
      <w:r>
        <w:rPr>
          <w:color w:val="000000"/>
        </w:rPr>
        <w:t xml:space="preserve"> observe the performance gain of -0.5%~9% at CSI overhead C (large overhead);</w:t>
      </w:r>
    </w:p>
    <w:p w14:paraId="5E183B16" w14:textId="77777777" w:rsidR="007D5927" w:rsidRDefault="00481575">
      <w:pPr>
        <w:pStyle w:val="ListParagraph"/>
        <w:numPr>
          <w:ilvl w:val="1"/>
          <w:numId w:val="78"/>
        </w:numPr>
        <w:spacing w:line="240" w:lineRule="auto"/>
        <w:rPr>
          <w:color w:val="000000"/>
        </w:rPr>
      </w:pPr>
      <w:r>
        <w:rPr>
          <w:color w:val="000000"/>
        </w:rPr>
        <w:t>For RU&gt;=70%</w:t>
      </w:r>
      <w:r>
        <w:rPr>
          <w:color w:val="000000"/>
          <w:lang w:eastAsia="zh-CN"/>
        </w:rPr>
        <w:t xml:space="preserve">, </w:t>
      </w:r>
      <w:r>
        <w:rPr>
          <w:color w:val="000000"/>
        </w:rPr>
        <w:t>9 sources [Huawei, Nokia, ZTE, OPPO, Ericsson, Intel, InterDigital</w:t>
      </w:r>
      <w:r>
        <w:rPr>
          <w:color w:val="000000"/>
          <w:lang w:eastAsia="zh-CN"/>
        </w:rPr>
        <w:t>, Qualcomm, Futurewei</w:t>
      </w:r>
      <w:r>
        <w:rPr>
          <w:color w:val="000000"/>
        </w:rPr>
        <w:t>] observe the performance gain of -0.2%~15%</w:t>
      </w:r>
    </w:p>
    <w:p w14:paraId="5E183B17" w14:textId="77777777" w:rsidR="007D5927" w:rsidRDefault="00481575">
      <w:pPr>
        <w:pStyle w:val="ListParagraph"/>
        <w:numPr>
          <w:ilvl w:val="2"/>
          <w:numId w:val="78"/>
        </w:numPr>
        <w:spacing w:line="240" w:lineRule="auto"/>
        <w:rPr>
          <w:color w:val="000000"/>
        </w:rPr>
      </w:pPr>
      <w:r>
        <w:rPr>
          <w:color w:val="000000"/>
        </w:rPr>
        <w:t>9 sources [Huawei, Nokia, ZTE, OPPO, Ericsson, Intel, InterDigital</w:t>
      </w:r>
      <w:r>
        <w:rPr>
          <w:color w:val="000000"/>
          <w:lang w:eastAsia="zh-CN"/>
        </w:rPr>
        <w:t>, Qualcomm, Futurewei</w:t>
      </w:r>
      <w:r>
        <w:rPr>
          <w:color w:val="000000"/>
        </w:rPr>
        <w:t>] observe the performance gain of 5%~15% at CSI overhead A (small overhead);</w:t>
      </w:r>
    </w:p>
    <w:p w14:paraId="5E183B18" w14:textId="77777777" w:rsidR="007D5927" w:rsidRDefault="00481575">
      <w:pPr>
        <w:pStyle w:val="ListParagraph"/>
        <w:numPr>
          <w:ilvl w:val="2"/>
          <w:numId w:val="78"/>
        </w:numPr>
        <w:spacing w:line="240" w:lineRule="auto"/>
        <w:rPr>
          <w:color w:val="000000"/>
        </w:rPr>
      </w:pPr>
      <w:r>
        <w:rPr>
          <w:color w:val="000000"/>
        </w:rPr>
        <w:t>9 sources [Huawei, Nokia, ZTE, OPPO, Ericsson, Intel, InterDigital</w:t>
      </w:r>
      <w:r>
        <w:rPr>
          <w:color w:val="000000"/>
          <w:lang w:eastAsia="zh-CN"/>
        </w:rPr>
        <w:t>, Qualcomm, Futurewei</w:t>
      </w:r>
      <w:r>
        <w:rPr>
          <w:color w:val="000000"/>
        </w:rPr>
        <w:t>] observe the performance gain of 3%~9% at CSI overhead B (medium overhead);</w:t>
      </w:r>
    </w:p>
    <w:p w14:paraId="5E183B19" w14:textId="77777777" w:rsidR="007D5927" w:rsidRDefault="00481575">
      <w:pPr>
        <w:pStyle w:val="ListParagraph"/>
        <w:numPr>
          <w:ilvl w:val="2"/>
          <w:numId w:val="78"/>
        </w:numPr>
        <w:spacing w:line="240" w:lineRule="auto"/>
        <w:rPr>
          <w:color w:val="000000"/>
        </w:rPr>
      </w:pPr>
      <w:r>
        <w:rPr>
          <w:color w:val="000000"/>
        </w:rPr>
        <w:t>9 sources [Huawei, Nokia, ZTE, OPPO, Ericsson, Intel, InterDigital, Fujitsu</w:t>
      </w:r>
      <w:r>
        <w:rPr>
          <w:color w:val="000000"/>
          <w:lang w:eastAsia="zh-CN"/>
        </w:rPr>
        <w:t>, Qualcomm</w:t>
      </w:r>
      <w:r>
        <w:rPr>
          <w:color w:val="000000"/>
        </w:rPr>
        <w:t>] observe the performance gain of -0.2%~12% at CSI overhead C (large overhead);</w:t>
      </w:r>
    </w:p>
    <w:p w14:paraId="5E183B1A" w14:textId="77777777" w:rsidR="007D5927" w:rsidRDefault="00481575">
      <w:pPr>
        <w:pStyle w:val="ListParagraph"/>
        <w:numPr>
          <w:ilvl w:val="1"/>
          <w:numId w:val="78"/>
        </w:numPr>
        <w:spacing w:line="240" w:lineRule="auto"/>
        <w:rPr>
          <w:color w:val="000000"/>
        </w:rPr>
      </w:pPr>
      <w:r>
        <w:rPr>
          <w:color w:val="000000"/>
        </w:rPr>
        <w:t>Note: 4 sources [Futurewei, NTT DOCOMO, InterDigital, Fujitsu] observe gain of 7%~30% at RU&lt;=39%</w:t>
      </w:r>
      <w:r>
        <w:rPr>
          <w:color w:val="000000"/>
          <w:lang w:eastAsia="zh-CN"/>
        </w:rPr>
        <w:t>,</w:t>
      </w:r>
      <w:r>
        <w:rPr>
          <w:color w:val="000000"/>
        </w:rPr>
        <w:t xml:space="preserve"> 10%~23% at RU 40%-69%, 12.71%~26.8% at RU&gt;=70%, which bias from the majority ranges.</w:t>
      </w:r>
    </w:p>
    <w:p w14:paraId="5E183B1B" w14:textId="77777777" w:rsidR="007D5927" w:rsidRDefault="00481575">
      <w:pPr>
        <w:pStyle w:val="ListParagraph"/>
        <w:numPr>
          <w:ilvl w:val="0"/>
          <w:numId w:val="78"/>
        </w:numPr>
        <w:spacing w:line="240" w:lineRule="auto"/>
        <w:rPr>
          <w:color w:val="000000"/>
        </w:rPr>
      </w:pPr>
      <w:r>
        <w:rPr>
          <w:color w:val="000000"/>
        </w:rPr>
        <w:t>For Max rank 4:</w:t>
      </w:r>
    </w:p>
    <w:p w14:paraId="5E183B1C" w14:textId="77777777" w:rsidR="007D5927" w:rsidRDefault="00481575">
      <w:pPr>
        <w:pStyle w:val="ListParagraph"/>
        <w:numPr>
          <w:ilvl w:val="1"/>
          <w:numId w:val="78"/>
        </w:numPr>
        <w:spacing w:line="240" w:lineRule="auto"/>
        <w:rPr>
          <w:color w:val="000000"/>
        </w:rPr>
      </w:pPr>
      <w:r>
        <w:rPr>
          <w:color w:val="000000"/>
        </w:rPr>
        <w:t>For RU&lt;=39%</w:t>
      </w:r>
      <w:r>
        <w:rPr>
          <w:color w:val="000000"/>
          <w:lang w:eastAsia="zh-CN"/>
        </w:rPr>
        <w:t xml:space="preserve">, </w:t>
      </w:r>
      <w:r>
        <w:rPr>
          <w:color w:val="000000"/>
        </w:rPr>
        <w:t>3 sources [CATT, Apple, Qualcomm] observe the performance gain of -4%~7.4%</w:t>
      </w:r>
    </w:p>
    <w:p w14:paraId="5E183B1D" w14:textId="77777777" w:rsidR="007D5927" w:rsidRDefault="00481575">
      <w:pPr>
        <w:pStyle w:val="ListParagraph"/>
        <w:numPr>
          <w:ilvl w:val="2"/>
          <w:numId w:val="78"/>
        </w:numPr>
        <w:spacing w:line="240" w:lineRule="auto"/>
        <w:rPr>
          <w:color w:val="000000"/>
        </w:rPr>
      </w:pPr>
      <w:r>
        <w:rPr>
          <w:color w:val="000000"/>
        </w:rPr>
        <w:t>3 sources [CATT, Apple, Qualcomm] observe the performance gain of 2.5%~7.4% at CSI overhead A (small overhead);</w:t>
      </w:r>
    </w:p>
    <w:p w14:paraId="5E183B1E" w14:textId="77777777" w:rsidR="007D5927" w:rsidRDefault="00481575">
      <w:pPr>
        <w:pStyle w:val="ListParagraph"/>
        <w:numPr>
          <w:ilvl w:val="2"/>
          <w:numId w:val="78"/>
        </w:numPr>
        <w:spacing w:line="240" w:lineRule="auto"/>
        <w:rPr>
          <w:color w:val="000000"/>
        </w:rPr>
      </w:pPr>
      <w:r>
        <w:rPr>
          <w:color w:val="000000"/>
        </w:rPr>
        <w:t>1 source [Qualcomm] observes the performance gain of 6% at CSI overhead B (medium overhead);</w:t>
      </w:r>
    </w:p>
    <w:p w14:paraId="5E183B1F" w14:textId="77777777" w:rsidR="007D5927" w:rsidRDefault="00481575">
      <w:pPr>
        <w:pStyle w:val="ListParagraph"/>
        <w:numPr>
          <w:ilvl w:val="2"/>
          <w:numId w:val="78"/>
        </w:numPr>
        <w:spacing w:line="240" w:lineRule="auto"/>
        <w:rPr>
          <w:color w:val="000000"/>
        </w:rPr>
      </w:pPr>
      <w:r>
        <w:rPr>
          <w:color w:val="000000"/>
        </w:rPr>
        <w:t>2 sources [Apple, Qualcomm] observe the performance gain of -4%~0% at CSI overhead C (large overhead);</w:t>
      </w:r>
    </w:p>
    <w:p w14:paraId="5E183B20" w14:textId="77777777" w:rsidR="007D5927" w:rsidRDefault="00481575">
      <w:pPr>
        <w:pStyle w:val="ListParagraph"/>
        <w:numPr>
          <w:ilvl w:val="1"/>
          <w:numId w:val="78"/>
        </w:numPr>
        <w:spacing w:line="240" w:lineRule="auto"/>
        <w:rPr>
          <w:color w:val="000000"/>
        </w:rPr>
      </w:pPr>
      <w:r>
        <w:rPr>
          <w:color w:val="000000"/>
        </w:rPr>
        <w:t>For RU 40%-69%</w:t>
      </w:r>
      <w:r>
        <w:rPr>
          <w:color w:val="000000"/>
          <w:lang w:eastAsia="zh-CN"/>
        </w:rPr>
        <w:t xml:space="preserve">, </w:t>
      </w:r>
      <w:r>
        <w:rPr>
          <w:color w:val="000000"/>
        </w:rPr>
        <w:t>3 sources [Apple, ZTE, Qualcomm] observe the performance gain of -1.8%~12.22%</w:t>
      </w:r>
    </w:p>
    <w:p w14:paraId="5E183B21" w14:textId="77777777" w:rsidR="007D5927" w:rsidRDefault="00481575">
      <w:pPr>
        <w:pStyle w:val="ListParagraph"/>
        <w:numPr>
          <w:ilvl w:val="2"/>
          <w:numId w:val="78"/>
        </w:numPr>
        <w:spacing w:line="240" w:lineRule="auto"/>
        <w:rPr>
          <w:color w:val="000000"/>
        </w:rPr>
      </w:pPr>
      <w:r>
        <w:rPr>
          <w:color w:val="000000"/>
        </w:rPr>
        <w:t>3 sources [Apple, ZTE, Qualcomm] observe the performance gain of 3%~12.22% at CSI overhead A (small overhead);</w:t>
      </w:r>
    </w:p>
    <w:p w14:paraId="5E183B22" w14:textId="77777777" w:rsidR="007D5927" w:rsidRDefault="00481575">
      <w:pPr>
        <w:pStyle w:val="ListParagraph"/>
        <w:numPr>
          <w:ilvl w:val="2"/>
          <w:numId w:val="78"/>
        </w:numPr>
        <w:spacing w:line="240" w:lineRule="auto"/>
        <w:rPr>
          <w:color w:val="000000"/>
        </w:rPr>
      </w:pPr>
      <w:r>
        <w:rPr>
          <w:color w:val="000000"/>
        </w:rPr>
        <w:t>2 sources [ZTE, Qualcomm] observe the performance gain of 7.04%~11% at CSI overhead B (medium overhead);</w:t>
      </w:r>
    </w:p>
    <w:p w14:paraId="5E183B23" w14:textId="77777777" w:rsidR="007D5927" w:rsidRDefault="00481575">
      <w:pPr>
        <w:pStyle w:val="ListParagraph"/>
        <w:numPr>
          <w:ilvl w:val="2"/>
          <w:numId w:val="78"/>
        </w:numPr>
        <w:spacing w:line="240" w:lineRule="auto"/>
        <w:rPr>
          <w:color w:val="000000"/>
        </w:rPr>
      </w:pPr>
      <w:r>
        <w:rPr>
          <w:color w:val="000000"/>
        </w:rPr>
        <w:lastRenderedPageBreak/>
        <w:t>3 sources [Apple, ZTE, Qualcomm] observe the performance gain of -1.8%~8.19% at CSI overhead C (large overhead);</w:t>
      </w:r>
    </w:p>
    <w:p w14:paraId="5E183B24" w14:textId="77777777" w:rsidR="007D5927" w:rsidRDefault="00481575">
      <w:pPr>
        <w:pStyle w:val="ListParagraph"/>
        <w:numPr>
          <w:ilvl w:val="1"/>
          <w:numId w:val="78"/>
        </w:numPr>
        <w:spacing w:line="240" w:lineRule="auto"/>
        <w:rPr>
          <w:color w:val="000000"/>
        </w:rPr>
      </w:pPr>
      <w:r>
        <w:rPr>
          <w:color w:val="000000"/>
        </w:rPr>
        <w:t>For RU&gt;=70%</w:t>
      </w:r>
      <w:r>
        <w:rPr>
          <w:color w:val="000000"/>
          <w:lang w:eastAsia="zh-CN"/>
        </w:rPr>
        <w:t xml:space="preserve">, </w:t>
      </w:r>
      <w:r>
        <w:rPr>
          <w:color w:val="000000"/>
        </w:rPr>
        <w:t>3 sources [Apple, ZTE, Qualcomm] observe the performance gain of -1%~17%</w:t>
      </w:r>
    </w:p>
    <w:p w14:paraId="5E183B25" w14:textId="77777777" w:rsidR="007D5927" w:rsidRDefault="00481575">
      <w:pPr>
        <w:pStyle w:val="ListParagraph"/>
        <w:numPr>
          <w:ilvl w:val="2"/>
          <w:numId w:val="78"/>
        </w:numPr>
        <w:spacing w:line="240" w:lineRule="auto"/>
        <w:rPr>
          <w:color w:val="000000"/>
        </w:rPr>
      </w:pPr>
      <w:r>
        <w:rPr>
          <w:color w:val="000000"/>
        </w:rPr>
        <w:t>3 sources [Apple, ZTE, Qualcomm] observe the performance gain of 3%~17% at CSI overhead A (small overhead);</w:t>
      </w:r>
    </w:p>
    <w:p w14:paraId="5E183B26" w14:textId="77777777" w:rsidR="007D5927" w:rsidRDefault="00481575">
      <w:pPr>
        <w:pStyle w:val="ListParagraph"/>
        <w:numPr>
          <w:ilvl w:val="2"/>
          <w:numId w:val="78"/>
        </w:numPr>
        <w:spacing w:line="240" w:lineRule="auto"/>
        <w:rPr>
          <w:color w:val="000000"/>
        </w:rPr>
      </w:pPr>
      <w:r>
        <w:rPr>
          <w:color w:val="000000"/>
        </w:rPr>
        <w:t>2 sources [ZTE, Qualcomm] observe the performance gain of 6.64%~17% at CSI overhead B (medium overhead);</w:t>
      </w:r>
    </w:p>
    <w:p w14:paraId="5E183B27" w14:textId="77777777" w:rsidR="007D5927" w:rsidRDefault="00481575">
      <w:pPr>
        <w:pStyle w:val="ListParagraph"/>
        <w:numPr>
          <w:ilvl w:val="2"/>
          <w:numId w:val="78"/>
        </w:numPr>
        <w:spacing w:line="240" w:lineRule="auto"/>
        <w:rPr>
          <w:color w:val="000000"/>
        </w:rPr>
      </w:pPr>
      <w:r>
        <w:rPr>
          <w:color w:val="000000"/>
        </w:rPr>
        <w:t>3 sources [Apple, ZTE, Qualcomm] observe the performance gain of -1%~8.40% at CSI overhead C (large overhead);</w:t>
      </w:r>
    </w:p>
    <w:p w14:paraId="5E183B28" w14:textId="77777777" w:rsidR="007D5927" w:rsidRDefault="00481575">
      <w:pPr>
        <w:pStyle w:val="ListParagraph"/>
        <w:numPr>
          <w:ilvl w:val="0"/>
          <w:numId w:val="78"/>
        </w:numPr>
        <w:spacing w:line="240" w:lineRule="auto"/>
        <w:rPr>
          <w:color w:val="000000"/>
        </w:rPr>
      </w:pPr>
      <w:r>
        <w:rPr>
          <w:color w:val="000000"/>
        </w:rPr>
        <w:t>Note: the above results are based on the following assumptions besides the assumptions of the agreed EVM table</w:t>
      </w:r>
    </w:p>
    <w:p w14:paraId="5E183B29" w14:textId="77777777" w:rsidR="007D5927" w:rsidRDefault="00481575">
      <w:pPr>
        <w:pStyle w:val="ListParagraph"/>
        <w:numPr>
          <w:ilvl w:val="1"/>
          <w:numId w:val="78"/>
        </w:numPr>
        <w:spacing w:line="240" w:lineRule="auto"/>
        <w:rPr>
          <w:color w:val="000000"/>
        </w:rPr>
      </w:pPr>
      <w:r>
        <w:rPr>
          <w:color w:val="000000"/>
        </w:rPr>
        <w:t>Precoding matrix of the current CSI is used as the model input.</w:t>
      </w:r>
    </w:p>
    <w:p w14:paraId="5E183B2A" w14:textId="77777777" w:rsidR="007D5927" w:rsidRDefault="00481575">
      <w:pPr>
        <w:pStyle w:val="ListParagraph"/>
        <w:numPr>
          <w:ilvl w:val="1"/>
          <w:numId w:val="78"/>
        </w:numPr>
        <w:spacing w:line="240" w:lineRule="auto"/>
        <w:rPr>
          <w:color w:val="000000"/>
        </w:rPr>
      </w:pPr>
      <w:r>
        <w:rPr>
          <w:color w:val="000000"/>
        </w:rPr>
        <w:t>Training data samples are not quantized, i.e., Float32 is used/represented.</w:t>
      </w:r>
    </w:p>
    <w:p w14:paraId="5E183B2B" w14:textId="77777777" w:rsidR="007D5927" w:rsidRDefault="00481575">
      <w:pPr>
        <w:pStyle w:val="ListParagraph"/>
        <w:numPr>
          <w:ilvl w:val="1"/>
          <w:numId w:val="78"/>
        </w:numPr>
        <w:spacing w:line="240" w:lineRule="auto"/>
        <w:rPr>
          <w:color w:val="000000"/>
        </w:rPr>
      </w:pPr>
      <w:r>
        <w:rPr>
          <w:color w:val="000000"/>
        </w:rPr>
        <w:t>1-on-1 joint training is assumed.</w:t>
      </w:r>
    </w:p>
    <w:p w14:paraId="5E183B2C" w14:textId="77777777" w:rsidR="007D5927" w:rsidRDefault="00481575">
      <w:pPr>
        <w:pStyle w:val="ListParagraph"/>
        <w:numPr>
          <w:ilvl w:val="1"/>
          <w:numId w:val="78"/>
        </w:numPr>
        <w:spacing w:line="240" w:lineRule="auto"/>
        <w:rPr>
          <w:color w:val="000000"/>
        </w:rPr>
      </w:pPr>
      <w:r>
        <w:rPr>
          <w:color w:val="000000"/>
        </w:rPr>
        <w:t>The performance metric is mean UPT for Max rank 1, Max rank 2, or Max rank 4.</w:t>
      </w:r>
    </w:p>
    <w:p w14:paraId="5E183B2D" w14:textId="77777777" w:rsidR="007D5927" w:rsidRDefault="00481575">
      <w:pPr>
        <w:pStyle w:val="ListParagraph"/>
        <w:numPr>
          <w:ilvl w:val="1"/>
          <w:numId w:val="78"/>
        </w:numPr>
        <w:spacing w:line="240" w:lineRule="auto"/>
        <w:rPr>
          <w:color w:val="000000"/>
        </w:rPr>
      </w:pPr>
      <w:r>
        <w:rPr>
          <w:color w:val="000000"/>
        </w:rPr>
        <w:t>Benchmark is Rel-16 Type II codebook.</w:t>
      </w:r>
    </w:p>
    <w:p w14:paraId="5E183B2E" w14:textId="77777777" w:rsidR="007D5927" w:rsidRDefault="00481575">
      <w:pPr>
        <w:pStyle w:val="ListParagraph"/>
        <w:numPr>
          <w:ilvl w:val="1"/>
          <w:numId w:val="78"/>
        </w:numPr>
        <w:spacing w:line="240" w:lineRule="auto"/>
        <w:rPr>
          <w:color w:val="000000"/>
        </w:rPr>
      </w:pPr>
      <w:r>
        <w:rPr>
          <w:color w:val="000000"/>
        </w:rPr>
        <w:t>Note: Results refer to Table 5.1-3 of R1-2306059</w:t>
      </w:r>
    </w:p>
    <w:p w14:paraId="5E183B2F" w14:textId="77777777" w:rsidR="007D5927" w:rsidRDefault="007D5927">
      <w:pPr>
        <w:rPr>
          <w:i/>
          <w:iCs/>
        </w:rPr>
      </w:pPr>
    </w:p>
    <w:p w14:paraId="5E183B30" w14:textId="77777777" w:rsidR="007D5927" w:rsidRDefault="00481575">
      <w:pPr>
        <w:rPr>
          <w:b/>
        </w:rPr>
      </w:pPr>
      <w:r>
        <w:rPr>
          <w:b/>
        </w:rPr>
        <w:t xml:space="preserve">Observation </w:t>
      </w:r>
    </w:p>
    <w:p w14:paraId="5E183B31" w14:textId="77777777" w:rsidR="007D5927" w:rsidRDefault="00481575">
      <w:pPr>
        <w:rPr>
          <w:bCs/>
          <w:color w:val="000000"/>
        </w:rPr>
      </w:pPr>
      <w:r>
        <w:rPr>
          <w:color w:val="000000"/>
        </w:rPr>
        <w:t xml:space="preserve">For the evaluation of </w:t>
      </w:r>
      <w:r>
        <w:rPr>
          <w:bCs/>
          <w:color w:val="000000"/>
        </w:rPr>
        <w:t>AI/ML based CSI compression</w:t>
      </w:r>
      <w:r>
        <w:rPr>
          <w:color w:val="000000"/>
        </w:rPr>
        <w:t xml:space="preserve">, till the RAN1#113 meeting, </w:t>
      </w:r>
      <w:r>
        <w:rPr>
          <w:bCs/>
          <w:color w:val="000000"/>
        </w:rPr>
        <w:t>compared to the benchmark, in terms of 5% UPT under FTP</w:t>
      </w:r>
      <w:r>
        <w:rPr>
          <w:color w:val="000000"/>
        </w:rPr>
        <w:t>, more gains are achieved by Max rank 2 compared with Max rank 1 in general:</w:t>
      </w:r>
    </w:p>
    <w:p w14:paraId="5E183B32" w14:textId="77777777" w:rsidR="007D5927" w:rsidRDefault="00481575">
      <w:pPr>
        <w:pStyle w:val="ListParagraph"/>
        <w:numPr>
          <w:ilvl w:val="0"/>
          <w:numId w:val="78"/>
        </w:numPr>
        <w:spacing w:line="240" w:lineRule="auto"/>
        <w:rPr>
          <w:color w:val="000000"/>
        </w:rPr>
      </w:pPr>
      <w:r>
        <w:rPr>
          <w:color w:val="000000"/>
        </w:rPr>
        <w:t>For Max rank 1, in general the performance gain increases with the increase of RU:</w:t>
      </w:r>
    </w:p>
    <w:p w14:paraId="5E183B33" w14:textId="77777777" w:rsidR="007D5927" w:rsidRDefault="00481575">
      <w:pPr>
        <w:pStyle w:val="ListParagraph"/>
        <w:numPr>
          <w:ilvl w:val="1"/>
          <w:numId w:val="78"/>
        </w:numPr>
        <w:spacing w:line="240" w:lineRule="auto"/>
        <w:rPr>
          <w:color w:val="000000"/>
        </w:rPr>
      </w:pPr>
      <w:r>
        <w:rPr>
          <w:color w:val="000000"/>
        </w:rPr>
        <w:t>For RU&lt;=39%</w:t>
      </w:r>
      <w:r>
        <w:rPr>
          <w:color w:val="000000"/>
          <w:lang w:eastAsia="zh-CN"/>
        </w:rPr>
        <w:t xml:space="preserve">, </w:t>
      </w:r>
      <w:r>
        <w:rPr>
          <w:color w:val="000000"/>
        </w:rPr>
        <w:t>3 sources [Huawei, Nokia, vivo] observe the performance gain of 0.8%~3%</w:t>
      </w:r>
    </w:p>
    <w:p w14:paraId="5E183B34" w14:textId="77777777" w:rsidR="007D5927" w:rsidRDefault="00481575">
      <w:pPr>
        <w:pStyle w:val="ListParagraph"/>
        <w:numPr>
          <w:ilvl w:val="2"/>
          <w:numId w:val="78"/>
        </w:numPr>
        <w:spacing w:line="240" w:lineRule="auto"/>
        <w:rPr>
          <w:color w:val="000000"/>
        </w:rPr>
      </w:pPr>
      <w:r>
        <w:rPr>
          <w:color w:val="000000"/>
        </w:rPr>
        <w:t>3 sources [Huawei, Nokia, vivo] observe the performance gain of 1.72%~3% at CSI overhead A (small overhead);</w:t>
      </w:r>
    </w:p>
    <w:p w14:paraId="5E183B35" w14:textId="77777777" w:rsidR="007D5927" w:rsidRDefault="00481575">
      <w:pPr>
        <w:pStyle w:val="ListParagraph"/>
        <w:numPr>
          <w:ilvl w:val="2"/>
          <w:numId w:val="78"/>
        </w:numPr>
        <w:spacing w:line="240" w:lineRule="auto"/>
        <w:rPr>
          <w:color w:val="000000"/>
        </w:rPr>
      </w:pPr>
      <w:r>
        <w:rPr>
          <w:color w:val="000000"/>
        </w:rPr>
        <w:t>3 sources [Huawei, Nokia, vivo] observe the performance gain of 0.80%~1.2% at CSI overhead B (medium overhead);</w:t>
      </w:r>
    </w:p>
    <w:p w14:paraId="5E183B36" w14:textId="77777777" w:rsidR="007D5927" w:rsidRDefault="00481575">
      <w:pPr>
        <w:pStyle w:val="ListParagraph"/>
        <w:numPr>
          <w:ilvl w:val="2"/>
          <w:numId w:val="78"/>
        </w:numPr>
        <w:spacing w:line="240" w:lineRule="auto"/>
        <w:rPr>
          <w:color w:val="000000"/>
        </w:rPr>
      </w:pPr>
      <w:r>
        <w:rPr>
          <w:color w:val="000000"/>
        </w:rPr>
        <w:t>3 sources [Huawei, Nokia, vivo] observe the performance gain of 1.68%~3% at CSI overhead C (large overhead);</w:t>
      </w:r>
    </w:p>
    <w:p w14:paraId="5E183B37" w14:textId="77777777" w:rsidR="007D5927" w:rsidRDefault="00481575">
      <w:pPr>
        <w:pStyle w:val="ListParagraph"/>
        <w:numPr>
          <w:ilvl w:val="1"/>
          <w:numId w:val="78"/>
        </w:numPr>
        <w:spacing w:line="240" w:lineRule="auto"/>
        <w:rPr>
          <w:color w:val="000000"/>
        </w:rPr>
      </w:pPr>
      <w:r>
        <w:rPr>
          <w:color w:val="000000"/>
        </w:rPr>
        <w:t>For RU 40%-69%</w:t>
      </w:r>
      <w:r>
        <w:rPr>
          <w:color w:val="000000"/>
          <w:lang w:eastAsia="zh-CN"/>
        </w:rPr>
        <w:t xml:space="preserve">, </w:t>
      </w:r>
      <w:r>
        <w:rPr>
          <w:color w:val="000000"/>
        </w:rPr>
        <w:t>3 sources [Huawei, Nokia, vivo] observe the performance gain of 0.1%~7%</w:t>
      </w:r>
    </w:p>
    <w:p w14:paraId="5E183B38" w14:textId="77777777" w:rsidR="007D5927" w:rsidRDefault="00481575">
      <w:pPr>
        <w:pStyle w:val="ListParagraph"/>
        <w:numPr>
          <w:ilvl w:val="2"/>
          <w:numId w:val="78"/>
        </w:numPr>
        <w:spacing w:line="240" w:lineRule="auto"/>
        <w:rPr>
          <w:color w:val="000000"/>
        </w:rPr>
      </w:pPr>
      <w:r>
        <w:rPr>
          <w:color w:val="000000"/>
        </w:rPr>
        <w:t>3 sources [Huawei, Nokia, vivo] observe the performance gain of 2.8%~7% at CSI overhead A (small overhead);</w:t>
      </w:r>
    </w:p>
    <w:p w14:paraId="5E183B39" w14:textId="77777777" w:rsidR="007D5927" w:rsidRDefault="00481575">
      <w:pPr>
        <w:pStyle w:val="ListParagraph"/>
        <w:numPr>
          <w:ilvl w:val="2"/>
          <w:numId w:val="78"/>
        </w:numPr>
        <w:spacing w:line="240" w:lineRule="auto"/>
        <w:rPr>
          <w:color w:val="000000"/>
        </w:rPr>
      </w:pPr>
      <w:r>
        <w:rPr>
          <w:color w:val="000000"/>
        </w:rPr>
        <w:t>3 sources [Huawei, Nokia, vivo] observe the performance gain of 1.22%~2.7% at CSI overhead B (medium overhead);</w:t>
      </w:r>
    </w:p>
    <w:p w14:paraId="5E183B3A" w14:textId="77777777" w:rsidR="007D5927" w:rsidRDefault="00481575">
      <w:pPr>
        <w:pStyle w:val="ListParagraph"/>
        <w:numPr>
          <w:ilvl w:val="2"/>
          <w:numId w:val="78"/>
        </w:numPr>
        <w:spacing w:line="240" w:lineRule="auto"/>
        <w:rPr>
          <w:color w:val="000000"/>
        </w:rPr>
      </w:pPr>
      <w:r>
        <w:rPr>
          <w:color w:val="000000"/>
        </w:rPr>
        <w:t>3 sources [Huawei, Nokia, vivo] observe the performance gain of 0.1%~3.25% at CSI overhead C (large overhead);</w:t>
      </w:r>
    </w:p>
    <w:p w14:paraId="5E183B3B" w14:textId="77777777" w:rsidR="007D5927" w:rsidRDefault="00481575">
      <w:pPr>
        <w:pStyle w:val="ListParagraph"/>
        <w:numPr>
          <w:ilvl w:val="1"/>
          <w:numId w:val="78"/>
        </w:numPr>
        <w:spacing w:line="240" w:lineRule="auto"/>
        <w:rPr>
          <w:color w:val="000000"/>
        </w:rPr>
      </w:pPr>
      <w:r>
        <w:rPr>
          <w:color w:val="000000"/>
        </w:rPr>
        <w:t>For RU&gt;=70%</w:t>
      </w:r>
      <w:r>
        <w:rPr>
          <w:color w:val="000000"/>
          <w:lang w:eastAsia="zh-CN"/>
        </w:rPr>
        <w:t xml:space="preserve">, </w:t>
      </w:r>
      <w:r>
        <w:rPr>
          <w:color w:val="000000"/>
        </w:rPr>
        <w:t>5 sources [Huawei, Nokia, ZTE, vivo, OPPO] observe the performance gain of 0.85%~20.43%</w:t>
      </w:r>
    </w:p>
    <w:p w14:paraId="5E183B3C" w14:textId="77777777" w:rsidR="007D5927" w:rsidRDefault="00481575">
      <w:pPr>
        <w:pStyle w:val="ListParagraph"/>
        <w:numPr>
          <w:ilvl w:val="2"/>
          <w:numId w:val="78"/>
        </w:numPr>
        <w:spacing w:line="240" w:lineRule="auto"/>
        <w:rPr>
          <w:color w:val="000000"/>
        </w:rPr>
      </w:pPr>
      <w:r>
        <w:rPr>
          <w:color w:val="000000"/>
        </w:rPr>
        <w:t>5 sources [Huawei, Nokia, ZTE, vivo, OPPO] observe the performance gain of 4%~20.43% at CSI overhead A (small overhead);</w:t>
      </w:r>
    </w:p>
    <w:p w14:paraId="5E183B3D" w14:textId="77777777" w:rsidR="007D5927" w:rsidRDefault="00481575">
      <w:pPr>
        <w:pStyle w:val="ListParagraph"/>
        <w:numPr>
          <w:ilvl w:val="2"/>
          <w:numId w:val="78"/>
        </w:numPr>
        <w:spacing w:line="240" w:lineRule="auto"/>
        <w:rPr>
          <w:color w:val="000000"/>
        </w:rPr>
      </w:pPr>
      <w:r>
        <w:rPr>
          <w:color w:val="000000"/>
        </w:rPr>
        <w:t>5 sources [Huawei, Nokia, ZTE, vivo, OPPO] observe the performance gain of 1%~10.13% at CSI overhead B (medium overhead);</w:t>
      </w:r>
    </w:p>
    <w:p w14:paraId="5E183B3E" w14:textId="77777777" w:rsidR="007D5927" w:rsidRDefault="00481575">
      <w:pPr>
        <w:pStyle w:val="ListParagraph"/>
        <w:numPr>
          <w:ilvl w:val="2"/>
          <w:numId w:val="78"/>
        </w:numPr>
        <w:spacing w:line="240" w:lineRule="auto"/>
        <w:rPr>
          <w:color w:val="000000"/>
        </w:rPr>
      </w:pPr>
      <w:r>
        <w:rPr>
          <w:color w:val="000000"/>
        </w:rPr>
        <w:t>5 sources [Huawei, Nokia, ZTE, vivo, OPPO] observe the performance gain of 0.85%~8% at CSI overhead C (large overhead);</w:t>
      </w:r>
    </w:p>
    <w:p w14:paraId="5E183B3F" w14:textId="77777777" w:rsidR="007D5927" w:rsidRDefault="00481575">
      <w:pPr>
        <w:pStyle w:val="ListParagraph"/>
        <w:numPr>
          <w:ilvl w:val="1"/>
          <w:numId w:val="78"/>
        </w:numPr>
        <w:spacing w:line="240" w:lineRule="auto"/>
        <w:rPr>
          <w:color w:val="000000"/>
        </w:rPr>
      </w:pPr>
      <w:r>
        <w:rPr>
          <w:color w:val="000000"/>
        </w:rPr>
        <w:t>Note: 2 sources [Spreadtrum, Futurewei] observe gain of 15.87%~21.04% at RU 40%-69%, 20.2%~50% at RU&gt;=70%, which bias from the majority ranges.</w:t>
      </w:r>
    </w:p>
    <w:p w14:paraId="5E183B40" w14:textId="77777777" w:rsidR="007D5927" w:rsidRDefault="00481575">
      <w:pPr>
        <w:pStyle w:val="ListParagraph"/>
        <w:numPr>
          <w:ilvl w:val="0"/>
          <w:numId w:val="78"/>
        </w:numPr>
        <w:spacing w:line="240" w:lineRule="auto"/>
        <w:rPr>
          <w:color w:val="000000"/>
        </w:rPr>
      </w:pPr>
      <w:r>
        <w:rPr>
          <w:color w:val="000000"/>
        </w:rPr>
        <w:t>For Max rank 2, in general the performance gain increases with the increase of RU:</w:t>
      </w:r>
    </w:p>
    <w:p w14:paraId="5E183B41" w14:textId="77777777" w:rsidR="007D5927" w:rsidRDefault="00481575">
      <w:pPr>
        <w:pStyle w:val="ListParagraph"/>
        <w:numPr>
          <w:ilvl w:val="1"/>
          <w:numId w:val="78"/>
        </w:numPr>
        <w:spacing w:line="240" w:lineRule="auto"/>
        <w:rPr>
          <w:color w:val="000000"/>
        </w:rPr>
      </w:pPr>
      <w:r>
        <w:rPr>
          <w:color w:val="000000"/>
        </w:rPr>
        <w:t>For RU&lt;=39%</w:t>
      </w:r>
      <w:r>
        <w:rPr>
          <w:color w:val="000000"/>
          <w:lang w:eastAsia="zh-CN"/>
        </w:rPr>
        <w:t xml:space="preserve">, </w:t>
      </w:r>
      <w:r>
        <w:rPr>
          <w:color w:val="000000"/>
        </w:rPr>
        <w:t>6 sources [Huawei, Nokia, Ericsson, Qualcomm, Fujitsu, InterDigital] observe the performance gain of -2%~5%</w:t>
      </w:r>
    </w:p>
    <w:p w14:paraId="5E183B42" w14:textId="77777777" w:rsidR="007D5927" w:rsidRDefault="00481575">
      <w:pPr>
        <w:pStyle w:val="ListParagraph"/>
        <w:numPr>
          <w:ilvl w:val="2"/>
          <w:numId w:val="78"/>
        </w:numPr>
        <w:spacing w:line="240" w:lineRule="auto"/>
        <w:rPr>
          <w:color w:val="000000"/>
        </w:rPr>
      </w:pPr>
      <w:r>
        <w:rPr>
          <w:color w:val="000000"/>
        </w:rPr>
        <w:t>4 sources [Huawei, Nokia, Ericsson, Qualcomm] observe the performance gain of 1.1%~5% at CSI overhead A (small overhead);</w:t>
      </w:r>
    </w:p>
    <w:p w14:paraId="5E183B43" w14:textId="77777777" w:rsidR="007D5927" w:rsidRDefault="00481575">
      <w:pPr>
        <w:pStyle w:val="ListParagraph"/>
        <w:numPr>
          <w:ilvl w:val="2"/>
          <w:numId w:val="78"/>
        </w:numPr>
        <w:spacing w:line="240" w:lineRule="auto"/>
        <w:rPr>
          <w:color w:val="000000"/>
        </w:rPr>
      </w:pPr>
      <w:r>
        <w:rPr>
          <w:color w:val="000000"/>
        </w:rPr>
        <w:lastRenderedPageBreak/>
        <w:t>4 sources [Huawei, Nokia, Ericsson, Qualcomm] observe the performance gain of -2%~3% at CSI overhead B (medium overhead);</w:t>
      </w:r>
    </w:p>
    <w:p w14:paraId="5E183B44" w14:textId="77777777" w:rsidR="007D5927" w:rsidRDefault="00481575">
      <w:pPr>
        <w:pStyle w:val="ListParagraph"/>
        <w:numPr>
          <w:ilvl w:val="2"/>
          <w:numId w:val="78"/>
        </w:numPr>
        <w:spacing w:line="240" w:lineRule="auto"/>
        <w:rPr>
          <w:color w:val="000000"/>
        </w:rPr>
      </w:pPr>
      <w:r>
        <w:rPr>
          <w:color w:val="000000"/>
        </w:rPr>
        <w:t>6 sources [Huawei, Nokia, Ericsson, Qualcomm, Fujitsu, InterDigital] observe the performance gain of -0.5%~5% at CSI overhead C (large overhead);</w:t>
      </w:r>
    </w:p>
    <w:p w14:paraId="5E183B45" w14:textId="77777777" w:rsidR="007D5927" w:rsidRDefault="00481575">
      <w:pPr>
        <w:pStyle w:val="ListParagraph"/>
        <w:numPr>
          <w:ilvl w:val="1"/>
          <w:numId w:val="78"/>
        </w:numPr>
        <w:spacing w:line="240" w:lineRule="auto"/>
        <w:rPr>
          <w:color w:val="000000"/>
        </w:rPr>
      </w:pPr>
      <w:r>
        <w:rPr>
          <w:color w:val="000000"/>
        </w:rPr>
        <w:t>For RU 40%-69%</w:t>
      </w:r>
      <w:r>
        <w:rPr>
          <w:color w:val="000000"/>
          <w:lang w:eastAsia="zh-CN"/>
        </w:rPr>
        <w:t xml:space="preserve">, </w:t>
      </w:r>
      <w:r>
        <w:rPr>
          <w:color w:val="000000"/>
        </w:rPr>
        <w:t>7 sources [Huawei, Nokia, ZTE, Ericsson, Qualcomm, Intel, Fujitsu] observe the performance gain of -4%~13%</w:t>
      </w:r>
    </w:p>
    <w:p w14:paraId="5E183B46" w14:textId="77777777" w:rsidR="007D5927" w:rsidRDefault="00481575">
      <w:pPr>
        <w:pStyle w:val="ListParagraph"/>
        <w:numPr>
          <w:ilvl w:val="2"/>
          <w:numId w:val="78"/>
        </w:numPr>
        <w:spacing w:line="240" w:lineRule="auto"/>
        <w:rPr>
          <w:color w:val="000000"/>
        </w:rPr>
      </w:pPr>
      <w:r>
        <w:rPr>
          <w:color w:val="000000"/>
        </w:rPr>
        <w:t>6 sources [Huawei, Nokia, ZTE, Ericsson, Qualcomm, Intel] observe the performance gain of 7%~13% at CSI overhead A (small overhead);</w:t>
      </w:r>
    </w:p>
    <w:p w14:paraId="5E183B47" w14:textId="77777777" w:rsidR="007D5927" w:rsidRDefault="00481575">
      <w:pPr>
        <w:pStyle w:val="ListParagraph"/>
        <w:numPr>
          <w:ilvl w:val="2"/>
          <w:numId w:val="78"/>
        </w:numPr>
        <w:spacing w:line="240" w:lineRule="auto"/>
        <w:rPr>
          <w:color w:val="000000"/>
        </w:rPr>
      </w:pPr>
      <w:r>
        <w:rPr>
          <w:color w:val="000000"/>
        </w:rPr>
        <w:t>4 sources [Huawei, Nokia, Ericsson, Qualcomm] observe the performance gain of 0.3%~8% at CSI overhead B (medium overhead);</w:t>
      </w:r>
    </w:p>
    <w:p w14:paraId="5E183B48" w14:textId="77777777" w:rsidR="007D5927" w:rsidRDefault="00481575">
      <w:pPr>
        <w:pStyle w:val="ListParagraph"/>
        <w:numPr>
          <w:ilvl w:val="2"/>
          <w:numId w:val="78"/>
        </w:numPr>
        <w:spacing w:line="240" w:lineRule="auto"/>
        <w:rPr>
          <w:color w:val="000000"/>
        </w:rPr>
      </w:pPr>
      <w:r>
        <w:rPr>
          <w:color w:val="000000"/>
        </w:rPr>
        <w:t>5 sources [Huawei, Nokia, Ericsson, Qualcomm, Fujitsu] observe the performance gain of -4%~8% at CSI overhead C (large overhead);</w:t>
      </w:r>
    </w:p>
    <w:p w14:paraId="5E183B49" w14:textId="77777777" w:rsidR="007D5927" w:rsidRDefault="00481575">
      <w:pPr>
        <w:pStyle w:val="ListParagraph"/>
        <w:numPr>
          <w:ilvl w:val="1"/>
          <w:numId w:val="78"/>
        </w:numPr>
        <w:spacing w:line="240" w:lineRule="auto"/>
        <w:rPr>
          <w:color w:val="000000"/>
        </w:rPr>
      </w:pPr>
      <w:r>
        <w:rPr>
          <w:color w:val="000000"/>
        </w:rPr>
        <w:t>For RU&gt;=70%</w:t>
      </w:r>
      <w:r>
        <w:rPr>
          <w:color w:val="000000"/>
          <w:lang w:eastAsia="zh-CN"/>
        </w:rPr>
        <w:t xml:space="preserve">, </w:t>
      </w:r>
      <w:r>
        <w:rPr>
          <w:color w:val="000000"/>
        </w:rPr>
        <w:t>9 sources [Huawei, Nokia, ZTE, Ericsson, Intel, Fujitsu, NTT DOCOMO, Qualcomm, Futurewei] observe the performance gain of -1.3%~24%</w:t>
      </w:r>
    </w:p>
    <w:p w14:paraId="5E183B4A" w14:textId="77777777" w:rsidR="007D5927" w:rsidRDefault="00481575">
      <w:pPr>
        <w:pStyle w:val="ListParagraph"/>
        <w:numPr>
          <w:ilvl w:val="2"/>
          <w:numId w:val="78"/>
        </w:numPr>
        <w:spacing w:line="240" w:lineRule="auto"/>
        <w:rPr>
          <w:color w:val="000000"/>
        </w:rPr>
      </w:pPr>
      <w:r>
        <w:rPr>
          <w:color w:val="000000"/>
        </w:rPr>
        <w:t>7 sources [Huawei, Nokia, ZTE, Ericsson, Intel, Fujitsu, NTT DOCOMO] observe the performance gain of 10.26%~24% at CSI overhead A (small overhead);</w:t>
      </w:r>
    </w:p>
    <w:p w14:paraId="5E183B4B" w14:textId="77777777" w:rsidR="007D5927" w:rsidRDefault="00481575">
      <w:pPr>
        <w:pStyle w:val="ListParagraph"/>
        <w:numPr>
          <w:ilvl w:val="2"/>
          <w:numId w:val="78"/>
        </w:numPr>
        <w:spacing w:line="240" w:lineRule="auto"/>
        <w:rPr>
          <w:color w:val="000000"/>
        </w:rPr>
      </w:pPr>
      <w:r>
        <w:rPr>
          <w:color w:val="000000"/>
        </w:rPr>
        <w:t>6 sources [Huawei, Nokia, ZTE, Ericsson, Qualcomm, Intel] observe the performance gain of 9%~15.02% at CSI overhead B (medium overhead);</w:t>
      </w:r>
    </w:p>
    <w:p w14:paraId="5E183B4C" w14:textId="77777777" w:rsidR="007D5927" w:rsidRDefault="00481575">
      <w:pPr>
        <w:pStyle w:val="ListParagraph"/>
        <w:numPr>
          <w:ilvl w:val="2"/>
          <w:numId w:val="78"/>
        </w:numPr>
        <w:spacing w:line="240" w:lineRule="auto"/>
        <w:rPr>
          <w:color w:val="000000"/>
        </w:rPr>
      </w:pPr>
      <w:r>
        <w:rPr>
          <w:color w:val="000000"/>
        </w:rPr>
        <w:t>6 sources [Huawei, Nokia, ZTE, Ericsson, Futurewei, Intel] observe the performance gain of -1.3%~13.67% at CSI overhead C (large overhead);</w:t>
      </w:r>
    </w:p>
    <w:p w14:paraId="5E183B4D" w14:textId="77777777" w:rsidR="007D5927" w:rsidRDefault="00481575">
      <w:pPr>
        <w:pStyle w:val="ListParagraph"/>
        <w:numPr>
          <w:ilvl w:val="1"/>
          <w:numId w:val="78"/>
        </w:numPr>
        <w:spacing w:line="240" w:lineRule="auto"/>
        <w:rPr>
          <w:color w:val="000000"/>
        </w:rPr>
      </w:pPr>
      <w:r>
        <w:rPr>
          <w:color w:val="000000"/>
        </w:rPr>
        <w:t>Note: 5 sources [Intel, NTT DOCOMO, InterDigital, Fujitsu, ZTE] observe gain of 7%~24% at RU&lt;=39%</w:t>
      </w:r>
      <w:r>
        <w:rPr>
          <w:color w:val="000000"/>
          <w:lang w:eastAsia="zh-CN"/>
        </w:rPr>
        <w:t>,</w:t>
      </w:r>
      <w:r>
        <w:rPr>
          <w:color w:val="000000"/>
        </w:rPr>
        <w:t xml:space="preserve"> -8%~-2%, 13.4%~29.7% at RU 40%-69%, -5%~-10%, 18.1%~35.4% at RU&gt;=70%, which bias from the majority ranges.</w:t>
      </w:r>
    </w:p>
    <w:p w14:paraId="5E183B4E" w14:textId="77777777" w:rsidR="007D5927" w:rsidRDefault="00481575">
      <w:pPr>
        <w:pStyle w:val="ListParagraph"/>
        <w:numPr>
          <w:ilvl w:val="0"/>
          <w:numId w:val="78"/>
        </w:numPr>
        <w:spacing w:line="240" w:lineRule="auto"/>
        <w:rPr>
          <w:color w:val="000000"/>
        </w:rPr>
      </w:pPr>
      <w:r>
        <w:rPr>
          <w:color w:val="000000"/>
        </w:rPr>
        <w:t>For Max rank 4:</w:t>
      </w:r>
    </w:p>
    <w:p w14:paraId="5E183B4F" w14:textId="77777777" w:rsidR="007D5927" w:rsidRDefault="00481575">
      <w:pPr>
        <w:pStyle w:val="ListParagraph"/>
        <w:numPr>
          <w:ilvl w:val="1"/>
          <w:numId w:val="78"/>
        </w:numPr>
        <w:spacing w:line="240" w:lineRule="auto"/>
        <w:rPr>
          <w:color w:val="000000"/>
        </w:rPr>
      </w:pPr>
      <w:r>
        <w:rPr>
          <w:color w:val="000000"/>
        </w:rPr>
        <w:t>For RU&lt;=39%</w:t>
      </w:r>
      <w:r>
        <w:rPr>
          <w:color w:val="000000"/>
          <w:lang w:eastAsia="zh-CN"/>
        </w:rPr>
        <w:t xml:space="preserve">, </w:t>
      </w:r>
      <w:r>
        <w:rPr>
          <w:color w:val="000000"/>
        </w:rPr>
        <w:t>2 sources [Apple, Qualcomm] observe the performance gain of -1.6%~10%</w:t>
      </w:r>
    </w:p>
    <w:p w14:paraId="5E183B50" w14:textId="77777777" w:rsidR="007D5927" w:rsidRDefault="00481575">
      <w:pPr>
        <w:pStyle w:val="ListParagraph"/>
        <w:numPr>
          <w:ilvl w:val="2"/>
          <w:numId w:val="78"/>
        </w:numPr>
        <w:spacing w:line="240" w:lineRule="auto"/>
        <w:rPr>
          <w:color w:val="000000"/>
        </w:rPr>
      </w:pPr>
      <w:r>
        <w:rPr>
          <w:color w:val="000000"/>
        </w:rPr>
        <w:t>2 sources [Apple, Qualcomm] observe the performance gain of 8%~10% at CSI overhead A (small overhead);</w:t>
      </w:r>
    </w:p>
    <w:p w14:paraId="5E183B51" w14:textId="77777777" w:rsidR="007D5927" w:rsidRDefault="00481575">
      <w:pPr>
        <w:pStyle w:val="ListParagraph"/>
        <w:numPr>
          <w:ilvl w:val="2"/>
          <w:numId w:val="78"/>
        </w:numPr>
        <w:spacing w:line="240" w:lineRule="auto"/>
        <w:rPr>
          <w:color w:val="000000"/>
        </w:rPr>
      </w:pPr>
      <w:r>
        <w:rPr>
          <w:color w:val="000000"/>
        </w:rPr>
        <w:t>1 source [Qualcomm] observes the performance gain of 5% at CSI overhead B (medium overhead);</w:t>
      </w:r>
    </w:p>
    <w:p w14:paraId="5E183B52" w14:textId="77777777" w:rsidR="007D5927" w:rsidRDefault="00481575">
      <w:pPr>
        <w:pStyle w:val="ListParagraph"/>
        <w:numPr>
          <w:ilvl w:val="2"/>
          <w:numId w:val="78"/>
        </w:numPr>
        <w:spacing w:line="240" w:lineRule="auto"/>
        <w:rPr>
          <w:color w:val="000000"/>
        </w:rPr>
      </w:pPr>
      <w:r>
        <w:rPr>
          <w:color w:val="000000"/>
        </w:rPr>
        <w:t>2 sources [Apple, Qualcomm] observe the performance gain of -1.6%~1% at CSI overhead C (large overhead);</w:t>
      </w:r>
    </w:p>
    <w:p w14:paraId="5E183B53" w14:textId="77777777" w:rsidR="007D5927" w:rsidRDefault="00481575">
      <w:pPr>
        <w:pStyle w:val="ListParagraph"/>
        <w:numPr>
          <w:ilvl w:val="1"/>
          <w:numId w:val="78"/>
        </w:numPr>
        <w:spacing w:line="240" w:lineRule="auto"/>
        <w:rPr>
          <w:color w:val="000000"/>
        </w:rPr>
      </w:pPr>
      <w:r>
        <w:rPr>
          <w:color w:val="000000"/>
        </w:rPr>
        <w:t>For RU 40%-69%</w:t>
      </w:r>
      <w:r>
        <w:rPr>
          <w:color w:val="000000"/>
          <w:lang w:eastAsia="zh-CN"/>
        </w:rPr>
        <w:t xml:space="preserve">, </w:t>
      </w:r>
      <w:r>
        <w:rPr>
          <w:color w:val="000000"/>
        </w:rPr>
        <w:t>3 sources [Apple, ZTE, Qualcomm] observe the performance gain of -1.7%~23%</w:t>
      </w:r>
    </w:p>
    <w:p w14:paraId="5E183B54" w14:textId="77777777" w:rsidR="007D5927" w:rsidRDefault="00481575">
      <w:pPr>
        <w:pStyle w:val="ListParagraph"/>
        <w:numPr>
          <w:ilvl w:val="2"/>
          <w:numId w:val="78"/>
        </w:numPr>
        <w:spacing w:line="240" w:lineRule="auto"/>
        <w:rPr>
          <w:color w:val="000000"/>
        </w:rPr>
      </w:pPr>
      <w:r>
        <w:rPr>
          <w:color w:val="000000"/>
        </w:rPr>
        <w:t>3 sources [Apple, ZTE, Qualcomm] observe the performance gain of 5%~17% at CSI overhead A (small overhead);</w:t>
      </w:r>
    </w:p>
    <w:p w14:paraId="5E183B55" w14:textId="77777777" w:rsidR="007D5927" w:rsidRDefault="00481575">
      <w:pPr>
        <w:pStyle w:val="ListParagraph"/>
        <w:numPr>
          <w:ilvl w:val="2"/>
          <w:numId w:val="78"/>
        </w:numPr>
        <w:spacing w:line="240" w:lineRule="auto"/>
        <w:rPr>
          <w:color w:val="000000"/>
        </w:rPr>
      </w:pPr>
      <w:r>
        <w:rPr>
          <w:color w:val="000000"/>
        </w:rPr>
        <w:t>2 sources [ZTE, Qualcomm] observe the performance gain of 6.17%~23% at CSI overhead B (medium overhead);</w:t>
      </w:r>
    </w:p>
    <w:p w14:paraId="5E183B56" w14:textId="77777777" w:rsidR="007D5927" w:rsidRDefault="00481575">
      <w:pPr>
        <w:pStyle w:val="ListParagraph"/>
        <w:numPr>
          <w:ilvl w:val="2"/>
          <w:numId w:val="78"/>
        </w:numPr>
        <w:spacing w:line="240" w:lineRule="auto"/>
        <w:rPr>
          <w:color w:val="000000"/>
        </w:rPr>
      </w:pPr>
      <w:r>
        <w:rPr>
          <w:color w:val="000000"/>
        </w:rPr>
        <w:t>3 sources [Apple, ZTE, Qualcomm] observe the performance gain of -1.7%~9.47% at CSI overhead C (large overhead);</w:t>
      </w:r>
    </w:p>
    <w:p w14:paraId="5E183B57" w14:textId="77777777" w:rsidR="007D5927" w:rsidRDefault="00481575">
      <w:pPr>
        <w:pStyle w:val="ListParagraph"/>
        <w:numPr>
          <w:ilvl w:val="1"/>
          <w:numId w:val="78"/>
        </w:numPr>
        <w:spacing w:line="240" w:lineRule="auto"/>
        <w:rPr>
          <w:color w:val="000000"/>
        </w:rPr>
      </w:pPr>
      <w:r>
        <w:rPr>
          <w:color w:val="000000"/>
        </w:rPr>
        <w:t>For RU&gt;=70%</w:t>
      </w:r>
      <w:r>
        <w:rPr>
          <w:color w:val="000000"/>
          <w:lang w:eastAsia="zh-CN"/>
        </w:rPr>
        <w:t xml:space="preserve">, </w:t>
      </w:r>
      <w:r>
        <w:rPr>
          <w:color w:val="000000"/>
        </w:rPr>
        <w:t>3 sources [Apple, ZTE, Qualcomm] observe the performance gain of 2%~31%</w:t>
      </w:r>
    </w:p>
    <w:p w14:paraId="5E183B58" w14:textId="77777777" w:rsidR="007D5927" w:rsidRDefault="00481575">
      <w:pPr>
        <w:pStyle w:val="ListParagraph"/>
        <w:numPr>
          <w:ilvl w:val="2"/>
          <w:numId w:val="78"/>
        </w:numPr>
        <w:spacing w:line="240" w:lineRule="auto"/>
        <w:rPr>
          <w:color w:val="000000"/>
        </w:rPr>
      </w:pPr>
      <w:r>
        <w:rPr>
          <w:color w:val="000000"/>
        </w:rPr>
        <w:t>3 sources [Apple, ZTE, Qualcomm] observe the performance gain of 5.8%~31% at CSI overhead A (small overhead);</w:t>
      </w:r>
    </w:p>
    <w:p w14:paraId="5E183B59" w14:textId="77777777" w:rsidR="007D5927" w:rsidRDefault="00481575">
      <w:pPr>
        <w:pStyle w:val="ListParagraph"/>
        <w:numPr>
          <w:ilvl w:val="2"/>
          <w:numId w:val="78"/>
        </w:numPr>
        <w:spacing w:line="240" w:lineRule="auto"/>
        <w:rPr>
          <w:color w:val="000000"/>
        </w:rPr>
      </w:pPr>
      <w:r>
        <w:rPr>
          <w:color w:val="000000"/>
        </w:rPr>
        <w:t>2 sources [ZTE, Qualcomm] observe the performance gain of 10.2%~30% at CSI overhead B (medium overhead);</w:t>
      </w:r>
    </w:p>
    <w:p w14:paraId="5E183B5A" w14:textId="77777777" w:rsidR="007D5927" w:rsidRDefault="00481575">
      <w:pPr>
        <w:pStyle w:val="ListParagraph"/>
        <w:numPr>
          <w:ilvl w:val="2"/>
          <w:numId w:val="78"/>
        </w:numPr>
        <w:spacing w:line="240" w:lineRule="auto"/>
        <w:rPr>
          <w:color w:val="000000"/>
        </w:rPr>
      </w:pPr>
      <w:r>
        <w:rPr>
          <w:color w:val="000000"/>
        </w:rPr>
        <w:t>3 sources [Apple, ZTE, Qualcomm] observe the performance gain of 2%~15% at CSI overhead C (large overhead);</w:t>
      </w:r>
    </w:p>
    <w:p w14:paraId="5E183B5B" w14:textId="77777777" w:rsidR="007D5927" w:rsidRDefault="00481575">
      <w:pPr>
        <w:pStyle w:val="ListParagraph"/>
        <w:numPr>
          <w:ilvl w:val="0"/>
          <w:numId w:val="78"/>
        </w:numPr>
        <w:spacing w:line="240" w:lineRule="auto"/>
        <w:rPr>
          <w:color w:val="000000"/>
        </w:rPr>
      </w:pPr>
      <w:r>
        <w:rPr>
          <w:color w:val="000000"/>
        </w:rPr>
        <w:t>Note: the above results are based on the following assumptions besides the assumptions of the agreed EVM table</w:t>
      </w:r>
    </w:p>
    <w:p w14:paraId="5E183B5C" w14:textId="77777777" w:rsidR="007D5927" w:rsidRDefault="00481575">
      <w:pPr>
        <w:pStyle w:val="ListParagraph"/>
        <w:numPr>
          <w:ilvl w:val="1"/>
          <w:numId w:val="78"/>
        </w:numPr>
        <w:spacing w:line="240" w:lineRule="auto"/>
        <w:rPr>
          <w:color w:val="000000"/>
        </w:rPr>
      </w:pPr>
      <w:r>
        <w:rPr>
          <w:color w:val="000000"/>
        </w:rPr>
        <w:t>Precoding matrix of the current CSI is used as the model input.</w:t>
      </w:r>
    </w:p>
    <w:p w14:paraId="5E183B5D" w14:textId="77777777" w:rsidR="007D5927" w:rsidRDefault="00481575">
      <w:pPr>
        <w:pStyle w:val="ListParagraph"/>
        <w:numPr>
          <w:ilvl w:val="1"/>
          <w:numId w:val="78"/>
        </w:numPr>
        <w:spacing w:line="240" w:lineRule="auto"/>
        <w:rPr>
          <w:color w:val="000000"/>
        </w:rPr>
      </w:pPr>
      <w:r>
        <w:rPr>
          <w:color w:val="000000"/>
        </w:rPr>
        <w:t>Training data samples are not quantized, i.e., Float32 is used/represented.</w:t>
      </w:r>
    </w:p>
    <w:p w14:paraId="5E183B5E" w14:textId="77777777" w:rsidR="007D5927" w:rsidRDefault="00481575">
      <w:pPr>
        <w:pStyle w:val="ListParagraph"/>
        <w:numPr>
          <w:ilvl w:val="1"/>
          <w:numId w:val="78"/>
        </w:numPr>
        <w:spacing w:line="240" w:lineRule="auto"/>
        <w:rPr>
          <w:color w:val="000000"/>
        </w:rPr>
      </w:pPr>
      <w:r>
        <w:rPr>
          <w:color w:val="000000"/>
        </w:rPr>
        <w:t>1-on-1 joint training is assumed.</w:t>
      </w:r>
    </w:p>
    <w:p w14:paraId="5E183B5F" w14:textId="77777777" w:rsidR="007D5927" w:rsidRDefault="00481575">
      <w:pPr>
        <w:pStyle w:val="ListParagraph"/>
        <w:numPr>
          <w:ilvl w:val="1"/>
          <w:numId w:val="78"/>
        </w:numPr>
        <w:spacing w:line="240" w:lineRule="auto"/>
        <w:rPr>
          <w:color w:val="000000"/>
        </w:rPr>
      </w:pPr>
      <w:r>
        <w:rPr>
          <w:color w:val="000000"/>
        </w:rPr>
        <w:t>The performance metric is 5% UPT for Max rank 1, Max rank 2, or Max rank 4.</w:t>
      </w:r>
    </w:p>
    <w:p w14:paraId="5E183B60" w14:textId="77777777" w:rsidR="007D5927" w:rsidRDefault="00481575">
      <w:pPr>
        <w:pStyle w:val="ListParagraph"/>
        <w:numPr>
          <w:ilvl w:val="1"/>
          <w:numId w:val="78"/>
        </w:numPr>
        <w:spacing w:line="240" w:lineRule="auto"/>
        <w:rPr>
          <w:color w:val="000000"/>
        </w:rPr>
      </w:pPr>
      <w:r>
        <w:rPr>
          <w:color w:val="000000"/>
        </w:rPr>
        <w:t>Benchmark is Rel-16 Type II codebook.</w:t>
      </w:r>
    </w:p>
    <w:p w14:paraId="5E183B61" w14:textId="77777777" w:rsidR="007D5927" w:rsidRDefault="00481575">
      <w:pPr>
        <w:pStyle w:val="ListParagraph"/>
        <w:numPr>
          <w:ilvl w:val="1"/>
          <w:numId w:val="78"/>
        </w:numPr>
        <w:spacing w:line="240" w:lineRule="auto"/>
        <w:rPr>
          <w:color w:val="000000"/>
        </w:rPr>
      </w:pPr>
      <w:r>
        <w:rPr>
          <w:color w:val="000000"/>
        </w:rPr>
        <w:t>Note: Results refer to Table 5.1-4 of R1-2306059</w:t>
      </w:r>
    </w:p>
    <w:p w14:paraId="5E183B62" w14:textId="77777777" w:rsidR="007D5927" w:rsidRDefault="007D5927">
      <w:pPr>
        <w:rPr>
          <w:i/>
          <w:iCs/>
        </w:rPr>
      </w:pPr>
    </w:p>
    <w:p w14:paraId="5E183B63" w14:textId="77777777" w:rsidR="007D5927" w:rsidRDefault="00481575">
      <w:pPr>
        <w:rPr>
          <w:b/>
        </w:rPr>
      </w:pPr>
      <w:r>
        <w:rPr>
          <w:b/>
        </w:rPr>
        <w:t xml:space="preserve">Observation </w:t>
      </w:r>
    </w:p>
    <w:p w14:paraId="5E183B64" w14:textId="77777777" w:rsidR="007D5927" w:rsidRDefault="00481575">
      <w:pPr>
        <w:rPr>
          <w:color w:val="000000"/>
        </w:rPr>
      </w:pPr>
      <w:r>
        <w:t>F</w:t>
      </w:r>
      <w:r>
        <w:rPr>
          <w:color w:val="000000"/>
        </w:rPr>
        <w:t>or the generalization verification of AI/ML based CSI compression over various deployment scenarios, till the RAN1#113 meeting, compared to the generalization Case 1 where the AI/ML model is trained with dataset subject to a certain deployment scenario#B and applied for inference with a same deployment scenario#B,</w:t>
      </w:r>
    </w:p>
    <w:p w14:paraId="5E183B65" w14:textId="77777777" w:rsidR="007D5927" w:rsidRDefault="00481575">
      <w:pPr>
        <w:pStyle w:val="ListParagraph"/>
        <w:numPr>
          <w:ilvl w:val="0"/>
          <w:numId w:val="78"/>
        </w:numPr>
        <w:spacing w:line="240" w:lineRule="auto"/>
        <w:rPr>
          <w:color w:val="000000"/>
        </w:rPr>
      </w:pPr>
      <w:r>
        <w:rPr>
          <w:color w:val="000000"/>
        </w:rPr>
        <w:t>For generalization Case 2, generalized performance may be achieved for some certain combinations of deployment scenario#A and deployment scenario#B but not for others:</w:t>
      </w:r>
    </w:p>
    <w:p w14:paraId="5E183B66" w14:textId="77777777" w:rsidR="007D5927" w:rsidRDefault="00481575">
      <w:pPr>
        <w:pStyle w:val="ListParagraph"/>
        <w:numPr>
          <w:ilvl w:val="1"/>
          <w:numId w:val="78"/>
        </w:numPr>
        <w:spacing w:line="240" w:lineRule="auto"/>
        <w:rPr>
          <w:color w:val="000000"/>
        </w:rPr>
      </w:pPr>
      <w:r>
        <w:rPr>
          <w:color w:val="000000"/>
        </w:rPr>
        <w:t>If deployment scenario#A is UMi &amp; deployment scenario#B is UMa, deployment scenario#A is UMa &amp; deployment scenario#B is UMi, or deployment scenario#A is UMa &amp; deployment scenario#B is InH:</w:t>
      </w:r>
    </w:p>
    <w:p w14:paraId="5E183B67" w14:textId="77777777" w:rsidR="007D5927" w:rsidRDefault="00481575">
      <w:pPr>
        <w:pStyle w:val="ListParagraph"/>
        <w:numPr>
          <w:ilvl w:val="2"/>
          <w:numId w:val="78"/>
        </w:numPr>
        <w:spacing w:line="240" w:lineRule="auto"/>
        <w:rPr>
          <w:color w:val="000000"/>
        </w:rPr>
      </w:pPr>
      <w:r>
        <w:rPr>
          <w:color w:val="000000"/>
        </w:rPr>
        <w:t>9 sources [Xiaomi, InterDigital, MediaTek, vivo, Intel, ZTE, OPPO, Huawei, CATT] observe that generalized performance can be achieved:</w:t>
      </w:r>
    </w:p>
    <w:p w14:paraId="5E183B68" w14:textId="77777777" w:rsidR="007D5927" w:rsidRDefault="00481575">
      <w:pPr>
        <w:pStyle w:val="ListParagraph"/>
        <w:numPr>
          <w:ilvl w:val="3"/>
          <w:numId w:val="78"/>
        </w:numPr>
        <w:spacing w:line="240" w:lineRule="auto"/>
        <w:rPr>
          <w:color w:val="000000"/>
        </w:rPr>
      </w:pPr>
      <w:r>
        <w:rPr>
          <w:color w:val="000000"/>
        </w:rPr>
        <w:t>For deployment scenario#A is UMi &amp; deployment scenario#B is UMa, 7 sources [Xiaomi, InterDigital, MediaTek, vivo, Intel, ZTE, CATT] observe less than -1.6% degradation or positive gain.</w:t>
      </w:r>
    </w:p>
    <w:p w14:paraId="5E183B69" w14:textId="77777777" w:rsidR="007D5927" w:rsidRDefault="00481575">
      <w:pPr>
        <w:pStyle w:val="ListParagraph"/>
        <w:numPr>
          <w:ilvl w:val="3"/>
          <w:numId w:val="78"/>
        </w:numPr>
        <w:spacing w:line="240" w:lineRule="auto"/>
        <w:rPr>
          <w:color w:val="000000"/>
        </w:rPr>
      </w:pPr>
      <w:r>
        <w:rPr>
          <w:color w:val="000000"/>
        </w:rPr>
        <w:t>For deployment scenario#A is UMa &amp; deployment scenario#B is UMi, 5 sources [vivo, OPPO, MediaTek, Intel, Xiaomi] observe less than -1.4% degradation or positive gain.</w:t>
      </w:r>
    </w:p>
    <w:p w14:paraId="5E183B6A" w14:textId="77777777" w:rsidR="007D5927" w:rsidRDefault="00481575">
      <w:pPr>
        <w:pStyle w:val="ListParagraph"/>
        <w:numPr>
          <w:ilvl w:val="3"/>
          <w:numId w:val="78"/>
        </w:numPr>
        <w:spacing w:line="240" w:lineRule="auto"/>
        <w:rPr>
          <w:color w:val="000000"/>
        </w:rPr>
      </w:pPr>
      <w:r>
        <w:rPr>
          <w:color w:val="000000"/>
        </w:rPr>
        <w:t>For deployment scenario#A is UMa &amp; deployment scenario#B is InH, 2 sources [Huawei, CATT] observe less than -0.6% degradation or positive gain</w:t>
      </w:r>
    </w:p>
    <w:p w14:paraId="5E183B6B" w14:textId="77777777" w:rsidR="007D5927" w:rsidRDefault="00481575">
      <w:pPr>
        <w:pStyle w:val="ListParagraph"/>
        <w:numPr>
          <w:ilvl w:val="2"/>
          <w:numId w:val="78"/>
        </w:numPr>
        <w:spacing w:line="240" w:lineRule="auto"/>
        <w:rPr>
          <w:color w:val="000000"/>
        </w:rPr>
      </w:pPr>
      <w:r>
        <w:rPr>
          <w:color w:val="000000"/>
        </w:rPr>
        <w:t>10 sources [Intel, NTT DOCOMO, Xiaomi, Interdigital, OPPO, CATT, ZTE, Lenovo, MediaTek, Futurewei] observe that moderate/significant degradations are suffered under generalization Case 2:</w:t>
      </w:r>
    </w:p>
    <w:p w14:paraId="5E183B6C" w14:textId="77777777" w:rsidR="007D5927" w:rsidRDefault="00481575">
      <w:pPr>
        <w:pStyle w:val="ListParagraph"/>
        <w:numPr>
          <w:ilvl w:val="3"/>
          <w:numId w:val="78"/>
        </w:numPr>
        <w:spacing w:line="240" w:lineRule="auto"/>
        <w:rPr>
          <w:color w:val="000000"/>
        </w:rPr>
      </w:pPr>
      <w:r>
        <w:rPr>
          <w:color w:val="000000"/>
        </w:rPr>
        <w:t>For deployment scenario#A is UMi &amp; deployment scenario#B is UMa, 8 sources [Futurewei, MediaTek, Intel, NTT DOCOMO, Xiaomi, Interdigital, OPPO, CATT] observe -1.69%~-14.2% degradation.</w:t>
      </w:r>
    </w:p>
    <w:p w14:paraId="5E183B6D" w14:textId="77777777" w:rsidR="007D5927" w:rsidRDefault="00481575">
      <w:pPr>
        <w:pStyle w:val="ListParagraph"/>
        <w:numPr>
          <w:ilvl w:val="3"/>
          <w:numId w:val="78"/>
        </w:numPr>
        <w:spacing w:line="240" w:lineRule="auto"/>
        <w:rPr>
          <w:color w:val="000000"/>
        </w:rPr>
      </w:pPr>
      <w:r>
        <w:rPr>
          <w:color w:val="000000"/>
        </w:rPr>
        <w:t>For deployment scenario#A is UMa &amp; deployment scenario#B is UMi, 7 sources [Futurewei, NTT DOCOMO</w:t>
      </w:r>
      <w:r>
        <w:rPr>
          <w:color w:val="000000"/>
          <w:lang w:eastAsia="zh-CN"/>
        </w:rPr>
        <w:t>,</w:t>
      </w:r>
      <w:r>
        <w:rPr>
          <w:color w:val="000000"/>
        </w:rPr>
        <w:t xml:space="preserve"> ZTE, InterDigital, CATT, Xiaomi, Intel] observe -1.81%~-18.5% degradation.</w:t>
      </w:r>
    </w:p>
    <w:p w14:paraId="5E183B6E" w14:textId="77777777" w:rsidR="007D5927" w:rsidRDefault="00481575">
      <w:pPr>
        <w:pStyle w:val="ListParagraph"/>
        <w:numPr>
          <w:ilvl w:val="3"/>
          <w:numId w:val="78"/>
        </w:numPr>
        <w:spacing w:line="240" w:lineRule="auto"/>
        <w:rPr>
          <w:color w:val="000000"/>
        </w:rPr>
      </w:pPr>
      <w:r>
        <w:rPr>
          <w:color w:val="000000"/>
        </w:rPr>
        <w:t>For deployment scenario#A is UMa &amp; deployment scenario#B is InH, 2 sources [ZTE, Lenovo] observe -1.74%~-3.6% degradation.</w:t>
      </w:r>
    </w:p>
    <w:p w14:paraId="5E183B6F" w14:textId="77777777" w:rsidR="007D5927" w:rsidRDefault="00481575">
      <w:pPr>
        <w:pStyle w:val="ListParagraph"/>
        <w:numPr>
          <w:ilvl w:val="1"/>
          <w:numId w:val="78"/>
        </w:numPr>
        <w:spacing w:line="240" w:lineRule="auto"/>
        <w:rPr>
          <w:color w:val="000000"/>
        </w:rPr>
      </w:pPr>
      <w:r>
        <w:rPr>
          <w:color w:val="000000"/>
        </w:rPr>
        <w:t>If deployment scenario#A is InH &amp; deployment scenario#B is Uma/UMi, significant performance degradations are observed under generalization Case 2:</w:t>
      </w:r>
    </w:p>
    <w:p w14:paraId="5E183B70" w14:textId="77777777" w:rsidR="007D5927" w:rsidRDefault="00481575">
      <w:pPr>
        <w:pStyle w:val="ListParagraph"/>
        <w:numPr>
          <w:ilvl w:val="2"/>
          <w:numId w:val="78"/>
        </w:numPr>
        <w:spacing w:line="240" w:lineRule="auto"/>
        <w:rPr>
          <w:color w:val="000000"/>
        </w:rPr>
      </w:pPr>
      <w:r>
        <w:rPr>
          <w:color w:val="000000"/>
        </w:rPr>
        <w:t>For deployment scenario#A is InH &amp; deployment scenario#B is UMa, 4 sources [Huawei, CATT, Lenovo, ZTE] observe -5.55%~-21.76% degradation.</w:t>
      </w:r>
    </w:p>
    <w:p w14:paraId="5E183B71" w14:textId="77777777" w:rsidR="007D5927" w:rsidRDefault="00481575">
      <w:pPr>
        <w:pStyle w:val="ListParagraph"/>
        <w:numPr>
          <w:ilvl w:val="2"/>
          <w:numId w:val="78"/>
        </w:numPr>
        <w:spacing w:line="240" w:lineRule="auto"/>
        <w:rPr>
          <w:color w:val="000000"/>
        </w:rPr>
      </w:pPr>
      <w:r>
        <w:rPr>
          <w:color w:val="000000"/>
        </w:rPr>
        <w:t>For deployment scenario#A is InH &amp; deployment scenario#B is UMi, 2 sources [vivo, ZTE] observe -8.63%~-20% degradation.</w:t>
      </w:r>
    </w:p>
    <w:p w14:paraId="5E183B72" w14:textId="77777777" w:rsidR="007D5927" w:rsidRDefault="00481575">
      <w:pPr>
        <w:pStyle w:val="ListParagraph"/>
        <w:numPr>
          <w:ilvl w:val="0"/>
          <w:numId w:val="78"/>
        </w:numPr>
        <w:spacing w:line="240" w:lineRule="auto"/>
        <w:rPr>
          <w:color w:val="000000"/>
        </w:rPr>
      </w:pPr>
      <w:r>
        <w:rPr>
          <w:color w:val="000000"/>
        </w:rPr>
        <w:t>For generalization Case 3, generalized performance of the AI/ML model can be achieved (0%~-4% loss or positive gain) for deployment scenario#B subject to any of UMa, UMi, and InH, if the training dataset is constructed with data samples subject to multiple deployment scenarios including deployment scenario#B, as observed by 11 sources [CATT, Xiaomi, NTT DOCOMO, Interdigital, MediaTek, Futurewei, vivo, OPPO, Intel, Huawei, ZTE].</w:t>
      </w:r>
    </w:p>
    <w:p w14:paraId="5E183B73" w14:textId="77777777" w:rsidR="007D5927" w:rsidRDefault="00481575">
      <w:pPr>
        <w:pStyle w:val="ListParagraph"/>
        <w:numPr>
          <w:ilvl w:val="1"/>
          <w:numId w:val="78"/>
        </w:numPr>
        <w:spacing w:line="240" w:lineRule="auto"/>
        <w:rPr>
          <w:color w:val="000000"/>
        </w:rPr>
      </w:pPr>
      <w:r>
        <w:rPr>
          <w:color w:val="000000"/>
        </w:rPr>
        <w:t>Minor loss (0%~-1.48%) are observed by 11 sources [CATT, Xiaomi, NTT DOCOMO, Interdigital, MediaTek, Futurewei, vivo, OPPO, Intel, Huawei, ZTE].</w:t>
      </w:r>
    </w:p>
    <w:p w14:paraId="5E183B74" w14:textId="77777777" w:rsidR="007D5927" w:rsidRDefault="00481575">
      <w:pPr>
        <w:pStyle w:val="ListParagraph"/>
        <w:numPr>
          <w:ilvl w:val="1"/>
          <w:numId w:val="78"/>
        </w:numPr>
        <w:spacing w:line="240" w:lineRule="auto"/>
        <w:rPr>
          <w:color w:val="000000"/>
        </w:rPr>
      </w:pPr>
      <w:r>
        <w:rPr>
          <w:color w:val="000000"/>
        </w:rPr>
        <w:t>Moderate loss (-1.6%~-4%) are observed by 5 sources [Xiaomi, CATT, vivo, NTT DOCOMO, Intel].</w:t>
      </w:r>
    </w:p>
    <w:p w14:paraId="5E183B75" w14:textId="77777777" w:rsidR="007D5927" w:rsidRDefault="00481575">
      <w:pPr>
        <w:pStyle w:val="ListParagraph"/>
        <w:numPr>
          <w:ilvl w:val="1"/>
          <w:numId w:val="78"/>
        </w:numPr>
        <w:spacing w:line="240" w:lineRule="auto"/>
        <w:rPr>
          <w:color w:val="000000"/>
        </w:rPr>
      </w:pPr>
      <w:r>
        <w:rPr>
          <w:color w:val="000000"/>
        </w:rPr>
        <w:t>Positive gains are observed by 8 sources [ZTE, Interdigital, MediaTek, vivo, Intel, Xiaomi, Futurewei, CATT].</w:t>
      </w:r>
    </w:p>
    <w:p w14:paraId="5E183B76" w14:textId="77777777" w:rsidR="007D5927" w:rsidRDefault="00481575">
      <w:pPr>
        <w:pStyle w:val="ListParagraph"/>
        <w:numPr>
          <w:ilvl w:val="1"/>
          <w:numId w:val="78"/>
        </w:numPr>
        <w:spacing w:line="240" w:lineRule="auto"/>
        <w:rPr>
          <w:color w:val="000000"/>
        </w:rPr>
      </w:pPr>
      <w:r>
        <w:rPr>
          <w:color w:val="000000"/>
        </w:rPr>
        <w:t>Note: Significant degradations of up to -6.7% are still observed by 2 sources [Intel, Xiaomi] for deployment scenario#B subject to UMa, and by 2 sources [Intel, CATT] for deployment scenario#B subject to UMi.</w:t>
      </w:r>
    </w:p>
    <w:p w14:paraId="5E183B77" w14:textId="77777777" w:rsidR="007D5927" w:rsidRDefault="00481575">
      <w:pPr>
        <w:pStyle w:val="ListParagraph"/>
        <w:numPr>
          <w:ilvl w:val="0"/>
          <w:numId w:val="78"/>
        </w:numPr>
        <w:spacing w:line="240" w:lineRule="auto"/>
        <w:rPr>
          <w:color w:val="000000"/>
        </w:rPr>
      </w:pPr>
      <w:r>
        <w:rPr>
          <w:color w:val="000000"/>
        </w:rPr>
        <w:t>Note: For generalization Case 2, if deployment scenario#A is UMi &amp; deployment scenario#B is InH, 2 sources [vivo, ZTE] observe different trends, where significant performance degradations of -</w:t>
      </w:r>
      <w:r>
        <w:rPr>
          <w:color w:val="000000"/>
        </w:rPr>
        <w:lastRenderedPageBreak/>
        <w:t>27.8%~-29.9% are observed by [vivo], while moderate performance degradations of -1.44%~-2.41% are observed by [ZTE].</w:t>
      </w:r>
    </w:p>
    <w:p w14:paraId="5E183B78" w14:textId="77777777" w:rsidR="007D5927" w:rsidRDefault="00481575">
      <w:pPr>
        <w:pStyle w:val="ListParagraph"/>
        <w:numPr>
          <w:ilvl w:val="0"/>
          <w:numId w:val="78"/>
        </w:numPr>
        <w:spacing w:line="240" w:lineRule="auto"/>
        <w:rPr>
          <w:color w:val="000000"/>
        </w:rPr>
      </w:pPr>
      <w:r>
        <w:rPr>
          <w:color w:val="000000"/>
        </w:rPr>
        <w:t>Note: the above results are based on the following assumptions besides the assumptions of the agreed EVM table</w:t>
      </w:r>
    </w:p>
    <w:p w14:paraId="5E183B79" w14:textId="77777777" w:rsidR="007D5927" w:rsidRDefault="00481575">
      <w:pPr>
        <w:pStyle w:val="ListParagraph"/>
        <w:numPr>
          <w:ilvl w:val="1"/>
          <w:numId w:val="78"/>
        </w:numPr>
        <w:spacing w:line="240" w:lineRule="auto"/>
        <w:rPr>
          <w:color w:val="000000"/>
        </w:rPr>
      </w:pPr>
      <w:r>
        <w:rPr>
          <w:color w:val="000000"/>
        </w:rPr>
        <w:t>Precoding matrix is used as the model input.</w:t>
      </w:r>
    </w:p>
    <w:p w14:paraId="5E183B7A" w14:textId="77777777" w:rsidR="007D5927" w:rsidRDefault="00481575">
      <w:pPr>
        <w:pStyle w:val="ListParagraph"/>
        <w:numPr>
          <w:ilvl w:val="1"/>
          <w:numId w:val="78"/>
        </w:numPr>
        <w:spacing w:line="240" w:lineRule="auto"/>
        <w:rPr>
          <w:color w:val="000000"/>
        </w:rPr>
      </w:pPr>
      <w:r>
        <w:rPr>
          <w:color w:val="000000"/>
        </w:rPr>
        <w:t>Training data samples are not quantized, i.e., Float32 is used/represented.</w:t>
      </w:r>
    </w:p>
    <w:p w14:paraId="5E183B7B" w14:textId="77777777" w:rsidR="007D5927" w:rsidRDefault="00481575">
      <w:pPr>
        <w:pStyle w:val="ListParagraph"/>
        <w:numPr>
          <w:ilvl w:val="1"/>
          <w:numId w:val="78"/>
        </w:numPr>
        <w:spacing w:line="240" w:lineRule="auto"/>
        <w:rPr>
          <w:color w:val="000000"/>
        </w:rPr>
      </w:pPr>
      <w:r>
        <w:rPr>
          <w:color w:val="000000"/>
        </w:rPr>
        <w:t>1-on-1 joint training is assumed.</w:t>
      </w:r>
    </w:p>
    <w:p w14:paraId="5E183B7C" w14:textId="77777777" w:rsidR="007D5927" w:rsidRDefault="00481575">
      <w:pPr>
        <w:pStyle w:val="ListParagraph"/>
        <w:numPr>
          <w:ilvl w:val="1"/>
          <w:numId w:val="78"/>
        </w:numPr>
        <w:spacing w:line="240" w:lineRule="auto"/>
        <w:rPr>
          <w:color w:val="000000"/>
        </w:rPr>
      </w:pPr>
      <w:r>
        <w:rPr>
          <w:color w:val="000000"/>
        </w:rPr>
        <w:t>The performance metric is SGCS in linear value for layer 1/2.</w:t>
      </w:r>
    </w:p>
    <w:p w14:paraId="5E183B7D" w14:textId="77777777" w:rsidR="007D5927" w:rsidRDefault="00481575">
      <w:pPr>
        <w:pStyle w:val="ListParagraph"/>
        <w:numPr>
          <w:ilvl w:val="1"/>
          <w:numId w:val="78"/>
        </w:numPr>
        <w:spacing w:line="240" w:lineRule="auto"/>
        <w:rPr>
          <w:color w:val="000000"/>
        </w:rPr>
      </w:pPr>
      <w:r>
        <w:rPr>
          <w:color w:val="000000"/>
        </w:rPr>
        <w:t>Note: Results refer to Table 5.1-5 of R1-2306059</w:t>
      </w:r>
    </w:p>
    <w:p w14:paraId="5E183B7E" w14:textId="77777777" w:rsidR="007D5927" w:rsidRDefault="007D5927">
      <w:pPr>
        <w:rPr>
          <w:i/>
          <w:iCs/>
        </w:rPr>
      </w:pPr>
    </w:p>
    <w:p w14:paraId="5E183B7F" w14:textId="77777777" w:rsidR="007D5927" w:rsidRDefault="00481575">
      <w:pPr>
        <w:rPr>
          <w:b/>
        </w:rPr>
      </w:pPr>
      <w:r>
        <w:rPr>
          <w:b/>
        </w:rPr>
        <w:t xml:space="preserve">Observation </w:t>
      </w:r>
    </w:p>
    <w:p w14:paraId="5E183B80" w14:textId="77777777" w:rsidR="007D5927" w:rsidRDefault="00481575">
      <w:pPr>
        <w:rPr>
          <w:color w:val="000000"/>
        </w:rPr>
      </w:pPr>
      <w:r>
        <w:rPr>
          <w:color w:val="000000"/>
        </w:rPr>
        <w:t>For the generalization verification of AI/ML based CSI compression over various UE distributions, till the RAN1#113 meeting, compared to the generalization Case 1 where the AI/ML model is trained with dataset subject to a certain UE distribution#B and applied for inference with a same UE distribution#B,</w:t>
      </w:r>
    </w:p>
    <w:p w14:paraId="5E183B81" w14:textId="77777777" w:rsidR="007D5927" w:rsidRDefault="00481575">
      <w:pPr>
        <w:pStyle w:val="ListParagraph"/>
        <w:numPr>
          <w:ilvl w:val="0"/>
          <w:numId w:val="78"/>
        </w:numPr>
        <w:spacing w:line="240" w:lineRule="auto"/>
        <w:rPr>
          <w:color w:val="000000"/>
        </w:rPr>
      </w:pPr>
      <w:r>
        <w:rPr>
          <w:color w:val="000000"/>
        </w:rPr>
        <w:t>For generalization Case 2, generalized performance may be achieved for some certain combinations of UE distribution#A and UE distribution#B but not for others</w:t>
      </w:r>
    </w:p>
    <w:p w14:paraId="5E183B82" w14:textId="77777777" w:rsidR="007D5927" w:rsidRDefault="00481575">
      <w:pPr>
        <w:pStyle w:val="ListParagraph"/>
        <w:numPr>
          <w:ilvl w:val="1"/>
          <w:numId w:val="78"/>
        </w:numPr>
        <w:spacing w:line="240" w:lineRule="auto"/>
        <w:rPr>
          <w:color w:val="000000"/>
        </w:rPr>
      </w:pPr>
      <w:r>
        <w:rPr>
          <w:color w:val="000000"/>
        </w:rPr>
        <w:t xml:space="preserve">If UE distribution#A is Outdoor &amp; UE distribution#B is Indoor, 3 sources [Nokia, Qualcomm, Huawei] observe that moderate/significant degradations of -2.9%~-11.5% degradation are suffered, </w:t>
      </w:r>
    </w:p>
    <w:p w14:paraId="5E183B83" w14:textId="77777777" w:rsidR="007D5927" w:rsidRDefault="00481575">
      <w:pPr>
        <w:pStyle w:val="ListParagraph"/>
        <w:numPr>
          <w:ilvl w:val="2"/>
          <w:numId w:val="78"/>
        </w:numPr>
        <w:spacing w:line="240" w:lineRule="auto"/>
        <w:rPr>
          <w:color w:val="000000"/>
        </w:rPr>
      </w:pPr>
      <w:r>
        <w:rPr>
          <w:color w:val="000000"/>
        </w:rPr>
        <w:t>Note: 1 source [NTT DOCOMO] observes 0% degradation</w:t>
      </w:r>
    </w:p>
    <w:p w14:paraId="5E183B84" w14:textId="77777777" w:rsidR="007D5927" w:rsidRDefault="00481575">
      <w:pPr>
        <w:pStyle w:val="ListParagraph"/>
        <w:numPr>
          <w:ilvl w:val="1"/>
          <w:numId w:val="78"/>
        </w:numPr>
        <w:spacing w:line="240" w:lineRule="auto"/>
        <w:rPr>
          <w:color w:val="000000"/>
        </w:rPr>
      </w:pPr>
      <w:r>
        <w:rPr>
          <w:color w:val="000000"/>
        </w:rPr>
        <w:t>If UE distribution#A is Indoor &amp; UE distribution#B is Outdoor, 4 sources [NTT DOCOMO, Nokia, Qualcomm, Huawei] observe minor loss of less than -0.7% degradation or positive gain</w:t>
      </w:r>
    </w:p>
    <w:p w14:paraId="5E183B85" w14:textId="77777777" w:rsidR="007D5927" w:rsidRDefault="00481575">
      <w:pPr>
        <w:pStyle w:val="ListParagraph"/>
        <w:numPr>
          <w:ilvl w:val="0"/>
          <w:numId w:val="78"/>
        </w:numPr>
        <w:spacing w:line="240" w:lineRule="auto"/>
        <w:rPr>
          <w:color w:val="000000"/>
        </w:rPr>
      </w:pPr>
      <w:r>
        <w:rPr>
          <w:color w:val="000000"/>
        </w:rPr>
        <w:t>For generalization Case 3, generalized performance of the AI/ML model can be achieved (0%~-1% loss or positive gain) for UE distribution#B subject to any of Outdoor and Indoor, if the training dataset is constructed with data samples subject to multiple UE distributions including UE distribution#B, as observed by 4 sources [NTT DOCOMO, Nokia, Qualcomm, Huawei].</w:t>
      </w:r>
    </w:p>
    <w:p w14:paraId="5E183B86" w14:textId="77777777" w:rsidR="007D5927" w:rsidRDefault="00481575">
      <w:pPr>
        <w:pStyle w:val="ListParagraph"/>
        <w:numPr>
          <w:ilvl w:val="1"/>
          <w:numId w:val="78"/>
        </w:numPr>
        <w:spacing w:line="240" w:lineRule="auto"/>
        <w:rPr>
          <w:color w:val="000000"/>
        </w:rPr>
      </w:pPr>
      <w:r>
        <w:rPr>
          <w:color w:val="000000"/>
        </w:rPr>
        <w:t>Minor loss (0%~-1%) are observed by 3 sources [NTT DOCOMO, Nokia, Huawei].</w:t>
      </w:r>
    </w:p>
    <w:p w14:paraId="5E183B87" w14:textId="77777777" w:rsidR="007D5927" w:rsidRDefault="00481575">
      <w:pPr>
        <w:pStyle w:val="ListParagraph"/>
        <w:numPr>
          <w:ilvl w:val="1"/>
          <w:numId w:val="78"/>
        </w:numPr>
        <w:spacing w:line="240" w:lineRule="auto"/>
        <w:rPr>
          <w:color w:val="000000"/>
        </w:rPr>
      </w:pPr>
      <w:r>
        <w:rPr>
          <w:color w:val="000000"/>
        </w:rPr>
        <w:t>Positive gains are observed by 4 sources [NTT DOCOMO, Nokia, Qualcomm, Huawei].</w:t>
      </w:r>
    </w:p>
    <w:p w14:paraId="5E183B88" w14:textId="77777777" w:rsidR="007D5927" w:rsidRDefault="00481575">
      <w:pPr>
        <w:pStyle w:val="ListParagraph"/>
        <w:numPr>
          <w:ilvl w:val="1"/>
          <w:numId w:val="78"/>
        </w:numPr>
        <w:spacing w:line="240" w:lineRule="auto"/>
        <w:rPr>
          <w:color w:val="000000"/>
        </w:rPr>
      </w:pPr>
      <w:r>
        <w:rPr>
          <w:color w:val="000000"/>
        </w:rPr>
        <w:t>Note: Moderate degradations of up to -3.9% are still observed by 1 source [Nokia] for deployment scenario#B subject to Indoor.</w:t>
      </w:r>
    </w:p>
    <w:p w14:paraId="5E183B89" w14:textId="77777777" w:rsidR="007D5927" w:rsidRDefault="00481575">
      <w:pPr>
        <w:pStyle w:val="ListParagraph"/>
        <w:numPr>
          <w:ilvl w:val="0"/>
          <w:numId w:val="78"/>
        </w:numPr>
        <w:spacing w:line="240" w:lineRule="auto"/>
        <w:rPr>
          <w:color w:val="000000"/>
        </w:rPr>
      </w:pPr>
      <w:r>
        <w:rPr>
          <w:color w:val="000000"/>
        </w:rPr>
        <w:t>Note: the above results are based on the following assumptions besides the assumptions of the agreed EVM table</w:t>
      </w:r>
    </w:p>
    <w:p w14:paraId="5E183B8A" w14:textId="77777777" w:rsidR="007D5927" w:rsidRDefault="00481575">
      <w:pPr>
        <w:pStyle w:val="ListParagraph"/>
        <w:numPr>
          <w:ilvl w:val="1"/>
          <w:numId w:val="78"/>
        </w:numPr>
        <w:spacing w:line="240" w:lineRule="auto"/>
        <w:rPr>
          <w:color w:val="000000"/>
        </w:rPr>
      </w:pPr>
      <w:r>
        <w:rPr>
          <w:color w:val="000000"/>
        </w:rPr>
        <w:t>Precoding matrix is used as the model input.</w:t>
      </w:r>
    </w:p>
    <w:p w14:paraId="5E183B8B" w14:textId="77777777" w:rsidR="007D5927" w:rsidRDefault="00481575">
      <w:pPr>
        <w:pStyle w:val="ListParagraph"/>
        <w:numPr>
          <w:ilvl w:val="1"/>
          <w:numId w:val="78"/>
        </w:numPr>
        <w:spacing w:line="240" w:lineRule="auto"/>
        <w:rPr>
          <w:color w:val="000000"/>
        </w:rPr>
      </w:pPr>
      <w:r>
        <w:rPr>
          <w:color w:val="000000"/>
        </w:rPr>
        <w:t>Training data samples are not quantized, i.e., Float32 is used/represented.</w:t>
      </w:r>
    </w:p>
    <w:p w14:paraId="5E183B8C" w14:textId="77777777" w:rsidR="007D5927" w:rsidRDefault="00481575">
      <w:pPr>
        <w:pStyle w:val="ListParagraph"/>
        <w:numPr>
          <w:ilvl w:val="1"/>
          <w:numId w:val="78"/>
        </w:numPr>
        <w:spacing w:line="240" w:lineRule="auto"/>
        <w:rPr>
          <w:color w:val="000000"/>
        </w:rPr>
      </w:pPr>
      <w:r>
        <w:rPr>
          <w:color w:val="000000"/>
        </w:rPr>
        <w:t>1-on-1 joint training is assumed.</w:t>
      </w:r>
    </w:p>
    <w:p w14:paraId="5E183B8D" w14:textId="77777777" w:rsidR="007D5927" w:rsidRDefault="00481575">
      <w:pPr>
        <w:pStyle w:val="ListParagraph"/>
        <w:numPr>
          <w:ilvl w:val="1"/>
          <w:numId w:val="78"/>
        </w:numPr>
        <w:spacing w:line="240" w:lineRule="auto"/>
        <w:rPr>
          <w:color w:val="000000"/>
        </w:rPr>
      </w:pPr>
      <w:r>
        <w:rPr>
          <w:color w:val="000000"/>
        </w:rPr>
        <w:t>The performance metric is SGCS in linear value for layer 1/2.</w:t>
      </w:r>
    </w:p>
    <w:p w14:paraId="5E183B8E" w14:textId="77777777" w:rsidR="007D5927" w:rsidRDefault="00481575">
      <w:pPr>
        <w:pStyle w:val="ListParagraph"/>
        <w:numPr>
          <w:ilvl w:val="1"/>
          <w:numId w:val="78"/>
        </w:numPr>
        <w:spacing w:line="240" w:lineRule="auto"/>
        <w:rPr>
          <w:color w:val="000000"/>
        </w:rPr>
      </w:pPr>
      <w:r>
        <w:rPr>
          <w:color w:val="000000"/>
        </w:rPr>
        <w:t>Note: Results refer to Table 5.1-6 of R1-2306059</w:t>
      </w:r>
    </w:p>
    <w:p w14:paraId="5E183B8F" w14:textId="77777777" w:rsidR="007D5927" w:rsidRDefault="007D5927">
      <w:pPr>
        <w:rPr>
          <w:i/>
          <w:iCs/>
        </w:rPr>
      </w:pPr>
    </w:p>
    <w:p w14:paraId="5E183B90" w14:textId="77777777" w:rsidR="007D5927" w:rsidRDefault="00481575">
      <w:pPr>
        <w:rPr>
          <w:b/>
        </w:rPr>
      </w:pPr>
      <w:r>
        <w:rPr>
          <w:b/>
        </w:rPr>
        <w:t xml:space="preserve">Observation </w:t>
      </w:r>
    </w:p>
    <w:p w14:paraId="5E183B91" w14:textId="77777777" w:rsidR="007D5927" w:rsidRDefault="00481575">
      <w:pPr>
        <w:rPr>
          <w:color w:val="000000"/>
        </w:rPr>
      </w:pPr>
      <w:r>
        <w:rPr>
          <w:color w:val="000000"/>
        </w:rPr>
        <w:t>For the scalability verification of AI/ML based CSI compression over various Tx port numbers, till the RAN1#113 meeting, compared to the generalization Case 1 where the AI/ML model is trained with dataset subject to a certain Tx port number#B and applied for inference with a same Tx port number#B,</w:t>
      </w:r>
    </w:p>
    <w:p w14:paraId="5E183B92" w14:textId="77777777" w:rsidR="007D5927" w:rsidRDefault="00481575">
      <w:pPr>
        <w:pStyle w:val="ListParagraph"/>
        <w:numPr>
          <w:ilvl w:val="0"/>
          <w:numId w:val="78"/>
        </w:numPr>
        <w:spacing w:line="240" w:lineRule="auto"/>
        <w:rPr>
          <w:color w:val="000000"/>
        </w:rPr>
      </w:pPr>
      <w:r>
        <w:rPr>
          <w:color w:val="000000"/>
        </w:rPr>
        <w:t>For generalization Case 2, significant performance degradations are observed in general, if Tx port number#A is 32 &amp; Tx port number#B is 16, as -3.37%~-21.8% degradations are observed by 4 sources [OPPO, Fujitsu, ZTE, vivo]</w:t>
      </w:r>
    </w:p>
    <w:p w14:paraId="5E183B93" w14:textId="77777777" w:rsidR="007D5927" w:rsidRDefault="00481575">
      <w:pPr>
        <w:pStyle w:val="ListParagraph"/>
        <w:numPr>
          <w:ilvl w:val="0"/>
          <w:numId w:val="78"/>
        </w:numPr>
        <w:spacing w:line="240" w:lineRule="auto"/>
        <w:rPr>
          <w:color w:val="000000"/>
        </w:rPr>
      </w:pPr>
      <w:r>
        <w:rPr>
          <w:color w:val="000000"/>
        </w:rPr>
        <w:t xml:space="preserve">For generalization Case 3, generalized performance of the AI/ML model can be achieved (0%~-4% loss or positive gains) for Tx port number#B subject to any of 16 and 32, if the training dataset is constructed with data samples subject to multiple Tx port numbers including Tx port number#B, </w:t>
      </w:r>
      <w:r>
        <w:rPr>
          <w:color w:val="000000"/>
          <w:lang w:eastAsia="zh-CN"/>
        </w:rPr>
        <w:t xml:space="preserve">and an appropriate scalability solution is performed to scale the dimension of the AI/ML model, </w:t>
      </w:r>
      <w:r>
        <w:rPr>
          <w:color w:val="000000"/>
        </w:rPr>
        <w:t>as observed by 7 sources [Huawei, OPPO, NTT DOCOMO, CATT, ZTE, Fujistu, Nokia].</w:t>
      </w:r>
    </w:p>
    <w:p w14:paraId="5E183B94" w14:textId="77777777" w:rsidR="007D5927" w:rsidRDefault="00481575">
      <w:pPr>
        <w:pStyle w:val="ListParagraph"/>
        <w:numPr>
          <w:ilvl w:val="1"/>
          <w:numId w:val="78"/>
        </w:numPr>
        <w:spacing w:line="240" w:lineRule="auto"/>
        <w:rPr>
          <w:color w:val="000000"/>
        </w:rPr>
      </w:pPr>
      <w:r>
        <w:rPr>
          <w:color w:val="000000"/>
        </w:rPr>
        <w:lastRenderedPageBreak/>
        <w:t>Minor loss (0%~-1.75%) are observed by 6 sources [Huawei, OPPO, Fujistu, CATT, ZTE, NTT DOCOMO].</w:t>
      </w:r>
    </w:p>
    <w:p w14:paraId="5E183B95" w14:textId="77777777" w:rsidR="007D5927" w:rsidRDefault="00481575">
      <w:pPr>
        <w:pStyle w:val="ListParagraph"/>
        <w:numPr>
          <w:ilvl w:val="1"/>
          <w:numId w:val="78"/>
        </w:numPr>
        <w:spacing w:line="240" w:lineRule="auto"/>
        <w:rPr>
          <w:color w:val="000000"/>
        </w:rPr>
      </w:pPr>
      <w:r>
        <w:rPr>
          <w:color w:val="000000"/>
        </w:rPr>
        <w:t>Moderate loss (-1.84%~-4%) are observed by 3 sources [Nokia, CATT, NTT DOCOMO].</w:t>
      </w:r>
    </w:p>
    <w:p w14:paraId="5E183B96" w14:textId="77777777" w:rsidR="007D5927" w:rsidRDefault="00481575">
      <w:pPr>
        <w:pStyle w:val="ListParagraph"/>
        <w:numPr>
          <w:ilvl w:val="1"/>
          <w:numId w:val="78"/>
        </w:numPr>
        <w:spacing w:line="240" w:lineRule="auto"/>
        <w:rPr>
          <w:color w:val="000000"/>
        </w:rPr>
      </w:pPr>
      <w:r>
        <w:rPr>
          <w:color w:val="000000"/>
        </w:rPr>
        <w:t>Positive gains are observed by 3 sources [OPPO, ZTE, Fujistu].</w:t>
      </w:r>
    </w:p>
    <w:p w14:paraId="5E183B97" w14:textId="77777777" w:rsidR="007D5927" w:rsidRDefault="00481575">
      <w:pPr>
        <w:pStyle w:val="ListParagraph"/>
        <w:numPr>
          <w:ilvl w:val="1"/>
          <w:numId w:val="78"/>
        </w:numPr>
        <w:spacing w:line="240" w:lineRule="auto"/>
        <w:rPr>
          <w:color w:val="000000"/>
        </w:rPr>
      </w:pPr>
      <w:r>
        <w:rPr>
          <w:color w:val="000000"/>
        </w:rPr>
        <w:t>Note: Significant degradations of up to -6.08% are still observed by 1 source [CATT] for deployment scenario#B subject to 32 ports, and for deployment scenario#B subject to 16 ports</w:t>
      </w:r>
    </w:p>
    <w:p w14:paraId="5E183B98" w14:textId="77777777" w:rsidR="007D5927" w:rsidRDefault="00481575">
      <w:pPr>
        <w:pStyle w:val="ListParagraph"/>
        <w:numPr>
          <w:ilvl w:val="1"/>
          <w:numId w:val="78"/>
        </w:numPr>
        <w:spacing w:line="240" w:lineRule="auto"/>
        <w:rPr>
          <w:color w:val="000000"/>
        </w:rPr>
      </w:pPr>
      <w:r>
        <w:rPr>
          <w:color w:val="000000"/>
          <w:lang w:eastAsia="zh-CN"/>
        </w:rPr>
        <w:t xml:space="preserve">Note: Pre/post-processing of truncation/padding is adopted by </w:t>
      </w:r>
      <w:r>
        <w:rPr>
          <w:color w:val="000000"/>
        </w:rPr>
        <w:t xml:space="preserve">6 sources [Huawei, OPPO, NTT DOCOMO, ZTE, Fujistu, Nokia], and </w:t>
      </w:r>
      <w:r>
        <w:rPr>
          <w:color w:val="000000"/>
          <w:lang w:eastAsia="zh-CN"/>
        </w:rPr>
        <w:t xml:space="preserve">adaptation layer in the AL/ML model is adopted by </w:t>
      </w:r>
      <w:r>
        <w:rPr>
          <w:color w:val="000000"/>
        </w:rPr>
        <w:t>1 source [CATT].</w:t>
      </w:r>
    </w:p>
    <w:p w14:paraId="5E183B99" w14:textId="77777777" w:rsidR="007D5927" w:rsidRDefault="00481575">
      <w:pPr>
        <w:pStyle w:val="ListParagraph"/>
        <w:numPr>
          <w:ilvl w:val="0"/>
          <w:numId w:val="79"/>
        </w:numPr>
        <w:spacing w:line="240" w:lineRule="auto"/>
        <w:jc w:val="left"/>
        <w:rPr>
          <w:color w:val="000000"/>
        </w:rPr>
      </w:pPr>
      <w:r>
        <w:rPr>
          <w:color w:val="000000"/>
        </w:rPr>
        <w:t>Note: the above results are based on the following assumptions besides the assumptions of the agreed EVM table</w:t>
      </w:r>
    </w:p>
    <w:p w14:paraId="5E183B9A" w14:textId="77777777" w:rsidR="007D5927" w:rsidRDefault="00481575">
      <w:pPr>
        <w:pStyle w:val="ListParagraph"/>
        <w:numPr>
          <w:ilvl w:val="1"/>
          <w:numId w:val="78"/>
        </w:numPr>
        <w:spacing w:line="240" w:lineRule="auto"/>
        <w:jc w:val="left"/>
        <w:rPr>
          <w:color w:val="000000"/>
        </w:rPr>
      </w:pPr>
      <w:r>
        <w:rPr>
          <w:color w:val="000000"/>
        </w:rPr>
        <w:t>Precoding matrix is used as the model input.</w:t>
      </w:r>
    </w:p>
    <w:p w14:paraId="5E183B9B" w14:textId="77777777" w:rsidR="007D5927" w:rsidRDefault="00481575">
      <w:pPr>
        <w:pStyle w:val="ListParagraph"/>
        <w:numPr>
          <w:ilvl w:val="1"/>
          <w:numId w:val="78"/>
        </w:numPr>
        <w:spacing w:line="240" w:lineRule="auto"/>
        <w:jc w:val="left"/>
        <w:rPr>
          <w:color w:val="000000"/>
        </w:rPr>
      </w:pPr>
      <w:r>
        <w:rPr>
          <w:color w:val="000000"/>
        </w:rPr>
        <w:t>Training data samples are not quantized, i.e., Float32 is used/represented.</w:t>
      </w:r>
    </w:p>
    <w:p w14:paraId="5E183B9C" w14:textId="77777777" w:rsidR="007D5927" w:rsidRDefault="00481575">
      <w:pPr>
        <w:pStyle w:val="ListParagraph"/>
        <w:numPr>
          <w:ilvl w:val="1"/>
          <w:numId w:val="78"/>
        </w:numPr>
        <w:spacing w:line="240" w:lineRule="auto"/>
        <w:jc w:val="left"/>
        <w:rPr>
          <w:color w:val="000000"/>
        </w:rPr>
      </w:pPr>
      <w:r>
        <w:rPr>
          <w:color w:val="000000"/>
        </w:rPr>
        <w:t>1-on-1 joint training is assumed.</w:t>
      </w:r>
    </w:p>
    <w:p w14:paraId="5E183B9D" w14:textId="77777777" w:rsidR="007D5927" w:rsidRDefault="00481575">
      <w:pPr>
        <w:pStyle w:val="ListParagraph"/>
        <w:numPr>
          <w:ilvl w:val="1"/>
          <w:numId w:val="78"/>
        </w:numPr>
        <w:spacing w:line="240" w:lineRule="auto"/>
        <w:jc w:val="left"/>
        <w:rPr>
          <w:color w:val="000000"/>
        </w:rPr>
      </w:pPr>
      <w:r>
        <w:rPr>
          <w:color w:val="000000"/>
        </w:rPr>
        <w:t>The performance metric is SGCS in linear value for layer 1/2/3/4.</w:t>
      </w:r>
    </w:p>
    <w:p w14:paraId="5E183B9E" w14:textId="77777777" w:rsidR="007D5927" w:rsidRDefault="00481575">
      <w:pPr>
        <w:pStyle w:val="ListParagraph"/>
        <w:numPr>
          <w:ilvl w:val="1"/>
          <w:numId w:val="78"/>
        </w:numPr>
        <w:spacing w:line="240" w:lineRule="auto"/>
        <w:jc w:val="left"/>
        <w:rPr>
          <w:color w:val="000000"/>
        </w:rPr>
      </w:pPr>
      <w:r>
        <w:rPr>
          <w:color w:val="000000"/>
        </w:rPr>
        <w:t>Note: Results refer to Table 5.1-7 of R1-2306059</w:t>
      </w:r>
    </w:p>
    <w:p w14:paraId="5E183B9F" w14:textId="77777777" w:rsidR="007D5927" w:rsidRDefault="007D5927">
      <w:pPr>
        <w:rPr>
          <w:i/>
          <w:iCs/>
        </w:rPr>
      </w:pPr>
    </w:p>
    <w:p w14:paraId="5E183BA0" w14:textId="77777777" w:rsidR="007D5927" w:rsidRDefault="00481575">
      <w:pPr>
        <w:rPr>
          <w:b/>
        </w:rPr>
      </w:pPr>
      <w:r>
        <w:rPr>
          <w:b/>
        </w:rPr>
        <w:t>Observation</w:t>
      </w:r>
    </w:p>
    <w:p w14:paraId="5E183BA1" w14:textId="77777777" w:rsidR="007D5927" w:rsidRDefault="00481575">
      <w:pPr>
        <w:rPr>
          <w:color w:val="000000"/>
        </w:rPr>
      </w:pPr>
      <w:r>
        <w:rPr>
          <w:color w:val="000000"/>
        </w:rPr>
        <w:t xml:space="preserve">For the AI/ML based CSI prediction, till the RAN1#113 meeting, in terms of mean UPT, gains are observed compared to both Benchmark#1 of the nearest historical CSI and Benchmark#2 of a </w:t>
      </w:r>
      <w:r>
        <w:rPr>
          <w:bCs/>
          <w:color w:val="000000"/>
          <w:szCs w:val="20"/>
          <w:lang w:eastAsia="zh-CN"/>
        </w:rPr>
        <w:t>non-AI/ML based CSI prediction approach</w:t>
      </w:r>
      <w:r>
        <w:rPr>
          <w:color w:val="000000"/>
        </w:rPr>
        <w:t>:</w:t>
      </w:r>
    </w:p>
    <w:p w14:paraId="5E183BA2" w14:textId="77777777" w:rsidR="007D5927" w:rsidRDefault="00481575">
      <w:pPr>
        <w:pStyle w:val="ListParagraph"/>
        <w:numPr>
          <w:ilvl w:val="0"/>
          <w:numId w:val="78"/>
        </w:numPr>
        <w:spacing w:line="240" w:lineRule="auto"/>
        <w:rPr>
          <w:color w:val="000000"/>
        </w:rPr>
      </w:pPr>
      <w:r>
        <w:rPr>
          <w:color w:val="000000"/>
        </w:rPr>
        <w:t>Compared to the benchmark of the nearest historical CSI:</w:t>
      </w:r>
    </w:p>
    <w:p w14:paraId="5E183BA3" w14:textId="77777777" w:rsidR="007D5927" w:rsidRDefault="00481575">
      <w:pPr>
        <w:pStyle w:val="ListParagraph"/>
        <w:numPr>
          <w:ilvl w:val="1"/>
          <w:numId w:val="78"/>
        </w:numPr>
        <w:spacing w:line="240" w:lineRule="auto"/>
        <w:rPr>
          <w:color w:val="000000"/>
        </w:rPr>
      </w:pPr>
      <w:r>
        <w:rPr>
          <w:color w:val="000000"/>
        </w:rPr>
        <w:t>For FTP traffic:</w:t>
      </w:r>
    </w:p>
    <w:p w14:paraId="5E183BA4" w14:textId="77777777" w:rsidR="007D5927" w:rsidRDefault="00481575">
      <w:pPr>
        <w:pStyle w:val="ListParagraph"/>
        <w:numPr>
          <w:ilvl w:val="2"/>
          <w:numId w:val="78"/>
        </w:numPr>
        <w:spacing w:line="240" w:lineRule="auto"/>
        <w:rPr>
          <w:color w:val="000000"/>
        </w:rPr>
      </w:pPr>
      <w:r>
        <w:rPr>
          <w:color w:val="000000"/>
        </w:rPr>
        <w:t>1 source [Huawei] observes 1.2%~4.2% gain;</w:t>
      </w:r>
    </w:p>
    <w:p w14:paraId="5E183BA5" w14:textId="77777777" w:rsidR="007D5927" w:rsidRDefault="00481575">
      <w:pPr>
        <w:pStyle w:val="ListParagraph"/>
        <w:numPr>
          <w:ilvl w:val="2"/>
          <w:numId w:val="78"/>
        </w:numPr>
        <w:spacing w:line="240" w:lineRule="auto"/>
        <w:rPr>
          <w:color w:val="000000"/>
        </w:rPr>
      </w:pPr>
      <w:r>
        <w:rPr>
          <w:color w:val="000000"/>
        </w:rPr>
        <w:t>1 source [Apple] observes 7.6%~8.5% gain;</w:t>
      </w:r>
    </w:p>
    <w:p w14:paraId="5E183BA6" w14:textId="77777777" w:rsidR="007D5927" w:rsidRDefault="00481575">
      <w:pPr>
        <w:pStyle w:val="ListParagraph"/>
        <w:numPr>
          <w:ilvl w:val="2"/>
          <w:numId w:val="78"/>
        </w:numPr>
        <w:spacing w:line="240" w:lineRule="auto"/>
        <w:rPr>
          <w:color w:val="000000"/>
        </w:rPr>
      </w:pPr>
      <w:r>
        <w:rPr>
          <w:color w:val="000000"/>
        </w:rPr>
        <w:t>1 source [vivo] observes 9.7%~17.2% gain.</w:t>
      </w:r>
    </w:p>
    <w:p w14:paraId="5E183BA7" w14:textId="77777777" w:rsidR="007D5927" w:rsidRDefault="00481575">
      <w:pPr>
        <w:pStyle w:val="ListParagraph"/>
        <w:numPr>
          <w:ilvl w:val="2"/>
          <w:numId w:val="78"/>
        </w:numPr>
        <w:spacing w:line="240" w:lineRule="auto"/>
        <w:rPr>
          <w:color w:val="000000"/>
        </w:rPr>
      </w:pPr>
      <w:r>
        <w:rPr>
          <w:color w:val="000000"/>
        </w:rPr>
        <w:t>1 source [MediaTek] observes 22.6%~ 48.6% gain</w:t>
      </w:r>
      <w:r>
        <w:rPr>
          <w:color w:val="000000"/>
          <w:lang w:eastAsia="zh-CN"/>
        </w:rPr>
        <w:t>.</w:t>
      </w:r>
    </w:p>
    <w:p w14:paraId="5E183BA8" w14:textId="77777777" w:rsidR="007D5927" w:rsidRDefault="00481575">
      <w:pPr>
        <w:pStyle w:val="ListParagraph"/>
        <w:numPr>
          <w:ilvl w:val="1"/>
          <w:numId w:val="78"/>
        </w:numPr>
        <w:spacing w:line="240" w:lineRule="auto"/>
        <w:rPr>
          <w:color w:val="000000"/>
        </w:rPr>
      </w:pPr>
      <w:r>
        <w:rPr>
          <w:color w:val="000000"/>
        </w:rPr>
        <w:t>For full buffer traffic:</w:t>
      </w:r>
    </w:p>
    <w:p w14:paraId="5E183BA9" w14:textId="77777777" w:rsidR="007D5927" w:rsidRDefault="00481575">
      <w:pPr>
        <w:pStyle w:val="ListParagraph"/>
        <w:numPr>
          <w:ilvl w:val="2"/>
          <w:numId w:val="78"/>
        </w:numPr>
        <w:spacing w:line="240" w:lineRule="auto"/>
        <w:rPr>
          <w:color w:val="000000"/>
        </w:rPr>
      </w:pPr>
      <w:r>
        <w:rPr>
          <w:color w:val="000000"/>
        </w:rPr>
        <w:t>1 source [Nokia] observes 2%~3% gain;</w:t>
      </w:r>
    </w:p>
    <w:p w14:paraId="5E183BAA" w14:textId="77777777" w:rsidR="007D5927" w:rsidRDefault="00481575">
      <w:pPr>
        <w:pStyle w:val="ListParagraph"/>
        <w:numPr>
          <w:ilvl w:val="2"/>
          <w:numId w:val="78"/>
        </w:numPr>
        <w:spacing w:line="240" w:lineRule="auto"/>
        <w:rPr>
          <w:color w:val="000000"/>
        </w:rPr>
      </w:pPr>
      <w:r>
        <w:rPr>
          <w:color w:val="000000"/>
        </w:rPr>
        <w:t>1 source [vivo] observes 8.7% gain.</w:t>
      </w:r>
    </w:p>
    <w:p w14:paraId="5E183BAB" w14:textId="77777777" w:rsidR="007D5927" w:rsidRDefault="00481575">
      <w:pPr>
        <w:pStyle w:val="ListParagraph"/>
        <w:numPr>
          <w:ilvl w:val="2"/>
          <w:numId w:val="78"/>
        </w:numPr>
        <w:spacing w:line="240" w:lineRule="auto"/>
        <w:rPr>
          <w:color w:val="000000"/>
        </w:rPr>
      </w:pPr>
      <w:r>
        <w:rPr>
          <w:color w:val="000000"/>
        </w:rPr>
        <w:t>1 source [MediaTek] observes 1.01% gain</w:t>
      </w:r>
      <w:r>
        <w:rPr>
          <w:color w:val="000000"/>
          <w:lang w:eastAsia="zh-CN"/>
        </w:rPr>
        <w:t>.</w:t>
      </w:r>
    </w:p>
    <w:p w14:paraId="5E183BAC" w14:textId="77777777" w:rsidR="007D5927" w:rsidRDefault="00481575">
      <w:pPr>
        <w:pStyle w:val="ListParagraph"/>
        <w:numPr>
          <w:ilvl w:val="0"/>
          <w:numId w:val="78"/>
        </w:numPr>
        <w:spacing w:line="240" w:lineRule="auto"/>
        <w:rPr>
          <w:color w:val="000000"/>
        </w:rPr>
      </w:pPr>
      <w:r>
        <w:rPr>
          <w:color w:val="000000"/>
        </w:rPr>
        <w:t>Compared to the benchmark of an auto-regression based CSI prediction:</w:t>
      </w:r>
    </w:p>
    <w:p w14:paraId="5E183BAD" w14:textId="77777777" w:rsidR="007D5927" w:rsidRDefault="00481575">
      <w:pPr>
        <w:pStyle w:val="ListParagraph"/>
        <w:numPr>
          <w:ilvl w:val="1"/>
          <w:numId w:val="78"/>
        </w:numPr>
        <w:spacing w:line="240" w:lineRule="auto"/>
        <w:rPr>
          <w:color w:val="000000"/>
        </w:rPr>
      </w:pPr>
      <w:r>
        <w:rPr>
          <w:color w:val="000000"/>
        </w:rPr>
        <w:t>For FTP traffic:</w:t>
      </w:r>
    </w:p>
    <w:p w14:paraId="5E183BAE" w14:textId="77777777" w:rsidR="007D5927" w:rsidRDefault="00481575">
      <w:pPr>
        <w:pStyle w:val="ListParagraph"/>
        <w:numPr>
          <w:ilvl w:val="2"/>
          <w:numId w:val="78"/>
        </w:numPr>
        <w:spacing w:line="240" w:lineRule="auto"/>
        <w:rPr>
          <w:color w:val="000000"/>
        </w:rPr>
      </w:pPr>
      <w:r>
        <w:rPr>
          <w:color w:val="000000"/>
        </w:rPr>
        <w:t>1 source [Huawei] observes 0.7%~3.1% gain;</w:t>
      </w:r>
    </w:p>
    <w:p w14:paraId="5E183BAF" w14:textId="77777777" w:rsidR="007D5927" w:rsidRDefault="00481575">
      <w:pPr>
        <w:pStyle w:val="ListParagraph"/>
        <w:numPr>
          <w:ilvl w:val="2"/>
          <w:numId w:val="78"/>
        </w:numPr>
        <w:spacing w:line="240" w:lineRule="auto"/>
        <w:rPr>
          <w:color w:val="000000"/>
        </w:rPr>
      </w:pPr>
      <w:r>
        <w:rPr>
          <w:color w:val="000000"/>
        </w:rPr>
        <w:t>1 source [vivo] observes 3.4%~7.0% gain.</w:t>
      </w:r>
    </w:p>
    <w:p w14:paraId="5E183BB0" w14:textId="77777777" w:rsidR="007D5927" w:rsidRDefault="00481575">
      <w:pPr>
        <w:pStyle w:val="ListParagraph"/>
        <w:numPr>
          <w:ilvl w:val="1"/>
          <w:numId w:val="78"/>
        </w:numPr>
        <w:spacing w:line="240" w:lineRule="auto"/>
        <w:rPr>
          <w:color w:val="000000"/>
        </w:rPr>
      </w:pPr>
      <w:r>
        <w:rPr>
          <w:color w:val="000000"/>
        </w:rPr>
        <w:t>For full buffer traffic:</w:t>
      </w:r>
    </w:p>
    <w:p w14:paraId="5E183BB1" w14:textId="77777777" w:rsidR="007D5927" w:rsidRDefault="00481575">
      <w:pPr>
        <w:pStyle w:val="ListParagraph"/>
        <w:numPr>
          <w:ilvl w:val="2"/>
          <w:numId w:val="78"/>
        </w:numPr>
        <w:spacing w:line="240" w:lineRule="auto"/>
        <w:rPr>
          <w:color w:val="000000"/>
        </w:rPr>
      </w:pPr>
      <w:r>
        <w:rPr>
          <w:color w:val="000000"/>
        </w:rPr>
        <w:t>1 source [vivo] observes 8.1% gain.</w:t>
      </w:r>
    </w:p>
    <w:p w14:paraId="5E183BB2" w14:textId="77777777" w:rsidR="007D5927" w:rsidRDefault="00481575">
      <w:pPr>
        <w:pStyle w:val="ListParagraph"/>
        <w:numPr>
          <w:ilvl w:val="0"/>
          <w:numId w:val="78"/>
        </w:numPr>
        <w:spacing w:line="240" w:lineRule="auto"/>
        <w:rPr>
          <w:color w:val="000000"/>
        </w:rPr>
      </w:pPr>
      <w:r>
        <w:rPr>
          <w:color w:val="000000"/>
        </w:rPr>
        <w:t>Note: the above results are based on the following assumptions</w:t>
      </w:r>
    </w:p>
    <w:p w14:paraId="5E183BB3" w14:textId="77777777" w:rsidR="007D5927" w:rsidRDefault="00481575">
      <w:pPr>
        <w:pStyle w:val="ListParagraph"/>
        <w:numPr>
          <w:ilvl w:val="1"/>
          <w:numId w:val="78"/>
        </w:numPr>
        <w:spacing w:line="240" w:lineRule="auto"/>
        <w:rPr>
          <w:color w:val="000000"/>
        </w:rPr>
      </w:pPr>
      <w:r>
        <w:rPr>
          <w:color w:val="000000"/>
        </w:rPr>
        <w:t>The UE speed is 30km/h or 60km/h.</w:t>
      </w:r>
    </w:p>
    <w:p w14:paraId="5E183BB4" w14:textId="77777777" w:rsidR="007D5927" w:rsidRDefault="00481575">
      <w:pPr>
        <w:pStyle w:val="ListParagraph"/>
        <w:numPr>
          <w:ilvl w:val="1"/>
          <w:numId w:val="78"/>
        </w:numPr>
        <w:spacing w:line="240" w:lineRule="auto"/>
        <w:rPr>
          <w:color w:val="000000"/>
        </w:rPr>
      </w:pPr>
      <w:r>
        <w:rPr>
          <w:color w:val="000000"/>
        </w:rPr>
        <w:t>The observation window considers to start as early as 15ms~50ms.</w:t>
      </w:r>
    </w:p>
    <w:p w14:paraId="5E183BB5" w14:textId="77777777" w:rsidR="007D5927" w:rsidRDefault="00481575">
      <w:pPr>
        <w:pStyle w:val="ListParagraph"/>
        <w:numPr>
          <w:ilvl w:val="1"/>
          <w:numId w:val="78"/>
        </w:numPr>
        <w:spacing w:line="240" w:lineRule="auto"/>
        <w:rPr>
          <w:color w:val="000000"/>
        </w:rPr>
      </w:pPr>
      <w:r>
        <w:rPr>
          <w:color w:val="000000"/>
        </w:rPr>
        <w:t>A future 4ms or 5ms instance from the prediction output is considered for calculating the metric.</w:t>
      </w:r>
    </w:p>
    <w:p w14:paraId="5E183BB6" w14:textId="77777777" w:rsidR="007D5927" w:rsidRDefault="00481575">
      <w:pPr>
        <w:pStyle w:val="ListParagraph"/>
        <w:numPr>
          <w:ilvl w:val="1"/>
          <w:numId w:val="78"/>
        </w:numPr>
        <w:spacing w:line="240" w:lineRule="auto"/>
        <w:rPr>
          <w:color w:val="000000"/>
        </w:rPr>
      </w:pPr>
      <w:r>
        <w:rPr>
          <w:color w:val="000000"/>
        </w:rPr>
        <w:t>Raw channel matrix is considered as model input</w:t>
      </w:r>
    </w:p>
    <w:p w14:paraId="5E183BB7" w14:textId="77777777" w:rsidR="007D5927" w:rsidRDefault="00481575">
      <w:pPr>
        <w:pStyle w:val="ListParagraph"/>
        <w:numPr>
          <w:ilvl w:val="1"/>
          <w:numId w:val="78"/>
        </w:numPr>
        <w:spacing w:line="240" w:lineRule="auto"/>
        <w:rPr>
          <w:color w:val="000000"/>
        </w:rPr>
      </w:pPr>
      <w:r>
        <w:rPr>
          <w:color w:val="000000"/>
        </w:rPr>
        <w:t>The performance metric is mean UPT for Max rank 1.</w:t>
      </w:r>
    </w:p>
    <w:p w14:paraId="5E183BB8" w14:textId="77777777" w:rsidR="007D5927" w:rsidRDefault="00481575">
      <w:pPr>
        <w:pStyle w:val="ListParagraph"/>
        <w:numPr>
          <w:ilvl w:val="1"/>
          <w:numId w:val="78"/>
        </w:numPr>
        <w:spacing w:line="240" w:lineRule="auto"/>
        <w:rPr>
          <w:color w:val="000000"/>
        </w:rPr>
      </w:pPr>
      <w:r>
        <w:rPr>
          <w:color w:val="000000"/>
        </w:rPr>
        <w:t>No post processing is considered.</w:t>
      </w:r>
    </w:p>
    <w:p w14:paraId="5E183BB9" w14:textId="77777777" w:rsidR="007D5927" w:rsidRDefault="00481575">
      <w:pPr>
        <w:pStyle w:val="ListParagraph"/>
        <w:numPr>
          <w:ilvl w:val="1"/>
          <w:numId w:val="78"/>
        </w:numPr>
        <w:spacing w:line="240" w:lineRule="auto"/>
        <w:rPr>
          <w:color w:val="000000"/>
        </w:rPr>
      </w:pPr>
      <w:r>
        <w:rPr>
          <w:color w:val="000000"/>
        </w:rPr>
        <w:t>No spatial consistency is considered</w:t>
      </w:r>
    </w:p>
    <w:p w14:paraId="5E183BBA" w14:textId="77777777" w:rsidR="007D5927" w:rsidRDefault="00481575">
      <w:pPr>
        <w:pStyle w:val="ListParagraph"/>
        <w:numPr>
          <w:ilvl w:val="1"/>
          <w:numId w:val="78"/>
        </w:numPr>
        <w:spacing w:line="240" w:lineRule="auto"/>
        <w:rPr>
          <w:color w:val="000000"/>
        </w:rPr>
      </w:pPr>
      <w:r>
        <w:rPr>
          <w:color w:val="000000"/>
        </w:rPr>
        <w:t>Note: Results refer to Table 5.1-8 of R1-2306059</w:t>
      </w:r>
    </w:p>
    <w:p w14:paraId="5E183BBB" w14:textId="77777777" w:rsidR="007D5927" w:rsidRDefault="007D5927">
      <w:pPr>
        <w:rPr>
          <w:i/>
          <w:iCs/>
        </w:rPr>
      </w:pPr>
    </w:p>
    <w:p w14:paraId="5E183BBC" w14:textId="77777777" w:rsidR="007D5927" w:rsidRDefault="00481575">
      <w:pPr>
        <w:rPr>
          <w:b/>
        </w:rPr>
      </w:pPr>
      <w:r>
        <w:rPr>
          <w:b/>
        </w:rPr>
        <w:t>Observation</w:t>
      </w:r>
    </w:p>
    <w:p w14:paraId="5E183BBD" w14:textId="77777777" w:rsidR="007D5927" w:rsidRDefault="00481575">
      <w:pPr>
        <w:rPr>
          <w:color w:val="000000"/>
        </w:rPr>
      </w:pPr>
      <w:r>
        <w:rPr>
          <w:color w:val="000000"/>
        </w:rPr>
        <w:lastRenderedPageBreak/>
        <w:t xml:space="preserve">For the AI/ML based CSI prediction, till the RAN1#113 meeting, in terms of 5% UPT, gains are observed compared to both Benchmark#1 of the nearest historical CSI and Benchmark#2 of a </w:t>
      </w:r>
      <w:r>
        <w:rPr>
          <w:bCs/>
          <w:color w:val="000000"/>
          <w:szCs w:val="20"/>
          <w:lang w:eastAsia="zh-CN"/>
        </w:rPr>
        <w:t>non-AI/ML based CSI prediction approach</w:t>
      </w:r>
      <w:r>
        <w:rPr>
          <w:color w:val="000000"/>
        </w:rPr>
        <w:t>:</w:t>
      </w:r>
    </w:p>
    <w:p w14:paraId="5E183BBE" w14:textId="77777777" w:rsidR="007D5927" w:rsidRDefault="00481575">
      <w:pPr>
        <w:pStyle w:val="ListParagraph"/>
        <w:numPr>
          <w:ilvl w:val="0"/>
          <w:numId w:val="78"/>
        </w:numPr>
        <w:spacing w:line="240" w:lineRule="auto"/>
        <w:rPr>
          <w:color w:val="000000"/>
        </w:rPr>
      </w:pPr>
      <w:r>
        <w:rPr>
          <w:color w:val="000000"/>
        </w:rPr>
        <w:t>Compared to the benchmark of the nearest historical CSI:</w:t>
      </w:r>
    </w:p>
    <w:p w14:paraId="5E183BBF" w14:textId="77777777" w:rsidR="007D5927" w:rsidRDefault="00481575">
      <w:pPr>
        <w:pStyle w:val="ListParagraph"/>
        <w:numPr>
          <w:ilvl w:val="1"/>
          <w:numId w:val="78"/>
        </w:numPr>
        <w:spacing w:line="240" w:lineRule="auto"/>
        <w:rPr>
          <w:color w:val="000000"/>
        </w:rPr>
      </w:pPr>
      <w:r>
        <w:rPr>
          <w:color w:val="000000"/>
        </w:rPr>
        <w:t>For FTP traffic:</w:t>
      </w:r>
    </w:p>
    <w:p w14:paraId="5E183BC0" w14:textId="77777777" w:rsidR="007D5927" w:rsidRDefault="00481575">
      <w:pPr>
        <w:pStyle w:val="ListParagraph"/>
        <w:numPr>
          <w:ilvl w:val="2"/>
          <w:numId w:val="78"/>
        </w:numPr>
        <w:spacing w:line="240" w:lineRule="auto"/>
        <w:rPr>
          <w:color w:val="000000"/>
        </w:rPr>
      </w:pPr>
      <w:r>
        <w:rPr>
          <w:color w:val="000000"/>
        </w:rPr>
        <w:t>2 sources [Huawei, vivo] observes 4.5%~9.3% gain;</w:t>
      </w:r>
    </w:p>
    <w:p w14:paraId="5E183BC1" w14:textId="77777777" w:rsidR="007D5927" w:rsidRDefault="00481575">
      <w:pPr>
        <w:pStyle w:val="ListParagraph"/>
        <w:numPr>
          <w:ilvl w:val="2"/>
          <w:numId w:val="78"/>
        </w:numPr>
        <w:spacing w:line="240" w:lineRule="auto"/>
        <w:rPr>
          <w:color w:val="000000"/>
        </w:rPr>
      </w:pPr>
      <w:r>
        <w:rPr>
          <w:color w:val="000000"/>
        </w:rPr>
        <w:t>3 sources [Huawei, Apple, vivo] observes 11.3%~20.1% gain;</w:t>
      </w:r>
    </w:p>
    <w:p w14:paraId="5E183BC2" w14:textId="77777777" w:rsidR="007D5927" w:rsidRDefault="00481575">
      <w:pPr>
        <w:pStyle w:val="ListParagraph"/>
        <w:numPr>
          <w:ilvl w:val="1"/>
          <w:numId w:val="78"/>
        </w:numPr>
        <w:spacing w:line="240" w:lineRule="auto"/>
        <w:rPr>
          <w:color w:val="000000"/>
        </w:rPr>
      </w:pPr>
      <w:r>
        <w:rPr>
          <w:color w:val="000000"/>
        </w:rPr>
        <w:t>For full buffer traffic:</w:t>
      </w:r>
    </w:p>
    <w:p w14:paraId="5E183BC3" w14:textId="77777777" w:rsidR="007D5927" w:rsidRDefault="00481575">
      <w:pPr>
        <w:pStyle w:val="ListParagraph"/>
        <w:numPr>
          <w:ilvl w:val="2"/>
          <w:numId w:val="78"/>
        </w:numPr>
        <w:spacing w:line="240" w:lineRule="auto"/>
        <w:rPr>
          <w:color w:val="000000"/>
        </w:rPr>
      </w:pPr>
      <w:r>
        <w:rPr>
          <w:color w:val="000000"/>
        </w:rPr>
        <w:t>2 sources [Nokia, vivo] observe 6%~17.5% gain;</w:t>
      </w:r>
    </w:p>
    <w:p w14:paraId="5E183BC4" w14:textId="77777777" w:rsidR="007D5927" w:rsidRDefault="00481575">
      <w:pPr>
        <w:pStyle w:val="ListParagraph"/>
        <w:numPr>
          <w:ilvl w:val="0"/>
          <w:numId w:val="78"/>
        </w:numPr>
        <w:spacing w:line="240" w:lineRule="auto"/>
        <w:rPr>
          <w:color w:val="000000"/>
        </w:rPr>
      </w:pPr>
      <w:r>
        <w:rPr>
          <w:color w:val="000000"/>
        </w:rPr>
        <w:t>Compared to the benchmark of an auto-regression based CSI prediction:</w:t>
      </w:r>
    </w:p>
    <w:p w14:paraId="5E183BC5" w14:textId="77777777" w:rsidR="007D5927" w:rsidRDefault="00481575">
      <w:pPr>
        <w:pStyle w:val="ListParagraph"/>
        <w:numPr>
          <w:ilvl w:val="1"/>
          <w:numId w:val="78"/>
        </w:numPr>
        <w:spacing w:line="240" w:lineRule="auto"/>
        <w:rPr>
          <w:color w:val="000000"/>
        </w:rPr>
      </w:pPr>
      <w:r>
        <w:rPr>
          <w:color w:val="000000"/>
        </w:rPr>
        <w:t>For FTP traffic:</w:t>
      </w:r>
    </w:p>
    <w:p w14:paraId="5E183BC6" w14:textId="77777777" w:rsidR="007D5927" w:rsidRDefault="00481575">
      <w:pPr>
        <w:pStyle w:val="ListParagraph"/>
        <w:numPr>
          <w:ilvl w:val="2"/>
          <w:numId w:val="78"/>
        </w:numPr>
        <w:spacing w:line="240" w:lineRule="auto"/>
        <w:rPr>
          <w:color w:val="000000"/>
        </w:rPr>
      </w:pPr>
      <w:r>
        <w:rPr>
          <w:color w:val="000000"/>
        </w:rPr>
        <w:t>2 sources [Huawei, vivo] observes 0.5%~16% gain;</w:t>
      </w:r>
    </w:p>
    <w:p w14:paraId="5E183BC7" w14:textId="77777777" w:rsidR="007D5927" w:rsidRDefault="00481575">
      <w:pPr>
        <w:pStyle w:val="ListParagraph"/>
        <w:numPr>
          <w:ilvl w:val="1"/>
          <w:numId w:val="78"/>
        </w:numPr>
        <w:spacing w:line="240" w:lineRule="auto"/>
        <w:rPr>
          <w:color w:val="000000"/>
        </w:rPr>
      </w:pPr>
      <w:r>
        <w:rPr>
          <w:color w:val="000000"/>
        </w:rPr>
        <w:t>For full buffer traffic:</w:t>
      </w:r>
    </w:p>
    <w:p w14:paraId="5E183BC8" w14:textId="77777777" w:rsidR="007D5927" w:rsidRDefault="00481575">
      <w:pPr>
        <w:pStyle w:val="ListParagraph"/>
        <w:numPr>
          <w:ilvl w:val="2"/>
          <w:numId w:val="78"/>
        </w:numPr>
        <w:spacing w:line="240" w:lineRule="auto"/>
        <w:rPr>
          <w:color w:val="000000"/>
        </w:rPr>
      </w:pPr>
      <w:r>
        <w:rPr>
          <w:color w:val="000000"/>
        </w:rPr>
        <w:t>1 source [vivo] observes 11% gain.</w:t>
      </w:r>
    </w:p>
    <w:p w14:paraId="5E183BC9" w14:textId="77777777" w:rsidR="007D5927" w:rsidRDefault="00481575">
      <w:pPr>
        <w:pStyle w:val="ListParagraph"/>
        <w:numPr>
          <w:ilvl w:val="0"/>
          <w:numId w:val="78"/>
        </w:numPr>
        <w:spacing w:line="240" w:lineRule="auto"/>
        <w:rPr>
          <w:color w:val="000000"/>
        </w:rPr>
      </w:pPr>
      <w:r>
        <w:rPr>
          <w:color w:val="000000"/>
        </w:rPr>
        <w:t>Note: the above results are based on the following assumptions</w:t>
      </w:r>
    </w:p>
    <w:p w14:paraId="5E183BCA" w14:textId="77777777" w:rsidR="007D5927" w:rsidRDefault="00481575">
      <w:pPr>
        <w:pStyle w:val="ListParagraph"/>
        <w:numPr>
          <w:ilvl w:val="1"/>
          <w:numId w:val="78"/>
        </w:numPr>
        <w:spacing w:line="240" w:lineRule="auto"/>
        <w:rPr>
          <w:color w:val="000000"/>
        </w:rPr>
      </w:pPr>
      <w:r>
        <w:rPr>
          <w:color w:val="000000"/>
        </w:rPr>
        <w:t>The UE speed is 30km/h or 60km/h.</w:t>
      </w:r>
    </w:p>
    <w:p w14:paraId="5E183BCB" w14:textId="77777777" w:rsidR="007D5927" w:rsidRDefault="00481575">
      <w:pPr>
        <w:pStyle w:val="ListParagraph"/>
        <w:numPr>
          <w:ilvl w:val="1"/>
          <w:numId w:val="78"/>
        </w:numPr>
        <w:spacing w:line="240" w:lineRule="auto"/>
        <w:rPr>
          <w:color w:val="000000"/>
        </w:rPr>
      </w:pPr>
      <w:r>
        <w:rPr>
          <w:color w:val="000000"/>
        </w:rPr>
        <w:t>The observation window considers to start as early as 15ms~50ms.</w:t>
      </w:r>
    </w:p>
    <w:p w14:paraId="5E183BCC" w14:textId="77777777" w:rsidR="007D5927" w:rsidRDefault="00481575">
      <w:pPr>
        <w:pStyle w:val="ListParagraph"/>
        <w:numPr>
          <w:ilvl w:val="1"/>
          <w:numId w:val="78"/>
        </w:numPr>
        <w:spacing w:line="240" w:lineRule="auto"/>
        <w:rPr>
          <w:color w:val="000000"/>
        </w:rPr>
      </w:pPr>
      <w:r>
        <w:rPr>
          <w:color w:val="000000"/>
        </w:rPr>
        <w:t>A future 4ms or 5ms instance from the prediction output is considered for calculating the metric.</w:t>
      </w:r>
    </w:p>
    <w:p w14:paraId="5E183BCD" w14:textId="77777777" w:rsidR="007D5927" w:rsidRDefault="00481575">
      <w:pPr>
        <w:pStyle w:val="ListParagraph"/>
        <w:numPr>
          <w:ilvl w:val="1"/>
          <w:numId w:val="78"/>
        </w:numPr>
        <w:spacing w:line="240" w:lineRule="auto"/>
        <w:rPr>
          <w:color w:val="000000"/>
        </w:rPr>
      </w:pPr>
      <w:r>
        <w:rPr>
          <w:color w:val="000000"/>
        </w:rPr>
        <w:t>Raw channel matrix is considered as model input</w:t>
      </w:r>
    </w:p>
    <w:p w14:paraId="5E183BCE" w14:textId="77777777" w:rsidR="007D5927" w:rsidRDefault="00481575">
      <w:pPr>
        <w:pStyle w:val="ListParagraph"/>
        <w:numPr>
          <w:ilvl w:val="1"/>
          <w:numId w:val="78"/>
        </w:numPr>
        <w:spacing w:line="240" w:lineRule="auto"/>
        <w:rPr>
          <w:color w:val="000000"/>
        </w:rPr>
      </w:pPr>
      <w:r>
        <w:rPr>
          <w:color w:val="000000"/>
        </w:rPr>
        <w:t>The performance metric is mean UPT for Max rank 1.</w:t>
      </w:r>
    </w:p>
    <w:p w14:paraId="5E183BCF" w14:textId="77777777" w:rsidR="007D5927" w:rsidRDefault="00481575">
      <w:pPr>
        <w:pStyle w:val="ListParagraph"/>
        <w:numPr>
          <w:ilvl w:val="1"/>
          <w:numId w:val="78"/>
        </w:numPr>
        <w:spacing w:line="240" w:lineRule="auto"/>
        <w:rPr>
          <w:color w:val="000000"/>
        </w:rPr>
      </w:pPr>
      <w:r>
        <w:rPr>
          <w:color w:val="000000"/>
        </w:rPr>
        <w:t>No post processing is considered.</w:t>
      </w:r>
    </w:p>
    <w:p w14:paraId="5E183BD0" w14:textId="77777777" w:rsidR="007D5927" w:rsidRDefault="00481575">
      <w:pPr>
        <w:pStyle w:val="ListParagraph"/>
        <w:numPr>
          <w:ilvl w:val="1"/>
          <w:numId w:val="78"/>
        </w:numPr>
        <w:spacing w:line="240" w:lineRule="auto"/>
        <w:rPr>
          <w:color w:val="000000"/>
        </w:rPr>
      </w:pPr>
      <w:r>
        <w:rPr>
          <w:color w:val="000000"/>
        </w:rPr>
        <w:t>No spatial consistency is considered</w:t>
      </w:r>
    </w:p>
    <w:p w14:paraId="5E183BD1" w14:textId="77777777" w:rsidR="007D5927" w:rsidRDefault="00481575">
      <w:pPr>
        <w:pStyle w:val="ListParagraph"/>
        <w:numPr>
          <w:ilvl w:val="1"/>
          <w:numId w:val="78"/>
        </w:numPr>
        <w:spacing w:line="240" w:lineRule="auto"/>
        <w:rPr>
          <w:color w:val="000000"/>
        </w:rPr>
      </w:pPr>
      <w:r>
        <w:rPr>
          <w:color w:val="000000"/>
        </w:rPr>
        <w:t>Note: Results refer to Table 5.1-9 of R1-2306059</w:t>
      </w:r>
    </w:p>
    <w:p w14:paraId="5E183BD2" w14:textId="77777777" w:rsidR="007D5927" w:rsidRDefault="007D5927">
      <w:pPr>
        <w:rPr>
          <w:i/>
          <w:iCs/>
        </w:rPr>
      </w:pPr>
    </w:p>
    <w:p w14:paraId="5E183BD3" w14:textId="77777777" w:rsidR="007D5927" w:rsidRDefault="00481575">
      <w:pPr>
        <w:rPr>
          <w:b/>
        </w:rPr>
      </w:pPr>
      <w:r>
        <w:rPr>
          <w:b/>
        </w:rPr>
        <w:t xml:space="preserve">Observation </w:t>
      </w:r>
    </w:p>
    <w:p w14:paraId="5E183BD4" w14:textId="77777777" w:rsidR="007D5927" w:rsidRDefault="00481575">
      <w:pPr>
        <w:rPr>
          <w:color w:val="000000"/>
        </w:rPr>
      </w:pPr>
      <w:r>
        <w:rPr>
          <w:color w:val="000000"/>
        </w:rPr>
        <w:t>For the generalization verification of AI/ML based CSI prediction over various UE speeds, till the RAN1#113 meeting, compared to the generalization Case 1 where the AI/ML model is trained with dataset subject to a certain UE speed#B and applied for inference with a same UE speed#B,</w:t>
      </w:r>
    </w:p>
    <w:p w14:paraId="5E183BD5" w14:textId="77777777" w:rsidR="007D5927" w:rsidRDefault="00481575">
      <w:pPr>
        <w:pStyle w:val="ListParagraph"/>
        <w:numPr>
          <w:ilvl w:val="0"/>
          <w:numId w:val="78"/>
        </w:numPr>
        <w:spacing w:line="240" w:lineRule="auto"/>
        <w:rPr>
          <w:color w:val="000000"/>
        </w:rPr>
      </w:pPr>
      <w:r>
        <w:rPr>
          <w:color w:val="000000"/>
        </w:rPr>
        <w:t>For generalization Case 2, generalized performance may be achieved for some certain combinations of UE speed#A and UE speed#B but not for others:</w:t>
      </w:r>
    </w:p>
    <w:p w14:paraId="5E183BD6" w14:textId="77777777" w:rsidR="007D5927" w:rsidRDefault="00481575">
      <w:pPr>
        <w:pStyle w:val="ListParagraph"/>
        <w:numPr>
          <w:ilvl w:val="1"/>
          <w:numId w:val="78"/>
        </w:numPr>
        <w:spacing w:line="240" w:lineRule="auto"/>
        <w:rPr>
          <w:color w:val="000000"/>
        </w:rPr>
      </w:pPr>
      <w:r>
        <w:rPr>
          <w:color w:val="000000"/>
        </w:rPr>
        <w:t>If UE speed#B is 10 km/h &amp; UE speed#A is 30 km/h, 4 sources [Xiaomi, CATT, Interdigital, Spreadtrum] observe a generalized performance of less than -2% degradation.</w:t>
      </w:r>
    </w:p>
    <w:p w14:paraId="5E183BD7" w14:textId="77777777" w:rsidR="007D5927" w:rsidRDefault="00481575">
      <w:pPr>
        <w:pStyle w:val="ListParagraph"/>
        <w:numPr>
          <w:ilvl w:val="1"/>
          <w:numId w:val="78"/>
        </w:numPr>
        <w:spacing w:line="240" w:lineRule="auto"/>
        <w:rPr>
          <w:color w:val="000000"/>
        </w:rPr>
      </w:pPr>
      <w:r>
        <w:rPr>
          <w:color w:val="000000"/>
        </w:rPr>
        <w:t>If UE speed#B is either 30 km/h or 60 km/h or 120 km/h, or if UE speed#B is 10km/h and UE speed#A is either 60km/h or 120km/h, 8 sources [Xiaomi, Samsung, Interdigital, Fujitsu, ZTE, ETRI, vivo, Huawei] observe that moderate/significant performance degradations are suffered:</w:t>
      </w:r>
    </w:p>
    <w:p w14:paraId="5E183BD8" w14:textId="77777777" w:rsidR="007D5927" w:rsidRDefault="00481575">
      <w:pPr>
        <w:pStyle w:val="ListParagraph"/>
        <w:numPr>
          <w:ilvl w:val="2"/>
          <w:numId w:val="78"/>
        </w:numPr>
        <w:spacing w:line="240" w:lineRule="auto"/>
        <w:rPr>
          <w:color w:val="000000"/>
        </w:rPr>
      </w:pPr>
      <w:r>
        <w:rPr>
          <w:color w:val="000000"/>
        </w:rPr>
        <w:t>For UE speed#B is 10 km/h &amp; UE speed#A is either 60 km/h or 120 km/h, 1 source [Xiaomi] observes moderate degradation (-2.7% loss), 1 source [Samsung] observes significant degradation (-53%~-61% loss).</w:t>
      </w:r>
    </w:p>
    <w:p w14:paraId="5E183BD9" w14:textId="77777777" w:rsidR="007D5927" w:rsidRDefault="00481575">
      <w:pPr>
        <w:pStyle w:val="ListParagraph"/>
        <w:numPr>
          <w:ilvl w:val="2"/>
          <w:numId w:val="78"/>
        </w:numPr>
        <w:spacing w:line="240" w:lineRule="auto"/>
        <w:rPr>
          <w:color w:val="000000"/>
        </w:rPr>
      </w:pPr>
      <w:r>
        <w:rPr>
          <w:color w:val="000000"/>
        </w:rPr>
        <w:t>For UE speed#B is 30 km/h &amp; UE speed#A is either 10 km/h, 60 km/h or 120 km/h, 1 source [Xiaomi] observes moderate degradation (-3% loss), 8 sources [Xiaomi, Interdigital, Fujitsu, vivo, ZTE, Huawei, ETRI, Spreadtrum] observe significant degradation (-6%~-45.6% loss).</w:t>
      </w:r>
    </w:p>
    <w:p w14:paraId="5E183BDA" w14:textId="77777777" w:rsidR="007D5927" w:rsidRDefault="00481575">
      <w:pPr>
        <w:pStyle w:val="ListParagraph"/>
        <w:numPr>
          <w:ilvl w:val="2"/>
          <w:numId w:val="78"/>
        </w:numPr>
        <w:spacing w:line="240" w:lineRule="auto"/>
        <w:rPr>
          <w:color w:val="000000"/>
        </w:rPr>
      </w:pPr>
      <w:r>
        <w:rPr>
          <w:color w:val="000000"/>
        </w:rPr>
        <w:t>For UE speed#B is 60 km/h &amp; UE speed#A is either 10 km/h, 30 km/h or 120 km/h, 1 source [ZTE] observes moderate degradation (-3% loss), 7 sources [Samsung, Xiaomi, Fujitsu, ETRI, ZTE, vivo, Spreadtrum] observe significant degradation (-7.8%~-52% loss).</w:t>
      </w:r>
    </w:p>
    <w:p w14:paraId="5E183BDB" w14:textId="77777777" w:rsidR="007D5927" w:rsidRDefault="00481575">
      <w:pPr>
        <w:pStyle w:val="ListParagraph"/>
        <w:numPr>
          <w:ilvl w:val="2"/>
          <w:numId w:val="78"/>
        </w:numPr>
        <w:spacing w:line="240" w:lineRule="auto"/>
        <w:rPr>
          <w:color w:val="000000"/>
        </w:rPr>
      </w:pPr>
      <w:r>
        <w:rPr>
          <w:color w:val="000000"/>
        </w:rPr>
        <w:t>For UE speed#B is 120 km/h &amp; UE speed#A is either 30 km/h or 60 km/h, 1 source [ZTE] observes moderate degradation (-3.4% loss), 4 sources [ZTE, ETRI, vivo, Samsung] observe significant degradation (-7.55%~-32.3% loss).</w:t>
      </w:r>
    </w:p>
    <w:p w14:paraId="5E183BDC" w14:textId="77777777" w:rsidR="007D5927" w:rsidRDefault="00481575">
      <w:pPr>
        <w:pStyle w:val="ListParagraph"/>
        <w:numPr>
          <w:ilvl w:val="0"/>
          <w:numId w:val="78"/>
        </w:numPr>
        <w:spacing w:line="240" w:lineRule="auto"/>
        <w:rPr>
          <w:color w:val="000000"/>
        </w:rPr>
      </w:pPr>
      <w:r>
        <w:rPr>
          <w:color w:val="000000"/>
        </w:rPr>
        <w:t xml:space="preserve">For generalization Case 3, generalized performance of the AI/ML model can be achieved in general (0%~-4.45% loss) for UE speed#B subject to any of 10 km/h, 30 km/h, 60 km/h and 120 km/h, if the training dataset is constructed with data samples subject to multiple UE speeds including UE speed#B, </w:t>
      </w:r>
      <w:r>
        <w:rPr>
          <w:color w:val="000000"/>
        </w:rPr>
        <w:lastRenderedPageBreak/>
        <w:t>as observed by 9 sources [Xiaomi, Interdigital, Apple, Huawei, ZTE, Samsung, ETRI, vivo, Spreadtrum].</w:t>
      </w:r>
    </w:p>
    <w:p w14:paraId="5E183BDD" w14:textId="77777777" w:rsidR="007D5927" w:rsidRDefault="00481575">
      <w:pPr>
        <w:pStyle w:val="ListParagraph"/>
        <w:numPr>
          <w:ilvl w:val="1"/>
          <w:numId w:val="78"/>
        </w:numPr>
        <w:spacing w:line="240" w:lineRule="auto"/>
        <w:rPr>
          <w:color w:val="000000"/>
        </w:rPr>
      </w:pPr>
      <w:r>
        <w:rPr>
          <w:color w:val="000000"/>
        </w:rPr>
        <w:t>For UE speed#B is 10 km/h, minor loss (-0.6%~-1%) are observed by 3 sources [CATT, Xiaomi, Spreadtrum].</w:t>
      </w:r>
    </w:p>
    <w:p w14:paraId="5E183BDE" w14:textId="77777777" w:rsidR="007D5927" w:rsidRDefault="00481575">
      <w:pPr>
        <w:pStyle w:val="ListParagraph"/>
        <w:numPr>
          <w:ilvl w:val="1"/>
          <w:numId w:val="78"/>
        </w:numPr>
        <w:spacing w:line="240" w:lineRule="auto"/>
        <w:rPr>
          <w:color w:val="000000"/>
        </w:rPr>
      </w:pPr>
      <w:r>
        <w:rPr>
          <w:color w:val="000000"/>
        </w:rPr>
        <w:t>For UE speed#B is 30 km/h, minor loss (-0.08%~-1.34%) are observed by 3 sources [Xiaomi, Apple, Huawei], moderate loss (-2.2%~-4.07%) are observed by 3 sources [Interdigital, vivo, Spreadtrum].</w:t>
      </w:r>
    </w:p>
    <w:p w14:paraId="5E183BDF" w14:textId="77777777" w:rsidR="007D5927" w:rsidRDefault="00481575">
      <w:pPr>
        <w:pStyle w:val="ListParagraph"/>
        <w:numPr>
          <w:ilvl w:val="1"/>
          <w:numId w:val="78"/>
        </w:numPr>
        <w:spacing w:line="240" w:lineRule="auto"/>
        <w:rPr>
          <w:color w:val="000000"/>
        </w:rPr>
      </w:pPr>
      <w:r>
        <w:rPr>
          <w:color w:val="000000"/>
        </w:rPr>
        <w:t>For UE speed#B is 60 km/h, minor loss (-0.05%~-2%) are observed by 4 sources [ZTE, Apple, Xiaomi, Huawei], moderate loss (-2%~-3.76%) are observed by 2 sources [vivo, Spreadtrum].</w:t>
      </w:r>
    </w:p>
    <w:p w14:paraId="5E183BE0" w14:textId="77777777" w:rsidR="007D5927" w:rsidRDefault="00481575">
      <w:pPr>
        <w:pStyle w:val="ListParagraph"/>
        <w:numPr>
          <w:ilvl w:val="1"/>
          <w:numId w:val="78"/>
        </w:numPr>
        <w:spacing w:line="240" w:lineRule="auto"/>
        <w:rPr>
          <w:color w:val="000000"/>
        </w:rPr>
      </w:pPr>
      <w:r>
        <w:rPr>
          <w:color w:val="000000"/>
        </w:rPr>
        <w:t>For UE speed#B is 120 km/h, moderate loss (-2%~-4.45%) are observed by 4 sources [vivo, Samsung, ETRI, ZTE].</w:t>
      </w:r>
    </w:p>
    <w:p w14:paraId="5E183BE1" w14:textId="77777777" w:rsidR="007D5927" w:rsidRDefault="00481575">
      <w:pPr>
        <w:pStyle w:val="ListParagraph"/>
        <w:numPr>
          <w:ilvl w:val="1"/>
          <w:numId w:val="78"/>
        </w:numPr>
        <w:spacing w:line="240" w:lineRule="auto"/>
        <w:rPr>
          <w:color w:val="000000"/>
        </w:rPr>
      </w:pPr>
      <w:r>
        <w:rPr>
          <w:color w:val="000000"/>
        </w:rPr>
        <w:t>Note: For generalization Case 3, 5 sources [ETRI, ZTE, Samsung, Interdigital, Fujitsu] observe significant performance degradations (-5%~-26.5% loss) for UE speed#B subject to 10 km/h, 30 km/h, 60 km/h, but compared with generalization Case 2, in general the performance are still improved.</w:t>
      </w:r>
    </w:p>
    <w:p w14:paraId="5E183BE2" w14:textId="77777777" w:rsidR="007D5927" w:rsidRDefault="00481575">
      <w:pPr>
        <w:pStyle w:val="ListParagraph"/>
        <w:numPr>
          <w:ilvl w:val="0"/>
          <w:numId w:val="78"/>
        </w:numPr>
        <w:spacing w:line="240" w:lineRule="auto"/>
        <w:rPr>
          <w:color w:val="000000"/>
        </w:rPr>
      </w:pPr>
      <w:r>
        <w:rPr>
          <w:color w:val="000000"/>
        </w:rPr>
        <w:t>Note: the above results are based on the following assumptions besides the assumptions of the agreed EVM table</w:t>
      </w:r>
    </w:p>
    <w:p w14:paraId="5E183BE3" w14:textId="77777777" w:rsidR="007D5927" w:rsidRDefault="00481575">
      <w:pPr>
        <w:pStyle w:val="ListParagraph"/>
        <w:numPr>
          <w:ilvl w:val="1"/>
          <w:numId w:val="78"/>
        </w:numPr>
        <w:spacing w:line="240" w:lineRule="auto"/>
        <w:rPr>
          <w:color w:val="000000"/>
        </w:rPr>
      </w:pPr>
      <w:r>
        <w:rPr>
          <w:color w:val="000000"/>
        </w:rPr>
        <w:t>Raw channel matrix is used as the model input.</w:t>
      </w:r>
    </w:p>
    <w:p w14:paraId="5E183BE4" w14:textId="77777777" w:rsidR="007D5927" w:rsidRDefault="00481575">
      <w:pPr>
        <w:pStyle w:val="ListParagraph"/>
        <w:numPr>
          <w:ilvl w:val="1"/>
          <w:numId w:val="78"/>
        </w:numPr>
        <w:spacing w:line="240" w:lineRule="auto"/>
        <w:rPr>
          <w:color w:val="000000"/>
        </w:rPr>
      </w:pPr>
      <w:r>
        <w:rPr>
          <w:color w:val="000000"/>
        </w:rPr>
        <w:t>Training data samples are not quantized, i.e., Float32 is used/represented.</w:t>
      </w:r>
    </w:p>
    <w:p w14:paraId="5E183BE5" w14:textId="77777777" w:rsidR="007D5927" w:rsidRDefault="00481575">
      <w:pPr>
        <w:pStyle w:val="ListParagraph"/>
        <w:numPr>
          <w:ilvl w:val="1"/>
          <w:numId w:val="78"/>
        </w:numPr>
        <w:spacing w:line="240" w:lineRule="auto"/>
        <w:rPr>
          <w:color w:val="000000"/>
        </w:rPr>
      </w:pPr>
      <w:r>
        <w:rPr>
          <w:color w:val="000000"/>
        </w:rPr>
        <w:t>The performance metric is SGCS in linear value for layer 1/2/3/4.</w:t>
      </w:r>
    </w:p>
    <w:p w14:paraId="5E183BE6" w14:textId="77777777" w:rsidR="007D5927" w:rsidRDefault="00481575">
      <w:pPr>
        <w:pStyle w:val="ListParagraph"/>
        <w:numPr>
          <w:ilvl w:val="1"/>
          <w:numId w:val="78"/>
        </w:numPr>
        <w:spacing w:line="240" w:lineRule="auto"/>
        <w:rPr>
          <w:color w:val="000000"/>
        </w:rPr>
      </w:pPr>
      <w:r>
        <w:rPr>
          <w:color w:val="000000"/>
        </w:rPr>
        <w:t>No spatial consistency is considered</w:t>
      </w:r>
    </w:p>
    <w:p w14:paraId="5E183BE7" w14:textId="77777777" w:rsidR="007D5927" w:rsidRDefault="00481575">
      <w:pPr>
        <w:pStyle w:val="ListParagraph"/>
        <w:numPr>
          <w:ilvl w:val="1"/>
          <w:numId w:val="78"/>
        </w:numPr>
        <w:spacing w:line="240" w:lineRule="auto"/>
        <w:rPr>
          <w:color w:val="000000"/>
        </w:rPr>
      </w:pPr>
      <w:r>
        <w:rPr>
          <w:color w:val="000000"/>
        </w:rPr>
        <w:t>Note: Results refer to Table 5.1-10 of R1-2306059</w:t>
      </w:r>
    </w:p>
    <w:p w14:paraId="5E183BE8" w14:textId="77777777" w:rsidR="007D5927" w:rsidRDefault="007D5927">
      <w:pPr>
        <w:rPr>
          <w:i/>
          <w:iCs/>
        </w:rPr>
      </w:pPr>
    </w:p>
    <w:p w14:paraId="5E183BE9" w14:textId="77777777" w:rsidR="007D5927" w:rsidRDefault="00481575">
      <w:r>
        <w:rPr>
          <w:b/>
        </w:rPr>
        <w:t>Observation</w:t>
      </w:r>
      <w:r>
        <w:t xml:space="preserve"> </w:t>
      </w:r>
    </w:p>
    <w:p w14:paraId="5E183BEA" w14:textId="77777777" w:rsidR="007D5927" w:rsidRDefault="00481575">
      <w:r>
        <w:t>For the comparison of quantization methods for CSI compression, till the RAN1#113 meeting, training non-aware quantization (Case 1) is in general inferior to the training aware quantization (Case 2-1/2-2), and may lead to lower performance than the benchmark.</w:t>
      </w:r>
    </w:p>
    <w:p w14:paraId="5E183BEB" w14:textId="77777777" w:rsidR="007D5927" w:rsidRDefault="00481575">
      <w:pPr>
        <w:pStyle w:val="ListParagraph"/>
        <w:numPr>
          <w:ilvl w:val="0"/>
          <w:numId w:val="78"/>
        </w:numPr>
        <w:spacing w:line="240" w:lineRule="auto"/>
      </w:pPr>
      <w:r>
        <w:t>For scalar quantization, compared with benchmark,</w:t>
      </w:r>
    </w:p>
    <w:p w14:paraId="5E183BEC" w14:textId="77777777" w:rsidR="007D5927" w:rsidRDefault="00481575">
      <w:pPr>
        <w:pStyle w:val="ListParagraph"/>
        <w:numPr>
          <w:ilvl w:val="1"/>
          <w:numId w:val="78"/>
        </w:numPr>
        <w:spacing w:line="240" w:lineRule="auto"/>
      </w:pPr>
      <w:r>
        <w:t>-5.9%~-43.2% degradations are observed for training non-aware quantization (Case 1) from 4 sources [Source#1, Source#2, Source#3, Source#8].</w:t>
      </w:r>
    </w:p>
    <w:p w14:paraId="5E183BED" w14:textId="77777777" w:rsidR="007D5927" w:rsidRDefault="00481575">
      <w:pPr>
        <w:pStyle w:val="ListParagraph"/>
        <w:numPr>
          <w:ilvl w:val="1"/>
          <w:numId w:val="78"/>
        </w:numPr>
        <w:spacing w:line="240" w:lineRule="auto"/>
      </w:pPr>
      <w:r>
        <w:t xml:space="preserve">3.9%~8.64% gains are observed for training aware quantization with </w:t>
      </w:r>
      <w:r>
        <w:rPr>
          <w:bCs/>
          <w:szCs w:val="20"/>
        </w:rPr>
        <w:t>fixed/pre-configured quantization method/parameters</w:t>
      </w:r>
      <w:r>
        <w:t xml:space="preserve"> (Case 2-1) from 5 sources [Source#1, Source#2, Source#3, Source#4, Source#5], which are 17.3%~83.2% gains over training non-aware quantization (Case 1) from 4 sources [Source#1, Source#2, Source#3, Source#8] and 0.9%~5.4% gains over training non-aware quantization (Case 1) from 2 sources [Source#6, Source#8].</w:t>
      </w:r>
    </w:p>
    <w:p w14:paraId="5E183BEE" w14:textId="77777777" w:rsidR="007D5927" w:rsidRDefault="00481575">
      <w:pPr>
        <w:pStyle w:val="ListParagraph"/>
        <w:numPr>
          <w:ilvl w:val="2"/>
          <w:numId w:val="78"/>
        </w:numPr>
        <w:spacing w:line="240" w:lineRule="auto"/>
      </w:pPr>
      <w:r>
        <w:t>Note: 0.72% gains are observed for Case 2-1 from 1 source [Source#1] due to SQ parameter chosen without matching latent distribution, which achieves 13.9% gains over Case 1.</w:t>
      </w:r>
    </w:p>
    <w:p w14:paraId="5E183BEF" w14:textId="77777777" w:rsidR="007D5927" w:rsidRDefault="00481575">
      <w:pPr>
        <w:pStyle w:val="ListParagraph"/>
        <w:numPr>
          <w:ilvl w:val="1"/>
          <w:numId w:val="78"/>
        </w:numPr>
        <w:spacing w:line="240" w:lineRule="auto"/>
      </w:pPr>
      <w:r>
        <w:t xml:space="preserve">7.55% gains are observed for training aware quantization with jointly </w:t>
      </w:r>
      <w:r>
        <w:rPr>
          <w:bCs/>
          <w:szCs w:val="20"/>
        </w:rPr>
        <w:t>updated quantization method/parameters</w:t>
      </w:r>
      <w:r>
        <w:t xml:space="preserve"> (Case 2-2) from 1 source [Source#1], which are 21.6% gains over training non-aware quantization (Case 1) from 1 source [Source#1].</w:t>
      </w:r>
    </w:p>
    <w:p w14:paraId="5E183BF0" w14:textId="77777777" w:rsidR="007D5927" w:rsidRDefault="00481575">
      <w:pPr>
        <w:pStyle w:val="ListParagraph"/>
        <w:numPr>
          <w:ilvl w:val="0"/>
          <w:numId w:val="78"/>
        </w:numPr>
        <w:spacing w:line="240" w:lineRule="auto"/>
      </w:pPr>
      <w:r>
        <w:t>For vector quantization, compared with benchmark,</w:t>
      </w:r>
    </w:p>
    <w:p w14:paraId="5E183BF1" w14:textId="77777777" w:rsidR="007D5927" w:rsidRDefault="00481575">
      <w:pPr>
        <w:pStyle w:val="ListParagraph"/>
        <w:numPr>
          <w:ilvl w:val="1"/>
          <w:numId w:val="78"/>
        </w:numPr>
        <w:spacing w:line="240" w:lineRule="auto"/>
      </w:pPr>
      <w:r>
        <w:t>-2%~-10% degradations are observed for training non-aware quantization (Case 1) from 1 source [Source#7].</w:t>
      </w:r>
    </w:p>
    <w:p w14:paraId="5E183BF2" w14:textId="77777777" w:rsidR="007D5927" w:rsidRDefault="00481575">
      <w:pPr>
        <w:pStyle w:val="ListParagraph"/>
        <w:numPr>
          <w:ilvl w:val="1"/>
          <w:numId w:val="78"/>
        </w:numPr>
        <w:spacing w:line="240" w:lineRule="auto"/>
      </w:pPr>
      <w:r>
        <w:t xml:space="preserve">6.0%~8.91% gains are observed for training aware quantization with </w:t>
      </w:r>
      <w:r>
        <w:rPr>
          <w:bCs/>
          <w:szCs w:val="20"/>
        </w:rPr>
        <w:t>fixed/pre-configured quantization method/</w:t>
      </w:r>
      <w:r>
        <w:t>parameters (Case 2-1) from 2 sources [Source#1, Source#2], which are 16.3%~23.1% gains over training non-aware quantization (Case 1) from 2 sources [Source#1, Source#2].</w:t>
      </w:r>
    </w:p>
    <w:p w14:paraId="5E183BF3" w14:textId="77777777" w:rsidR="007D5927" w:rsidRDefault="00481575">
      <w:pPr>
        <w:pStyle w:val="ListParagraph"/>
        <w:numPr>
          <w:ilvl w:val="1"/>
          <w:numId w:val="78"/>
        </w:numPr>
        <w:spacing w:line="240" w:lineRule="auto"/>
      </w:pPr>
      <w:r>
        <w:t xml:space="preserve">4.67%~13.01% gains are observed for training aware quantization with jointly </w:t>
      </w:r>
      <w:r>
        <w:rPr>
          <w:bCs/>
          <w:szCs w:val="20"/>
        </w:rPr>
        <w:t>updated quantization method/parameters</w:t>
      </w:r>
      <w:r>
        <w:t xml:space="preserve"> (Case 2-2) from 6 sources [Source#1, Source#2, Source#4, Source#5, Source#7</w:t>
      </w:r>
      <w:r>
        <w:rPr>
          <w:lang w:eastAsia="zh-CN"/>
        </w:rPr>
        <w:t>,</w:t>
      </w:r>
      <w:r>
        <w:t xml:space="preserve"> Source#8], which are 10.7%~27.8% gains over training non-aware quantization (Case 1) from 3 sources [Source#1, Source#2, Source#7] and 1.7%</w:t>
      </w:r>
      <w:r>
        <w:rPr>
          <w:lang w:eastAsia="zh-CN"/>
        </w:rPr>
        <w:t>~</w:t>
      </w:r>
      <w:r>
        <w:t>7.5% gains over training non-aware quantization (Case 1) from 2 sources [Source#6, Source#8].</w:t>
      </w:r>
    </w:p>
    <w:p w14:paraId="5E183BF4" w14:textId="77777777" w:rsidR="007D5927" w:rsidRDefault="00481575">
      <w:pPr>
        <w:pStyle w:val="ListParagraph"/>
        <w:numPr>
          <w:ilvl w:val="1"/>
          <w:numId w:val="78"/>
        </w:numPr>
        <w:spacing w:line="240" w:lineRule="auto"/>
      </w:pPr>
      <w:r>
        <w:lastRenderedPageBreak/>
        <w:t>In general, Case 2-2 outperforms Case 2-1 with 0.7%~3.8% gains, as observed by 6 sources [Source#1, Source#2, Source#4, Source#5, Source#6, Source#8].</w:t>
      </w:r>
    </w:p>
    <w:p w14:paraId="5E183BF5" w14:textId="77777777" w:rsidR="007D5927" w:rsidRDefault="00481575">
      <w:pPr>
        <w:pStyle w:val="ListParagraph"/>
        <w:numPr>
          <w:ilvl w:val="0"/>
          <w:numId w:val="78"/>
        </w:numPr>
        <w:spacing w:line="240" w:lineRule="auto"/>
      </w:pPr>
      <w:r>
        <w:t>Note: the above results are based on the following assumptions besides the assumptions of the agreed EVM table</w:t>
      </w:r>
    </w:p>
    <w:p w14:paraId="5E183BF6" w14:textId="77777777" w:rsidR="007D5927" w:rsidRDefault="00481575">
      <w:pPr>
        <w:pStyle w:val="ListParagraph"/>
        <w:numPr>
          <w:ilvl w:val="1"/>
          <w:numId w:val="78"/>
        </w:numPr>
        <w:spacing w:line="240" w:lineRule="auto"/>
      </w:pPr>
      <w:r>
        <w:t>Precoding matrix is used as the model input.</w:t>
      </w:r>
    </w:p>
    <w:p w14:paraId="5E183BF7" w14:textId="77777777" w:rsidR="007D5927" w:rsidRDefault="00481575">
      <w:pPr>
        <w:pStyle w:val="ListParagraph"/>
        <w:numPr>
          <w:ilvl w:val="1"/>
          <w:numId w:val="78"/>
        </w:numPr>
        <w:spacing w:line="240" w:lineRule="auto"/>
      </w:pPr>
      <w:r>
        <w:t>Training data samples are not quantized, i.e., Float32 is used/represented.</w:t>
      </w:r>
    </w:p>
    <w:p w14:paraId="5E183BF8" w14:textId="77777777" w:rsidR="007D5927" w:rsidRDefault="00481575">
      <w:pPr>
        <w:pStyle w:val="ListParagraph"/>
        <w:numPr>
          <w:ilvl w:val="1"/>
          <w:numId w:val="78"/>
        </w:numPr>
        <w:spacing w:line="240" w:lineRule="auto"/>
      </w:pPr>
      <w:r>
        <w:t>1-on-1 joint training is assumed.</w:t>
      </w:r>
    </w:p>
    <w:p w14:paraId="5E183BF9" w14:textId="77777777" w:rsidR="007D5927" w:rsidRDefault="00481575">
      <w:pPr>
        <w:pStyle w:val="ListParagraph"/>
        <w:numPr>
          <w:ilvl w:val="1"/>
          <w:numId w:val="78"/>
        </w:numPr>
        <w:spacing w:line="240" w:lineRule="auto"/>
      </w:pPr>
      <w:r>
        <w:t>The performance metric is SGCS for Layer 1.</w:t>
      </w:r>
    </w:p>
    <w:p w14:paraId="5E183BFA" w14:textId="77777777" w:rsidR="007D5927" w:rsidRDefault="00481575">
      <w:pPr>
        <w:pStyle w:val="ListParagraph"/>
        <w:numPr>
          <w:ilvl w:val="1"/>
          <w:numId w:val="78"/>
        </w:numPr>
        <w:spacing w:line="240" w:lineRule="auto"/>
      </w:pPr>
      <w:r>
        <w:t>Benchmark is Rel-16 Type II codebook.</w:t>
      </w:r>
    </w:p>
    <w:p w14:paraId="5E183BFB" w14:textId="77777777" w:rsidR="007D5927" w:rsidRDefault="00481575">
      <w:pPr>
        <w:pStyle w:val="ListParagraph"/>
        <w:numPr>
          <w:ilvl w:val="1"/>
          <w:numId w:val="78"/>
        </w:numPr>
        <w:spacing w:line="240" w:lineRule="auto"/>
        <w:rPr>
          <w:lang w:val="fr-FR"/>
        </w:rPr>
      </w:pPr>
      <w:r>
        <w:rPr>
          <w:lang w:val="fr-FR"/>
        </w:rPr>
        <w:t>Source#1: Qualcomm (</w:t>
      </w:r>
      <w:hyperlink r:id="rId85">
        <w:r>
          <w:rPr>
            <w:lang w:val="fr-FR" w:eastAsia="zh-CN"/>
          </w:rPr>
          <w:t>R1-2305328</w:t>
        </w:r>
      </w:hyperlink>
      <w:r>
        <w:rPr>
          <w:lang w:val="fr-FR"/>
        </w:rPr>
        <w:t xml:space="preserve">); </w:t>
      </w:r>
      <w:r>
        <w:rPr>
          <w:lang w:val="fr-FR" w:eastAsia="zh-CN"/>
        </w:rPr>
        <w:t xml:space="preserve">Source#2: </w:t>
      </w:r>
      <w:r>
        <w:rPr>
          <w:lang w:val="fr-FR"/>
        </w:rPr>
        <w:t xml:space="preserve">vivo </w:t>
      </w:r>
      <w:r>
        <w:rPr>
          <w:lang w:val="fr-FR" w:eastAsia="zh-CN"/>
        </w:rPr>
        <w:t>(</w:t>
      </w:r>
      <w:r>
        <w:rPr>
          <w:iCs/>
          <w:lang w:val="fr-FR" w:eastAsia="zh-CN"/>
        </w:rPr>
        <w:t>R1-2304471</w:t>
      </w:r>
      <w:r>
        <w:rPr>
          <w:lang w:val="fr-FR" w:eastAsia="zh-CN"/>
        </w:rPr>
        <w:t>)</w:t>
      </w:r>
      <w:r>
        <w:rPr>
          <w:lang w:val="fr-FR"/>
        </w:rPr>
        <w:t xml:space="preserve">; </w:t>
      </w:r>
      <w:r>
        <w:rPr>
          <w:lang w:val="fr-FR" w:eastAsia="zh-CN"/>
        </w:rPr>
        <w:t xml:space="preserve">Source#3: </w:t>
      </w:r>
      <w:r>
        <w:rPr>
          <w:lang w:val="fr-FR"/>
        </w:rPr>
        <w:t>Ericsson (</w:t>
      </w:r>
      <w:hyperlink r:id="rId86">
        <w:r>
          <w:rPr>
            <w:lang w:val="fr-FR" w:eastAsia="zh-CN"/>
          </w:rPr>
          <w:t>R1-2304521</w:t>
        </w:r>
      </w:hyperlink>
      <w:r>
        <w:rPr>
          <w:lang w:val="fr-FR"/>
        </w:rPr>
        <w:t xml:space="preserve">); </w:t>
      </w:r>
      <w:r>
        <w:rPr>
          <w:lang w:val="fr-FR" w:eastAsia="zh-CN"/>
        </w:rPr>
        <w:t xml:space="preserve">Source#4: </w:t>
      </w:r>
      <w:r>
        <w:rPr>
          <w:lang w:val="fr-FR"/>
        </w:rPr>
        <w:t>ZTE (</w:t>
      </w:r>
      <w:hyperlink r:id="rId87">
        <w:r>
          <w:rPr>
            <w:lang w:val="fr-FR" w:eastAsia="zh-CN"/>
          </w:rPr>
          <w:t>R1-2304534</w:t>
        </w:r>
      </w:hyperlink>
      <w:r>
        <w:rPr>
          <w:lang w:val="fr-FR"/>
        </w:rPr>
        <w:t>);</w:t>
      </w:r>
      <w:r>
        <w:rPr>
          <w:lang w:val="fr-FR" w:eastAsia="zh-CN"/>
        </w:rPr>
        <w:t xml:space="preserve"> Source#5: </w:t>
      </w:r>
      <w:r>
        <w:rPr>
          <w:lang w:val="fr-FR"/>
        </w:rPr>
        <w:t>Xiaomi (</w:t>
      </w:r>
      <w:hyperlink r:id="rId88">
        <w:r>
          <w:rPr>
            <w:lang w:val="fr-FR" w:eastAsia="zh-CN"/>
          </w:rPr>
          <w:t>R1-2304893</w:t>
        </w:r>
      </w:hyperlink>
      <w:r>
        <w:rPr>
          <w:lang w:val="fr-FR"/>
        </w:rPr>
        <w:t>);</w:t>
      </w:r>
      <w:r>
        <w:rPr>
          <w:lang w:val="fr-FR" w:eastAsia="zh-CN"/>
        </w:rPr>
        <w:t xml:space="preserve"> Source#6: </w:t>
      </w:r>
      <w:r>
        <w:rPr>
          <w:lang w:val="fr-FR"/>
        </w:rPr>
        <w:t>Fujitsu (</w:t>
      </w:r>
      <w:hyperlink r:id="rId89">
        <w:r>
          <w:rPr>
            <w:lang w:val="fr-FR" w:eastAsia="zh-CN"/>
          </w:rPr>
          <w:t>R1-2304764</w:t>
        </w:r>
      </w:hyperlink>
      <w:r>
        <w:rPr>
          <w:lang w:val="fr-FR"/>
        </w:rPr>
        <w:t xml:space="preserve">); </w:t>
      </w:r>
      <w:r>
        <w:rPr>
          <w:lang w:val="fr-FR" w:eastAsia="zh-CN"/>
        </w:rPr>
        <w:t xml:space="preserve">Source#7: </w:t>
      </w:r>
      <w:r>
        <w:rPr>
          <w:lang w:val="fr-FR"/>
        </w:rPr>
        <w:t>Huawei, HiSilicon (</w:t>
      </w:r>
      <w:hyperlink r:id="rId90">
        <w:r>
          <w:rPr>
            <w:lang w:val="fr-FR" w:eastAsia="zh-CN"/>
          </w:rPr>
          <w:t>R1-2304653</w:t>
        </w:r>
      </w:hyperlink>
      <w:r>
        <w:rPr>
          <w:lang w:val="fr-FR"/>
        </w:rPr>
        <w:t xml:space="preserve">); </w:t>
      </w:r>
      <w:r>
        <w:rPr>
          <w:lang w:val="fr-FR" w:eastAsia="zh-CN"/>
        </w:rPr>
        <w:t xml:space="preserve">Source#8: </w:t>
      </w:r>
      <w:r>
        <w:rPr>
          <w:lang w:val="fr-FR"/>
        </w:rPr>
        <w:t>Apple (</w:t>
      </w:r>
      <w:hyperlink r:id="rId91">
        <w:r>
          <w:rPr>
            <w:lang w:val="fr-FR" w:eastAsia="zh-CN"/>
          </w:rPr>
          <w:t>R1-2305234</w:t>
        </w:r>
      </w:hyperlink>
      <w:r>
        <w:rPr>
          <w:lang w:val="fr-FR"/>
        </w:rPr>
        <w:t>).</w:t>
      </w:r>
    </w:p>
    <w:p w14:paraId="5E183BFC" w14:textId="77777777" w:rsidR="007D5927" w:rsidRDefault="00481575">
      <w:pPr>
        <w:pStyle w:val="ListParagraph"/>
        <w:numPr>
          <w:ilvl w:val="1"/>
          <w:numId w:val="78"/>
        </w:numPr>
        <w:spacing w:line="240" w:lineRule="auto"/>
      </w:pPr>
      <w:r>
        <w:t>Note: Results refer to Table 5.4-1 of R1-2306060</w:t>
      </w:r>
    </w:p>
    <w:p w14:paraId="5E183BFD" w14:textId="77777777" w:rsidR="007D5927" w:rsidRDefault="007D5927">
      <w:pPr>
        <w:rPr>
          <w:i/>
          <w:iCs/>
          <w:color w:val="FF0000"/>
        </w:rPr>
      </w:pPr>
    </w:p>
    <w:p w14:paraId="5E183BFE" w14:textId="77777777" w:rsidR="007D5927" w:rsidRDefault="007D5927">
      <w:pPr>
        <w:rPr>
          <w:i/>
          <w:iCs/>
        </w:rPr>
      </w:pPr>
    </w:p>
    <w:p w14:paraId="5E183BFF" w14:textId="77777777" w:rsidR="007D5927" w:rsidRDefault="00481575">
      <w:r>
        <w:rPr>
          <w:b/>
        </w:rPr>
        <w:t>Observation</w:t>
      </w:r>
      <w:r>
        <w:t xml:space="preserve">  </w:t>
      </w:r>
    </w:p>
    <w:p w14:paraId="5E183C00" w14:textId="77777777" w:rsidR="007D5927" w:rsidRDefault="00481575">
      <w:r>
        <w:t>For the comparison of quantization methods for CSI compression, till the RAN1#113 meeting, in general vector quantization (VQ) has comparable performance with scalar quantization (SQ):</w:t>
      </w:r>
    </w:p>
    <w:p w14:paraId="5E183C01" w14:textId="77777777" w:rsidR="007D5927" w:rsidRDefault="00481575">
      <w:pPr>
        <w:pStyle w:val="ListParagraph"/>
        <w:numPr>
          <w:ilvl w:val="0"/>
          <w:numId w:val="78"/>
        </w:numPr>
        <w:spacing w:line="240" w:lineRule="auto"/>
      </w:pPr>
      <w:r>
        <w:t xml:space="preserve">For SQ and VQ under the same training case, it is </w:t>
      </w:r>
    </w:p>
    <w:p w14:paraId="5E183C02" w14:textId="77777777" w:rsidR="007D5927" w:rsidRDefault="00481575">
      <w:pPr>
        <w:pStyle w:val="ListParagraph"/>
        <w:numPr>
          <w:ilvl w:val="1"/>
          <w:numId w:val="78"/>
        </w:numPr>
        <w:spacing w:line="240" w:lineRule="auto"/>
      </w:pPr>
      <w:r>
        <w:t>observed by 1 source [</w:t>
      </w:r>
      <w:r>
        <w:rPr>
          <w:lang w:eastAsia="zh-CN"/>
        </w:rPr>
        <w:t>Source#1</w:t>
      </w:r>
      <w:r>
        <w:t xml:space="preserve">] that VQ under Case 2-1 has -0.8% degradation over SQ under Case 2-1, </w:t>
      </w:r>
    </w:p>
    <w:p w14:paraId="5E183C03" w14:textId="77777777" w:rsidR="007D5927" w:rsidRDefault="00481575">
      <w:pPr>
        <w:pStyle w:val="ListParagraph"/>
        <w:numPr>
          <w:ilvl w:val="1"/>
          <w:numId w:val="78"/>
        </w:numPr>
        <w:spacing w:line="240" w:lineRule="auto"/>
      </w:pPr>
      <w:r>
        <w:t>observed by 2 sources [</w:t>
      </w:r>
      <w:r>
        <w:rPr>
          <w:lang w:eastAsia="zh-CN"/>
        </w:rPr>
        <w:t>Source#2, Source#3</w:t>
      </w:r>
      <w:r>
        <w:t xml:space="preserve">] that VQ under Case 2-1 has 0.3%~1.1% gain over SQ under Case 2-1, and </w:t>
      </w:r>
    </w:p>
    <w:p w14:paraId="5E183C04" w14:textId="77777777" w:rsidR="007D5927" w:rsidRDefault="00481575">
      <w:pPr>
        <w:pStyle w:val="ListParagraph"/>
        <w:numPr>
          <w:ilvl w:val="1"/>
          <w:numId w:val="78"/>
        </w:numPr>
        <w:spacing w:line="240" w:lineRule="auto"/>
      </w:pPr>
      <w:r>
        <w:t>observed by 3 sources [</w:t>
      </w:r>
      <w:r>
        <w:rPr>
          <w:lang w:eastAsia="zh-CN"/>
        </w:rPr>
        <w:t>Source#2, Source#3,</w:t>
      </w:r>
      <w:r>
        <w:t xml:space="preserve"> </w:t>
      </w:r>
      <w:r>
        <w:rPr>
          <w:lang w:eastAsia="zh-CN"/>
        </w:rPr>
        <w:t>Source#4</w:t>
      </w:r>
      <w:r>
        <w:t>] that VQ under Case 2-2 has 0.7%~5.1% gain over SQ under Case 2-2.</w:t>
      </w:r>
    </w:p>
    <w:p w14:paraId="5E183C05" w14:textId="77777777" w:rsidR="007D5927" w:rsidRDefault="00481575">
      <w:pPr>
        <w:pStyle w:val="ListParagraph"/>
        <w:numPr>
          <w:ilvl w:val="1"/>
          <w:numId w:val="78"/>
        </w:numPr>
        <w:spacing w:line="240" w:lineRule="auto"/>
      </w:pPr>
      <w:r>
        <w:t>Note: VQ under Case 2-1 has 8% gains over SQ under Case 2-1 as observed from 1 source [</w:t>
      </w:r>
      <w:r>
        <w:rPr>
          <w:lang w:eastAsia="zh-CN"/>
        </w:rPr>
        <w:t>Source#2</w:t>
      </w:r>
      <w:r>
        <w:t>] due to non-optimized SQ parameter chosen.</w:t>
      </w:r>
    </w:p>
    <w:p w14:paraId="5E183C06" w14:textId="77777777" w:rsidR="007D5927" w:rsidRDefault="00481575">
      <w:pPr>
        <w:pStyle w:val="ListParagraph"/>
        <w:numPr>
          <w:ilvl w:val="0"/>
          <w:numId w:val="78"/>
        </w:numPr>
        <w:spacing w:line="240" w:lineRule="auto"/>
      </w:pPr>
      <w:r>
        <w:t xml:space="preserve">For SQ and VQ across training cases, it is </w:t>
      </w:r>
    </w:p>
    <w:p w14:paraId="5E183C07" w14:textId="77777777" w:rsidR="007D5927" w:rsidRDefault="00481575">
      <w:pPr>
        <w:pStyle w:val="ListParagraph"/>
        <w:numPr>
          <w:ilvl w:val="1"/>
          <w:numId w:val="78"/>
        </w:numPr>
        <w:spacing w:line="240" w:lineRule="auto"/>
      </w:pPr>
      <w:r>
        <w:t>observed by 5 sources [</w:t>
      </w:r>
      <w:r>
        <w:rPr>
          <w:lang w:eastAsia="zh-CN"/>
        </w:rPr>
        <w:t>Source#1, Source#2</w:t>
      </w:r>
      <w:r>
        <w:t xml:space="preserve">, </w:t>
      </w:r>
      <w:r>
        <w:rPr>
          <w:lang w:eastAsia="zh-CN"/>
        </w:rPr>
        <w:t>Source#3, Source#5</w:t>
      </w:r>
      <w:r>
        <w:t xml:space="preserve">, </w:t>
      </w:r>
      <w:r>
        <w:rPr>
          <w:lang w:eastAsia="zh-CN"/>
        </w:rPr>
        <w:t>Source#6</w:t>
      </w:r>
      <w:r>
        <w:t xml:space="preserve">] that VQ under Case 2-2 has 0.5%~4% gain over SQ under Case 2-1, and </w:t>
      </w:r>
    </w:p>
    <w:p w14:paraId="5E183C08" w14:textId="77777777" w:rsidR="007D5927" w:rsidRDefault="00481575">
      <w:pPr>
        <w:pStyle w:val="ListParagraph"/>
        <w:numPr>
          <w:ilvl w:val="1"/>
          <w:numId w:val="78"/>
        </w:numPr>
        <w:spacing w:line="240" w:lineRule="auto"/>
      </w:pPr>
      <w:r>
        <w:t>observed by 1 source [</w:t>
      </w:r>
      <w:r>
        <w:rPr>
          <w:lang w:eastAsia="zh-CN"/>
        </w:rPr>
        <w:t>Source#5</w:t>
      </w:r>
      <w:r>
        <w:t>] that VQ under Case 2-2 has -1.3% degradation over SQ under Case 2-1.</w:t>
      </w:r>
    </w:p>
    <w:p w14:paraId="5E183C09" w14:textId="77777777" w:rsidR="007D5927" w:rsidRDefault="00481575">
      <w:pPr>
        <w:pStyle w:val="ListParagraph"/>
        <w:numPr>
          <w:ilvl w:val="0"/>
          <w:numId w:val="78"/>
        </w:numPr>
        <w:spacing w:line="240" w:lineRule="auto"/>
      </w:pPr>
      <w:r>
        <w:rPr>
          <w:lang w:eastAsia="zh-CN"/>
        </w:rPr>
        <w:t>Note: in general, more companies (Source#1, Source#2</w:t>
      </w:r>
      <w:r>
        <w:t xml:space="preserve">, </w:t>
      </w:r>
      <w:r>
        <w:rPr>
          <w:lang w:eastAsia="zh-CN"/>
        </w:rPr>
        <w:t>Source#3, Source#4, Source#5</w:t>
      </w:r>
      <w:r>
        <w:t xml:space="preserve">, </w:t>
      </w:r>
      <w:r>
        <w:rPr>
          <w:lang w:eastAsia="zh-CN"/>
        </w:rPr>
        <w:t>Source#6) observing gain of VQ over SQ than companies observing loss (Source#1, Source#5).</w:t>
      </w:r>
    </w:p>
    <w:p w14:paraId="5E183C0A" w14:textId="77777777" w:rsidR="007D5927" w:rsidRDefault="00481575">
      <w:pPr>
        <w:pStyle w:val="ListParagraph"/>
        <w:numPr>
          <w:ilvl w:val="0"/>
          <w:numId w:val="78"/>
        </w:numPr>
        <w:spacing w:line="240" w:lineRule="auto"/>
      </w:pPr>
      <w:r>
        <w:rPr>
          <w:lang w:eastAsia="zh-CN"/>
        </w:rPr>
        <w:t xml:space="preserve">Note: it is observed by 1 source </w:t>
      </w:r>
      <w:r>
        <w:t>[</w:t>
      </w:r>
      <w:r>
        <w:rPr>
          <w:lang w:eastAsia="zh-CN"/>
        </w:rPr>
        <w:t>Source#5</w:t>
      </w:r>
      <w:r>
        <w:t>]</w:t>
      </w:r>
      <w:r>
        <w:rPr>
          <w:lang w:eastAsia="zh-CN"/>
        </w:rPr>
        <w:t xml:space="preserve"> that combined SQ and VQ under Case 2-2 has minor gain of 0.2% over VQ only under Case 2-2.</w:t>
      </w:r>
    </w:p>
    <w:p w14:paraId="5E183C0B" w14:textId="77777777" w:rsidR="007D5927" w:rsidRDefault="00481575">
      <w:pPr>
        <w:pStyle w:val="ListParagraph"/>
        <w:numPr>
          <w:ilvl w:val="0"/>
          <w:numId w:val="78"/>
        </w:numPr>
        <w:spacing w:line="240" w:lineRule="auto"/>
      </w:pPr>
      <w:r>
        <w:t>Note: the above results are based on the following assumptions besides the assumptions of the agreed EVM table</w:t>
      </w:r>
    </w:p>
    <w:p w14:paraId="5E183C0C" w14:textId="77777777" w:rsidR="007D5927" w:rsidRDefault="00481575">
      <w:pPr>
        <w:pStyle w:val="ListParagraph"/>
        <w:numPr>
          <w:ilvl w:val="1"/>
          <w:numId w:val="78"/>
        </w:numPr>
        <w:spacing w:line="240" w:lineRule="auto"/>
      </w:pPr>
      <w:r>
        <w:t>Precoding matrix is used as the model input.</w:t>
      </w:r>
    </w:p>
    <w:p w14:paraId="5E183C0D" w14:textId="77777777" w:rsidR="007D5927" w:rsidRDefault="00481575">
      <w:pPr>
        <w:pStyle w:val="ListParagraph"/>
        <w:numPr>
          <w:ilvl w:val="1"/>
          <w:numId w:val="78"/>
        </w:numPr>
        <w:spacing w:line="240" w:lineRule="auto"/>
      </w:pPr>
      <w:r>
        <w:t>Training data samples are not quantized, i.e., Float32 is used/represented.</w:t>
      </w:r>
    </w:p>
    <w:p w14:paraId="5E183C0E" w14:textId="77777777" w:rsidR="007D5927" w:rsidRDefault="00481575">
      <w:pPr>
        <w:pStyle w:val="ListParagraph"/>
        <w:numPr>
          <w:ilvl w:val="1"/>
          <w:numId w:val="78"/>
        </w:numPr>
        <w:spacing w:line="240" w:lineRule="auto"/>
      </w:pPr>
      <w:r>
        <w:t>1-on-1 joint training is assumed.</w:t>
      </w:r>
    </w:p>
    <w:p w14:paraId="5E183C0F" w14:textId="77777777" w:rsidR="007D5927" w:rsidRDefault="00481575">
      <w:pPr>
        <w:pStyle w:val="ListParagraph"/>
        <w:numPr>
          <w:ilvl w:val="1"/>
          <w:numId w:val="78"/>
        </w:numPr>
        <w:spacing w:line="240" w:lineRule="auto"/>
      </w:pPr>
      <w:r>
        <w:t>The performance metric is SGCS for Layer 1.</w:t>
      </w:r>
    </w:p>
    <w:p w14:paraId="5E183C10" w14:textId="77777777" w:rsidR="007D5927" w:rsidRDefault="00481575">
      <w:pPr>
        <w:pStyle w:val="ListParagraph"/>
        <w:numPr>
          <w:ilvl w:val="1"/>
          <w:numId w:val="78"/>
        </w:numPr>
        <w:spacing w:line="240" w:lineRule="auto"/>
      </w:pPr>
      <w:r>
        <w:t>Benchmark is Rel-16 Type II codebook.</w:t>
      </w:r>
    </w:p>
    <w:p w14:paraId="5E183C11" w14:textId="77777777" w:rsidR="007D5927" w:rsidRDefault="00481575">
      <w:pPr>
        <w:pStyle w:val="ListParagraph"/>
        <w:numPr>
          <w:ilvl w:val="1"/>
          <w:numId w:val="78"/>
        </w:numPr>
        <w:spacing w:line="240" w:lineRule="auto"/>
        <w:rPr>
          <w:lang w:val="fr-FR"/>
        </w:rPr>
      </w:pPr>
      <w:r>
        <w:rPr>
          <w:lang w:val="fr-FR" w:eastAsia="zh-CN"/>
        </w:rPr>
        <w:t xml:space="preserve">Source#1: </w:t>
      </w:r>
      <w:r>
        <w:rPr>
          <w:lang w:val="fr-FR"/>
        </w:rPr>
        <w:t xml:space="preserve">vivo </w:t>
      </w:r>
      <w:r>
        <w:rPr>
          <w:lang w:val="fr-FR" w:eastAsia="zh-CN"/>
        </w:rPr>
        <w:t>(</w:t>
      </w:r>
      <w:r>
        <w:rPr>
          <w:iCs/>
          <w:lang w:val="fr-FR" w:eastAsia="zh-CN"/>
        </w:rPr>
        <w:t>R1-2304471</w:t>
      </w:r>
      <w:r>
        <w:rPr>
          <w:lang w:val="fr-FR" w:eastAsia="zh-CN"/>
        </w:rPr>
        <w:t>)</w:t>
      </w:r>
      <w:r>
        <w:rPr>
          <w:lang w:val="fr-FR"/>
        </w:rPr>
        <w:t>; Source#2: Qualcomm (</w:t>
      </w:r>
      <w:hyperlink r:id="rId92">
        <w:r>
          <w:rPr>
            <w:lang w:val="fr-FR" w:eastAsia="zh-CN"/>
          </w:rPr>
          <w:t>R1-2305328</w:t>
        </w:r>
      </w:hyperlink>
      <w:r>
        <w:rPr>
          <w:lang w:val="fr-FR"/>
        </w:rPr>
        <w:t>);</w:t>
      </w:r>
      <w:r>
        <w:rPr>
          <w:lang w:val="fr-FR" w:eastAsia="zh-CN"/>
        </w:rPr>
        <w:t xml:space="preserve"> Source#3: </w:t>
      </w:r>
      <w:r>
        <w:rPr>
          <w:lang w:val="fr-FR"/>
        </w:rPr>
        <w:t>Apple (</w:t>
      </w:r>
      <w:hyperlink r:id="rId93">
        <w:r>
          <w:rPr>
            <w:lang w:val="fr-FR" w:eastAsia="zh-CN"/>
          </w:rPr>
          <w:t>R1-2305234</w:t>
        </w:r>
      </w:hyperlink>
      <w:r>
        <w:rPr>
          <w:lang w:val="fr-FR"/>
        </w:rPr>
        <w:t xml:space="preserve">); </w:t>
      </w:r>
      <w:r>
        <w:rPr>
          <w:lang w:val="fr-FR" w:eastAsia="zh-CN"/>
        </w:rPr>
        <w:t xml:space="preserve">Source#4: </w:t>
      </w:r>
      <w:r>
        <w:rPr>
          <w:lang w:val="fr-FR"/>
        </w:rPr>
        <w:t>Lenovo</w:t>
      </w:r>
      <w:r>
        <w:rPr>
          <w:lang w:val="fr-FR" w:eastAsia="zh-CN"/>
        </w:rPr>
        <w:t xml:space="preserve"> (</w:t>
      </w:r>
      <w:hyperlink r:id="rId94">
        <w:r>
          <w:rPr>
            <w:lang w:val="fr-FR" w:eastAsia="zh-CN"/>
          </w:rPr>
          <w:t>R1-2305202</w:t>
        </w:r>
      </w:hyperlink>
      <w:r>
        <w:rPr>
          <w:lang w:val="fr-FR" w:eastAsia="zh-CN"/>
        </w:rPr>
        <w:t xml:space="preserve">); Source#5: </w:t>
      </w:r>
      <w:r>
        <w:rPr>
          <w:lang w:val="fr-FR"/>
        </w:rPr>
        <w:t>ZTE (</w:t>
      </w:r>
      <w:hyperlink r:id="rId95">
        <w:r>
          <w:rPr>
            <w:lang w:val="fr-FR" w:eastAsia="zh-CN"/>
          </w:rPr>
          <w:t>R1-2304534</w:t>
        </w:r>
      </w:hyperlink>
      <w:r>
        <w:rPr>
          <w:lang w:val="fr-FR"/>
        </w:rPr>
        <w:t>);</w:t>
      </w:r>
      <w:r>
        <w:rPr>
          <w:lang w:val="fr-FR" w:eastAsia="zh-CN"/>
        </w:rPr>
        <w:t xml:space="preserve"> Source#6: </w:t>
      </w:r>
      <w:r>
        <w:rPr>
          <w:lang w:val="fr-FR"/>
        </w:rPr>
        <w:t>Xiaomi (</w:t>
      </w:r>
      <w:hyperlink r:id="rId96">
        <w:r>
          <w:rPr>
            <w:lang w:val="fr-FR" w:eastAsia="zh-CN"/>
          </w:rPr>
          <w:t>R1-2304893</w:t>
        </w:r>
      </w:hyperlink>
      <w:r>
        <w:rPr>
          <w:lang w:val="fr-FR"/>
        </w:rPr>
        <w:t>);.</w:t>
      </w:r>
    </w:p>
    <w:p w14:paraId="5E183C12" w14:textId="77777777" w:rsidR="007D5927" w:rsidRDefault="00481575">
      <w:pPr>
        <w:pStyle w:val="ListParagraph"/>
        <w:numPr>
          <w:ilvl w:val="1"/>
          <w:numId w:val="78"/>
        </w:numPr>
        <w:spacing w:line="240" w:lineRule="auto"/>
      </w:pPr>
      <w:r>
        <w:t>Note: Results refer to Table 5.4-2 of R1-2306060</w:t>
      </w:r>
    </w:p>
    <w:p w14:paraId="5E183C13" w14:textId="77777777" w:rsidR="007D5927" w:rsidRDefault="007D5927">
      <w:pPr>
        <w:rPr>
          <w:i/>
          <w:iCs/>
        </w:rPr>
      </w:pPr>
    </w:p>
    <w:p w14:paraId="5E183C14" w14:textId="77777777" w:rsidR="007D5927" w:rsidRDefault="00481575">
      <w:pPr>
        <w:rPr>
          <w:b/>
          <w:highlight w:val="green"/>
          <w:lang w:eastAsia="zh-CN"/>
        </w:rPr>
      </w:pPr>
      <w:r>
        <w:rPr>
          <w:b/>
          <w:highlight w:val="green"/>
          <w:lang w:eastAsia="zh-CN"/>
        </w:rPr>
        <w:t>Agreement</w:t>
      </w:r>
    </w:p>
    <w:p w14:paraId="5E183C15" w14:textId="77777777" w:rsidR="007D5927" w:rsidRDefault="00481575">
      <w:pPr>
        <w:rPr>
          <w:bCs/>
          <w:lang w:eastAsia="zh-CN"/>
        </w:rPr>
      </w:pPr>
      <w:r>
        <w:rPr>
          <w:bCs/>
          <w:lang w:eastAsia="zh-CN"/>
        </w:rPr>
        <w:lastRenderedPageBreak/>
        <w:t xml:space="preserve">For the intermediate KPI monitoring of CSI compression, for the FFS issue on the value of threshold of </w:t>
      </w:r>
      <w:r>
        <w:fldChar w:fldCharType="begin"/>
      </w:r>
      <w:r>
        <w:rPr>
          <w:bCs/>
          <w:lang w:eastAsia="zh-CN"/>
        </w:rPr>
        <w:instrText>QUOTE</w:instrText>
      </w:r>
      <m:oMath>
        <m:sSub>
          <m:sSubPr>
            <m:ctrlPr>
              <w:rPr>
                <w:rFonts w:ascii="Cambria Math" w:hAnsi="Cambria Math"/>
              </w:rPr>
            </m:ctrlPr>
          </m:sSubPr>
          <m:e>
            <m:r>
              <m:rPr>
                <m:sty m:val="p"/>
              </m:rPr>
              <w:rPr>
                <w:rFonts w:ascii="Cambria Math" w:hAnsi="Cambria Math"/>
              </w:rPr>
              <m:t>KPI</m:t>
            </m:r>
          </m:e>
          <m:sub>
            <m:sSub>
              <m:sSubPr>
                <m:ctrlPr>
                  <w:rPr>
                    <w:rFonts w:ascii="Cambria Math" w:hAnsi="Cambria Math"/>
                  </w:rPr>
                </m:ctrlPr>
              </m:sSubPr>
              <m:e>
                <m:r>
                  <m:rPr>
                    <m:sty m:val="p"/>
                  </m:rPr>
                  <w:rPr>
                    <w:rFonts w:ascii="Cambria Math" w:hAnsi="Cambria Math"/>
                  </w:rPr>
                  <m:t>th</m:t>
                </m:r>
              </m:e>
              <m:sub>
                <m:r>
                  <m:rPr>
                    <m:sty m:val="p"/>
                  </m:rPr>
                  <w:rPr>
                    <w:rFonts w:ascii="Cambria Math" w:hAnsi="Cambria Math"/>
                  </w:rPr>
                  <m:t>1</m:t>
                </m:r>
              </m:sub>
            </m:sSub>
          </m:sub>
        </m:sSub>
      </m:oMath>
      <w:r>
        <w:fldChar w:fldCharType="end"/>
      </w:r>
      <w:r>
        <w:rPr>
          <w:bCs/>
          <w:lang w:eastAsia="zh-CN"/>
        </w:rPr>
        <w:t xml:space="preserve"> KPI</w:t>
      </w:r>
      <w:r>
        <w:rPr>
          <w:bCs/>
          <w:i/>
          <w:iCs/>
          <w:vertAlign w:val="subscript"/>
          <w:lang w:eastAsia="zh-CN"/>
        </w:rPr>
        <w:t>th_</w:t>
      </w:r>
      <w:r>
        <w:rPr>
          <w:bCs/>
          <w:vertAlign w:val="subscript"/>
          <w:lang w:eastAsia="zh-CN"/>
        </w:rPr>
        <w:t xml:space="preserve">1 </w:t>
      </w:r>
      <w:r>
        <w:rPr>
          <w:bCs/>
          <w:lang w:eastAsia="zh-CN"/>
        </w:rPr>
        <w:t>in Option 1, the candidate threshold values are set as 0.02, 0.05 and 0.1</w:t>
      </w:r>
    </w:p>
    <w:p w14:paraId="5E183C16" w14:textId="77777777" w:rsidR="007D5927" w:rsidRDefault="007D5927">
      <w:pPr>
        <w:rPr>
          <w:i/>
          <w:iCs/>
        </w:rPr>
      </w:pPr>
    </w:p>
    <w:p w14:paraId="5E183C17" w14:textId="77777777" w:rsidR="007D5927" w:rsidRDefault="007D5927">
      <w:pPr>
        <w:rPr>
          <w:i/>
          <w:iCs/>
        </w:rPr>
      </w:pPr>
    </w:p>
    <w:p w14:paraId="5E183C18" w14:textId="77777777" w:rsidR="007D5927" w:rsidRDefault="00481575">
      <w:pPr>
        <w:rPr>
          <w:b/>
          <w:highlight w:val="green"/>
          <w:lang w:eastAsia="zh-CN"/>
        </w:rPr>
      </w:pPr>
      <w:r>
        <w:rPr>
          <w:b/>
          <w:highlight w:val="green"/>
          <w:lang w:eastAsia="zh-CN"/>
        </w:rPr>
        <w:t>Agreement</w:t>
      </w:r>
    </w:p>
    <w:p w14:paraId="5E183C19" w14:textId="77777777" w:rsidR="007D5927" w:rsidRDefault="00481575">
      <w:pPr>
        <w:rPr>
          <w:lang w:eastAsia="zh-CN"/>
        </w:rPr>
      </w:pPr>
      <w:r>
        <w:rPr>
          <w:bCs/>
          <w:lang w:eastAsia="zh-CN"/>
        </w:rPr>
        <w:t>For the intermediate KPI monitoring of CSI compression, for the FFS issue on the value of threshold of KPI</w:t>
      </w:r>
      <w:r>
        <w:rPr>
          <w:bCs/>
          <w:i/>
          <w:iCs/>
          <w:vertAlign w:val="subscript"/>
          <w:lang w:eastAsia="zh-CN"/>
        </w:rPr>
        <w:t>th_</w:t>
      </w:r>
      <w:r>
        <w:rPr>
          <w:bCs/>
          <w:vertAlign w:val="subscript"/>
          <w:lang w:eastAsia="zh-CN"/>
        </w:rPr>
        <w:t xml:space="preserve">2 </w:t>
      </w:r>
      <w:r>
        <w:rPr>
          <w:lang w:eastAsia="zh-CN"/>
        </w:rPr>
        <w:t xml:space="preserve">and </w:t>
      </w:r>
      <w:r>
        <w:rPr>
          <w:bCs/>
          <w:lang w:eastAsia="zh-CN"/>
        </w:rPr>
        <w:t>KPI</w:t>
      </w:r>
      <w:r>
        <w:rPr>
          <w:bCs/>
          <w:i/>
          <w:iCs/>
          <w:vertAlign w:val="subscript"/>
          <w:lang w:eastAsia="zh-CN"/>
        </w:rPr>
        <w:t>th_</w:t>
      </w:r>
      <w:proofErr w:type="gramStart"/>
      <w:r>
        <w:rPr>
          <w:bCs/>
          <w:vertAlign w:val="subscript"/>
          <w:lang w:eastAsia="zh-CN"/>
        </w:rPr>
        <w:t xml:space="preserve">3 </w:t>
      </w:r>
      <w:r>
        <w:rPr>
          <w:bCs/>
          <w:lang w:eastAsia="zh-CN"/>
        </w:rPr>
        <w:t xml:space="preserve"> in</w:t>
      </w:r>
      <w:proofErr w:type="gramEnd"/>
      <w:r>
        <w:rPr>
          <w:bCs/>
          <w:lang w:eastAsia="zh-CN"/>
        </w:rPr>
        <w:t xml:space="preserve"> Option 2, consider KPI</w:t>
      </w:r>
      <w:r>
        <w:rPr>
          <w:bCs/>
          <w:i/>
          <w:iCs/>
          <w:vertAlign w:val="subscript"/>
          <w:lang w:eastAsia="zh-CN"/>
        </w:rPr>
        <w:t>th_</w:t>
      </w:r>
      <w:r>
        <w:rPr>
          <w:bCs/>
          <w:vertAlign w:val="subscript"/>
          <w:lang w:eastAsia="zh-CN"/>
        </w:rPr>
        <w:t xml:space="preserve">2 </w:t>
      </w:r>
      <w:r>
        <w:rPr>
          <w:bCs/>
          <w:lang w:eastAsia="zh-CN"/>
        </w:rPr>
        <w:t xml:space="preserve"> </w:t>
      </w:r>
      <w:r>
        <w:rPr>
          <w:lang w:eastAsia="zh-CN"/>
        </w:rPr>
        <w:t xml:space="preserve"> = </w:t>
      </w:r>
      <w:r>
        <w:rPr>
          <w:bCs/>
          <w:lang w:eastAsia="zh-CN"/>
        </w:rPr>
        <w:t>KPI</w:t>
      </w:r>
      <w:r>
        <w:rPr>
          <w:bCs/>
          <w:i/>
          <w:iCs/>
          <w:vertAlign w:val="subscript"/>
          <w:lang w:eastAsia="zh-CN"/>
        </w:rPr>
        <w:t>th_</w:t>
      </w:r>
      <w:r>
        <w:rPr>
          <w:bCs/>
          <w:vertAlign w:val="subscript"/>
          <w:lang w:eastAsia="zh-CN"/>
        </w:rPr>
        <w:t>3</w:t>
      </w:r>
      <w:r>
        <w:rPr>
          <w:lang w:eastAsia="zh-CN"/>
        </w:rPr>
        <w:t>.</w:t>
      </w:r>
    </w:p>
    <w:p w14:paraId="5E183C1A" w14:textId="77777777" w:rsidR="007D5927" w:rsidRDefault="007D5927">
      <w:pPr>
        <w:rPr>
          <w:i/>
          <w:iCs/>
        </w:rPr>
      </w:pPr>
    </w:p>
    <w:p w14:paraId="5E183C1B" w14:textId="77777777" w:rsidR="007D5927" w:rsidRDefault="007D5927">
      <w:pPr>
        <w:rPr>
          <w:i/>
          <w:iCs/>
        </w:rPr>
      </w:pPr>
    </w:p>
    <w:p w14:paraId="5E183C1C" w14:textId="77777777" w:rsidR="007D5927" w:rsidRDefault="00481575">
      <w:pPr>
        <w:rPr>
          <w:rFonts w:eastAsia="等线"/>
          <w:bCs/>
          <w:highlight w:val="green"/>
          <w:lang w:eastAsia="zh-CN"/>
        </w:rPr>
      </w:pPr>
      <w:r>
        <w:rPr>
          <w:rFonts w:eastAsia="等线"/>
          <w:bCs/>
          <w:highlight w:val="green"/>
          <w:lang w:eastAsia="zh-CN"/>
        </w:rPr>
        <w:t>Agreement</w:t>
      </w:r>
    </w:p>
    <w:p w14:paraId="5E183C1D" w14:textId="77777777" w:rsidR="007D5927" w:rsidRDefault="00481575">
      <w:pPr>
        <w:rPr>
          <w:bCs/>
          <w:lang w:eastAsia="zh-CN"/>
        </w:rPr>
      </w:pPr>
      <w:r>
        <w:rPr>
          <w:bCs/>
          <w:lang w:eastAsia="zh-CN"/>
        </w:rPr>
        <w:t>For the evaluation of training Type 3 under CSI compression, for the benchmark case (1-on-1 joint training) for performance comparison, the structures for the pair of NW part model/UE part model for the new case are the same with the Type 3 case to be compared.</w:t>
      </w:r>
    </w:p>
    <w:p w14:paraId="5E183C1E" w14:textId="77777777" w:rsidR="007D5927" w:rsidRDefault="00481575">
      <w:pPr>
        <w:rPr>
          <w:highlight w:val="yellow"/>
        </w:rPr>
      </w:pPr>
      <w:r>
        <w:rPr>
          <w:bCs/>
          <w:lang w:eastAsia="zh-CN"/>
        </w:rPr>
        <w:t>E.g., if the Type 3 is Transformer#1 for NW part model and CNN#1 for UE part model, then the benchmark case for performance comparison is also Transformer#1 for NW part model and CNN#1 for UE part model with joint training.</w:t>
      </w:r>
      <w:r>
        <w:rPr>
          <w:highlight w:val="yellow"/>
        </w:rPr>
        <w:t xml:space="preserve"> </w:t>
      </w:r>
    </w:p>
    <w:p w14:paraId="5E183C1F" w14:textId="77777777" w:rsidR="007D5927" w:rsidRDefault="007D5927">
      <w:pPr>
        <w:rPr>
          <w:highlight w:val="yellow"/>
        </w:rPr>
      </w:pPr>
    </w:p>
    <w:p w14:paraId="5E183C20" w14:textId="77777777" w:rsidR="007D5927" w:rsidRDefault="00481575">
      <w:pPr>
        <w:rPr>
          <w:highlight w:val="yellow"/>
        </w:rPr>
      </w:pPr>
      <w:r>
        <w:rPr>
          <w:highlight w:val="green"/>
        </w:rPr>
        <w:t>Agreement</w:t>
      </w:r>
    </w:p>
    <w:p w14:paraId="5E183C21" w14:textId="77777777" w:rsidR="007D5927" w:rsidRDefault="00481575">
      <w:pPr>
        <w:rPr>
          <w:lang w:eastAsia="zh-CN"/>
        </w:rPr>
      </w:pPr>
      <w:r>
        <w:rPr>
          <w:lang w:eastAsia="zh-CN"/>
        </w:rPr>
        <w:t>For the intermediate KPI monitoring of CSI compression, between the two options to calculate KPI</w:t>
      </w:r>
      <w:r>
        <w:rPr>
          <w:i/>
          <w:iCs/>
          <w:vertAlign w:val="subscript"/>
          <w:lang w:eastAsia="zh-CN"/>
        </w:rPr>
        <w:t>diff</w:t>
      </w:r>
      <w:r>
        <w:fldChar w:fldCharType="begin"/>
      </w:r>
      <w:r>
        <w:rPr>
          <w:i/>
          <w:iCs/>
          <w:vertAlign w:val="subscript"/>
          <w:lang w:eastAsia="zh-CN"/>
        </w:rPr>
        <w:instrText>QUOTE</w:instrText>
      </w:r>
      <m:oMath>
        <m:sSub>
          <m:sSubPr>
            <m:ctrlPr>
              <w:rPr>
                <w:rFonts w:ascii="Cambria Math" w:hAnsi="Cambria Math"/>
              </w:rPr>
            </m:ctrlPr>
          </m:sSubPr>
          <m:e>
            <m:r>
              <m:rPr>
                <m:sty m:val="p"/>
              </m:rPr>
              <w:rPr>
                <w:rFonts w:ascii="Cambria Math" w:hAnsi="Cambria Math"/>
              </w:rPr>
              <m:t>KPI</m:t>
            </m:r>
          </m:e>
          <m:sub>
            <m:r>
              <m:rPr>
                <m:sty m:val="p"/>
              </m:rPr>
              <w:rPr>
                <w:rFonts w:ascii="Cambria Math" w:hAnsi="Cambria Math"/>
              </w:rPr>
              <m:t>Diff</m:t>
            </m:r>
          </m:sub>
        </m:sSub>
      </m:oMath>
      <w:r>
        <w:fldChar w:fldCharType="end"/>
      </w:r>
      <w:r>
        <w:rPr>
          <w:lang w:eastAsia="zh-CN"/>
        </w:rPr>
        <w:t xml:space="preserve"> achieved in the RAN1#112bis-e meeting, as baseline for calibration purpose, consider Option 1 (Gap between KPI</w:t>
      </w:r>
      <w:r>
        <w:rPr>
          <w:i/>
          <w:iCs/>
          <w:vertAlign w:val="subscript"/>
          <w:lang w:eastAsia="zh-CN"/>
        </w:rPr>
        <w:t>Actual</w:t>
      </w:r>
      <w:r>
        <w:fldChar w:fldCharType="begin"/>
      </w:r>
      <w:r>
        <w:rPr>
          <w:i/>
          <w:iCs/>
          <w:vertAlign w:val="subscript"/>
          <w:lang w:eastAsia="zh-CN"/>
        </w:rPr>
        <w:instrText>QUOTE</w:instrText>
      </w:r>
      <m:oMath>
        <m:sSub>
          <m:sSubPr>
            <m:ctrlPr>
              <w:rPr>
                <w:rFonts w:ascii="Cambria Math" w:hAnsi="Cambria Math"/>
              </w:rPr>
            </m:ctrlPr>
          </m:sSubPr>
          <m:e>
            <m:r>
              <m:rPr>
                <m:sty m:val="p"/>
              </m:rPr>
              <w:rPr>
                <w:rFonts w:ascii="Cambria Math" w:hAnsi="Cambria Math"/>
              </w:rPr>
              <m:t>KPI</m:t>
            </m:r>
          </m:e>
          <m:sub>
            <m:r>
              <m:rPr>
                <m:sty m:val="p"/>
              </m:rPr>
              <w:rPr>
                <w:rFonts w:ascii="Cambria Math" w:hAnsi="Cambria Math"/>
              </w:rPr>
              <m:t>Actual</m:t>
            </m:r>
          </m:sub>
        </m:sSub>
      </m:oMath>
      <w:r>
        <w:fldChar w:fldCharType="end"/>
      </w:r>
      <w:r>
        <w:rPr>
          <w:lang w:eastAsia="zh-CN"/>
        </w:rPr>
        <w:t xml:space="preserve"> and KPI</w:t>
      </w:r>
      <w:r>
        <w:rPr>
          <w:i/>
          <w:iCs/>
          <w:vertAlign w:val="subscript"/>
          <w:lang w:eastAsia="zh-CN"/>
        </w:rPr>
        <w:t>Genie</w:t>
      </w:r>
      <w:r>
        <w:fldChar w:fldCharType="begin"/>
      </w:r>
      <w:r>
        <w:rPr>
          <w:i/>
          <w:iCs/>
          <w:vertAlign w:val="subscript"/>
          <w:lang w:eastAsia="zh-CN"/>
        </w:rPr>
        <w:instrText>QUOTE</w:instrText>
      </w:r>
      <m:oMath>
        <m:sSub>
          <m:sSubPr>
            <m:ctrlPr>
              <w:rPr>
                <w:rFonts w:ascii="Cambria Math" w:hAnsi="Cambria Math"/>
              </w:rPr>
            </m:ctrlPr>
          </m:sSubPr>
          <m:e>
            <m:r>
              <m:rPr>
                <m:sty m:val="p"/>
              </m:rPr>
              <w:rPr>
                <w:rFonts w:ascii="Cambria Math" w:hAnsi="Cambria Math"/>
              </w:rPr>
              <m:t>KPI</m:t>
            </m:r>
          </m:e>
          <m:sub>
            <m:r>
              <m:rPr>
                <m:sty m:val="p"/>
              </m:rPr>
              <w:rPr>
                <w:rFonts w:ascii="Cambria Math" w:hAnsi="Cambria Math"/>
              </w:rPr>
              <m:t>Genie</m:t>
            </m:r>
          </m:sub>
        </m:sSub>
      </m:oMath>
      <w:r>
        <w:fldChar w:fldCharType="end"/>
      </w:r>
      <w:r>
        <w:rPr>
          <w:lang w:eastAsia="zh-CN"/>
        </w:rPr>
        <w:t xml:space="preserve">). </w:t>
      </w:r>
    </w:p>
    <w:p w14:paraId="5E183C22" w14:textId="77777777" w:rsidR="007D5927" w:rsidRDefault="00481575">
      <w:pPr>
        <w:pStyle w:val="ListParagraph"/>
        <w:numPr>
          <w:ilvl w:val="0"/>
          <w:numId w:val="80"/>
        </w:numPr>
        <w:spacing w:line="240" w:lineRule="auto"/>
        <w:rPr>
          <w:lang w:eastAsia="zh-CN"/>
        </w:rPr>
      </w:pPr>
      <w:r>
        <w:rPr>
          <w:lang w:eastAsia="zh-CN"/>
        </w:rPr>
        <w:t xml:space="preserve">Option 2 (Binary state of </w:t>
      </w:r>
      <w:proofErr w:type="gramStart"/>
      <w:r>
        <w:rPr>
          <w:lang w:eastAsia="zh-CN"/>
        </w:rPr>
        <w:t>KPI</w:t>
      </w:r>
      <w:r>
        <w:rPr>
          <w:i/>
          <w:iCs/>
          <w:vertAlign w:val="subscript"/>
          <w:lang w:eastAsia="zh-CN"/>
        </w:rPr>
        <w:t>Actual</w:t>
      </w:r>
      <w:r>
        <w:rPr>
          <w:lang w:eastAsia="zh-CN"/>
        </w:rPr>
        <w:t xml:space="preserve">  and</w:t>
      </w:r>
      <w:proofErr w:type="gramEnd"/>
      <w:r>
        <w:rPr>
          <w:lang w:eastAsia="zh-CN"/>
        </w:rPr>
        <w:t xml:space="preserve"> KPI</w:t>
      </w:r>
      <w:r>
        <w:rPr>
          <w:i/>
          <w:iCs/>
          <w:vertAlign w:val="subscript"/>
          <w:lang w:eastAsia="zh-CN"/>
        </w:rPr>
        <w:t>Genie</w:t>
      </w:r>
      <w:r>
        <w:rPr>
          <w:lang w:eastAsia="zh-CN"/>
        </w:rPr>
        <w:t xml:space="preserve"> relationship) as optional and up to companies to report.</w:t>
      </w:r>
    </w:p>
    <w:p w14:paraId="5E183C23" w14:textId="77777777" w:rsidR="007D5927" w:rsidRDefault="00481575">
      <w:pPr>
        <w:pStyle w:val="ListParagraph"/>
        <w:numPr>
          <w:ilvl w:val="1"/>
          <w:numId w:val="80"/>
        </w:numPr>
        <w:spacing w:line="240" w:lineRule="auto"/>
        <w:rPr>
          <w:lang w:eastAsia="zh-CN"/>
        </w:rPr>
      </w:pPr>
      <w:r>
        <w:rPr>
          <w:lang w:eastAsia="zh-CN"/>
        </w:rPr>
        <w:t>Results subject to Option 2, may be captured as a note in observation</w:t>
      </w:r>
    </w:p>
    <w:p w14:paraId="5E183C24" w14:textId="77777777" w:rsidR="007D5927" w:rsidRDefault="007D5927">
      <w:pPr>
        <w:rPr>
          <w:i/>
          <w:iCs/>
        </w:rPr>
      </w:pPr>
    </w:p>
    <w:p w14:paraId="5E183C25" w14:textId="77777777" w:rsidR="007D5927" w:rsidRDefault="00481575">
      <w:r>
        <w:rPr>
          <w:b/>
        </w:rPr>
        <w:t>Observation</w:t>
      </w:r>
      <w:r>
        <w:t xml:space="preserve"> </w:t>
      </w:r>
    </w:p>
    <w:p w14:paraId="5E183C26" w14:textId="77777777" w:rsidR="007D5927" w:rsidRDefault="00481575">
      <w:pPr>
        <w:rPr>
          <w:bCs/>
        </w:rPr>
      </w:pPr>
      <w:r>
        <w:t xml:space="preserve">For the evaluation of </w:t>
      </w:r>
      <w:r>
        <w:rPr>
          <w:bCs/>
        </w:rPr>
        <w:t>AI/ML based CSI compression</w:t>
      </w:r>
      <w:r>
        <w:t xml:space="preserve">, till the RAN1#113 meeting, </w:t>
      </w:r>
      <w:r>
        <w:rPr>
          <w:bCs/>
        </w:rPr>
        <w:t>compared to the benchmark, in terms of mean UPT under full buffer</w:t>
      </w:r>
      <w:r>
        <w:t>, more gains are achieved by Max rank 2 compared with Max rank 1 in general:</w:t>
      </w:r>
    </w:p>
    <w:p w14:paraId="5E183C27" w14:textId="77777777" w:rsidR="007D5927" w:rsidRDefault="00481575">
      <w:pPr>
        <w:pStyle w:val="ListParagraph"/>
        <w:numPr>
          <w:ilvl w:val="0"/>
          <w:numId w:val="78"/>
        </w:numPr>
        <w:spacing w:line="240" w:lineRule="auto"/>
      </w:pPr>
      <w:r>
        <w:t>For Max rank 1, 5 sources [Huawei, Nokia, vivo, OPPO, Fujitsu] observe the performance gain of 1.1%~11%</w:t>
      </w:r>
    </w:p>
    <w:p w14:paraId="5E183C28" w14:textId="77777777" w:rsidR="007D5927" w:rsidRDefault="00481575">
      <w:pPr>
        <w:pStyle w:val="ListParagraph"/>
        <w:numPr>
          <w:ilvl w:val="1"/>
          <w:numId w:val="78"/>
        </w:numPr>
        <w:spacing w:line="240" w:lineRule="auto"/>
      </w:pPr>
      <w:r>
        <w:t>5 sources [Huawei, Nokia, vivo, OPPO, Fujitsu] observe the performance gain of 6%~11% at CSI overhead A (small overhead);</w:t>
      </w:r>
    </w:p>
    <w:p w14:paraId="5E183C29" w14:textId="77777777" w:rsidR="007D5927" w:rsidRDefault="00481575">
      <w:pPr>
        <w:pStyle w:val="ListParagraph"/>
        <w:numPr>
          <w:ilvl w:val="1"/>
          <w:numId w:val="78"/>
        </w:numPr>
        <w:spacing w:line="240" w:lineRule="auto"/>
      </w:pPr>
      <w:r>
        <w:t>5 sources [Huawei, Nokia, vivo, OPPO, Fujitsu] observe the performance gain of 3%~7% at CSI overhead B (medium overhead);</w:t>
      </w:r>
    </w:p>
    <w:p w14:paraId="5E183C2A" w14:textId="77777777" w:rsidR="007D5927" w:rsidRDefault="00481575">
      <w:pPr>
        <w:pStyle w:val="ListParagraph"/>
        <w:numPr>
          <w:ilvl w:val="1"/>
          <w:numId w:val="78"/>
        </w:numPr>
        <w:spacing w:line="240" w:lineRule="auto"/>
      </w:pPr>
      <w:r>
        <w:t>5 sources [Huawei, Nokia, vivo, OPPO, Fujitsu] observe the performance gain of 1.1%~11% at CSI overhead C (large overhead);</w:t>
      </w:r>
    </w:p>
    <w:p w14:paraId="5E183C2B" w14:textId="77777777" w:rsidR="007D5927" w:rsidRDefault="00481575">
      <w:pPr>
        <w:pStyle w:val="ListParagraph"/>
        <w:numPr>
          <w:ilvl w:val="0"/>
          <w:numId w:val="78"/>
        </w:numPr>
        <w:spacing w:line="240" w:lineRule="auto"/>
      </w:pPr>
      <w:r>
        <w:t>For Max rank 2, 7 sources [Huawei, Nokia, vivo, Fujitsu, Qualcomm, Intel, InterDigital] observe the performance gain of 0.2%~15%</w:t>
      </w:r>
    </w:p>
    <w:p w14:paraId="5E183C2C" w14:textId="77777777" w:rsidR="007D5927" w:rsidRDefault="00481575">
      <w:pPr>
        <w:pStyle w:val="ListParagraph"/>
        <w:numPr>
          <w:ilvl w:val="1"/>
          <w:numId w:val="78"/>
        </w:numPr>
        <w:spacing w:line="240" w:lineRule="auto"/>
      </w:pPr>
      <w:r>
        <w:t>7 sources [Huawei, Nokia, vivo, Fujitsu, Qualcomm, Intel, InterDigital] observe the performance gain of 4%~15% at CSI overhead A (small overhead);</w:t>
      </w:r>
    </w:p>
    <w:p w14:paraId="5E183C2D" w14:textId="77777777" w:rsidR="007D5927" w:rsidRDefault="00481575">
      <w:pPr>
        <w:pStyle w:val="ListParagraph"/>
        <w:numPr>
          <w:ilvl w:val="1"/>
          <w:numId w:val="78"/>
        </w:numPr>
        <w:spacing w:line="240" w:lineRule="auto"/>
      </w:pPr>
      <w:r>
        <w:t>7 sources [Huawei, Nokia, vivo, Fujitsu, Qualcomm, Intel, InterDigital] observe the performance gain of 4%~10% at CSI overhead B (medium overhead);</w:t>
      </w:r>
    </w:p>
    <w:p w14:paraId="5E183C2E" w14:textId="77777777" w:rsidR="007D5927" w:rsidRDefault="00481575">
      <w:pPr>
        <w:pStyle w:val="ListParagraph"/>
        <w:numPr>
          <w:ilvl w:val="1"/>
          <w:numId w:val="78"/>
        </w:numPr>
        <w:spacing w:line="240" w:lineRule="auto"/>
      </w:pPr>
      <w:r>
        <w:t>7 sources [Huawei, Nokia, vivo, Fujitsu, Qualcomm, Intel, InterDigital] observe the performance gain of -0.2%~14% at CSI overhead C (large overhead);</w:t>
      </w:r>
    </w:p>
    <w:p w14:paraId="5E183C2F" w14:textId="77777777" w:rsidR="007D5927" w:rsidRDefault="00481575">
      <w:pPr>
        <w:pStyle w:val="ListParagraph"/>
        <w:numPr>
          <w:ilvl w:val="1"/>
          <w:numId w:val="78"/>
        </w:numPr>
        <w:spacing w:line="240" w:lineRule="auto"/>
      </w:pPr>
      <w:r>
        <w:lastRenderedPageBreak/>
        <w:t>Note: 1 source [Xiaomi] observe gain of 24.47%~28.24%</w:t>
      </w:r>
      <w:r>
        <w:rPr>
          <w:lang w:eastAsia="zh-CN"/>
        </w:rPr>
        <w:t>,</w:t>
      </w:r>
      <w:r>
        <w:t xml:space="preserve"> over CSI overhead A</w:t>
      </w:r>
      <w:r>
        <w:rPr>
          <w:lang w:eastAsia="zh-CN"/>
        </w:rPr>
        <w:t xml:space="preserve">/B/C, </w:t>
      </w:r>
      <w:r>
        <w:t>which bias from the majority ranges.</w:t>
      </w:r>
    </w:p>
    <w:p w14:paraId="5E183C30" w14:textId="77777777" w:rsidR="007D5927" w:rsidRDefault="00481575">
      <w:pPr>
        <w:pStyle w:val="ListParagraph"/>
        <w:numPr>
          <w:ilvl w:val="0"/>
          <w:numId w:val="78"/>
        </w:numPr>
        <w:spacing w:line="240" w:lineRule="auto"/>
      </w:pPr>
      <w:r>
        <w:rPr>
          <w:lang w:eastAsia="zh-CN"/>
        </w:rPr>
        <w:t>Note: For Max rank 4, 1 source</w:t>
      </w:r>
      <w:r>
        <w:t xml:space="preserve"> [ZTE] observes gain of 7.44%~9.95% over CSI overhead A</w:t>
      </w:r>
      <w:r>
        <w:rPr>
          <w:lang w:eastAsia="zh-CN"/>
        </w:rPr>
        <w:t>/B/C.</w:t>
      </w:r>
    </w:p>
    <w:p w14:paraId="5E183C31" w14:textId="77777777" w:rsidR="007D5927" w:rsidRDefault="00481575">
      <w:pPr>
        <w:pStyle w:val="ListParagraph"/>
        <w:numPr>
          <w:ilvl w:val="0"/>
          <w:numId w:val="78"/>
        </w:numPr>
        <w:spacing w:line="240" w:lineRule="auto"/>
      </w:pPr>
      <w:r>
        <w:t>Note: the above results are based on the following assumptions besides the assumptions of the agreed EVM table</w:t>
      </w:r>
    </w:p>
    <w:p w14:paraId="5E183C32" w14:textId="77777777" w:rsidR="007D5927" w:rsidRDefault="00481575">
      <w:pPr>
        <w:pStyle w:val="ListParagraph"/>
        <w:numPr>
          <w:ilvl w:val="1"/>
          <w:numId w:val="78"/>
        </w:numPr>
        <w:spacing w:line="240" w:lineRule="auto"/>
      </w:pPr>
      <w:r>
        <w:t>Precoding matrix of the current CSI is used as the model input.</w:t>
      </w:r>
    </w:p>
    <w:p w14:paraId="5E183C33" w14:textId="77777777" w:rsidR="007D5927" w:rsidRDefault="00481575">
      <w:pPr>
        <w:pStyle w:val="ListParagraph"/>
        <w:numPr>
          <w:ilvl w:val="1"/>
          <w:numId w:val="78"/>
        </w:numPr>
        <w:spacing w:line="240" w:lineRule="auto"/>
      </w:pPr>
      <w:r>
        <w:t>Training data samples are not quantized, i.e., Float32 is used/represented.</w:t>
      </w:r>
    </w:p>
    <w:p w14:paraId="5E183C34" w14:textId="77777777" w:rsidR="007D5927" w:rsidRDefault="00481575">
      <w:pPr>
        <w:pStyle w:val="ListParagraph"/>
        <w:numPr>
          <w:ilvl w:val="1"/>
          <w:numId w:val="78"/>
        </w:numPr>
        <w:spacing w:line="240" w:lineRule="auto"/>
      </w:pPr>
      <w:r>
        <w:t>1-on-1 joint training is assumed.</w:t>
      </w:r>
    </w:p>
    <w:p w14:paraId="5E183C35" w14:textId="77777777" w:rsidR="007D5927" w:rsidRDefault="00481575">
      <w:pPr>
        <w:pStyle w:val="ListParagraph"/>
        <w:numPr>
          <w:ilvl w:val="1"/>
          <w:numId w:val="78"/>
        </w:numPr>
        <w:spacing w:line="240" w:lineRule="auto"/>
      </w:pPr>
      <w:r>
        <w:t>Benchmark is Rel-16 Type II codebook.</w:t>
      </w:r>
    </w:p>
    <w:p w14:paraId="5E183C36" w14:textId="77777777" w:rsidR="007D5927" w:rsidRDefault="00481575">
      <w:pPr>
        <w:pStyle w:val="ListParagraph"/>
        <w:numPr>
          <w:ilvl w:val="1"/>
          <w:numId w:val="78"/>
        </w:numPr>
        <w:spacing w:line="240" w:lineRule="auto"/>
      </w:pPr>
      <w:r>
        <w:t>Note: Results refer to Table 5.5-1 of R1-2306061</w:t>
      </w:r>
    </w:p>
    <w:p w14:paraId="5E183C37" w14:textId="77777777" w:rsidR="007D5927" w:rsidRDefault="007D5927">
      <w:pPr>
        <w:rPr>
          <w:i/>
          <w:iCs/>
        </w:rPr>
      </w:pPr>
    </w:p>
    <w:p w14:paraId="5E183C38" w14:textId="77777777" w:rsidR="007D5927" w:rsidRDefault="00481575">
      <w:r>
        <w:rPr>
          <w:b/>
        </w:rPr>
        <w:t>Observation</w:t>
      </w:r>
      <w:r>
        <w:t xml:space="preserve"> </w:t>
      </w:r>
    </w:p>
    <w:p w14:paraId="5E183C39" w14:textId="77777777" w:rsidR="007D5927" w:rsidRDefault="00481575">
      <w:pPr>
        <w:rPr>
          <w:bCs/>
        </w:rPr>
      </w:pPr>
      <w:r>
        <w:t xml:space="preserve">For the evaluation of </w:t>
      </w:r>
      <w:r>
        <w:rPr>
          <w:bCs/>
        </w:rPr>
        <w:t>AI/ML based CSI compression</w:t>
      </w:r>
      <w:r>
        <w:t xml:space="preserve">, till the RAN1#113 meeting, </w:t>
      </w:r>
      <w:r>
        <w:rPr>
          <w:bCs/>
        </w:rPr>
        <w:t>compared to the benchmark, in terms of 5% UPT under full buffer</w:t>
      </w:r>
      <w:r>
        <w:t>,</w:t>
      </w:r>
    </w:p>
    <w:p w14:paraId="5E183C3A" w14:textId="77777777" w:rsidR="007D5927" w:rsidRDefault="00481575">
      <w:pPr>
        <w:pStyle w:val="ListParagraph"/>
        <w:numPr>
          <w:ilvl w:val="0"/>
          <w:numId w:val="78"/>
        </w:numPr>
        <w:spacing w:line="240" w:lineRule="auto"/>
      </w:pPr>
      <w:r>
        <w:t>For Max rank 1, 3 sources [Nokia, vivo, Fujitsu] observe the performance gain of 0%~20.9%</w:t>
      </w:r>
    </w:p>
    <w:p w14:paraId="5E183C3B" w14:textId="77777777" w:rsidR="007D5927" w:rsidRDefault="00481575">
      <w:pPr>
        <w:pStyle w:val="ListParagraph"/>
        <w:numPr>
          <w:ilvl w:val="1"/>
          <w:numId w:val="78"/>
        </w:numPr>
        <w:spacing w:line="240" w:lineRule="auto"/>
      </w:pPr>
      <w:r>
        <w:t>3 sources [Nokia, vivo, Fujitsu] observe the performance gain of 2.5%~20.9% at CSI overhead A (small overhead);</w:t>
      </w:r>
    </w:p>
    <w:p w14:paraId="5E183C3C" w14:textId="77777777" w:rsidR="007D5927" w:rsidRDefault="00481575">
      <w:pPr>
        <w:pStyle w:val="ListParagraph"/>
        <w:numPr>
          <w:ilvl w:val="1"/>
          <w:numId w:val="78"/>
        </w:numPr>
        <w:spacing w:line="240" w:lineRule="auto"/>
      </w:pPr>
      <w:r>
        <w:t>3 sources [Nokia, vivo, Fujitsu] observe the performance gain of 2.3%~17.4% at CSI overhead B (medium overhead);</w:t>
      </w:r>
    </w:p>
    <w:p w14:paraId="5E183C3D" w14:textId="77777777" w:rsidR="007D5927" w:rsidRDefault="00481575">
      <w:pPr>
        <w:pStyle w:val="ListParagraph"/>
        <w:numPr>
          <w:ilvl w:val="1"/>
          <w:numId w:val="78"/>
        </w:numPr>
        <w:spacing w:line="240" w:lineRule="auto"/>
      </w:pPr>
      <w:r>
        <w:t>3 sources [Nokia, vivo, Fujitsu] observe the performance gain of 0%~6.62% at CSI overhead C (large overhead);</w:t>
      </w:r>
    </w:p>
    <w:p w14:paraId="5E183C3E" w14:textId="77777777" w:rsidR="007D5927" w:rsidRDefault="00481575">
      <w:pPr>
        <w:pStyle w:val="ListParagraph"/>
        <w:numPr>
          <w:ilvl w:val="0"/>
          <w:numId w:val="78"/>
        </w:numPr>
        <w:spacing w:line="240" w:lineRule="auto"/>
      </w:pPr>
      <w:r>
        <w:t>For Max rank 2, 5 sources [Nokia, vivo, Fujitsu, Qualcomm, Intel] observe the performance gain of -7%~14.9%</w:t>
      </w:r>
    </w:p>
    <w:p w14:paraId="5E183C3F" w14:textId="77777777" w:rsidR="007D5927" w:rsidRDefault="00481575">
      <w:pPr>
        <w:pStyle w:val="ListParagraph"/>
        <w:numPr>
          <w:ilvl w:val="1"/>
          <w:numId w:val="78"/>
        </w:numPr>
        <w:spacing w:line="240" w:lineRule="auto"/>
      </w:pPr>
      <w:r>
        <w:t>5 sources [Nokia, vivo, Fujitsu, Qualcomm, Intel] observe the performance gain of 4.1%~14.9% at CSI overhead A (small overhead);</w:t>
      </w:r>
    </w:p>
    <w:p w14:paraId="5E183C40" w14:textId="77777777" w:rsidR="007D5927" w:rsidRDefault="00481575">
      <w:pPr>
        <w:pStyle w:val="ListParagraph"/>
        <w:numPr>
          <w:ilvl w:val="1"/>
          <w:numId w:val="78"/>
        </w:numPr>
        <w:spacing w:line="240" w:lineRule="auto"/>
      </w:pPr>
      <w:r>
        <w:t>5 sources [Nokia, vivo, Fujitsu, Qualcomm, Intel] observe the performance gain of 0.3%~4% at CSI overhead B (medium overhead);</w:t>
      </w:r>
    </w:p>
    <w:p w14:paraId="5E183C41" w14:textId="77777777" w:rsidR="007D5927" w:rsidRDefault="00481575">
      <w:pPr>
        <w:pStyle w:val="ListParagraph"/>
        <w:numPr>
          <w:ilvl w:val="1"/>
          <w:numId w:val="78"/>
        </w:numPr>
        <w:spacing w:line="240" w:lineRule="auto"/>
      </w:pPr>
      <w:r>
        <w:t>5 sources [Nokia, vivo, Fujitsu, Qualcomm, Intel] observe the performance gain of -7%~6.03% at CSI overhead C (large overhead);</w:t>
      </w:r>
    </w:p>
    <w:p w14:paraId="5E183C42" w14:textId="77777777" w:rsidR="007D5927" w:rsidRDefault="00481575">
      <w:pPr>
        <w:pStyle w:val="ListParagraph"/>
        <w:numPr>
          <w:ilvl w:val="1"/>
          <w:numId w:val="78"/>
        </w:numPr>
        <w:spacing w:line="240" w:lineRule="auto"/>
      </w:pPr>
      <w:r>
        <w:t>Note: 1 source [Xiaomi] observe gain of 8.76%~30.17%</w:t>
      </w:r>
      <w:r>
        <w:rPr>
          <w:lang w:eastAsia="zh-CN"/>
        </w:rPr>
        <w:t>,</w:t>
      </w:r>
      <w:r>
        <w:t xml:space="preserve"> over CSI overhead A</w:t>
      </w:r>
      <w:r>
        <w:rPr>
          <w:lang w:eastAsia="zh-CN"/>
        </w:rPr>
        <w:t xml:space="preserve">/B/C, </w:t>
      </w:r>
      <w:r>
        <w:t>which bias from the majority ranges.</w:t>
      </w:r>
    </w:p>
    <w:p w14:paraId="5E183C43" w14:textId="77777777" w:rsidR="007D5927" w:rsidRDefault="00481575">
      <w:pPr>
        <w:pStyle w:val="ListParagraph"/>
        <w:numPr>
          <w:ilvl w:val="0"/>
          <w:numId w:val="78"/>
        </w:numPr>
        <w:spacing w:line="240" w:lineRule="auto"/>
      </w:pPr>
      <w:r>
        <w:rPr>
          <w:lang w:eastAsia="zh-CN"/>
        </w:rPr>
        <w:t>Note: For Max rank 4, 1 source</w:t>
      </w:r>
      <w:r>
        <w:t xml:space="preserve"> [ZTE] observes gain of 3.59%~6.15% over CSI overhead A</w:t>
      </w:r>
      <w:r>
        <w:rPr>
          <w:lang w:eastAsia="zh-CN"/>
        </w:rPr>
        <w:t>/B/C.</w:t>
      </w:r>
    </w:p>
    <w:p w14:paraId="5E183C44" w14:textId="77777777" w:rsidR="007D5927" w:rsidRDefault="00481575">
      <w:pPr>
        <w:pStyle w:val="ListParagraph"/>
        <w:numPr>
          <w:ilvl w:val="0"/>
          <w:numId w:val="78"/>
        </w:numPr>
        <w:spacing w:line="240" w:lineRule="auto"/>
      </w:pPr>
      <w:r>
        <w:t>Note: the above results are based on the following assumptions besides the assumptions of the agreed EVM table</w:t>
      </w:r>
    </w:p>
    <w:p w14:paraId="5E183C45" w14:textId="77777777" w:rsidR="007D5927" w:rsidRDefault="00481575">
      <w:pPr>
        <w:pStyle w:val="ListParagraph"/>
        <w:numPr>
          <w:ilvl w:val="1"/>
          <w:numId w:val="78"/>
        </w:numPr>
        <w:spacing w:line="240" w:lineRule="auto"/>
      </w:pPr>
      <w:r>
        <w:t>Precoding matrix of the current CSI is used as the model input.</w:t>
      </w:r>
    </w:p>
    <w:p w14:paraId="5E183C46" w14:textId="77777777" w:rsidR="007D5927" w:rsidRDefault="00481575">
      <w:pPr>
        <w:pStyle w:val="ListParagraph"/>
        <w:numPr>
          <w:ilvl w:val="1"/>
          <w:numId w:val="78"/>
        </w:numPr>
        <w:spacing w:line="240" w:lineRule="auto"/>
      </w:pPr>
      <w:r>
        <w:t>Training data samples are not quantized, i.e., Float32 is used/represented.</w:t>
      </w:r>
    </w:p>
    <w:p w14:paraId="5E183C47" w14:textId="77777777" w:rsidR="007D5927" w:rsidRDefault="00481575">
      <w:pPr>
        <w:pStyle w:val="ListParagraph"/>
        <w:numPr>
          <w:ilvl w:val="1"/>
          <w:numId w:val="78"/>
        </w:numPr>
        <w:spacing w:line="240" w:lineRule="auto"/>
      </w:pPr>
      <w:r>
        <w:t>1-on-1 joint training is assumed.</w:t>
      </w:r>
    </w:p>
    <w:p w14:paraId="5E183C48" w14:textId="77777777" w:rsidR="007D5927" w:rsidRDefault="00481575">
      <w:pPr>
        <w:pStyle w:val="ListParagraph"/>
        <w:numPr>
          <w:ilvl w:val="1"/>
          <w:numId w:val="78"/>
        </w:numPr>
        <w:spacing w:line="240" w:lineRule="auto"/>
      </w:pPr>
      <w:r>
        <w:t>Benchmark is Rel-16 Type II codebook.</w:t>
      </w:r>
    </w:p>
    <w:p w14:paraId="5E183C49" w14:textId="77777777" w:rsidR="007D5927" w:rsidRDefault="00481575">
      <w:pPr>
        <w:pStyle w:val="ListParagraph"/>
        <w:numPr>
          <w:ilvl w:val="1"/>
          <w:numId w:val="78"/>
        </w:numPr>
        <w:spacing w:line="240" w:lineRule="auto"/>
      </w:pPr>
      <w:r>
        <w:t>Note: Results refer to Table 5.5-2 of R1-2306061</w:t>
      </w:r>
    </w:p>
    <w:p w14:paraId="5E183C4A" w14:textId="77777777" w:rsidR="007D5927" w:rsidRDefault="007D5927">
      <w:pPr>
        <w:rPr>
          <w:i/>
          <w:iCs/>
        </w:rPr>
      </w:pPr>
    </w:p>
    <w:p w14:paraId="5E183C4B" w14:textId="77777777" w:rsidR="007D5927" w:rsidRDefault="00481575">
      <w:pPr>
        <w:rPr>
          <w:b/>
          <w:highlight w:val="green"/>
          <w:lang w:eastAsia="zh-CN"/>
        </w:rPr>
      </w:pPr>
      <w:r>
        <w:rPr>
          <w:b/>
          <w:highlight w:val="green"/>
          <w:lang w:eastAsia="zh-CN"/>
        </w:rPr>
        <w:t>Agreement</w:t>
      </w:r>
    </w:p>
    <w:p w14:paraId="5E183C4C" w14:textId="77777777" w:rsidR="007D5927" w:rsidRDefault="00481575">
      <w:pPr>
        <w:rPr>
          <w:szCs w:val="20"/>
          <w:lang w:eastAsia="zh-CN"/>
        </w:rPr>
      </w:pPr>
      <w:r>
        <w:rPr>
          <w:lang w:eastAsia="zh-CN"/>
        </w:rPr>
        <w:t xml:space="preserve">For the evaluation of the R16 eType II-like codebook based high resolution quantization </w:t>
      </w:r>
      <w:r>
        <w:rPr>
          <w:szCs w:val="20"/>
          <w:lang w:eastAsia="zh-CN"/>
        </w:rPr>
        <w:t xml:space="preserve">of the ground-truth CSI in the </w:t>
      </w:r>
      <w:r>
        <w:rPr>
          <w:lang w:eastAsia="zh-CN"/>
        </w:rPr>
        <w:t xml:space="preserve">CSI compression for AI/ML training, regarding the evaluation of </w:t>
      </w:r>
      <w:r>
        <w:t>new values of eType II parameters</w:t>
      </w:r>
      <w:r>
        <w:rPr>
          <w:lang w:eastAsia="zh-CN"/>
        </w:rPr>
        <w:t xml:space="preserve">, consider the legacy values of PC6&amp;PC8 </w:t>
      </w:r>
      <w:r>
        <w:rPr>
          <w:strike/>
          <w:lang w:eastAsia="zh-CN"/>
        </w:rPr>
        <w:t xml:space="preserve">as the </w:t>
      </w:r>
      <w:r>
        <w:rPr>
          <w:strike/>
          <w:szCs w:val="20"/>
          <w:lang w:eastAsia="zh-CN"/>
        </w:rPr>
        <w:t xml:space="preserve">baseline/lower-bound of </w:t>
      </w:r>
      <w:r>
        <w:rPr>
          <w:szCs w:val="20"/>
          <w:lang w:eastAsia="zh-CN"/>
        </w:rPr>
        <w:t>performance comparison.</w:t>
      </w:r>
    </w:p>
    <w:p w14:paraId="5E183C4D" w14:textId="77777777" w:rsidR="007D5927" w:rsidRDefault="00481575">
      <w:pPr>
        <w:pStyle w:val="ListParagraph"/>
        <w:numPr>
          <w:ilvl w:val="0"/>
          <w:numId w:val="78"/>
        </w:numPr>
        <w:spacing w:after="0" w:line="240" w:lineRule="auto"/>
        <w:rPr>
          <w:lang w:eastAsia="zh-CN"/>
        </w:rPr>
      </w:pPr>
      <w:r>
        <w:rPr>
          <w:szCs w:val="20"/>
          <w:lang w:eastAsia="zh-CN"/>
        </w:rPr>
        <w:t>Note: it has been agreed that Float32 is adopted as the baseline/upper-bound of performance comparison.</w:t>
      </w:r>
    </w:p>
    <w:p w14:paraId="5E183C4E" w14:textId="77777777" w:rsidR="007D5927" w:rsidRDefault="007D5927">
      <w:pPr>
        <w:rPr>
          <w:i/>
          <w:iCs/>
        </w:rPr>
      </w:pPr>
    </w:p>
    <w:p w14:paraId="5E183C4F" w14:textId="77777777" w:rsidR="007D5927" w:rsidRDefault="00481575">
      <w:pPr>
        <w:rPr>
          <w:b/>
        </w:rPr>
      </w:pPr>
      <w:r>
        <w:rPr>
          <w:b/>
        </w:rPr>
        <w:t xml:space="preserve">Observation </w:t>
      </w:r>
    </w:p>
    <w:p w14:paraId="5E183C50" w14:textId="77777777" w:rsidR="007D5927" w:rsidRDefault="00481575">
      <w:r>
        <w:lastRenderedPageBreak/>
        <w:t>For the generalization verification of AI/ML based CSI compression over various carrier frequencies, till the RAN1#113 meeting, compared to the generalization Case 1 where the AI/ML model is trained with dataset subject to a certain carrier frequency#B and applied for inference with a same carrier frequency#B,</w:t>
      </w:r>
    </w:p>
    <w:p w14:paraId="5E183C51" w14:textId="77777777" w:rsidR="007D5927" w:rsidRDefault="00481575">
      <w:pPr>
        <w:pStyle w:val="ListParagraph"/>
        <w:numPr>
          <w:ilvl w:val="0"/>
          <w:numId w:val="78"/>
        </w:numPr>
        <w:spacing w:line="240" w:lineRule="auto"/>
      </w:pPr>
      <w:r>
        <w:t>For generalization Case 2, generalized performance may be achieved in general</w:t>
      </w:r>
    </w:p>
    <w:p w14:paraId="5E183C52" w14:textId="77777777" w:rsidR="007D5927" w:rsidRDefault="00481575">
      <w:pPr>
        <w:pStyle w:val="ListParagraph"/>
        <w:numPr>
          <w:ilvl w:val="1"/>
          <w:numId w:val="78"/>
        </w:numPr>
        <w:spacing w:line="240" w:lineRule="auto"/>
      </w:pPr>
      <w:r>
        <w:t>If carrier frequency#A is 3.5/4GHz &amp; carrier frequency#B is 2GHz, 3 sources [NTT DOCOMO, Nokia, MediaTek] observe generalized performance of less than -1.72% degradation.</w:t>
      </w:r>
    </w:p>
    <w:p w14:paraId="5E183C53" w14:textId="77777777" w:rsidR="007D5927" w:rsidRDefault="00481575">
      <w:pPr>
        <w:pStyle w:val="ListParagraph"/>
        <w:numPr>
          <w:ilvl w:val="1"/>
          <w:numId w:val="78"/>
        </w:numPr>
        <w:spacing w:line="240" w:lineRule="auto"/>
      </w:pPr>
      <w:r>
        <w:t>If carrier frequency#A is 2GHz &amp; carrier frequency#B is 3.5/4GHz, 4 sources [NTT DOCOMO, Nokia, vivo, MediaTek] observe generalized performance of less than -1% degradation or positive gain.</w:t>
      </w:r>
    </w:p>
    <w:p w14:paraId="5E183C54" w14:textId="77777777" w:rsidR="007D5927" w:rsidRDefault="00481575">
      <w:pPr>
        <w:pStyle w:val="ListParagraph"/>
        <w:numPr>
          <w:ilvl w:val="2"/>
          <w:numId w:val="78"/>
        </w:numPr>
        <w:spacing w:line="240" w:lineRule="auto"/>
      </w:pPr>
      <w:r>
        <w:t>Note: 1 source [Nokia] observes significant degradations of -6.6%.</w:t>
      </w:r>
    </w:p>
    <w:p w14:paraId="5E183C55" w14:textId="77777777" w:rsidR="007D5927" w:rsidRDefault="00481575">
      <w:pPr>
        <w:pStyle w:val="ListParagraph"/>
        <w:numPr>
          <w:ilvl w:val="0"/>
          <w:numId w:val="78"/>
        </w:numPr>
        <w:spacing w:line="240" w:lineRule="auto"/>
      </w:pPr>
      <w:r>
        <w:t>For generalization Case 3, generalized performance of the AI/ML model may be achieved (0%~-0.8% loss or positive gain) for carrier frequency#B subject to any of 2GHz and 3.5/4GHz, if the training dataset is constructed with data samples subject to multiple carrier frequencies including carrier frequency#B, as observed by 4 sources [NTT DOCOMO, Nokia, vivo, MediaTek].</w:t>
      </w:r>
    </w:p>
    <w:p w14:paraId="5E183C56" w14:textId="77777777" w:rsidR="007D5927" w:rsidRDefault="00481575">
      <w:pPr>
        <w:pStyle w:val="ListParagraph"/>
        <w:numPr>
          <w:ilvl w:val="1"/>
          <w:numId w:val="78"/>
        </w:numPr>
        <w:spacing w:line="240" w:lineRule="auto"/>
      </w:pPr>
      <w:r>
        <w:t>Minor loss (0%~-0.8%) are observed by 3 sources [Nokia, vivo, MediaTek].</w:t>
      </w:r>
    </w:p>
    <w:p w14:paraId="5E183C57" w14:textId="77777777" w:rsidR="007D5927" w:rsidRDefault="00481575">
      <w:pPr>
        <w:pStyle w:val="ListParagraph"/>
        <w:numPr>
          <w:ilvl w:val="1"/>
          <w:numId w:val="78"/>
        </w:numPr>
        <w:spacing w:line="240" w:lineRule="auto"/>
      </w:pPr>
      <w:r>
        <w:t>Positive gains are observed by 4 sources [NTT DOCOMO, Nokia, vivo, MediaTek].</w:t>
      </w:r>
    </w:p>
    <w:p w14:paraId="5E183C58" w14:textId="77777777" w:rsidR="007D5927" w:rsidRDefault="00481575">
      <w:pPr>
        <w:pStyle w:val="ListParagraph"/>
        <w:numPr>
          <w:ilvl w:val="1"/>
          <w:numId w:val="78"/>
        </w:numPr>
        <w:spacing w:line="240" w:lineRule="auto"/>
      </w:pPr>
      <w:r>
        <w:t>Note: Significant degradations of up to -4.9% are still observed by 1 source [Nokia] for carrier frequency#B subject to 3.5/4GHz</w:t>
      </w:r>
    </w:p>
    <w:p w14:paraId="5E183C59" w14:textId="77777777" w:rsidR="007D5927" w:rsidRDefault="00481575">
      <w:pPr>
        <w:pStyle w:val="ListParagraph"/>
        <w:numPr>
          <w:ilvl w:val="0"/>
          <w:numId w:val="78"/>
        </w:numPr>
        <w:spacing w:line="240" w:lineRule="auto"/>
      </w:pPr>
      <w:r>
        <w:t>Note: the above results are based on the following assumptions besides the assumptions of the agreed EVM table</w:t>
      </w:r>
    </w:p>
    <w:p w14:paraId="5E183C5A" w14:textId="77777777" w:rsidR="007D5927" w:rsidRDefault="00481575">
      <w:pPr>
        <w:pStyle w:val="ListParagraph"/>
        <w:numPr>
          <w:ilvl w:val="1"/>
          <w:numId w:val="78"/>
        </w:numPr>
        <w:spacing w:line="240" w:lineRule="auto"/>
      </w:pPr>
      <w:r>
        <w:t>Precoding matrix is used as the model input.</w:t>
      </w:r>
    </w:p>
    <w:p w14:paraId="5E183C5B" w14:textId="77777777" w:rsidR="007D5927" w:rsidRDefault="00481575">
      <w:pPr>
        <w:pStyle w:val="ListParagraph"/>
        <w:numPr>
          <w:ilvl w:val="1"/>
          <w:numId w:val="78"/>
        </w:numPr>
        <w:spacing w:line="240" w:lineRule="auto"/>
      </w:pPr>
      <w:r>
        <w:t>Training data samples are not quantized, i.e., Float32 is used/represented.</w:t>
      </w:r>
    </w:p>
    <w:p w14:paraId="5E183C5C" w14:textId="77777777" w:rsidR="007D5927" w:rsidRDefault="00481575">
      <w:pPr>
        <w:pStyle w:val="ListParagraph"/>
        <w:numPr>
          <w:ilvl w:val="1"/>
          <w:numId w:val="78"/>
        </w:numPr>
        <w:spacing w:line="240" w:lineRule="auto"/>
      </w:pPr>
      <w:r>
        <w:t>1-on-1 joint training is assumed.</w:t>
      </w:r>
    </w:p>
    <w:p w14:paraId="5E183C5D" w14:textId="77777777" w:rsidR="007D5927" w:rsidRDefault="00481575">
      <w:pPr>
        <w:pStyle w:val="ListParagraph"/>
        <w:numPr>
          <w:ilvl w:val="1"/>
          <w:numId w:val="78"/>
        </w:numPr>
        <w:spacing w:line="240" w:lineRule="auto"/>
      </w:pPr>
      <w:r>
        <w:t>The performance metric is SGCS in linear value for layer 1.</w:t>
      </w:r>
    </w:p>
    <w:p w14:paraId="5E183C5E" w14:textId="77777777" w:rsidR="007D5927" w:rsidRDefault="00481575">
      <w:pPr>
        <w:pStyle w:val="ListParagraph"/>
        <w:numPr>
          <w:ilvl w:val="1"/>
          <w:numId w:val="78"/>
        </w:numPr>
        <w:spacing w:line="240" w:lineRule="auto"/>
      </w:pPr>
      <w:r>
        <w:rPr>
          <w:lang w:eastAsia="zh-CN"/>
        </w:rPr>
        <w:t>Antenna layouts are assumed as the same over the different frequency carriers.</w:t>
      </w:r>
    </w:p>
    <w:p w14:paraId="5E183C5F" w14:textId="77777777" w:rsidR="007D5927" w:rsidRDefault="00481575">
      <w:pPr>
        <w:pStyle w:val="ListParagraph"/>
        <w:numPr>
          <w:ilvl w:val="1"/>
          <w:numId w:val="78"/>
        </w:numPr>
        <w:spacing w:line="240" w:lineRule="auto"/>
      </w:pPr>
      <w:r>
        <w:t>Note: Results refer to Table 5.5-3 of R1-2306061</w:t>
      </w:r>
    </w:p>
    <w:p w14:paraId="5E183C60" w14:textId="77777777" w:rsidR="007D5927" w:rsidRDefault="007D5927">
      <w:pPr>
        <w:rPr>
          <w:i/>
          <w:iCs/>
        </w:rPr>
      </w:pPr>
    </w:p>
    <w:p w14:paraId="5E183C61" w14:textId="77777777" w:rsidR="007D5927" w:rsidRDefault="00481575">
      <w:pPr>
        <w:rPr>
          <w:b/>
          <w:highlight w:val="darkYellow"/>
          <w:lang w:eastAsia="zh-CN"/>
        </w:rPr>
      </w:pPr>
      <w:r>
        <w:rPr>
          <w:b/>
          <w:highlight w:val="darkYellow"/>
          <w:lang w:eastAsia="zh-CN"/>
        </w:rPr>
        <w:t>Working Assumption</w:t>
      </w:r>
    </w:p>
    <w:p w14:paraId="5E183C62" w14:textId="77777777" w:rsidR="007D5927" w:rsidRDefault="00481575">
      <w:pPr>
        <w:rPr>
          <w:lang w:eastAsia="zh-CN"/>
        </w:rPr>
      </w:pPr>
      <w:r>
        <w:rPr>
          <w:lang w:eastAsia="zh-CN"/>
        </w:rPr>
        <w:t>For the template of Table 1. Evaluation results for CSI compression of 1-on-1 joint training without model generalization/scalability, update the entry of CQI determination method(s) to include also the RI determination:</w:t>
      </w:r>
    </w:p>
    <w:tbl>
      <w:tblPr>
        <w:tblW w:w="6040" w:type="dxa"/>
        <w:jc w:val="center"/>
        <w:tblLook w:val="04A0" w:firstRow="1" w:lastRow="0" w:firstColumn="1" w:lastColumn="0" w:noHBand="0" w:noVBand="1"/>
      </w:tblPr>
      <w:tblGrid>
        <w:gridCol w:w="2719"/>
        <w:gridCol w:w="3321"/>
      </w:tblGrid>
      <w:tr w:rsidR="007D5927" w14:paraId="5E183C65" w14:textId="77777777">
        <w:trPr>
          <w:trHeight w:val="283"/>
          <w:jc w:val="center"/>
        </w:trPr>
        <w:tc>
          <w:tcPr>
            <w:tcW w:w="2719" w:type="dxa"/>
            <w:vMerge w:val="restart"/>
            <w:tcBorders>
              <w:top w:val="single" w:sz="4" w:space="0" w:color="000000"/>
              <w:left w:val="single" w:sz="4" w:space="0" w:color="000000"/>
              <w:bottom w:val="single" w:sz="4" w:space="0" w:color="000000"/>
              <w:right w:val="single" w:sz="4" w:space="0" w:color="000000"/>
            </w:tcBorders>
            <w:shd w:val="clear" w:color="000000" w:fill="F2F2F2"/>
            <w:vAlign w:val="center"/>
          </w:tcPr>
          <w:p w14:paraId="5E183C63" w14:textId="77777777" w:rsidR="007D5927" w:rsidRDefault="00481575">
            <w:pPr>
              <w:jc w:val="center"/>
              <w:rPr>
                <w:bCs/>
                <w:szCs w:val="20"/>
                <w:lang w:eastAsia="zh-CN"/>
              </w:rPr>
            </w:pPr>
            <w:r>
              <w:rPr>
                <w:bCs/>
                <w:szCs w:val="20"/>
                <w:lang w:eastAsia="zh-CN"/>
              </w:rPr>
              <w:t>Common description</w:t>
            </w:r>
          </w:p>
        </w:tc>
        <w:tc>
          <w:tcPr>
            <w:tcW w:w="3320" w:type="dxa"/>
            <w:tcBorders>
              <w:top w:val="single" w:sz="4" w:space="0" w:color="000000"/>
              <w:bottom w:val="single" w:sz="4" w:space="0" w:color="000000"/>
              <w:right w:val="single" w:sz="4" w:space="0" w:color="000000"/>
            </w:tcBorders>
            <w:shd w:val="clear" w:color="000000" w:fill="F2F2F2"/>
            <w:vAlign w:val="center"/>
          </w:tcPr>
          <w:p w14:paraId="5E183C64" w14:textId="77777777" w:rsidR="007D5927" w:rsidRDefault="00481575">
            <w:pPr>
              <w:jc w:val="center"/>
              <w:rPr>
                <w:bCs/>
                <w:szCs w:val="20"/>
                <w:lang w:eastAsia="zh-CN"/>
              </w:rPr>
            </w:pPr>
            <w:r>
              <w:rPr>
                <w:bCs/>
                <w:szCs w:val="20"/>
                <w:lang w:eastAsia="zh-CN"/>
              </w:rPr>
              <w:t>Input type</w:t>
            </w:r>
          </w:p>
        </w:tc>
      </w:tr>
      <w:tr w:rsidR="007D5927" w14:paraId="5E183C68" w14:textId="77777777">
        <w:trPr>
          <w:trHeight w:val="283"/>
          <w:jc w:val="center"/>
        </w:trPr>
        <w:tc>
          <w:tcPr>
            <w:tcW w:w="2719" w:type="dxa"/>
            <w:vMerge/>
            <w:tcBorders>
              <w:top w:val="single" w:sz="4" w:space="0" w:color="000000"/>
              <w:left w:val="single" w:sz="4" w:space="0" w:color="000000"/>
              <w:bottom w:val="single" w:sz="4" w:space="0" w:color="000000"/>
              <w:right w:val="single" w:sz="4" w:space="0" w:color="000000"/>
            </w:tcBorders>
            <w:vAlign w:val="center"/>
          </w:tcPr>
          <w:p w14:paraId="5E183C66" w14:textId="77777777" w:rsidR="007D5927" w:rsidRDefault="007D5927">
            <w:pPr>
              <w:rPr>
                <w:bCs/>
                <w:szCs w:val="20"/>
                <w:lang w:eastAsia="zh-CN"/>
              </w:rPr>
            </w:pPr>
          </w:p>
        </w:tc>
        <w:tc>
          <w:tcPr>
            <w:tcW w:w="3320" w:type="dxa"/>
            <w:tcBorders>
              <w:bottom w:val="single" w:sz="4" w:space="0" w:color="000000"/>
              <w:right w:val="single" w:sz="4" w:space="0" w:color="000000"/>
            </w:tcBorders>
            <w:shd w:val="clear" w:color="000000" w:fill="F2F2F2"/>
            <w:vAlign w:val="center"/>
          </w:tcPr>
          <w:p w14:paraId="5E183C67" w14:textId="77777777" w:rsidR="007D5927" w:rsidRDefault="00481575">
            <w:pPr>
              <w:jc w:val="center"/>
              <w:rPr>
                <w:bCs/>
                <w:szCs w:val="20"/>
                <w:lang w:eastAsia="zh-CN"/>
              </w:rPr>
            </w:pPr>
            <w:r>
              <w:rPr>
                <w:bCs/>
                <w:szCs w:val="20"/>
                <w:lang w:eastAsia="zh-CN"/>
              </w:rPr>
              <w:t>Output type</w:t>
            </w:r>
          </w:p>
        </w:tc>
      </w:tr>
      <w:tr w:rsidR="007D5927" w14:paraId="5E183C6B" w14:textId="77777777">
        <w:trPr>
          <w:trHeight w:val="283"/>
          <w:jc w:val="center"/>
        </w:trPr>
        <w:tc>
          <w:tcPr>
            <w:tcW w:w="2719" w:type="dxa"/>
            <w:vMerge/>
            <w:tcBorders>
              <w:top w:val="single" w:sz="4" w:space="0" w:color="000000"/>
              <w:left w:val="single" w:sz="4" w:space="0" w:color="000000"/>
              <w:bottom w:val="single" w:sz="4" w:space="0" w:color="000000"/>
              <w:right w:val="single" w:sz="4" w:space="0" w:color="000000"/>
            </w:tcBorders>
            <w:vAlign w:val="center"/>
          </w:tcPr>
          <w:p w14:paraId="5E183C69" w14:textId="77777777" w:rsidR="007D5927" w:rsidRDefault="007D5927">
            <w:pPr>
              <w:rPr>
                <w:bCs/>
                <w:szCs w:val="20"/>
                <w:lang w:eastAsia="zh-CN"/>
              </w:rPr>
            </w:pPr>
          </w:p>
        </w:tc>
        <w:tc>
          <w:tcPr>
            <w:tcW w:w="3320" w:type="dxa"/>
            <w:tcBorders>
              <w:bottom w:val="single" w:sz="4" w:space="0" w:color="000000"/>
              <w:right w:val="single" w:sz="4" w:space="0" w:color="000000"/>
            </w:tcBorders>
            <w:shd w:val="clear" w:color="000000" w:fill="F2F2F2"/>
            <w:vAlign w:val="center"/>
          </w:tcPr>
          <w:p w14:paraId="5E183C6A" w14:textId="77777777" w:rsidR="007D5927" w:rsidRDefault="00481575">
            <w:pPr>
              <w:jc w:val="center"/>
              <w:rPr>
                <w:bCs/>
                <w:szCs w:val="20"/>
                <w:lang w:eastAsia="zh-CN"/>
              </w:rPr>
            </w:pPr>
            <w:r>
              <w:rPr>
                <w:bCs/>
                <w:szCs w:val="20"/>
                <w:lang w:eastAsia="zh-CN"/>
              </w:rPr>
              <w:t>Quantization /dequantization method</w:t>
            </w:r>
          </w:p>
        </w:tc>
      </w:tr>
      <w:tr w:rsidR="007D5927" w14:paraId="5E183C6E" w14:textId="77777777">
        <w:trPr>
          <w:trHeight w:val="454"/>
          <w:jc w:val="center"/>
        </w:trPr>
        <w:tc>
          <w:tcPr>
            <w:tcW w:w="2719" w:type="dxa"/>
            <w:vMerge/>
            <w:tcBorders>
              <w:top w:val="single" w:sz="4" w:space="0" w:color="000000"/>
              <w:left w:val="single" w:sz="4" w:space="0" w:color="000000"/>
              <w:bottom w:val="single" w:sz="4" w:space="0" w:color="000000"/>
              <w:right w:val="single" w:sz="4" w:space="0" w:color="000000"/>
            </w:tcBorders>
            <w:vAlign w:val="center"/>
          </w:tcPr>
          <w:p w14:paraId="5E183C6C" w14:textId="77777777" w:rsidR="007D5927" w:rsidRDefault="007D5927">
            <w:pPr>
              <w:rPr>
                <w:bCs/>
                <w:szCs w:val="20"/>
                <w:lang w:eastAsia="zh-CN"/>
              </w:rPr>
            </w:pPr>
          </w:p>
        </w:tc>
        <w:tc>
          <w:tcPr>
            <w:tcW w:w="3320" w:type="dxa"/>
            <w:tcBorders>
              <w:bottom w:val="single" w:sz="4" w:space="0" w:color="000000"/>
              <w:right w:val="single" w:sz="4" w:space="0" w:color="000000"/>
            </w:tcBorders>
            <w:shd w:val="clear" w:color="000000" w:fill="F2F2F2"/>
            <w:vAlign w:val="center"/>
          </w:tcPr>
          <w:p w14:paraId="5E183C6D" w14:textId="77777777" w:rsidR="007D5927" w:rsidRDefault="00481575">
            <w:pPr>
              <w:jc w:val="center"/>
              <w:rPr>
                <w:bCs/>
                <w:szCs w:val="20"/>
                <w:lang w:eastAsia="zh-CN"/>
              </w:rPr>
            </w:pPr>
            <w:r>
              <w:rPr>
                <w:bCs/>
                <w:szCs w:val="20"/>
                <w:lang w:eastAsia="zh-CN"/>
              </w:rPr>
              <w:t>Rank/layer adaptation settings for rank&gt;1</w:t>
            </w:r>
          </w:p>
        </w:tc>
      </w:tr>
      <w:tr w:rsidR="007D5927" w14:paraId="5E183C71" w14:textId="77777777">
        <w:trPr>
          <w:trHeight w:val="454"/>
          <w:jc w:val="center"/>
        </w:trPr>
        <w:tc>
          <w:tcPr>
            <w:tcW w:w="2719" w:type="dxa"/>
            <w:vMerge/>
            <w:tcBorders>
              <w:top w:val="single" w:sz="4" w:space="0" w:color="000000"/>
              <w:left w:val="single" w:sz="4" w:space="0" w:color="000000"/>
              <w:bottom w:val="single" w:sz="4" w:space="0" w:color="000000"/>
              <w:right w:val="single" w:sz="4" w:space="0" w:color="000000"/>
            </w:tcBorders>
            <w:vAlign w:val="center"/>
          </w:tcPr>
          <w:p w14:paraId="5E183C6F" w14:textId="77777777" w:rsidR="007D5927" w:rsidRDefault="007D5927">
            <w:pPr>
              <w:rPr>
                <w:bCs/>
                <w:szCs w:val="20"/>
                <w:lang w:eastAsia="zh-CN"/>
              </w:rPr>
            </w:pPr>
          </w:p>
        </w:tc>
        <w:tc>
          <w:tcPr>
            <w:tcW w:w="3320" w:type="dxa"/>
            <w:tcBorders>
              <w:bottom w:val="single" w:sz="4" w:space="0" w:color="000000"/>
              <w:right w:val="single" w:sz="4" w:space="0" w:color="000000"/>
            </w:tcBorders>
            <w:shd w:val="clear" w:color="000000" w:fill="F2F2F2"/>
            <w:vAlign w:val="center"/>
          </w:tcPr>
          <w:p w14:paraId="5E183C70" w14:textId="77777777" w:rsidR="007D5927" w:rsidRDefault="00481575">
            <w:pPr>
              <w:jc w:val="center"/>
              <w:rPr>
                <w:bCs/>
                <w:szCs w:val="20"/>
                <w:lang w:eastAsia="zh-CN"/>
              </w:rPr>
            </w:pPr>
            <w:r>
              <w:rPr>
                <w:bCs/>
                <w:szCs w:val="20"/>
                <w:lang w:eastAsia="zh-CN"/>
              </w:rPr>
              <w:t>CQI</w:t>
            </w:r>
            <w:r>
              <w:rPr>
                <w:bCs/>
                <w:color w:val="FF0000"/>
                <w:szCs w:val="20"/>
                <w:lang w:eastAsia="zh-CN"/>
              </w:rPr>
              <w:t>/RI</w:t>
            </w:r>
            <w:r>
              <w:rPr>
                <w:bCs/>
                <w:szCs w:val="20"/>
                <w:lang w:eastAsia="zh-CN"/>
              </w:rPr>
              <w:t xml:space="preserve"> determination method(s) for AI/ML (Option 1a/1b/1c/2a/2b, etc.)</w:t>
            </w:r>
          </w:p>
        </w:tc>
      </w:tr>
    </w:tbl>
    <w:p w14:paraId="5E183C72" w14:textId="77777777" w:rsidR="007D5927" w:rsidRDefault="007D5927">
      <w:pPr>
        <w:rPr>
          <w:i/>
          <w:iCs/>
        </w:rPr>
      </w:pPr>
    </w:p>
    <w:p w14:paraId="5E183C73" w14:textId="77777777" w:rsidR="007D5927" w:rsidRDefault="00481575">
      <w:pPr>
        <w:rPr>
          <w:b/>
        </w:rPr>
      </w:pPr>
      <w:r>
        <w:rPr>
          <w:b/>
        </w:rPr>
        <w:t>Observation</w:t>
      </w:r>
    </w:p>
    <w:p w14:paraId="5E183C74" w14:textId="77777777" w:rsidR="007D5927" w:rsidRDefault="00481575">
      <w:r>
        <w:t xml:space="preserve">For the evaluation of </w:t>
      </w:r>
      <w:r>
        <w:rPr>
          <w:bCs/>
        </w:rPr>
        <w:t xml:space="preserve">NW first separate training with dataset sharing manner </w:t>
      </w:r>
      <w:r>
        <w:t>for CSI compression, till the RAN1#113 meeting, for the pairing of 1 NW to 1 UE (Case 1), as compared to 1-on-1 joint training between the NW part model and the UE part model,</w:t>
      </w:r>
    </w:p>
    <w:p w14:paraId="5E183C75" w14:textId="77777777" w:rsidR="007D5927" w:rsidRDefault="00481575">
      <w:pPr>
        <w:pStyle w:val="ListParagraph"/>
        <w:numPr>
          <w:ilvl w:val="0"/>
          <w:numId w:val="78"/>
        </w:numPr>
        <w:spacing w:line="240" w:lineRule="auto"/>
      </w:pPr>
      <w:r>
        <w:lastRenderedPageBreak/>
        <w:t xml:space="preserve">For the </w:t>
      </w:r>
      <w:r>
        <w:rPr>
          <w:bCs/>
        </w:rPr>
        <w:t xml:space="preserve">NW first separate training </w:t>
      </w:r>
      <w:r>
        <w:t xml:space="preserve">case where the same backbone is adopted for both the NW part model and the UE part model, minor degradation is observed for both </w:t>
      </w:r>
      <w:r>
        <w:rPr>
          <w:bCs/>
          <w:szCs w:val="20"/>
        </w:rPr>
        <w:t>the cases where the shared output of the Network side CSI generation part is before or after quantization:</w:t>
      </w:r>
    </w:p>
    <w:p w14:paraId="5E183C76" w14:textId="77777777" w:rsidR="007D5927" w:rsidRDefault="00481575">
      <w:pPr>
        <w:pStyle w:val="ListParagraph"/>
        <w:numPr>
          <w:ilvl w:val="1"/>
          <w:numId w:val="78"/>
        </w:numPr>
        <w:spacing w:line="240" w:lineRule="auto"/>
      </w:pPr>
      <w:r>
        <w:rPr>
          <w:bCs/>
          <w:szCs w:val="20"/>
        </w:rPr>
        <w:t xml:space="preserve">For the case where the shared output of the Network side CSI </w:t>
      </w:r>
      <w:r>
        <w:t>generation</w:t>
      </w:r>
      <w:r>
        <w:rPr>
          <w:bCs/>
          <w:szCs w:val="20"/>
        </w:rPr>
        <w:t xml:space="preserve"> part is after quantization</w:t>
      </w:r>
      <w:r>
        <w:t>, 5 sources [Ericsson, Nokia, ZTE</w:t>
      </w:r>
      <w:r>
        <w:t>，</w:t>
      </w:r>
      <w:r>
        <w:t>Fujitsu, Samsung] observe -0%~-0.5% degradation, 6 sources [Nokia, Qualcomm, ZTE, CATT, vivo, Samsung] observe -0.5%~-1% degradation, and 2 sources [Nokia, ZTE] observe -1%~-1.3% degradation.</w:t>
      </w:r>
    </w:p>
    <w:p w14:paraId="5E183C77" w14:textId="77777777" w:rsidR="007D5927" w:rsidRDefault="00481575">
      <w:pPr>
        <w:pStyle w:val="ListParagraph"/>
        <w:numPr>
          <w:ilvl w:val="1"/>
          <w:numId w:val="78"/>
        </w:numPr>
        <w:spacing w:line="240" w:lineRule="auto"/>
      </w:pPr>
      <w:r>
        <w:rPr>
          <w:bCs/>
          <w:szCs w:val="20"/>
        </w:rPr>
        <w:t>For the case where the shared output of the Network side CSI generation part is before quantization</w:t>
      </w:r>
      <w:r>
        <w:t>, 3 sources [Huawei, Apple, CMCC] observe -0%~-0.8% degradation.</w:t>
      </w:r>
    </w:p>
    <w:p w14:paraId="5E183C78" w14:textId="77777777" w:rsidR="007D5927" w:rsidRDefault="00481575">
      <w:pPr>
        <w:pStyle w:val="ListParagraph"/>
        <w:numPr>
          <w:ilvl w:val="0"/>
          <w:numId w:val="78"/>
        </w:numPr>
        <w:spacing w:line="240" w:lineRule="auto"/>
      </w:pPr>
      <w:r>
        <w:t xml:space="preserve">Note: For the </w:t>
      </w:r>
      <w:r>
        <w:rPr>
          <w:bCs/>
        </w:rPr>
        <w:t xml:space="preserve">NW first separate training </w:t>
      </w:r>
      <w:r>
        <w:t xml:space="preserve">case where different backbones are adopted for the NW part model and the UE part model, and </w:t>
      </w:r>
    </w:p>
    <w:p w14:paraId="5E183C79" w14:textId="77777777" w:rsidR="007D5927" w:rsidRDefault="00481575">
      <w:pPr>
        <w:pStyle w:val="ListParagraph"/>
        <w:numPr>
          <w:ilvl w:val="1"/>
          <w:numId w:val="78"/>
        </w:numPr>
        <w:spacing w:line="240" w:lineRule="auto"/>
      </w:pPr>
      <w:r>
        <w:t>If the backbone of the UE part model is less capable than the NW part model, 1 source [ZTE] observes -0%~-0.5% degradation, 2 sources [ZTE, CATT] observe -0.5%~-1% degradation, and 2 sources [Qualcomm, vivo] observe -2.1%~-5.2% degradation.</w:t>
      </w:r>
    </w:p>
    <w:p w14:paraId="5E183C7A" w14:textId="77777777" w:rsidR="007D5927" w:rsidRDefault="00481575">
      <w:pPr>
        <w:pStyle w:val="ListParagraph"/>
        <w:numPr>
          <w:ilvl w:val="1"/>
          <w:numId w:val="78"/>
        </w:numPr>
        <w:spacing w:line="240" w:lineRule="auto"/>
      </w:pPr>
      <w:r>
        <w:t>If the backbone of the UE part model is more capable than the NW part model, 1 source [ZTE] observes -0.08%~-0.64% degradation.</w:t>
      </w:r>
    </w:p>
    <w:p w14:paraId="5E183C7B" w14:textId="77777777" w:rsidR="007D5927" w:rsidRDefault="00481575">
      <w:pPr>
        <w:pStyle w:val="ListParagraph"/>
        <w:numPr>
          <w:ilvl w:val="0"/>
          <w:numId w:val="78"/>
        </w:numPr>
        <w:spacing w:line="240" w:lineRule="auto"/>
      </w:pPr>
      <w:r>
        <w:t>Note: the dataset sharing behavior from above sources follows the example of the agreement in the RAN1#111 meeting, where “the set of information includes the input and output of the Network side CSI generation part, or includes the output of the Network side CSI generation part only”.</w:t>
      </w:r>
    </w:p>
    <w:p w14:paraId="5E183C7C" w14:textId="77777777" w:rsidR="007D5927" w:rsidRDefault="00481575">
      <w:pPr>
        <w:pStyle w:val="ListParagraph"/>
        <w:numPr>
          <w:ilvl w:val="0"/>
          <w:numId w:val="78"/>
        </w:numPr>
        <w:spacing w:line="240" w:lineRule="auto"/>
      </w:pPr>
      <w:r>
        <w:t>Note: the above results are based on the following assumptions besides the assumptions of the agreed EVM table</w:t>
      </w:r>
    </w:p>
    <w:p w14:paraId="5E183C7D" w14:textId="77777777" w:rsidR="007D5927" w:rsidRDefault="00481575">
      <w:pPr>
        <w:pStyle w:val="ListParagraph"/>
        <w:numPr>
          <w:ilvl w:val="1"/>
          <w:numId w:val="78"/>
        </w:numPr>
        <w:spacing w:line="240" w:lineRule="auto"/>
      </w:pPr>
      <w:r>
        <w:t>Precoding matrix is used as the model input.</w:t>
      </w:r>
    </w:p>
    <w:p w14:paraId="5E183C7E" w14:textId="77777777" w:rsidR="007D5927" w:rsidRDefault="00481575">
      <w:pPr>
        <w:pStyle w:val="ListParagraph"/>
        <w:numPr>
          <w:ilvl w:val="1"/>
          <w:numId w:val="78"/>
        </w:numPr>
        <w:spacing w:line="240" w:lineRule="auto"/>
      </w:pPr>
      <w:r>
        <w:t>Training data samples are not quantized, i.e., Float32 is used/represented.</w:t>
      </w:r>
    </w:p>
    <w:p w14:paraId="5E183C7F" w14:textId="77777777" w:rsidR="007D5927" w:rsidRDefault="00481575">
      <w:pPr>
        <w:pStyle w:val="ListParagraph"/>
        <w:numPr>
          <w:ilvl w:val="1"/>
          <w:numId w:val="78"/>
        </w:numPr>
        <w:spacing w:line="240" w:lineRule="auto"/>
      </w:pPr>
      <w:r>
        <w:t>The performance metric is SGCS for Layer 1/2.</w:t>
      </w:r>
    </w:p>
    <w:p w14:paraId="5E183C80" w14:textId="77777777" w:rsidR="007D5927" w:rsidRDefault="00481575">
      <w:pPr>
        <w:pStyle w:val="ListParagraph"/>
        <w:numPr>
          <w:ilvl w:val="1"/>
          <w:numId w:val="78"/>
        </w:numPr>
        <w:spacing w:line="240" w:lineRule="auto"/>
      </w:pPr>
      <w:r>
        <w:t>Same size of training dataset for benchmark, NW part training and the UE part training</w:t>
      </w:r>
    </w:p>
    <w:p w14:paraId="5E183C81" w14:textId="77777777" w:rsidR="007D5927" w:rsidRDefault="00481575">
      <w:pPr>
        <w:pStyle w:val="ListParagraph"/>
        <w:numPr>
          <w:ilvl w:val="1"/>
          <w:numId w:val="78"/>
        </w:numPr>
        <w:spacing w:line="240" w:lineRule="auto"/>
      </w:pPr>
      <w:r>
        <w:t xml:space="preserve">Same pair of NW part model and UE part model between 1-on-1 joint training and </w:t>
      </w:r>
      <w:r>
        <w:rPr>
          <w:bCs/>
        </w:rPr>
        <w:t>NW first separate training</w:t>
      </w:r>
      <w:r>
        <w:t>.</w:t>
      </w:r>
    </w:p>
    <w:p w14:paraId="5E183C82" w14:textId="77777777" w:rsidR="007D5927" w:rsidRDefault="00481575">
      <w:pPr>
        <w:pStyle w:val="ListParagraph"/>
        <w:numPr>
          <w:ilvl w:val="1"/>
          <w:numId w:val="78"/>
        </w:numPr>
        <w:spacing w:line="240" w:lineRule="auto"/>
      </w:pPr>
      <w:r>
        <w:rPr>
          <w:lang w:eastAsia="zh-CN"/>
        </w:rPr>
        <w:t>Quantization/dequantization method/parameters between NW side and UE side are aligned.</w:t>
      </w:r>
    </w:p>
    <w:p w14:paraId="5E183C83" w14:textId="77777777" w:rsidR="007D5927" w:rsidRDefault="00481575">
      <w:pPr>
        <w:pStyle w:val="ListParagraph"/>
        <w:numPr>
          <w:ilvl w:val="1"/>
          <w:numId w:val="78"/>
        </w:numPr>
        <w:spacing w:line="240" w:lineRule="auto"/>
      </w:pPr>
      <w:r>
        <w:t>Note: Results refer to Table 5.6-1 of R1-2306062</w:t>
      </w:r>
    </w:p>
    <w:p w14:paraId="5E183C84" w14:textId="77777777" w:rsidR="007D5927" w:rsidRDefault="007D5927">
      <w:pPr>
        <w:rPr>
          <w:i/>
          <w:iCs/>
        </w:rPr>
      </w:pPr>
    </w:p>
    <w:p w14:paraId="5E183C85" w14:textId="77777777" w:rsidR="007D5927" w:rsidRDefault="00481575">
      <w:pPr>
        <w:rPr>
          <w:rFonts w:eastAsia="等线"/>
          <w:lang w:eastAsia="zh-CN"/>
        </w:rPr>
      </w:pPr>
      <w:r>
        <w:rPr>
          <w:rFonts w:eastAsia="等线"/>
          <w:lang w:eastAsia="zh-CN"/>
        </w:rPr>
        <w:t>Observation</w:t>
      </w:r>
    </w:p>
    <w:p w14:paraId="5E183C86" w14:textId="77777777" w:rsidR="007D5927" w:rsidRDefault="00481575">
      <w:r>
        <w:t xml:space="preserve">For the evaluation of </w:t>
      </w:r>
      <w:r>
        <w:rPr>
          <w:bCs/>
        </w:rPr>
        <w:t xml:space="preserve">NW first separate training with dataset sharing manner </w:t>
      </w:r>
      <w:r>
        <w:t>for CSI compression, till the RAN1#113 meeting, for the pairing of 1 NW to 1 UE (Case 1), as compared to the case where the same set of dataset is applied for training the NW part model and training the UE part model, if the dataset#2 applied for training the UE part model is a subset of the dataset#1 applied for training the NW part model,</w:t>
      </w:r>
    </w:p>
    <w:p w14:paraId="5E183C87" w14:textId="77777777" w:rsidR="007D5927" w:rsidRDefault="00481575">
      <w:pPr>
        <w:pStyle w:val="ListParagraph"/>
        <w:numPr>
          <w:ilvl w:val="0"/>
          <w:numId w:val="78"/>
        </w:numPr>
        <w:spacing w:line="240" w:lineRule="auto"/>
      </w:pPr>
      <w:r>
        <w:t>If the dataset#2 is appropriately selected, minor additional performance degradation can be achieved, as -0%~-0.55% gap is observed from 2 sources [Huawei, CMCC].</w:t>
      </w:r>
    </w:p>
    <w:p w14:paraId="5E183C88" w14:textId="77777777" w:rsidR="007D5927" w:rsidRDefault="00481575">
      <w:pPr>
        <w:pStyle w:val="ListParagraph"/>
        <w:numPr>
          <w:ilvl w:val="0"/>
          <w:numId w:val="78"/>
        </w:numPr>
        <w:spacing w:line="240" w:lineRule="auto"/>
      </w:pPr>
      <w:r>
        <w:t>If the dataset#2 has a significantly reduced size compared to dataset#1, moderate/significant additional performance degradation may occur, as -0.55%~-8.41% gap is observed from 2 sources [CMCC, vivo].</w:t>
      </w:r>
    </w:p>
    <w:p w14:paraId="5E183C89" w14:textId="77777777" w:rsidR="007D5927" w:rsidRDefault="00481575">
      <w:pPr>
        <w:pStyle w:val="ListParagraph"/>
        <w:numPr>
          <w:ilvl w:val="0"/>
          <w:numId w:val="78"/>
        </w:numPr>
        <w:spacing w:line="240" w:lineRule="auto"/>
      </w:pPr>
      <w:r>
        <w:t>Note: the dataset sharing behavior from above sources follows the example of the agreement in the RAN1#111 meeting, where “the set of information includes the input and output of the Network side CSI generation part, or includes the output of the Network side CSI generation part only”.</w:t>
      </w:r>
    </w:p>
    <w:p w14:paraId="5E183C8A" w14:textId="77777777" w:rsidR="007D5927" w:rsidRDefault="00481575">
      <w:pPr>
        <w:pStyle w:val="ListParagraph"/>
        <w:numPr>
          <w:ilvl w:val="0"/>
          <w:numId w:val="78"/>
        </w:numPr>
        <w:spacing w:line="240" w:lineRule="auto"/>
      </w:pPr>
      <w:r>
        <w:t>Note: the above results are based on the following assumptions besides the assumptions of the agreed EVM table</w:t>
      </w:r>
    </w:p>
    <w:p w14:paraId="5E183C8B" w14:textId="77777777" w:rsidR="007D5927" w:rsidRDefault="00481575">
      <w:pPr>
        <w:pStyle w:val="ListParagraph"/>
        <w:numPr>
          <w:ilvl w:val="1"/>
          <w:numId w:val="78"/>
        </w:numPr>
        <w:spacing w:line="240" w:lineRule="auto"/>
      </w:pPr>
      <w:r>
        <w:t>Precoding matrix is used as the model input.</w:t>
      </w:r>
    </w:p>
    <w:p w14:paraId="5E183C8C" w14:textId="77777777" w:rsidR="007D5927" w:rsidRDefault="00481575">
      <w:pPr>
        <w:pStyle w:val="ListParagraph"/>
        <w:numPr>
          <w:ilvl w:val="1"/>
          <w:numId w:val="78"/>
        </w:numPr>
        <w:spacing w:line="240" w:lineRule="auto"/>
      </w:pPr>
      <w:r>
        <w:t>Training data samples are not quantized, i.e., Float32 is used/represented.</w:t>
      </w:r>
    </w:p>
    <w:p w14:paraId="5E183C8D" w14:textId="77777777" w:rsidR="007D5927" w:rsidRDefault="00481575">
      <w:pPr>
        <w:pStyle w:val="ListParagraph"/>
        <w:numPr>
          <w:ilvl w:val="1"/>
          <w:numId w:val="78"/>
        </w:numPr>
        <w:spacing w:line="240" w:lineRule="auto"/>
      </w:pPr>
      <w:r>
        <w:t>The performance metric is SGCS for Layer 1/2.</w:t>
      </w:r>
    </w:p>
    <w:p w14:paraId="5E183C8E" w14:textId="77777777" w:rsidR="007D5927" w:rsidRDefault="00481575">
      <w:pPr>
        <w:pStyle w:val="ListParagraph"/>
        <w:numPr>
          <w:ilvl w:val="1"/>
          <w:numId w:val="78"/>
        </w:numPr>
        <w:spacing w:line="240" w:lineRule="auto"/>
      </w:pPr>
      <w:r>
        <w:t>Note: Results refer to Table 5.6-2 of R1-2306062</w:t>
      </w:r>
    </w:p>
    <w:p w14:paraId="5E183C8F" w14:textId="77777777" w:rsidR="007D5927" w:rsidRDefault="007D5927">
      <w:pPr>
        <w:rPr>
          <w:i/>
          <w:iCs/>
        </w:rPr>
      </w:pPr>
    </w:p>
    <w:p w14:paraId="5E183C90" w14:textId="77777777" w:rsidR="007D5927" w:rsidRDefault="007D5927">
      <w:pPr>
        <w:rPr>
          <w:i/>
          <w:iCs/>
        </w:rPr>
      </w:pPr>
    </w:p>
    <w:p w14:paraId="5E183C91" w14:textId="77777777" w:rsidR="007D5927" w:rsidRDefault="00481575">
      <w:pPr>
        <w:rPr>
          <w:b/>
        </w:rPr>
      </w:pPr>
      <w:r>
        <w:rPr>
          <w:b/>
        </w:rPr>
        <w:lastRenderedPageBreak/>
        <w:t xml:space="preserve">Observation </w:t>
      </w:r>
    </w:p>
    <w:p w14:paraId="5E183C92" w14:textId="77777777" w:rsidR="007D5927" w:rsidRDefault="00481575">
      <w:r>
        <w:t xml:space="preserve">For the evaluation of UE </w:t>
      </w:r>
      <w:r>
        <w:rPr>
          <w:bCs/>
        </w:rPr>
        <w:t xml:space="preserve">first separate training with dataset sharing manner </w:t>
      </w:r>
      <w:r>
        <w:t>for CSI compression, till the RAN1#113 meeting, for the pairing of 1 NW to 1 UE (Case 1), as compared to 1-on-1 joint training between the NW part model and the UE part model,</w:t>
      </w:r>
    </w:p>
    <w:p w14:paraId="5E183C93" w14:textId="77777777" w:rsidR="007D5927" w:rsidRDefault="00481575">
      <w:pPr>
        <w:pStyle w:val="ListParagraph"/>
        <w:numPr>
          <w:ilvl w:val="0"/>
          <w:numId w:val="78"/>
        </w:numPr>
        <w:spacing w:line="240" w:lineRule="auto"/>
        <w:rPr>
          <w:bCs/>
          <w:szCs w:val="20"/>
        </w:rPr>
      </w:pPr>
      <w:r>
        <w:t xml:space="preserve">For the </w:t>
      </w:r>
      <w:r>
        <w:rPr>
          <w:bCs/>
        </w:rPr>
        <w:t xml:space="preserve">UE first separate training </w:t>
      </w:r>
      <w:r>
        <w:t xml:space="preserve">case where the same backbone is adopted for both the </w:t>
      </w:r>
      <w:r>
        <w:rPr>
          <w:bCs/>
        </w:rPr>
        <w:t xml:space="preserve">UE </w:t>
      </w:r>
      <w:r>
        <w:t xml:space="preserve">part model and the NW part model, minor degradation is observed in general for both </w:t>
      </w:r>
      <w:r>
        <w:rPr>
          <w:bCs/>
          <w:szCs w:val="20"/>
        </w:rPr>
        <w:t xml:space="preserve">the cases where the shared </w:t>
      </w:r>
      <w:r>
        <w:rPr>
          <w:szCs w:val="20"/>
        </w:rPr>
        <w:t xml:space="preserve">input </w:t>
      </w:r>
      <w:r>
        <w:rPr>
          <w:bCs/>
          <w:szCs w:val="20"/>
        </w:rPr>
        <w:t>of the UE side CSI reconstruction part is before or after quantization:</w:t>
      </w:r>
    </w:p>
    <w:p w14:paraId="5E183C94" w14:textId="77777777" w:rsidR="007D5927" w:rsidRDefault="00481575">
      <w:pPr>
        <w:pStyle w:val="ListParagraph"/>
        <w:numPr>
          <w:ilvl w:val="1"/>
          <w:numId w:val="78"/>
        </w:numPr>
        <w:spacing w:line="240" w:lineRule="auto"/>
      </w:pPr>
      <w:r>
        <w:t>For</w:t>
      </w:r>
      <w:r>
        <w:rPr>
          <w:bCs/>
          <w:szCs w:val="20"/>
        </w:rPr>
        <w:t xml:space="preserve"> the case where the shared </w:t>
      </w:r>
      <w:r>
        <w:rPr>
          <w:szCs w:val="20"/>
        </w:rPr>
        <w:t xml:space="preserve">input </w:t>
      </w:r>
      <w:r>
        <w:rPr>
          <w:bCs/>
          <w:szCs w:val="20"/>
        </w:rPr>
        <w:t>of the UE side CSI reconstruction part is after quantization</w:t>
      </w:r>
      <w:r>
        <w:t>, 5 sources [Nokia, Fujitsu, CATT, vivo, Qualcomm] observe -0%~-0.5% degradation, and 1 source [ZTE] observes -1.05%~-1.75% degradation.</w:t>
      </w:r>
    </w:p>
    <w:p w14:paraId="5E183C95" w14:textId="77777777" w:rsidR="007D5927" w:rsidRDefault="00481575">
      <w:pPr>
        <w:pStyle w:val="ListParagraph"/>
        <w:numPr>
          <w:ilvl w:val="1"/>
          <w:numId w:val="78"/>
        </w:numPr>
        <w:spacing w:line="240" w:lineRule="auto"/>
      </w:pPr>
      <w:r>
        <w:rPr>
          <w:bCs/>
          <w:szCs w:val="20"/>
        </w:rPr>
        <w:t xml:space="preserve">For the case where the shared output of the UE side CSI </w:t>
      </w:r>
      <w:r>
        <w:t>reconstruction</w:t>
      </w:r>
      <w:r>
        <w:rPr>
          <w:bCs/>
          <w:szCs w:val="20"/>
        </w:rPr>
        <w:t xml:space="preserve"> part is before quantization</w:t>
      </w:r>
      <w:r>
        <w:t>, 1 source [Huawei] observes -0%~-1% degradation, and 1 source [Apple] observe -1%~-2.9% degradation.</w:t>
      </w:r>
    </w:p>
    <w:p w14:paraId="5E183C96" w14:textId="77777777" w:rsidR="007D5927" w:rsidRDefault="00481575">
      <w:pPr>
        <w:pStyle w:val="ListParagraph"/>
        <w:numPr>
          <w:ilvl w:val="0"/>
          <w:numId w:val="78"/>
        </w:numPr>
        <w:spacing w:line="240" w:lineRule="auto"/>
      </w:pPr>
      <w:r>
        <w:t xml:space="preserve">Note: For the </w:t>
      </w:r>
      <w:r>
        <w:rPr>
          <w:bCs/>
        </w:rPr>
        <w:t xml:space="preserve">UE first separate training </w:t>
      </w:r>
      <w:r>
        <w:t xml:space="preserve">case where different backbones are adopted for the NW part model and the UE part model, and </w:t>
      </w:r>
    </w:p>
    <w:p w14:paraId="5E183C97" w14:textId="77777777" w:rsidR="007D5927" w:rsidRDefault="00481575">
      <w:pPr>
        <w:pStyle w:val="ListParagraph"/>
        <w:numPr>
          <w:ilvl w:val="1"/>
          <w:numId w:val="78"/>
        </w:numPr>
        <w:spacing w:line="240" w:lineRule="auto"/>
      </w:pPr>
      <w:r>
        <w:t>If the backbone of the NW part model is less capable than the UE part model, 1 source [Qualcomm] observes 0%~-0.5% degradation, 2 sources [CATT, ZTE] observes -0.5%~-1% degradation, and 2 sources [ZTE, vivo] observe -1%~-1.88% degradation.</w:t>
      </w:r>
    </w:p>
    <w:p w14:paraId="5E183C98" w14:textId="77777777" w:rsidR="007D5927" w:rsidRDefault="00481575">
      <w:pPr>
        <w:pStyle w:val="ListParagraph"/>
        <w:numPr>
          <w:ilvl w:val="1"/>
          <w:numId w:val="78"/>
        </w:numPr>
        <w:spacing w:line="240" w:lineRule="auto"/>
      </w:pPr>
      <w:r>
        <w:t>If the backbone of the NW part model is more capable than the UE part model, 1 source [ZTE] observes -0.73%~-1.74% degradation.</w:t>
      </w:r>
    </w:p>
    <w:p w14:paraId="5E183C99" w14:textId="77777777" w:rsidR="007D5927" w:rsidRDefault="00481575">
      <w:pPr>
        <w:pStyle w:val="ListParagraph"/>
        <w:numPr>
          <w:ilvl w:val="0"/>
          <w:numId w:val="78"/>
        </w:numPr>
        <w:spacing w:line="240" w:lineRule="auto"/>
      </w:pPr>
      <w:r>
        <w:t>Note: the dataset sharing behavior from above sources follows the example of the agreement in the RAN1#111 meeting, where “the set of information includes the input and label of the UE side CSI reconstruction part, or includes the input of the UE side CSI reconstruction part only”.</w:t>
      </w:r>
    </w:p>
    <w:p w14:paraId="5E183C9A" w14:textId="77777777" w:rsidR="007D5927" w:rsidRDefault="00481575">
      <w:pPr>
        <w:pStyle w:val="ListParagraph"/>
        <w:numPr>
          <w:ilvl w:val="0"/>
          <w:numId w:val="78"/>
        </w:numPr>
        <w:spacing w:line="240" w:lineRule="auto"/>
      </w:pPr>
      <w:r>
        <w:t>Note: the above results are based on the following assumptions besides the assumptions of the agreed EVM table</w:t>
      </w:r>
    </w:p>
    <w:p w14:paraId="5E183C9B" w14:textId="77777777" w:rsidR="007D5927" w:rsidRDefault="00481575">
      <w:pPr>
        <w:pStyle w:val="ListParagraph"/>
        <w:numPr>
          <w:ilvl w:val="1"/>
          <w:numId w:val="78"/>
        </w:numPr>
        <w:spacing w:line="240" w:lineRule="auto"/>
      </w:pPr>
      <w:r>
        <w:t>Precoding matrix is used as the model input.</w:t>
      </w:r>
    </w:p>
    <w:p w14:paraId="5E183C9C" w14:textId="77777777" w:rsidR="007D5927" w:rsidRDefault="00481575">
      <w:pPr>
        <w:pStyle w:val="ListParagraph"/>
        <w:numPr>
          <w:ilvl w:val="1"/>
          <w:numId w:val="78"/>
        </w:numPr>
        <w:spacing w:line="240" w:lineRule="auto"/>
      </w:pPr>
      <w:r>
        <w:t>Training data samples are not quantized, i.e., Float32 is used/represented.</w:t>
      </w:r>
    </w:p>
    <w:p w14:paraId="5E183C9D" w14:textId="77777777" w:rsidR="007D5927" w:rsidRDefault="00481575">
      <w:pPr>
        <w:pStyle w:val="ListParagraph"/>
        <w:numPr>
          <w:ilvl w:val="1"/>
          <w:numId w:val="78"/>
        </w:numPr>
        <w:spacing w:line="240" w:lineRule="auto"/>
      </w:pPr>
      <w:r>
        <w:t>The performance metric is SGCS for Layer 1/2.</w:t>
      </w:r>
    </w:p>
    <w:p w14:paraId="5E183C9E" w14:textId="77777777" w:rsidR="007D5927" w:rsidRDefault="00481575">
      <w:pPr>
        <w:pStyle w:val="ListParagraph"/>
        <w:numPr>
          <w:ilvl w:val="1"/>
          <w:numId w:val="78"/>
        </w:numPr>
        <w:spacing w:line="240" w:lineRule="auto"/>
      </w:pPr>
      <w:r>
        <w:t>Same size of training dataset for benchmark, NW part training and the UE part training</w:t>
      </w:r>
    </w:p>
    <w:p w14:paraId="5E183C9F" w14:textId="77777777" w:rsidR="007D5927" w:rsidRDefault="00481575">
      <w:pPr>
        <w:pStyle w:val="ListParagraph"/>
        <w:numPr>
          <w:ilvl w:val="1"/>
          <w:numId w:val="78"/>
        </w:numPr>
        <w:spacing w:line="240" w:lineRule="auto"/>
      </w:pPr>
      <w:r>
        <w:t xml:space="preserve">Same pair of NW part model and UE part model between 1-on-1 joint training and UE </w:t>
      </w:r>
      <w:r>
        <w:rPr>
          <w:bCs/>
        </w:rPr>
        <w:t>first separate training</w:t>
      </w:r>
      <w:r>
        <w:t>.</w:t>
      </w:r>
    </w:p>
    <w:p w14:paraId="5E183CA0" w14:textId="77777777" w:rsidR="007D5927" w:rsidRDefault="00481575">
      <w:pPr>
        <w:pStyle w:val="ListParagraph"/>
        <w:numPr>
          <w:ilvl w:val="1"/>
          <w:numId w:val="78"/>
        </w:numPr>
        <w:spacing w:line="240" w:lineRule="auto"/>
      </w:pPr>
      <w:r>
        <w:rPr>
          <w:lang w:eastAsia="zh-CN"/>
        </w:rPr>
        <w:t>Quantization/dequantization method/parameters between NW side and UE side are aligned.</w:t>
      </w:r>
    </w:p>
    <w:p w14:paraId="5E183CA1" w14:textId="77777777" w:rsidR="007D5927" w:rsidRDefault="00481575">
      <w:pPr>
        <w:pStyle w:val="ListParagraph"/>
        <w:numPr>
          <w:ilvl w:val="1"/>
          <w:numId w:val="78"/>
        </w:numPr>
        <w:spacing w:line="240" w:lineRule="auto"/>
      </w:pPr>
      <w:r>
        <w:t>Note: Results refer to Table 5.6-3 of R1-2306062</w:t>
      </w:r>
    </w:p>
    <w:p w14:paraId="5E183CA2" w14:textId="77777777" w:rsidR="007D5927" w:rsidRDefault="007D5927">
      <w:pPr>
        <w:rPr>
          <w:i/>
          <w:iCs/>
        </w:rPr>
      </w:pPr>
    </w:p>
    <w:p w14:paraId="5E183CA3" w14:textId="77777777" w:rsidR="007D5927" w:rsidRDefault="00481575">
      <w:pPr>
        <w:outlineLvl w:val="2"/>
        <w:rPr>
          <w:b/>
          <w:highlight w:val="green"/>
          <w:u w:val="single"/>
          <w:lang w:eastAsia="zh-CN"/>
        </w:rPr>
      </w:pPr>
      <w:r>
        <w:rPr>
          <w:b/>
          <w:u w:val="single"/>
          <w:lang w:eastAsia="zh-CN"/>
        </w:rPr>
        <w:t>Agreements of the 114 meeting</w:t>
      </w:r>
    </w:p>
    <w:p w14:paraId="5E183CA4" w14:textId="77777777" w:rsidR="007D5927" w:rsidRDefault="00481575">
      <w:pPr>
        <w:rPr>
          <w:highlight w:val="green"/>
        </w:rPr>
      </w:pPr>
      <w:r>
        <w:rPr>
          <w:highlight w:val="green"/>
        </w:rPr>
        <w:t>Agreement</w:t>
      </w:r>
    </w:p>
    <w:p w14:paraId="5E183CA5" w14:textId="77777777" w:rsidR="007D5927" w:rsidRDefault="00481575">
      <w:pPr>
        <w:rPr>
          <w:highlight w:val="yellow"/>
        </w:rPr>
      </w:pPr>
      <w:r>
        <w:t xml:space="preserve">For the evaluation of CSI enhancements, update the observations drawn in previous meetings to Updated Observation 2.1.8, Updated Observation 2.1.10, Updated Observation 2.1.12, Observation 2.1.15, and Updated Observation 2.1.20 in </w:t>
      </w:r>
      <w:hyperlink r:id="rId97" w:history="1">
        <w:r>
          <w:rPr>
            <w:rStyle w:val="Hyperlink"/>
          </w:rPr>
          <w:t>R1-2308340</w:t>
        </w:r>
      </w:hyperlink>
      <w:r>
        <w:t>.</w:t>
      </w:r>
    </w:p>
    <w:p w14:paraId="5E183CA6" w14:textId="77777777" w:rsidR="007D5927" w:rsidRDefault="007D5927">
      <w:pPr>
        <w:rPr>
          <w:i/>
          <w:iCs/>
        </w:rPr>
      </w:pPr>
    </w:p>
    <w:p w14:paraId="5E183CA7" w14:textId="77777777" w:rsidR="007D5927" w:rsidRDefault="00481575">
      <w:pPr>
        <w:rPr>
          <w:highlight w:val="green"/>
        </w:rPr>
      </w:pPr>
      <w:r>
        <w:rPr>
          <w:highlight w:val="green"/>
        </w:rPr>
        <w:t>Agreement</w:t>
      </w:r>
    </w:p>
    <w:p w14:paraId="5E183CA8" w14:textId="77777777" w:rsidR="007D5927" w:rsidRDefault="00481575">
      <w:r>
        <w:t xml:space="preserve">For the evaluation of CSI enhancements, update the observations drawn in previous meetings to Updated Observation 2.1.1, Updated Observation 2.1.4, Updated Observation 2.1.5, Observation 2.1.9, and Updated Observation 2.1.11 in </w:t>
      </w:r>
      <w:hyperlink r:id="rId98" w:history="1">
        <w:r>
          <w:rPr>
            <w:rStyle w:val="Hyperlink"/>
          </w:rPr>
          <w:t>R1-2308340</w:t>
        </w:r>
      </w:hyperlink>
      <w:r>
        <w:t>.</w:t>
      </w:r>
    </w:p>
    <w:p w14:paraId="5E183CA9" w14:textId="77777777" w:rsidR="007D5927" w:rsidRDefault="00481575">
      <w:pPr>
        <w:rPr>
          <w:rFonts w:eastAsia="MS Mincho"/>
          <w:lang w:eastAsia="ja-JP"/>
        </w:rPr>
      </w:pPr>
      <w:r>
        <w:rPr>
          <w:rFonts w:eastAsia="MS Mincho"/>
          <w:lang w:eastAsia="ja-JP"/>
        </w:rPr>
        <w:t>Note: for update observation 2.1.4, for Rank 2, 2 sources [xiaomi, MediaTek] observe the performance gain of 2% at CSI overhead B (medium overhead).</w:t>
      </w:r>
    </w:p>
    <w:p w14:paraId="5E183CAA" w14:textId="77777777" w:rsidR="007D5927" w:rsidRDefault="00481575">
      <w:pPr>
        <w:rPr>
          <w:rFonts w:eastAsia="MS Mincho"/>
          <w:lang w:eastAsia="ja-JP"/>
        </w:rPr>
      </w:pPr>
      <w:r>
        <w:rPr>
          <w:rFonts w:eastAsia="MS Mincho"/>
          <w:lang w:eastAsia="ja-JP"/>
        </w:rPr>
        <w:lastRenderedPageBreak/>
        <w:t>Note: for Updated Observation 2.1.11, Scalability of AI/ML based CSI compression over various CSI payload sizes can also be achieved by finetuning models on CSI payload size#B, showing loss [0%~-2.2%] by 2 sources [Ericsson, vivo].</w:t>
      </w:r>
    </w:p>
    <w:p w14:paraId="5E183CAB" w14:textId="77777777" w:rsidR="007D5927" w:rsidRDefault="007D5927">
      <w:pPr>
        <w:rPr>
          <w:lang w:eastAsia="zh-CN"/>
        </w:rPr>
      </w:pPr>
    </w:p>
    <w:p w14:paraId="5E183CAC" w14:textId="77777777" w:rsidR="007D5927" w:rsidRDefault="00481575">
      <w:pPr>
        <w:rPr>
          <w:bCs/>
          <w:szCs w:val="20"/>
          <w:highlight w:val="green"/>
        </w:rPr>
      </w:pPr>
      <w:r>
        <w:rPr>
          <w:bCs/>
          <w:szCs w:val="20"/>
          <w:highlight w:val="green"/>
        </w:rPr>
        <w:t>Agreement</w:t>
      </w:r>
    </w:p>
    <w:p w14:paraId="5E183CAD" w14:textId="77777777" w:rsidR="007D5927" w:rsidRDefault="00481575">
      <w:pPr>
        <w:rPr>
          <w:bCs/>
          <w:szCs w:val="20"/>
          <w:highlight w:val="yellow"/>
        </w:rPr>
      </w:pPr>
      <w:r>
        <w:rPr>
          <w:bCs/>
          <w:szCs w:val="20"/>
        </w:rPr>
        <w:t xml:space="preserve">For the evaluation of CSI enhancements, update the observations drawn in previous meetings to Updated Observation 2.1.2, Updated Observation 2.1.3, Updated Observation 2.1.6, Updated Observation 2.1.7, Updated Observation 2.1.13, and Updated Observation 2.1.14 in </w:t>
      </w:r>
      <w:hyperlink r:id="rId99" w:history="1">
        <w:r>
          <w:rPr>
            <w:rStyle w:val="Hyperlink"/>
            <w:bCs/>
            <w:szCs w:val="20"/>
          </w:rPr>
          <w:t>R1-2308342</w:t>
        </w:r>
      </w:hyperlink>
      <w:r>
        <w:rPr>
          <w:bCs/>
          <w:szCs w:val="20"/>
        </w:rPr>
        <w:t>.</w:t>
      </w:r>
    </w:p>
    <w:p w14:paraId="5E183CAE" w14:textId="77777777" w:rsidR="007D5927" w:rsidRDefault="007D5927">
      <w:pPr>
        <w:rPr>
          <w:rFonts w:eastAsia="等线"/>
          <w:szCs w:val="20"/>
          <w:lang w:eastAsia="zh-CN"/>
        </w:rPr>
      </w:pPr>
    </w:p>
    <w:p w14:paraId="5E183CAF" w14:textId="77777777" w:rsidR="007D5927" w:rsidRDefault="00481575">
      <w:pPr>
        <w:rPr>
          <w:b/>
          <w:szCs w:val="20"/>
          <w:u w:val="single"/>
          <w:lang w:eastAsia="zh-CN"/>
        </w:rPr>
      </w:pPr>
      <w:r>
        <w:rPr>
          <w:b/>
          <w:szCs w:val="20"/>
        </w:rPr>
        <w:t>Observation</w:t>
      </w:r>
    </w:p>
    <w:p w14:paraId="5E183CB0" w14:textId="77777777" w:rsidR="007D5927" w:rsidRDefault="00481575">
      <w:pPr>
        <w:rPr>
          <w:bCs/>
          <w:szCs w:val="20"/>
        </w:rPr>
      </w:pPr>
      <w:r>
        <w:rPr>
          <w:szCs w:val="20"/>
        </w:rPr>
        <w:t xml:space="preserve">For the evaluation of </w:t>
      </w:r>
      <w:proofErr w:type="gramStart"/>
      <w:r>
        <w:rPr>
          <w:bCs/>
          <w:szCs w:val="20"/>
        </w:rPr>
        <w:t>high resolution</w:t>
      </w:r>
      <w:proofErr w:type="gramEnd"/>
      <w:r>
        <w:rPr>
          <w:bCs/>
          <w:szCs w:val="20"/>
        </w:rPr>
        <w:t xml:space="preserve"> quantization of the ground-truth CSI </w:t>
      </w:r>
      <w:r>
        <w:rPr>
          <w:szCs w:val="20"/>
        </w:rPr>
        <w:t>for the training of CSI compression, compared to the upper-bound of Float32,</w:t>
      </w:r>
      <w:r>
        <w:rPr>
          <w:bCs/>
          <w:szCs w:val="20"/>
        </w:rPr>
        <w:t xml:space="preserve"> quantized high resolution ground-truth CSI can achieve significant overhead reduction with minor performance loss if the parameters are appropriately selected.</w:t>
      </w:r>
    </w:p>
    <w:p w14:paraId="5E183CB1" w14:textId="77777777" w:rsidR="007D5927" w:rsidRDefault="00481575">
      <w:pPr>
        <w:numPr>
          <w:ilvl w:val="0"/>
          <w:numId w:val="81"/>
        </w:numPr>
        <w:tabs>
          <w:tab w:val="left" w:pos="0"/>
        </w:tabs>
        <w:spacing w:after="0" w:line="240" w:lineRule="auto"/>
        <w:rPr>
          <w:szCs w:val="20"/>
        </w:rPr>
      </w:pPr>
      <w:r>
        <w:rPr>
          <w:szCs w:val="20"/>
        </w:rPr>
        <w:t>For high resolution scalar quantization,</w:t>
      </w:r>
    </w:p>
    <w:p w14:paraId="5E183CB2" w14:textId="77777777" w:rsidR="007D5927" w:rsidRDefault="00481575">
      <w:pPr>
        <w:numPr>
          <w:ilvl w:val="1"/>
          <w:numId w:val="81"/>
        </w:numPr>
        <w:tabs>
          <w:tab w:val="left" w:pos="0"/>
        </w:tabs>
        <w:spacing w:after="0" w:line="240" w:lineRule="auto"/>
        <w:rPr>
          <w:szCs w:val="20"/>
        </w:rPr>
      </w:pPr>
      <w:r>
        <w:rPr>
          <w:szCs w:val="20"/>
        </w:rPr>
        <w:t xml:space="preserve">Float16 achieves 50% overhead reduction and -0.6% or less performance loss from 2 sources [vivo, Apple] </w:t>
      </w:r>
    </w:p>
    <w:p w14:paraId="5E183CB3" w14:textId="77777777" w:rsidR="007D5927" w:rsidRDefault="00481575">
      <w:pPr>
        <w:numPr>
          <w:ilvl w:val="1"/>
          <w:numId w:val="81"/>
        </w:numPr>
        <w:tabs>
          <w:tab w:val="left" w:pos="0"/>
        </w:tabs>
        <w:spacing w:after="0" w:line="240" w:lineRule="auto"/>
        <w:rPr>
          <w:szCs w:val="20"/>
        </w:rPr>
      </w:pPr>
      <w:r>
        <w:rPr>
          <w:szCs w:val="20"/>
        </w:rPr>
        <w:t>8 bits scalar quantization achieves 75% overhead reduction and -0.14%~-0.9% performance loss from 2 sources [Huawei, Apple]</w:t>
      </w:r>
    </w:p>
    <w:p w14:paraId="5E183CB4" w14:textId="77777777" w:rsidR="007D5927" w:rsidRDefault="00481575">
      <w:pPr>
        <w:numPr>
          <w:ilvl w:val="0"/>
          <w:numId w:val="81"/>
        </w:numPr>
        <w:tabs>
          <w:tab w:val="left" w:pos="0"/>
        </w:tabs>
        <w:spacing w:after="0" w:line="240" w:lineRule="auto"/>
        <w:rPr>
          <w:szCs w:val="20"/>
        </w:rPr>
      </w:pPr>
      <w:r>
        <w:rPr>
          <w:szCs w:val="20"/>
        </w:rPr>
        <w:t xml:space="preserve">For high resolution R16 eType II-like quantization, </w:t>
      </w:r>
    </w:p>
    <w:p w14:paraId="5E183CB5" w14:textId="77777777" w:rsidR="007D5927" w:rsidRDefault="00481575">
      <w:pPr>
        <w:numPr>
          <w:ilvl w:val="1"/>
          <w:numId w:val="81"/>
        </w:numPr>
        <w:tabs>
          <w:tab w:val="left" w:pos="0"/>
        </w:tabs>
        <w:spacing w:after="0" w:line="240" w:lineRule="auto"/>
        <w:rPr>
          <w:szCs w:val="20"/>
        </w:rPr>
      </w:pPr>
      <w:r>
        <w:rPr>
          <w:szCs w:val="20"/>
        </w:rPr>
        <w:t>R16 eType II CB with legacy parameters can achieve significant overhead reduction while with performance loss compared to Float32, wherein</w:t>
      </w:r>
    </w:p>
    <w:p w14:paraId="5E183CB6" w14:textId="77777777" w:rsidR="007D5927" w:rsidRDefault="00481575">
      <w:pPr>
        <w:numPr>
          <w:ilvl w:val="2"/>
          <w:numId w:val="81"/>
        </w:numPr>
        <w:tabs>
          <w:tab w:val="left" w:pos="0"/>
        </w:tabs>
        <w:spacing w:after="0" w:line="240" w:lineRule="auto"/>
        <w:rPr>
          <w:szCs w:val="20"/>
        </w:rPr>
      </w:pPr>
      <w:r>
        <w:rPr>
          <w:szCs w:val="20"/>
        </w:rPr>
        <w:t>PC#6 achieves around 99% overhead reduction with -1.4% ~-1.7% performance loss from 2 sources [Huawei, Fujitsu], and -3%~-9.5% performance loss from 4 sources [Huawei, vivo, ZTE, Fujitsu].</w:t>
      </w:r>
    </w:p>
    <w:p w14:paraId="5E183CB7" w14:textId="77777777" w:rsidR="007D5927" w:rsidRDefault="00481575">
      <w:pPr>
        <w:numPr>
          <w:ilvl w:val="2"/>
          <w:numId w:val="81"/>
        </w:numPr>
        <w:tabs>
          <w:tab w:val="left" w:pos="0"/>
        </w:tabs>
        <w:spacing w:after="0" w:line="240" w:lineRule="auto"/>
        <w:rPr>
          <w:szCs w:val="20"/>
        </w:rPr>
      </w:pPr>
      <w:r>
        <w:rPr>
          <w:szCs w:val="20"/>
        </w:rPr>
        <w:t>PC#8 achieves around 98% overhead reduction with 0% ~-1.7% performance loss from 3 sources [Qualcomm, Huawei, Fujitsu], and -2.9%~-5.5% performance loss from 5 sources [Qualcomm, Huawei, vivo, ZTE, MediaTek].</w:t>
      </w:r>
    </w:p>
    <w:p w14:paraId="5E183CB8" w14:textId="77777777" w:rsidR="007D5927" w:rsidRDefault="00481575">
      <w:pPr>
        <w:numPr>
          <w:ilvl w:val="1"/>
          <w:numId w:val="81"/>
        </w:numPr>
        <w:tabs>
          <w:tab w:val="left" w:pos="0"/>
        </w:tabs>
        <w:spacing w:after="0" w:line="240" w:lineRule="auto"/>
        <w:rPr>
          <w:szCs w:val="20"/>
        </w:rPr>
      </w:pPr>
      <w:r>
        <w:rPr>
          <w:szCs w:val="20"/>
        </w:rPr>
        <w:t>For R16 eType II CB with new parameters:</w:t>
      </w:r>
    </w:p>
    <w:p w14:paraId="5E183CB9" w14:textId="77777777" w:rsidR="007D5927" w:rsidRDefault="00481575">
      <w:pPr>
        <w:numPr>
          <w:ilvl w:val="2"/>
          <w:numId w:val="81"/>
        </w:numPr>
        <w:tabs>
          <w:tab w:val="left" w:pos="0"/>
        </w:tabs>
        <w:spacing w:after="0" w:line="240" w:lineRule="auto"/>
        <w:rPr>
          <w:szCs w:val="20"/>
        </w:rPr>
      </w:pPr>
      <w:r>
        <w:rPr>
          <w:szCs w:val="20"/>
        </w:rPr>
        <w:t>R16 eType II CB with new parameter of 1000-1400bits CSI payload size achieves 95%~97.5% overhead reduction (3~4.1 times overhead compared to PC8) with performance gain of 0.7%~4.3% over PC#8 from 4 sources [Huawei, vivo, ZTE</w:t>
      </w:r>
      <w:r>
        <w:rPr>
          <w:szCs w:val="20"/>
          <w:lang w:eastAsia="zh-CN"/>
        </w:rPr>
        <w:t>, Ericsson</w:t>
      </w:r>
      <w:r>
        <w:rPr>
          <w:szCs w:val="20"/>
        </w:rPr>
        <w:t>].</w:t>
      </w:r>
    </w:p>
    <w:p w14:paraId="5E183CBA" w14:textId="77777777" w:rsidR="007D5927" w:rsidRDefault="00481575">
      <w:pPr>
        <w:numPr>
          <w:ilvl w:val="2"/>
          <w:numId w:val="81"/>
        </w:numPr>
        <w:tabs>
          <w:tab w:val="left" w:pos="0"/>
        </w:tabs>
        <w:spacing w:after="0" w:line="240" w:lineRule="auto"/>
        <w:rPr>
          <w:szCs w:val="20"/>
        </w:rPr>
      </w:pPr>
      <w:r>
        <w:rPr>
          <w:szCs w:val="20"/>
        </w:rPr>
        <w:t>R16 eType II CB with new parameter of 1500-2100bits CSI payload size achieves 94%~96.2% overhead reduction (4.8~6.1 times overhead compared to PC8) with performance gain of 1.3%~5.4% over PC#8 from 3 sources [Huawei, ZTE, Fujitsu].</w:t>
      </w:r>
    </w:p>
    <w:p w14:paraId="5E183CBB" w14:textId="77777777" w:rsidR="007D5927" w:rsidRDefault="00481575">
      <w:pPr>
        <w:numPr>
          <w:ilvl w:val="2"/>
          <w:numId w:val="81"/>
        </w:numPr>
        <w:tabs>
          <w:tab w:val="left" w:pos="0"/>
        </w:tabs>
        <w:spacing w:after="0" w:line="240" w:lineRule="auto"/>
        <w:rPr>
          <w:szCs w:val="20"/>
        </w:rPr>
      </w:pPr>
      <w:r>
        <w:rPr>
          <w:szCs w:val="20"/>
        </w:rPr>
        <w:t>Note: it is observed by 1 source [Qualcomm] that using R16 eType II-like quantization with legacy PC may achieve close performance to Float32 by dataset dithering.</w:t>
      </w:r>
    </w:p>
    <w:p w14:paraId="5E183CBC" w14:textId="77777777" w:rsidR="007D5927" w:rsidRDefault="00481575">
      <w:pPr>
        <w:numPr>
          <w:ilvl w:val="0"/>
          <w:numId w:val="81"/>
        </w:numPr>
        <w:tabs>
          <w:tab w:val="left" w:pos="0"/>
        </w:tabs>
        <w:spacing w:after="0" w:line="240" w:lineRule="auto"/>
        <w:rPr>
          <w:szCs w:val="20"/>
        </w:rPr>
      </w:pPr>
      <w:r>
        <w:rPr>
          <w:szCs w:val="20"/>
        </w:rPr>
        <w:t>Note: the new parameters include at least one from the follows:</w:t>
      </w:r>
    </w:p>
    <w:p w14:paraId="5E183CBD" w14:textId="77777777" w:rsidR="007D5927" w:rsidRDefault="00481575">
      <w:pPr>
        <w:numPr>
          <w:ilvl w:val="1"/>
          <w:numId w:val="81"/>
        </w:numPr>
        <w:tabs>
          <w:tab w:val="left" w:pos="0"/>
        </w:tabs>
        <w:spacing w:after="0" w:line="240" w:lineRule="auto"/>
        <w:rPr>
          <w:szCs w:val="20"/>
        </w:rPr>
      </w:pPr>
      <w:r>
        <w:rPr>
          <w:szCs w:val="20"/>
        </w:rPr>
        <w:t>L= 8, 10, 12;</w:t>
      </w:r>
    </w:p>
    <w:p w14:paraId="5E183CBE" w14:textId="77777777" w:rsidR="007D5927" w:rsidRDefault="00481575">
      <w:pPr>
        <w:numPr>
          <w:ilvl w:val="1"/>
          <w:numId w:val="81"/>
        </w:numPr>
        <w:tabs>
          <w:tab w:val="left" w:pos="0"/>
        </w:tabs>
        <w:spacing w:after="0" w:line="240" w:lineRule="auto"/>
        <w:rPr>
          <w:szCs w:val="20"/>
        </w:rPr>
      </w:pPr>
      <w:r>
        <w:rPr>
          <w:szCs w:val="20"/>
        </w:rPr>
        <w:t>pv = 0.8, 0.9, 0.95;</w:t>
      </w:r>
    </w:p>
    <w:p w14:paraId="5E183CBF" w14:textId="77777777" w:rsidR="007D5927" w:rsidRDefault="00481575">
      <w:pPr>
        <w:numPr>
          <w:ilvl w:val="1"/>
          <w:numId w:val="81"/>
        </w:numPr>
        <w:tabs>
          <w:tab w:val="left" w:pos="0"/>
        </w:tabs>
        <w:spacing w:after="0" w:line="240" w:lineRule="auto"/>
        <w:rPr>
          <w:szCs w:val="20"/>
        </w:rPr>
      </w:pPr>
      <w:r>
        <w:rPr>
          <w:szCs w:val="20"/>
        </w:rPr>
        <w:t>reference amplitude = 6 bits, 8 bits; differential amplitude = 4bits; phase = 5 bits, 6 bits;</w:t>
      </w:r>
    </w:p>
    <w:p w14:paraId="5E183CC0" w14:textId="77777777" w:rsidR="007D5927" w:rsidRDefault="00481575">
      <w:pPr>
        <w:numPr>
          <w:ilvl w:val="0"/>
          <w:numId w:val="81"/>
        </w:numPr>
        <w:tabs>
          <w:tab w:val="left" w:pos="0"/>
        </w:tabs>
        <w:spacing w:after="0" w:line="240" w:lineRule="auto"/>
        <w:rPr>
          <w:szCs w:val="20"/>
        </w:rPr>
      </w:pPr>
      <w:r>
        <w:rPr>
          <w:szCs w:val="20"/>
        </w:rPr>
        <w:t>Note: the above results are based on the following assumptions besides the assumptions of the agreed EVM table</w:t>
      </w:r>
    </w:p>
    <w:p w14:paraId="5E183CC1" w14:textId="77777777" w:rsidR="007D5927" w:rsidRDefault="00481575">
      <w:pPr>
        <w:numPr>
          <w:ilvl w:val="1"/>
          <w:numId w:val="81"/>
        </w:numPr>
        <w:tabs>
          <w:tab w:val="left" w:pos="0"/>
        </w:tabs>
        <w:spacing w:after="0" w:line="240" w:lineRule="auto"/>
        <w:rPr>
          <w:szCs w:val="20"/>
        </w:rPr>
      </w:pPr>
      <w:r>
        <w:rPr>
          <w:szCs w:val="20"/>
        </w:rPr>
        <w:t>Precoding matrix is used as the model input.</w:t>
      </w:r>
    </w:p>
    <w:p w14:paraId="5E183CC2" w14:textId="77777777" w:rsidR="007D5927" w:rsidRDefault="00481575">
      <w:pPr>
        <w:numPr>
          <w:ilvl w:val="1"/>
          <w:numId w:val="81"/>
        </w:numPr>
        <w:tabs>
          <w:tab w:val="left" w:pos="0"/>
        </w:tabs>
        <w:spacing w:after="0" w:line="240" w:lineRule="auto"/>
        <w:rPr>
          <w:szCs w:val="20"/>
        </w:rPr>
      </w:pPr>
      <w:r>
        <w:rPr>
          <w:szCs w:val="20"/>
        </w:rPr>
        <w:t>1-on-1 joint training is assumed.</w:t>
      </w:r>
    </w:p>
    <w:p w14:paraId="5E183CC3" w14:textId="77777777" w:rsidR="007D5927" w:rsidRDefault="00481575">
      <w:pPr>
        <w:numPr>
          <w:ilvl w:val="1"/>
          <w:numId w:val="81"/>
        </w:numPr>
        <w:tabs>
          <w:tab w:val="left" w:pos="0"/>
        </w:tabs>
        <w:spacing w:after="0" w:line="240" w:lineRule="auto"/>
        <w:rPr>
          <w:szCs w:val="20"/>
        </w:rPr>
      </w:pPr>
      <w:r>
        <w:rPr>
          <w:szCs w:val="20"/>
        </w:rPr>
        <w:t>The performance metric is SGCS for Layer 1.</w:t>
      </w:r>
    </w:p>
    <w:p w14:paraId="5E183CC4" w14:textId="77777777" w:rsidR="007D5927" w:rsidRDefault="00481575">
      <w:pPr>
        <w:numPr>
          <w:ilvl w:val="1"/>
          <w:numId w:val="81"/>
        </w:numPr>
        <w:tabs>
          <w:tab w:val="left" w:pos="0"/>
        </w:tabs>
        <w:spacing w:after="0" w:line="240" w:lineRule="auto"/>
        <w:rPr>
          <w:szCs w:val="20"/>
        </w:rPr>
      </w:pPr>
      <w:r>
        <w:rPr>
          <w:szCs w:val="20"/>
        </w:rPr>
        <w:t xml:space="preserve">Note: Results refer to Table 5.18 of </w:t>
      </w:r>
      <w:hyperlink r:id="rId100" w:history="1">
        <w:r>
          <w:rPr>
            <w:rStyle w:val="Hyperlink"/>
            <w:szCs w:val="20"/>
          </w:rPr>
          <w:t>R1-2308342</w:t>
        </w:r>
      </w:hyperlink>
    </w:p>
    <w:p w14:paraId="5E183CC5" w14:textId="77777777" w:rsidR="007D5927" w:rsidRDefault="007D5927">
      <w:pPr>
        <w:rPr>
          <w:bCs/>
          <w:szCs w:val="20"/>
          <w:lang w:eastAsia="zh-CN"/>
        </w:rPr>
      </w:pPr>
    </w:p>
    <w:p w14:paraId="5E183CC6" w14:textId="77777777" w:rsidR="007D5927" w:rsidRDefault="00481575">
      <w:pPr>
        <w:rPr>
          <w:b/>
          <w:szCs w:val="20"/>
          <w:u w:val="single"/>
          <w:lang w:eastAsia="zh-CN"/>
        </w:rPr>
      </w:pPr>
      <w:r>
        <w:rPr>
          <w:b/>
          <w:szCs w:val="20"/>
        </w:rPr>
        <w:t>Observation</w:t>
      </w:r>
    </w:p>
    <w:p w14:paraId="5E183CC7" w14:textId="77777777" w:rsidR="007D5927" w:rsidRDefault="00481575">
      <w:pPr>
        <w:rPr>
          <w:szCs w:val="20"/>
        </w:rPr>
      </w:pPr>
      <w:r>
        <w:rPr>
          <w:szCs w:val="20"/>
        </w:rPr>
        <w:t>For the generalization verification of AI/ML based CSI compression over various TxRU mappings, compared to the generalization Case 1 where the AI/ML model is trained with dataset subject to a certain TxRU mapping#B and applied for inference with a same TxRU mapping#B,</w:t>
      </w:r>
    </w:p>
    <w:p w14:paraId="5E183CC8" w14:textId="77777777" w:rsidR="007D5927" w:rsidRDefault="00481575">
      <w:pPr>
        <w:numPr>
          <w:ilvl w:val="0"/>
          <w:numId w:val="82"/>
        </w:numPr>
        <w:tabs>
          <w:tab w:val="left" w:pos="0"/>
        </w:tabs>
        <w:spacing w:after="0" w:line="240" w:lineRule="auto"/>
        <w:rPr>
          <w:szCs w:val="20"/>
        </w:rPr>
      </w:pPr>
      <w:r>
        <w:rPr>
          <w:szCs w:val="20"/>
        </w:rPr>
        <w:t>For generalization Case 2, significant degradations are suffered in general from the perspective of the layouts of antenna ports, as observed by 2 sources [MediaTek, Nokia]:</w:t>
      </w:r>
    </w:p>
    <w:p w14:paraId="5E183CC9" w14:textId="77777777" w:rsidR="007D5927" w:rsidRDefault="00481575">
      <w:pPr>
        <w:numPr>
          <w:ilvl w:val="1"/>
          <w:numId w:val="82"/>
        </w:numPr>
        <w:tabs>
          <w:tab w:val="left" w:pos="0"/>
        </w:tabs>
        <w:spacing w:after="0" w:line="240" w:lineRule="auto"/>
        <w:rPr>
          <w:szCs w:val="20"/>
        </w:rPr>
      </w:pPr>
      <w:r>
        <w:rPr>
          <w:szCs w:val="20"/>
        </w:rPr>
        <w:t>For TxRU mapping#A is [2,8,2] &amp; TxRU mapping#B is [4,4,2] or TxRU mapping#A is [8,2,2] &amp; TxRU mapping#B is [4,4,2], 2 sources [MediaTek, Nokia] observe -13%~-36.1% degradation.</w:t>
      </w:r>
    </w:p>
    <w:p w14:paraId="5E183CCA" w14:textId="77777777" w:rsidR="007D5927" w:rsidRDefault="00481575">
      <w:pPr>
        <w:numPr>
          <w:ilvl w:val="1"/>
          <w:numId w:val="82"/>
        </w:numPr>
        <w:tabs>
          <w:tab w:val="left" w:pos="0"/>
        </w:tabs>
        <w:spacing w:after="0" w:line="240" w:lineRule="auto"/>
        <w:rPr>
          <w:szCs w:val="20"/>
        </w:rPr>
      </w:pPr>
      <w:r>
        <w:rPr>
          <w:szCs w:val="20"/>
        </w:rPr>
        <w:t>For TxRU mapping#A is [4,4,2] &amp; TxRU mapping#B is [2,8,2] or TxRU mapping#A is [8,2,2] &amp; TxRU mapping#B is [2,8,2], 2 sources [MediaTek, Nokia] observe -7%~-23.6% degradation.</w:t>
      </w:r>
    </w:p>
    <w:p w14:paraId="5E183CCB" w14:textId="77777777" w:rsidR="007D5927" w:rsidRDefault="00481575">
      <w:pPr>
        <w:numPr>
          <w:ilvl w:val="1"/>
          <w:numId w:val="82"/>
        </w:numPr>
        <w:tabs>
          <w:tab w:val="left" w:pos="0"/>
        </w:tabs>
        <w:spacing w:after="0" w:line="240" w:lineRule="auto"/>
        <w:rPr>
          <w:szCs w:val="20"/>
        </w:rPr>
      </w:pPr>
      <w:r>
        <w:rPr>
          <w:szCs w:val="20"/>
        </w:rPr>
        <w:t>For TxRU mapping#A is [4,4,2] &amp; TxRU mapping#B is [8,2,2] or TxRU mapping#A is [2,8,2] &amp; TxRU mapping#B is [8,2,2], 1 source [MediaTek] observes -19%~-27% degradation.</w:t>
      </w:r>
    </w:p>
    <w:p w14:paraId="5E183CCC" w14:textId="77777777" w:rsidR="007D5927" w:rsidRDefault="00481575">
      <w:pPr>
        <w:numPr>
          <w:ilvl w:val="0"/>
          <w:numId w:val="82"/>
        </w:numPr>
        <w:tabs>
          <w:tab w:val="left" w:pos="0"/>
        </w:tabs>
        <w:spacing w:after="0" w:line="240" w:lineRule="auto"/>
        <w:rPr>
          <w:szCs w:val="20"/>
        </w:rPr>
      </w:pPr>
      <w:r>
        <w:rPr>
          <w:szCs w:val="20"/>
        </w:rPr>
        <w:t>For generalization Case 2, generalized performance may be achieved for some certain combinations of TxRU mapping#A and TxRU mapping#B but not for others, from the perspective of the layouts of antenna element mapping, as observed by 2 sources [Huawei, vivo]:</w:t>
      </w:r>
    </w:p>
    <w:p w14:paraId="5E183CCD" w14:textId="77777777" w:rsidR="007D5927" w:rsidRDefault="00481575">
      <w:pPr>
        <w:numPr>
          <w:ilvl w:val="1"/>
          <w:numId w:val="82"/>
        </w:numPr>
        <w:tabs>
          <w:tab w:val="left" w:pos="0"/>
        </w:tabs>
        <w:spacing w:after="0" w:line="240" w:lineRule="auto"/>
        <w:rPr>
          <w:szCs w:val="20"/>
        </w:rPr>
      </w:pPr>
      <w:r>
        <w:rPr>
          <w:szCs w:val="20"/>
        </w:rPr>
        <w:t>For TxRU mapping#A is 8x8x2 &amp; TxRU mapping#B is 2x8x2, 2 sources [Huawei, vivo] observe minor/moderate degradation of -0.6%~-2.5%.</w:t>
      </w:r>
    </w:p>
    <w:p w14:paraId="5E183CCE" w14:textId="77777777" w:rsidR="007D5927" w:rsidRDefault="00481575">
      <w:pPr>
        <w:numPr>
          <w:ilvl w:val="1"/>
          <w:numId w:val="82"/>
        </w:numPr>
        <w:tabs>
          <w:tab w:val="left" w:pos="0"/>
        </w:tabs>
        <w:spacing w:after="0" w:line="240" w:lineRule="auto"/>
        <w:rPr>
          <w:szCs w:val="20"/>
        </w:rPr>
      </w:pPr>
      <w:r>
        <w:rPr>
          <w:szCs w:val="20"/>
        </w:rPr>
        <w:t>For TxRU mapping#A is 2x8x2 &amp; TxRU mapping#B is 8x8x2, 1 source [Huawei] observes moderate degradation of -3%.</w:t>
      </w:r>
    </w:p>
    <w:p w14:paraId="5E183CCF" w14:textId="77777777" w:rsidR="007D5927" w:rsidRDefault="00481575">
      <w:pPr>
        <w:numPr>
          <w:ilvl w:val="0"/>
          <w:numId w:val="82"/>
        </w:numPr>
        <w:tabs>
          <w:tab w:val="left" w:pos="0"/>
        </w:tabs>
        <w:spacing w:after="0" w:line="240" w:lineRule="auto"/>
        <w:rPr>
          <w:szCs w:val="20"/>
        </w:rPr>
      </w:pPr>
      <w:r>
        <w:rPr>
          <w:szCs w:val="20"/>
        </w:rPr>
        <w:t>For generalization Case 3, generalized performance of the AI/ML model can be achieved (0%~-4.4% loss or positive gain) for TxRU mapping#B subject to any of [2,8,2], [4,4,2], and [8,2,2] from the perspective of the layouts of antenna ports, or subject to any of 8x8x2 and 2x8x2 from the perspective of the layouts of antenna element mapping, if the training dataset is constructed with data samples subject to TxRU mappings including TxRU mapping#B, as observed by 4 sources [MediaTek, Apple, Nokia, Huawei].</w:t>
      </w:r>
    </w:p>
    <w:p w14:paraId="5E183CD0" w14:textId="77777777" w:rsidR="007D5927" w:rsidRDefault="00481575">
      <w:pPr>
        <w:numPr>
          <w:ilvl w:val="1"/>
          <w:numId w:val="82"/>
        </w:numPr>
        <w:tabs>
          <w:tab w:val="left" w:pos="0"/>
        </w:tabs>
        <w:spacing w:after="0" w:line="240" w:lineRule="auto"/>
        <w:rPr>
          <w:szCs w:val="20"/>
        </w:rPr>
      </w:pPr>
      <w:r>
        <w:rPr>
          <w:szCs w:val="20"/>
        </w:rPr>
        <w:t>Minor loss (0%~-2%) are observed by 4 sources [MediaTek, Apple, Nokia, Huawei].</w:t>
      </w:r>
    </w:p>
    <w:p w14:paraId="5E183CD1" w14:textId="77777777" w:rsidR="007D5927" w:rsidRDefault="00481575">
      <w:pPr>
        <w:numPr>
          <w:ilvl w:val="1"/>
          <w:numId w:val="82"/>
        </w:numPr>
        <w:tabs>
          <w:tab w:val="left" w:pos="0"/>
        </w:tabs>
        <w:spacing w:after="0" w:line="240" w:lineRule="auto"/>
        <w:rPr>
          <w:szCs w:val="20"/>
        </w:rPr>
      </w:pPr>
      <w:r>
        <w:rPr>
          <w:szCs w:val="20"/>
        </w:rPr>
        <w:t>Moderate loss (-2.5%~-4.4%) are observed by 1 source [Nokia].</w:t>
      </w:r>
    </w:p>
    <w:p w14:paraId="5E183CD2" w14:textId="77777777" w:rsidR="007D5927" w:rsidRDefault="00481575">
      <w:pPr>
        <w:numPr>
          <w:ilvl w:val="1"/>
          <w:numId w:val="82"/>
        </w:numPr>
        <w:tabs>
          <w:tab w:val="left" w:pos="0"/>
        </w:tabs>
        <w:spacing w:after="0" w:line="240" w:lineRule="auto"/>
        <w:rPr>
          <w:szCs w:val="20"/>
        </w:rPr>
      </w:pPr>
      <w:r>
        <w:rPr>
          <w:szCs w:val="20"/>
        </w:rPr>
        <w:t>Positive gains are observed by 1 source [Apple].</w:t>
      </w:r>
    </w:p>
    <w:p w14:paraId="5E183CD3" w14:textId="77777777" w:rsidR="007D5927" w:rsidRDefault="00481575">
      <w:pPr>
        <w:numPr>
          <w:ilvl w:val="0"/>
          <w:numId w:val="82"/>
        </w:numPr>
        <w:tabs>
          <w:tab w:val="left" w:pos="0"/>
        </w:tabs>
        <w:spacing w:after="0" w:line="240" w:lineRule="auto"/>
        <w:rPr>
          <w:szCs w:val="20"/>
        </w:rPr>
      </w:pPr>
      <w:r>
        <w:rPr>
          <w:szCs w:val="20"/>
        </w:rPr>
        <w:t>Note: the above results are based on the following assumptions besides the assumptions of the agreed EVM table</w:t>
      </w:r>
    </w:p>
    <w:p w14:paraId="5E183CD4" w14:textId="77777777" w:rsidR="007D5927" w:rsidRDefault="00481575">
      <w:pPr>
        <w:numPr>
          <w:ilvl w:val="1"/>
          <w:numId w:val="82"/>
        </w:numPr>
        <w:tabs>
          <w:tab w:val="left" w:pos="0"/>
        </w:tabs>
        <w:spacing w:after="0" w:line="240" w:lineRule="auto"/>
        <w:rPr>
          <w:szCs w:val="20"/>
        </w:rPr>
      </w:pPr>
      <w:r>
        <w:rPr>
          <w:szCs w:val="20"/>
        </w:rPr>
        <w:t>Precoding matrix is used as the model input.</w:t>
      </w:r>
    </w:p>
    <w:p w14:paraId="5E183CD5" w14:textId="77777777" w:rsidR="007D5927" w:rsidRDefault="00481575">
      <w:pPr>
        <w:numPr>
          <w:ilvl w:val="1"/>
          <w:numId w:val="82"/>
        </w:numPr>
        <w:tabs>
          <w:tab w:val="left" w:pos="0"/>
        </w:tabs>
        <w:spacing w:after="0" w:line="240" w:lineRule="auto"/>
        <w:rPr>
          <w:szCs w:val="20"/>
        </w:rPr>
      </w:pPr>
      <w:r>
        <w:rPr>
          <w:szCs w:val="20"/>
        </w:rPr>
        <w:t>Training data samples are not quantized, i.e., Float32 is used/represented.</w:t>
      </w:r>
    </w:p>
    <w:p w14:paraId="5E183CD6" w14:textId="77777777" w:rsidR="007D5927" w:rsidRDefault="00481575">
      <w:pPr>
        <w:numPr>
          <w:ilvl w:val="1"/>
          <w:numId w:val="82"/>
        </w:numPr>
        <w:tabs>
          <w:tab w:val="left" w:pos="0"/>
        </w:tabs>
        <w:spacing w:after="0" w:line="240" w:lineRule="auto"/>
        <w:rPr>
          <w:szCs w:val="20"/>
        </w:rPr>
      </w:pPr>
      <w:r>
        <w:rPr>
          <w:szCs w:val="20"/>
        </w:rPr>
        <w:t>1-on-1 joint training is assumed.</w:t>
      </w:r>
    </w:p>
    <w:p w14:paraId="5E183CD7" w14:textId="77777777" w:rsidR="007D5927" w:rsidRDefault="00481575">
      <w:pPr>
        <w:numPr>
          <w:ilvl w:val="1"/>
          <w:numId w:val="82"/>
        </w:numPr>
        <w:tabs>
          <w:tab w:val="left" w:pos="0"/>
        </w:tabs>
        <w:spacing w:after="0" w:line="240" w:lineRule="auto"/>
        <w:rPr>
          <w:szCs w:val="20"/>
        </w:rPr>
      </w:pPr>
      <w:r>
        <w:rPr>
          <w:szCs w:val="20"/>
        </w:rPr>
        <w:t>The performance metric is SGCS in linear value for layer 1.</w:t>
      </w:r>
    </w:p>
    <w:p w14:paraId="5E183CD8" w14:textId="77777777" w:rsidR="007D5927" w:rsidRDefault="00481575">
      <w:pPr>
        <w:numPr>
          <w:ilvl w:val="1"/>
          <w:numId w:val="82"/>
        </w:numPr>
        <w:tabs>
          <w:tab w:val="left" w:pos="0"/>
        </w:tabs>
        <w:spacing w:after="0" w:line="240" w:lineRule="auto"/>
        <w:rPr>
          <w:szCs w:val="20"/>
        </w:rPr>
      </w:pPr>
      <w:r>
        <w:rPr>
          <w:szCs w:val="20"/>
        </w:rPr>
        <w:t>[</w:t>
      </w:r>
      <w:proofErr w:type="gramStart"/>
      <w:r>
        <w:rPr>
          <w:szCs w:val="20"/>
        </w:rPr>
        <w:t>x,y</w:t>
      </w:r>
      <w:proofErr w:type="gramEnd"/>
      <w:r>
        <w:rPr>
          <w:szCs w:val="20"/>
        </w:rPr>
        <w:t>,z] for TxRU mapping: Vertical port number, Horizontal port number, polarization</w:t>
      </w:r>
    </w:p>
    <w:p w14:paraId="5E183CD9" w14:textId="77777777" w:rsidR="007D5927" w:rsidRDefault="00481575">
      <w:pPr>
        <w:numPr>
          <w:ilvl w:val="1"/>
          <w:numId w:val="82"/>
        </w:numPr>
        <w:tabs>
          <w:tab w:val="left" w:pos="0"/>
        </w:tabs>
        <w:spacing w:after="0" w:line="240" w:lineRule="auto"/>
        <w:rPr>
          <w:szCs w:val="20"/>
        </w:rPr>
      </w:pPr>
      <w:r>
        <w:rPr>
          <w:szCs w:val="20"/>
        </w:rPr>
        <w:t>AxBxC for TxRU mapping: AxBxC antenna elements virtualized to [2,8,2]</w:t>
      </w:r>
    </w:p>
    <w:p w14:paraId="5E183CDA" w14:textId="77777777" w:rsidR="007D5927" w:rsidRDefault="00481575">
      <w:pPr>
        <w:numPr>
          <w:ilvl w:val="1"/>
          <w:numId w:val="82"/>
        </w:numPr>
        <w:tabs>
          <w:tab w:val="left" w:pos="0"/>
        </w:tabs>
        <w:spacing w:after="0" w:line="240" w:lineRule="auto"/>
        <w:rPr>
          <w:szCs w:val="20"/>
        </w:rPr>
      </w:pPr>
      <w:r>
        <w:rPr>
          <w:szCs w:val="20"/>
        </w:rPr>
        <w:t xml:space="preserve">Note: Results refer to Table 5.19 of </w:t>
      </w:r>
      <w:hyperlink r:id="rId101" w:history="1">
        <w:r>
          <w:rPr>
            <w:rStyle w:val="Hyperlink"/>
            <w:szCs w:val="20"/>
          </w:rPr>
          <w:t>R1-2308342</w:t>
        </w:r>
      </w:hyperlink>
    </w:p>
    <w:p w14:paraId="5E183CDB" w14:textId="77777777" w:rsidR="007D5927" w:rsidRDefault="007D5927">
      <w:pPr>
        <w:rPr>
          <w:rFonts w:eastAsia="等线"/>
          <w:szCs w:val="20"/>
          <w:lang w:eastAsia="zh-CN"/>
        </w:rPr>
      </w:pPr>
    </w:p>
    <w:p w14:paraId="5E183CDC" w14:textId="77777777" w:rsidR="007D5927" w:rsidRDefault="00481575">
      <w:pPr>
        <w:rPr>
          <w:b/>
          <w:szCs w:val="20"/>
          <w:u w:val="single"/>
          <w:lang w:eastAsia="zh-CN"/>
        </w:rPr>
      </w:pPr>
      <w:r>
        <w:rPr>
          <w:b/>
          <w:szCs w:val="20"/>
        </w:rPr>
        <w:t>Observation</w:t>
      </w:r>
    </w:p>
    <w:p w14:paraId="5E183CDD" w14:textId="77777777" w:rsidR="007D5927" w:rsidRDefault="00481575">
      <w:pPr>
        <w:rPr>
          <w:szCs w:val="20"/>
        </w:rPr>
      </w:pPr>
      <w:r>
        <w:rPr>
          <w:szCs w:val="20"/>
        </w:rPr>
        <w:t xml:space="preserve">For the evaluation of </w:t>
      </w:r>
      <w:r>
        <w:rPr>
          <w:bCs/>
          <w:szCs w:val="20"/>
        </w:rPr>
        <w:t xml:space="preserve">NW first separate training with dataset sharing manner </w:t>
      </w:r>
      <w:r>
        <w:rPr>
          <w:szCs w:val="20"/>
        </w:rPr>
        <w:t>for CSI compression, for the pairing of 1 NW to 1 UE (Case 1), as compared to 1-on-1 joint training between the NW part model and the UE part model,</w:t>
      </w:r>
    </w:p>
    <w:p w14:paraId="5E183CDE" w14:textId="77777777" w:rsidR="007D5927" w:rsidRDefault="00481575">
      <w:pPr>
        <w:numPr>
          <w:ilvl w:val="0"/>
          <w:numId w:val="83"/>
        </w:numPr>
        <w:tabs>
          <w:tab w:val="left" w:pos="0"/>
        </w:tabs>
        <w:spacing w:after="0" w:line="240" w:lineRule="auto"/>
        <w:rPr>
          <w:szCs w:val="20"/>
        </w:rPr>
      </w:pPr>
      <w:r>
        <w:rPr>
          <w:szCs w:val="20"/>
        </w:rPr>
        <w:t xml:space="preserve">For the </w:t>
      </w:r>
      <w:r>
        <w:rPr>
          <w:bCs/>
          <w:szCs w:val="20"/>
        </w:rPr>
        <w:t xml:space="preserve">NW first separate training </w:t>
      </w:r>
      <w:r>
        <w:rPr>
          <w:szCs w:val="20"/>
        </w:rPr>
        <w:t>case where different backbones are adopted for the NW part model and the UE part model, more degradations are observed in general than the situation where the same backbone is adopted for the NW part model and the UE part model.</w:t>
      </w:r>
    </w:p>
    <w:p w14:paraId="5E183CDF" w14:textId="77777777" w:rsidR="007D5927" w:rsidRDefault="00481575">
      <w:pPr>
        <w:numPr>
          <w:ilvl w:val="1"/>
          <w:numId w:val="83"/>
        </w:numPr>
        <w:tabs>
          <w:tab w:val="left" w:pos="0"/>
        </w:tabs>
        <w:spacing w:after="0" w:line="240" w:lineRule="auto"/>
        <w:rPr>
          <w:szCs w:val="20"/>
        </w:rPr>
      </w:pPr>
      <w:r>
        <w:rPr>
          <w:bCs/>
          <w:szCs w:val="20"/>
        </w:rPr>
        <w:lastRenderedPageBreak/>
        <w:t xml:space="preserve">For the case where the shared output of the Network side CSI </w:t>
      </w:r>
      <w:r>
        <w:rPr>
          <w:szCs w:val="20"/>
        </w:rPr>
        <w:t>generation</w:t>
      </w:r>
      <w:r>
        <w:rPr>
          <w:bCs/>
          <w:szCs w:val="20"/>
        </w:rPr>
        <w:t xml:space="preserve"> part is after quantization</w:t>
      </w:r>
      <w:r>
        <w:rPr>
          <w:szCs w:val="20"/>
        </w:rPr>
        <w:t>, 3 sources [ZTE, Xiaomi, CATT] observes minor degradation of -0%~-1.02%, and 3 sources [Qualcomm, vivo, Fujitsu] observe moderate degradation of -1.46%~-5.1%.</w:t>
      </w:r>
    </w:p>
    <w:p w14:paraId="5E183CE0" w14:textId="77777777" w:rsidR="007D5927" w:rsidRDefault="00481575">
      <w:pPr>
        <w:numPr>
          <w:ilvl w:val="1"/>
          <w:numId w:val="83"/>
        </w:numPr>
        <w:tabs>
          <w:tab w:val="left" w:pos="0"/>
        </w:tabs>
        <w:spacing w:after="0" w:line="240" w:lineRule="auto"/>
        <w:rPr>
          <w:szCs w:val="20"/>
        </w:rPr>
      </w:pPr>
      <w:r>
        <w:rPr>
          <w:bCs/>
          <w:szCs w:val="20"/>
        </w:rPr>
        <w:t>For the case where the shared output of the Network side CSI generation part is before quantization</w:t>
      </w:r>
      <w:r>
        <w:rPr>
          <w:szCs w:val="20"/>
        </w:rPr>
        <w:t>, 2 sources [Huawei, CMCC] observe minor degradation of -0%~-0.1%, 1 source [CMCC] observes moderate degradation of -2.03%.</w:t>
      </w:r>
    </w:p>
    <w:p w14:paraId="5E183CE1" w14:textId="77777777" w:rsidR="007D5927" w:rsidRDefault="00481575">
      <w:pPr>
        <w:numPr>
          <w:ilvl w:val="0"/>
          <w:numId w:val="83"/>
        </w:numPr>
        <w:tabs>
          <w:tab w:val="left" w:pos="0"/>
        </w:tabs>
        <w:spacing w:after="0" w:line="240" w:lineRule="auto"/>
        <w:rPr>
          <w:szCs w:val="20"/>
        </w:rPr>
      </w:pPr>
      <w:r>
        <w:rPr>
          <w:szCs w:val="20"/>
        </w:rPr>
        <w:t>Note: the dataset sharing behavior from above sources follows the example of the agreement in the RAN1#111 meeting, where “the set of information includes the input and output of the Network side CSI generation part, or includes the output of the Network side CSI generation part only”.</w:t>
      </w:r>
    </w:p>
    <w:p w14:paraId="5E183CE2" w14:textId="77777777" w:rsidR="007D5927" w:rsidRDefault="00481575">
      <w:pPr>
        <w:numPr>
          <w:ilvl w:val="0"/>
          <w:numId w:val="83"/>
        </w:numPr>
        <w:tabs>
          <w:tab w:val="left" w:pos="0"/>
        </w:tabs>
        <w:spacing w:after="0" w:line="240" w:lineRule="auto"/>
        <w:rPr>
          <w:szCs w:val="20"/>
        </w:rPr>
      </w:pPr>
      <w:r>
        <w:rPr>
          <w:szCs w:val="20"/>
        </w:rPr>
        <w:t>Note: the above results are based on the following assumptions besides the assumptions of the agreed EVM table</w:t>
      </w:r>
    </w:p>
    <w:p w14:paraId="5E183CE3" w14:textId="77777777" w:rsidR="007D5927" w:rsidRDefault="00481575">
      <w:pPr>
        <w:numPr>
          <w:ilvl w:val="1"/>
          <w:numId w:val="83"/>
        </w:numPr>
        <w:tabs>
          <w:tab w:val="left" w:pos="0"/>
        </w:tabs>
        <w:spacing w:after="0" w:line="240" w:lineRule="auto"/>
        <w:rPr>
          <w:szCs w:val="20"/>
        </w:rPr>
      </w:pPr>
      <w:r>
        <w:rPr>
          <w:szCs w:val="20"/>
        </w:rPr>
        <w:t>Precoding matrix is used as the model input.</w:t>
      </w:r>
    </w:p>
    <w:p w14:paraId="5E183CE4" w14:textId="77777777" w:rsidR="007D5927" w:rsidRDefault="00481575">
      <w:pPr>
        <w:numPr>
          <w:ilvl w:val="1"/>
          <w:numId w:val="83"/>
        </w:numPr>
        <w:tabs>
          <w:tab w:val="left" w:pos="0"/>
        </w:tabs>
        <w:spacing w:after="0" w:line="240" w:lineRule="auto"/>
        <w:rPr>
          <w:szCs w:val="20"/>
        </w:rPr>
      </w:pPr>
      <w:r>
        <w:rPr>
          <w:szCs w:val="20"/>
        </w:rPr>
        <w:t>Training data samples are not quantized, i.e., Float32 is used/represented.</w:t>
      </w:r>
    </w:p>
    <w:p w14:paraId="5E183CE5" w14:textId="77777777" w:rsidR="007D5927" w:rsidRDefault="00481575">
      <w:pPr>
        <w:numPr>
          <w:ilvl w:val="1"/>
          <w:numId w:val="83"/>
        </w:numPr>
        <w:tabs>
          <w:tab w:val="left" w:pos="0"/>
        </w:tabs>
        <w:spacing w:after="0" w:line="240" w:lineRule="auto"/>
        <w:rPr>
          <w:szCs w:val="20"/>
        </w:rPr>
      </w:pPr>
      <w:r>
        <w:rPr>
          <w:szCs w:val="20"/>
        </w:rPr>
        <w:t>The performance metric is SGCS for Layer 1/2.</w:t>
      </w:r>
    </w:p>
    <w:p w14:paraId="5E183CE6" w14:textId="77777777" w:rsidR="007D5927" w:rsidRDefault="00481575">
      <w:pPr>
        <w:numPr>
          <w:ilvl w:val="1"/>
          <w:numId w:val="83"/>
        </w:numPr>
        <w:tabs>
          <w:tab w:val="left" w:pos="0"/>
        </w:tabs>
        <w:spacing w:after="0" w:line="240" w:lineRule="auto"/>
        <w:rPr>
          <w:szCs w:val="20"/>
        </w:rPr>
      </w:pPr>
      <w:r>
        <w:rPr>
          <w:szCs w:val="20"/>
        </w:rPr>
        <w:t>Same size of training dataset for benchmark, NW part training and the UE part training</w:t>
      </w:r>
    </w:p>
    <w:p w14:paraId="5E183CE7" w14:textId="77777777" w:rsidR="007D5927" w:rsidRDefault="00481575">
      <w:pPr>
        <w:numPr>
          <w:ilvl w:val="1"/>
          <w:numId w:val="83"/>
        </w:numPr>
        <w:tabs>
          <w:tab w:val="left" w:pos="0"/>
        </w:tabs>
        <w:spacing w:after="0" w:line="240" w:lineRule="auto"/>
        <w:rPr>
          <w:szCs w:val="20"/>
        </w:rPr>
      </w:pPr>
      <w:r>
        <w:rPr>
          <w:szCs w:val="20"/>
        </w:rPr>
        <w:t xml:space="preserve">Same pair of NW part model and UE part model between 1-on-1 joint training and </w:t>
      </w:r>
      <w:r>
        <w:rPr>
          <w:bCs/>
          <w:szCs w:val="20"/>
        </w:rPr>
        <w:t>NW first separate training</w:t>
      </w:r>
      <w:r>
        <w:rPr>
          <w:szCs w:val="20"/>
        </w:rPr>
        <w:t>.</w:t>
      </w:r>
    </w:p>
    <w:p w14:paraId="5E183CE8" w14:textId="77777777" w:rsidR="007D5927" w:rsidRDefault="00481575">
      <w:pPr>
        <w:numPr>
          <w:ilvl w:val="1"/>
          <w:numId w:val="83"/>
        </w:numPr>
        <w:tabs>
          <w:tab w:val="left" w:pos="0"/>
        </w:tabs>
        <w:spacing w:after="0" w:line="240" w:lineRule="auto"/>
        <w:rPr>
          <w:szCs w:val="20"/>
        </w:rPr>
      </w:pPr>
      <w:r>
        <w:rPr>
          <w:szCs w:val="20"/>
        </w:rPr>
        <w:t>Quantization/dequantization method/parameters between NW side and UE side are aligned.</w:t>
      </w:r>
    </w:p>
    <w:p w14:paraId="5E183CE9" w14:textId="77777777" w:rsidR="007D5927" w:rsidRDefault="00481575">
      <w:pPr>
        <w:numPr>
          <w:ilvl w:val="0"/>
          <w:numId w:val="83"/>
        </w:numPr>
        <w:tabs>
          <w:tab w:val="left" w:pos="0"/>
        </w:tabs>
        <w:spacing w:after="0" w:line="240" w:lineRule="auto"/>
        <w:rPr>
          <w:szCs w:val="20"/>
        </w:rPr>
      </w:pPr>
      <w:r>
        <w:rPr>
          <w:szCs w:val="20"/>
        </w:rPr>
        <w:t xml:space="preserve">Note: Results refer to </w:t>
      </w:r>
      <w:r>
        <w:rPr>
          <w:color w:val="000000"/>
          <w:szCs w:val="20"/>
        </w:rPr>
        <w:t xml:space="preserve">Table 5.16 of </w:t>
      </w:r>
      <w:hyperlink r:id="rId102" w:history="1">
        <w:r>
          <w:rPr>
            <w:rStyle w:val="Hyperlink"/>
            <w:szCs w:val="20"/>
          </w:rPr>
          <w:t>R1-2308342</w:t>
        </w:r>
      </w:hyperlink>
      <w:r>
        <w:rPr>
          <w:color w:val="000000"/>
          <w:szCs w:val="20"/>
        </w:rPr>
        <w:t>.</w:t>
      </w:r>
    </w:p>
    <w:p w14:paraId="5E183CEA" w14:textId="77777777" w:rsidR="007D5927" w:rsidRDefault="007D5927">
      <w:pPr>
        <w:rPr>
          <w:szCs w:val="20"/>
        </w:rPr>
      </w:pPr>
    </w:p>
    <w:p w14:paraId="5E183CEB" w14:textId="77777777" w:rsidR="007D5927" w:rsidRDefault="00481575">
      <w:pPr>
        <w:rPr>
          <w:b/>
          <w:szCs w:val="20"/>
          <w:u w:val="single"/>
          <w:lang w:eastAsia="zh-CN"/>
        </w:rPr>
      </w:pPr>
      <w:r>
        <w:rPr>
          <w:szCs w:val="20"/>
        </w:rPr>
        <w:t>O</w:t>
      </w:r>
      <w:r>
        <w:rPr>
          <w:b/>
          <w:szCs w:val="20"/>
        </w:rPr>
        <w:t>bservation</w:t>
      </w:r>
    </w:p>
    <w:p w14:paraId="5E183CEC" w14:textId="77777777" w:rsidR="007D5927" w:rsidRDefault="00481575">
      <w:pPr>
        <w:rPr>
          <w:szCs w:val="20"/>
        </w:rPr>
      </w:pPr>
      <w:r>
        <w:rPr>
          <w:szCs w:val="20"/>
        </w:rPr>
        <w:t xml:space="preserve">For the evaluation of UE </w:t>
      </w:r>
      <w:r>
        <w:rPr>
          <w:bCs/>
          <w:szCs w:val="20"/>
        </w:rPr>
        <w:t xml:space="preserve">first separate training with dataset sharing manner </w:t>
      </w:r>
      <w:r>
        <w:rPr>
          <w:szCs w:val="20"/>
        </w:rPr>
        <w:t>for CSI compression, for the pairing of 1 NW to 1 UE (Case 1), as compared to 1-on-1 joint training between the NW part model and the UE part model,</w:t>
      </w:r>
    </w:p>
    <w:p w14:paraId="5E183CED" w14:textId="77777777" w:rsidR="007D5927" w:rsidRDefault="00481575">
      <w:pPr>
        <w:numPr>
          <w:ilvl w:val="0"/>
          <w:numId w:val="84"/>
        </w:numPr>
        <w:tabs>
          <w:tab w:val="left" w:pos="0"/>
        </w:tabs>
        <w:spacing w:after="0" w:line="240" w:lineRule="auto"/>
        <w:rPr>
          <w:szCs w:val="20"/>
        </w:rPr>
      </w:pPr>
      <w:r>
        <w:rPr>
          <w:szCs w:val="20"/>
        </w:rPr>
        <w:t xml:space="preserve">For the </w:t>
      </w:r>
      <w:r>
        <w:rPr>
          <w:bCs/>
          <w:szCs w:val="20"/>
        </w:rPr>
        <w:t xml:space="preserve">UE first separate training </w:t>
      </w:r>
      <w:r>
        <w:rPr>
          <w:szCs w:val="20"/>
        </w:rPr>
        <w:t>case where different backbones are adopted for the NW part model and the UE part model, more degradations are observed in general than the situation where the same backbone is adopted for the NW part model and the UE part model.</w:t>
      </w:r>
    </w:p>
    <w:p w14:paraId="5E183CEE" w14:textId="77777777" w:rsidR="007D5927" w:rsidRDefault="00481575">
      <w:pPr>
        <w:numPr>
          <w:ilvl w:val="1"/>
          <w:numId w:val="84"/>
        </w:numPr>
        <w:tabs>
          <w:tab w:val="left" w:pos="0"/>
        </w:tabs>
        <w:spacing w:after="0" w:line="240" w:lineRule="auto"/>
        <w:rPr>
          <w:szCs w:val="20"/>
        </w:rPr>
      </w:pPr>
      <w:r>
        <w:rPr>
          <w:bCs/>
          <w:szCs w:val="20"/>
        </w:rPr>
        <w:t xml:space="preserve">For the case where the shared </w:t>
      </w:r>
      <w:r>
        <w:rPr>
          <w:szCs w:val="20"/>
        </w:rPr>
        <w:t xml:space="preserve">input </w:t>
      </w:r>
      <w:r>
        <w:rPr>
          <w:bCs/>
          <w:szCs w:val="20"/>
        </w:rPr>
        <w:t xml:space="preserve">of the </w:t>
      </w:r>
      <w:r>
        <w:rPr>
          <w:szCs w:val="20"/>
        </w:rPr>
        <w:t>UE side CSI reconstruction part</w:t>
      </w:r>
      <w:r>
        <w:rPr>
          <w:bCs/>
          <w:szCs w:val="20"/>
        </w:rPr>
        <w:t xml:space="preserve"> is after quantization</w:t>
      </w:r>
      <w:r>
        <w:rPr>
          <w:szCs w:val="20"/>
        </w:rPr>
        <w:t>, 5 sources [Qualcomm, Xiaomi, CATT, ZTE, vivo] observes minor degradation of -0.23%~-1.07%, and 1 source [ZTE] observes moderate degradation of -1.74%~-1.88%.</w:t>
      </w:r>
    </w:p>
    <w:p w14:paraId="5E183CEF" w14:textId="77777777" w:rsidR="007D5927" w:rsidRDefault="00481575">
      <w:pPr>
        <w:numPr>
          <w:ilvl w:val="1"/>
          <w:numId w:val="84"/>
        </w:numPr>
        <w:tabs>
          <w:tab w:val="left" w:pos="0"/>
        </w:tabs>
        <w:spacing w:after="0" w:line="240" w:lineRule="auto"/>
        <w:rPr>
          <w:szCs w:val="20"/>
        </w:rPr>
      </w:pPr>
      <w:r>
        <w:rPr>
          <w:bCs/>
          <w:szCs w:val="20"/>
        </w:rPr>
        <w:t xml:space="preserve">For the case where the shared </w:t>
      </w:r>
      <w:r>
        <w:rPr>
          <w:szCs w:val="20"/>
        </w:rPr>
        <w:t xml:space="preserve">input </w:t>
      </w:r>
      <w:r>
        <w:rPr>
          <w:bCs/>
          <w:szCs w:val="20"/>
        </w:rPr>
        <w:t xml:space="preserve">of the </w:t>
      </w:r>
      <w:r>
        <w:rPr>
          <w:szCs w:val="20"/>
        </w:rPr>
        <w:t>UE side CSI reconstruction part</w:t>
      </w:r>
      <w:r>
        <w:rPr>
          <w:bCs/>
          <w:szCs w:val="20"/>
        </w:rPr>
        <w:t xml:space="preserve"> is before quantization</w:t>
      </w:r>
      <w:r>
        <w:rPr>
          <w:szCs w:val="20"/>
        </w:rPr>
        <w:t>, 1 source [CMCC] observes moderate degradation of -1.58%~-2.73%.</w:t>
      </w:r>
    </w:p>
    <w:p w14:paraId="5E183CF0" w14:textId="77777777" w:rsidR="007D5927" w:rsidRDefault="00481575">
      <w:pPr>
        <w:numPr>
          <w:ilvl w:val="0"/>
          <w:numId w:val="84"/>
        </w:numPr>
        <w:tabs>
          <w:tab w:val="left" w:pos="0"/>
        </w:tabs>
        <w:spacing w:after="0" w:line="240" w:lineRule="auto"/>
        <w:rPr>
          <w:szCs w:val="20"/>
        </w:rPr>
      </w:pPr>
      <w:r>
        <w:rPr>
          <w:szCs w:val="20"/>
        </w:rPr>
        <w:t>Note: the dataset sharing behavior from above sources follows the example of the agreement in the RAN1#111 meeting, where “the set of information includes the input and label of the UE side CSI reconstruction part, or includes the input of the UE side CSI reconstruction part only”.</w:t>
      </w:r>
    </w:p>
    <w:p w14:paraId="5E183CF1" w14:textId="77777777" w:rsidR="007D5927" w:rsidRDefault="00481575">
      <w:pPr>
        <w:numPr>
          <w:ilvl w:val="0"/>
          <w:numId w:val="84"/>
        </w:numPr>
        <w:tabs>
          <w:tab w:val="left" w:pos="0"/>
        </w:tabs>
        <w:spacing w:after="0" w:line="240" w:lineRule="auto"/>
        <w:rPr>
          <w:szCs w:val="20"/>
        </w:rPr>
      </w:pPr>
      <w:r>
        <w:rPr>
          <w:szCs w:val="20"/>
        </w:rPr>
        <w:t>Note: the above results are based on the following assumptions besides the assumptions of the agreed EVM table</w:t>
      </w:r>
    </w:p>
    <w:p w14:paraId="5E183CF2" w14:textId="77777777" w:rsidR="007D5927" w:rsidRDefault="00481575">
      <w:pPr>
        <w:numPr>
          <w:ilvl w:val="1"/>
          <w:numId w:val="84"/>
        </w:numPr>
        <w:tabs>
          <w:tab w:val="left" w:pos="0"/>
        </w:tabs>
        <w:spacing w:after="0" w:line="240" w:lineRule="auto"/>
        <w:rPr>
          <w:szCs w:val="20"/>
        </w:rPr>
      </w:pPr>
      <w:r>
        <w:rPr>
          <w:szCs w:val="20"/>
        </w:rPr>
        <w:t>Precoding matrix is used as the model input.</w:t>
      </w:r>
    </w:p>
    <w:p w14:paraId="5E183CF3" w14:textId="77777777" w:rsidR="007D5927" w:rsidRDefault="00481575">
      <w:pPr>
        <w:numPr>
          <w:ilvl w:val="1"/>
          <w:numId w:val="84"/>
        </w:numPr>
        <w:tabs>
          <w:tab w:val="left" w:pos="0"/>
        </w:tabs>
        <w:spacing w:after="0" w:line="240" w:lineRule="auto"/>
        <w:rPr>
          <w:szCs w:val="20"/>
        </w:rPr>
      </w:pPr>
      <w:r>
        <w:rPr>
          <w:szCs w:val="20"/>
        </w:rPr>
        <w:t>Training data samples are not quantized, i.e., Float32 is used/represented.</w:t>
      </w:r>
    </w:p>
    <w:p w14:paraId="5E183CF4" w14:textId="77777777" w:rsidR="007D5927" w:rsidRDefault="00481575">
      <w:pPr>
        <w:numPr>
          <w:ilvl w:val="1"/>
          <w:numId w:val="84"/>
        </w:numPr>
        <w:tabs>
          <w:tab w:val="left" w:pos="0"/>
        </w:tabs>
        <w:spacing w:after="0" w:line="240" w:lineRule="auto"/>
        <w:rPr>
          <w:szCs w:val="20"/>
        </w:rPr>
      </w:pPr>
      <w:r>
        <w:rPr>
          <w:szCs w:val="20"/>
        </w:rPr>
        <w:t>The performance metric is SGCS for Layer 1/2.</w:t>
      </w:r>
    </w:p>
    <w:p w14:paraId="5E183CF5" w14:textId="77777777" w:rsidR="007D5927" w:rsidRDefault="00481575">
      <w:pPr>
        <w:numPr>
          <w:ilvl w:val="1"/>
          <w:numId w:val="84"/>
        </w:numPr>
        <w:tabs>
          <w:tab w:val="left" w:pos="0"/>
        </w:tabs>
        <w:spacing w:after="0" w:line="240" w:lineRule="auto"/>
        <w:rPr>
          <w:szCs w:val="20"/>
        </w:rPr>
      </w:pPr>
      <w:r>
        <w:rPr>
          <w:szCs w:val="20"/>
        </w:rPr>
        <w:t>Same size of training dataset for benchmark, NW part training and the UE part training</w:t>
      </w:r>
    </w:p>
    <w:p w14:paraId="5E183CF6" w14:textId="77777777" w:rsidR="007D5927" w:rsidRDefault="00481575">
      <w:pPr>
        <w:numPr>
          <w:ilvl w:val="1"/>
          <w:numId w:val="84"/>
        </w:numPr>
        <w:tabs>
          <w:tab w:val="left" w:pos="0"/>
        </w:tabs>
        <w:spacing w:after="0" w:line="240" w:lineRule="auto"/>
        <w:rPr>
          <w:szCs w:val="20"/>
        </w:rPr>
      </w:pPr>
      <w:r>
        <w:rPr>
          <w:szCs w:val="20"/>
        </w:rPr>
        <w:t xml:space="preserve">Same pair of NW part model and UE part model between 1-on-1 joint training and </w:t>
      </w:r>
      <w:r>
        <w:rPr>
          <w:bCs/>
          <w:szCs w:val="20"/>
        </w:rPr>
        <w:t>UE first separate training</w:t>
      </w:r>
      <w:r>
        <w:rPr>
          <w:szCs w:val="20"/>
        </w:rPr>
        <w:t>.</w:t>
      </w:r>
    </w:p>
    <w:p w14:paraId="5E183CF7" w14:textId="77777777" w:rsidR="007D5927" w:rsidRDefault="00481575">
      <w:pPr>
        <w:numPr>
          <w:ilvl w:val="1"/>
          <w:numId w:val="84"/>
        </w:numPr>
        <w:tabs>
          <w:tab w:val="left" w:pos="0"/>
        </w:tabs>
        <w:spacing w:after="0" w:line="240" w:lineRule="auto"/>
        <w:rPr>
          <w:szCs w:val="20"/>
        </w:rPr>
      </w:pPr>
      <w:r>
        <w:rPr>
          <w:szCs w:val="20"/>
        </w:rPr>
        <w:t>Quantization/dequantization method/parameters between NW side and UE side are aligned.</w:t>
      </w:r>
    </w:p>
    <w:p w14:paraId="5E183CF8" w14:textId="77777777" w:rsidR="007D5927" w:rsidRDefault="00481575">
      <w:pPr>
        <w:numPr>
          <w:ilvl w:val="1"/>
          <w:numId w:val="84"/>
        </w:numPr>
        <w:tabs>
          <w:tab w:val="left" w:pos="0"/>
        </w:tabs>
        <w:spacing w:after="0" w:line="240" w:lineRule="auto"/>
        <w:rPr>
          <w:szCs w:val="20"/>
        </w:rPr>
      </w:pPr>
      <w:r>
        <w:rPr>
          <w:szCs w:val="20"/>
        </w:rPr>
        <w:t xml:space="preserve">Note: Results refer to </w:t>
      </w:r>
      <w:r>
        <w:rPr>
          <w:color w:val="000000"/>
          <w:szCs w:val="20"/>
        </w:rPr>
        <w:t xml:space="preserve">Table 5.17 of </w:t>
      </w:r>
      <w:hyperlink r:id="rId103" w:history="1">
        <w:r>
          <w:rPr>
            <w:rStyle w:val="Hyperlink"/>
            <w:szCs w:val="20"/>
          </w:rPr>
          <w:t>R1-2308342</w:t>
        </w:r>
      </w:hyperlink>
    </w:p>
    <w:p w14:paraId="5E183CF9" w14:textId="77777777" w:rsidR="007D5927" w:rsidRDefault="007D5927">
      <w:pPr>
        <w:rPr>
          <w:rFonts w:eastAsia="等线"/>
          <w:szCs w:val="20"/>
          <w:lang w:eastAsia="zh-CN"/>
        </w:rPr>
      </w:pPr>
    </w:p>
    <w:p w14:paraId="5E183CFA" w14:textId="77777777" w:rsidR="007D5927" w:rsidRDefault="00481575">
      <w:pPr>
        <w:rPr>
          <w:b/>
          <w:szCs w:val="20"/>
          <w:u w:val="single"/>
          <w:lang w:eastAsia="zh-CN"/>
        </w:rPr>
      </w:pPr>
      <w:r>
        <w:rPr>
          <w:b/>
          <w:szCs w:val="20"/>
        </w:rPr>
        <w:t>Observation</w:t>
      </w:r>
    </w:p>
    <w:p w14:paraId="5E183CFB" w14:textId="77777777" w:rsidR="007D5927" w:rsidRDefault="00481575">
      <w:pPr>
        <w:rPr>
          <w:szCs w:val="20"/>
        </w:rPr>
      </w:pPr>
      <w:r>
        <w:rPr>
          <w:szCs w:val="20"/>
        </w:rPr>
        <w:lastRenderedPageBreak/>
        <w:t xml:space="preserve">For the evaluation of </w:t>
      </w:r>
      <w:r>
        <w:rPr>
          <w:bCs/>
          <w:szCs w:val="20"/>
        </w:rPr>
        <w:t xml:space="preserve">NW first separate training with dataset sharing manner </w:t>
      </w:r>
      <w:r>
        <w:rPr>
          <w:szCs w:val="20"/>
        </w:rPr>
        <w:t xml:space="preserve">for CSI compression, for the pairing </w:t>
      </w:r>
      <w:r>
        <w:rPr>
          <w:bCs/>
          <w:szCs w:val="20"/>
        </w:rPr>
        <w:t>between 1 UE part model and N&gt;1 separate NW part models</w:t>
      </w:r>
      <w:r>
        <w:rPr>
          <w:szCs w:val="20"/>
        </w:rPr>
        <w:t xml:space="preserve"> (Case 3), when taking 1-on-1 joint training between the NW part model and the UE part model as benchmark, larger performance loss is observed in general than the case of </w:t>
      </w:r>
      <w:r>
        <w:rPr>
          <w:bCs/>
          <w:szCs w:val="20"/>
        </w:rPr>
        <w:t xml:space="preserve">NW first separate training with 1 UE part model and 1 NW part model pairing </w:t>
      </w:r>
      <w:r>
        <w:rPr>
          <w:szCs w:val="20"/>
        </w:rPr>
        <w:t>(Case 1):</w:t>
      </w:r>
    </w:p>
    <w:p w14:paraId="5E183CFC" w14:textId="77777777" w:rsidR="007D5927" w:rsidRDefault="00481575">
      <w:pPr>
        <w:numPr>
          <w:ilvl w:val="0"/>
          <w:numId w:val="85"/>
        </w:numPr>
        <w:tabs>
          <w:tab w:val="left" w:pos="0"/>
        </w:tabs>
        <w:spacing w:after="0" w:line="240" w:lineRule="auto"/>
        <w:rPr>
          <w:szCs w:val="20"/>
        </w:rPr>
      </w:pPr>
      <w:r>
        <w:rPr>
          <w:szCs w:val="20"/>
        </w:rPr>
        <w:t>6 sources [Huawei, Nokia, Qualcomm, Fujitsu, CATT, Xiaomi] observe minor loss of -0%~-1.6% compared to the 1-on-1 joint training.</w:t>
      </w:r>
    </w:p>
    <w:p w14:paraId="5E183CFD" w14:textId="77777777" w:rsidR="007D5927" w:rsidRDefault="00481575">
      <w:pPr>
        <w:numPr>
          <w:ilvl w:val="0"/>
          <w:numId w:val="85"/>
        </w:numPr>
        <w:tabs>
          <w:tab w:val="left" w:pos="0"/>
        </w:tabs>
        <w:spacing w:after="0" w:line="240" w:lineRule="auto"/>
        <w:rPr>
          <w:szCs w:val="20"/>
        </w:rPr>
      </w:pPr>
      <w:r>
        <w:rPr>
          <w:szCs w:val="20"/>
        </w:rPr>
        <w:t>3 sources [Nokia, CATT, Xiaomi] observe moderate loss of -1.9%~-6.64% compared to the 1-on-1 joint training.</w:t>
      </w:r>
    </w:p>
    <w:p w14:paraId="5E183CFE" w14:textId="77777777" w:rsidR="007D5927" w:rsidRDefault="00481575">
      <w:pPr>
        <w:numPr>
          <w:ilvl w:val="0"/>
          <w:numId w:val="85"/>
        </w:numPr>
        <w:tabs>
          <w:tab w:val="left" w:pos="0"/>
        </w:tabs>
        <w:spacing w:after="0" w:line="240" w:lineRule="auto"/>
        <w:rPr>
          <w:szCs w:val="20"/>
        </w:rPr>
      </w:pPr>
      <w:r>
        <w:rPr>
          <w:szCs w:val="20"/>
        </w:rPr>
        <w:t>5 sources [vivo, Samsung, OPPO, MediaTek, Apple] observe significant loss of -</w:t>
      </w:r>
      <w:r>
        <w:rPr>
          <w:rFonts w:eastAsia="Malgun Gothic"/>
          <w:kern w:val="2"/>
          <w:szCs w:val="20"/>
        </w:rPr>
        <w:t>37.9</w:t>
      </w:r>
      <w:r>
        <w:rPr>
          <w:szCs w:val="20"/>
        </w:rPr>
        <w:t>%~-87% compared to the 1-on-1 joint training.</w:t>
      </w:r>
    </w:p>
    <w:p w14:paraId="5E183CFF" w14:textId="77777777" w:rsidR="007D5927" w:rsidRDefault="00481575">
      <w:pPr>
        <w:numPr>
          <w:ilvl w:val="0"/>
          <w:numId w:val="85"/>
        </w:numPr>
        <w:tabs>
          <w:tab w:val="left" w:pos="0"/>
        </w:tabs>
        <w:spacing w:after="0" w:line="240" w:lineRule="auto"/>
        <w:rPr>
          <w:szCs w:val="20"/>
        </w:rPr>
      </w:pPr>
      <w:r>
        <w:rPr>
          <w:szCs w:val="20"/>
        </w:rPr>
        <w:t xml:space="preserve">Note: as opposed to companies which observe significant loss, the minor loss observed by other companies may due to the fact that special handling </w:t>
      </w:r>
      <w:r>
        <w:rPr>
          <w:bCs/>
          <w:szCs w:val="20"/>
        </w:rPr>
        <w:t xml:space="preserve">(e.g., adaptation layer) is performed to pair with N&gt;1 </w:t>
      </w:r>
      <w:r>
        <w:rPr>
          <w:szCs w:val="20"/>
        </w:rPr>
        <w:t>NW part models during the training at the UE side.</w:t>
      </w:r>
    </w:p>
    <w:p w14:paraId="5E183D00" w14:textId="77777777" w:rsidR="007D5927" w:rsidRDefault="00481575">
      <w:pPr>
        <w:numPr>
          <w:ilvl w:val="0"/>
          <w:numId w:val="85"/>
        </w:numPr>
        <w:tabs>
          <w:tab w:val="left" w:pos="0"/>
        </w:tabs>
        <w:spacing w:after="0" w:line="240" w:lineRule="auto"/>
        <w:rPr>
          <w:szCs w:val="20"/>
        </w:rPr>
      </w:pPr>
      <w:r>
        <w:rPr>
          <w:szCs w:val="20"/>
        </w:rPr>
        <w:t>Note: the dataset sharing behavior from above sources follows the example of the agreement in the RAN1#111 meeting, where “the set of information includes the input and output of the Network side CSI generation part, or includes the output of the Network side CSI generation part only”.</w:t>
      </w:r>
    </w:p>
    <w:p w14:paraId="5E183D01" w14:textId="77777777" w:rsidR="007D5927" w:rsidRDefault="00481575">
      <w:pPr>
        <w:numPr>
          <w:ilvl w:val="0"/>
          <w:numId w:val="85"/>
        </w:numPr>
        <w:tabs>
          <w:tab w:val="left" w:pos="0"/>
        </w:tabs>
        <w:spacing w:after="0" w:line="240" w:lineRule="auto"/>
        <w:rPr>
          <w:szCs w:val="20"/>
        </w:rPr>
      </w:pPr>
      <w:r>
        <w:rPr>
          <w:szCs w:val="20"/>
        </w:rPr>
        <w:t>Note: the above results are based on the following assumptions besides the assumptions of the agreed EVM table</w:t>
      </w:r>
    </w:p>
    <w:p w14:paraId="5E183D02" w14:textId="77777777" w:rsidR="007D5927" w:rsidRDefault="00481575">
      <w:pPr>
        <w:numPr>
          <w:ilvl w:val="1"/>
          <w:numId w:val="85"/>
        </w:numPr>
        <w:tabs>
          <w:tab w:val="left" w:pos="0"/>
        </w:tabs>
        <w:spacing w:after="0" w:line="240" w:lineRule="auto"/>
        <w:rPr>
          <w:szCs w:val="20"/>
        </w:rPr>
      </w:pPr>
      <w:r>
        <w:rPr>
          <w:szCs w:val="20"/>
        </w:rPr>
        <w:t>Precoding matrix is used as the model input.</w:t>
      </w:r>
    </w:p>
    <w:p w14:paraId="5E183D03" w14:textId="77777777" w:rsidR="007D5927" w:rsidRDefault="00481575">
      <w:pPr>
        <w:numPr>
          <w:ilvl w:val="1"/>
          <w:numId w:val="85"/>
        </w:numPr>
        <w:tabs>
          <w:tab w:val="left" w:pos="0"/>
        </w:tabs>
        <w:spacing w:after="0" w:line="240" w:lineRule="auto"/>
        <w:rPr>
          <w:szCs w:val="20"/>
        </w:rPr>
      </w:pPr>
      <w:r>
        <w:rPr>
          <w:szCs w:val="20"/>
        </w:rPr>
        <w:t>Training data samples are not quantized, i.e., Float32 is used/represented.</w:t>
      </w:r>
    </w:p>
    <w:p w14:paraId="5E183D04" w14:textId="77777777" w:rsidR="007D5927" w:rsidRDefault="00481575">
      <w:pPr>
        <w:numPr>
          <w:ilvl w:val="1"/>
          <w:numId w:val="85"/>
        </w:numPr>
        <w:tabs>
          <w:tab w:val="left" w:pos="0"/>
        </w:tabs>
        <w:spacing w:after="0" w:line="240" w:lineRule="auto"/>
        <w:rPr>
          <w:szCs w:val="20"/>
        </w:rPr>
      </w:pPr>
      <w:r>
        <w:rPr>
          <w:szCs w:val="20"/>
        </w:rPr>
        <w:t>The performance metric is SGCS for Layer 1.</w:t>
      </w:r>
    </w:p>
    <w:p w14:paraId="5E183D05" w14:textId="77777777" w:rsidR="007D5927" w:rsidRDefault="00481575">
      <w:pPr>
        <w:numPr>
          <w:ilvl w:val="1"/>
          <w:numId w:val="85"/>
        </w:numPr>
        <w:tabs>
          <w:tab w:val="left" w:pos="0"/>
        </w:tabs>
        <w:spacing w:after="0" w:line="240" w:lineRule="auto"/>
        <w:rPr>
          <w:szCs w:val="20"/>
        </w:rPr>
      </w:pPr>
      <w:r>
        <w:rPr>
          <w:szCs w:val="20"/>
        </w:rPr>
        <w:t>Same size of training dataset for benchmark, NW part training and the UE part training</w:t>
      </w:r>
    </w:p>
    <w:p w14:paraId="5E183D06" w14:textId="77777777" w:rsidR="007D5927" w:rsidRDefault="00481575">
      <w:pPr>
        <w:numPr>
          <w:ilvl w:val="1"/>
          <w:numId w:val="85"/>
        </w:numPr>
        <w:tabs>
          <w:tab w:val="left" w:pos="0"/>
        </w:tabs>
        <w:spacing w:after="0" w:line="240" w:lineRule="auto"/>
        <w:rPr>
          <w:szCs w:val="20"/>
        </w:rPr>
      </w:pPr>
      <w:r>
        <w:rPr>
          <w:szCs w:val="20"/>
        </w:rPr>
        <w:t xml:space="preserve">Same pair of NW part model and UE part model between 1-on-1 joint training and </w:t>
      </w:r>
      <w:r>
        <w:rPr>
          <w:bCs/>
          <w:szCs w:val="20"/>
        </w:rPr>
        <w:t>NW first separate training</w:t>
      </w:r>
      <w:r>
        <w:rPr>
          <w:szCs w:val="20"/>
        </w:rPr>
        <w:t>.</w:t>
      </w:r>
    </w:p>
    <w:p w14:paraId="5E183D07" w14:textId="77777777" w:rsidR="007D5927" w:rsidRDefault="00481575">
      <w:pPr>
        <w:numPr>
          <w:ilvl w:val="1"/>
          <w:numId w:val="85"/>
        </w:numPr>
        <w:tabs>
          <w:tab w:val="left" w:pos="0"/>
        </w:tabs>
        <w:spacing w:after="0" w:line="240" w:lineRule="auto"/>
        <w:rPr>
          <w:szCs w:val="20"/>
        </w:rPr>
      </w:pPr>
      <w:r>
        <w:rPr>
          <w:szCs w:val="20"/>
        </w:rPr>
        <w:t>Quantization/dequantization method/parameters between NW side and UE side are aligned.</w:t>
      </w:r>
    </w:p>
    <w:p w14:paraId="5E183D08" w14:textId="77777777" w:rsidR="007D5927" w:rsidRDefault="00481575">
      <w:pPr>
        <w:numPr>
          <w:ilvl w:val="1"/>
          <w:numId w:val="85"/>
        </w:numPr>
        <w:tabs>
          <w:tab w:val="left" w:pos="0"/>
        </w:tabs>
        <w:spacing w:after="0" w:line="240" w:lineRule="auto"/>
        <w:rPr>
          <w:szCs w:val="20"/>
        </w:rPr>
      </w:pPr>
      <w:r>
        <w:rPr>
          <w:szCs w:val="20"/>
        </w:rPr>
        <w:t>N=2, 3, or 4 are considered.</w:t>
      </w:r>
    </w:p>
    <w:p w14:paraId="5E183D09" w14:textId="77777777" w:rsidR="007D5927" w:rsidRDefault="00481575">
      <w:pPr>
        <w:numPr>
          <w:ilvl w:val="1"/>
          <w:numId w:val="85"/>
        </w:numPr>
        <w:tabs>
          <w:tab w:val="left" w:pos="0"/>
        </w:tabs>
        <w:spacing w:after="0" w:line="240" w:lineRule="auto"/>
        <w:rPr>
          <w:szCs w:val="20"/>
        </w:rPr>
      </w:pPr>
      <w:r>
        <w:rPr>
          <w:szCs w:val="20"/>
        </w:rPr>
        <w:t xml:space="preserve">Note: Results refer to </w:t>
      </w:r>
      <w:r>
        <w:rPr>
          <w:color w:val="000000"/>
          <w:szCs w:val="20"/>
        </w:rPr>
        <w:t xml:space="preserve">Table 5.20 of </w:t>
      </w:r>
      <w:hyperlink r:id="rId104" w:history="1">
        <w:r>
          <w:rPr>
            <w:rStyle w:val="Hyperlink"/>
            <w:szCs w:val="20"/>
          </w:rPr>
          <w:t>R1-2308342</w:t>
        </w:r>
      </w:hyperlink>
    </w:p>
    <w:p w14:paraId="5E183D0A" w14:textId="77777777" w:rsidR="007D5927" w:rsidRDefault="007D5927">
      <w:pPr>
        <w:rPr>
          <w:lang w:eastAsia="zh-CN"/>
        </w:rPr>
      </w:pPr>
    </w:p>
    <w:p w14:paraId="5E183D0B" w14:textId="77777777" w:rsidR="007D5927" w:rsidRDefault="00481575">
      <w:pPr>
        <w:rPr>
          <w:b/>
          <w:szCs w:val="20"/>
          <w:u w:val="single"/>
          <w:lang w:eastAsia="zh-CN"/>
        </w:rPr>
      </w:pPr>
      <w:r>
        <w:rPr>
          <w:b/>
          <w:szCs w:val="20"/>
        </w:rPr>
        <w:t>Observation</w:t>
      </w:r>
    </w:p>
    <w:p w14:paraId="5E183D0C" w14:textId="77777777" w:rsidR="007D5927" w:rsidRDefault="00481575">
      <w:pPr>
        <w:rPr>
          <w:szCs w:val="20"/>
        </w:rPr>
      </w:pPr>
      <w:r>
        <w:rPr>
          <w:szCs w:val="20"/>
        </w:rPr>
        <w:t>For the evaluation of intermediate KPI based monitoring mechanism for CSI compression, for monitoring Case 1, in terms of monitoring accuracy with Option 1,</w:t>
      </w:r>
    </w:p>
    <w:p w14:paraId="5E183D0D" w14:textId="77777777" w:rsidR="007D5927" w:rsidRDefault="00481575">
      <w:pPr>
        <w:numPr>
          <w:ilvl w:val="0"/>
          <w:numId w:val="86"/>
        </w:numPr>
        <w:tabs>
          <w:tab w:val="left" w:pos="0"/>
        </w:tabs>
        <w:spacing w:after="0" w:line="240" w:lineRule="auto"/>
        <w:rPr>
          <w:szCs w:val="20"/>
        </w:rPr>
      </w:pPr>
      <w:r>
        <w:rPr>
          <w:szCs w:val="20"/>
          <w:lang w:eastAsia="zh-CN"/>
        </w:rPr>
        <w:t xml:space="preserve">For </w:t>
      </w:r>
      <w:r>
        <w:rPr>
          <w:szCs w:val="20"/>
          <w:shd w:val="clear" w:color="auto" w:fill="FFFFFF"/>
        </w:rPr>
        <w:t xml:space="preserve">ground truth CSI format of </w:t>
      </w:r>
      <w:r>
        <w:rPr>
          <w:szCs w:val="20"/>
          <w:lang w:eastAsia="zh-CN"/>
        </w:rPr>
        <w:t>R16 eType II CB,</w:t>
      </w:r>
      <w:r>
        <w:rPr>
          <w:szCs w:val="20"/>
        </w:rPr>
        <w:t xml:space="preserve"> monitoring accuracy is increased with the increase of the resolution for the ground-truth CSI (number of bits for each sample of ground-truth CSI) in general, with the impact of increased overhead, wherein</w:t>
      </w:r>
    </w:p>
    <w:p w14:paraId="5E183D0E" w14:textId="77777777" w:rsidR="007D5927" w:rsidRDefault="00481575">
      <w:pPr>
        <w:numPr>
          <w:ilvl w:val="1"/>
          <w:numId w:val="86"/>
        </w:numPr>
        <w:tabs>
          <w:tab w:val="left" w:pos="0"/>
        </w:tabs>
        <w:spacing w:after="0" w:line="240" w:lineRule="auto"/>
        <w:rPr>
          <w:szCs w:val="20"/>
          <w:shd w:val="clear" w:color="auto" w:fill="FFFFFF"/>
        </w:rPr>
      </w:pPr>
      <w:r>
        <w:rPr>
          <w:szCs w:val="20"/>
          <w:shd w:val="clear" w:color="auto" w:fill="FFFFFF"/>
        </w:rPr>
        <w:t xml:space="preserve">for ground truth CSI format of R16 eType II CB with PC#6, 4 sources [vivo, Ericsson, Intel, Qualcomm] observe </w:t>
      </w:r>
      <w:r>
        <w:rPr>
          <w:bCs/>
          <w:szCs w:val="20"/>
          <w:shd w:val="clear" w:color="auto" w:fill="FFFFFF"/>
        </w:rPr>
        <w:t>KPI</w:t>
      </w:r>
      <w:r>
        <w:rPr>
          <w:bCs/>
          <w:i/>
          <w:iCs/>
          <w:szCs w:val="20"/>
          <w:shd w:val="clear" w:color="auto" w:fill="FFFFFF"/>
          <w:vertAlign w:val="subscript"/>
        </w:rPr>
        <w:t>Diff</w:t>
      </w:r>
      <w:r>
        <w:rPr>
          <w:szCs w:val="20"/>
          <w:shd w:val="clear" w:color="auto" w:fill="FFFFFF"/>
        </w:rPr>
        <w:t xml:space="preserve"> as 13.2%~71.6%/ 28.5%~100%/ 68.4%~100% </w:t>
      </w:r>
      <w:r>
        <w:rPr>
          <w:bCs/>
          <w:szCs w:val="20"/>
          <w:shd w:val="clear" w:color="auto" w:fill="FFFFFF"/>
        </w:rPr>
        <w:t>for KPI</w:t>
      </w:r>
      <w:r>
        <w:rPr>
          <w:bCs/>
          <w:i/>
          <w:iCs/>
          <w:szCs w:val="20"/>
          <w:shd w:val="clear" w:color="auto" w:fill="FFFFFF"/>
          <w:vertAlign w:val="subscript"/>
        </w:rPr>
        <w:t>th_</w:t>
      </w:r>
      <w:r>
        <w:rPr>
          <w:bCs/>
          <w:szCs w:val="20"/>
          <w:shd w:val="clear" w:color="auto" w:fill="FFFFFF"/>
          <w:vertAlign w:val="subscript"/>
        </w:rPr>
        <w:t>1</w:t>
      </w:r>
      <w:r>
        <w:rPr>
          <w:szCs w:val="20"/>
          <w:shd w:val="clear" w:color="auto" w:fill="FFFFFF"/>
        </w:rPr>
        <w:t>=0.02/0.05/0.1, respectively.</w:t>
      </w:r>
    </w:p>
    <w:p w14:paraId="5E183D0F" w14:textId="77777777" w:rsidR="007D5927" w:rsidRDefault="00481575">
      <w:pPr>
        <w:numPr>
          <w:ilvl w:val="2"/>
          <w:numId w:val="86"/>
        </w:numPr>
        <w:tabs>
          <w:tab w:val="left" w:pos="0"/>
        </w:tabs>
        <w:spacing w:after="0" w:line="240" w:lineRule="auto"/>
        <w:rPr>
          <w:szCs w:val="20"/>
          <w:shd w:val="clear" w:color="auto" w:fill="FFFFFF"/>
        </w:rPr>
      </w:pPr>
      <w:r>
        <w:rPr>
          <w:szCs w:val="20"/>
          <w:shd w:val="clear" w:color="auto" w:fill="FFFFFF"/>
          <w:lang w:eastAsia="zh-CN"/>
        </w:rPr>
        <w:t>Note: two sources [vivo, Qualcomm] observed averaging on the test samples improves the monitoring accuracy.</w:t>
      </w:r>
    </w:p>
    <w:p w14:paraId="5E183D10" w14:textId="77777777" w:rsidR="007D5927" w:rsidRDefault="00481575">
      <w:pPr>
        <w:numPr>
          <w:ilvl w:val="1"/>
          <w:numId w:val="86"/>
        </w:numPr>
        <w:tabs>
          <w:tab w:val="left" w:pos="0"/>
        </w:tabs>
        <w:spacing w:after="0" w:line="240" w:lineRule="auto"/>
        <w:rPr>
          <w:szCs w:val="20"/>
          <w:shd w:val="clear" w:color="auto" w:fill="FFFFFF"/>
        </w:rPr>
      </w:pPr>
      <w:r>
        <w:rPr>
          <w:szCs w:val="20"/>
          <w:shd w:val="clear" w:color="auto" w:fill="FFFFFF"/>
        </w:rPr>
        <w:t xml:space="preserve">for ground truth CSI format of R16 eType II CB with PC#8, 5 sources observe [Apple, Huawei, ZTE, Ericsson, Intel] </w:t>
      </w:r>
      <w:r>
        <w:rPr>
          <w:bCs/>
          <w:szCs w:val="20"/>
          <w:shd w:val="clear" w:color="auto" w:fill="FFFFFF"/>
        </w:rPr>
        <w:t>KPI</w:t>
      </w:r>
      <w:r>
        <w:rPr>
          <w:bCs/>
          <w:i/>
          <w:iCs/>
          <w:szCs w:val="20"/>
          <w:shd w:val="clear" w:color="auto" w:fill="FFFFFF"/>
          <w:vertAlign w:val="subscript"/>
        </w:rPr>
        <w:t>Diff</w:t>
      </w:r>
      <w:r>
        <w:rPr>
          <w:szCs w:val="20"/>
          <w:shd w:val="clear" w:color="auto" w:fill="FFFFFF"/>
        </w:rPr>
        <w:t xml:space="preserve"> as 21%~43.0%/ 48.1%~79.1%/ 79.8%~97.1% </w:t>
      </w:r>
      <w:r>
        <w:rPr>
          <w:bCs/>
          <w:szCs w:val="20"/>
          <w:shd w:val="clear" w:color="auto" w:fill="FFFFFF"/>
        </w:rPr>
        <w:t>for KPI</w:t>
      </w:r>
      <w:r>
        <w:rPr>
          <w:bCs/>
          <w:i/>
          <w:iCs/>
          <w:szCs w:val="20"/>
          <w:shd w:val="clear" w:color="auto" w:fill="FFFFFF"/>
          <w:vertAlign w:val="subscript"/>
        </w:rPr>
        <w:t>th_</w:t>
      </w:r>
      <w:r>
        <w:rPr>
          <w:bCs/>
          <w:szCs w:val="20"/>
          <w:shd w:val="clear" w:color="auto" w:fill="FFFFFF"/>
          <w:vertAlign w:val="subscript"/>
        </w:rPr>
        <w:t>1</w:t>
      </w:r>
      <w:r>
        <w:rPr>
          <w:szCs w:val="20"/>
          <w:shd w:val="clear" w:color="auto" w:fill="FFFFFF"/>
        </w:rPr>
        <w:t>=0.02/0.05/0.1, respectively.</w:t>
      </w:r>
    </w:p>
    <w:p w14:paraId="5E183D11" w14:textId="77777777" w:rsidR="007D5927" w:rsidRDefault="00481575">
      <w:pPr>
        <w:numPr>
          <w:ilvl w:val="1"/>
          <w:numId w:val="86"/>
        </w:numPr>
        <w:tabs>
          <w:tab w:val="left" w:pos="0"/>
        </w:tabs>
        <w:spacing w:after="0" w:line="240" w:lineRule="auto"/>
        <w:rPr>
          <w:szCs w:val="20"/>
          <w:shd w:val="clear" w:color="auto" w:fill="FFFFFF"/>
        </w:rPr>
      </w:pPr>
      <w:r>
        <w:rPr>
          <w:szCs w:val="20"/>
          <w:shd w:val="clear" w:color="auto" w:fill="FFFFFF"/>
        </w:rPr>
        <w:t xml:space="preserve">for ground truth CSI format of R16 eType II CB with new parameter of 580-750bits CSI payload size, 2 sources [Ericsson, Intel] observe </w:t>
      </w:r>
      <w:r>
        <w:rPr>
          <w:bCs/>
          <w:szCs w:val="20"/>
          <w:shd w:val="clear" w:color="auto" w:fill="FFFFFF"/>
        </w:rPr>
        <w:t>KPI</w:t>
      </w:r>
      <w:r>
        <w:rPr>
          <w:bCs/>
          <w:i/>
          <w:iCs/>
          <w:szCs w:val="20"/>
          <w:shd w:val="clear" w:color="auto" w:fill="FFFFFF"/>
          <w:vertAlign w:val="subscript"/>
        </w:rPr>
        <w:t>Diff</w:t>
      </w:r>
      <w:r>
        <w:rPr>
          <w:szCs w:val="20"/>
          <w:shd w:val="clear" w:color="auto" w:fill="FFFFFF"/>
        </w:rPr>
        <w:t xml:space="preserve"> as 35.4%~63%/ 77.9%~93.0%/ 99.5%~99.9% </w:t>
      </w:r>
      <w:r>
        <w:rPr>
          <w:bCs/>
          <w:szCs w:val="20"/>
          <w:shd w:val="clear" w:color="auto" w:fill="FFFFFF"/>
        </w:rPr>
        <w:t>for KPI</w:t>
      </w:r>
      <w:r>
        <w:rPr>
          <w:bCs/>
          <w:i/>
          <w:iCs/>
          <w:szCs w:val="20"/>
          <w:shd w:val="clear" w:color="auto" w:fill="FFFFFF"/>
          <w:vertAlign w:val="subscript"/>
        </w:rPr>
        <w:t>th_</w:t>
      </w:r>
      <w:r>
        <w:rPr>
          <w:bCs/>
          <w:szCs w:val="20"/>
          <w:shd w:val="clear" w:color="auto" w:fill="FFFFFF"/>
          <w:vertAlign w:val="subscript"/>
        </w:rPr>
        <w:t>1</w:t>
      </w:r>
      <w:r>
        <w:rPr>
          <w:szCs w:val="20"/>
          <w:shd w:val="clear" w:color="auto" w:fill="FFFFFF"/>
        </w:rPr>
        <w:t>=0.02/0.05/0.1, respectively, which have 12.7%~20%/ 13.9%~29.8%/ 8%~31.1% gain over PC#8.</w:t>
      </w:r>
    </w:p>
    <w:p w14:paraId="5E183D12" w14:textId="77777777" w:rsidR="007D5927" w:rsidRDefault="00481575">
      <w:pPr>
        <w:numPr>
          <w:ilvl w:val="1"/>
          <w:numId w:val="86"/>
        </w:numPr>
        <w:tabs>
          <w:tab w:val="left" w:pos="0"/>
        </w:tabs>
        <w:spacing w:after="0" w:line="240" w:lineRule="auto"/>
        <w:rPr>
          <w:szCs w:val="20"/>
          <w:shd w:val="clear" w:color="auto" w:fill="FFFFFF"/>
        </w:rPr>
      </w:pPr>
      <w:r>
        <w:rPr>
          <w:szCs w:val="20"/>
          <w:shd w:val="clear" w:color="auto" w:fill="FFFFFF"/>
        </w:rPr>
        <w:t xml:space="preserve">for ground truth CSI format of R16 eType II CB with new parameter of around 1000bits CSI payload size, 4 sources [Huawei, ZTE, Ericsson, vivo] observe </w:t>
      </w:r>
      <w:r>
        <w:rPr>
          <w:bCs/>
          <w:szCs w:val="20"/>
          <w:shd w:val="clear" w:color="auto" w:fill="FFFFFF"/>
        </w:rPr>
        <w:t>KPI</w:t>
      </w:r>
      <w:r>
        <w:rPr>
          <w:bCs/>
          <w:i/>
          <w:iCs/>
          <w:szCs w:val="20"/>
          <w:shd w:val="clear" w:color="auto" w:fill="FFFFFF"/>
          <w:vertAlign w:val="subscript"/>
        </w:rPr>
        <w:t>Diff</w:t>
      </w:r>
      <w:r>
        <w:rPr>
          <w:szCs w:val="20"/>
          <w:shd w:val="clear" w:color="auto" w:fill="FFFFFF"/>
        </w:rPr>
        <w:t xml:space="preserve"> as 34.9%~89%/ 82.9%~100%/ 99.9%~100% </w:t>
      </w:r>
      <w:r>
        <w:rPr>
          <w:bCs/>
          <w:szCs w:val="20"/>
          <w:shd w:val="clear" w:color="auto" w:fill="FFFFFF"/>
        </w:rPr>
        <w:t>for KPI</w:t>
      </w:r>
      <w:r>
        <w:rPr>
          <w:bCs/>
          <w:i/>
          <w:iCs/>
          <w:szCs w:val="20"/>
          <w:shd w:val="clear" w:color="auto" w:fill="FFFFFF"/>
          <w:vertAlign w:val="subscript"/>
        </w:rPr>
        <w:t>th_</w:t>
      </w:r>
      <w:r>
        <w:rPr>
          <w:bCs/>
          <w:szCs w:val="20"/>
          <w:shd w:val="clear" w:color="auto" w:fill="FFFFFF"/>
          <w:vertAlign w:val="subscript"/>
        </w:rPr>
        <w:t>1</w:t>
      </w:r>
      <w:r>
        <w:rPr>
          <w:szCs w:val="20"/>
          <w:shd w:val="clear" w:color="auto" w:fill="FFFFFF"/>
        </w:rPr>
        <w:t xml:space="preserve">=0.02/0.05/0.1, respectively, which have </w:t>
      </w:r>
      <w:r>
        <w:rPr>
          <w:szCs w:val="20"/>
          <w:shd w:val="clear" w:color="auto" w:fill="FFFFFF"/>
        </w:rPr>
        <w:lastRenderedPageBreak/>
        <w:t>12.2%~68%/ 18%~43.62%/ 2.9%~31% gain over PC#8 from 3 sources [Huawei, ZTE, Ericsson] and 4.67%~10.6%/ 0%~5.88%/ 0%~0.49% gain over PC#6 from 1 source [vivo].</w:t>
      </w:r>
    </w:p>
    <w:p w14:paraId="5E183D13" w14:textId="77777777" w:rsidR="007D5927" w:rsidRDefault="00481575">
      <w:pPr>
        <w:numPr>
          <w:ilvl w:val="1"/>
          <w:numId w:val="86"/>
        </w:numPr>
        <w:tabs>
          <w:tab w:val="left" w:pos="0"/>
        </w:tabs>
        <w:spacing w:after="0" w:line="240" w:lineRule="auto"/>
        <w:rPr>
          <w:szCs w:val="20"/>
          <w:shd w:val="clear" w:color="auto" w:fill="FFFFFF"/>
        </w:rPr>
      </w:pPr>
      <w:r>
        <w:rPr>
          <w:szCs w:val="20"/>
          <w:shd w:val="clear" w:color="auto" w:fill="FFFFFF"/>
        </w:rPr>
        <w:t xml:space="preserve">for ground truth CSI format of R16 eType II CB with new parameter of around 1600bits CSI payload size, 2 sources [Huawei, Fujitsu] observe </w:t>
      </w:r>
      <w:r>
        <w:rPr>
          <w:bCs/>
          <w:szCs w:val="20"/>
          <w:shd w:val="clear" w:color="auto" w:fill="FFFFFF"/>
        </w:rPr>
        <w:t>KPI</w:t>
      </w:r>
      <w:r>
        <w:rPr>
          <w:bCs/>
          <w:i/>
          <w:iCs/>
          <w:szCs w:val="20"/>
          <w:shd w:val="clear" w:color="auto" w:fill="FFFFFF"/>
          <w:vertAlign w:val="subscript"/>
        </w:rPr>
        <w:t>Diff</w:t>
      </w:r>
      <w:r>
        <w:rPr>
          <w:szCs w:val="20"/>
          <w:shd w:val="clear" w:color="auto" w:fill="FFFFFF"/>
        </w:rPr>
        <w:t xml:space="preserve"> as 89.1%~97%/ 99.9%~100%/ 100% </w:t>
      </w:r>
      <w:r>
        <w:rPr>
          <w:bCs/>
          <w:szCs w:val="20"/>
          <w:shd w:val="clear" w:color="auto" w:fill="FFFFFF"/>
        </w:rPr>
        <w:t>for KPI</w:t>
      </w:r>
      <w:r>
        <w:rPr>
          <w:bCs/>
          <w:i/>
          <w:iCs/>
          <w:szCs w:val="20"/>
          <w:shd w:val="clear" w:color="auto" w:fill="FFFFFF"/>
          <w:vertAlign w:val="subscript"/>
        </w:rPr>
        <w:t>th_</w:t>
      </w:r>
      <w:r>
        <w:rPr>
          <w:bCs/>
          <w:szCs w:val="20"/>
          <w:shd w:val="clear" w:color="auto" w:fill="FFFFFF"/>
          <w:vertAlign w:val="subscript"/>
        </w:rPr>
        <w:t>1</w:t>
      </w:r>
      <w:r>
        <w:rPr>
          <w:szCs w:val="20"/>
          <w:shd w:val="clear" w:color="auto" w:fill="FFFFFF"/>
        </w:rPr>
        <w:t>=0.02/0.05/0.1, respectively, which have 76%/33%/3% gain over PC#8 from 1 source [Huawei].</w:t>
      </w:r>
    </w:p>
    <w:p w14:paraId="5E183D14" w14:textId="77777777" w:rsidR="007D5927" w:rsidRDefault="00481575">
      <w:pPr>
        <w:numPr>
          <w:ilvl w:val="0"/>
          <w:numId w:val="86"/>
        </w:numPr>
        <w:tabs>
          <w:tab w:val="left" w:pos="0"/>
        </w:tabs>
        <w:spacing w:after="0" w:line="240" w:lineRule="auto"/>
        <w:rPr>
          <w:szCs w:val="20"/>
        </w:rPr>
      </w:pPr>
      <w:r>
        <w:rPr>
          <w:szCs w:val="20"/>
          <w:shd w:val="clear" w:color="auto" w:fill="FFFFFF"/>
        </w:rPr>
        <w:t xml:space="preserve">for ground truth CSI format of 4 </w:t>
      </w:r>
      <w:r>
        <w:rPr>
          <w:szCs w:val="20"/>
        </w:rPr>
        <w:t>bits scalar quantization, 2 sources [</w:t>
      </w:r>
      <w:r>
        <w:rPr>
          <w:szCs w:val="20"/>
          <w:shd w:val="clear" w:color="auto" w:fill="FFFFFF"/>
        </w:rPr>
        <w:t>Ericsson, NTT DOCOMO</w:t>
      </w:r>
      <w:r>
        <w:rPr>
          <w:szCs w:val="20"/>
        </w:rPr>
        <w:t xml:space="preserve">] observe </w:t>
      </w:r>
      <w:r>
        <w:rPr>
          <w:bCs/>
          <w:szCs w:val="20"/>
        </w:rPr>
        <w:t>KPI</w:t>
      </w:r>
      <w:r>
        <w:rPr>
          <w:bCs/>
          <w:i/>
          <w:iCs/>
          <w:szCs w:val="20"/>
          <w:vertAlign w:val="subscript"/>
        </w:rPr>
        <w:t>Diff</w:t>
      </w:r>
      <w:r>
        <w:rPr>
          <w:szCs w:val="20"/>
        </w:rPr>
        <w:t xml:space="preserve"> as 9.4%~47%/ 96.3%~100%/ 100%</w:t>
      </w:r>
      <w:r>
        <w:rPr>
          <w:bCs/>
          <w:szCs w:val="20"/>
        </w:rPr>
        <w:t xml:space="preserve"> for KPI</w:t>
      </w:r>
      <w:r>
        <w:rPr>
          <w:bCs/>
          <w:i/>
          <w:iCs/>
          <w:szCs w:val="20"/>
          <w:vertAlign w:val="subscript"/>
        </w:rPr>
        <w:t>th_</w:t>
      </w:r>
      <w:r>
        <w:rPr>
          <w:bCs/>
          <w:szCs w:val="20"/>
          <w:vertAlign w:val="subscript"/>
        </w:rPr>
        <w:t>1</w:t>
      </w:r>
      <w:r>
        <w:rPr>
          <w:szCs w:val="20"/>
        </w:rPr>
        <w:t>=0.02/0.05/0.1, respectively.</w:t>
      </w:r>
    </w:p>
    <w:p w14:paraId="5E183D15" w14:textId="77777777" w:rsidR="007D5927" w:rsidRDefault="00481575">
      <w:pPr>
        <w:numPr>
          <w:ilvl w:val="0"/>
          <w:numId w:val="86"/>
        </w:numPr>
        <w:tabs>
          <w:tab w:val="left" w:pos="0"/>
        </w:tabs>
        <w:spacing w:after="0" w:line="240" w:lineRule="auto"/>
        <w:rPr>
          <w:szCs w:val="20"/>
        </w:rPr>
      </w:pPr>
      <w:r>
        <w:rPr>
          <w:szCs w:val="20"/>
        </w:rPr>
        <w:t>Note: the above results are based on the following assumptions besides the assumptions of the agreed EVM table</w:t>
      </w:r>
    </w:p>
    <w:p w14:paraId="5E183D16" w14:textId="77777777" w:rsidR="007D5927" w:rsidRDefault="00481575">
      <w:pPr>
        <w:numPr>
          <w:ilvl w:val="1"/>
          <w:numId w:val="86"/>
        </w:numPr>
        <w:tabs>
          <w:tab w:val="left" w:pos="0"/>
        </w:tabs>
        <w:spacing w:after="0" w:line="240" w:lineRule="auto"/>
        <w:rPr>
          <w:szCs w:val="20"/>
        </w:rPr>
      </w:pPr>
      <w:r>
        <w:rPr>
          <w:szCs w:val="20"/>
        </w:rPr>
        <w:t>Time independency is assumed over the test samples for monitoring</w:t>
      </w:r>
    </w:p>
    <w:p w14:paraId="5E183D17" w14:textId="77777777" w:rsidR="007D5927" w:rsidRDefault="00481575">
      <w:pPr>
        <w:numPr>
          <w:ilvl w:val="1"/>
          <w:numId w:val="86"/>
        </w:numPr>
        <w:tabs>
          <w:tab w:val="left" w:pos="0"/>
        </w:tabs>
        <w:spacing w:after="0" w:line="240" w:lineRule="auto"/>
        <w:rPr>
          <w:szCs w:val="20"/>
        </w:rPr>
      </w:pPr>
      <w:r>
        <w:rPr>
          <w:szCs w:val="20"/>
        </w:rPr>
        <w:t>Precoding matrix is used as the model input.</w:t>
      </w:r>
    </w:p>
    <w:p w14:paraId="5E183D18" w14:textId="77777777" w:rsidR="007D5927" w:rsidRDefault="00481575">
      <w:pPr>
        <w:numPr>
          <w:ilvl w:val="1"/>
          <w:numId w:val="86"/>
        </w:numPr>
        <w:tabs>
          <w:tab w:val="left" w:pos="0"/>
        </w:tabs>
        <w:spacing w:after="0" w:line="240" w:lineRule="auto"/>
        <w:rPr>
          <w:szCs w:val="20"/>
        </w:rPr>
      </w:pPr>
      <w:r>
        <w:rPr>
          <w:szCs w:val="20"/>
        </w:rPr>
        <w:t>1-on-1 joint training is assumed.</w:t>
      </w:r>
    </w:p>
    <w:p w14:paraId="5E183D19" w14:textId="77777777" w:rsidR="007D5927" w:rsidRDefault="00481575">
      <w:pPr>
        <w:numPr>
          <w:ilvl w:val="1"/>
          <w:numId w:val="86"/>
        </w:numPr>
        <w:tabs>
          <w:tab w:val="left" w:pos="0"/>
        </w:tabs>
        <w:spacing w:after="0" w:line="240" w:lineRule="auto"/>
        <w:rPr>
          <w:szCs w:val="20"/>
        </w:rPr>
      </w:pPr>
      <w:r>
        <w:rPr>
          <w:szCs w:val="20"/>
        </w:rPr>
        <w:t>The performance metric is monitoring accuracy for Layer 1.</w:t>
      </w:r>
    </w:p>
    <w:p w14:paraId="5E183D1A" w14:textId="77777777" w:rsidR="007D5927" w:rsidRDefault="00481575">
      <w:pPr>
        <w:numPr>
          <w:ilvl w:val="1"/>
          <w:numId w:val="86"/>
        </w:numPr>
        <w:tabs>
          <w:tab w:val="left" w:pos="0"/>
        </w:tabs>
        <w:spacing w:after="0" w:line="240" w:lineRule="auto"/>
        <w:rPr>
          <w:szCs w:val="20"/>
        </w:rPr>
      </w:pPr>
      <w:r>
        <w:rPr>
          <w:szCs w:val="20"/>
        </w:rPr>
        <w:t xml:space="preserve">Note: Results refer to Table 5.21 of </w:t>
      </w:r>
      <w:hyperlink r:id="rId105" w:history="1">
        <w:r>
          <w:rPr>
            <w:rStyle w:val="Hyperlink"/>
            <w:szCs w:val="20"/>
          </w:rPr>
          <w:t>R1-2308343</w:t>
        </w:r>
      </w:hyperlink>
    </w:p>
    <w:p w14:paraId="5E183D1B" w14:textId="77777777" w:rsidR="007D5927" w:rsidRDefault="007D5927">
      <w:pPr>
        <w:rPr>
          <w:rFonts w:eastAsia="等线"/>
          <w:szCs w:val="20"/>
          <w:lang w:eastAsia="zh-CN"/>
        </w:rPr>
      </w:pPr>
    </w:p>
    <w:p w14:paraId="5E183D1C" w14:textId="77777777" w:rsidR="007D5927" w:rsidRDefault="00481575">
      <w:pPr>
        <w:rPr>
          <w:b/>
          <w:szCs w:val="20"/>
          <w:u w:val="single"/>
          <w:lang w:eastAsia="zh-CN"/>
        </w:rPr>
      </w:pPr>
      <w:r>
        <w:rPr>
          <w:b/>
          <w:szCs w:val="20"/>
        </w:rPr>
        <w:t>Observation</w:t>
      </w:r>
    </w:p>
    <w:p w14:paraId="5E183D1D" w14:textId="77777777" w:rsidR="007D5927" w:rsidRDefault="00481575">
      <w:pPr>
        <w:rPr>
          <w:szCs w:val="20"/>
        </w:rPr>
      </w:pPr>
      <w:r>
        <w:rPr>
          <w:szCs w:val="20"/>
        </w:rPr>
        <w:t>For the evaluation of intermediate KPI based monitoring mechanism for CSI compression, for Case 2, in terms of monitoring accuracy with Option 1,</w:t>
      </w:r>
    </w:p>
    <w:p w14:paraId="5E183D1E" w14:textId="77777777" w:rsidR="007D5927" w:rsidRDefault="00481575">
      <w:pPr>
        <w:numPr>
          <w:ilvl w:val="0"/>
          <w:numId w:val="87"/>
        </w:numPr>
        <w:tabs>
          <w:tab w:val="left" w:pos="0"/>
        </w:tabs>
        <w:spacing w:after="0" w:line="240" w:lineRule="auto"/>
        <w:rPr>
          <w:szCs w:val="20"/>
          <w:shd w:val="clear" w:color="auto" w:fill="FFFFFF"/>
        </w:rPr>
      </w:pPr>
      <w:r>
        <w:rPr>
          <w:szCs w:val="20"/>
        </w:rPr>
        <w:t>For Case 2-1 subject to generalization Case 1 for the proxy model,</w:t>
      </w:r>
      <w:r>
        <w:rPr>
          <w:szCs w:val="20"/>
          <w:shd w:val="clear" w:color="auto" w:fill="FFFFFF"/>
        </w:rPr>
        <w:t xml:space="preserve"> 5 sources [Huawei, Lenovo, vivo, ZTE, Fujitsu] observe </w:t>
      </w:r>
      <w:r>
        <w:rPr>
          <w:bCs/>
          <w:szCs w:val="20"/>
          <w:shd w:val="clear" w:color="auto" w:fill="FFFFFF"/>
        </w:rPr>
        <w:t>KPI</w:t>
      </w:r>
      <w:r>
        <w:rPr>
          <w:bCs/>
          <w:i/>
          <w:iCs/>
          <w:szCs w:val="20"/>
          <w:shd w:val="clear" w:color="auto" w:fill="FFFFFF"/>
          <w:vertAlign w:val="subscript"/>
        </w:rPr>
        <w:t>Diff</w:t>
      </w:r>
      <w:r>
        <w:rPr>
          <w:szCs w:val="20"/>
          <w:shd w:val="clear" w:color="auto" w:fill="FFFFFF"/>
        </w:rPr>
        <w:t xml:space="preserve"> as 31%~84%/ 65.63%~99.8%/ 95%~100% </w:t>
      </w:r>
      <w:r>
        <w:rPr>
          <w:bCs/>
          <w:szCs w:val="20"/>
          <w:shd w:val="clear" w:color="auto" w:fill="FFFFFF"/>
        </w:rPr>
        <w:t>for KPI</w:t>
      </w:r>
      <w:r>
        <w:rPr>
          <w:bCs/>
          <w:i/>
          <w:iCs/>
          <w:szCs w:val="20"/>
          <w:shd w:val="clear" w:color="auto" w:fill="FFFFFF"/>
          <w:vertAlign w:val="subscript"/>
        </w:rPr>
        <w:t>th_</w:t>
      </w:r>
      <w:r>
        <w:rPr>
          <w:bCs/>
          <w:szCs w:val="20"/>
          <w:shd w:val="clear" w:color="auto" w:fill="FFFFFF"/>
          <w:vertAlign w:val="subscript"/>
        </w:rPr>
        <w:t>1</w:t>
      </w:r>
      <w:r>
        <w:rPr>
          <w:szCs w:val="20"/>
          <w:shd w:val="clear" w:color="auto" w:fill="FFFFFF"/>
        </w:rPr>
        <w:t>=0.02/0.05/0.1, respectively;</w:t>
      </w:r>
    </w:p>
    <w:p w14:paraId="5E183D1F" w14:textId="77777777" w:rsidR="007D5927" w:rsidRDefault="00481575">
      <w:pPr>
        <w:numPr>
          <w:ilvl w:val="1"/>
          <w:numId w:val="87"/>
        </w:numPr>
        <w:tabs>
          <w:tab w:val="left" w:pos="0"/>
        </w:tabs>
        <w:spacing w:after="0" w:line="240" w:lineRule="auto"/>
        <w:rPr>
          <w:szCs w:val="20"/>
          <w:shd w:val="clear" w:color="auto" w:fill="FFFFFF"/>
        </w:rPr>
      </w:pPr>
      <w:r>
        <w:rPr>
          <w:szCs w:val="20"/>
          <w:shd w:val="clear" w:color="auto" w:fill="FFFFFF"/>
        </w:rPr>
        <w:t>Compared with monitoring Case 1 with ground truth CSI format of R16 eType II CB with new parameter of around 1000bits CSI payload size,</w:t>
      </w:r>
    </w:p>
    <w:p w14:paraId="5E183D20" w14:textId="77777777" w:rsidR="007D5927" w:rsidRDefault="00481575">
      <w:pPr>
        <w:numPr>
          <w:ilvl w:val="2"/>
          <w:numId w:val="87"/>
        </w:numPr>
        <w:tabs>
          <w:tab w:val="left" w:pos="0"/>
        </w:tabs>
        <w:spacing w:after="0" w:line="240" w:lineRule="auto"/>
        <w:rPr>
          <w:szCs w:val="20"/>
          <w:shd w:val="clear" w:color="auto" w:fill="FFFFFF"/>
        </w:rPr>
      </w:pPr>
      <w:r>
        <w:rPr>
          <w:szCs w:val="20"/>
          <w:shd w:val="clear" w:color="auto" w:fill="FFFFFF"/>
        </w:rPr>
        <w:t xml:space="preserve">2 sources [vivo, ZTE] observe +0.99%~+4.07% gain at </w:t>
      </w:r>
      <w:r>
        <w:rPr>
          <w:bCs/>
          <w:szCs w:val="20"/>
          <w:shd w:val="clear" w:color="auto" w:fill="FFFFFF"/>
        </w:rPr>
        <w:t>KPI</w:t>
      </w:r>
      <w:r>
        <w:rPr>
          <w:bCs/>
          <w:i/>
          <w:iCs/>
          <w:szCs w:val="20"/>
          <w:shd w:val="clear" w:color="auto" w:fill="FFFFFF"/>
          <w:vertAlign w:val="subscript"/>
        </w:rPr>
        <w:t>th_</w:t>
      </w:r>
      <w:r>
        <w:rPr>
          <w:bCs/>
          <w:szCs w:val="20"/>
          <w:shd w:val="clear" w:color="auto" w:fill="FFFFFF"/>
          <w:vertAlign w:val="subscript"/>
        </w:rPr>
        <w:t>1</w:t>
      </w:r>
      <w:r>
        <w:rPr>
          <w:szCs w:val="20"/>
          <w:shd w:val="clear" w:color="auto" w:fill="FFFFFF"/>
        </w:rPr>
        <w:t>=0.02;</w:t>
      </w:r>
    </w:p>
    <w:p w14:paraId="5E183D21" w14:textId="77777777" w:rsidR="007D5927" w:rsidRDefault="00481575">
      <w:pPr>
        <w:numPr>
          <w:ilvl w:val="2"/>
          <w:numId w:val="87"/>
        </w:numPr>
        <w:tabs>
          <w:tab w:val="left" w:pos="0"/>
        </w:tabs>
        <w:spacing w:after="0" w:line="240" w:lineRule="auto"/>
        <w:rPr>
          <w:szCs w:val="20"/>
          <w:shd w:val="clear" w:color="auto" w:fill="FFFFFF"/>
        </w:rPr>
      </w:pPr>
      <w:r>
        <w:rPr>
          <w:szCs w:val="20"/>
          <w:shd w:val="clear" w:color="auto" w:fill="FFFFFF"/>
        </w:rPr>
        <w:t>3 sources [Huawei, vivo, ZTE] observe -6.03%~-58%/ -0.2%~-24%/ 0%~-5% degradation</w:t>
      </w:r>
      <w:r>
        <w:rPr>
          <w:bCs/>
          <w:szCs w:val="20"/>
          <w:shd w:val="clear" w:color="auto" w:fill="FFFFFF"/>
        </w:rPr>
        <w:t xml:space="preserve"> for KPI</w:t>
      </w:r>
      <w:r>
        <w:rPr>
          <w:bCs/>
          <w:i/>
          <w:iCs/>
          <w:szCs w:val="20"/>
          <w:shd w:val="clear" w:color="auto" w:fill="FFFFFF"/>
          <w:vertAlign w:val="subscript"/>
        </w:rPr>
        <w:t>th_</w:t>
      </w:r>
      <w:r>
        <w:rPr>
          <w:bCs/>
          <w:szCs w:val="20"/>
          <w:shd w:val="clear" w:color="auto" w:fill="FFFFFF"/>
          <w:vertAlign w:val="subscript"/>
        </w:rPr>
        <w:t>1</w:t>
      </w:r>
      <w:r>
        <w:rPr>
          <w:szCs w:val="20"/>
          <w:shd w:val="clear" w:color="auto" w:fill="FFFFFF"/>
        </w:rPr>
        <w:t>=0.02/0.05/0.1, respectively;</w:t>
      </w:r>
    </w:p>
    <w:p w14:paraId="5E183D22" w14:textId="77777777" w:rsidR="007D5927" w:rsidRDefault="00481575">
      <w:pPr>
        <w:numPr>
          <w:ilvl w:val="1"/>
          <w:numId w:val="87"/>
        </w:numPr>
        <w:tabs>
          <w:tab w:val="left" w:pos="0"/>
        </w:tabs>
        <w:spacing w:after="0" w:line="240" w:lineRule="auto"/>
        <w:rPr>
          <w:szCs w:val="20"/>
          <w:shd w:val="clear" w:color="auto" w:fill="FFFFFF"/>
        </w:rPr>
      </w:pPr>
      <w:r>
        <w:rPr>
          <w:szCs w:val="20"/>
          <w:shd w:val="clear" w:color="auto" w:fill="FFFFFF"/>
        </w:rPr>
        <w:t>Compared with monitoring Case 1 with ground truth CSI format of R16 eType II CB with new parameter of around 1600bits CSI payload size, 2 sources [Huawei, Fujitsu] observe -16.35%~-66%/ -0.4%~-24%/ 0%~-24% degradation</w:t>
      </w:r>
      <w:r>
        <w:rPr>
          <w:bCs/>
          <w:szCs w:val="20"/>
          <w:shd w:val="clear" w:color="auto" w:fill="FFFFFF"/>
        </w:rPr>
        <w:t xml:space="preserve"> for KPI</w:t>
      </w:r>
      <w:r>
        <w:rPr>
          <w:bCs/>
          <w:i/>
          <w:iCs/>
          <w:szCs w:val="20"/>
          <w:shd w:val="clear" w:color="auto" w:fill="FFFFFF"/>
          <w:vertAlign w:val="subscript"/>
        </w:rPr>
        <w:t>th_</w:t>
      </w:r>
      <w:r>
        <w:rPr>
          <w:bCs/>
          <w:szCs w:val="20"/>
          <w:shd w:val="clear" w:color="auto" w:fill="FFFFFF"/>
          <w:vertAlign w:val="subscript"/>
        </w:rPr>
        <w:t>1</w:t>
      </w:r>
      <w:r>
        <w:rPr>
          <w:szCs w:val="20"/>
          <w:shd w:val="clear" w:color="auto" w:fill="FFFFFF"/>
        </w:rPr>
        <w:t>=0.02/0.05/0.1, respectively.</w:t>
      </w:r>
    </w:p>
    <w:p w14:paraId="5E183D23" w14:textId="77777777" w:rsidR="007D5927" w:rsidRDefault="00481575">
      <w:pPr>
        <w:numPr>
          <w:ilvl w:val="0"/>
          <w:numId w:val="87"/>
        </w:numPr>
        <w:spacing w:after="0" w:line="240" w:lineRule="auto"/>
        <w:rPr>
          <w:szCs w:val="20"/>
          <w:shd w:val="clear" w:color="auto" w:fill="FFFFFF"/>
          <w:lang w:eastAsia="zh-CN"/>
        </w:rPr>
      </w:pPr>
      <w:r>
        <w:rPr>
          <w:szCs w:val="20"/>
          <w:shd w:val="clear" w:color="auto" w:fill="FFFFFF"/>
        </w:rPr>
        <w:t>Note: For Case 2-1 subject to generalization Case 2 for the proxy model, 2 sources [Huawei, ZTE] observe -1.77%~</w:t>
      </w:r>
      <w:r>
        <w:rPr>
          <w:szCs w:val="20"/>
        </w:rPr>
        <w:t xml:space="preserve">-37.42% </w:t>
      </w:r>
      <w:r>
        <w:rPr>
          <w:szCs w:val="20"/>
          <w:shd w:val="clear" w:color="auto" w:fill="FFFFFF"/>
        </w:rPr>
        <w:t>/ -1.07%~-23.93%/ -0.16%~-14% compared with generalization Case 1 with the same testing scenario.</w:t>
      </w:r>
    </w:p>
    <w:p w14:paraId="5E183D24" w14:textId="77777777" w:rsidR="007D5927" w:rsidRDefault="00481575">
      <w:pPr>
        <w:numPr>
          <w:ilvl w:val="0"/>
          <w:numId w:val="87"/>
        </w:numPr>
        <w:tabs>
          <w:tab w:val="left" w:pos="0"/>
        </w:tabs>
        <w:spacing w:after="0" w:line="240" w:lineRule="auto"/>
        <w:rPr>
          <w:szCs w:val="20"/>
          <w:shd w:val="clear" w:color="auto" w:fill="FFFFFF"/>
        </w:rPr>
      </w:pPr>
      <w:r>
        <w:rPr>
          <w:szCs w:val="20"/>
          <w:shd w:val="clear" w:color="auto" w:fill="FFFFFF"/>
        </w:rPr>
        <w:t xml:space="preserve">Note: For Case 2-2, 1 source [Qualcomm] observes </w:t>
      </w:r>
      <w:r>
        <w:rPr>
          <w:bCs/>
          <w:szCs w:val="20"/>
          <w:shd w:val="clear" w:color="auto" w:fill="FFFFFF"/>
        </w:rPr>
        <w:t>KPI</w:t>
      </w:r>
      <w:r>
        <w:rPr>
          <w:bCs/>
          <w:i/>
          <w:iCs/>
          <w:szCs w:val="20"/>
          <w:shd w:val="clear" w:color="auto" w:fill="FFFFFF"/>
          <w:vertAlign w:val="subscript"/>
        </w:rPr>
        <w:t>Diff</w:t>
      </w:r>
      <w:r>
        <w:rPr>
          <w:szCs w:val="20"/>
          <w:shd w:val="clear" w:color="auto" w:fill="FFFFFF"/>
        </w:rPr>
        <w:t xml:space="preserve"> as 61%~72.1%/ 91.2%~96.6%/ 99.2%~99.75%</w:t>
      </w:r>
      <w:r>
        <w:rPr>
          <w:bCs/>
          <w:szCs w:val="20"/>
          <w:shd w:val="clear" w:color="auto" w:fill="FFFFFF"/>
        </w:rPr>
        <w:t xml:space="preserve"> under </w:t>
      </w:r>
      <w:r>
        <w:rPr>
          <w:szCs w:val="20"/>
          <w:shd w:val="clear" w:color="auto" w:fill="FFFFFF"/>
        </w:rPr>
        <w:t>generalization Case 1 for the proxy model</w:t>
      </w:r>
      <w:r>
        <w:rPr>
          <w:bCs/>
          <w:szCs w:val="20"/>
          <w:shd w:val="clear" w:color="auto" w:fill="FFFFFF"/>
        </w:rPr>
        <w:t xml:space="preserve">, and </w:t>
      </w:r>
      <w:r>
        <w:rPr>
          <w:szCs w:val="20"/>
          <w:shd w:val="clear" w:color="auto" w:fill="FFFFFF"/>
        </w:rPr>
        <w:t>60%~71.3%/ 90.4%~99.3%/ 99%~100%</w:t>
      </w:r>
      <w:r>
        <w:rPr>
          <w:bCs/>
          <w:szCs w:val="20"/>
          <w:shd w:val="clear" w:color="auto" w:fill="FFFFFF"/>
        </w:rPr>
        <w:t xml:space="preserve"> under </w:t>
      </w:r>
      <w:r>
        <w:rPr>
          <w:szCs w:val="20"/>
          <w:shd w:val="clear" w:color="auto" w:fill="FFFFFF"/>
        </w:rPr>
        <w:t>generalization Case 3 for the proxy model</w:t>
      </w:r>
      <w:r>
        <w:rPr>
          <w:bCs/>
          <w:szCs w:val="20"/>
          <w:shd w:val="clear" w:color="auto" w:fill="FFFFFF"/>
        </w:rPr>
        <w:t>, for KPI</w:t>
      </w:r>
      <w:r>
        <w:rPr>
          <w:bCs/>
          <w:i/>
          <w:iCs/>
          <w:szCs w:val="20"/>
          <w:shd w:val="clear" w:color="auto" w:fill="FFFFFF"/>
          <w:vertAlign w:val="subscript"/>
        </w:rPr>
        <w:t>th_</w:t>
      </w:r>
      <w:r>
        <w:rPr>
          <w:bCs/>
          <w:szCs w:val="20"/>
          <w:shd w:val="clear" w:color="auto" w:fill="FFFFFF"/>
          <w:vertAlign w:val="subscript"/>
        </w:rPr>
        <w:t>1</w:t>
      </w:r>
      <w:r>
        <w:rPr>
          <w:szCs w:val="20"/>
          <w:shd w:val="clear" w:color="auto" w:fill="FFFFFF"/>
        </w:rPr>
        <w:t>=0.02/0.05/0.1, respectively.</w:t>
      </w:r>
    </w:p>
    <w:p w14:paraId="5E183D25" w14:textId="77777777" w:rsidR="007D5927" w:rsidRDefault="00481575">
      <w:pPr>
        <w:numPr>
          <w:ilvl w:val="0"/>
          <w:numId w:val="87"/>
        </w:numPr>
        <w:tabs>
          <w:tab w:val="left" w:pos="0"/>
        </w:tabs>
        <w:spacing w:after="0" w:line="240" w:lineRule="auto"/>
        <w:rPr>
          <w:szCs w:val="20"/>
        </w:rPr>
      </w:pPr>
      <w:r>
        <w:rPr>
          <w:szCs w:val="20"/>
          <w:lang w:eastAsia="zh-CN"/>
        </w:rPr>
        <w:t>Note: for Case 2-1, 1 source [Lenovo] observes that if different model backbone is adopted for proxy model as compared to the NW part model, it has negative impact to the monitoring performance.</w:t>
      </w:r>
    </w:p>
    <w:p w14:paraId="5E183D26" w14:textId="77777777" w:rsidR="007D5927" w:rsidRDefault="00481575">
      <w:pPr>
        <w:numPr>
          <w:ilvl w:val="0"/>
          <w:numId w:val="87"/>
        </w:numPr>
        <w:tabs>
          <w:tab w:val="left" w:pos="0"/>
        </w:tabs>
        <w:spacing w:after="0" w:line="240" w:lineRule="auto"/>
        <w:rPr>
          <w:szCs w:val="20"/>
        </w:rPr>
      </w:pPr>
      <w:r>
        <w:rPr>
          <w:szCs w:val="20"/>
          <w:shd w:val="clear" w:color="auto" w:fill="FFFFFF"/>
        </w:rPr>
        <w:t>Note: for the complexity and overhead analysis:</w:t>
      </w:r>
    </w:p>
    <w:p w14:paraId="5E183D27" w14:textId="77777777" w:rsidR="007D5927" w:rsidRDefault="00481575">
      <w:pPr>
        <w:numPr>
          <w:ilvl w:val="1"/>
          <w:numId w:val="87"/>
        </w:numPr>
        <w:tabs>
          <w:tab w:val="left" w:pos="0"/>
        </w:tabs>
        <w:spacing w:after="0" w:line="240" w:lineRule="auto"/>
        <w:rPr>
          <w:szCs w:val="20"/>
        </w:rPr>
      </w:pPr>
      <w:r>
        <w:rPr>
          <w:szCs w:val="20"/>
          <w:shd w:val="clear" w:color="auto" w:fill="FFFFFF"/>
        </w:rPr>
        <w:t xml:space="preserve">Case 2-1/2-2 has smaller air-interface overhead for </w:t>
      </w:r>
      <w:r>
        <w:rPr>
          <w:szCs w:val="20"/>
          <w:shd w:val="clear" w:color="auto" w:fill="FFFFFF"/>
          <w:lang w:eastAsia="zh-CN"/>
        </w:rPr>
        <w:t>UE</w:t>
      </w:r>
      <w:r>
        <w:rPr>
          <w:szCs w:val="20"/>
          <w:shd w:val="clear" w:color="auto" w:fill="FFFFFF"/>
        </w:rPr>
        <w:t xml:space="preserve"> report </w:t>
      </w:r>
      <w:r>
        <w:rPr>
          <w:szCs w:val="20"/>
          <w:shd w:val="clear" w:color="auto" w:fill="FFFFFF"/>
          <w:lang w:eastAsia="zh-CN"/>
        </w:rPr>
        <w:t xml:space="preserve">for monitoring </w:t>
      </w:r>
      <w:r>
        <w:rPr>
          <w:szCs w:val="20"/>
          <w:shd w:val="clear" w:color="auto" w:fill="FFFFFF"/>
        </w:rPr>
        <w:t>compared wi</w:t>
      </w:r>
      <w:r>
        <w:rPr>
          <w:szCs w:val="20"/>
        </w:rPr>
        <w:t xml:space="preserve">th Case 1. Overhead of </w:t>
      </w:r>
      <w:r>
        <w:rPr>
          <w:szCs w:val="20"/>
          <w:shd w:val="clear" w:color="auto" w:fill="FFFFFF"/>
        </w:rPr>
        <w:t>proxy model</w:t>
      </w:r>
      <w:r>
        <w:rPr>
          <w:szCs w:val="20"/>
        </w:rPr>
        <w:t xml:space="preserve"> from LCM perspective, if any, is not evaluated.</w:t>
      </w:r>
    </w:p>
    <w:p w14:paraId="5E183D28" w14:textId="77777777" w:rsidR="007D5927" w:rsidRDefault="00481575">
      <w:pPr>
        <w:numPr>
          <w:ilvl w:val="1"/>
          <w:numId w:val="87"/>
        </w:numPr>
        <w:tabs>
          <w:tab w:val="left" w:pos="0"/>
        </w:tabs>
        <w:spacing w:after="0" w:line="240" w:lineRule="auto"/>
        <w:rPr>
          <w:szCs w:val="20"/>
        </w:rPr>
      </w:pPr>
      <w:r>
        <w:rPr>
          <w:szCs w:val="20"/>
          <w:lang w:eastAsia="zh-CN"/>
        </w:rPr>
        <w:t>the complexity aspect for case1/2-1/2-</w:t>
      </w:r>
      <w:proofErr w:type="gramStart"/>
      <w:r>
        <w:rPr>
          <w:szCs w:val="20"/>
          <w:lang w:eastAsia="zh-CN"/>
        </w:rPr>
        <w:t>2  is</w:t>
      </w:r>
      <w:proofErr w:type="gramEnd"/>
      <w:r>
        <w:rPr>
          <w:szCs w:val="20"/>
          <w:lang w:eastAsia="zh-CN"/>
        </w:rPr>
        <w:t xml:space="preserve"> not evaluated.</w:t>
      </w:r>
    </w:p>
    <w:p w14:paraId="5E183D29" w14:textId="77777777" w:rsidR="007D5927" w:rsidRDefault="00481575">
      <w:pPr>
        <w:numPr>
          <w:ilvl w:val="0"/>
          <w:numId w:val="87"/>
        </w:numPr>
        <w:tabs>
          <w:tab w:val="left" w:pos="0"/>
        </w:tabs>
        <w:spacing w:after="0" w:line="240" w:lineRule="auto"/>
        <w:rPr>
          <w:szCs w:val="20"/>
        </w:rPr>
      </w:pPr>
      <w:r>
        <w:rPr>
          <w:szCs w:val="20"/>
        </w:rPr>
        <w:t xml:space="preserve">Note: “Generalization Case 1” means the proxy model is trained based on training dataset from one Scenario#A, and then tested for monitoring on a dataset from the same Scenario#A. “Generalization Case 2” means the proxy model is trained based on training dataset from one Scenario#B, and then </w:t>
      </w:r>
      <w:r>
        <w:rPr>
          <w:szCs w:val="20"/>
          <w:lang w:eastAsia="zh-CN"/>
        </w:rPr>
        <w:t>tested</w:t>
      </w:r>
      <w:r>
        <w:rPr>
          <w:szCs w:val="20"/>
        </w:rPr>
        <w:t xml:space="preserve"> for monitoring on a dataset from a different Scenario#A. “Generalization Case 3” means the proxy model is trained based on mixing datasets from multiple scenarios including Scenario#A, and then tested for monitoring on the dataset from Scenario#A.</w:t>
      </w:r>
    </w:p>
    <w:p w14:paraId="5E183D2A" w14:textId="77777777" w:rsidR="007D5927" w:rsidRDefault="00481575">
      <w:pPr>
        <w:numPr>
          <w:ilvl w:val="0"/>
          <w:numId w:val="87"/>
        </w:numPr>
        <w:tabs>
          <w:tab w:val="left" w:pos="0"/>
        </w:tabs>
        <w:spacing w:after="0" w:line="240" w:lineRule="auto"/>
        <w:rPr>
          <w:szCs w:val="20"/>
          <w:shd w:val="clear" w:color="auto" w:fill="FFFFFF"/>
        </w:rPr>
      </w:pPr>
      <w:r>
        <w:rPr>
          <w:szCs w:val="20"/>
          <w:shd w:val="clear" w:color="auto" w:fill="FFFFFF"/>
          <w:lang w:eastAsia="zh-CN"/>
        </w:rPr>
        <w:lastRenderedPageBreak/>
        <w:t>Note: two sources [vivo, Qualcomm] observed averaging on the test samples improves the monitoring accuracy.</w:t>
      </w:r>
    </w:p>
    <w:p w14:paraId="5E183D2B" w14:textId="77777777" w:rsidR="007D5927" w:rsidRDefault="00481575">
      <w:pPr>
        <w:numPr>
          <w:ilvl w:val="0"/>
          <w:numId w:val="87"/>
        </w:numPr>
        <w:tabs>
          <w:tab w:val="left" w:pos="0"/>
        </w:tabs>
        <w:spacing w:after="0" w:line="240" w:lineRule="auto"/>
        <w:rPr>
          <w:szCs w:val="20"/>
        </w:rPr>
      </w:pPr>
      <w:r>
        <w:rPr>
          <w:szCs w:val="20"/>
        </w:rPr>
        <w:t>Note: the above results are based on the following assumptions besides the assumptions of the agreed EVM table</w:t>
      </w:r>
    </w:p>
    <w:p w14:paraId="5E183D2C" w14:textId="77777777" w:rsidR="007D5927" w:rsidRDefault="00481575">
      <w:pPr>
        <w:numPr>
          <w:ilvl w:val="1"/>
          <w:numId w:val="87"/>
        </w:numPr>
        <w:tabs>
          <w:tab w:val="left" w:pos="0"/>
        </w:tabs>
        <w:spacing w:after="0" w:line="240" w:lineRule="auto"/>
        <w:rPr>
          <w:szCs w:val="20"/>
        </w:rPr>
      </w:pPr>
      <w:r>
        <w:rPr>
          <w:szCs w:val="20"/>
        </w:rPr>
        <w:t>Time independency is assumed over the test samples for monitoring</w:t>
      </w:r>
    </w:p>
    <w:p w14:paraId="5E183D2D" w14:textId="77777777" w:rsidR="007D5927" w:rsidRDefault="00481575">
      <w:pPr>
        <w:numPr>
          <w:ilvl w:val="1"/>
          <w:numId w:val="87"/>
        </w:numPr>
        <w:tabs>
          <w:tab w:val="left" w:pos="0"/>
        </w:tabs>
        <w:spacing w:after="0" w:line="240" w:lineRule="auto"/>
        <w:rPr>
          <w:szCs w:val="20"/>
        </w:rPr>
      </w:pPr>
      <w:r>
        <w:rPr>
          <w:szCs w:val="20"/>
        </w:rPr>
        <w:t>Precoding matrix is used as the model input.</w:t>
      </w:r>
    </w:p>
    <w:p w14:paraId="5E183D2E" w14:textId="77777777" w:rsidR="007D5927" w:rsidRDefault="00481575">
      <w:pPr>
        <w:numPr>
          <w:ilvl w:val="1"/>
          <w:numId w:val="87"/>
        </w:numPr>
        <w:tabs>
          <w:tab w:val="left" w:pos="0"/>
        </w:tabs>
        <w:spacing w:after="0" w:line="240" w:lineRule="auto"/>
        <w:rPr>
          <w:szCs w:val="20"/>
        </w:rPr>
      </w:pPr>
      <w:r>
        <w:rPr>
          <w:szCs w:val="20"/>
        </w:rPr>
        <w:t>1-on-1 joint training is assumed.</w:t>
      </w:r>
    </w:p>
    <w:p w14:paraId="5E183D2F" w14:textId="77777777" w:rsidR="007D5927" w:rsidRDefault="00481575">
      <w:pPr>
        <w:numPr>
          <w:ilvl w:val="1"/>
          <w:numId w:val="87"/>
        </w:numPr>
        <w:tabs>
          <w:tab w:val="left" w:pos="0"/>
        </w:tabs>
        <w:spacing w:after="0" w:line="240" w:lineRule="auto"/>
        <w:rPr>
          <w:szCs w:val="20"/>
        </w:rPr>
      </w:pPr>
      <w:r>
        <w:rPr>
          <w:szCs w:val="20"/>
        </w:rPr>
        <w:t>The performance metric is monitoring accuracy for Layer 1.</w:t>
      </w:r>
    </w:p>
    <w:p w14:paraId="5E183D30" w14:textId="77777777" w:rsidR="007D5927" w:rsidRDefault="00481575">
      <w:pPr>
        <w:numPr>
          <w:ilvl w:val="1"/>
          <w:numId w:val="87"/>
        </w:numPr>
        <w:tabs>
          <w:tab w:val="left" w:pos="0"/>
        </w:tabs>
        <w:spacing w:after="0" w:line="240" w:lineRule="auto"/>
        <w:rPr>
          <w:szCs w:val="20"/>
        </w:rPr>
      </w:pPr>
      <w:r>
        <w:rPr>
          <w:szCs w:val="20"/>
        </w:rPr>
        <w:t xml:space="preserve">Note: Results refer to Table 5.22 of </w:t>
      </w:r>
      <w:hyperlink r:id="rId106" w:history="1">
        <w:r>
          <w:rPr>
            <w:rStyle w:val="Hyperlink"/>
            <w:szCs w:val="20"/>
          </w:rPr>
          <w:t>R1-2308343</w:t>
        </w:r>
      </w:hyperlink>
    </w:p>
    <w:p w14:paraId="5E183D31" w14:textId="77777777" w:rsidR="007D5927" w:rsidRDefault="007D5927">
      <w:pPr>
        <w:rPr>
          <w:rFonts w:eastAsia="等线"/>
          <w:szCs w:val="20"/>
          <w:lang w:eastAsia="zh-CN"/>
        </w:rPr>
      </w:pPr>
    </w:p>
    <w:p w14:paraId="5E183D32" w14:textId="77777777" w:rsidR="007D5927" w:rsidRDefault="00481575">
      <w:pPr>
        <w:rPr>
          <w:b/>
          <w:szCs w:val="20"/>
          <w:u w:val="single"/>
          <w:lang w:eastAsia="zh-CN"/>
        </w:rPr>
      </w:pPr>
      <w:r>
        <w:rPr>
          <w:b/>
          <w:szCs w:val="20"/>
        </w:rPr>
        <w:t>Observation</w:t>
      </w:r>
    </w:p>
    <w:p w14:paraId="5E183D33" w14:textId="77777777" w:rsidR="007D5927" w:rsidRDefault="00481575">
      <w:pPr>
        <w:rPr>
          <w:szCs w:val="20"/>
        </w:rPr>
      </w:pPr>
      <w:r>
        <w:rPr>
          <w:szCs w:val="20"/>
        </w:rPr>
        <w:t>For the evaluation of Type 2 training between 1 NW part model and M&gt;1 separate UE part models (Case 2), as compared to joint training between 1 NW part model and the 1 UE part model,</w:t>
      </w:r>
    </w:p>
    <w:p w14:paraId="5E183D34" w14:textId="77777777" w:rsidR="007D5927" w:rsidRDefault="00481575">
      <w:pPr>
        <w:numPr>
          <w:ilvl w:val="0"/>
          <w:numId w:val="88"/>
        </w:numPr>
        <w:tabs>
          <w:tab w:val="left" w:pos="0"/>
        </w:tabs>
        <w:spacing w:after="0" w:line="240" w:lineRule="auto"/>
        <w:rPr>
          <w:szCs w:val="20"/>
        </w:rPr>
      </w:pPr>
      <w:r>
        <w:rPr>
          <w:szCs w:val="20"/>
        </w:rPr>
        <w:t>7 sources [Huawei, Ericsson, Qualcomm, vivo, Fujitsu, InterDigital, MediaTek] observe minor degradation of -0%~-1.67% or positive gain;</w:t>
      </w:r>
    </w:p>
    <w:p w14:paraId="5E183D35" w14:textId="77777777" w:rsidR="007D5927" w:rsidRDefault="00481575">
      <w:pPr>
        <w:numPr>
          <w:ilvl w:val="0"/>
          <w:numId w:val="88"/>
        </w:numPr>
        <w:tabs>
          <w:tab w:val="left" w:pos="0"/>
        </w:tabs>
        <w:spacing w:after="0" w:line="240" w:lineRule="auto"/>
        <w:rPr>
          <w:szCs w:val="20"/>
        </w:rPr>
      </w:pPr>
      <w:r>
        <w:rPr>
          <w:szCs w:val="20"/>
        </w:rPr>
        <w:t>3 sources [Huawei, Fujitsu</w:t>
      </w:r>
      <w:r>
        <w:rPr>
          <w:strike/>
          <w:szCs w:val="20"/>
        </w:rPr>
        <w:t>,</w:t>
      </w:r>
      <w:r>
        <w:rPr>
          <w:szCs w:val="20"/>
        </w:rPr>
        <w:t xml:space="preserve"> MediaTek] observe moderate degradation of -2.5%~-6.5%.</w:t>
      </w:r>
    </w:p>
    <w:p w14:paraId="5E183D36" w14:textId="77777777" w:rsidR="007D5927" w:rsidRDefault="00481575">
      <w:pPr>
        <w:numPr>
          <w:ilvl w:val="0"/>
          <w:numId w:val="88"/>
        </w:numPr>
        <w:tabs>
          <w:tab w:val="left" w:pos="0"/>
        </w:tabs>
        <w:spacing w:after="0" w:line="240" w:lineRule="auto"/>
        <w:rPr>
          <w:szCs w:val="20"/>
        </w:rPr>
      </w:pPr>
      <w:r>
        <w:rPr>
          <w:szCs w:val="20"/>
        </w:rPr>
        <w:t>Note: among the above sources, 5 sources [Huawei, Ericsson, Qualcomm, vivo, Fujitsu] adopt simultaneous training, while 1 source [Qualcomm] adopts sequential training starting with NW side training.</w:t>
      </w:r>
    </w:p>
    <w:p w14:paraId="5E183D37" w14:textId="77777777" w:rsidR="007D5927" w:rsidRDefault="00481575">
      <w:pPr>
        <w:numPr>
          <w:ilvl w:val="0"/>
          <w:numId w:val="88"/>
        </w:numPr>
        <w:tabs>
          <w:tab w:val="left" w:pos="0"/>
        </w:tabs>
        <w:spacing w:after="0" w:line="240" w:lineRule="auto"/>
        <w:rPr>
          <w:szCs w:val="20"/>
        </w:rPr>
      </w:pPr>
      <w:r>
        <w:rPr>
          <w:szCs w:val="20"/>
        </w:rPr>
        <w:t>Note: the above results are based on the following assumptions besides the assumptions of the agreed EVM table</w:t>
      </w:r>
    </w:p>
    <w:p w14:paraId="5E183D38" w14:textId="77777777" w:rsidR="007D5927" w:rsidRDefault="00481575">
      <w:pPr>
        <w:numPr>
          <w:ilvl w:val="1"/>
          <w:numId w:val="88"/>
        </w:numPr>
        <w:tabs>
          <w:tab w:val="left" w:pos="0"/>
        </w:tabs>
        <w:spacing w:after="0" w:line="240" w:lineRule="auto"/>
        <w:rPr>
          <w:szCs w:val="20"/>
        </w:rPr>
      </w:pPr>
      <w:r>
        <w:rPr>
          <w:szCs w:val="20"/>
        </w:rPr>
        <w:t>Precoding matrix is used as the model input.</w:t>
      </w:r>
    </w:p>
    <w:p w14:paraId="5E183D39" w14:textId="77777777" w:rsidR="007D5927" w:rsidRDefault="00481575">
      <w:pPr>
        <w:numPr>
          <w:ilvl w:val="1"/>
          <w:numId w:val="88"/>
        </w:numPr>
        <w:tabs>
          <w:tab w:val="left" w:pos="0"/>
        </w:tabs>
        <w:spacing w:after="0" w:line="240" w:lineRule="auto"/>
        <w:rPr>
          <w:szCs w:val="20"/>
        </w:rPr>
      </w:pPr>
      <w:r>
        <w:rPr>
          <w:szCs w:val="20"/>
        </w:rPr>
        <w:t>Training data samples are not quantized, i.e., Float32 is used/represented.</w:t>
      </w:r>
    </w:p>
    <w:p w14:paraId="5E183D3A" w14:textId="77777777" w:rsidR="007D5927" w:rsidRDefault="00481575">
      <w:pPr>
        <w:numPr>
          <w:ilvl w:val="1"/>
          <w:numId w:val="88"/>
        </w:numPr>
        <w:tabs>
          <w:tab w:val="left" w:pos="0"/>
        </w:tabs>
        <w:spacing w:after="0" w:line="240" w:lineRule="auto"/>
        <w:rPr>
          <w:szCs w:val="20"/>
        </w:rPr>
      </w:pPr>
      <w:r>
        <w:rPr>
          <w:szCs w:val="20"/>
        </w:rPr>
        <w:t>The performance metric is SGCS for Layer 1.</w:t>
      </w:r>
    </w:p>
    <w:p w14:paraId="5E183D3B" w14:textId="77777777" w:rsidR="007D5927" w:rsidRDefault="00481575">
      <w:pPr>
        <w:numPr>
          <w:ilvl w:val="1"/>
          <w:numId w:val="88"/>
        </w:numPr>
        <w:tabs>
          <w:tab w:val="left" w:pos="0"/>
        </w:tabs>
        <w:spacing w:after="0" w:line="240" w:lineRule="auto"/>
        <w:rPr>
          <w:szCs w:val="20"/>
        </w:rPr>
      </w:pPr>
      <w:r>
        <w:rPr>
          <w:szCs w:val="20"/>
        </w:rPr>
        <w:t>Same pair of NW part model and UE part model between 1-on-1 joint training and Type 2 training.</w:t>
      </w:r>
    </w:p>
    <w:p w14:paraId="5E183D3C" w14:textId="77777777" w:rsidR="007D5927" w:rsidRDefault="00481575">
      <w:pPr>
        <w:numPr>
          <w:ilvl w:val="1"/>
          <w:numId w:val="88"/>
        </w:numPr>
        <w:tabs>
          <w:tab w:val="left" w:pos="0"/>
        </w:tabs>
        <w:spacing w:after="0" w:line="240" w:lineRule="auto"/>
        <w:rPr>
          <w:szCs w:val="20"/>
        </w:rPr>
      </w:pPr>
      <w:r>
        <w:rPr>
          <w:szCs w:val="20"/>
        </w:rPr>
        <w:t>M=2, 3, or 4 are considered.</w:t>
      </w:r>
    </w:p>
    <w:p w14:paraId="5E183D3D" w14:textId="77777777" w:rsidR="007D5927" w:rsidRDefault="00481575">
      <w:pPr>
        <w:numPr>
          <w:ilvl w:val="1"/>
          <w:numId w:val="88"/>
        </w:numPr>
        <w:tabs>
          <w:tab w:val="left" w:pos="0"/>
        </w:tabs>
        <w:spacing w:after="0" w:line="240" w:lineRule="auto"/>
        <w:rPr>
          <w:szCs w:val="20"/>
        </w:rPr>
      </w:pPr>
      <w:r>
        <w:rPr>
          <w:szCs w:val="20"/>
        </w:rPr>
        <w:t xml:space="preserve">Note: Results refer to Table 5.23 of </w:t>
      </w:r>
      <w:hyperlink r:id="rId107" w:history="1">
        <w:r>
          <w:rPr>
            <w:rStyle w:val="Hyperlink"/>
            <w:szCs w:val="20"/>
          </w:rPr>
          <w:t>R1-2308343</w:t>
        </w:r>
      </w:hyperlink>
    </w:p>
    <w:p w14:paraId="5E183D3E" w14:textId="77777777" w:rsidR="007D5927" w:rsidRDefault="007D5927">
      <w:pPr>
        <w:rPr>
          <w:rFonts w:eastAsia="等线"/>
          <w:szCs w:val="20"/>
          <w:lang w:eastAsia="zh-CN"/>
        </w:rPr>
      </w:pPr>
    </w:p>
    <w:p w14:paraId="5E183D3F" w14:textId="77777777" w:rsidR="007D5927" w:rsidRDefault="00481575">
      <w:pPr>
        <w:rPr>
          <w:rFonts w:eastAsia="等线"/>
          <w:b/>
          <w:bCs/>
          <w:szCs w:val="20"/>
          <w:lang w:eastAsia="zh-CN"/>
        </w:rPr>
      </w:pPr>
      <w:r>
        <w:rPr>
          <w:rFonts w:eastAsia="等线"/>
          <w:b/>
          <w:bCs/>
          <w:szCs w:val="20"/>
          <w:lang w:eastAsia="zh-CN"/>
        </w:rPr>
        <w:t>Observation</w:t>
      </w:r>
    </w:p>
    <w:p w14:paraId="5E183D40" w14:textId="77777777" w:rsidR="007D5927" w:rsidRDefault="00481575">
      <w:pPr>
        <w:rPr>
          <w:szCs w:val="20"/>
        </w:rPr>
      </w:pPr>
      <w:r>
        <w:rPr>
          <w:szCs w:val="20"/>
        </w:rPr>
        <w:t>For the evaluation of Type 2 training between 1 UE part model and N&gt;1 separate NW part models (Case 3), as compared to joint training between 1 NW part model and the 1 UE part model,</w:t>
      </w:r>
    </w:p>
    <w:p w14:paraId="5E183D41" w14:textId="77777777" w:rsidR="007D5927" w:rsidRDefault="00481575">
      <w:pPr>
        <w:numPr>
          <w:ilvl w:val="0"/>
          <w:numId w:val="89"/>
        </w:numPr>
        <w:tabs>
          <w:tab w:val="left" w:pos="0"/>
        </w:tabs>
        <w:spacing w:after="0" w:line="240" w:lineRule="auto"/>
        <w:rPr>
          <w:szCs w:val="20"/>
        </w:rPr>
      </w:pPr>
      <w:r>
        <w:rPr>
          <w:szCs w:val="20"/>
        </w:rPr>
        <w:t>2 sources [vivo, MediaTek] observe minor degradation of -0%~-0.8% or positive gain;</w:t>
      </w:r>
    </w:p>
    <w:p w14:paraId="5E183D42" w14:textId="77777777" w:rsidR="007D5927" w:rsidRDefault="00481575">
      <w:pPr>
        <w:numPr>
          <w:ilvl w:val="0"/>
          <w:numId w:val="89"/>
        </w:numPr>
        <w:tabs>
          <w:tab w:val="left" w:pos="0"/>
        </w:tabs>
        <w:spacing w:after="0" w:line="240" w:lineRule="auto"/>
        <w:rPr>
          <w:szCs w:val="20"/>
        </w:rPr>
      </w:pPr>
      <w:r>
        <w:rPr>
          <w:szCs w:val="20"/>
        </w:rPr>
        <w:t>1 source [MediaTek] observe moderate degradation of -1.4%~-4.2%.</w:t>
      </w:r>
    </w:p>
    <w:p w14:paraId="5E183D43" w14:textId="77777777" w:rsidR="007D5927" w:rsidRDefault="00481575">
      <w:pPr>
        <w:numPr>
          <w:ilvl w:val="0"/>
          <w:numId w:val="89"/>
        </w:numPr>
        <w:tabs>
          <w:tab w:val="left" w:pos="0"/>
        </w:tabs>
        <w:spacing w:after="0" w:line="240" w:lineRule="auto"/>
        <w:rPr>
          <w:szCs w:val="20"/>
        </w:rPr>
      </w:pPr>
      <w:r>
        <w:rPr>
          <w:szCs w:val="20"/>
        </w:rPr>
        <w:t>Note: among the above sources, 1 source [vivo] adopts simultaneous training.</w:t>
      </w:r>
    </w:p>
    <w:p w14:paraId="5E183D44" w14:textId="77777777" w:rsidR="007D5927" w:rsidRDefault="00481575">
      <w:pPr>
        <w:numPr>
          <w:ilvl w:val="0"/>
          <w:numId w:val="89"/>
        </w:numPr>
        <w:tabs>
          <w:tab w:val="left" w:pos="0"/>
        </w:tabs>
        <w:spacing w:after="0" w:line="240" w:lineRule="auto"/>
        <w:rPr>
          <w:szCs w:val="20"/>
        </w:rPr>
      </w:pPr>
      <w:r>
        <w:rPr>
          <w:szCs w:val="20"/>
        </w:rPr>
        <w:t>Note: the above results are based on the following assumptions besides the assumptions of the agreed EVM table</w:t>
      </w:r>
    </w:p>
    <w:p w14:paraId="5E183D45" w14:textId="77777777" w:rsidR="007D5927" w:rsidRDefault="00481575">
      <w:pPr>
        <w:numPr>
          <w:ilvl w:val="1"/>
          <w:numId w:val="89"/>
        </w:numPr>
        <w:tabs>
          <w:tab w:val="left" w:pos="0"/>
        </w:tabs>
        <w:spacing w:after="0" w:line="240" w:lineRule="auto"/>
        <w:rPr>
          <w:szCs w:val="20"/>
        </w:rPr>
      </w:pPr>
      <w:r>
        <w:rPr>
          <w:szCs w:val="20"/>
        </w:rPr>
        <w:t>Precoding matrix is used as the model input.</w:t>
      </w:r>
    </w:p>
    <w:p w14:paraId="5E183D46" w14:textId="77777777" w:rsidR="007D5927" w:rsidRDefault="00481575">
      <w:pPr>
        <w:numPr>
          <w:ilvl w:val="1"/>
          <w:numId w:val="89"/>
        </w:numPr>
        <w:tabs>
          <w:tab w:val="left" w:pos="0"/>
        </w:tabs>
        <w:spacing w:after="0" w:line="240" w:lineRule="auto"/>
        <w:rPr>
          <w:szCs w:val="20"/>
        </w:rPr>
      </w:pPr>
      <w:r>
        <w:rPr>
          <w:szCs w:val="20"/>
        </w:rPr>
        <w:t>Training data samples are not quantized, i.e., Float32 is used/represented.</w:t>
      </w:r>
    </w:p>
    <w:p w14:paraId="5E183D47" w14:textId="77777777" w:rsidR="007D5927" w:rsidRDefault="00481575">
      <w:pPr>
        <w:numPr>
          <w:ilvl w:val="1"/>
          <w:numId w:val="89"/>
        </w:numPr>
        <w:tabs>
          <w:tab w:val="left" w:pos="0"/>
        </w:tabs>
        <w:spacing w:after="0" w:line="240" w:lineRule="auto"/>
        <w:rPr>
          <w:szCs w:val="20"/>
        </w:rPr>
      </w:pPr>
      <w:r>
        <w:rPr>
          <w:szCs w:val="20"/>
        </w:rPr>
        <w:t>The performance metric is SGCS for Layer 1.</w:t>
      </w:r>
    </w:p>
    <w:p w14:paraId="5E183D48" w14:textId="77777777" w:rsidR="007D5927" w:rsidRDefault="00481575">
      <w:pPr>
        <w:numPr>
          <w:ilvl w:val="1"/>
          <w:numId w:val="89"/>
        </w:numPr>
        <w:tabs>
          <w:tab w:val="left" w:pos="0"/>
        </w:tabs>
        <w:spacing w:after="0" w:line="240" w:lineRule="auto"/>
        <w:rPr>
          <w:szCs w:val="20"/>
        </w:rPr>
      </w:pPr>
      <w:r>
        <w:rPr>
          <w:szCs w:val="20"/>
        </w:rPr>
        <w:t>Same pair of NW part model and UE part model between 1-on-1 joint training and Type 2 training.</w:t>
      </w:r>
    </w:p>
    <w:p w14:paraId="5E183D49" w14:textId="77777777" w:rsidR="007D5927" w:rsidRDefault="00481575">
      <w:pPr>
        <w:numPr>
          <w:ilvl w:val="1"/>
          <w:numId w:val="89"/>
        </w:numPr>
        <w:tabs>
          <w:tab w:val="left" w:pos="0"/>
        </w:tabs>
        <w:spacing w:after="0" w:line="240" w:lineRule="auto"/>
        <w:rPr>
          <w:szCs w:val="20"/>
        </w:rPr>
      </w:pPr>
      <w:r>
        <w:rPr>
          <w:szCs w:val="20"/>
        </w:rPr>
        <w:t>N=2, 3, or 4 are considered.</w:t>
      </w:r>
    </w:p>
    <w:p w14:paraId="5E183D4A" w14:textId="77777777" w:rsidR="007D5927" w:rsidRDefault="00481575">
      <w:pPr>
        <w:numPr>
          <w:ilvl w:val="1"/>
          <w:numId w:val="89"/>
        </w:numPr>
        <w:tabs>
          <w:tab w:val="left" w:pos="0"/>
        </w:tabs>
        <w:spacing w:after="0" w:line="240" w:lineRule="auto"/>
        <w:rPr>
          <w:szCs w:val="20"/>
        </w:rPr>
      </w:pPr>
      <w:r>
        <w:rPr>
          <w:szCs w:val="20"/>
        </w:rPr>
        <w:t xml:space="preserve">Note: Results refer to Table 5.24 of </w:t>
      </w:r>
      <w:hyperlink r:id="rId108" w:history="1">
        <w:r>
          <w:rPr>
            <w:rStyle w:val="Hyperlink"/>
            <w:szCs w:val="20"/>
          </w:rPr>
          <w:t>R1-2308343</w:t>
        </w:r>
      </w:hyperlink>
    </w:p>
    <w:p w14:paraId="5E183D4B" w14:textId="77777777" w:rsidR="007D5927" w:rsidRDefault="007D5927">
      <w:pPr>
        <w:rPr>
          <w:rFonts w:eastAsia="等线"/>
          <w:szCs w:val="20"/>
          <w:lang w:eastAsia="zh-CN"/>
        </w:rPr>
      </w:pPr>
    </w:p>
    <w:p w14:paraId="5E183D4C" w14:textId="77777777" w:rsidR="007D5927" w:rsidRDefault="00481575">
      <w:pPr>
        <w:rPr>
          <w:rFonts w:eastAsia="等线"/>
          <w:b/>
          <w:bCs/>
          <w:szCs w:val="20"/>
          <w:lang w:eastAsia="zh-CN"/>
        </w:rPr>
      </w:pPr>
      <w:r>
        <w:rPr>
          <w:rFonts w:eastAsia="等线"/>
          <w:b/>
          <w:bCs/>
          <w:szCs w:val="20"/>
          <w:lang w:eastAsia="zh-CN"/>
        </w:rPr>
        <w:t>Observation</w:t>
      </w:r>
    </w:p>
    <w:p w14:paraId="5E183D4D" w14:textId="77777777" w:rsidR="007D5927" w:rsidRDefault="00481575">
      <w:pPr>
        <w:rPr>
          <w:szCs w:val="20"/>
        </w:rPr>
      </w:pPr>
      <w:r>
        <w:rPr>
          <w:szCs w:val="20"/>
        </w:rPr>
        <w:t xml:space="preserve">For the evaluation of </w:t>
      </w:r>
      <w:r>
        <w:rPr>
          <w:bCs/>
          <w:szCs w:val="20"/>
        </w:rPr>
        <w:t xml:space="preserve">UE first separate training with dataset sharing manner </w:t>
      </w:r>
      <w:r>
        <w:rPr>
          <w:szCs w:val="20"/>
        </w:rPr>
        <w:t xml:space="preserve">for CSI compression, for the pairing </w:t>
      </w:r>
      <w:r>
        <w:rPr>
          <w:bCs/>
          <w:szCs w:val="20"/>
        </w:rPr>
        <w:t>between M&gt;1 separate UE part models and 1 NW part model</w:t>
      </w:r>
      <w:r>
        <w:rPr>
          <w:szCs w:val="20"/>
        </w:rPr>
        <w:t xml:space="preserve"> (Case 2), when taking 1-on-1 joint training between the NW part model and the UE part model as benchmark, larger performance loss is </w:t>
      </w:r>
      <w:r>
        <w:rPr>
          <w:szCs w:val="20"/>
        </w:rPr>
        <w:lastRenderedPageBreak/>
        <w:t xml:space="preserve">observed in general than the case of </w:t>
      </w:r>
      <w:r>
        <w:rPr>
          <w:bCs/>
          <w:szCs w:val="20"/>
        </w:rPr>
        <w:t xml:space="preserve">UE first separate training with 1 UE part model and 1 NW part model pairing </w:t>
      </w:r>
      <w:r>
        <w:rPr>
          <w:szCs w:val="20"/>
        </w:rPr>
        <w:t>(Case 1):</w:t>
      </w:r>
    </w:p>
    <w:p w14:paraId="5E183D4E" w14:textId="77777777" w:rsidR="007D5927" w:rsidRDefault="00481575">
      <w:pPr>
        <w:numPr>
          <w:ilvl w:val="0"/>
          <w:numId w:val="90"/>
        </w:numPr>
        <w:tabs>
          <w:tab w:val="left" w:pos="0"/>
        </w:tabs>
        <w:spacing w:after="0" w:line="240" w:lineRule="auto"/>
        <w:rPr>
          <w:szCs w:val="20"/>
        </w:rPr>
      </w:pPr>
      <w:r>
        <w:rPr>
          <w:szCs w:val="20"/>
        </w:rPr>
        <w:t>8 sources [Nokia, Qualcomm, Fujitsu, Lenovo, Apple, CATT, vivo, Xiaomi] observe minor loss of -0%~-1.82% compared to 1-on-1 joint training.</w:t>
      </w:r>
    </w:p>
    <w:p w14:paraId="5E183D4F" w14:textId="77777777" w:rsidR="007D5927" w:rsidRDefault="00481575">
      <w:pPr>
        <w:numPr>
          <w:ilvl w:val="0"/>
          <w:numId w:val="90"/>
        </w:numPr>
        <w:tabs>
          <w:tab w:val="left" w:pos="0"/>
        </w:tabs>
        <w:spacing w:after="0" w:line="240" w:lineRule="auto"/>
        <w:rPr>
          <w:szCs w:val="20"/>
        </w:rPr>
      </w:pPr>
      <w:r>
        <w:rPr>
          <w:szCs w:val="20"/>
        </w:rPr>
        <w:t>4 sources [Nokia, Lenovo, CATT, CMCC] observe moderate loss of -2.17%~-4.96% compared to 1-on-1 joint training.</w:t>
      </w:r>
    </w:p>
    <w:p w14:paraId="5E183D50" w14:textId="77777777" w:rsidR="007D5927" w:rsidRDefault="00481575">
      <w:pPr>
        <w:numPr>
          <w:ilvl w:val="0"/>
          <w:numId w:val="90"/>
        </w:numPr>
        <w:tabs>
          <w:tab w:val="left" w:pos="0"/>
        </w:tabs>
        <w:spacing w:after="0" w:line="240" w:lineRule="auto"/>
        <w:rPr>
          <w:szCs w:val="20"/>
        </w:rPr>
      </w:pPr>
      <w:r>
        <w:rPr>
          <w:szCs w:val="20"/>
        </w:rPr>
        <w:t>2 sources [OPPO, MediaTek] observe significant loss of -11.56%~-73.7% compared to 1-on-1 joint training.</w:t>
      </w:r>
    </w:p>
    <w:p w14:paraId="5E183D51" w14:textId="77777777" w:rsidR="007D5927" w:rsidRDefault="00481575">
      <w:pPr>
        <w:numPr>
          <w:ilvl w:val="0"/>
          <w:numId w:val="90"/>
        </w:numPr>
        <w:tabs>
          <w:tab w:val="left" w:pos="0"/>
        </w:tabs>
        <w:spacing w:after="0" w:line="240" w:lineRule="auto"/>
        <w:rPr>
          <w:szCs w:val="20"/>
        </w:rPr>
      </w:pPr>
      <w:r>
        <w:rPr>
          <w:szCs w:val="20"/>
        </w:rPr>
        <w:t xml:space="preserve">Note: 1 source [Lenovo] observes other </w:t>
      </w:r>
      <w:r>
        <w:rPr>
          <w:bCs/>
          <w:szCs w:val="20"/>
        </w:rPr>
        <w:t>UE first separate training</w:t>
      </w:r>
      <w:r>
        <w:rPr>
          <w:szCs w:val="20"/>
        </w:rPr>
        <w:t xml:space="preserve"> implementations may achieve better performance.</w:t>
      </w:r>
    </w:p>
    <w:p w14:paraId="5E183D52" w14:textId="77777777" w:rsidR="007D5927" w:rsidRDefault="00481575">
      <w:pPr>
        <w:numPr>
          <w:ilvl w:val="0"/>
          <w:numId w:val="90"/>
        </w:numPr>
        <w:tabs>
          <w:tab w:val="left" w:pos="0"/>
        </w:tabs>
        <w:spacing w:after="0" w:line="240" w:lineRule="auto"/>
        <w:rPr>
          <w:szCs w:val="20"/>
        </w:rPr>
      </w:pPr>
      <w:r>
        <w:rPr>
          <w:szCs w:val="20"/>
        </w:rPr>
        <w:t>Note: the dataset sharing behavior from above sources follows the example of the agreement in the RAN1#111 meeting, where “the set of information includes the input and output of the Network side CSI generation part, or includes the output of the Network side CSI generation part only”.</w:t>
      </w:r>
    </w:p>
    <w:p w14:paraId="5E183D53" w14:textId="77777777" w:rsidR="007D5927" w:rsidRDefault="00481575">
      <w:pPr>
        <w:numPr>
          <w:ilvl w:val="0"/>
          <w:numId w:val="90"/>
        </w:numPr>
        <w:tabs>
          <w:tab w:val="left" w:pos="0"/>
        </w:tabs>
        <w:spacing w:after="0" w:line="240" w:lineRule="auto"/>
        <w:rPr>
          <w:szCs w:val="20"/>
        </w:rPr>
      </w:pPr>
      <w:r>
        <w:rPr>
          <w:szCs w:val="20"/>
        </w:rPr>
        <w:t>Note: the above results are based on the following assumptions besides the assumptions of the agreed EVM table</w:t>
      </w:r>
    </w:p>
    <w:p w14:paraId="5E183D54" w14:textId="77777777" w:rsidR="007D5927" w:rsidRDefault="00481575">
      <w:pPr>
        <w:numPr>
          <w:ilvl w:val="1"/>
          <w:numId w:val="90"/>
        </w:numPr>
        <w:tabs>
          <w:tab w:val="left" w:pos="0"/>
        </w:tabs>
        <w:spacing w:after="0" w:line="240" w:lineRule="auto"/>
        <w:rPr>
          <w:szCs w:val="20"/>
        </w:rPr>
      </w:pPr>
      <w:r>
        <w:rPr>
          <w:szCs w:val="20"/>
        </w:rPr>
        <w:t>Precoding matrix is used as the model input.</w:t>
      </w:r>
    </w:p>
    <w:p w14:paraId="5E183D55" w14:textId="77777777" w:rsidR="007D5927" w:rsidRDefault="00481575">
      <w:pPr>
        <w:numPr>
          <w:ilvl w:val="1"/>
          <w:numId w:val="90"/>
        </w:numPr>
        <w:tabs>
          <w:tab w:val="left" w:pos="0"/>
        </w:tabs>
        <w:spacing w:after="0" w:line="240" w:lineRule="auto"/>
        <w:rPr>
          <w:szCs w:val="20"/>
        </w:rPr>
      </w:pPr>
      <w:r>
        <w:rPr>
          <w:szCs w:val="20"/>
        </w:rPr>
        <w:t>Training data samples are not quantized, i.e., Float32 is used/represented.</w:t>
      </w:r>
    </w:p>
    <w:p w14:paraId="5E183D56" w14:textId="77777777" w:rsidR="007D5927" w:rsidRDefault="00481575">
      <w:pPr>
        <w:numPr>
          <w:ilvl w:val="1"/>
          <w:numId w:val="90"/>
        </w:numPr>
        <w:tabs>
          <w:tab w:val="left" w:pos="0"/>
        </w:tabs>
        <w:spacing w:after="0" w:line="240" w:lineRule="auto"/>
        <w:rPr>
          <w:szCs w:val="20"/>
        </w:rPr>
      </w:pPr>
      <w:r>
        <w:rPr>
          <w:szCs w:val="20"/>
        </w:rPr>
        <w:t>The performance metric is SGCS for Layer 1.</w:t>
      </w:r>
    </w:p>
    <w:p w14:paraId="5E183D57" w14:textId="77777777" w:rsidR="007D5927" w:rsidRDefault="00481575">
      <w:pPr>
        <w:numPr>
          <w:ilvl w:val="1"/>
          <w:numId w:val="90"/>
        </w:numPr>
        <w:tabs>
          <w:tab w:val="left" w:pos="0"/>
        </w:tabs>
        <w:spacing w:after="0" w:line="240" w:lineRule="auto"/>
        <w:rPr>
          <w:szCs w:val="20"/>
        </w:rPr>
      </w:pPr>
      <w:r>
        <w:rPr>
          <w:szCs w:val="20"/>
        </w:rPr>
        <w:t>Same size of training dataset for benchmark, NW part training and the UE part training</w:t>
      </w:r>
    </w:p>
    <w:p w14:paraId="5E183D58" w14:textId="77777777" w:rsidR="007D5927" w:rsidRDefault="00481575">
      <w:pPr>
        <w:numPr>
          <w:ilvl w:val="1"/>
          <w:numId w:val="90"/>
        </w:numPr>
        <w:tabs>
          <w:tab w:val="left" w:pos="0"/>
        </w:tabs>
        <w:spacing w:after="0" w:line="240" w:lineRule="auto"/>
        <w:rPr>
          <w:szCs w:val="20"/>
        </w:rPr>
      </w:pPr>
      <w:r>
        <w:rPr>
          <w:szCs w:val="20"/>
        </w:rPr>
        <w:t xml:space="preserve">Same pair of NW part model and UE part model between 1-on-1 joint training and </w:t>
      </w:r>
      <w:r>
        <w:rPr>
          <w:bCs/>
          <w:szCs w:val="20"/>
        </w:rPr>
        <w:t>UE first separate training</w:t>
      </w:r>
      <w:r>
        <w:rPr>
          <w:szCs w:val="20"/>
        </w:rPr>
        <w:t>.</w:t>
      </w:r>
    </w:p>
    <w:p w14:paraId="5E183D59" w14:textId="77777777" w:rsidR="007D5927" w:rsidRDefault="00481575">
      <w:pPr>
        <w:numPr>
          <w:ilvl w:val="1"/>
          <w:numId w:val="90"/>
        </w:numPr>
        <w:tabs>
          <w:tab w:val="left" w:pos="0"/>
        </w:tabs>
        <w:spacing w:after="0" w:line="240" w:lineRule="auto"/>
        <w:rPr>
          <w:szCs w:val="20"/>
        </w:rPr>
      </w:pPr>
      <w:r>
        <w:rPr>
          <w:szCs w:val="20"/>
        </w:rPr>
        <w:t>Quantization/dequantization method/parameters between NW side and UE side are aligned.</w:t>
      </w:r>
    </w:p>
    <w:p w14:paraId="5E183D5A" w14:textId="77777777" w:rsidR="007D5927" w:rsidRDefault="00481575">
      <w:pPr>
        <w:numPr>
          <w:ilvl w:val="1"/>
          <w:numId w:val="90"/>
        </w:numPr>
        <w:tabs>
          <w:tab w:val="left" w:pos="0"/>
        </w:tabs>
        <w:spacing w:after="0" w:line="240" w:lineRule="auto"/>
        <w:rPr>
          <w:szCs w:val="20"/>
        </w:rPr>
      </w:pPr>
      <w:r>
        <w:rPr>
          <w:szCs w:val="20"/>
        </w:rPr>
        <w:t>M=2, 3, or 4 are considered.</w:t>
      </w:r>
    </w:p>
    <w:p w14:paraId="5E183D5B" w14:textId="77777777" w:rsidR="007D5927" w:rsidRDefault="00481575">
      <w:pPr>
        <w:numPr>
          <w:ilvl w:val="1"/>
          <w:numId w:val="90"/>
        </w:numPr>
        <w:tabs>
          <w:tab w:val="left" w:pos="0"/>
        </w:tabs>
        <w:spacing w:after="0" w:line="240" w:lineRule="auto"/>
        <w:rPr>
          <w:szCs w:val="20"/>
        </w:rPr>
      </w:pPr>
      <w:r>
        <w:rPr>
          <w:szCs w:val="20"/>
        </w:rPr>
        <w:t xml:space="preserve">Note: Results refer to Table 5.25 of </w:t>
      </w:r>
      <w:hyperlink r:id="rId109" w:history="1">
        <w:r>
          <w:rPr>
            <w:rStyle w:val="Hyperlink"/>
            <w:szCs w:val="20"/>
          </w:rPr>
          <w:t>R1-2308343</w:t>
        </w:r>
      </w:hyperlink>
    </w:p>
    <w:p w14:paraId="5E183D5C" w14:textId="77777777" w:rsidR="007D5927" w:rsidRDefault="007D5927">
      <w:pPr>
        <w:rPr>
          <w:rFonts w:eastAsia="等线"/>
          <w:szCs w:val="20"/>
          <w:lang w:eastAsia="zh-CN"/>
        </w:rPr>
      </w:pPr>
    </w:p>
    <w:p w14:paraId="5E183D5D" w14:textId="77777777" w:rsidR="007D5927" w:rsidRDefault="00481575">
      <w:pPr>
        <w:rPr>
          <w:rFonts w:eastAsia="等线"/>
          <w:b/>
          <w:bCs/>
          <w:szCs w:val="20"/>
          <w:lang w:eastAsia="zh-CN"/>
        </w:rPr>
      </w:pPr>
      <w:r>
        <w:rPr>
          <w:rFonts w:eastAsia="等线"/>
          <w:b/>
          <w:bCs/>
          <w:szCs w:val="20"/>
          <w:lang w:eastAsia="zh-CN"/>
        </w:rPr>
        <w:t>Observation</w:t>
      </w:r>
    </w:p>
    <w:p w14:paraId="5E183D5E" w14:textId="77777777" w:rsidR="007D5927" w:rsidRDefault="00481575">
      <w:pPr>
        <w:rPr>
          <w:szCs w:val="20"/>
          <w:lang w:eastAsia="zh-CN"/>
        </w:rPr>
      </w:pPr>
      <w:r>
        <w:rPr>
          <w:szCs w:val="20"/>
          <w:lang w:eastAsia="zh-CN"/>
        </w:rPr>
        <w:t>For the AI/ML based CSI prediction, compared with the benchmark of the nearest historical CSI:</w:t>
      </w:r>
    </w:p>
    <w:p w14:paraId="5E183D5F" w14:textId="77777777" w:rsidR="007D5927" w:rsidRDefault="00481575">
      <w:pPr>
        <w:numPr>
          <w:ilvl w:val="0"/>
          <w:numId w:val="91"/>
        </w:numPr>
        <w:tabs>
          <w:tab w:val="left" w:pos="0"/>
        </w:tabs>
        <w:suppressAutoHyphens w:val="0"/>
        <w:autoSpaceDE w:val="0"/>
        <w:autoSpaceDN w:val="0"/>
        <w:adjustRightInd w:val="0"/>
        <w:spacing w:after="0" w:line="240" w:lineRule="auto"/>
        <w:rPr>
          <w:szCs w:val="20"/>
          <w:lang w:eastAsia="zh-CN"/>
        </w:rPr>
      </w:pPr>
      <w:r>
        <w:rPr>
          <w:szCs w:val="20"/>
          <w:lang w:eastAsia="zh-CN"/>
        </w:rPr>
        <w:t xml:space="preserve">spatial consistency is not adopted in 15 sources </w:t>
      </w:r>
      <w:r>
        <w:rPr>
          <w:szCs w:val="20"/>
        </w:rPr>
        <w:t xml:space="preserve">[Huawei, ZTE, ETRI, CMCC, Apple, Spreadtrum, Nokia, CATT, Fujitsu, Samsung, NVIDIA, vivo, InterDigital, Xiaomi, CEWiT], </w:t>
      </w:r>
      <w:r>
        <w:rPr>
          <w:szCs w:val="20"/>
          <w:lang w:eastAsia="zh-CN"/>
        </w:rPr>
        <w:t>wherein</w:t>
      </w:r>
    </w:p>
    <w:p w14:paraId="5E183D60" w14:textId="77777777" w:rsidR="007D5927" w:rsidRDefault="00481575">
      <w:pPr>
        <w:numPr>
          <w:ilvl w:val="1"/>
          <w:numId w:val="91"/>
        </w:numPr>
        <w:tabs>
          <w:tab w:val="left" w:pos="0"/>
        </w:tabs>
        <w:suppressAutoHyphens w:val="0"/>
        <w:autoSpaceDE w:val="0"/>
        <w:autoSpaceDN w:val="0"/>
        <w:adjustRightInd w:val="0"/>
        <w:spacing w:after="0" w:line="240" w:lineRule="auto"/>
        <w:rPr>
          <w:szCs w:val="20"/>
          <w:lang w:eastAsia="zh-CN"/>
        </w:rPr>
      </w:pPr>
      <w:r>
        <w:rPr>
          <w:szCs w:val="20"/>
          <w:lang w:eastAsia="zh-CN"/>
        </w:rPr>
        <w:t xml:space="preserve">15 sources </w:t>
      </w:r>
      <w:r>
        <w:rPr>
          <w:szCs w:val="20"/>
        </w:rPr>
        <w:t>[ZTE, Nokia, Spreadtrum, NVIDIA, Apple, Huawei, Samsung, Fujitsu, CATT, vivo, InterDigital, ETRI, Xiaomi, CMCC, CEWiT]</w:t>
      </w:r>
      <w:r>
        <w:rPr>
          <w:szCs w:val="20"/>
          <w:lang w:eastAsia="zh-CN"/>
        </w:rPr>
        <w:t xml:space="preserve"> observe the gain of </w:t>
      </w:r>
      <w:r>
        <w:rPr>
          <w:szCs w:val="20"/>
        </w:rPr>
        <w:t>0.46% ~ 44.8%</w:t>
      </w:r>
      <w:r>
        <w:rPr>
          <w:szCs w:val="20"/>
          <w:lang w:eastAsia="zh-CN"/>
        </w:rPr>
        <w:t xml:space="preserve"> using raw channel matrix as input, wherein</w:t>
      </w:r>
    </w:p>
    <w:p w14:paraId="5E183D61" w14:textId="77777777" w:rsidR="007D5927" w:rsidRDefault="00481575">
      <w:pPr>
        <w:numPr>
          <w:ilvl w:val="2"/>
          <w:numId w:val="91"/>
        </w:numPr>
        <w:tabs>
          <w:tab w:val="left" w:pos="0"/>
        </w:tabs>
        <w:suppressAutoHyphens w:val="0"/>
        <w:autoSpaceDE w:val="0"/>
        <w:autoSpaceDN w:val="0"/>
        <w:adjustRightInd w:val="0"/>
        <w:spacing w:after="0" w:line="240" w:lineRule="auto"/>
        <w:rPr>
          <w:szCs w:val="20"/>
          <w:lang w:eastAsia="zh-CN"/>
        </w:rPr>
      </w:pPr>
      <w:r>
        <w:rPr>
          <w:szCs w:val="20"/>
          <w:lang w:eastAsia="zh-CN"/>
        </w:rPr>
        <w:t xml:space="preserve">4 sources </w:t>
      </w:r>
      <w:r>
        <w:rPr>
          <w:szCs w:val="20"/>
        </w:rPr>
        <w:t>[Xiaomi, NVIDIA, InterDigital, Samsung]</w:t>
      </w:r>
      <w:r>
        <w:rPr>
          <w:szCs w:val="20"/>
          <w:lang w:eastAsia="zh-CN"/>
        </w:rPr>
        <w:t xml:space="preserve"> observe the gain of </w:t>
      </w:r>
      <w:r>
        <w:rPr>
          <w:szCs w:val="20"/>
        </w:rPr>
        <w:t>0.46%~6.3%.</w:t>
      </w:r>
    </w:p>
    <w:p w14:paraId="5E183D62" w14:textId="77777777" w:rsidR="007D5927" w:rsidRDefault="00481575">
      <w:pPr>
        <w:numPr>
          <w:ilvl w:val="2"/>
          <w:numId w:val="91"/>
        </w:numPr>
        <w:tabs>
          <w:tab w:val="left" w:pos="0"/>
        </w:tabs>
        <w:suppressAutoHyphens w:val="0"/>
        <w:autoSpaceDE w:val="0"/>
        <w:autoSpaceDN w:val="0"/>
        <w:adjustRightInd w:val="0"/>
        <w:spacing w:after="0" w:line="240" w:lineRule="auto"/>
        <w:rPr>
          <w:szCs w:val="20"/>
          <w:lang w:eastAsia="zh-CN"/>
        </w:rPr>
      </w:pPr>
      <w:r>
        <w:rPr>
          <w:szCs w:val="20"/>
          <w:lang w:eastAsia="zh-CN"/>
        </w:rPr>
        <w:t xml:space="preserve">14 sources </w:t>
      </w:r>
      <w:r>
        <w:rPr>
          <w:szCs w:val="20"/>
        </w:rPr>
        <w:t>[Huawei, Samsung, ZTE, Spreadtrum, Fujitsu, CATT, Apple, InteDigital, ETRI, Xiaomi, CMCC, CEWiT, NVIDIA, vivo]</w:t>
      </w:r>
      <w:r>
        <w:rPr>
          <w:szCs w:val="20"/>
          <w:lang w:eastAsia="zh-CN"/>
        </w:rPr>
        <w:t xml:space="preserve"> observe the gain of </w:t>
      </w:r>
      <w:r>
        <w:rPr>
          <w:szCs w:val="20"/>
        </w:rPr>
        <w:t>7.57%~26.47%.</w:t>
      </w:r>
    </w:p>
    <w:p w14:paraId="5E183D63" w14:textId="77777777" w:rsidR="007D5927" w:rsidRDefault="00481575">
      <w:pPr>
        <w:numPr>
          <w:ilvl w:val="2"/>
          <w:numId w:val="91"/>
        </w:numPr>
        <w:tabs>
          <w:tab w:val="left" w:pos="0"/>
        </w:tabs>
        <w:suppressAutoHyphens w:val="0"/>
        <w:autoSpaceDE w:val="0"/>
        <w:autoSpaceDN w:val="0"/>
        <w:adjustRightInd w:val="0"/>
        <w:spacing w:after="0" w:line="240" w:lineRule="auto"/>
        <w:rPr>
          <w:szCs w:val="20"/>
          <w:lang w:eastAsia="zh-CN"/>
        </w:rPr>
      </w:pPr>
      <w:r>
        <w:rPr>
          <w:szCs w:val="20"/>
          <w:lang w:eastAsia="zh-CN"/>
        </w:rPr>
        <w:t xml:space="preserve">5 sources </w:t>
      </w:r>
      <w:r>
        <w:rPr>
          <w:szCs w:val="20"/>
        </w:rPr>
        <w:t xml:space="preserve">[vivo, Fujitsu, CMCC, CEWiT, Nokia] </w:t>
      </w:r>
      <w:r>
        <w:rPr>
          <w:szCs w:val="20"/>
          <w:lang w:eastAsia="zh-CN"/>
        </w:rPr>
        <w:t xml:space="preserve">observe the gain of </w:t>
      </w:r>
      <w:r>
        <w:rPr>
          <w:szCs w:val="20"/>
        </w:rPr>
        <w:t>29.03%~44.8%.</w:t>
      </w:r>
    </w:p>
    <w:p w14:paraId="5E183D64" w14:textId="77777777" w:rsidR="007D5927" w:rsidRDefault="00481575">
      <w:pPr>
        <w:numPr>
          <w:ilvl w:val="1"/>
          <w:numId w:val="91"/>
        </w:numPr>
        <w:tabs>
          <w:tab w:val="left" w:pos="0"/>
        </w:tabs>
        <w:suppressAutoHyphens w:val="0"/>
        <w:autoSpaceDE w:val="0"/>
        <w:autoSpaceDN w:val="0"/>
        <w:adjustRightInd w:val="0"/>
        <w:spacing w:after="0" w:line="240" w:lineRule="auto"/>
        <w:rPr>
          <w:szCs w:val="20"/>
          <w:lang w:eastAsia="zh-CN"/>
        </w:rPr>
      </w:pPr>
      <w:r>
        <w:rPr>
          <w:szCs w:val="20"/>
          <w:lang w:eastAsia="zh-CN"/>
        </w:rPr>
        <w:t>4 sources</w:t>
      </w:r>
      <w:r>
        <w:rPr>
          <w:szCs w:val="20"/>
        </w:rPr>
        <w:t xml:space="preserve"> [ZTE, CATT, ETRI, OPPO] </w:t>
      </w:r>
      <w:r>
        <w:rPr>
          <w:szCs w:val="20"/>
          <w:lang w:eastAsia="zh-CN"/>
        </w:rPr>
        <w:t xml:space="preserve">observe the gain of </w:t>
      </w:r>
      <w:r>
        <w:rPr>
          <w:szCs w:val="20"/>
        </w:rPr>
        <w:t>2.24% ~ 19.4%</w:t>
      </w:r>
      <w:r>
        <w:rPr>
          <w:szCs w:val="20"/>
          <w:lang w:eastAsia="zh-CN"/>
        </w:rPr>
        <w:t xml:space="preserve"> using precoding matrix as input, which is in general worse than using raw channel matrix as input</w:t>
      </w:r>
    </w:p>
    <w:p w14:paraId="5E183D65" w14:textId="77777777" w:rsidR="007D5927" w:rsidRDefault="00481575">
      <w:pPr>
        <w:numPr>
          <w:ilvl w:val="0"/>
          <w:numId w:val="91"/>
        </w:numPr>
        <w:tabs>
          <w:tab w:val="left" w:pos="0"/>
        </w:tabs>
        <w:suppressAutoHyphens w:val="0"/>
        <w:autoSpaceDE w:val="0"/>
        <w:autoSpaceDN w:val="0"/>
        <w:adjustRightInd w:val="0"/>
        <w:spacing w:after="0" w:line="240" w:lineRule="auto"/>
        <w:rPr>
          <w:szCs w:val="20"/>
          <w:lang w:eastAsia="zh-CN"/>
        </w:rPr>
      </w:pPr>
      <w:r>
        <w:rPr>
          <w:szCs w:val="20"/>
          <w:lang w:eastAsia="zh-CN"/>
        </w:rPr>
        <w:t>spatial consistency is adopted in 4 sources, all of which use raw channel matrix as input, wherein</w:t>
      </w:r>
    </w:p>
    <w:p w14:paraId="5E183D66" w14:textId="77777777" w:rsidR="007D5927" w:rsidRDefault="00481575">
      <w:pPr>
        <w:numPr>
          <w:ilvl w:val="1"/>
          <w:numId w:val="91"/>
        </w:numPr>
        <w:tabs>
          <w:tab w:val="left" w:pos="0"/>
        </w:tabs>
        <w:suppressAutoHyphens w:val="0"/>
        <w:autoSpaceDE w:val="0"/>
        <w:autoSpaceDN w:val="0"/>
        <w:adjustRightInd w:val="0"/>
        <w:spacing w:after="0" w:line="240" w:lineRule="auto"/>
        <w:rPr>
          <w:szCs w:val="20"/>
          <w:lang w:eastAsia="zh-CN"/>
        </w:rPr>
      </w:pPr>
      <w:r>
        <w:rPr>
          <w:szCs w:val="20"/>
          <w:lang w:eastAsia="zh-CN"/>
        </w:rPr>
        <w:t xml:space="preserve">3 sources </w:t>
      </w:r>
      <w:r>
        <w:rPr>
          <w:szCs w:val="20"/>
        </w:rPr>
        <w:t>[Nokia, vivo, MediaTek]</w:t>
      </w:r>
      <w:r>
        <w:rPr>
          <w:szCs w:val="20"/>
          <w:lang w:eastAsia="zh-CN"/>
        </w:rPr>
        <w:t xml:space="preserve"> observe the gain of </w:t>
      </w:r>
      <w:r>
        <w:rPr>
          <w:szCs w:val="20"/>
        </w:rPr>
        <w:t>1.7%~35.51%.</w:t>
      </w:r>
    </w:p>
    <w:p w14:paraId="5E183D67" w14:textId="77777777" w:rsidR="007D5927" w:rsidRDefault="00481575">
      <w:pPr>
        <w:numPr>
          <w:ilvl w:val="1"/>
          <w:numId w:val="91"/>
        </w:numPr>
        <w:tabs>
          <w:tab w:val="left" w:pos="0"/>
        </w:tabs>
        <w:suppressAutoHyphens w:val="0"/>
        <w:autoSpaceDE w:val="0"/>
        <w:autoSpaceDN w:val="0"/>
        <w:adjustRightInd w:val="0"/>
        <w:spacing w:after="0" w:line="240" w:lineRule="auto"/>
        <w:rPr>
          <w:szCs w:val="20"/>
          <w:lang w:eastAsia="zh-CN"/>
        </w:rPr>
      </w:pPr>
      <w:r>
        <w:rPr>
          <w:szCs w:val="20"/>
          <w:lang w:eastAsia="zh-CN"/>
        </w:rPr>
        <w:t xml:space="preserve">1 source </w:t>
      </w:r>
      <w:r>
        <w:rPr>
          <w:szCs w:val="20"/>
        </w:rPr>
        <w:t>[MediaTek]</w:t>
      </w:r>
      <w:r>
        <w:rPr>
          <w:szCs w:val="20"/>
          <w:lang w:eastAsia="zh-CN"/>
        </w:rPr>
        <w:t xml:space="preserve"> observe the gain of </w:t>
      </w:r>
      <w:r>
        <w:rPr>
          <w:szCs w:val="20"/>
        </w:rPr>
        <w:t>76.6%.</w:t>
      </w:r>
    </w:p>
    <w:p w14:paraId="5E183D68" w14:textId="77777777" w:rsidR="007D5927" w:rsidRDefault="00481575">
      <w:pPr>
        <w:numPr>
          <w:ilvl w:val="1"/>
          <w:numId w:val="91"/>
        </w:numPr>
        <w:tabs>
          <w:tab w:val="left" w:pos="0"/>
        </w:tabs>
        <w:suppressAutoHyphens w:val="0"/>
        <w:autoSpaceDE w:val="0"/>
        <w:autoSpaceDN w:val="0"/>
        <w:adjustRightInd w:val="0"/>
        <w:spacing w:after="0" w:line="240" w:lineRule="auto"/>
        <w:rPr>
          <w:szCs w:val="20"/>
          <w:lang w:eastAsia="zh-CN"/>
        </w:rPr>
      </w:pPr>
      <w:r>
        <w:rPr>
          <w:szCs w:val="20"/>
          <w:lang w:eastAsia="zh-CN"/>
        </w:rPr>
        <w:t>1 source [</w:t>
      </w:r>
      <w:r>
        <w:rPr>
          <w:szCs w:val="20"/>
        </w:rPr>
        <w:t>InterDigital]</w:t>
      </w:r>
      <w:r>
        <w:rPr>
          <w:szCs w:val="20"/>
          <w:lang w:eastAsia="zh-CN"/>
        </w:rPr>
        <w:t xml:space="preserve"> observe the loss of </w:t>
      </w:r>
      <w:r>
        <w:rPr>
          <w:szCs w:val="20"/>
        </w:rPr>
        <w:t>-5.5%.</w:t>
      </w:r>
    </w:p>
    <w:p w14:paraId="5E183D69" w14:textId="77777777" w:rsidR="007D5927" w:rsidRDefault="00481575">
      <w:pPr>
        <w:numPr>
          <w:ilvl w:val="0"/>
          <w:numId w:val="91"/>
        </w:numPr>
        <w:tabs>
          <w:tab w:val="left" w:pos="0"/>
        </w:tabs>
        <w:suppressAutoHyphens w:val="0"/>
        <w:autoSpaceDE w:val="0"/>
        <w:autoSpaceDN w:val="0"/>
        <w:adjustRightInd w:val="0"/>
        <w:spacing w:after="0" w:line="240" w:lineRule="auto"/>
        <w:rPr>
          <w:szCs w:val="20"/>
          <w:lang w:eastAsia="zh-CN"/>
        </w:rPr>
      </w:pPr>
      <w:r>
        <w:rPr>
          <w:szCs w:val="20"/>
          <w:lang w:eastAsia="zh-CN"/>
        </w:rPr>
        <w:t>Note: the above results are based on the following assumptions</w:t>
      </w:r>
    </w:p>
    <w:p w14:paraId="5E183D6A" w14:textId="77777777" w:rsidR="007D5927" w:rsidRDefault="00481575">
      <w:pPr>
        <w:numPr>
          <w:ilvl w:val="1"/>
          <w:numId w:val="91"/>
        </w:numPr>
        <w:tabs>
          <w:tab w:val="left" w:pos="0"/>
        </w:tabs>
        <w:suppressAutoHyphens w:val="0"/>
        <w:autoSpaceDE w:val="0"/>
        <w:autoSpaceDN w:val="0"/>
        <w:adjustRightInd w:val="0"/>
        <w:spacing w:after="0" w:line="240" w:lineRule="auto"/>
        <w:rPr>
          <w:szCs w:val="20"/>
          <w:lang w:eastAsia="zh-CN"/>
        </w:rPr>
      </w:pPr>
      <w:r>
        <w:rPr>
          <w:szCs w:val="20"/>
          <w:lang w:eastAsia="zh-CN"/>
        </w:rPr>
        <w:t>The observation window considers to start as early as 15ms~50ms.</w:t>
      </w:r>
    </w:p>
    <w:p w14:paraId="5E183D6B" w14:textId="77777777" w:rsidR="007D5927" w:rsidRDefault="00481575">
      <w:pPr>
        <w:numPr>
          <w:ilvl w:val="1"/>
          <w:numId w:val="91"/>
        </w:numPr>
        <w:tabs>
          <w:tab w:val="left" w:pos="0"/>
        </w:tabs>
        <w:suppressAutoHyphens w:val="0"/>
        <w:autoSpaceDE w:val="0"/>
        <w:autoSpaceDN w:val="0"/>
        <w:adjustRightInd w:val="0"/>
        <w:spacing w:after="0" w:line="240" w:lineRule="auto"/>
        <w:rPr>
          <w:szCs w:val="20"/>
          <w:lang w:eastAsia="zh-CN"/>
        </w:rPr>
      </w:pPr>
      <w:r>
        <w:rPr>
          <w:szCs w:val="20"/>
          <w:lang w:eastAsia="zh-CN"/>
        </w:rPr>
        <w:t>A future 4ms or 5ms instance from the prediction output is considered for calculating the metric.</w:t>
      </w:r>
    </w:p>
    <w:p w14:paraId="5E183D6C" w14:textId="77777777" w:rsidR="007D5927" w:rsidRDefault="00481575">
      <w:pPr>
        <w:numPr>
          <w:ilvl w:val="1"/>
          <w:numId w:val="91"/>
        </w:numPr>
        <w:tabs>
          <w:tab w:val="left" w:pos="0"/>
        </w:tabs>
        <w:suppressAutoHyphens w:val="0"/>
        <w:autoSpaceDE w:val="0"/>
        <w:autoSpaceDN w:val="0"/>
        <w:adjustRightInd w:val="0"/>
        <w:spacing w:after="0" w:line="240" w:lineRule="auto"/>
        <w:rPr>
          <w:szCs w:val="20"/>
          <w:lang w:eastAsia="zh-CN"/>
        </w:rPr>
      </w:pPr>
      <w:r>
        <w:rPr>
          <w:szCs w:val="20"/>
          <w:lang w:eastAsia="zh-CN"/>
        </w:rPr>
        <w:t>UE speed includes 10km/h, 30km/h, and 60km/h. The same fixed UE speed is assumed for both training and inference.</w:t>
      </w:r>
    </w:p>
    <w:p w14:paraId="5E183D6D" w14:textId="77777777" w:rsidR="007D5927" w:rsidRDefault="00481575">
      <w:pPr>
        <w:numPr>
          <w:ilvl w:val="1"/>
          <w:numId w:val="91"/>
        </w:numPr>
        <w:tabs>
          <w:tab w:val="left" w:pos="0"/>
        </w:tabs>
        <w:suppressAutoHyphens w:val="0"/>
        <w:autoSpaceDE w:val="0"/>
        <w:autoSpaceDN w:val="0"/>
        <w:adjustRightInd w:val="0"/>
        <w:spacing w:after="0" w:line="240" w:lineRule="auto"/>
        <w:rPr>
          <w:szCs w:val="20"/>
          <w:lang w:eastAsia="zh-CN"/>
        </w:rPr>
      </w:pPr>
      <w:r>
        <w:rPr>
          <w:szCs w:val="20"/>
          <w:lang w:eastAsia="zh-CN"/>
        </w:rPr>
        <w:lastRenderedPageBreak/>
        <w:t xml:space="preserve">The performance </w:t>
      </w:r>
      <w:r>
        <w:rPr>
          <w:szCs w:val="20"/>
        </w:rPr>
        <w:t>metric</w:t>
      </w:r>
      <w:r>
        <w:rPr>
          <w:szCs w:val="20"/>
          <w:lang w:eastAsia="zh-CN"/>
        </w:rPr>
        <w:t xml:space="preserve"> is SGCS in linear value for layer 1.</w:t>
      </w:r>
    </w:p>
    <w:p w14:paraId="5E183D6E" w14:textId="77777777" w:rsidR="007D5927" w:rsidRDefault="00481575">
      <w:pPr>
        <w:numPr>
          <w:ilvl w:val="0"/>
          <w:numId w:val="91"/>
        </w:numPr>
        <w:tabs>
          <w:tab w:val="left" w:pos="0"/>
        </w:tabs>
        <w:suppressAutoHyphens w:val="0"/>
        <w:autoSpaceDE w:val="0"/>
        <w:autoSpaceDN w:val="0"/>
        <w:adjustRightInd w:val="0"/>
        <w:spacing w:after="0" w:line="240" w:lineRule="auto"/>
        <w:rPr>
          <w:szCs w:val="20"/>
        </w:rPr>
      </w:pPr>
      <w:r>
        <w:rPr>
          <w:szCs w:val="20"/>
        </w:rPr>
        <w:t xml:space="preserve">Note: Results refer to Table 5.26 of </w:t>
      </w:r>
      <w:hyperlink r:id="rId110" w:history="1">
        <w:r>
          <w:rPr>
            <w:rStyle w:val="Hyperlink"/>
            <w:szCs w:val="20"/>
          </w:rPr>
          <w:t>R1-2308344</w:t>
        </w:r>
      </w:hyperlink>
    </w:p>
    <w:p w14:paraId="5E183D6F" w14:textId="77777777" w:rsidR="007D5927" w:rsidRDefault="007D5927">
      <w:pPr>
        <w:rPr>
          <w:rFonts w:eastAsia="等线"/>
          <w:szCs w:val="20"/>
          <w:lang w:eastAsia="zh-CN"/>
        </w:rPr>
      </w:pPr>
    </w:p>
    <w:p w14:paraId="5E183D70" w14:textId="77777777" w:rsidR="007D5927" w:rsidRDefault="00481575">
      <w:pPr>
        <w:rPr>
          <w:rFonts w:eastAsia="等线"/>
          <w:b/>
          <w:bCs/>
          <w:szCs w:val="20"/>
          <w:lang w:eastAsia="zh-CN"/>
        </w:rPr>
      </w:pPr>
      <w:r>
        <w:rPr>
          <w:rFonts w:eastAsia="等线"/>
          <w:b/>
          <w:bCs/>
          <w:szCs w:val="20"/>
          <w:lang w:eastAsia="zh-CN"/>
        </w:rPr>
        <w:t>Observation</w:t>
      </w:r>
    </w:p>
    <w:p w14:paraId="5E183D71" w14:textId="77777777" w:rsidR="007D5927" w:rsidRDefault="00481575">
      <w:pPr>
        <w:rPr>
          <w:szCs w:val="20"/>
        </w:rPr>
      </w:pPr>
      <w:r>
        <w:rPr>
          <w:szCs w:val="20"/>
        </w:rPr>
        <w:t>For the AI/ML based CSI prediction, compared to the Benchmark#1 of the nearest historical CSI, in terms of SGCS, from UE speed perspective, in general the gain of AI/ML based solution is related with the UE speed:</w:t>
      </w:r>
    </w:p>
    <w:p w14:paraId="5E183D72" w14:textId="77777777" w:rsidR="007D5927" w:rsidRDefault="00481575">
      <w:pPr>
        <w:numPr>
          <w:ilvl w:val="0"/>
          <w:numId w:val="92"/>
        </w:numPr>
        <w:tabs>
          <w:tab w:val="left" w:pos="0"/>
        </w:tabs>
        <w:spacing w:after="0" w:line="240" w:lineRule="auto"/>
        <w:rPr>
          <w:szCs w:val="20"/>
          <w:lang w:eastAsia="zh-CN"/>
        </w:rPr>
      </w:pPr>
      <w:r>
        <w:rPr>
          <w:szCs w:val="20"/>
          <w:lang w:eastAsia="zh-CN"/>
        </w:rPr>
        <w:t>For 10km/h UE speed, 6 sources [Samsung, Xiaomi, InterDigital, CEWiT, MediaTek, NVIDIA] observe 2.4%~12.5% gain (2.4%~12.5% gain for 5 sources [Samsung, Xiaomi, InterDigital, CEWiT, NVIDIA] who do not adopt spatial consistency, and 8.7% gain for 1 source [MediaTek] who adopts spatial consistency), 1 source [CMCC] observes 21.93% gain (who does not adopt spatial consistency).</w:t>
      </w:r>
    </w:p>
    <w:p w14:paraId="5E183D73" w14:textId="77777777" w:rsidR="007D5927" w:rsidRDefault="00481575">
      <w:pPr>
        <w:numPr>
          <w:ilvl w:val="0"/>
          <w:numId w:val="92"/>
        </w:numPr>
        <w:tabs>
          <w:tab w:val="left" w:pos="0"/>
        </w:tabs>
        <w:spacing w:after="0" w:line="240" w:lineRule="auto"/>
        <w:rPr>
          <w:szCs w:val="20"/>
          <w:lang w:eastAsia="zh-CN"/>
        </w:rPr>
      </w:pPr>
      <w:r>
        <w:rPr>
          <w:szCs w:val="20"/>
          <w:lang w:eastAsia="zh-CN"/>
        </w:rPr>
        <w:t>For 30km/h UE speed, 1 source [InterDigital] observes loss of -5.5% (who adopts spatial consistency), 3 sources [OPPO, ETRI, CATT] observe 6%~10.43% gain (who do not adopt spatial consistency), 8 sources [ZTE, Fujitsu, Apple, Xiaomi, Spreadtrum, InterDigital, NVIDIA, vivo] observe 12.65%~33% gain (14.65%~33% gain for 7 sources [ZTE, Fujitsu, Apple, Xiaomi, Spreadtrum, InterDigital, NVIDIA] who do not adopt spatial consistency, and 12.65% gain for 1 source [vivo] who adopts spatial consistency), and 3 sources [MediaTek, CMCC, CEWiT] observe 41.75%~ 76.6% gain (41.75%~ 44.8% gain for 2 sources [CMCC, CEWiT] who do not adopt spatial consistency, and 76.6% gain for 1 source [MediaTek] who adopts spatial consistency), which are in general larger than 10km/h UE speed.</w:t>
      </w:r>
    </w:p>
    <w:p w14:paraId="5E183D74" w14:textId="77777777" w:rsidR="007D5927" w:rsidRDefault="00481575">
      <w:pPr>
        <w:numPr>
          <w:ilvl w:val="0"/>
          <w:numId w:val="92"/>
        </w:numPr>
        <w:tabs>
          <w:tab w:val="left" w:pos="0"/>
        </w:tabs>
        <w:spacing w:after="0" w:line="240" w:lineRule="auto"/>
        <w:rPr>
          <w:szCs w:val="20"/>
          <w:lang w:eastAsia="zh-CN"/>
        </w:rPr>
      </w:pPr>
      <w:r>
        <w:rPr>
          <w:szCs w:val="20"/>
          <w:lang w:eastAsia="zh-CN"/>
        </w:rPr>
        <w:t>For 60km/h UE speed, 3 sources [Xiaomi, NVIDIA, MediaTek] observe 0.46%~2.6% gain (0.46%~2.3% gain for 2 sources [Xiaomi, NVIDIA] who do not adopt spatial consistency, and 1.7%~2.6% gain for 1 source [MediaTek] who adopts spatial consistency), 7 sources [Huawei, Samsung, vivo, CMCC, Fujitsu, CATT, Spreadtrum] observe 9.1%~20.6% gain (9.1%~20.6% gain for 6 sources [Huawei, Samsung, CMCC, Fujitsu, CATT, Spreadtrum] who do not adopt spatial consistency, and 13.8% gain for 1 source [vivo] who adopts spatial consistency), 1 source [vivo] observe 29.03% gain, which are in general smaller than 30km/h UE speed.</w:t>
      </w:r>
    </w:p>
    <w:p w14:paraId="5E183D75" w14:textId="77777777" w:rsidR="007D5927" w:rsidRDefault="00481575">
      <w:pPr>
        <w:numPr>
          <w:ilvl w:val="0"/>
          <w:numId w:val="92"/>
        </w:numPr>
        <w:tabs>
          <w:tab w:val="left" w:pos="0"/>
        </w:tabs>
        <w:spacing w:after="0" w:line="240" w:lineRule="auto"/>
        <w:rPr>
          <w:szCs w:val="20"/>
          <w:lang w:eastAsia="zh-CN"/>
        </w:rPr>
      </w:pPr>
      <w:r>
        <w:rPr>
          <w:szCs w:val="20"/>
          <w:lang w:eastAsia="zh-CN"/>
        </w:rPr>
        <w:t>Note: the above results are based on the following assumptions</w:t>
      </w:r>
    </w:p>
    <w:p w14:paraId="5E183D76" w14:textId="77777777" w:rsidR="007D5927" w:rsidRDefault="00481575">
      <w:pPr>
        <w:numPr>
          <w:ilvl w:val="1"/>
          <w:numId w:val="92"/>
        </w:numPr>
        <w:tabs>
          <w:tab w:val="left" w:pos="0"/>
        </w:tabs>
        <w:spacing w:after="0" w:line="240" w:lineRule="auto"/>
        <w:rPr>
          <w:szCs w:val="20"/>
          <w:lang w:eastAsia="zh-CN"/>
        </w:rPr>
      </w:pPr>
      <w:r>
        <w:rPr>
          <w:szCs w:val="20"/>
          <w:lang w:eastAsia="zh-CN"/>
        </w:rPr>
        <w:t>The observation window considers to start as early as 15ms~50ms.</w:t>
      </w:r>
    </w:p>
    <w:p w14:paraId="5E183D77" w14:textId="77777777" w:rsidR="007D5927" w:rsidRDefault="00481575">
      <w:pPr>
        <w:numPr>
          <w:ilvl w:val="1"/>
          <w:numId w:val="92"/>
        </w:numPr>
        <w:tabs>
          <w:tab w:val="left" w:pos="0"/>
        </w:tabs>
        <w:spacing w:after="0" w:line="240" w:lineRule="auto"/>
        <w:rPr>
          <w:szCs w:val="20"/>
          <w:lang w:eastAsia="zh-CN"/>
        </w:rPr>
      </w:pPr>
      <w:r>
        <w:rPr>
          <w:szCs w:val="20"/>
          <w:lang w:eastAsia="zh-CN"/>
        </w:rPr>
        <w:t>A future 4ms or 5ms instance from the prediction output is considered for calculating the metric.</w:t>
      </w:r>
    </w:p>
    <w:p w14:paraId="5E183D78" w14:textId="77777777" w:rsidR="007D5927" w:rsidRDefault="00481575">
      <w:pPr>
        <w:numPr>
          <w:ilvl w:val="1"/>
          <w:numId w:val="92"/>
        </w:numPr>
        <w:tabs>
          <w:tab w:val="left" w:pos="0"/>
        </w:tabs>
        <w:spacing w:after="0" w:line="240" w:lineRule="auto"/>
        <w:rPr>
          <w:szCs w:val="20"/>
          <w:lang w:eastAsia="zh-CN"/>
        </w:rPr>
      </w:pPr>
      <w:r>
        <w:rPr>
          <w:szCs w:val="20"/>
          <w:lang w:eastAsia="zh-CN"/>
        </w:rPr>
        <w:t>Raw channel matrix is considered as model input</w:t>
      </w:r>
    </w:p>
    <w:p w14:paraId="5E183D79" w14:textId="77777777" w:rsidR="007D5927" w:rsidRDefault="00481575">
      <w:pPr>
        <w:numPr>
          <w:ilvl w:val="1"/>
          <w:numId w:val="92"/>
        </w:numPr>
        <w:tabs>
          <w:tab w:val="left" w:pos="0"/>
        </w:tabs>
        <w:spacing w:after="0" w:line="240" w:lineRule="auto"/>
        <w:rPr>
          <w:szCs w:val="20"/>
          <w:lang w:eastAsia="zh-CN"/>
        </w:rPr>
      </w:pPr>
      <w:r>
        <w:rPr>
          <w:szCs w:val="20"/>
          <w:lang w:eastAsia="zh-CN"/>
        </w:rPr>
        <w:t>The performance metric is SGCS in linear value for layer 1.</w:t>
      </w:r>
    </w:p>
    <w:p w14:paraId="5E183D7A" w14:textId="77777777" w:rsidR="007D5927" w:rsidRDefault="00481575">
      <w:pPr>
        <w:numPr>
          <w:ilvl w:val="1"/>
          <w:numId w:val="92"/>
        </w:numPr>
        <w:tabs>
          <w:tab w:val="left" w:pos="0"/>
        </w:tabs>
        <w:spacing w:after="0" w:line="240" w:lineRule="auto"/>
        <w:rPr>
          <w:szCs w:val="20"/>
          <w:lang w:eastAsia="zh-CN"/>
        </w:rPr>
      </w:pPr>
      <w:r>
        <w:rPr>
          <w:szCs w:val="20"/>
          <w:lang w:eastAsia="zh-CN"/>
        </w:rPr>
        <w:t>No post processing is considered.</w:t>
      </w:r>
    </w:p>
    <w:p w14:paraId="5E183D7B" w14:textId="77777777" w:rsidR="007D5927" w:rsidRDefault="00481575">
      <w:pPr>
        <w:numPr>
          <w:ilvl w:val="1"/>
          <w:numId w:val="92"/>
        </w:numPr>
        <w:tabs>
          <w:tab w:val="left" w:pos="0"/>
        </w:tabs>
        <w:spacing w:after="0" w:line="240" w:lineRule="auto"/>
        <w:rPr>
          <w:szCs w:val="20"/>
          <w:lang w:eastAsia="zh-CN"/>
        </w:rPr>
      </w:pPr>
      <w:r>
        <w:rPr>
          <w:szCs w:val="20"/>
          <w:lang w:eastAsia="zh-CN"/>
        </w:rPr>
        <w:t>The same fixed UE speed is assumed for both training and inference.</w:t>
      </w:r>
    </w:p>
    <w:p w14:paraId="5E183D7C" w14:textId="77777777" w:rsidR="007D5927" w:rsidRDefault="00481575">
      <w:pPr>
        <w:numPr>
          <w:ilvl w:val="0"/>
          <w:numId w:val="92"/>
        </w:numPr>
        <w:spacing w:after="0" w:line="240" w:lineRule="auto"/>
        <w:rPr>
          <w:szCs w:val="20"/>
          <w:lang w:eastAsia="zh-CN"/>
        </w:rPr>
      </w:pPr>
      <w:r>
        <w:rPr>
          <w:szCs w:val="20"/>
          <w:lang w:eastAsia="zh-CN"/>
        </w:rPr>
        <w:t xml:space="preserve">Note: Results refer to Table 5.27 of </w:t>
      </w:r>
      <w:hyperlink r:id="rId111" w:history="1">
        <w:r>
          <w:rPr>
            <w:rStyle w:val="Hyperlink"/>
            <w:szCs w:val="20"/>
            <w:lang w:eastAsia="zh-CN"/>
          </w:rPr>
          <w:t>R1-2308344</w:t>
        </w:r>
      </w:hyperlink>
    </w:p>
    <w:p w14:paraId="5E183D7D" w14:textId="77777777" w:rsidR="007D5927" w:rsidRDefault="007D5927"/>
    <w:p w14:paraId="5E183D7E" w14:textId="77777777" w:rsidR="007D5927" w:rsidRDefault="00481575">
      <w:pPr>
        <w:rPr>
          <w:rFonts w:eastAsia="等线"/>
          <w:b/>
          <w:bCs/>
          <w:szCs w:val="20"/>
          <w:lang w:eastAsia="zh-CN"/>
        </w:rPr>
      </w:pPr>
      <w:r>
        <w:rPr>
          <w:rFonts w:eastAsia="等线"/>
          <w:b/>
          <w:bCs/>
          <w:szCs w:val="20"/>
          <w:lang w:eastAsia="zh-CN"/>
        </w:rPr>
        <w:t>Observation</w:t>
      </w:r>
    </w:p>
    <w:p w14:paraId="5E183D7F" w14:textId="77777777" w:rsidR="007D5927" w:rsidRDefault="00481575">
      <w:pPr>
        <w:rPr>
          <w:color w:val="000000"/>
          <w:szCs w:val="20"/>
        </w:rPr>
      </w:pPr>
      <w:r>
        <w:rPr>
          <w:color w:val="000000"/>
          <w:szCs w:val="20"/>
        </w:rPr>
        <w:t xml:space="preserve">For the AI/ML based CSI prediction, in terms of mean UPT, gains are observed compared to both Benchmark#1 of the nearest historical CSI and Benchmark#2 of a </w:t>
      </w:r>
      <w:r>
        <w:rPr>
          <w:bCs/>
          <w:color w:val="000000"/>
          <w:szCs w:val="20"/>
        </w:rPr>
        <w:t>non-AI/ML based CSI prediction approach</w:t>
      </w:r>
      <w:r>
        <w:rPr>
          <w:color w:val="000000"/>
          <w:szCs w:val="20"/>
        </w:rPr>
        <w:t>:</w:t>
      </w:r>
    </w:p>
    <w:p w14:paraId="5E183D80" w14:textId="77777777" w:rsidR="007D5927" w:rsidRDefault="00481575">
      <w:pPr>
        <w:numPr>
          <w:ilvl w:val="0"/>
          <w:numId w:val="93"/>
        </w:numPr>
        <w:suppressAutoHyphens w:val="0"/>
        <w:autoSpaceDE w:val="0"/>
        <w:autoSpaceDN w:val="0"/>
        <w:adjustRightInd w:val="0"/>
        <w:spacing w:after="0" w:line="240" w:lineRule="auto"/>
        <w:rPr>
          <w:szCs w:val="20"/>
        </w:rPr>
      </w:pPr>
      <w:r>
        <w:rPr>
          <w:szCs w:val="20"/>
        </w:rPr>
        <w:t>Compared to the benchmark of the nearest historical CSI:</w:t>
      </w:r>
    </w:p>
    <w:p w14:paraId="5E183D81" w14:textId="77777777" w:rsidR="007D5927" w:rsidRDefault="00481575">
      <w:pPr>
        <w:numPr>
          <w:ilvl w:val="1"/>
          <w:numId w:val="93"/>
        </w:numPr>
        <w:suppressAutoHyphens w:val="0"/>
        <w:autoSpaceDE w:val="0"/>
        <w:autoSpaceDN w:val="0"/>
        <w:adjustRightInd w:val="0"/>
        <w:spacing w:after="0" w:line="240" w:lineRule="auto"/>
        <w:rPr>
          <w:szCs w:val="20"/>
        </w:rPr>
      </w:pPr>
      <w:r>
        <w:rPr>
          <w:szCs w:val="20"/>
        </w:rPr>
        <w:t>For FTP traffic:</w:t>
      </w:r>
    </w:p>
    <w:p w14:paraId="5E183D82" w14:textId="77777777" w:rsidR="007D5927" w:rsidRDefault="00481575">
      <w:pPr>
        <w:numPr>
          <w:ilvl w:val="2"/>
          <w:numId w:val="93"/>
        </w:numPr>
        <w:suppressAutoHyphens w:val="0"/>
        <w:autoSpaceDE w:val="0"/>
        <w:autoSpaceDN w:val="0"/>
        <w:adjustRightInd w:val="0"/>
        <w:spacing w:after="0" w:line="240" w:lineRule="auto"/>
        <w:rPr>
          <w:szCs w:val="20"/>
        </w:rPr>
      </w:pPr>
      <w:r>
        <w:rPr>
          <w:szCs w:val="20"/>
        </w:rPr>
        <w:t>4 sources [Huawei, Spreadtrum, InterDigital, vivo] observe 1.2%~4.9% gain;</w:t>
      </w:r>
    </w:p>
    <w:p w14:paraId="5E183D83" w14:textId="77777777" w:rsidR="007D5927" w:rsidRDefault="00481575">
      <w:pPr>
        <w:numPr>
          <w:ilvl w:val="2"/>
          <w:numId w:val="93"/>
        </w:numPr>
        <w:suppressAutoHyphens w:val="0"/>
        <w:autoSpaceDE w:val="0"/>
        <w:autoSpaceDN w:val="0"/>
        <w:adjustRightInd w:val="0"/>
        <w:spacing w:after="0" w:line="240" w:lineRule="auto"/>
        <w:rPr>
          <w:szCs w:val="20"/>
        </w:rPr>
      </w:pPr>
      <w:r>
        <w:rPr>
          <w:szCs w:val="20"/>
        </w:rPr>
        <w:t>2 sources [Apple, vivo] observe 5.3%~10.58% gain;</w:t>
      </w:r>
    </w:p>
    <w:p w14:paraId="5E183D84" w14:textId="77777777" w:rsidR="007D5927" w:rsidRDefault="00481575">
      <w:pPr>
        <w:numPr>
          <w:ilvl w:val="2"/>
          <w:numId w:val="93"/>
        </w:numPr>
        <w:suppressAutoHyphens w:val="0"/>
        <w:autoSpaceDE w:val="0"/>
        <w:autoSpaceDN w:val="0"/>
        <w:adjustRightInd w:val="0"/>
        <w:spacing w:after="0" w:line="240" w:lineRule="auto"/>
        <w:rPr>
          <w:szCs w:val="20"/>
        </w:rPr>
      </w:pPr>
      <w:r>
        <w:rPr>
          <w:szCs w:val="20"/>
        </w:rPr>
        <w:t>2 sources [vivo, MediaTek] observe 15.1% ~23.5% gain.</w:t>
      </w:r>
    </w:p>
    <w:p w14:paraId="5E183D85" w14:textId="77777777" w:rsidR="007D5927" w:rsidRDefault="00481575">
      <w:pPr>
        <w:numPr>
          <w:ilvl w:val="2"/>
          <w:numId w:val="93"/>
        </w:numPr>
        <w:suppressAutoHyphens w:val="0"/>
        <w:autoSpaceDE w:val="0"/>
        <w:autoSpaceDN w:val="0"/>
        <w:adjustRightInd w:val="0"/>
        <w:spacing w:after="0" w:line="240" w:lineRule="auto"/>
        <w:rPr>
          <w:szCs w:val="20"/>
        </w:rPr>
      </w:pPr>
      <w:r>
        <w:rPr>
          <w:szCs w:val="20"/>
          <w:lang w:eastAsia="zh-CN"/>
        </w:rPr>
        <w:t xml:space="preserve">1 source [InterDigital] </w:t>
      </w:r>
      <w:r>
        <w:rPr>
          <w:szCs w:val="20"/>
        </w:rPr>
        <w:t>observes loss of -1.3%~-13.8%.</w:t>
      </w:r>
    </w:p>
    <w:p w14:paraId="5E183D86" w14:textId="77777777" w:rsidR="007D5927" w:rsidRDefault="00481575">
      <w:pPr>
        <w:numPr>
          <w:ilvl w:val="1"/>
          <w:numId w:val="93"/>
        </w:numPr>
        <w:suppressAutoHyphens w:val="0"/>
        <w:autoSpaceDE w:val="0"/>
        <w:autoSpaceDN w:val="0"/>
        <w:adjustRightInd w:val="0"/>
        <w:spacing w:after="0" w:line="240" w:lineRule="auto"/>
        <w:rPr>
          <w:szCs w:val="20"/>
        </w:rPr>
      </w:pPr>
      <w:r>
        <w:rPr>
          <w:szCs w:val="20"/>
        </w:rPr>
        <w:t>For full buffer traffic:</w:t>
      </w:r>
    </w:p>
    <w:p w14:paraId="5E183D87" w14:textId="77777777" w:rsidR="007D5927" w:rsidRDefault="00481575">
      <w:pPr>
        <w:numPr>
          <w:ilvl w:val="2"/>
          <w:numId w:val="93"/>
        </w:numPr>
        <w:suppressAutoHyphens w:val="0"/>
        <w:autoSpaceDE w:val="0"/>
        <w:autoSpaceDN w:val="0"/>
        <w:adjustRightInd w:val="0"/>
        <w:spacing w:after="0" w:line="240" w:lineRule="auto"/>
        <w:rPr>
          <w:szCs w:val="20"/>
        </w:rPr>
      </w:pPr>
      <w:r>
        <w:rPr>
          <w:szCs w:val="20"/>
        </w:rPr>
        <w:t>1 source [Nokia] observes 2%~3% gain;</w:t>
      </w:r>
    </w:p>
    <w:p w14:paraId="5E183D88" w14:textId="77777777" w:rsidR="007D5927" w:rsidRDefault="00481575">
      <w:pPr>
        <w:numPr>
          <w:ilvl w:val="2"/>
          <w:numId w:val="93"/>
        </w:numPr>
        <w:suppressAutoHyphens w:val="0"/>
        <w:autoSpaceDE w:val="0"/>
        <w:autoSpaceDN w:val="0"/>
        <w:adjustRightInd w:val="0"/>
        <w:spacing w:after="0" w:line="240" w:lineRule="auto"/>
        <w:rPr>
          <w:szCs w:val="20"/>
        </w:rPr>
      </w:pPr>
      <w:r>
        <w:rPr>
          <w:szCs w:val="20"/>
        </w:rPr>
        <w:t>2 sources [vivo, MediaTek] observe 7.6%~15.6% gain.</w:t>
      </w:r>
    </w:p>
    <w:p w14:paraId="5E183D89" w14:textId="77777777" w:rsidR="007D5927" w:rsidRDefault="00481575">
      <w:pPr>
        <w:numPr>
          <w:ilvl w:val="0"/>
          <w:numId w:val="93"/>
        </w:numPr>
        <w:suppressAutoHyphens w:val="0"/>
        <w:autoSpaceDE w:val="0"/>
        <w:autoSpaceDN w:val="0"/>
        <w:adjustRightInd w:val="0"/>
        <w:spacing w:after="0" w:line="240" w:lineRule="auto"/>
        <w:rPr>
          <w:szCs w:val="20"/>
        </w:rPr>
      </w:pPr>
      <w:r>
        <w:rPr>
          <w:szCs w:val="20"/>
        </w:rPr>
        <w:lastRenderedPageBreak/>
        <w:t>Compared to the benchmark of an auto-regression/Kalman filter based CSI prediction:</w:t>
      </w:r>
    </w:p>
    <w:p w14:paraId="5E183D8A" w14:textId="77777777" w:rsidR="007D5927" w:rsidRDefault="00481575">
      <w:pPr>
        <w:numPr>
          <w:ilvl w:val="1"/>
          <w:numId w:val="93"/>
        </w:numPr>
        <w:suppressAutoHyphens w:val="0"/>
        <w:autoSpaceDE w:val="0"/>
        <w:autoSpaceDN w:val="0"/>
        <w:adjustRightInd w:val="0"/>
        <w:spacing w:after="0" w:line="240" w:lineRule="auto"/>
        <w:rPr>
          <w:szCs w:val="20"/>
        </w:rPr>
      </w:pPr>
      <w:r>
        <w:rPr>
          <w:szCs w:val="20"/>
        </w:rPr>
        <w:t>For FTP traffic:</w:t>
      </w:r>
    </w:p>
    <w:p w14:paraId="5E183D8B" w14:textId="77777777" w:rsidR="007D5927" w:rsidRDefault="00481575">
      <w:pPr>
        <w:numPr>
          <w:ilvl w:val="2"/>
          <w:numId w:val="93"/>
        </w:numPr>
        <w:suppressAutoHyphens w:val="0"/>
        <w:autoSpaceDE w:val="0"/>
        <w:autoSpaceDN w:val="0"/>
        <w:adjustRightInd w:val="0"/>
        <w:spacing w:after="0" w:line="240" w:lineRule="auto"/>
        <w:rPr>
          <w:szCs w:val="20"/>
        </w:rPr>
      </w:pPr>
      <w:r>
        <w:rPr>
          <w:szCs w:val="20"/>
        </w:rPr>
        <w:t>3 sources [Huawei, vivo, MediaTek] observe 0.7%~7.0% gain;</w:t>
      </w:r>
    </w:p>
    <w:p w14:paraId="5E183D8C" w14:textId="77777777" w:rsidR="007D5927" w:rsidRDefault="00481575">
      <w:pPr>
        <w:numPr>
          <w:ilvl w:val="2"/>
          <w:numId w:val="93"/>
        </w:numPr>
        <w:suppressAutoHyphens w:val="0"/>
        <w:autoSpaceDE w:val="0"/>
        <w:autoSpaceDN w:val="0"/>
        <w:adjustRightInd w:val="0"/>
        <w:spacing w:after="0" w:line="240" w:lineRule="auto"/>
        <w:rPr>
          <w:szCs w:val="20"/>
        </w:rPr>
      </w:pPr>
      <w:r>
        <w:rPr>
          <w:szCs w:val="20"/>
        </w:rPr>
        <w:t>2 sources [MediaTek, InterDigital] observe loss of -0.1%~-2.4%.</w:t>
      </w:r>
    </w:p>
    <w:p w14:paraId="5E183D8D" w14:textId="77777777" w:rsidR="007D5927" w:rsidRDefault="00481575">
      <w:pPr>
        <w:numPr>
          <w:ilvl w:val="2"/>
          <w:numId w:val="93"/>
        </w:numPr>
        <w:suppressAutoHyphens w:val="0"/>
        <w:autoSpaceDE w:val="0"/>
        <w:autoSpaceDN w:val="0"/>
        <w:adjustRightInd w:val="0"/>
        <w:spacing w:after="0" w:line="240" w:lineRule="auto"/>
        <w:rPr>
          <w:szCs w:val="20"/>
        </w:rPr>
      </w:pPr>
      <w:r>
        <w:rPr>
          <w:szCs w:val="20"/>
        </w:rPr>
        <w:t>1 source [MediaTek, InterDigital] observe loss of -3%~-17%.</w:t>
      </w:r>
    </w:p>
    <w:p w14:paraId="5E183D8E" w14:textId="77777777" w:rsidR="007D5927" w:rsidRDefault="00481575">
      <w:pPr>
        <w:numPr>
          <w:ilvl w:val="1"/>
          <w:numId w:val="93"/>
        </w:numPr>
        <w:suppressAutoHyphens w:val="0"/>
        <w:autoSpaceDE w:val="0"/>
        <w:autoSpaceDN w:val="0"/>
        <w:adjustRightInd w:val="0"/>
        <w:spacing w:after="0" w:line="240" w:lineRule="auto"/>
        <w:rPr>
          <w:szCs w:val="20"/>
        </w:rPr>
      </w:pPr>
      <w:r>
        <w:rPr>
          <w:szCs w:val="20"/>
        </w:rPr>
        <w:t>For full buffer traffic:</w:t>
      </w:r>
    </w:p>
    <w:p w14:paraId="5E183D8F" w14:textId="77777777" w:rsidR="007D5927" w:rsidRDefault="00481575">
      <w:pPr>
        <w:numPr>
          <w:ilvl w:val="2"/>
          <w:numId w:val="93"/>
        </w:numPr>
        <w:suppressAutoHyphens w:val="0"/>
        <w:autoSpaceDE w:val="0"/>
        <w:autoSpaceDN w:val="0"/>
        <w:adjustRightInd w:val="0"/>
        <w:spacing w:after="0" w:line="240" w:lineRule="auto"/>
        <w:rPr>
          <w:szCs w:val="20"/>
        </w:rPr>
      </w:pPr>
      <w:r>
        <w:rPr>
          <w:szCs w:val="20"/>
        </w:rPr>
        <w:t>2 sources [vivo, MediaTek] observes 0.6%~2.78% gain.</w:t>
      </w:r>
    </w:p>
    <w:p w14:paraId="5E183D90" w14:textId="77777777" w:rsidR="007D5927" w:rsidRDefault="00481575">
      <w:pPr>
        <w:numPr>
          <w:ilvl w:val="2"/>
          <w:numId w:val="93"/>
        </w:numPr>
        <w:suppressAutoHyphens w:val="0"/>
        <w:autoSpaceDE w:val="0"/>
        <w:autoSpaceDN w:val="0"/>
        <w:adjustRightInd w:val="0"/>
        <w:spacing w:after="0" w:line="240" w:lineRule="auto"/>
        <w:rPr>
          <w:szCs w:val="20"/>
        </w:rPr>
      </w:pPr>
      <w:r>
        <w:rPr>
          <w:szCs w:val="20"/>
        </w:rPr>
        <w:t>1 source [vivo] observes 8.1%~11.5% gain.</w:t>
      </w:r>
    </w:p>
    <w:p w14:paraId="5E183D91" w14:textId="77777777" w:rsidR="007D5927" w:rsidRDefault="00481575">
      <w:pPr>
        <w:numPr>
          <w:ilvl w:val="0"/>
          <w:numId w:val="93"/>
        </w:numPr>
        <w:suppressAutoHyphens w:val="0"/>
        <w:autoSpaceDE w:val="0"/>
        <w:autoSpaceDN w:val="0"/>
        <w:adjustRightInd w:val="0"/>
        <w:spacing w:after="0" w:line="240" w:lineRule="auto"/>
        <w:rPr>
          <w:szCs w:val="20"/>
        </w:rPr>
      </w:pPr>
      <w:r>
        <w:rPr>
          <w:szCs w:val="20"/>
        </w:rPr>
        <w:t>Note: the above results are based on the following assumptions</w:t>
      </w:r>
    </w:p>
    <w:p w14:paraId="5E183D92" w14:textId="77777777" w:rsidR="007D5927" w:rsidRDefault="00481575">
      <w:pPr>
        <w:numPr>
          <w:ilvl w:val="1"/>
          <w:numId w:val="93"/>
        </w:numPr>
        <w:suppressAutoHyphens w:val="0"/>
        <w:autoSpaceDE w:val="0"/>
        <w:autoSpaceDN w:val="0"/>
        <w:adjustRightInd w:val="0"/>
        <w:spacing w:after="0" w:line="240" w:lineRule="auto"/>
        <w:rPr>
          <w:szCs w:val="20"/>
        </w:rPr>
      </w:pPr>
      <w:r>
        <w:rPr>
          <w:szCs w:val="20"/>
          <w:lang w:eastAsia="zh-CN"/>
        </w:rPr>
        <w:t>The same fixed UE speed of 30km/h or 60km/h is assumed for both training and inference</w:t>
      </w:r>
    </w:p>
    <w:p w14:paraId="5E183D93" w14:textId="77777777" w:rsidR="007D5927" w:rsidRDefault="00481575">
      <w:pPr>
        <w:numPr>
          <w:ilvl w:val="1"/>
          <w:numId w:val="93"/>
        </w:numPr>
        <w:suppressAutoHyphens w:val="0"/>
        <w:autoSpaceDE w:val="0"/>
        <w:autoSpaceDN w:val="0"/>
        <w:adjustRightInd w:val="0"/>
        <w:spacing w:after="0" w:line="240" w:lineRule="auto"/>
        <w:rPr>
          <w:szCs w:val="20"/>
        </w:rPr>
      </w:pPr>
      <w:r>
        <w:rPr>
          <w:szCs w:val="20"/>
        </w:rPr>
        <w:t>The observation window considers to start as early as 15ms~50ms.</w:t>
      </w:r>
    </w:p>
    <w:p w14:paraId="5E183D94" w14:textId="77777777" w:rsidR="007D5927" w:rsidRDefault="00481575">
      <w:pPr>
        <w:numPr>
          <w:ilvl w:val="1"/>
          <w:numId w:val="93"/>
        </w:numPr>
        <w:suppressAutoHyphens w:val="0"/>
        <w:autoSpaceDE w:val="0"/>
        <w:autoSpaceDN w:val="0"/>
        <w:adjustRightInd w:val="0"/>
        <w:spacing w:after="0" w:line="240" w:lineRule="auto"/>
        <w:rPr>
          <w:szCs w:val="20"/>
        </w:rPr>
      </w:pPr>
      <w:r>
        <w:rPr>
          <w:szCs w:val="20"/>
        </w:rPr>
        <w:t>A future 4ms or 5ms instance from the prediction output is considered for calculating the metric.</w:t>
      </w:r>
    </w:p>
    <w:p w14:paraId="5E183D95" w14:textId="77777777" w:rsidR="007D5927" w:rsidRDefault="00481575">
      <w:pPr>
        <w:numPr>
          <w:ilvl w:val="1"/>
          <w:numId w:val="93"/>
        </w:numPr>
        <w:suppressAutoHyphens w:val="0"/>
        <w:autoSpaceDE w:val="0"/>
        <w:autoSpaceDN w:val="0"/>
        <w:adjustRightInd w:val="0"/>
        <w:spacing w:after="0" w:line="240" w:lineRule="auto"/>
        <w:rPr>
          <w:szCs w:val="20"/>
        </w:rPr>
      </w:pPr>
      <w:r>
        <w:rPr>
          <w:szCs w:val="20"/>
        </w:rPr>
        <w:t>Raw channel matrix is considered as model input</w:t>
      </w:r>
    </w:p>
    <w:p w14:paraId="5E183D96" w14:textId="77777777" w:rsidR="007D5927" w:rsidRDefault="00481575">
      <w:pPr>
        <w:numPr>
          <w:ilvl w:val="1"/>
          <w:numId w:val="93"/>
        </w:numPr>
        <w:suppressAutoHyphens w:val="0"/>
        <w:autoSpaceDE w:val="0"/>
        <w:autoSpaceDN w:val="0"/>
        <w:adjustRightInd w:val="0"/>
        <w:spacing w:after="0" w:line="240" w:lineRule="auto"/>
        <w:rPr>
          <w:szCs w:val="20"/>
        </w:rPr>
      </w:pPr>
      <w:r>
        <w:rPr>
          <w:szCs w:val="20"/>
        </w:rPr>
        <w:t>The performance metric is mean UPT for Max rank 1.</w:t>
      </w:r>
    </w:p>
    <w:p w14:paraId="5E183D97" w14:textId="77777777" w:rsidR="007D5927" w:rsidRDefault="00481575">
      <w:pPr>
        <w:numPr>
          <w:ilvl w:val="1"/>
          <w:numId w:val="93"/>
        </w:numPr>
        <w:suppressAutoHyphens w:val="0"/>
        <w:autoSpaceDE w:val="0"/>
        <w:autoSpaceDN w:val="0"/>
        <w:adjustRightInd w:val="0"/>
        <w:spacing w:after="0" w:line="240" w:lineRule="auto"/>
        <w:rPr>
          <w:szCs w:val="20"/>
        </w:rPr>
      </w:pPr>
      <w:r>
        <w:rPr>
          <w:szCs w:val="20"/>
        </w:rPr>
        <w:t>No post processing is considered.</w:t>
      </w:r>
    </w:p>
    <w:p w14:paraId="5E183D98" w14:textId="77777777" w:rsidR="007D5927" w:rsidRDefault="00481575">
      <w:pPr>
        <w:numPr>
          <w:ilvl w:val="1"/>
          <w:numId w:val="93"/>
        </w:numPr>
        <w:suppressAutoHyphens w:val="0"/>
        <w:autoSpaceDE w:val="0"/>
        <w:autoSpaceDN w:val="0"/>
        <w:adjustRightInd w:val="0"/>
        <w:spacing w:after="0" w:line="240" w:lineRule="auto"/>
        <w:rPr>
          <w:szCs w:val="20"/>
        </w:rPr>
      </w:pPr>
      <w:r>
        <w:rPr>
          <w:szCs w:val="20"/>
        </w:rPr>
        <w:t xml:space="preserve">Note: Results refer to Table 5.28 of </w:t>
      </w:r>
      <w:hyperlink r:id="rId112" w:history="1">
        <w:r>
          <w:rPr>
            <w:rStyle w:val="Hyperlink"/>
            <w:szCs w:val="20"/>
          </w:rPr>
          <w:t>R1-2308344</w:t>
        </w:r>
      </w:hyperlink>
    </w:p>
    <w:p w14:paraId="5E183D99" w14:textId="77777777" w:rsidR="007D5927" w:rsidRDefault="007D5927">
      <w:pPr>
        <w:rPr>
          <w:rFonts w:eastAsia="等线"/>
          <w:szCs w:val="20"/>
          <w:lang w:eastAsia="zh-CN"/>
        </w:rPr>
      </w:pPr>
    </w:p>
    <w:p w14:paraId="5E183D9A" w14:textId="77777777" w:rsidR="007D5927" w:rsidRDefault="00481575">
      <w:pPr>
        <w:rPr>
          <w:rFonts w:eastAsia="等线"/>
          <w:b/>
          <w:bCs/>
          <w:szCs w:val="20"/>
          <w:lang w:eastAsia="zh-CN"/>
        </w:rPr>
      </w:pPr>
      <w:r>
        <w:rPr>
          <w:rFonts w:eastAsia="等线"/>
          <w:b/>
          <w:bCs/>
          <w:szCs w:val="20"/>
          <w:lang w:eastAsia="zh-CN"/>
        </w:rPr>
        <w:t>Observation</w:t>
      </w:r>
    </w:p>
    <w:p w14:paraId="5E183D9B" w14:textId="77777777" w:rsidR="007D5927" w:rsidRDefault="00481575">
      <w:pPr>
        <w:rPr>
          <w:color w:val="000000"/>
          <w:szCs w:val="20"/>
        </w:rPr>
      </w:pPr>
      <w:r>
        <w:rPr>
          <w:color w:val="000000"/>
          <w:szCs w:val="20"/>
        </w:rPr>
        <w:t xml:space="preserve">For the AI/ML based CSI prediction, in terms of 5% UPT, gains are observed compared to both Benchmark#1 of the nearest historical CSI and Benchmark#2 of a </w:t>
      </w:r>
      <w:r>
        <w:rPr>
          <w:bCs/>
          <w:color w:val="000000"/>
          <w:szCs w:val="20"/>
        </w:rPr>
        <w:t>non-AI/ML based CSI prediction approach</w:t>
      </w:r>
      <w:r>
        <w:rPr>
          <w:color w:val="000000"/>
          <w:szCs w:val="20"/>
        </w:rPr>
        <w:t>:</w:t>
      </w:r>
    </w:p>
    <w:p w14:paraId="5E183D9C" w14:textId="77777777" w:rsidR="007D5927" w:rsidRDefault="00481575">
      <w:pPr>
        <w:numPr>
          <w:ilvl w:val="0"/>
          <w:numId w:val="94"/>
        </w:numPr>
        <w:suppressAutoHyphens w:val="0"/>
        <w:autoSpaceDE w:val="0"/>
        <w:autoSpaceDN w:val="0"/>
        <w:adjustRightInd w:val="0"/>
        <w:spacing w:after="0" w:line="240" w:lineRule="auto"/>
        <w:rPr>
          <w:szCs w:val="20"/>
        </w:rPr>
      </w:pPr>
      <w:r>
        <w:rPr>
          <w:szCs w:val="20"/>
        </w:rPr>
        <w:t>Compared to the benchmark of the nearest historical CSI:</w:t>
      </w:r>
    </w:p>
    <w:p w14:paraId="5E183D9D" w14:textId="77777777" w:rsidR="007D5927" w:rsidRDefault="00481575">
      <w:pPr>
        <w:numPr>
          <w:ilvl w:val="1"/>
          <w:numId w:val="94"/>
        </w:numPr>
        <w:suppressAutoHyphens w:val="0"/>
        <w:autoSpaceDE w:val="0"/>
        <w:autoSpaceDN w:val="0"/>
        <w:adjustRightInd w:val="0"/>
        <w:spacing w:after="0" w:line="240" w:lineRule="auto"/>
        <w:rPr>
          <w:szCs w:val="20"/>
        </w:rPr>
      </w:pPr>
      <w:r>
        <w:rPr>
          <w:szCs w:val="20"/>
        </w:rPr>
        <w:t>For FTP traffic:</w:t>
      </w:r>
    </w:p>
    <w:p w14:paraId="5E183D9E" w14:textId="77777777" w:rsidR="007D5927" w:rsidRDefault="00481575">
      <w:pPr>
        <w:numPr>
          <w:ilvl w:val="2"/>
          <w:numId w:val="94"/>
        </w:numPr>
        <w:suppressAutoHyphens w:val="0"/>
        <w:autoSpaceDE w:val="0"/>
        <w:autoSpaceDN w:val="0"/>
        <w:adjustRightInd w:val="0"/>
        <w:spacing w:after="0" w:line="240" w:lineRule="auto"/>
        <w:rPr>
          <w:szCs w:val="20"/>
        </w:rPr>
      </w:pPr>
      <w:r>
        <w:rPr>
          <w:szCs w:val="20"/>
        </w:rPr>
        <w:t>4 sources [Huawei, vivo, Spreadtrum, InterDigital] observe 1% ~9.7% gain;</w:t>
      </w:r>
    </w:p>
    <w:p w14:paraId="5E183D9F" w14:textId="77777777" w:rsidR="007D5927" w:rsidRDefault="00481575">
      <w:pPr>
        <w:numPr>
          <w:ilvl w:val="2"/>
          <w:numId w:val="94"/>
        </w:numPr>
        <w:suppressAutoHyphens w:val="0"/>
        <w:autoSpaceDE w:val="0"/>
        <w:autoSpaceDN w:val="0"/>
        <w:adjustRightInd w:val="0"/>
        <w:spacing w:after="0" w:line="240" w:lineRule="auto"/>
        <w:rPr>
          <w:szCs w:val="20"/>
        </w:rPr>
      </w:pPr>
      <w:r>
        <w:rPr>
          <w:szCs w:val="20"/>
        </w:rPr>
        <w:t>5 sources [Huawei, Apple, vivo, InterDigital, Spreadtrum] observe 10%~26.4% gain;</w:t>
      </w:r>
    </w:p>
    <w:p w14:paraId="5E183DA0" w14:textId="77777777" w:rsidR="007D5927" w:rsidRDefault="00481575">
      <w:pPr>
        <w:numPr>
          <w:ilvl w:val="2"/>
          <w:numId w:val="94"/>
        </w:numPr>
        <w:suppressAutoHyphens w:val="0"/>
        <w:autoSpaceDE w:val="0"/>
        <w:autoSpaceDN w:val="0"/>
        <w:adjustRightInd w:val="0"/>
        <w:spacing w:after="0" w:line="240" w:lineRule="auto"/>
        <w:rPr>
          <w:strike/>
          <w:szCs w:val="20"/>
        </w:rPr>
      </w:pPr>
      <w:r>
        <w:rPr>
          <w:szCs w:val="20"/>
        </w:rPr>
        <w:t xml:space="preserve">1 source [InterDigital] observes </w:t>
      </w:r>
      <w:r>
        <w:rPr>
          <w:szCs w:val="20"/>
          <w:lang w:eastAsia="zh-CN"/>
        </w:rPr>
        <w:t>loss</w:t>
      </w:r>
      <w:r>
        <w:rPr>
          <w:szCs w:val="20"/>
        </w:rPr>
        <w:t xml:space="preserve"> of -11.6%~-14%;</w:t>
      </w:r>
    </w:p>
    <w:p w14:paraId="5E183DA1" w14:textId="77777777" w:rsidR="007D5927" w:rsidRDefault="00481575">
      <w:pPr>
        <w:numPr>
          <w:ilvl w:val="1"/>
          <w:numId w:val="94"/>
        </w:numPr>
        <w:suppressAutoHyphens w:val="0"/>
        <w:autoSpaceDE w:val="0"/>
        <w:autoSpaceDN w:val="0"/>
        <w:adjustRightInd w:val="0"/>
        <w:spacing w:after="0" w:line="240" w:lineRule="auto"/>
        <w:rPr>
          <w:szCs w:val="20"/>
        </w:rPr>
      </w:pPr>
      <w:r>
        <w:rPr>
          <w:szCs w:val="20"/>
        </w:rPr>
        <w:t>For full buffer traffic:</w:t>
      </w:r>
    </w:p>
    <w:p w14:paraId="5E183DA2" w14:textId="77777777" w:rsidR="007D5927" w:rsidRDefault="00481575">
      <w:pPr>
        <w:numPr>
          <w:ilvl w:val="2"/>
          <w:numId w:val="94"/>
        </w:numPr>
        <w:suppressAutoHyphens w:val="0"/>
        <w:autoSpaceDE w:val="0"/>
        <w:autoSpaceDN w:val="0"/>
        <w:adjustRightInd w:val="0"/>
        <w:spacing w:after="0" w:line="240" w:lineRule="auto"/>
        <w:rPr>
          <w:szCs w:val="20"/>
        </w:rPr>
      </w:pPr>
      <w:r>
        <w:rPr>
          <w:szCs w:val="20"/>
        </w:rPr>
        <w:t>3 sources [Nokia, vivo, MediaTek] observe 3.5%~35.3% gain;</w:t>
      </w:r>
    </w:p>
    <w:p w14:paraId="5E183DA3" w14:textId="77777777" w:rsidR="007D5927" w:rsidRDefault="00481575">
      <w:pPr>
        <w:numPr>
          <w:ilvl w:val="0"/>
          <w:numId w:val="94"/>
        </w:numPr>
        <w:suppressAutoHyphens w:val="0"/>
        <w:autoSpaceDE w:val="0"/>
        <w:autoSpaceDN w:val="0"/>
        <w:adjustRightInd w:val="0"/>
        <w:spacing w:after="0" w:line="240" w:lineRule="auto"/>
        <w:rPr>
          <w:szCs w:val="20"/>
        </w:rPr>
      </w:pPr>
      <w:r>
        <w:rPr>
          <w:szCs w:val="20"/>
        </w:rPr>
        <w:t>Compared to the benchmark of an auto-regression/Kalman filter based CSI prediction:</w:t>
      </w:r>
    </w:p>
    <w:p w14:paraId="5E183DA4" w14:textId="77777777" w:rsidR="007D5927" w:rsidRDefault="00481575">
      <w:pPr>
        <w:numPr>
          <w:ilvl w:val="1"/>
          <w:numId w:val="94"/>
        </w:numPr>
        <w:suppressAutoHyphens w:val="0"/>
        <w:autoSpaceDE w:val="0"/>
        <w:autoSpaceDN w:val="0"/>
        <w:adjustRightInd w:val="0"/>
        <w:spacing w:after="0" w:line="240" w:lineRule="auto"/>
        <w:rPr>
          <w:szCs w:val="20"/>
        </w:rPr>
      </w:pPr>
      <w:r>
        <w:rPr>
          <w:szCs w:val="20"/>
        </w:rPr>
        <w:t>For FTP traffic:</w:t>
      </w:r>
    </w:p>
    <w:p w14:paraId="5E183DA5" w14:textId="77777777" w:rsidR="007D5927" w:rsidRDefault="00481575">
      <w:pPr>
        <w:numPr>
          <w:ilvl w:val="2"/>
          <w:numId w:val="94"/>
        </w:numPr>
        <w:suppressAutoHyphens w:val="0"/>
        <w:autoSpaceDE w:val="0"/>
        <w:autoSpaceDN w:val="0"/>
        <w:adjustRightInd w:val="0"/>
        <w:spacing w:after="0" w:line="240" w:lineRule="auto"/>
        <w:rPr>
          <w:szCs w:val="20"/>
        </w:rPr>
      </w:pPr>
      <w:r>
        <w:rPr>
          <w:szCs w:val="20"/>
        </w:rPr>
        <w:t>3 sources [Huawei, vivo, InterDigital] observe 0.18%~17.58% gain;</w:t>
      </w:r>
    </w:p>
    <w:p w14:paraId="5E183DA6" w14:textId="77777777" w:rsidR="007D5927" w:rsidRDefault="00481575">
      <w:pPr>
        <w:numPr>
          <w:ilvl w:val="2"/>
          <w:numId w:val="94"/>
        </w:numPr>
        <w:suppressAutoHyphens w:val="0"/>
        <w:autoSpaceDE w:val="0"/>
        <w:autoSpaceDN w:val="0"/>
        <w:adjustRightInd w:val="0"/>
        <w:spacing w:after="0" w:line="240" w:lineRule="auto"/>
        <w:rPr>
          <w:szCs w:val="20"/>
        </w:rPr>
      </w:pPr>
      <w:r>
        <w:rPr>
          <w:szCs w:val="20"/>
        </w:rPr>
        <w:t>1 source [InterDigital] observes -8.2%~-12.4% degradation;</w:t>
      </w:r>
    </w:p>
    <w:p w14:paraId="5E183DA7" w14:textId="77777777" w:rsidR="007D5927" w:rsidRDefault="00481575">
      <w:pPr>
        <w:numPr>
          <w:ilvl w:val="1"/>
          <w:numId w:val="94"/>
        </w:numPr>
        <w:suppressAutoHyphens w:val="0"/>
        <w:autoSpaceDE w:val="0"/>
        <w:autoSpaceDN w:val="0"/>
        <w:adjustRightInd w:val="0"/>
        <w:spacing w:after="0" w:line="240" w:lineRule="auto"/>
        <w:rPr>
          <w:szCs w:val="20"/>
        </w:rPr>
      </w:pPr>
      <w:r>
        <w:rPr>
          <w:szCs w:val="20"/>
        </w:rPr>
        <w:t>For full buffer traffic:</w:t>
      </w:r>
    </w:p>
    <w:p w14:paraId="5E183DA8" w14:textId="77777777" w:rsidR="007D5927" w:rsidRDefault="00481575">
      <w:pPr>
        <w:numPr>
          <w:ilvl w:val="2"/>
          <w:numId w:val="94"/>
        </w:numPr>
        <w:suppressAutoHyphens w:val="0"/>
        <w:autoSpaceDE w:val="0"/>
        <w:autoSpaceDN w:val="0"/>
        <w:adjustRightInd w:val="0"/>
        <w:spacing w:after="0" w:line="240" w:lineRule="auto"/>
        <w:rPr>
          <w:szCs w:val="20"/>
        </w:rPr>
      </w:pPr>
      <w:r>
        <w:rPr>
          <w:szCs w:val="20"/>
        </w:rPr>
        <w:t>1 source [vivo] observes 6.7% ~15.4% gain.</w:t>
      </w:r>
    </w:p>
    <w:p w14:paraId="5E183DA9" w14:textId="77777777" w:rsidR="007D5927" w:rsidRDefault="00481575">
      <w:pPr>
        <w:numPr>
          <w:ilvl w:val="2"/>
          <w:numId w:val="94"/>
        </w:numPr>
        <w:suppressAutoHyphens w:val="0"/>
        <w:autoSpaceDE w:val="0"/>
        <w:autoSpaceDN w:val="0"/>
        <w:adjustRightInd w:val="0"/>
        <w:spacing w:after="0" w:line="240" w:lineRule="auto"/>
        <w:rPr>
          <w:szCs w:val="20"/>
        </w:rPr>
      </w:pPr>
      <w:r>
        <w:rPr>
          <w:szCs w:val="20"/>
        </w:rPr>
        <w:t>1 source [MediaTek] observes -2% degradation</w:t>
      </w:r>
    </w:p>
    <w:p w14:paraId="5E183DAA" w14:textId="77777777" w:rsidR="007D5927" w:rsidRDefault="00481575">
      <w:pPr>
        <w:numPr>
          <w:ilvl w:val="0"/>
          <w:numId w:val="94"/>
        </w:numPr>
        <w:suppressAutoHyphens w:val="0"/>
        <w:autoSpaceDE w:val="0"/>
        <w:autoSpaceDN w:val="0"/>
        <w:adjustRightInd w:val="0"/>
        <w:spacing w:after="0" w:line="240" w:lineRule="auto"/>
        <w:rPr>
          <w:szCs w:val="20"/>
        </w:rPr>
      </w:pPr>
      <w:r>
        <w:rPr>
          <w:szCs w:val="20"/>
        </w:rPr>
        <w:t>Note: the above results are based on the following assumptions</w:t>
      </w:r>
    </w:p>
    <w:p w14:paraId="5E183DAB" w14:textId="77777777" w:rsidR="007D5927" w:rsidRDefault="00481575">
      <w:pPr>
        <w:numPr>
          <w:ilvl w:val="1"/>
          <w:numId w:val="94"/>
        </w:numPr>
        <w:suppressAutoHyphens w:val="0"/>
        <w:autoSpaceDE w:val="0"/>
        <w:autoSpaceDN w:val="0"/>
        <w:adjustRightInd w:val="0"/>
        <w:spacing w:after="0" w:line="240" w:lineRule="auto"/>
        <w:rPr>
          <w:szCs w:val="20"/>
        </w:rPr>
      </w:pPr>
      <w:r>
        <w:rPr>
          <w:szCs w:val="20"/>
          <w:lang w:eastAsia="zh-CN"/>
        </w:rPr>
        <w:t>The same fixed UE speed of 30km/h or 60km/h is assumed for both training and inference</w:t>
      </w:r>
    </w:p>
    <w:p w14:paraId="5E183DAC" w14:textId="77777777" w:rsidR="007D5927" w:rsidRDefault="00481575">
      <w:pPr>
        <w:numPr>
          <w:ilvl w:val="1"/>
          <w:numId w:val="94"/>
        </w:numPr>
        <w:suppressAutoHyphens w:val="0"/>
        <w:autoSpaceDE w:val="0"/>
        <w:autoSpaceDN w:val="0"/>
        <w:adjustRightInd w:val="0"/>
        <w:spacing w:after="0" w:line="240" w:lineRule="auto"/>
        <w:rPr>
          <w:szCs w:val="20"/>
        </w:rPr>
      </w:pPr>
      <w:r>
        <w:rPr>
          <w:szCs w:val="20"/>
        </w:rPr>
        <w:t>The observation window considers to start as early as 15ms~50ms.</w:t>
      </w:r>
    </w:p>
    <w:p w14:paraId="5E183DAD" w14:textId="77777777" w:rsidR="007D5927" w:rsidRDefault="00481575">
      <w:pPr>
        <w:numPr>
          <w:ilvl w:val="1"/>
          <w:numId w:val="94"/>
        </w:numPr>
        <w:suppressAutoHyphens w:val="0"/>
        <w:autoSpaceDE w:val="0"/>
        <w:autoSpaceDN w:val="0"/>
        <w:adjustRightInd w:val="0"/>
        <w:spacing w:after="0" w:line="240" w:lineRule="auto"/>
        <w:rPr>
          <w:szCs w:val="20"/>
        </w:rPr>
      </w:pPr>
      <w:r>
        <w:rPr>
          <w:szCs w:val="20"/>
        </w:rPr>
        <w:t>A future 4ms or 5ms instance from the prediction output is considered for calculating the metric.</w:t>
      </w:r>
    </w:p>
    <w:p w14:paraId="5E183DAE" w14:textId="77777777" w:rsidR="007D5927" w:rsidRDefault="00481575">
      <w:pPr>
        <w:numPr>
          <w:ilvl w:val="1"/>
          <w:numId w:val="94"/>
        </w:numPr>
        <w:suppressAutoHyphens w:val="0"/>
        <w:autoSpaceDE w:val="0"/>
        <w:autoSpaceDN w:val="0"/>
        <w:adjustRightInd w:val="0"/>
        <w:spacing w:after="0" w:line="240" w:lineRule="auto"/>
        <w:rPr>
          <w:szCs w:val="20"/>
        </w:rPr>
      </w:pPr>
      <w:r>
        <w:rPr>
          <w:szCs w:val="20"/>
        </w:rPr>
        <w:t>Raw channel matrix is considered as model input</w:t>
      </w:r>
    </w:p>
    <w:p w14:paraId="5E183DAF" w14:textId="77777777" w:rsidR="007D5927" w:rsidRDefault="00481575">
      <w:pPr>
        <w:numPr>
          <w:ilvl w:val="1"/>
          <w:numId w:val="94"/>
        </w:numPr>
        <w:suppressAutoHyphens w:val="0"/>
        <w:autoSpaceDE w:val="0"/>
        <w:autoSpaceDN w:val="0"/>
        <w:adjustRightInd w:val="0"/>
        <w:spacing w:after="0" w:line="240" w:lineRule="auto"/>
        <w:rPr>
          <w:szCs w:val="20"/>
        </w:rPr>
      </w:pPr>
      <w:r>
        <w:rPr>
          <w:szCs w:val="20"/>
        </w:rPr>
        <w:t>The performance metric is mean UPT for Max rank 1.</w:t>
      </w:r>
    </w:p>
    <w:p w14:paraId="5E183DB0" w14:textId="77777777" w:rsidR="007D5927" w:rsidRDefault="00481575">
      <w:pPr>
        <w:numPr>
          <w:ilvl w:val="1"/>
          <w:numId w:val="94"/>
        </w:numPr>
        <w:suppressAutoHyphens w:val="0"/>
        <w:autoSpaceDE w:val="0"/>
        <w:autoSpaceDN w:val="0"/>
        <w:adjustRightInd w:val="0"/>
        <w:spacing w:after="0" w:line="240" w:lineRule="auto"/>
        <w:rPr>
          <w:szCs w:val="20"/>
        </w:rPr>
      </w:pPr>
      <w:r>
        <w:rPr>
          <w:szCs w:val="20"/>
        </w:rPr>
        <w:t>No post processing is considered.</w:t>
      </w:r>
    </w:p>
    <w:p w14:paraId="5E183DB1" w14:textId="77777777" w:rsidR="007D5927" w:rsidRDefault="00481575">
      <w:pPr>
        <w:numPr>
          <w:ilvl w:val="1"/>
          <w:numId w:val="94"/>
        </w:numPr>
        <w:suppressAutoHyphens w:val="0"/>
        <w:autoSpaceDE w:val="0"/>
        <w:autoSpaceDN w:val="0"/>
        <w:adjustRightInd w:val="0"/>
        <w:spacing w:after="0" w:line="240" w:lineRule="auto"/>
        <w:rPr>
          <w:szCs w:val="20"/>
        </w:rPr>
      </w:pPr>
      <w:r>
        <w:rPr>
          <w:szCs w:val="20"/>
        </w:rPr>
        <w:t xml:space="preserve">Note: Results refer to Table 5.29 of </w:t>
      </w:r>
      <w:hyperlink r:id="rId113" w:history="1">
        <w:r>
          <w:rPr>
            <w:rStyle w:val="Hyperlink"/>
            <w:szCs w:val="20"/>
          </w:rPr>
          <w:t>R1-2308344</w:t>
        </w:r>
      </w:hyperlink>
    </w:p>
    <w:p w14:paraId="5E183DB2" w14:textId="77777777" w:rsidR="007D5927" w:rsidRDefault="007D5927">
      <w:pPr>
        <w:rPr>
          <w:rFonts w:eastAsia="等线"/>
          <w:szCs w:val="20"/>
          <w:lang w:eastAsia="zh-CN"/>
        </w:rPr>
      </w:pPr>
    </w:p>
    <w:p w14:paraId="5E183DB3" w14:textId="77777777" w:rsidR="007D5927" w:rsidRDefault="00481575">
      <w:pPr>
        <w:rPr>
          <w:rFonts w:eastAsia="等线"/>
          <w:b/>
          <w:bCs/>
          <w:szCs w:val="20"/>
          <w:lang w:eastAsia="zh-CN"/>
        </w:rPr>
      </w:pPr>
      <w:r>
        <w:rPr>
          <w:rFonts w:eastAsia="等线"/>
          <w:b/>
          <w:bCs/>
          <w:szCs w:val="20"/>
          <w:lang w:eastAsia="zh-CN"/>
        </w:rPr>
        <w:t>Observation</w:t>
      </w:r>
    </w:p>
    <w:p w14:paraId="5E183DB4" w14:textId="77777777" w:rsidR="007D5927" w:rsidRDefault="00481575">
      <w:pPr>
        <w:rPr>
          <w:szCs w:val="20"/>
        </w:rPr>
      </w:pPr>
      <w:r>
        <w:rPr>
          <w:szCs w:val="20"/>
        </w:rPr>
        <w:t xml:space="preserve">For the evaluation of </w:t>
      </w:r>
      <w:r>
        <w:rPr>
          <w:bCs/>
          <w:szCs w:val="20"/>
        </w:rPr>
        <w:t>AI/ML based CSI compression</w:t>
      </w:r>
      <w:r>
        <w:rPr>
          <w:szCs w:val="20"/>
        </w:rPr>
        <w:t xml:space="preserve">, </w:t>
      </w:r>
      <w:r>
        <w:rPr>
          <w:bCs/>
          <w:szCs w:val="20"/>
        </w:rPr>
        <w:t>compared to the benchmark, in terms of CSI feedback reduction</w:t>
      </w:r>
      <w:r>
        <w:rPr>
          <w:szCs w:val="20"/>
        </w:rPr>
        <w:t>,</w:t>
      </w:r>
    </w:p>
    <w:p w14:paraId="5E183DB5" w14:textId="77777777" w:rsidR="007D5927" w:rsidRDefault="00481575">
      <w:pPr>
        <w:numPr>
          <w:ilvl w:val="0"/>
          <w:numId w:val="95"/>
        </w:numPr>
        <w:tabs>
          <w:tab w:val="left" w:pos="0"/>
        </w:tabs>
        <w:spacing w:after="0" w:line="240" w:lineRule="auto"/>
        <w:rPr>
          <w:bCs/>
          <w:szCs w:val="20"/>
        </w:rPr>
      </w:pPr>
      <w:r>
        <w:rPr>
          <w:bCs/>
          <w:szCs w:val="20"/>
        </w:rPr>
        <w:t xml:space="preserve">For Max rank = 1, </w:t>
      </w:r>
    </w:p>
    <w:p w14:paraId="5E183DB6" w14:textId="77777777" w:rsidR="007D5927" w:rsidRDefault="00481575">
      <w:pPr>
        <w:numPr>
          <w:ilvl w:val="1"/>
          <w:numId w:val="95"/>
        </w:numPr>
        <w:tabs>
          <w:tab w:val="left" w:pos="0"/>
        </w:tabs>
        <w:spacing w:after="0" w:line="240" w:lineRule="auto"/>
        <w:rPr>
          <w:szCs w:val="20"/>
        </w:rPr>
      </w:pPr>
      <w:r>
        <w:rPr>
          <w:szCs w:val="20"/>
        </w:rPr>
        <w:lastRenderedPageBreak/>
        <w:t>For CSI overhead A (small overhead),</w:t>
      </w:r>
      <w:r>
        <w:rPr>
          <w:bCs/>
          <w:szCs w:val="20"/>
        </w:rPr>
        <w:t xml:space="preserve"> </w:t>
      </w:r>
      <w:r>
        <w:rPr>
          <w:szCs w:val="20"/>
        </w:rPr>
        <w:t xml:space="preserve">1 source [ZTE] observes the CSI </w:t>
      </w:r>
      <w:r>
        <w:rPr>
          <w:bCs/>
          <w:szCs w:val="20"/>
        </w:rPr>
        <w:t xml:space="preserve">feedback </w:t>
      </w:r>
      <w:r>
        <w:rPr>
          <w:szCs w:val="20"/>
        </w:rPr>
        <w:t xml:space="preserve">reduction of 10.24% </w:t>
      </w:r>
      <w:r>
        <w:rPr>
          <w:bCs/>
          <w:szCs w:val="20"/>
        </w:rPr>
        <w:t>for FTP traffic</w:t>
      </w:r>
      <w:r>
        <w:rPr>
          <w:szCs w:val="20"/>
        </w:rPr>
        <w:t xml:space="preserve">; </w:t>
      </w:r>
    </w:p>
    <w:p w14:paraId="5E183DB7" w14:textId="77777777" w:rsidR="007D5927" w:rsidRDefault="00481575">
      <w:pPr>
        <w:numPr>
          <w:ilvl w:val="1"/>
          <w:numId w:val="95"/>
        </w:numPr>
        <w:tabs>
          <w:tab w:val="left" w:pos="0"/>
        </w:tabs>
        <w:spacing w:after="0" w:line="240" w:lineRule="auto"/>
        <w:rPr>
          <w:szCs w:val="20"/>
        </w:rPr>
      </w:pPr>
      <w:r>
        <w:rPr>
          <w:szCs w:val="20"/>
        </w:rPr>
        <w:t>For CSI overhead B (medium overhead),</w:t>
      </w:r>
      <w:r>
        <w:rPr>
          <w:bCs/>
          <w:szCs w:val="20"/>
        </w:rPr>
        <w:t xml:space="preserve"> </w:t>
      </w:r>
      <w:r>
        <w:rPr>
          <w:szCs w:val="20"/>
        </w:rPr>
        <w:t xml:space="preserve">3 sources [Huawei, ZTE, Futurewei] observe the CSI </w:t>
      </w:r>
      <w:r>
        <w:rPr>
          <w:bCs/>
          <w:szCs w:val="20"/>
        </w:rPr>
        <w:t xml:space="preserve">feedback </w:t>
      </w:r>
      <w:r>
        <w:rPr>
          <w:szCs w:val="20"/>
        </w:rPr>
        <w:t>reduction of 15.62%~60%</w:t>
      </w:r>
      <w:r>
        <w:rPr>
          <w:bCs/>
          <w:szCs w:val="20"/>
        </w:rPr>
        <w:t xml:space="preserve"> for FTP traffic, and </w:t>
      </w:r>
      <w:r>
        <w:rPr>
          <w:szCs w:val="20"/>
        </w:rPr>
        <w:t xml:space="preserve">2 sources [Huawei, Qualcomm] observes the CSI </w:t>
      </w:r>
      <w:r>
        <w:rPr>
          <w:bCs/>
          <w:szCs w:val="20"/>
        </w:rPr>
        <w:t xml:space="preserve">feedback </w:t>
      </w:r>
      <w:r>
        <w:rPr>
          <w:szCs w:val="20"/>
        </w:rPr>
        <w:t xml:space="preserve">reduction of 37%~66% </w:t>
      </w:r>
      <w:r>
        <w:rPr>
          <w:bCs/>
          <w:szCs w:val="20"/>
        </w:rPr>
        <w:t>for full buffer</w:t>
      </w:r>
      <w:r>
        <w:rPr>
          <w:szCs w:val="20"/>
        </w:rPr>
        <w:t>;</w:t>
      </w:r>
    </w:p>
    <w:p w14:paraId="5E183DB8" w14:textId="77777777" w:rsidR="007D5927" w:rsidRDefault="00481575">
      <w:pPr>
        <w:numPr>
          <w:ilvl w:val="1"/>
          <w:numId w:val="95"/>
        </w:numPr>
        <w:tabs>
          <w:tab w:val="left" w:pos="0"/>
        </w:tabs>
        <w:spacing w:after="0" w:line="240" w:lineRule="auto"/>
        <w:rPr>
          <w:bCs/>
          <w:szCs w:val="20"/>
        </w:rPr>
      </w:pPr>
      <w:r>
        <w:rPr>
          <w:szCs w:val="20"/>
        </w:rPr>
        <w:t xml:space="preserve">For CSI overhead C (large overhead), 2 sources [Huawei, ZTE] observe the CSI </w:t>
      </w:r>
      <w:r>
        <w:rPr>
          <w:bCs/>
          <w:szCs w:val="20"/>
        </w:rPr>
        <w:t xml:space="preserve">feedback </w:t>
      </w:r>
      <w:r>
        <w:rPr>
          <w:szCs w:val="20"/>
        </w:rPr>
        <w:t>reduction of 14.37%~55%</w:t>
      </w:r>
      <w:r>
        <w:rPr>
          <w:bCs/>
          <w:szCs w:val="20"/>
        </w:rPr>
        <w:t xml:space="preserve"> for FTP traffic, and </w:t>
      </w:r>
      <w:r>
        <w:rPr>
          <w:szCs w:val="20"/>
        </w:rPr>
        <w:t xml:space="preserve">2 sources [Huawei, Qualcomm] observes the CSI </w:t>
      </w:r>
      <w:r>
        <w:rPr>
          <w:bCs/>
          <w:szCs w:val="20"/>
        </w:rPr>
        <w:t xml:space="preserve">feedback </w:t>
      </w:r>
      <w:r>
        <w:rPr>
          <w:szCs w:val="20"/>
        </w:rPr>
        <w:t xml:space="preserve">reduction of 50%~53% </w:t>
      </w:r>
      <w:r>
        <w:rPr>
          <w:bCs/>
          <w:szCs w:val="20"/>
        </w:rPr>
        <w:t>for full buffer</w:t>
      </w:r>
      <w:r>
        <w:rPr>
          <w:szCs w:val="20"/>
        </w:rPr>
        <w:t>;</w:t>
      </w:r>
    </w:p>
    <w:p w14:paraId="5E183DB9" w14:textId="77777777" w:rsidR="007D5927" w:rsidRDefault="00481575">
      <w:pPr>
        <w:numPr>
          <w:ilvl w:val="1"/>
          <w:numId w:val="95"/>
        </w:numPr>
        <w:tabs>
          <w:tab w:val="left" w:pos="0"/>
        </w:tabs>
        <w:spacing w:after="0" w:line="240" w:lineRule="auto"/>
        <w:rPr>
          <w:bCs/>
          <w:szCs w:val="20"/>
        </w:rPr>
      </w:pPr>
      <w:r>
        <w:rPr>
          <w:szCs w:val="20"/>
        </w:rPr>
        <w:t>Note: For CSI overhead C (large overhead), 1 source [Futurewei] observes CSI feedback reduction of 75% for FTP traffic.</w:t>
      </w:r>
    </w:p>
    <w:p w14:paraId="5E183DBA" w14:textId="77777777" w:rsidR="007D5927" w:rsidRDefault="00481575">
      <w:pPr>
        <w:numPr>
          <w:ilvl w:val="0"/>
          <w:numId w:val="95"/>
        </w:numPr>
        <w:tabs>
          <w:tab w:val="left" w:pos="0"/>
        </w:tabs>
        <w:spacing w:after="0" w:line="240" w:lineRule="auto"/>
        <w:rPr>
          <w:bCs/>
          <w:szCs w:val="20"/>
        </w:rPr>
      </w:pPr>
      <w:r>
        <w:rPr>
          <w:bCs/>
          <w:szCs w:val="20"/>
        </w:rPr>
        <w:t xml:space="preserve">For Max rank = 2, </w:t>
      </w:r>
    </w:p>
    <w:p w14:paraId="5E183DBB" w14:textId="77777777" w:rsidR="007D5927" w:rsidRDefault="00481575">
      <w:pPr>
        <w:numPr>
          <w:ilvl w:val="1"/>
          <w:numId w:val="95"/>
        </w:numPr>
        <w:tabs>
          <w:tab w:val="left" w:pos="0"/>
        </w:tabs>
        <w:spacing w:after="0" w:line="240" w:lineRule="auto"/>
        <w:rPr>
          <w:szCs w:val="20"/>
        </w:rPr>
      </w:pPr>
      <w:r>
        <w:rPr>
          <w:szCs w:val="20"/>
        </w:rPr>
        <w:t>For CSI overhead A (small overhead),</w:t>
      </w:r>
      <w:r>
        <w:rPr>
          <w:bCs/>
          <w:szCs w:val="20"/>
        </w:rPr>
        <w:t xml:space="preserve"> </w:t>
      </w:r>
      <w:r>
        <w:rPr>
          <w:szCs w:val="20"/>
        </w:rPr>
        <w:t xml:space="preserve">3 sources [Futurewei, Qualcomm, ZTE] observe the CSI </w:t>
      </w:r>
      <w:r>
        <w:rPr>
          <w:bCs/>
          <w:szCs w:val="20"/>
        </w:rPr>
        <w:t xml:space="preserve">feedback </w:t>
      </w:r>
      <w:r>
        <w:rPr>
          <w:szCs w:val="20"/>
        </w:rPr>
        <w:t xml:space="preserve">reduction of 20.83%~54% </w:t>
      </w:r>
      <w:r>
        <w:rPr>
          <w:bCs/>
          <w:szCs w:val="20"/>
        </w:rPr>
        <w:t xml:space="preserve">for FTP traffic, and </w:t>
      </w:r>
      <w:r>
        <w:rPr>
          <w:szCs w:val="20"/>
        </w:rPr>
        <w:t xml:space="preserve">1 source [Qualcomm] observes the CSI </w:t>
      </w:r>
      <w:r>
        <w:rPr>
          <w:bCs/>
          <w:szCs w:val="20"/>
        </w:rPr>
        <w:t xml:space="preserve">feedback </w:t>
      </w:r>
      <w:r>
        <w:rPr>
          <w:szCs w:val="20"/>
        </w:rPr>
        <w:t xml:space="preserve">reduction of 56% </w:t>
      </w:r>
      <w:r>
        <w:rPr>
          <w:bCs/>
          <w:szCs w:val="20"/>
        </w:rPr>
        <w:t>for full buffer</w:t>
      </w:r>
      <w:r>
        <w:rPr>
          <w:szCs w:val="20"/>
        </w:rPr>
        <w:t xml:space="preserve">; </w:t>
      </w:r>
    </w:p>
    <w:p w14:paraId="5E183DBC" w14:textId="77777777" w:rsidR="007D5927" w:rsidRDefault="00481575">
      <w:pPr>
        <w:numPr>
          <w:ilvl w:val="1"/>
          <w:numId w:val="95"/>
        </w:numPr>
        <w:tabs>
          <w:tab w:val="left" w:pos="0"/>
        </w:tabs>
        <w:spacing w:after="0" w:line="240" w:lineRule="auto"/>
        <w:rPr>
          <w:szCs w:val="20"/>
        </w:rPr>
      </w:pPr>
      <w:r>
        <w:rPr>
          <w:szCs w:val="20"/>
        </w:rPr>
        <w:t>For CSI overhead B (medium overhead),</w:t>
      </w:r>
      <w:r>
        <w:rPr>
          <w:bCs/>
          <w:szCs w:val="20"/>
        </w:rPr>
        <w:t xml:space="preserve"> </w:t>
      </w:r>
      <w:r>
        <w:rPr>
          <w:szCs w:val="20"/>
        </w:rPr>
        <w:t xml:space="preserve">3 sources [Futurewei, Qualcomm, ZTE] observe the CSI </w:t>
      </w:r>
      <w:r>
        <w:rPr>
          <w:bCs/>
          <w:szCs w:val="20"/>
        </w:rPr>
        <w:t xml:space="preserve">feedback </w:t>
      </w:r>
      <w:r>
        <w:rPr>
          <w:szCs w:val="20"/>
        </w:rPr>
        <w:t>reduction of 22.22%~52%</w:t>
      </w:r>
      <w:r>
        <w:rPr>
          <w:bCs/>
          <w:szCs w:val="20"/>
        </w:rPr>
        <w:t xml:space="preserve"> for FTP traffic, and </w:t>
      </w:r>
      <w:r>
        <w:rPr>
          <w:szCs w:val="20"/>
        </w:rPr>
        <w:t xml:space="preserve">2 sources [Huawei, Qualcomm] observe the CSI </w:t>
      </w:r>
      <w:r>
        <w:rPr>
          <w:bCs/>
          <w:szCs w:val="20"/>
        </w:rPr>
        <w:t xml:space="preserve">feedback </w:t>
      </w:r>
      <w:r>
        <w:rPr>
          <w:szCs w:val="20"/>
        </w:rPr>
        <w:t xml:space="preserve">reduction of 52% </w:t>
      </w:r>
      <w:r>
        <w:rPr>
          <w:bCs/>
          <w:szCs w:val="20"/>
        </w:rPr>
        <w:t>for full buffer</w:t>
      </w:r>
      <w:r>
        <w:rPr>
          <w:szCs w:val="20"/>
        </w:rPr>
        <w:t>;</w:t>
      </w:r>
    </w:p>
    <w:p w14:paraId="5E183DBD" w14:textId="77777777" w:rsidR="007D5927" w:rsidRDefault="00481575">
      <w:pPr>
        <w:numPr>
          <w:ilvl w:val="1"/>
          <w:numId w:val="95"/>
        </w:numPr>
        <w:tabs>
          <w:tab w:val="left" w:pos="0"/>
        </w:tabs>
        <w:spacing w:after="0" w:line="240" w:lineRule="auto"/>
        <w:rPr>
          <w:bCs/>
          <w:szCs w:val="20"/>
        </w:rPr>
      </w:pPr>
      <w:r>
        <w:rPr>
          <w:szCs w:val="20"/>
        </w:rPr>
        <w:t xml:space="preserve">For CSI overhead C (large overhead), 3 sources [Futurewei, Qualcomm, ZTE] observe the CSI </w:t>
      </w:r>
      <w:r>
        <w:rPr>
          <w:bCs/>
          <w:szCs w:val="20"/>
        </w:rPr>
        <w:t xml:space="preserve">feedback </w:t>
      </w:r>
      <w:r>
        <w:rPr>
          <w:szCs w:val="20"/>
        </w:rPr>
        <w:t>reduction of 10%~58.33%</w:t>
      </w:r>
      <w:r>
        <w:rPr>
          <w:bCs/>
          <w:szCs w:val="20"/>
        </w:rPr>
        <w:t xml:space="preserve"> for FTP traffic, and </w:t>
      </w:r>
      <w:r>
        <w:rPr>
          <w:szCs w:val="20"/>
        </w:rPr>
        <w:t xml:space="preserve">2 sources [Huawei, Qualcomm] observe the CSI </w:t>
      </w:r>
      <w:r>
        <w:rPr>
          <w:bCs/>
          <w:szCs w:val="20"/>
        </w:rPr>
        <w:t xml:space="preserve">feedback </w:t>
      </w:r>
      <w:r>
        <w:rPr>
          <w:szCs w:val="20"/>
        </w:rPr>
        <w:t xml:space="preserve">reduction of 22%~54% </w:t>
      </w:r>
      <w:r>
        <w:rPr>
          <w:bCs/>
          <w:szCs w:val="20"/>
        </w:rPr>
        <w:t>for full buffer</w:t>
      </w:r>
      <w:r>
        <w:rPr>
          <w:szCs w:val="20"/>
        </w:rPr>
        <w:t>;</w:t>
      </w:r>
    </w:p>
    <w:p w14:paraId="5E183DBE" w14:textId="77777777" w:rsidR="007D5927" w:rsidRDefault="00481575">
      <w:pPr>
        <w:numPr>
          <w:ilvl w:val="1"/>
          <w:numId w:val="95"/>
        </w:numPr>
        <w:tabs>
          <w:tab w:val="left" w:pos="0"/>
        </w:tabs>
        <w:spacing w:after="0" w:line="240" w:lineRule="auto"/>
        <w:rPr>
          <w:szCs w:val="20"/>
        </w:rPr>
      </w:pPr>
      <w:r>
        <w:rPr>
          <w:szCs w:val="20"/>
        </w:rPr>
        <w:t>Note: For CSI overhead B (medium overhead), 1 source [Futurewei] observe CSI feedback reduction of up to ~83% for FTP traffic using particular VQ codebook solution.</w:t>
      </w:r>
    </w:p>
    <w:p w14:paraId="5E183DBF" w14:textId="77777777" w:rsidR="007D5927" w:rsidRDefault="00481575">
      <w:pPr>
        <w:numPr>
          <w:ilvl w:val="0"/>
          <w:numId w:val="95"/>
        </w:numPr>
        <w:tabs>
          <w:tab w:val="left" w:pos="0"/>
        </w:tabs>
        <w:spacing w:after="0" w:line="240" w:lineRule="auto"/>
        <w:rPr>
          <w:bCs/>
          <w:szCs w:val="20"/>
        </w:rPr>
      </w:pPr>
      <w:r>
        <w:rPr>
          <w:bCs/>
          <w:szCs w:val="20"/>
        </w:rPr>
        <w:t xml:space="preserve">For Max rank = 4, </w:t>
      </w:r>
    </w:p>
    <w:p w14:paraId="5E183DC0" w14:textId="77777777" w:rsidR="007D5927" w:rsidRDefault="00481575">
      <w:pPr>
        <w:numPr>
          <w:ilvl w:val="1"/>
          <w:numId w:val="95"/>
        </w:numPr>
        <w:tabs>
          <w:tab w:val="left" w:pos="0"/>
        </w:tabs>
        <w:spacing w:after="0" w:line="240" w:lineRule="auto"/>
        <w:rPr>
          <w:szCs w:val="20"/>
        </w:rPr>
      </w:pPr>
      <w:r>
        <w:rPr>
          <w:szCs w:val="20"/>
        </w:rPr>
        <w:t>For CSI overhead A (small overhead),</w:t>
      </w:r>
      <w:r>
        <w:rPr>
          <w:bCs/>
          <w:szCs w:val="20"/>
        </w:rPr>
        <w:t xml:space="preserve"> </w:t>
      </w:r>
      <w:r>
        <w:rPr>
          <w:szCs w:val="20"/>
        </w:rPr>
        <w:t xml:space="preserve">2 sources [Qualcomm, ZTE] observe the CSI </w:t>
      </w:r>
      <w:r>
        <w:rPr>
          <w:bCs/>
          <w:szCs w:val="20"/>
        </w:rPr>
        <w:t xml:space="preserve">feedback </w:t>
      </w:r>
      <w:r>
        <w:rPr>
          <w:szCs w:val="20"/>
        </w:rPr>
        <w:t xml:space="preserve">reduction of 50%~79% </w:t>
      </w:r>
      <w:r>
        <w:rPr>
          <w:bCs/>
          <w:szCs w:val="20"/>
        </w:rPr>
        <w:t xml:space="preserve">for FTP traffic, and </w:t>
      </w:r>
      <w:r>
        <w:rPr>
          <w:szCs w:val="20"/>
        </w:rPr>
        <w:t xml:space="preserve">1 source [ZTE] observes the CSI </w:t>
      </w:r>
      <w:r>
        <w:rPr>
          <w:bCs/>
          <w:szCs w:val="20"/>
        </w:rPr>
        <w:t xml:space="preserve">feedback </w:t>
      </w:r>
      <w:r>
        <w:rPr>
          <w:szCs w:val="20"/>
        </w:rPr>
        <w:t xml:space="preserve">reduction of 70.53% </w:t>
      </w:r>
      <w:r>
        <w:rPr>
          <w:bCs/>
          <w:szCs w:val="20"/>
        </w:rPr>
        <w:t>for full buffer</w:t>
      </w:r>
      <w:r>
        <w:rPr>
          <w:szCs w:val="20"/>
        </w:rPr>
        <w:t xml:space="preserve">; </w:t>
      </w:r>
    </w:p>
    <w:p w14:paraId="5E183DC1" w14:textId="77777777" w:rsidR="007D5927" w:rsidRDefault="00481575">
      <w:pPr>
        <w:numPr>
          <w:ilvl w:val="1"/>
          <w:numId w:val="95"/>
        </w:numPr>
        <w:tabs>
          <w:tab w:val="left" w:pos="0"/>
        </w:tabs>
        <w:spacing w:after="0" w:line="240" w:lineRule="auto"/>
        <w:rPr>
          <w:szCs w:val="20"/>
        </w:rPr>
      </w:pPr>
      <w:r>
        <w:rPr>
          <w:szCs w:val="20"/>
        </w:rPr>
        <w:t>For CSI overhead B (medium overhead),</w:t>
      </w:r>
      <w:r>
        <w:rPr>
          <w:bCs/>
          <w:szCs w:val="20"/>
        </w:rPr>
        <w:t xml:space="preserve"> </w:t>
      </w:r>
      <w:r>
        <w:rPr>
          <w:szCs w:val="20"/>
        </w:rPr>
        <w:t xml:space="preserve">2 sources [Qualcomm, ZTE] observe the CSI </w:t>
      </w:r>
      <w:r>
        <w:rPr>
          <w:bCs/>
          <w:szCs w:val="20"/>
        </w:rPr>
        <w:t xml:space="preserve">feedback </w:t>
      </w:r>
      <w:r>
        <w:rPr>
          <w:szCs w:val="20"/>
        </w:rPr>
        <w:t>reduction of 36.10%~78%</w:t>
      </w:r>
      <w:r>
        <w:rPr>
          <w:bCs/>
          <w:szCs w:val="20"/>
        </w:rPr>
        <w:t xml:space="preserve"> for FTP traffic, and </w:t>
      </w:r>
      <w:r>
        <w:rPr>
          <w:szCs w:val="20"/>
        </w:rPr>
        <w:t xml:space="preserve">1 source [ZTE] observes the CSI </w:t>
      </w:r>
      <w:r>
        <w:rPr>
          <w:bCs/>
          <w:szCs w:val="20"/>
        </w:rPr>
        <w:t xml:space="preserve">feedback </w:t>
      </w:r>
      <w:r>
        <w:rPr>
          <w:szCs w:val="20"/>
        </w:rPr>
        <w:t xml:space="preserve">reduction of 47.74% </w:t>
      </w:r>
      <w:r>
        <w:rPr>
          <w:bCs/>
          <w:szCs w:val="20"/>
        </w:rPr>
        <w:t>for full buffer</w:t>
      </w:r>
      <w:r>
        <w:rPr>
          <w:szCs w:val="20"/>
        </w:rPr>
        <w:t>;</w:t>
      </w:r>
    </w:p>
    <w:p w14:paraId="5E183DC2" w14:textId="77777777" w:rsidR="007D5927" w:rsidRDefault="00481575">
      <w:pPr>
        <w:numPr>
          <w:ilvl w:val="1"/>
          <w:numId w:val="95"/>
        </w:numPr>
        <w:tabs>
          <w:tab w:val="left" w:pos="0"/>
        </w:tabs>
        <w:spacing w:after="0" w:line="240" w:lineRule="auto"/>
        <w:rPr>
          <w:bCs/>
          <w:szCs w:val="20"/>
        </w:rPr>
      </w:pPr>
      <w:r>
        <w:rPr>
          <w:szCs w:val="20"/>
        </w:rPr>
        <w:t xml:space="preserve">For CSI overhead C (large overhead), 2 sources [Qualcomm, ZTE] observe the CSI </w:t>
      </w:r>
      <w:r>
        <w:rPr>
          <w:bCs/>
          <w:szCs w:val="20"/>
        </w:rPr>
        <w:t xml:space="preserve">feedback </w:t>
      </w:r>
      <w:r>
        <w:rPr>
          <w:szCs w:val="20"/>
        </w:rPr>
        <w:t>reduction of 8%~58%</w:t>
      </w:r>
      <w:r>
        <w:rPr>
          <w:bCs/>
          <w:szCs w:val="20"/>
        </w:rPr>
        <w:t xml:space="preserve"> for FTP traffic, and </w:t>
      </w:r>
      <w:r>
        <w:rPr>
          <w:szCs w:val="20"/>
        </w:rPr>
        <w:t xml:space="preserve">1 source [ZTE] observes the CSI </w:t>
      </w:r>
      <w:r>
        <w:rPr>
          <w:bCs/>
          <w:szCs w:val="20"/>
        </w:rPr>
        <w:t xml:space="preserve">feedback </w:t>
      </w:r>
      <w:r>
        <w:rPr>
          <w:szCs w:val="20"/>
        </w:rPr>
        <w:t xml:space="preserve">reduction of 42.59% </w:t>
      </w:r>
      <w:r>
        <w:rPr>
          <w:bCs/>
          <w:szCs w:val="20"/>
        </w:rPr>
        <w:t>for full buffer</w:t>
      </w:r>
      <w:r>
        <w:rPr>
          <w:szCs w:val="20"/>
        </w:rPr>
        <w:t>;</w:t>
      </w:r>
    </w:p>
    <w:p w14:paraId="5E183DC3" w14:textId="77777777" w:rsidR="007D5927" w:rsidRDefault="00481575">
      <w:pPr>
        <w:numPr>
          <w:ilvl w:val="0"/>
          <w:numId w:val="95"/>
        </w:numPr>
        <w:tabs>
          <w:tab w:val="left" w:pos="0"/>
        </w:tabs>
        <w:spacing w:after="0" w:line="240" w:lineRule="auto"/>
        <w:rPr>
          <w:szCs w:val="20"/>
        </w:rPr>
      </w:pPr>
      <w:r>
        <w:rPr>
          <w:szCs w:val="20"/>
        </w:rPr>
        <w:t>Note: the above results are based on the following assumptions besides the assumptions of the agreed EVM table</w:t>
      </w:r>
    </w:p>
    <w:p w14:paraId="5E183DC4" w14:textId="77777777" w:rsidR="007D5927" w:rsidRDefault="00481575">
      <w:pPr>
        <w:numPr>
          <w:ilvl w:val="1"/>
          <w:numId w:val="95"/>
        </w:numPr>
        <w:tabs>
          <w:tab w:val="left" w:pos="0"/>
        </w:tabs>
        <w:spacing w:after="0" w:line="240" w:lineRule="auto"/>
        <w:rPr>
          <w:szCs w:val="20"/>
        </w:rPr>
      </w:pPr>
      <w:r>
        <w:rPr>
          <w:szCs w:val="20"/>
        </w:rPr>
        <w:t>Precoding matrix of the current CSI is used as the model input.</w:t>
      </w:r>
    </w:p>
    <w:p w14:paraId="5E183DC5" w14:textId="77777777" w:rsidR="007D5927" w:rsidRDefault="00481575">
      <w:pPr>
        <w:numPr>
          <w:ilvl w:val="1"/>
          <w:numId w:val="95"/>
        </w:numPr>
        <w:tabs>
          <w:tab w:val="left" w:pos="0"/>
        </w:tabs>
        <w:spacing w:after="0" w:line="240" w:lineRule="auto"/>
        <w:rPr>
          <w:szCs w:val="20"/>
        </w:rPr>
      </w:pPr>
      <w:r>
        <w:rPr>
          <w:szCs w:val="20"/>
        </w:rPr>
        <w:t>Training data samples are not quantized, i.e., Float32 is used/represented.</w:t>
      </w:r>
    </w:p>
    <w:p w14:paraId="5E183DC6" w14:textId="77777777" w:rsidR="007D5927" w:rsidRDefault="00481575">
      <w:pPr>
        <w:numPr>
          <w:ilvl w:val="1"/>
          <w:numId w:val="95"/>
        </w:numPr>
        <w:tabs>
          <w:tab w:val="left" w:pos="0"/>
        </w:tabs>
        <w:spacing w:after="0" w:line="240" w:lineRule="auto"/>
        <w:rPr>
          <w:szCs w:val="20"/>
        </w:rPr>
      </w:pPr>
      <w:r>
        <w:rPr>
          <w:szCs w:val="20"/>
        </w:rPr>
        <w:t>1-on-1 joint training is assumed.</w:t>
      </w:r>
    </w:p>
    <w:p w14:paraId="5E183DC7" w14:textId="77777777" w:rsidR="007D5927" w:rsidRDefault="00481575">
      <w:pPr>
        <w:numPr>
          <w:ilvl w:val="1"/>
          <w:numId w:val="95"/>
        </w:numPr>
        <w:tabs>
          <w:tab w:val="left" w:pos="0"/>
        </w:tabs>
        <w:spacing w:after="0" w:line="240" w:lineRule="auto"/>
        <w:rPr>
          <w:szCs w:val="20"/>
        </w:rPr>
      </w:pPr>
      <w:r>
        <w:rPr>
          <w:szCs w:val="20"/>
        </w:rPr>
        <w:t>The performance metric is CSI overhead reduction for Max rank 1/2/4.</w:t>
      </w:r>
    </w:p>
    <w:p w14:paraId="5E183DC8" w14:textId="77777777" w:rsidR="007D5927" w:rsidRDefault="00481575">
      <w:pPr>
        <w:numPr>
          <w:ilvl w:val="1"/>
          <w:numId w:val="95"/>
        </w:numPr>
        <w:tabs>
          <w:tab w:val="left" w:pos="0"/>
        </w:tabs>
        <w:spacing w:after="0" w:line="240" w:lineRule="auto"/>
        <w:rPr>
          <w:szCs w:val="20"/>
        </w:rPr>
      </w:pPr>
      <w:r>
        <w:rPr>
          <w:szCs w:val="20"/>
        </w:rPr>
        <w:t>Benchmark is Rel-16 Type II codebook.</w:t>
      </w:r>
    </w:p>
    <w:p w14:paraId="5E183DC9" w14:textId="77777777" w:rsidR="007D5927" w:rsidRDefault="00481575">
      <w:pPr>
        <w:numPr>
          <w:ilvl w:val="1"/>
          <w:numId w:val="95"/>
        </w:numPr>
        <w:tabs>
          <w:tab w:val="left" w:pos="0"/>
        </w:tabs>
        <w:spacing w:after="0" w:line="240" w:lineRule="auto"/>
        <w:rPr>
          <w:szCs w:val="20"/>
        </w:rPr>
      </w:pPr>
      <w:r>
        <w:rPr>
          <w:szCs w:val="20"/>
        </w:rPr>
        <w:t xml:space="preserve">Note: Results refer to Table 5.30 of </w:t>
      </w:r>
      <w:hyperlink r:id="rId114" w:history="1">
        <w:r>
          <w:rPr>
            <w:rStyle w:val="Hyperlink"/>
            <w:szCs w:val="20"/>
          </w:rPr>
          <w:t>R1-2308344</w:t>
        </w:r>
      </w:hyperlink>
    </w:p>
    <w:p w14:paraId="5E183DCA" w14:textId="77777777" w:rsidR="007D5927" w:rsidRDefault="007D5927">
      <w:pPr>
        <w:rPr>
          <w:rFonts w:eastAsia="等线"/>
          <w:szCs w:val="20"/>
          <w:lang w:eastAsia="zh-CN"/>
        </w:rPr>
      </w:pPr>
    </w:p>
    <w:p w14:paraId="5E183DCB" w14:textId="77777777" w:rsidR="007D5927" w:rsidRDefault="00481575">
      <w:pPr>
        <w:rPr>
          <w:rFonts w:eastAsia="等线"/>
          <w:b/>
          <w:bCs/>
          <w:szCs w:val="20"/>
          <w:lang w:eastAsia="zh-CN"/>
        </w:rPr>
      </w:pPr>
      <w:r>
        <w:rPr>
          <w:rFonts w:eastAsia="等线"/>
          <w:b/>
          <w:bCs/>
          <w:szCs w:val="20"/>
          <w:lang w:eastAsia="zh-CN"/>
        </w:rPr>
        <w:t>Observation</w:t>
      </w:r>
    </w:p>
    <w:p w14:paraId="5E183DCC" w14:textId="77777777" w:rsidR="007D5927" w:rsidRDefault="00481575">
      <w:pPr>
        <w:rPr>
          <w:szCs w:val="20"/>
        </w:rPr>
      </w:pPr>
      <w:r>
        <w:rPr>
          <w:szCs w:val="20"/>
        </w:rPr>
        <w:t>For the scalability verification of AI/ML based CSI compression over various bandwidths, compared to the generalization Case 1 where the AI/ML model is trained with dataset subject to a certain bandwidth#B and applied for inference with a same bandwidth#B,</w:t>
      </w:r>
    </w:p>
    <w:p w14:paraId="5E183DCD" w14:textId="77777777" w:rsidR="007D5927" w:rsidRDefault="00481575">
      <w:pPr>
        <w:numPr>
          <w:ilvl w:val="0"/>
          <w:numId w:val="96"/>
        </w:numPr>
        <w:tabs>
          <w:tab w:val="left" w:pos="0"/>
        </w:tabs>
        <w:spacing w:after="0" w:line="240" w:lineRule="auto"/>
        <w:rPr>
          <w:szCs w:val="20"/>
        </w:rPr>
      </w:pPr>
      <w:r>
        <w:rPr>
          <w:szCs w:val="20"/>
        </w:rPr>
        <w:t>For generalization Case 2, if bandwidth#A is 20MHz &amp; bandwidth#B is 10MHz, or bandwidth#A is 10MHz &amp; bandwidth#B is 20MHz, or bandwidth#A is 10MHz &amp; bandwidth#B is 5MHz:</w:t>
      </w:r>
    </w:p>
    <w:p w14:paraId="5E183DCE" w14:textId="77777777" w:rsidR="007D5927" w:rsidRDefault="00481575">
      <w:pPr>
        <w:numPr>
          <w:ilvl w:val="1"/>
          <w:numId w:val="96"/>
        </w:numPr>
        <w:tabs>
          <w:tab w:val="left" w:pos="0"/>
        </w:tabs>
        <w:spacing w:after="0" w:line="240" w:lineRule="auto"/>
        <w:rPr>
          <w:szCs w:val="20"/>
        </w:rPr>
      </w:pPr>
      <w:r>
        <w:rPr>
          <w:szCs w:val="20"/>
        </w:rPr>
        <w:t>2 sources [ZTE, Ericsson] observe that generalized performance can be achieved:</w:t>
      </w:r>
    </w:p>
    <w:p w14:paraId="5E183DCF" w14:textId="77777777" w:rsidR="007D5927" w:rsidRDefault="00481575">
      <w:pPr>
        <w:widowControl w:val="0"/>
        <w:numPr>
          <w:ilvl w:val="2"/>
          <w:numId w:val="96"/>
        </w:numPr>
        <w:tabs>
          <w:tab w:val="left" w:pos="0"/>
        </w:tabs>
        <w:snapToGrid/>
        <w:spacing w:after="0" w:line="240" w:lineRule="auto"/>
        <w:contextualSpacing/>
        <w:jc w:val="left"/>
        <w:rPr>
          <w:szCs w:val="20"/>
          <w:lang w:eastAsia="zh-CN"/>
        </w:rPr>
      </w:pPr>
      <w:r>
        <w:rPr>
          <w:szCs w:val="20"/>
          <w:lang w:eastAsia="zh-CN"/>
        </w:rPr>
        <w:t>For bandwidth#A is 20MHz &amp; bandwidth#B is 10MHz, 1 source [ZTE] observe less than -1.28% degradation.</w:t>
      </w:r>
    </w:p>
    <w:p w14:paraId="5E183DD0" w14:textId="77777777" w:rsidR="007D5927" w:rsidRDefault="00481575">
      <w:pPr>
        <w:widowControl w:val="0"/>
        <w:numPr>
          <w:ilvl w:val="2"/>
          <w:numId w:val="96"/>
        </w:numPr>
        <w:tabs>
          <w:tab w:val="left" w:pos="0"/>
        </w:tabs>
        <w:snapToGrid/>
        <w:spacing w:after="0" w:line="240" w:lineRule="auto"/>
        <w:contextualSpacing/>
        <w:jc w:val="left"/>
        <w:rPr>
          <w:szCs w:val="20"/>
          <w:lang w:eastAsia="zh-CN"/>
        </w:rPr>
      </w:pPr>
      <w:r>
        <w:rPr>
          <w:szCs w:val="20"/>
          <w:lang w:eastAsia="zh-CN"/>
        </w:rPr>
        <w:t>For bandwidth#A is 10MHz &amp; bandwidth#B is 20MHz, 2 sources [ZTE, Ericsson] observe less than -1.1% degradation.</w:t>
      </w:r>
    </w:p>
    <w:p w14:paraId="5E183DD1" w14:textId="77777777" w:rsidR="007D5927" w:rsidRDefault="00481575">
      <w:pPr>
        <w:numPr>
          <w:ilvl w:val="1"/>
          <w:numId w:val="96"/>
        </w:numPr>
        <w:tabs>
          <w:tab w:val="left" w:pos="0"/>
        </w:tabs>
        <w:spacing w:after="0" w:line="240" w:lineRule="auto"/>
        <w:rPr>
          <w:szCs w:val="20"/>
        </w:rPr>
      </w:pPr>
      <w:r>
        <w:rPr>
          <w:szCs w:val="20"/>
        </w:rPr>
        <w:lastRenderedPageBreak/>
        <w:t>1 source [InterDigital] observe that moderate/significant degradations are suffered under generalization Case 2:</w:t>
      </w:r>
    </w:p>
    <w:p w14:paraId="5E183DD2" w14:textId="77777777" w:rsidR="007D5927" w:rsidRDefault="00481575">
      <w:pPr>
        <w:widowControl w:val="0"/>
        <w:numPr>
          <w:ilvl w:val="2"/>
          <w:numId w:val="96"/>
        </w:numPr>
        <w:tabs>
          <w:tab w:val="left" w:pos="0"/>
        </w:tabs>
        <w:snapToGrid/>
        <w:spacing w:after="0" w:line="240" w:lineRule="auto"/>
        <w:contextualSpacing/>
        <w:jc w:val="left"/>
        <w:rPr>
          <w:szCs w:val="20"/>
          <w:lang w:eastAsia="zh-CN"/>
        </w:rPr>
      </w:pPr>
      <w:r>
        <w:rPr>
          <w:szCs w:val="20"/>
          <w:lang w:eastAsia="zh-CN"/>
        </w:rPr>
        <w:t>For bandwidth#A is 10MHz &amp; bandwidth#B is 5MHz, 1 source [InterDigital] observe larger than -2.5% degradation.</w:t>
      </w:r>
    </w:p>
    <w:p w14:paraId="5E183DD3" w14:textId="77777777" w:rsidR="007D5927" w:rsidRDefault="00481575">
      <w:pPr>
        <w:numPr>
          <w:ilvl w:val="0"/>
          <w:numId w:val="96"/>
        </w:numPr>
        <w:tabs>
          <w:tab w:val="left" w:pos="0"/>
        </w:tabs>
        <w:spacing w:after="0" w:line="240" w:lineRule="auto"/>
        <w:rPr>
          <w:szCs w:val="20"/>
        </w:rPr>
      </w:pPr>
      <w:r>
        <w:rPr>
          <w:szCs w:val="20"/>
        </w:rPr>
        <w:t>For generalization Case 3, 3 sources [NTT DOCOMO, Nokia, Qualcomm] observe that generalized performance of the AI/ML model can be achieved (0%~-2.97% loss) for bandwidth#B subject to each of 10MHz/52RB and 20MHz and 48RB, if the training dataset is constructed with data samples subject to multiple bandwidths including bandwidth#B.</w:t>
      </w:r>
    </w:p>
    <w:p w14:paraId="5E183DD4" w14:textId="77777777" w:rsidR="007D5927" w:rsidRDefault="00481575">
      <w:pPr>
        <w:numPr>
          <w:ilvl w:val="1"/>
          <w:numId w:val="96"/>
        </w:numPr>
        <w:tabs>
          <w:tab w:val="left" w:pos="0"/>
        </w:tabs>
        <w:spacing w:after="0" w:line="240" w:lineRule="auto"/>
        <w:rPr>
          <w:szCs w:val="20"/>
        </w:rPr>
      </w:pPr>
      <w:r>
        <w:rPr>
          <w:szCs w:val="20"/>
        </w:rPr>
        <w:t xml:space="preserve">Minor loss (0%~-1.7%) are observed by 2 </w:t>
      </w:r>
      <w:proofErr w:type="gramStart"/>
      <w:r>
        <w:rPr>
          <w:szCs w:val="20"/>
        </w:rPr>
        <w:t>source</w:t>
      </w:r>
      <w:proofErr w:type="gramEnd"/>
      <w:r>
        <w:rPr>
          <w:szCs w:val="20"/>
        </w:rPr>
        <w:t xml:space="preserve"> [NTT DOCOMO, Nokia].</w:t>
      </w:r>
    </w:p>
    <w:p w14:paraId="5E183DD5" w14:textId="77777777" w:rsidR="007D5927" w:rsidRDefault="00481575">
      <w:pPr>
        <w:numPr>
          <w:ilvl w:val="1"/>
          <w:numId w:val="96"/>
        </w:numPr>
        <w:tabs>
          <w:tab w:val="left" w:pos="0"/>
        </w:tabs>
        <w:spacing w:after="0" w:line="240" w:lineRule="auto"/>
        <w:rPr>
          <w:szCs w:val="20"/>
        </w:rPr>
      </w:pPr>
      <w:r>
        <w:rPr>
          <w:szCs w:val="20"/>
        </w:rPr>
        <w:t>Moderate loss (-1.91%~-2.97%) are observed by 2 sources [Nokia, NTT DOCOMO].</w:t>
      </w:r>
    </w:p>
    <w:p w14:paraId="5E183DD6" w14:textId="77777777" w:rsidR="007D5927" w:rsidRDefault="00481575">
      <w:pPr>
        <w:numPr>
          <w:ilvl w:val="1"/>
          <w:numId w:val="96"/>
        </w:numPr>
        <w:tabs>
          <w:tab w:val="left" w:pos="0"/>
        </w:tabs>
        <w:spacing w:after="0" w:line="240" w:lineRule="auto"/>
        <w:rPr>
          <w:szCs w:val="20"/>
        </w:rPr>
      </w:pPr>
      <w:r>
        <w:rPr>
          <w:szCs w:val="20"/>
        </w:rPr>
        <w:t>Positive gains are observed by 2 sources [Nokia, Qualcomm].</w:t>
      </w:r>
    </w:p>
    <w:p w14:paraId="5E183DD7" w14:textId="77777777" w:rsidR="007D5927" w:rsidRDefault="00481575">
      <w:pPr>
        <w:numPr>
          <w:ilvl w:val="1"/>
          <w:numId w:val="96"/>
        </w:numPr>
        <w:tabs>
          <w:tab w:val="left" w:pos="0"/>
        </w:tabs>
        <w:spacing w:after="0" w:line="240" w:lineRule="auto"/>
        <w:rPr>
          <w:szCs w:val="20"/>
        </w:rPr>
      </w:pPr>
      <w:r>
        <w:rPr>
          <w:szCs w:val="20"/>
        </w:rPr>
        <w:t>Note: Significant loss (-5.4%) is observed by 1 source [Qualcomm]</w:t>
      </w:r>
    </w:p>
    <w:p w14:paraId="5E183DD8" w14:textId="77777777" w:rsidR="007D5927" w:rsidRDefault="00481575">
      <w:pPr>
        <w:numPr>
          <w:ilvl w:val="0"/>
          <w:numId w:val="96"/>
        </w:numPr>
        <w:tabs>
          <w:tab w:val="left" w:pos="0"/>
        </w:tabs>
        <w:spacing w:after="0" w:line="240" w:lineRule="auto"/>
        <w:rPr>
          <w:szCs w:val="20"/>
        </w:rPr>
      </w:pPr>
      <w:r>
        <w:rPr>
          <w:szCs w:val="20"/>
        </w:rPr>
        <w:t>Note: the above results are based on the following assumptions besides the assumptions of the agreed EVM table</w:t>
      </w:r>
    </w:p>
    <w:p w14:paraId="5E183DD9" w14:textId="77777777" w:rsidR="007D5927" w:rsidRDefault="00481575">
      <w:pPr>
        <w:numPr>
          <w:ilvl w:val="1"/>
          <w:numId w:val="96"/>
        </w:numPr>
        <w:tabs>
          <w:tab w:val="left" w:pos="0"/>
        </w:tabs>
        <w:spacing w:after="0" w:line="240" w:lineRule="auto"/>
        <w:rPr>
          <w:szCs w:val="20"/>
        </w:rPr>
      </w:pPr>
      <w:r>
        <w:rPr>
          <w:szCs w:val="20"/>
        </w:rPr>
        <w:t>Precoding matrix is used as the model input.</w:t>
      </w:r>
    </w:p>
    <w:p w14:paraId="5E183DDA" w14:textId="77777777" w:rsidR="007D5927" w:rsidRDefault="00481575">
      <w:pPr>
        <w:numPr>
          <w:ilvl w:val="1"/>
          <w:numId w:val="96"/>
        </w:numPr>
        <w:tabs>
          <w:tab w:val="left" w:pos="0"/>
        </w:tabs>
        <w:spacing w:after="0" w:line="240" w:lineRule="auto"/>
        <w:rPr>
          <w:szCs w:val="20"/>
        </w:rPr>
      </w:pPr>
      <w:r>
        <w:rPr>
          <w:szCs w:val="20"/>
        </w:rPr>
        <w:t>Training data samples are not quantized, i.e., Float32 is used/represented.</w:t>
      </w:r>
    </w:p>
    <w:p w14:paraId="5E183DDB" w14:textId="77777777" w:rsidR="007D5927" w:rsidRDefault="00481575">
      <w:pPr>
        <w:numPr>
          <w:ilvl w:val="1"/>
          <w:numId w:val="96"/>
        </w:numPr>
        <w:tabs>
          <w:tab w:val="left" w:pos="0"/>
        </w:tabs>
        <w:spacing w:after="0" w:line="240" w:lineRule="auto"/>
        <w:rPr>
          <w:szCs w:val="20"/>
        </w:rPr>
      </w:pPr>
      <w:r>
        <w:rPr>
          <w:szCs w:val="20"/>
        </w:rPr>
        <w:t>1-on-1 joint training is assumed.</w:t>
      </w:r>
    </w:p>
    <w:p w14:paraId="5E183DDC" w14:textId="77777777" w:rsidR="007D5927" w:rsidRDefault="00481575">
      <w:pPr>
        <w:numPr>
          <w:ilvl w:val="1"/>
          <w:numId w:val="96"/>
        </w:numPr>
        <w:tabs>
          <w:tab w:val="left" w:pos="0"/>
        </w:tabs>
        <w:spacing w:after="0" w:line="240" w:lineRule="auto"/>
        <w:rPr>
          <w:szCs w:val="20"/>
        </w:rPr>
      </w:pPr>
      <w:r>
        <w:rPr>
          <w:szCs w:val="20"/>
        </w:rPr>
        <w:t>The performance metric is SGCS in linear value for layer 1/2.</w:t>
      </w:r>
    </w:p>
    <w:p w14:paraId="5E183DDD" w14:textId="77777777" w:rsidR="007D5927" w:rsidRDefault="00481575">
      <w:pPr>
        <w:numPr>
          <w:ilvl w:val="1"/>
          <w:numId w:val="96"/>
        </w:numPr>
        <w:tabs>
          <w:tab w:val="left" w:pos="0"/>
        </w:tabs>
        <w:spacing w:after="0" w:line="240" w:lineRule="auto"/>
        <w:rPr>
          <w:szCs w:val="20"/>
        </w:rPr>
      </w:pPr>
      <w:r>
        <w:rPr>
          <w:szCs w:val="20"/>
        </w:rPr>
        <w:t xml:space="preserve">Note: Results refer to Table 5.31 of </w:t>
      </w:r>
      <w:hyperlink r:id="rId115" w:history="1">
        <w:r>
          <w:rPr>
            <w:rStyle w:val="Hyperlink"/>
            <w:szCs w:val="20"/>
          </w:rPr>
          <w:t>R1-2308344</w:t>
        </w:r>
      </w:hyperlink>
    </w:p>
    <w:p w14:paraId="5E183DDE" w14:textId="77777777" w:rsidR="007D5927" w:rsidRDefault="007D5927">
      <w:pPr>
        <w:rPr>
          <w:rFonts w:eastAsia="等线"/>
          <w:szCs w:val="20"/>
          <w:lang w:eastAsia="zh-CN"/>
        </w:rPr>
      </w:pPr>
    </w:p>
    <w:p w14:paraId="5E183DDF" w14:textId="77777777" w:rsidR="007D5927" w:rsidRDefault="00481575">
      <w:pPr>
        <w:rPr>
          <w:rFonts w:eastAsia="等线"/>
          <w:b/>
          <w:bCs/>
          <w:szCs w:val="20"/>
          <w:lang w:eastAsia="zh-CN"/>
        </w:rPr>
      </w:pPr>
      <w:r>
        <w:rPr>
          <w:rFonts w:eastAsia="等线"/>
          <w:b/>
          <w:bCs/>
          <w:szCs w:val="20"/>
          <w:lang w:eastAsia="zh-CN"/>
        </w:rPr>
        <w:t>Observation</w:t>
      </w:r>
    </w:p>
    <w:p w14:paraId="5E183DE0" w14:textId="77777777" w:rsidR="007D5927" w:rsidRDefault="00481575">
      <w:pPr>
        <w:rPr>
          <w:szCs w:val="20"/>
        </w:rPr>
      </w:pPr>
      <w:r>
        <w:rPr>
          <w:szCs w:val="20"/>
        </w:rPr>
        <w:t>For the AI/ML based CSI prediction, compared to the Benchmark#1 of the nearest historical CSI, in terms of SGCS, from observation window length perspective, in general the gain of AI/ML based solution is slightly increased with the increase of the length for the observation window:</w:t>
      </w:r>
    </w:p>
    <w:p w14:paraId="5E183DE1" w14:textId="77777777" w:rsidR="007D5927" w:rsidRDefault="00481575">
      <w:pPr>
        <w:numPr>
          <w:ilvl w:val="0"/>
          <w:numId w:val="97"/>
        </w:numPr>
        <w:tabs>
          <w:tab w:val="left" w:pos="0"/>
        </w:tabs>
        <w:spacing w:after="0" w:line="240" w:lineRule="auto"/>
        <w:rPr>
          <w:szCs w:val="20"/>
        </w:rPr>
      </w:pPr>
      <w:r>
        <w:rPr>
          <w:szCs w:val="20"/>
        </w:rPr>
        <w:t>When the observation window is increased from 5/5ms to 8/5ms,</w:t>
      </w:r>
      <w:r>
        <w:rPr>
          <w:color w:val="FF0000"/>
          <w:szCs w:val="20"/>
        </w:rPr>
        <w:t xml:space="preserve"> </w:t>
      </w:r>
      <w:r>
        <w:rPr>
          <w:szCs w:val="20"/>
        </w:rPr>
        <w:t xml:space="preserve">the gain over benchmark is increased by </w:t>
      </w:r>
      <w:r>
        <w:rPr>
          <w:color w:val="FF0000"/>
          <w:szCs w:val="20"/>
        </w:rPr>
        <w:t>0.28%~2.19%</w:t>
      </w:r>
      <w:r>
        <w:rPr>
          <w:szCs w:val="20"/>
        </w:rPr>
        <w:t>, as observed</w:t>
      </w:r>
      <w:r>
        <w:rPr>
          <w:color w:val="FF0000"/>
          <w:szCs w:val="20"/>
        </w:rPr>
        <w:t xml:space="preserve"> </w:t>
      </w:r>
      <w:r>
        <w:rPr>
          <w:szCs w:val="20"/>
        </w:rPr>
        <w:t xml:space="preserve">by </w:t>
      </w:r>
      <w:r>
        <w:rPr>
          <w:color w:val="FF0000"/>
          <w:szCs w:val="20"/>
        </w:rPr>
        <w:t>2</w:t>
      </w:r>
      <w:r>
        <w:rPr>
          <w:szCs w:val="20"/>
        </w:rPr>
        <w:t xml:space="preserve"> sources </w:t>
      </w:r>
      <w:r>
        <w:rPr>
          <w:color w:val="0000FF"/>
          <w:szCs w:val="20"/>
        </w:rPr>
        <w:t>[Xiaomi, CATT]</w:t>
      </w:r>
      <w:r>
        <w:rPr>
          <w:szCs w:val="20"/>
        </w:rPr>
        <w:t>.</w:t>
      </w:r>
    </w:p>
    <w:p w14:paraId="5E183DE2" w14:textId="77777777" w:rsidR="007D5927" w:rsidRDefault="00481575">
      <w:pPr>
        <w:numPr>
          <w:ilvl w:val="0"/>
          <w:numId w:val="97"/>
        </w:numPr>
        <w:tabs>
          <w:tab w:val="left" w:pos="0"/>
        </w:tabs>
        <w:spacing w:after="0" w:line="240" w:lineRule="auto"/>
        <w:rPr>
          <w:szCs w:val="20"/>
        </w:rPr>
      </w:pPr>
      <w:r>
        <w:rPr>
          <w:szCs w:val="20"/>
        </w:rPr>
        <w:t>When the observation window is increased from 5/5ms to 15/5ms,</w:t>
      </w:r>
      <w:r>
        <w:rPr>
          <w:color w:val="FF0000"/>
          <w:szCs w:val="20"/>
        </w:rPr>
        <w:t xml:space="preserve"> </w:t>
      </w:r>
      <w:r>
        <w:rPr>
          <w:szCs w:val="20"/>
        </w:rPr>
        <w:t xml:space="preserve">the gain over benchmark is increased by </w:t>
      </w:r>
      <w:r>
        <w:rPr>
          <w:color w:val="FF0000"/>
          <w:szCs w:val="20"/>
        </w:rPr>
        <w:t>5.59%~10.32%</w:t>
      </w:r>
      <w:r>
        <w:rPr>
          <w:szCs w:val="20"/>
        </w:rPr>
        <w:t>, as observed</w:t>
      </w:r>
      <w:r>
        <w:rPr>
          <w:color w:val="FF0000"/>
          <w:szCs w:val="20"/>
        </w:rPr>
        <w:t xml:space="preserve"> </w:t>
      </w:r>
      <w:r>
        <w:rPr>
          <w:szCs w:val="20"/>
        </w:rPr>
        <w:t xml:space="preserve">by </w:t>
      </w:r>
      <w:r>
        <w:rPr>
          <w:color w:val="FF0000"/>
          <w:szCs w:val="20"/>
        </w:rPr>
        <w:t>1</w:t>
      </w:r>
      <w:r>
        <w:rPr>
          <w:szCs w:val="20"/>
        </w:rPr>
        <w:t xml:space="preserve"> source </w:t>
      </w:r>
      <w:r>
        <w:rPr>
          <w:color w:val="0000FF"/>
          <w:szCs w:val="20"/>
        </w:rPr>
        <w:t>[CMCC]</w:t>
      </w:r>
      <w:r>
        <w:rPr>
          <w:szCs w:val="20"/>
        </w:rPr>
        <w:t>.</w:t>
      </w:r>
    </w:p>
    <w:p w14:paraId="5E183DE3" w14:textId="77777777" w:rsidR="007D5927" w:rsidRDefault="00481575">
      <w:pPr>
        <w:numPr>
          <w:ilvl w:val="0"/>
          <w:numId w:val="97"/>
        </w:numPr>
        <w:tabs>
          <w:tab w:val="left" w:pos="0"/>
        </w:tabs>
        <w:spacing w:after="0" w:line="240" w:lineRule="auto"/>
        <w:rPr>
          <w:szCs w:val="20"/>
        </w:rPr>
      </w:pPr>
      <w:r>
        <w:rPr>
          <w:szCs w:val="20"/>
        </w:rPr>
        <w:t>When the observation window is increased from 4/5ms to 8/5ms and 10/5ms,</w:t>
      </w:r>
      <w:r>
        <w:rPr>
          <w:color w:val="FF0000"/>
          <w:szCs w:val="20"/>
        </w:rPr>
        <w:t xml:space="preserve"> </w:t>
      </w:r>
      <w:r>
        <w:rPr>
          <w:szCs w:val="20"/>
        </w:rPr>
        <w:t xml:space="preserve">the gain over benchmark is increased by </w:t>
      </w:r>
      <w:r>
        <w:rPr>
          <w:color w:val="FF0000"/>
          <w:szCs w:val="20"/>
        </w:rPr>
        <w:t>0.96%~4.23%</w:t>
      </w:r>
      <w:r>
        <w:rPr>
          <w:szCs w:val="20"/>
        </w:rPr>
        <w:t xml:space="preserve"> and </w:t>
      </w:r>
      <w:r>
        <w:rPr>
          <w:color w:val="FF0000"/>
          <w:szCs w:val="20"/>
        </w:rPr>
        <w:t>1%~4.42%</w:t>
      </w:r>
      <w:r>
        <w:rPr>
          <w:szCs w:val="20"/>
        </w:rPr>
        <w:t>, respectively,</w:t>
      </w:r>
      <w:r>
        <w:rPr>
          <w:color w:val="FF0000"/>
          <w:szCs w:val="20"/>
        </w:rPr>
        <w:t xml:space="preserve"> </w:t>
      </w:r>
      <w:r>
        <w:rPr>
          <w:szCs w:val="20"/>
        </w:rPr>
        <w:t>as observed</w:t>
      </w:r>
      <w:r>
        <w:rPr>
          <w:color w:val="FF0000"/>
          <w:szCs w:val="20"/>
        </w:rPr>
        <w:t xml:space="preserve"> </w:t>
      </w:r>
      <w:r>
        <w:rPr>
          <w:szCs w:val="20"/>
        </w:rPr>
        <w:t>by</w:t>
      </w:r>
      <w:r>
        <w:rPr>
          <w:color w:val="FF0000"/>
          <w:szCs w:val="20"/>
        </w:rPr>
        <w:t xml:space="preserve"> 2</w:t>
      </w:r>
      <w:r>
        <w:rPr>
          <w:szCs w:val="20"/>
        </w:rPr>
        <w:t xml:space="preserve"> sources </w:t>
      </w:r>
      <w:r>
        <w:rPr>
          <w:color w:val="0000FF"/>
          <w:szCs w:val="20"/>
        </w:rPr>
        <w:t>[ZTE, vivo]</w:t>
      </w:r>
      <w:r>
        <w:rPr>
          <w:szCs w:val="20"/>
        </w:rPr>
        <w:t>.</w:t>
      </w:r>
    </w:p>
    <w:p w14:paraId="5E183DE4" w14:textId="77777777" w:rsidR="007D5927" w:rsidRDefault="00481575">
      <w:pPr>
        <w:numPr>
          <w:ilvl w:val="0"/>
          <w:numId w:val="97"/>
        </w:numPr>
        <w:tabs>
          <w:tab w:val="left" w:pos="0"/>
        </w:tabs>
        <w:spacing w:after="0" w:line="240" w:lineRule="auto"/>
        <w:rPr>
          <w:szCs w:val="20"/>
        </w:rPr>
      </w:pPr>
      <w:r>
        <w:rPr>
          <w:szCs w:val="20"/>
        </w:rPr>
        <w:t>Note: the above results are based on the following assumptions</w:t>
      </w:r>
    </w:p>
    <w:p w14:paraId="5E183DE5" w14:textId="77777777" w:rsidR="007D5927" w:rsidRDefault="00481575">
      <w:pPr>
        <w:numPr>
          <w:ilvl w:val="1"/>
          <w:numId w:val="97"/>
        </w:numPr>
        <w:tabs>
          <w:tab w:val="left" w:pos="0"/>
        </w:tabs>
        <w:spacing w:after="0" w:line="240" w:lineRule="auto"/>
        <w:rPr>
          <w:szCs w:val="20"/>
        </w:rPr>
      </w:pPr>
      <w:r>
        <w:rPr>
          <w:szCs w:val="20"/>
        </w:rPr>
        <w:t>The UE speed is 30km/h.</w:t>
      </w:r>
    </w:p>
    <w:p w14:paraId="5E183DE6" w14:textId="77777777" w:rsidR="007D5927" w:rsidRDefault="00481575">
      <w:pPr>
        <w:numPr>
          <w:ilvl w:val="1"/>
          <w:numId w:val="97"/>
        </w:numPr>
        <w:tabs>
          <w:tab w:val="left" w:pos="0"/>
        </w:tabs>
        <w:spacing w:after="0" w:line="240" w:lineRule="auto"/>
        <w:rPr>
          <w:szCs w:val="20"/>
        </w:rPr>
      </w:pPr>
      <w:r>
        <w:rPr>
          <w:szCs w:val="20"/>
        </w:rPr>
        <w:t>A future 4ms or 5ms instance from the prediction output is considered for calculating the metric.</w:t>
      </w:r>
    </w:p>
    <w:p w14:paraId="5E183DE7" w14:textId="77777777" w:rsidR="007D5927" w:rsidRDefault="00481575">
      <w:pPr>
        <w:numPr>
          <w:ilvl w:val="1"/>
          <w:numId w:val="97"/>
        </w:numPr>
        <w:tabs>
          <w:tab w:val="left" w:pos="0"/>
        </w:tabs>
        <w:spacing w:after="0" w:line="240" w:lineRule="auto"/>
        <w:rPr>
          <w:szCs w:val="20"/>
        </w:rPr>
      </w:pPr>
      <w:r>
        <w:rPr>
          <w:szCs w:val="20"/>
        </w:rPr>
        <w:t>Raw channel matrix is considered as model input</w:t>
      </w:r>
    </w:p>
    <w:p w14:paraId="5E183DE8" w14:textId="77777777" w:rsidR="007D5927" w:rsidRDefault="00481575">
      <w:pPr>
        <w:numPr>
          <w:ilvl w:val="1"/>
          <w:numId w:val="97"/>
        </w:numPr>
        <w:tabs>
          <w:tab w:val="left" w:pos="0"/>
        </w:tabs>
        <w:spacing w:after="0" w:line="240" w:lineRule="auto"/>
        <w:rPr>
          <w:szCs w:val="20"/>
        </w:rPr>
      </w:pPr>
      <w:r>
        <w:rPr>
          <w:szCs w:val="20"/>
        </w:rPr>
        <w:t>The performance metric is SGCS in linear value for layer 1.</w:t>
      </w:r>
    </w:p>
    <w:p w14:paraId="5E183DE9" w14:textId="77777777" w:rsidR="007D5927" w:rsidRDefault="00481575">
      <w:pPr>
        <w:numPr>
          <w:ilvl w:val="1"/>
          <w:numId w:val="97"/>
        </w:numPr>
        <w:tabs>
          <w:tab w:val="left" w:pos="0"/>
        </w:tabs>
        <w:spacing w:after="0" w:line="240" w:lineRule="auto"/>
        <w:rPr>
          <w:szCs w:val="20"/>
        </w:rPr>
      </w:pPr>
      <w:r>
        <w:rPr>
          <w:szCs w:val="20"/>
        </w:rPr>
        <w:t>No post processing is considered.</w:t>
      </w:r>
    </w:p>
    <w:p w14:paraId="5E183DEA" w14:textId="77777777" w:rsidR="007D5927" w:rsidRDefault="00481575">
      <w:pPr>
        <w:numPr>
          <w:ilvl w:val="1"/>
          <w:numId w:val="97"/>
        </w:numPr>
        <w:tabs>
          <w:tab w:val="left" w:pos="0"/>
        </w:tabs>
        <w:spacing w:after="0" w:line="240" w:lineRule="auto"/>
        <w:rPr>
          <w:szCs w:val="20"/>
        </w:rPr>
      </w:pPr>
      <w:r>
        <w:rPr>
          <w:szCs w:val="20"/>
        </w:rPr>
        <w:t xml:space="preserve">Note: Results refer to Table 5.32 of </w:t>
      </w:r>
      <w:hyperlink r:id="rId116" w:history="1">
        <w:r>
          <w:rPr>
            <w:rStyle w:val="Hyperlink"/>
            <w:szCs w:val="20"/>
          </w:rPr>
          <w:t>R1-2308344</w:t>
        </w:r>
      </w:hyperlink>
    </w:p>
    <w:p w14:paraId="5E183DEB" w14:textId="77777777" w:rsidR="007D5927" w:rsidRDefault="007D5927">
      <w:pPr>
        <w:rPr>
          <w:rFonts w:eastAsia="等线"/>
          <w:szCs w:val="20"/>
          <w:lang w:eastAsia="zh-CN"/>
        </w:rPr>
      </w:pPr>
    </w:p>
    <w:p w14:paraId="5E183DEC" w14:textId="77777777" w:rsidR="007D5927" w:rsidRDefault="00481575">
      <w:pPr>
        <w:rPr>
          <w:rFonts w:eastAsia="等线"/>
          <w:b/>
          <w:bCs/>
          <w:szCs w:val="20"/>
          <w:lang w:eastAsia="zh-CN"/>
        </w:rPr>
      </w:pPr>
      <w:r>
        <w:rPr>
          <w:rFonts w:eastAsia="等线"/>
          <w:b/>
          <w:bCs/>
          <w:szCs w:val="20"/>
          <w:lang w:eastAsia="zh-CN"/>
        </w:rPr>
        <w:t>Observation</w:t>
      </w:r>
    </w:p>
    <w:p w14:paraId="5E183DED" w14:textId="77777777" w:rsidR="007D5927" w:rsidRDefault="00481575">
      <w:pPr>
        <w:rPr>
          <w:szCs w:val="20"/>
        </w:rPr>
      </w:pPr>
      <w:r>
        <w:rPr>
          <w:szCs w:val="20"/>
        </w:rPr>
        <w:t>For the AI/ML based CSI prediction, compared to the Benchmark#1 of the nearest historical CSI, in terms of SGCS/NMSE, from prediction window length perspective, in general the gain of AI/ML based solution is related with the prediction length in terms of the distance to the applicable time of the predicted CSI:</w:t>
      </w:r>
    </w:p>
    <w:p w14:paraId="5E183DEE" w14:textId="77777777" w:rsidR="007D5927" w:rsidRDefault="00481575">
      <w:pPr>
        <w:numPr>
          <w:ilvl w:val="0"/>
          <w:numId w:val="98"/>
        </w:numPr>
        <w:tabs>
          <w:tab w:val="left" w:pos="0"/>
        </w:tabs>
        <w:spacing w:after="0" w:line="240" w:lineRule="auto"/>
        <w:rPr>
          <w:szCs w:val="20"/>
        </w:rPr>
      </w:pPr>
      <w:r>
        <w:rPr>
          <w:szCs w:val="20"/>
        </w:rPr>
        <w:t xml:space="preserve">When the prediction length is increased from </w:t>
      </w:r>
      <w:r>
        <w:rPr>
          <w:color w:val="0000FF"/>
          <w:szCs w:val="20"/>
        </w:rPr>
        <w:t>10ms to 15ms</w:t>
      </w:r>
      <w:r>
        <w:rPr>
          <w:szCs w:val="20"/>
        </w:rPr>
        <w:t>,</w:t>
      </w:r>
      <w:r>
        <w:rPr>
          <w:color w:val="FF0000"/>
          <w:szCs w:val="20"/>
        </w:rPr>
        <w:t xml:space="preserve"> </w:t>
      </w:r>
      <w:r>
        <w:rPr>
          <w:szCs w:val="20"/>
        </w:rPr>
        <w:t>the gain over benchmark is reduced (gap from</w:t>
      </w:r>
      <w:r>
        <w:rPr>
          <w:color w:val="FF0000"/>
          <w:szCs w:val="20"/>
        </w:rPr>
        <w:t xml:space="preserve"> -1.13%~-51%</w:t>
      </w:r>
      <w:r>
        <w:rPr>
          <w:szCs w:val="20"/>
        </w:rPr>
        <w:t xml:space="preserve">), as observed by </w:t>
      </w:r>
      <w:r>
        <w:rPr>
          <w:color w:val="FF0000"/>
          <w:szCs w:val="20"/>
        </w:rPr>
        <w:t xml:space="preserve">3 </w:t>
      </w:r>
      <w:r>
        <w:rPr>
          <w:szCs w:val="20"/>
        </w:rPr>
        <w:t xml:space="preserve">sources </w:t>
      </w:r>
      <w:r>
        <w:rPr>
          <w:color w:val="0000FF"/>
          <w:szCs w:val="20"/>
        </w:rPr>
        <w:t>[ZTE, ETRI, MediaTek]</w:t>
      </w:r>
      <w:r>
        <w:rPr>
          <w:szCs w:val="20"/>
        </w:rPr>
        <w:t>.</w:t>
      </w:r>
    </w:p>
    <w:p w14:paraId="5E183DEF" w14:textId="77777777" w:rsidR="007D5927" w:rsidRDefault="00481575">
      <w:pPr>
        <w:numPr>
          <w:ilvl w:val="0"/>
          <w:numId w:val="98"/>
        </w:numPr>
        <w:tabs>
          <w:tab w:val="left" w:pos="0"/>
        </w:tabs>
        <w:spacing w:after="0" w:line="240" w:lineRule="auto"/>
        <w:rPr>
          <w:szCs w:val="20"/>
        </w:rPr>
      </w:pPr>
      <w:r>
        <w:rPr>
          <w:szCs w:val="20"/>
        </w:rPr>
        <w:t xml:space="preserve">When the prediction length is increased from </w:t>
      </w:r>
      <w:r>
        <w:rPr>
          <w:color w:val="0000FF"/>
          <w:szCs w:val="20"/>
        </w:rPr>
        <w:t>2.5ms/3ms to 5ms</w:t>
      </w:r>
      <w:r>
        <w:rPr>
          <w:szCs w:val="20"/>
        </w:rPr>
        <w:t>,</w:t>
      </w:r>
      <w:r>
        <w:rPr>
          <w:color w:val="FF0000"/>
          <w:szCs w:val="20"/>
        </w:rPr>
        <w:t xml:space="preserve"> </w:t>
      </w:r>
      <w:r>
        <w:rPr>
          <w:szCs w:val="20"/>
        </w:rPr>
        <w:t>the gain over benchmark is increased (gap from</w:t>
      </w:r>
      <w:r>
        <w:rPr>
          <w:color w:val="FF0000"/>
          <w:szCs w:val="20"/>
        </w:rPr>
        <w:t xml:space="preserve"> +5.85%~+13%</w:t>
      </w:r>
      <w:r>
        <w:rPr>
          <w:szCs w:val="20"/>
        </w:rPr>
        <w:t xml:space="preserve">), as observed by </w:t>
      </w:r>
      <w:r>
        <w:rPr>
          <w:color w:val="FF0000"/>
          <w:szCs w:val="20"/>
        </w:rPr>
        <w:t xml:space="preserve">2 </w:t>
      </w:r>
      <w:r>
        <w:rPr>
          <w:szCs w:val="20"/>
        </w:rPr>
        <w:t xml:space="preserve">sources </w:t>
      </w:r>
      <w:r>
        <w:rPr>
          <w:color w:val="0000FF"/>
          <w:szCs w:val="20"/>
        </w:rPr>
        <w:t>[Apple, vivo]</w:t>
      </w:r>
      <w:r>
        <w:rPr>
          <w:szCs w:val="20"/>
        </w:rPr>
        <w:t>.</w:t>
      </w:r>
    </w:p>
    <w:p w14:paraId="5E183DF0" w14:textId="77777777" w:rsidR="007D5927" w:rsidRDefault="00481575">
      <w:pPr>
        <w:numPr>
          <w:ilvl w:val="0"/>
          <w:numId w:val="98"/>
        </w:numPr>
        <w:tabs>
          <w:tab w:val="left" w:pos="0"/>
        </w:tabs>
        <w:spacing w:after="0" w:line="240" w:lineRule="auto"/>
        <w:rPr>
          <w:szCs w:val="20"/>
        </w:rPr>
      </w:pPr>
      <w:r>
        <w:rPr>
          <w:szCs w:val="20"/>
        </w:rPr>
        <w:lastRenderedPageBreak/>
        <w:t xml:space="preserve">When the prediction length is increased from </w:t>
      </w:r>
      <w:r>
        <w:rPr>
          <w:color w:val="0000FF"/>
          <w:szCs w:val="20"/>
        </w:rPr>
        <w:t>5ms to 10ms</w:t>
      </w:r>
      <w:r>
        <w:rPr>
          <w:szCs w:val="20"/>
        </w:rPr>
        <w:t xml:space="preserve">, </w:t>
      </w:r>
      <w:r>
        <w:rPr>
          <w:color w:val="FF0000"/>
          <w:szCs w:val="20"/>
        </w:rPr>
        <w:t xml:space="preserve">5 </w:t>
      </w:r>
      <w:r>
        <w:rPr>
          <w:szCs w:val="20"/>
        </w:rPr>
        <w:t xml:space="preserve">sources </w:t>
      </w:r>
      <w:r>
        <w:rPr>
          <w:color w:val="0000FF"/>
          <w:szCs w:val="20"/>
        </w:rPr>
        <w:t xml:space="preserve">[ZTE, Apple, ETRI, CMCC, OPPO] </w:t>
      </w:r>
      <w:r>
        <w:rPr>
          <w:szCs w:val="20"/>
        </w:rPr>
        <w:t xml:space="preserve">observe the gain over benchmark is reduced (gap from </w:t>
      </w:r>
      <w:r>
        <w:rPr>
          <w:color w:val="FF0000"/>
          <w:szCs w:val="20"/>
        </w:rPr>
        <w:t>-1%~-12.1%</w:t>
      </w:r>
      <w:r>
        <w:rPr>
          <w:szCs w:val="20"/>
        </w:rPr>
        <w:t xml:space="preserve">) while 2 sources </w:t>
      </w:r>
      <w:r>
        <w:rPr>
          <w:color w:val="0000FF"/>
          <w:szCs w:val="20"/>
        </w:rPr>
        <w:t>[MediaTek, vivo]</w:t>
      </w:r>
      <w:r>
        <w:rPr>
          <w:szCs w:val="20"/>
        </w:rPr>
        <w:t xml:space="preserve"> observe the gain over benchmark is increased (</w:t>
      </w:r>
      <w:r>
        <w:rPr>
          <w:color w:val="FF0000"/>
          <w:szCs w:val="20"/>
        </w:rPr>
        <w:t>+11.65%~+45.5%</w:t>
      </w:r>
      <w:r>
        <w:rPr>
          <w:szCs w:val="20"/>
        </w:rPr>
        <w:t>).</w:t>
      </w:r>
    </w:p>
    <w:p w14:paraId="5E183DF1" w14:textId="77777777" w:rsidR="007D5927" w:rsidRDefault="00481575">
      <w:pPr>
        <w:numPr>
          <w:ilvl w:val="0"/>
          <w:numId w:val="98"/>
        </w:numPr>
        <w:tabs>
          <w:tab w:val="left" w:pos="0"/>
        </w:tabs>
        <w:spacing w:after="0" w:line="240" w:lineRule="auto"/>
        <w:rPr>
          <w:szCs w:val="20"/>
        </w:rPr>
      </w:pPr>
      <w:r>
        <w:rPr>
          <w:szCs w:val="20"/>
        </w:rPr>
        <w:t>Note: the above results are based on the following assumptions</w:t>
      </w:r>
    </w:p>
    <w:p w14:paraId="5E183DF2" w14:textId="77777777" w:rsidR="007D5927" w:rsidRDefault="00481575">
      <w:pPr>
        <w:numPr>
          <w:ilvl w:val="1"/>
          <w:numId w:val="98"/>
        </w:numPr>
        <w:tabs>
          <w:tab w:val="left" w:pos="0"/>
        </w:tabs>
        <w:spacing w:after="0" w:line="240" w:lineRule="auto"/>
        <w:rPr>
          <w:szCs w:val="20"/>
        </w:rPr>
      </w:pPr>
      <w:r>
        <w:rPr>
          <w:szCs w:val="20"/>
        </w:rPr>
        <w:t>The UE speed is 30km/h.</w:t>
      </w:r>
    </w:p>
    <w:p w14:paraId="5E183DF3" w14:textId="77777777" w:rsidR="007D5927" w:rsidRDefault="00481575">
      <w:pPr>
        <w:numPr>
          <w:ilvl w:val="1"/>
          <w:numId w:val="98"/>
        </w:numPr>
        <w:tabs>
          <w:tab w:val="left" w:pos="0"/>
        </w:tabs>
        <w:spacing w:after="0" w:line="240" w:lineRule="auto"/>
        <w:rPr>
          <w:szCs w:val="20"/>
        </w:rPr>
      </w:pPr>
      <w:r>
        <w:rPr>
          <w:szCs w:val="20"/>
        </w:rPr>
        <w:t>The observation window considers to start as early as 15ms~50ms.</w:t>
      </w:r>
    </w:p>
    <w:p w14:paraId="5E183DF4" w14:textId="77777777" w:rsidR="007D5927" w:rsidRDefault="00481575">
      <w:pPr>
        <w:numPr>
          <w:ilvl w:val="1"/>
          <w:numId w:val="98"/>
        </w:numPr>
        <w:tabs>
          <w:tab w:val="left" w:pos="0"/>
        </w:tabs>
        <w:spacing w:after="0" w:line="240" w:lineRule="auto"/>
        <w:rPr>
          <w:szCs w:val="20"/>
        </w:rPr>
      </w:pPr>
      <w:r>
        <w:rPr>
          <w:szCs w:val="20"/>
        </w:rPr>
        <w:t>Raw channel matrix is considered as model input</w:t>
      </w:r>
    </w:p>
    <w:p w14:paraId="5E183DF5" w14:textId="77777777" w:rsidR="007D5927" w:rsidRDefault="00481575">
      <w:pPr>
        <w:numPr>
          <w:ilvl w:val="1"/>
          <w:numId w:val="98"/>
        </w:numPr>
        <w:tabs>
          <w:tab w:val="left" w:pos="0"/>
        </w:tabs>
        <w:spacing w:after="0" w:line="240" w:lineRule="auto"/>
        <w:rPr>
          <w:szCs w:val="20"/>
        </w:rPr>
      </w:pPr>
      <w:r>
        <w:rPr>
          <w:szCs w:val="20"/>
        </w:rPr>
        <w:t>The performance metric is SGCS in linear value for layer 1.</w:t>
      </w:r>
    </w:p>
    <w:p w14:paraId="5E183DF6" w14:textId="77777777" w:rsidR="007D5927" w:rsidRDefault="00481575">
      <w:pPr>
        <w:numPr>
          <w:ilvl w:val="1"/>
          <w:numId w:val="98"/>
        </w:numPr>
        <w:tabs>
          <w:tab w:val="left" w:pos="0"/>
        </w:tabs>
        <w:spacing w:after="0" w:line="240" w:lineRule="auto"/>
        <w:rPr>
          <w:szCs w:val="20"/>
        </w:rPr>
      </w:pPr>
      <w:r>
        <w:rPr>
          <w:szCs w:val="20"/>
        </w:rPr>
        <w:t>No post processing is considered.</w:t>
      </w:r>
    </w:p>
    <w:p w14:paraId="5E183DF7" w14:textId="77777777" w:rsidR="007D5927" w:rsidRDefault="00481575">
      <w:pPr>
        <w:numPr>
          <w:ilvl w:val="1"/>
          <w:numId w:val="98"/>
        </w:numPr>
        <w:tabs>
          <w:tab w:val="left" w:pos="0"/>
        </w:tabs>
        <w:spacing w:after="0" w:line="240" w:lineRule="auto"/>
        <w:rPr>
          <w:szCs w:val="20"/>
        </w:rPr>
      </w:pPr>
      <w:r>
        <w:rPr>
          <w:szCs w:val="20"/>
        </w:rPr>
        <w:t xml:space="preserve">Note: Results refer to Table 5.33 of </w:t>
      </w:r>
      <w:hyperlink r:id="rId117" w:history="1">
        <w:r>
          <w:rPr>
            <w:rStyle w:val="Hyperlink"/>
            <w:szCs w:val="20"/>
          </w:rPr>
          <w:t>R1-2308344</w:t>
        </w:r>
      </w:hyperlink>
    </w:p>
    <w:p w14:paraId="5E183DF8" w14:textId="77777777" w:rsidR="007D5927" w:rsidRDefault="007D5927">
      <w:pPr>
        <w:rPr>
          <w:rFonts w:eastAsia="等线"/>
          <w:szCs w:val="20"/>
          <w:lang w:eastAsia="zh-CN"/>
        </w:rPr>
      </w:pPr>
    </w:p>
    <w:p w14:paraId="5E183DF9" w14:textId="77777777" w:rsidR="007D5927" w:rsidRDefault="00481575">
      <w:pPr>
        <w:rPr>
          <w:rFonts w:eastAsia="等线"/>
          <w:b/>
          <w:bCs/>
          <w:szCs w:val="20"/>
          <w:lang w:eastAsia="zh-CN"/>
        </w:rPr>
      </w:pPr>
      <w:r>
        <w:rPr>
          <w:rFonts w:eastAsia="等线"/>
          <w:b/>
          <w:bCs/>
          <w:szCs w:val="20"/>
          <w:lang w:eastAsia="zh-CN"/>
        </w:rPr>
        <w:t>Observation</w:t>
      </w:r>
    </w:p>
    <w:p w14:paraId="5E183DFA" w14:textId="77777777" w:rsidR="007D5927" w:rsidRDefault="00481575">
      <w:pPr>
        <w:rPr>
          <w:szCs w:val="20"/>
        </w:rPr>
      </w:pPr>
      <w:r>
        <w:rPr>
          <w:szCs w:val="20"/>
        </w:rPr>
        <w:t>For the evaluation of CSI compression, for the type of AI/ML model input (for CSI generation part)/output (for CSI reconstruction part), a vast majority of companies adopt precoding matrix as model input/output.</w:t>
      </w:r>
    </w:p>
    <w:p w14:paraId="5E183DFB" w14:textId="77777777" w:rsidR="007D5927" w:rsidRDefault="00481575">
      <w:pPr>
        <w:pStyle w:val="ListParagraph"/>
        <w:numPr>
          <w:ilvl w:val="0"/>
          <w:numId w:val="99"/>
        </w:numPr>
        <w:suppressAutoHyphens w:val="0"/>
        <w:overflowPunct w:val="0"/>
        <w:autoSpaceDE w:val="0"/>
        <w:autoSpaceDN w:val="0"/>
        <w:adjustRightInd w:val="0"/>
        <w:snapToGrid/>
        <w:spacing w:after="180" w:line="240" w:lineRule="auto"/>
        <w:ind w:left="851"/>
        <w:jc w:val="left"/>
        <w:textAlignment w:val="baseline"/>
      </w:pPr>
      <w:r>
        <w:t>Note: For the evaluations of CSI compression with 1-on-1 joint training, 22 sources [Huawei, Nokia, Futurewei, Lenovo, ZTE, vivo, OPPO, Spreadtrum, Fujitsu, NTT DOCOMO, Xiaomi, Qualcomm, Intel, InterDigital, CATT, Apple, China Telecom, MediaTek, BJTU, ETRI, CMCC, Ericsson] take precoding matrix without angular-delay domain conversion as the model input/output; 2 sources [Ericsson, Samsung] takes precoding matrix with angular-delay domain representation as the model input/output. No company submitted explicit channel matrix as input.</w:t>
      </w:r>
    </w:p>
    <w:p w14:paraId="5E183DFC" w14:textId="77777777" w:rsidR="007D5927" w:rsidRDefault="007D5927">
      <w:pPr>
        <w:rPr>
          <w:lang w:eastAsia="zh-CN"/>
        </w:rPr>
      </w:pPr>
    </w:p>
    <w:p w14:paraId="5E183DFD" w14:textId="77777777" w:rsidR="007D5927" w:rsidRDefault="007D5927">
      <w:pPr>
        <w:snapToGrid/>
        <w:spacing w:after="0" w:line="240" w:lineRule="auto"/>
        <w:jc w:val="left"/>
        <w:rPr>
          <w:b/>
          <w:lang w:eastAsia="zh-CN"/>
        </w:rPr>
      </w:pPr>
    </w:p>
    <w:sectPr w:rsidR="007D5927">
      <w:pgSz w:w="11906" w:h="16838"/>
      <w:pgMar w:top="1440" w:right="1152" w:bottom="1440" w:left="1440" w:header="0" w:footer="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D1CEE9" w14:textId="77777777" w:rsidR="00626E92" w:rsidRDefault="00626E92">
      <w:pPr>
        <w:spacing w:line="240" w:lineRule="auto"/>
      </w:pPr>
      <w:r>
        <w:separator/>
      </w:r>
    </w:p>
  </w:endnote>
  <w:endnote w:type="continuationSeparator" w:id="0">
    <w:p w14:paraId="0D0A1648" w14:textId="77777777" w:rsidR="00626E92" w:rsidRDefault="00626E9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KaiTi">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eiryo UI">
    <w:charset w:val="80"/>
    <w:family w:val="modern"/>
    <w:pitch w:val="variable"/>
    <w:sig w:usb0="E00002FF" w:usb1="6AC7FFFF" w:usb2="08000012" w:usb3="00000000" w:csb0="0002009F" w:csb1="00000000"/>
  </w:font>
  <w:font w:name="Consolas">
    <w:panose1 w:val="020B0609020204030204"/>
    <w:charset w:val="00"/>
    <w:family w:val="modern"/>
    <w:pitch w:val="fixed"/>
    <w:sig w:usb0="E00006FF" w:usb1="0000FCFF" w:usb2="00000001" w:usb3="00000000" w:csb0="0000019F" w:csb1="00000000"/>
  </w:font>
  <w:font w:name="?? ??">
    <w:altName w:val="Yu Gothic"/>
    <w:panose1 w:val="00000000000000000000"/>
    <w:charset w:val="80"/>
    <w:family w:val="roman"/>
    <w:notTrueType/>
    <w:pitch w:val="fixed"/>
    <w:sig w:usb0="00000000" w:usb1="0807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Century">
    <w:panose1 w:val="02040604050505020304"/>
    <w:charset w:val="00"/>
    <w:family w:val="roman"/>
    <w:pitch w:val="variable"/>
    <w:sig w:usb0="00000287" w:usb1="00000000" w:usb2="00000000" w:usb3="00000000" w:csb0="0000009F" w:csb1="00000000"/>
  </w:font>
  <w:font w:name="LG스마트체 Light">
    <w:altName w:val="Malgun Gothic"/>
    <w:charset w:val="81"/>
    <w:family w:val="modern"/>
    <w:pitch w:val="variable"/>
    <w:sig w:usb0="00000203" w:usb1="29D72C10" w:usb2="00000010" w:usb3="00000000" w:csb0="00280005"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New York">
    <w:panose1 w:val="02040503060506020304"/>
    <w:charset w:val="00"/>
    <w:family w:val="roman"/>
    <w:notTrueType/>
    <w:pitch w:val="variable"/>
    <w:sig w:usb0="00000003" w:usb1="00000000" w:usb2="00000000" w:usb3="00000000" w:csb0="00000001"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Mincho">
    <w:altName w:val="明朝"/>
    <w:panose1 w:val="02020609040305080305"/>
    <w:charset w:val="80"/>
    <w:family w:val="roman"/>
    <w:notTrueType/>
    <w:pitch w:val="fixed"/>
    <w:sig w:usb0="00000001" w:usb1="08070000" w:usb2="00000010" w:usb3="00000000" w:csb0="00020000" w:csb1="00000000"/>
  </w:font>
  <w:font w:name="MS PMincho">
    <w:altName w:val="ＭＳ Ｐ明朝"/>
    <w:charset w:val="80"/>
    <w:family w:val="roman"/>
    <w:pitch w:val="variable"/>
    <w:sig w:usb0="E00002FF" w:usb1="6AC7FDFB" w:usb2="08000012" w:usb3="00000000" w:csb0="0002009F" w:csb1="00000000"/>
  </w:font>
  <w:font w:name="FrutigerNext LT Regular">
    <w:altName w:val="Segoe Print"/>
    <w:charset w:val="00"/>
    <w:family w:val="swiss"/>
    <w:pitch w:val="variable"/>
    <w:sig w:usb0="A00000AF" w:usb1="4000204A" w:usb2="00000000" w:usb3="00000000" w:csb0="0000011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楷体_GB2312">
    <w:altName w:val="微软雅黑"/>
    <w:charset w:val="86"/>
    <w:family w:val="modern"/>
    <w:pitch w:val="fixed"/>
    <w:sig w:usb0="00000001" w:usb1="080E0000" w:usb2="00000010" w:usb3="00000000" w:csb0="00040000" w:csb1="00000000"/>
  </w:font>
  <w:font w:name="Times New Roman Bold">
    <w:altName w:val="Times New Roman"/>
    <w:panose1 w:val="02020803070505020304"/>
    <w:charset w:val="00"/>
    <w:family w:val="roman"/>
    <w:pitch w:val="default"/>
    <w:sig w:usb0="00000000" w:usb1="00000000"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243A60" w14:textId="77777777" w:rsidR="00626E92" w:rsidRDefault="00626E92">
      <w:pPr>
        <w:spacing w:after="0"/>
      </w:pPr>
      <w:r>
        <w:separator/>
      </w:r>
    </w:p>
  </w:footnote>
  <w:footnote w:type="continuationSeparator" w:id="0">
    <w:p w14:paraId="3CE30613" w14:textId="77777777" w:rsidR="00626E92" w:rsidRDefault="00626E9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52A73"/>
    <w:multiLevelType w:val="hybridMultilevel"/>
    <w:tmpl w:val="91F00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4B17AF"/>
    <w:multiLevelType w:val="multilevel"/>
    <w:tmpl w:val="024B17A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2D772C"/>
    <w:multiLevelType w:val="multilevel"/>
    <w:tmpl w:val="032D772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0428321B"/>
    <w:multiLevelType w:val="multilevel"/>
    <w:tmpl w:val="04283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602EF4"/>
    <w:multiLevelType w:val="multilevel"/>
    <w:tmpl w:val="06602EF4"/>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073D5C7C"/>
    <w:multiLevelType w:val="multilevel"/>
    <w:tmpl w:val="073D5C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9BA44D7"/>
    <w:multiLevelType w:val="multilevel"/>
    <w:tmpl w:val="09BA44D7"/>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0" w:firstLine="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0C694E1C"/>
    <w:multiLevelType w:val="multilevel"/>
    <w:tmpl w:val="0C694E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DCE5065"/>
    <w:multiLevelType w:val="multilevel"/>
    <w:tmpl w:val="0DCE506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0EA75E5B"/>
    <w:multiLevelType w:val="multilevel"/>
    <w:tmpl w:val="7D20BAD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FA8601F"/>
    <w:multiLevelType w:val="multilevel"/>
    <w:tmpl w:val="0FA8601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10122D98"/>
    <w:multiLevelType w:val="multilevel"/>
    <w:tmpl w:val="D232864A"/>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10745425"/>
    <w:multiLevelType w:val="hybridMultilevel"/>
    <w:tmpl w:val="0A78F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C75D1C"/>
    <w:multiLevelType w:val="multilevel"/>
    <w:tmpl w:val="10C75D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1150C69"/>
    <w:multiLevelType w:val="multilevel"/>
    <w:tmpl w:val="11150C6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11B0472A"/>
    <w:multiLevelType w:val="multilevel"/>
    <w:tmpl w:val="11B0472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122B2E16"/>
    <w:multiLevelType w:val="multilevel"/>
    <w:tmpl w:val="122B2E16"/>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12A87289"/>
    <w:multiLevelType w:val="multilevel"/>
    <w:tmpl w:val="12A8728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1506455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150F1442"/>
    <w:multiLevelType w:val="multilevel"/>
    <w:tmpl w:val="150F144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157447BE"/>
    <w:multiLevelType w:val="hybridMultilevel"/>
    <w:tmpl w:val="08469E1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5D41A99"/>
    <w:multiLevelType w:val="multilevel"/>
    <w:tmpl w:val="15D41A9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16211883"/>
    <w:multiLevelType w:val="hybridMultilevel"/>
    <w:tmpl w:val="0DC6AB1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73B7470"/>
    <w:multiLevelType w:val="multilevel"/>
    <w:tmpl w:val="173B74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73D2568"/>
    <w:multiLevelType w:val="multilevel"/>
    <w:tmpl w:val="173D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7BA6A20"/>
    <w:multiLevelType w:val="multilevel"/>
    <w:tmpl w:val="17BA6A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7DB6D37"/>
    <w:multiLevelType w:val="multilevel"/>
    <w:tmpl w:val="17DB6D3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18634B09"/>
    <w:multiLevelType w:val="multilevel"/>
    <w:tmpl w:val="18634B0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1870296B"/>
    <w:multiLevelType w:val="multilevel"/>
    <w:tmpl w:val="1870296B"/>
    <w:lvl w:ilvl="0">
      <w:start w:val="1"/>
      <w:numFmt w:val="decimal"/>
      <w:pStyle w:val="Heading1"/>
      <w:lvlText w:val="%1"/>
      <w:lvlJc w:val="left"/>
      <w:pPr>
        <w:tabs>
          <w:tab w:val="left" w:pos="432"/>
        </w:tabs>
        <w:ind w:left="432" w:hanging="432"/>
      </w:pPr>
      <w:rPr>
        <w:i w:val="0"/>
        <w:lang w:val="en-US"/>
      </w:rPr>
    </w:lvl>
    <w:lvl w:ilvl="1">
      <w:start w:val="1"/>
      <w:numFmt w:val="decimal"/>
      <w:pStyle w:val="Heading2"/>
      <w:lvlText w:val="%1.%2"/>
      <w:lvlJc w:val="left"/>
      <w:pPr>
        <w:tabs>
          <w:tab w:val="left" w:pos="576"/>
        </w:tabs>
        <w:ind w:left="576" w:hanging="576"/>
      </w:pPr>
      <w:rPr>
        <w:b/>
        <w:i w:val="0"/>
        <w:sz w:val="24"/>
      </w:rPr>
    </w:lvl>
    <w:lvl w:ilvl="2">
      <w:start w:val="1"/>
      <w:numFmt w:val="decimal"/>
      <w:pStyle w:val="Heading3"/>
      <w:lvlText w:val="%1.%2.%3"/>
      <w:lvlJc w:val="left"/>
      <w:pPr>
        <w:tabs>
          <w:tab w:val="left" w:pos="1996"/>
        </w:tabs>
        <w:ind w:left="1996"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33" w15:restartNumberingAfterBreak="0">
    <w:nsid w:val="18B05DA4"/>
    <w:multiLevelType w:val="multilevel"/>
    <w:tmpl w:val="18B05DA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19020534"/>
    <w:multiLevelType w:val="multilevel"/>
    <w:tmpl w:val="1902053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197A23A2"/>
    <w:multiLevelType w:val="multilevel"/>
    <w:tmpl w:val="197A23A2"/>
    <w:lvl w:ilvl="0">
      <w:start w:val="1"/>
      <w:numFmt w:val="bullet"/>
      <w:lvlText w:val=""/>
      <w:lvlJc w:val="left"/>
      <w:pPr>
        <w:tabs>
          <w:tab w:val="left" w:pos="0"/>
        </w:tabs>
        <w:ind w:left="420" w:hanging="420"/>
      </w:pPr>
      <w:rPr>
        <w:rFonts w:ascii="Symbol" w:hAnsi="Symbol" w:cs="Symbol" w:hint="default"/>
      </w:rPr>
    </w:lvl>
    <w:lvl w:ilvl="1">
      <w:start w:val="5"/>
      <w:numFmt w:val="bullet"/>
      <w:lvlText w:val=""/>
      <w:lvlJc w:val="left"/>
      <w:pPr>
        <w:tabs>
          <w:tab w:val="left" w:pos="0"/>
        </w:tabs>
        <w:ind w:left="840" w:hanging="420"/>
      </w:pPr>
      <w:rPr>
        <w:rFonts w:ascii="Symbol" w:hAnsi="Symbol" w:cs="Symbo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6" w15:restartNumberingAfterBreak="0">
    <w:nsid w:val="19FD2D33"/>
    <w:multiLevelType w:val="hybridMultilevel"/>
    <w:tmpl w:val="62FE047C"/>
    <w:lvl w:ilvl="0" w:tplc="96F6F3D2">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A7411B3"/>
    <w:multiLevelType w:val="multilevel"/>
    <w:tmpl w:val="1A7411B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1B787A07"/>
    <w:multiLevelType w:val="multilevel"/>
    <w:tmpl w:val="1B787A07"/>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9" w15:restartNumberingAfterBreak="0">
    <w:nsid w:val="1BF132FB"/>
    <w:multiLevelType w:val="multilevel"/>
    <w:tmpl w:val="1BF132FB"/>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1C372B37"/>
    <w:multiLevelType w:val="multilevel"/>
    <w:tmpl w:val="1C372B3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1D2D085C"/>
    <w:multiLevelType w:val="hybridMultilevel"/>
    <w:tmpl w:val="BDFAC3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1ED21303"/>
    <w:multiLevelType w:val="multilevel"/>
    <w:tmpl w:val="1ED2130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20C319D2"/>
    <w:multiLevelType w:val="hybridMultilevel"/>
    <w:tmpl w:val="2F3EA522"/>
    <w:lvl w:ilvl="0" w:tplc="04090001">
      <w:start w:val="1"/>
      <w:numFmt w:val="bullet"/>
      <w:lvlText w:val=""/>
      <w:lvlJc w:val="left"/>
      <w:pPr>
        <w:ind w:left="699" w:hanging="360"/>
      </w:pPr>
      <w:rPr>
        <w:rFonts w:ascii="Symbol" w:hAnsi="Symbol" w:hint="default"/>
      </w:rPr>
    </w:lvl>
    <w:lvl w:ilvl="1" w:tplc="04090003" w:tentative="1">
      <w:start w:val="1"/>
      <w:numFmt w:val="bullet"/>
      <w:lvlText w:val="o"/>
      <w:lvlJc w:val="left"/>
      <w:pPr>
        <w:ind w:left="1419" w:hanging="360"/>
      </w:pPr>
      <w:rPr>
        <w:rFonts w:ascii="Courier New" w:hAnsi="Courier New" w:cs="Courier New" w:hint="default"/>
      </w:rPr>
    </w:lvl>
    <w:lvl w:ilvl="2" w:tplc="04090005" w:tentative="1">
      <w:start w:val="1"/>
      <w:numFmt w:val="bullet"/>
      <w:lvlText w:val=""/>
      <w:lvlJc w:val="left"/>
      <w:pPr>
        <w:ind w:left="2139" w:hanging="360"/>
      </w:pPr>
      <w:rPr>
        <w:rFonts w:ascii="Wingdings" w:hAnsi="Wingdings" w:hint="default"/>
      </w:rPr>
    </w:lvl>
    <w:lvl w:ilvl="3" w:tplc="04090001" w:tentative="1">
      <w:start w:val="1"/>
      <w:numFmt w:val="bullet"/>
      <w:lvlText w:val=""/>
      <w:lvlJc w:val="left"/>
      <w:pPr>
        <w:ind w:left="2859" w:hanging="360"/>
      </w:pPr>
      <w:rPr>
        <w:rFonts w:ascii="Symbol" w:hAnsi="Symbol" w:hint="default"/>
      </w:rPr>
    </w:lvl>
    <w:lvl w:ilvl="4" w:tplc="04090003" w:tentative="1">
      <w:start w:val="1"/>
      <w:numFmt w:val="bullet"/>
      <w:lvlText w:val="o"/>
      <w:lvlJc w:val="left"/>
      <w:pPr>
        <w:ind w:left="3579" w:hanging="360"/>
      </w:pPr>
      <w:rPr>
        <w:rFonts w:ascii="Courier New" w:hAnsi="Courier New" w:cs="Courier New" w:hint="default"/>
      </w:rPr>
    </w:lvl>
    <w:lvl w:ilvl="5" w:tplc="04090005" w:tentative="1">
      <w:start w:val="1"/>
      <w:numFmt w:val="bullet"/>
      <w:lvlText w:val=""/>
      <w:lvlJc w:val="left"/>
      <w:pPr>
        <w:ind w:left="4299" w:hanging="360"/>
      </w:pPr>
      <w:rPr>
        <w:rFonts w:ascii="Wingdings" w:hAnsi="Wingdings" w:hint="default"/>
      </w:rPr>
    </w:lvl>
    <w:lvl w:ilvl="6" w:tplc="04090001" w:tentative="1">
      <w:start w:val="1"/>
      <w:numFmt w:val="bullet"/>
      <w:lvlText w:val=""/>
      <w:lvlJc w:val="left"/>
      <w:pPr>
        <w:ind w:left="5019" w:hanging="360"/>
      </w:pPr>
      <w:rPr>
        <w:rFonts w:ascii="Symbol" w:hAnsi="Symbol" w:hint="default"/>
      </w:rPr>
    </w:lvl>
    <w:lvl w:ilvl="7" w:tplc="04090003" w:tentative="1">
      <w:start w:val="1"/>
      <w:numFmt w:val="bullet"/>
      <w:lvlText w:val="o"/>
      <w:lvlJc w:val="left"/>
      <w:pPr>
        <w:ind w:left="5739" w:hanging="360"/>
      </w:pPr>
      <w:rPr>
        <w:rFonts w:ascii="Courier New" w:hAnsi="Courier New" w:cs="Courier New" w:hint="default"/>
      </w:rPr>
    </w:lvl>
    <w:lvl w:ilvl="8" w:tplc="04090005" w:tentative="1">
      <w:start w:val="1"/>
      <w:numFmt w:val="bullet"/>
      <w:lvlText w:val=""/>
      <w:lvlJc w:val="left"/>
      <w:pPr>
        <w:ind w:left="6459" w:hanging="360"/>
      </w:pPr>
      <w:rPr>
        <w:rFonts w:ascii="Wingdings" w:hAnsi="Wingdings" w:hint="default"/>
      </w:rPr>
    </w:lvl>
  </w:abstractNum>
  <w:abstractNum w:abstractNumId="44" w15:restartNumberingAfterBreak="0">
    <w:nsid w:val="20DC4761"/>
    <w:multiLevelType w:val="multilevel"/>
    <w:tmpl w:val="20DC4761"/>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5" w15:restartNumberingAfterBreak="0">
    <w:nsid w:val="211A1C76"/>
    <w:multiLevelType w:val="multilevel"/>
    <w:tmpl w:val="211A1C7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212F31F2"/>
    <w:multiLevelType w:val="multilevel"/>
    <w:tmpl w:val="212F31F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21877CA1"/>
    <w:multiLevelType w:val="multilevel"/>
    <w:tmpl w:val="21877CA1"/>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8" w15:restartNumberingAfterBreak="0">
    <w:nsid w:val="21DE6E45"/>
    <w:multiLevelType w:val="multilevel"/>
    <w:tmpl w:val="21DE6E45"/>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23A52A58"/>
    <w:multiLevelType w:val="hybridMultilevel"/>
    <w:tmpl w:val="5BE6F7EC"/>
    <w:lvl w:ilvl="0" w:tplc="2918048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23CC6F35"/>
    <w:multiLevelType w:val="hybridMultilevel"/>
    <w:tmpl w:val="4C5A7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5270B0A"/>
    <w:multiLevelType w:val="multilevel"/>
    <w:tmpl w:val="4938705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2" w15:restartNumberingAfterBreak="0">
    <w:nsid w:val="258D3905"/>
    <w:multiLevelType w:val="multilevel"/>
    <w:tmpl w:val="258D390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3" w15:restartNumberingAfterBreak="0">
    <w:nsid w:val="25986F88"/>
    <w:multiLevelType w:val="multilevel"/>
    <w:tmpl w:val="25986F88"/>
    <w:lvl w:ilvl="0">
      <w:start w:val="1"/>
      <w:numFmt w:val="bullet"/>
      <w:lvlText w:val=""/>
      <w:lvlJc w:val="left"/>
      <w:pPr>
        <w:tabs>
          <w:tab w:val="left" w:pos="0"/>
        </w:tabs>
        <w:ind w:left="690" w:hanging="360"/>
      </w:pPr>
      <w:rPr>
        <w:rFonts w:ascii="Symbol" w:hAnsi="Symbol" w:cs="Symbol" w:hint="default"/>
      </w:rPr>
    </w:lvl>
    <w:lvl w:ilvl="1">
      <w:start w:val="1"/>
      <w:numFmt w:val="bullet"/>
      <w:lvlText w:val="o"/>
      <w:lvlJc w:val="left"/>
      <w:pPr>
        <w:tabs>
          <w:tab w:val="left" w:pos="0"/>
        </w:tabs>
        <w:ind w:left="1410" w:hanging="360"/>
      </w:pPr>
      <w:rPr>
        <w:rFonts w:ascii="Courier New" w:hAnsi="Courier New" w:cs="Courier New" w:hint="default"/>
      </w:rPr>
    </w:lvl>
    <w:lvl w:ilvl="2">
      <w:start w:val="1"/>
      <w:numFmt w:val="bullet"/>
      <w:lvlText w:val=""/>
      <w:lvlJc w:val="left"/>
      <w:pPr>
        <w:tabs>
          <w:tab w:val="left" w:pos="0"/>
        </w:tabs>
        <w:ind w:left="2130" w:hanging="360"/>
      </w:pPr>
      <w:rPr>
        <w:rFonts w:ascii="Wingdings" w:hAnsi="Wingdings" w:cs="Wingdings" w:hint="default"/>
      </w:rPr>
    </w:lvl>
    <w:lvl w:ilvl="3">
      <w:start w:val="1"/>
      <w:numFmt w:val="bullet"/>
      <w:lvlText w:val=""/>
      <w:lvlJc w:val="left"/>
      <w:pPr>
        <w:tabs>
          <w:tab w:val="left" w:pos="0"/>
        </w:tabs>
        <w:ind w:left="2850" w:hanging="360"/>
      </w:pPr>
      <w:rPr>
        <w:rFonts w:ascii="Symbol" w:hAnsi="Symbol" w:cs="Symbol" w:hint="default"/>
      </w:rPr>
    </w:lvl>
    <w:lvl w:ilvl="4">
      <w:start w:val="1"/>
      <w:numFmt w:val="bullet"/>
      <w:lvlText w:val="o"/>
      <w:lvlJc w:val="left"/>
      <w:pPr>
        <w:tabs>
          <w:tab w:val="left" w:pos="0"/>
        </w:tabs>
        <w:ind w:left="3570" w:hanging="360"/>
      </w:pPr>
      <w:rPr>
        <w:rFonts w:ascii="Courier New" w:hAnsi="Courier New" w:cs="Courier New" w:hint="default"/>
      </w:rPr>
    </w:lvl>
    <w:lvl w:ilvl="5">
      <w:start w:val="1"/>
      <w:numFmt w:val="bullet"/>
      <w:lvlText w:val=""/>
      <w:lvlJc w:val="left"/>
      <w:pPr>
        <w:tabs>
          <w:tab w:val="left" w:pos="0"/>
        </w:tabs>
        <w:ind w:left="4290" w:hanging="360"/>
      </w:pPr>
      <w:rPr>
        <w:rFonts w:ascii="Wingdings" w:hAnsi="Wingdings" w:cs="Wingdings" w:hint="default"/>
      </w:rPr>
    </w:lvl>
    <w:lvl w:ilvl="6">
      <w:start w:val="1"/>
      <w:numFmt w:val="bullet"/>
      <w:lvlText w:val=""/>
      <w:lvlJc w:val="left"/>
      <w:pPr>
        <w:tabs>
          <w:tab w:val="left" w:pos="0"/>
        </w:tabs>
        <w:ind w:left="5010" w:hanging="360"/>
      </w:pPr>
      <w:rPr>
        <w:rFonts w:ascii="Symbol" w:hAnsi="Symbol" w:cs="Symbol" w:hint="default"/>
      </w:rPr>
    </w:lvl>
    <w:lvl w:ilvl="7">
      <w:start w:val="1"/>
      <w:numFmt w:val="bullet"/>
      <w:lvlText w:val="o"/>
      <w:lvlJc w:val="left"/>
      <w:pPr>
        <w:tabs>
          <w:tab w:val="left" w:pos="0"/>
        </w:tabs>
        <w:ind w:left="5730" w:hanging="360"/>
      </w:pPr>
      <w:rPr>
        <w:rFonts w:ascii="Courier New" w:hAnsi="Courier New" w:cs="Courier New" w:hint="default"/>
      </w:rPr>
    </w:lvl>
    <w:lvl w:ilvl="8">
      <w:start w:val="1"/>
      <w:numFmt w:val="bullet"/>
      <w:lvlText w:val=""/>
      <w:lvlJc w:val="left"/>
      <w:pPr>
        <w:tabs>
          <w:tab w:val="left" w:pos="0"/>
        </w:tabs>
        <w:ind w:left="6450" w:hanging="360"/>
      </w:pPr>
      <w:rPr>
        <w:rFonts w:ascii="Wingdings" w:hAnsi="Wingdings" w:cs="Wingdings" w:hint="default"/>
      </w:rPr>
    </w:lvl>
  </w:abstractNum>
  <w:abstractNum w:abstractNumId="54" w15:restartNumberingAfterBreak="0">
    <w:nsid w:val="26971BB1"/>
    <w:multiLevelType w:val="multilevel"/>
    <w:tmpl w:val="26971BB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286E365B"/>
    <w:multiLevelType w:val="multilevel"/>
    <w:tmpl w:val="286E36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28D654FA"/>
    <w:multiLevelType w:val="multilevel"/>
    <w:tmpl w:val="28D654F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7" w15:restartNumberingAfterBreak="0">
    <w:nsid w:val="2901353A"/>
    <w:multiLevelType w:val="multilevel"/>
    <w:tmpl w:val="290135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29543C2B"/>
    <w:multiLevelType w:val="multilevel"/>
    <w:tmpl w:val="29543C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29A30D1A"/>
    <w:multiLevelType w:val="hybridMultilevel"/>
    <w:tmpl w:val="9F3E9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A3B57E9"/>
    <w:multiLevelType w:val="multilevel"/>
    <w:tmpl w:val="2A3B5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2A856D13"/>
    <w:multiLevelType w:val="hybridMultilevel"/>
    <w:tmpl w:val="7EF047C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2B0D44FE"/>
    <w:multiLevelType w:val="multilevel"/>
    <w:tmpl w:val="2B0D44F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2B6A4CED"/>
    <w:multiLevelType w:val="multilevel"/>
    <w:tmpl w:val="2B6A4CE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4" w15:restartNumberingAfterBreak="0">
    <w:nsid w:val="2C0024C8"/>
    <w:multiLevelType w:val="multilevel"/>
    <w:tmpl w:val="2C0024C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5" w15:restartNumberingAfterBreak="0">
    <w:nsid w:val="2DF00458"/>
    <w:multiLevelType w:val="hybridMultilevel"/>
    <w:tmpl w:val="C01A47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6"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2F2C6080"/>
    <w:multiLevelType w:val="multilevel"/>
    <w:tmpl w:val="2F2C60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314A23D0"/>
    <w:multiLevelType w:val="multilevel"/>
    <w:tmpl w:val="314A23D0"/>
    <w:lvl w:ilvl="0">
      <w:start w:val="1"/>
      <w:numFmt w:val="decimal"/>
      <w:lvlText w:val="%1"/>
      <w:lvlJc w:val="left"/>
      <w:pPr>
        <w:tabs>
          <w:tab w:val="left" w:pos="432"/>
        </w:tabs>
        <w:ind w:left="432" w:hanging="432"/>
      </w:pPr>
      <w:rPr>
        <w:i w:val="0"/>
        <w:lang w:val="en-US"/>
      </w:rPr>
    </w:lvl>
    <w:lvl w:ilvl="1">
      <w:start w:val="1"/>
      <w:numFmt w:val="decimal"/>
      <w:lvlText w:val="%1.%2"/>
      <w:lvlJc w:val="left"/>
      <w:pPr>
        <w:tabs>
          <w:tab w:val="left" w:pos="576"/>
        </w:tabs>
        <w:ind w:left="576" w:hanging="576"/>
      </w:pPr>
      <w:rPr>
        <w:b/>
        <w:i w:val="0"/>
        <w:sz w:val="24"/>
      </w:rPr>
    </w:lvl>
    <w:lvl w:ilvl="2">
      <w:start w:val="1"/>
      <w:numFmt w:val="decimal"/>
      <w:lvlText w:val="%1.%2.%3"/>
      <w:lvlJc w:val="left"/>
      <w:pPr>
        <w:tabs>
          <w:tab w:val="left" w:pos="1996"/>
        </w:tabs>
        <w:ind w:left="1996"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71" w15:restartNumberingAfterBreak="0">
    <w:nsid w:val="337125C0"/>
    <w:multiLevelType w:val="multilevel"/>
    <w:tmpl w:val="337125C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2" w15:restartNumberingAfterBreak="0">
    <w:nsid w:val="33AE46CC"/>
    <w:multiLevelType w:val="multilevel"/>
    <w:tmpl w:val="33AE46CC"/>
    <w:lvl w:ilvl="0">
      <w:start w:val="1"/>
      <w:numFmt w:val="bullet"/>
      <w:lvlText w:val=""/>
      <w:lvlJc w:val="left"/>
      <w:pPr>
        <w:tabs>
          <w:tab w:val="left" w:pos="0"/>
        </w:tabs>
        <w:ind w:left="1270" w:hanging="420"/>
      </w:pPr>
      <w:rPr>
        <w:rFonts w:ascii="Symbol" w:hAnsi="Symbol" w:cs="Symbol" w:hint="default"/>
      </w:rPr>
    </w:lvl>
    <w:lvl w:ilvl="1">
      <w:start w:val="1"/>
      <w:numFmt w:val="bullet"/>
      <w:lvlText w:val=""/>
      <w:lvlJc w:val="left"/>
      <w:pPr>
        <w:tabs>
          <w:tab w:val="left" w:pos="0"/>
        </w:tabs>
        <w:ind w:left="1690" w:hanging="420"/>
      </w:pPr>
      <w:rPr>
        <w:rFonts w:ascii="Wingdings" w:hAnsi="Wingdings" w:cs="Wingdings" w:hint="default"/>
      </w:rPr>
    </w:lvl>
    <w:lvl w:ilvl="2">
      <w:start w:val="1"/>
      <w:numFmt w:val="bullet"/>
      <w:lvlText w:val=""/>
      <w:lvlJc w:val="left"/>
      <w:pPr>
        <w:tabs>
          <w:tab w:val="left" w:pos="0"/>
        </w:tabs>
        <w:ind w:left="2110" w:hanging="420"/>
      </w:pPr>
      <w:rPr>
        <w:rFonts w:ascii="Wingdings" w:hAnsi="Wingdings" w:cs="Wingdings" w:hint="default"/>
      </w:rPr>
    </w:lvl>
    <w:lvl w:ilvl="3">
      <w:start w:val="1"/>
      <w:numFmt w:val="bullet"/>
      <w:lvlText w:val=""/>
      <w:lvlJc w:val="left"/>
      <w:pPr>
        <w:tabs>
          <w:tab w:val="left" w:pos="0"/>
        </w:tabs>
        <w:ind w:left="2530" w:hanging="420"/>
      </w:pPr>
      <w:rPr>
        <w:rFonts w:ascii="Wingdings" w:hAnsi="Wingdings" w:cs="Wingdings" w:hint="default"/>
      </w:rPr>
    </w:lvl>
    <w:lvl w:ilvl="4">
      <w:start w:val="1"/>
      <w:numFmt w:val="bullet"/>
      <w:lvlText w:val=""/>
      <w:lvlJc w:val="left"/>
      <w:pPr>
        <w:tabs>
          <w:tab w:val="left" w:pos="0"/>
        </w:tabs>
        <w:ind w:left="2950" w:hanging="420"/>
      </w:pPr>
      <w:rPr>
        <w:rFonts w:ascii="Wingdings" w:hAnsi="Wingdings" w:cs="Wingdings" w:hint="default"/>
      </w:rPr>
    </w:lvl>
    <w:lvl w:ilvl="5">
      <w:start w:val="1"/>
      <w:numFmt w:val="bullet"/>
      <w:lvlText w:val=""/>
      <w:lvlJc w:val="left"/>
      <w:pPr>
        <w:tabs>
          <w:tab w:val="left" w:pos="0"/>
        </w:tabs>
        <w:ind w:left="3370" w:hanging="420"/>
      </w:pPr>
      <w:rPr>
        <w:rFonts w:ascii="Wingdings" w:hAnsi="Wingdings" w:cs="Wingdings" w:hint="default"/>
      </w:rPr>
    </w:lvl>
    <w:lvl w:ilvl="6">
      <w:start w:val="1"/>
      <w:numFmt w:val="bullet"/>
      <w:lvlText w:val=""/>
      <w:lvlJc w:val="left"/>
      <w:pPr>
        <w:tabs>
          <w:tab w:val="left" w:pos="0"/>
        </w:tabs>
        <w:ind w:left="3790" w:hanging="420"/>
      </w:pPr>
      <w:rPr>
        <w:rFonts w:ascii="Wingdings" w:hAnsi="Wingdings" w:cs="Wingdings" w:hint="default"/>
      </w:rPr>
    </w:lvl>
    <w:lvl w:ilvl="7">
      <w:start w:val="1"/>
      <w:numFmt w:val="bullet"/>
      <w:lvlText w:val=""/>
      <w:lvlJc w:val="left"/>
      <w:pPr>
        <w:tabs>
          <w:tab w:val="left" w:pos="0"/>
        </w:tabs>
        <w:ind w:left="4210" w:hanging="420"/>
      </w:pPr>
      <w:rPr>
        <w:rFonts w:ascii="Wingdings" w:hAnsi="Wingdings" w:cs="Wingdings" w:hint="default"/>
      </w:rPr>
    </w:lvl>
    <w:lvl w:ilvl="8">
      <w:start w:val="1"/>
      <w:numFmt w:val="bullet"/>
      <w:lvlText w:val=""/>
      <w:lvlJc w:val="left"/>
      <w:pPr>
        <w:tabs>
          <w:tab w:val="left" w:pos="0"/>
        </w:tabs>
        <w:ind w:left="4630" w:hanging="420"/>
      </w:pPr>
      <w:rPr>
        <w:rFonts w:ascii="Wingdings" w:hAnsi="Wingdings" w:cs="Wingdings" w:hint="default"/>
      </w:rPr>
    </w:lvl>
  </w:abstractNum>
  <w:abstractNum w:abstractNumId="73" w15:restartNumberingAfterBreak="0">
    <w:nsid w:val="33B557C1"/>
    <w:multiLevelType w:val="multilevel"/>
    <w:tmpl w:val="33B557C1"/>
    <w:lvl w:ilvl="0">
      <w:start w:val="1"/>
      <w:numFmt w:val="decimal"/>
      <w:lvlText w:val="%1"/>
      <w:lvlJc w:val="left"/>
      <w:pPr>
        <w:tabs>
          <w:tab w:val="left" w:pos="432"/>
        </w:tabs>
        <w:ind w:left="432" w:hanging="432"/>
      </w:pPr>
      <w:rPr>
        <w:rFonts w:hint="default"/>
        <w:i w:val="0"/>
        <w:lang w:val="en-US"/>
      </w:rPr>
    </w:lvl>
    <w:lvl w:ilvl="1">
      <w:start w:val="1"/>
      <w:numFmt w:val="decimal"/>
      <w:lvlText w:val="%1.%2"/>
      <w:lvlJc w:val="left"/>
      <w:pPr>
        <w:tabs>
          <w:tab w:val="left" w:pos="576"/>
        </w:tabs>
        <w:ind w:left="576" w:hanging="576"/>
      </w:pPr>
      <w:rPr>
        <w:rFonts w:ascii="Times New Roman" w:hAnsi="Times New Roman" w:hint="default"/>
        <w:b/>
        <w:i w:val="0"/>
        <w:sz w:val="24"/>
      </w:rPr>
    </w:lvl>
    <w:lvl w:ilvl="2">
      <w:start w:val="1"/>
      <w:numFmt w:val="decimal"/>
      <w:lvlText w:val="%1.%2.%3"/>
      <w:lvlJc w:val="left"/>
      <w:pPr>
        <w:tabs>
          <w:tab w:val="left" w:pos="1996"/>
        </w:tabs>
        <w:ind w:left="1996"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74"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75" w15:restartNumberingAfterBreak="0">
    <w:nsid w:val="36760A98"/>
    <w:multiLevelType w:val="multilevel"/>
    <w:tmpl w:val="36760A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37B43D7C"/>
    <w:multiLevelType w:val="multilevel"/>
    <w:tmpl w:val="37B43D7C"/>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7" w15:restartNumberingAfterBreak="0">
    <w:nsid w:val="37C66785"/>
    <w:multiLevelType w:val="multilevel"/>
    <w:tmpl w:val="37C667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37E76635"/>
    <w:multiLevelType w:val="hybridMultilevel"/>
    <w:tmpl w:val="935CC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3936025A"/>
    <w:multiLevelType w:val="multilevel"/>
    <w:tmpl w:val="3936025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0" w15:restartNumberingAfterBreak="0">
    <w:nsid w:val="39675ED2"/>
    <w:multiLevelType w:val="multilevel"/>
    <w:tmpl w:val="39675ED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1" w15:restartNumberingAfterBreak="0">
    <w:nsid w:val="3AA46647"/>
    <w:multiLevelType w:val="hybridMultilevel"/>
    <w:tmpl w:val="27CE791C"/>
    <w:lvl w:ilvl="0" w:tplc="9B021622">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15:restartNumberingAfterBreak="0">
    <w:nsid w:val="3AE17A40"/>
    <w:multiLevelType w:val="multilevel"/>
    <w:tmpl w:val="3AE1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3B196F72"/>
    <w:multiLevelType w:val="multilevel"/>
    <w:tmpl w:val="3B196F7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4" w15:restartNumberingAfterBreak="0">
    <w:nsid w:val="3B915F3B"/>
    <w:multiLevelType w:val="multilevel"/>
    <w:tmpl w:val="3EFC9A1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5" w15:restartNumberingAfterBreak="0">
    <w:nsid w:val="3DA06FB2"/>
    <w:multiLevelType w:val="multilevel"/>
    <w:tmpl w:val="3DA06F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3DED73D8"/>
    <w:multiLevelType w:val="multilevel"/>
    <w:tmpl w:val="3DED73D8"/>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0" w:firstLine="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7" w15:restartNumberingAfterBreak="0">
    <w:nsid w:val="3F137FD0"/>
    <w:multiLevelType w:val="multilevel"/>
    <w:tmpl w:val="3F137FD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8" w15:restartNumberingAfterBreak="0">
    <w:nsid w:val="3FF12EC9"/>
    <w:multiLevelType w:val="multilevel"/>
    <w:tmpl w:val="3FF12EC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9" w15:restartNumberingAfterBreak="0">
    <w:nsid w:val="413D7490"/>
    <w:multiLevelType w:val="multilevel"/>
    <w:tmpl w:val="413D749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0" w15:restartNumberingAfterBreak="0">
    <w:nsid w:val="422A0E8D"/>
    <w:multiLevelType w:val="multilevel"/>
    <w:tmpl w:val="422A0E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429469DA"/>
    <w:multiLevelType w:val="multilevel"/>
    <w:tmpl w:val="429469DA"/>
    <w:lvl w:ilvl="0">
      <w:start w:val="1"/>
      <w:numFmt w:val="bullet"/>
      <w:lvlText w:val=""/>
      <w:lvlJc w:val="left"/>
      <w:pPr>
        <w:tabs>
          <w:tab w:val="left" w:pos="0"/>
        </w:tabs>
        <w:ind w:left="718" w:hanging="360"/>
      </w:pPr>
      <w:rPr>
        <w:rFonts w:ascii="Symbol" w:hAnsi="Symbol" w:cs="Symbol" w:hint="default"/>
      </w:rPr>
    </w:lvl>
    <w:lvl w:ilvl="1">
      <w:start w:val="1"/>
      <w:numFmt w:val="bullet"/>
      <w:lvlText w:val="o"/>
      <w:lvlJc w:val="left"/>
      <w:pPr>
        <w:tabs>
          <w:tab w:val="left" w:pos="0"/>
        </w:tabs>
        <w:ind w:left="1438" w:hanging="360"/>
      </w:pPr>
      <w:rPr>
        <w:rFonts w:ascii="Courier New" w:hAnsi="Courier New" w:cs="Courier New" w:hint="default"/>
      </w:rPr>
    </w:lvl>
    <w:lvl w:ilvl="2">
      <w:start w:val="1"/>
      <w:numFmt w:val="bullet"/>
      <w:lvlText w:val=""/>
      <w:lvlJc w:val="left"/>
      <w:pPr>
        <w:tabs>
          <w:tab w:val="left" w:pos="0"/>
        </w:tabs>
        <w:ind w:left="2158" w:hanging="360"/>
      </w:pPr>
      <w:rPr>
        <w:rFonts w:ascii="Wingdings" w:hAnsi="Wingdings" w:cs="Wingdings" w:hint="default"/>
      </w:rPr>
    </w:lvl>
    <w:lvl w:ilvl="3">
      <w:start w:val="1"/>
      <w:numFmt w:val="bullet"/>
      <w:lvlText w:val=""/>
      <w:lvlJc w:val="left"/>
      <w:pPr>
        <w:tabs>
          <w:tab w:val="left" w:pos="0"/>
        </w:tabs>
        <w:ind w:left="2878" w:hanging="360"/>
      </w:pPr>
      <w:rPr>
        <w:rFonts w:ascii="Symbol" w:hAnsi="Symbol" w:cs="Symbol" w:hint="default"/>
      </w:rPr>
    </w:lvl>
    <w:lvl w:ilvl="4">
      <w:start w:val="1"/>
      <w:numFmt w:val="bullet"/>
      <w:lvlText w:val="o"/>
      <w:lvlJc w:val="left"/>
      <w:pPr>
        <w:tabs>
          <w:tab w:val="left" w:pos="0"/>
        </w:tabs>
        <w:ind w:left="3598" w:hanging="360"/>
      </w:pPr>
      <w:rPr>
        <w:rFonts w:ascii="Courier New" w:hAnsi="Courier New" w:cs="Courier New" w:hint="default"/>
      </w:rPr>
    </w:lvl>
    <w:lvl w:ilvl="5">
      <w:start w:val="1"/>
      <w:numFmt w:val="bullet"/>
      <w:lvlText w:val=""/>
      <w:lvlJc w:val="left"/>
      <w:pPr>
        <w:tabs>
          <w:tab w:val="left" w:pos="0"/>
        </w:tabs>
        <w:ind w:left="4318" w:hanging="360"/>
      </w:pPr>
      <w:rPr>
        <w:rFonts w:ascii="Wingdings" w:hAnsi="Wingdings" w:cs="Wingdings" w:hint="default"/>
      </w:rPr>
    </w:lvl>
    <w:lvl w:ilvl="6">
      <w:start w:val="1"/>
      <w:numFmt w:val="bullet"/>
      <w:lvlText w:val=""/>
      <w:lvlJc w:val="left"/>
      <w:pPr>
        <w:tabs>
          <w:tab w:val="left" w:pos="0"/>
        </w:tabs>
        <w:ind w:left="5038" w:hanging="360"/>
      </w:pPr>
      <w:rPr>
        <w:rFonts w:ascii="Symbol" w:hAnsi="Symbol" w:cs="Symbol" w:hint="default"/>
      </w:rPr>
    </w:lvl>
    <w:lvl w:ilvl="7">
      <w:start w:val="1"/>
      <w:numFmt w:val="bullet"/>
      <w:lvlText w:val="o"/>
      <w:lvlJc w:val="left"/>
      <w:pPr>
        <w:tabs>
          <w:tab w:val="left" w:pos="0"/>
        </w:tabs>
        <w:ind w:left="5758" w:hanging="360"/>
      </w:pPr>
      <w:rPr>
        <w:rFonts w:ascii="Courier New" w:hAnsi="Courier New" w:cs="Courier New" w:hint="default"/>
      </w:rPr>
    </w:lvl>
    <w:lvl w:ilvl="8">
      <w:start w:val="1"/>
      <w:numFmt w:val="bullet"/>
      <w:lvlText w:val=""/>
      <w:lvlJc w:val="left"/>
      <w:pPr>
        <w:tabs>
          <w:tab w:val="left" w:pos="0"/>
        </w:tabs>
        <w:ind w:left="6478" w:hanging="360"/>
      </w:pPr>
      <w:rPr>
        <w:rFonts w:ascii="Wingdings" w:hAnsi="Wingdings" w:cs="Wingdings" w:hint="default"/>
      </w:rPr>
    </w:lvl>
  </w:abstractNum>
  <w:abstractNum w:abstractNumId="9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439B52C3"/>
    <w:multiLevelType w:val="multilevel"/>
    <w:tmpl w:val="439B52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72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6671"/>
        </w:tabs>
        <w:ind w:left="6671"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5" w15:restartNumberingAfterBreak="0">
    <w:nsid w:val="44441BB1"/>
    <w:multiLevelType w:val="multilevel"/>
    <w:tmpl w:val="36305B8E"/>
    <w:lvl w:ilvl="0">
      <w:start w:val="7"/>
      <w:numFmt w:val="decimal"/>
      <w:lvlText w:val="%1"/>
      <w:lvlJc w:val="left"/>
      <w:pPr>
        <w:ind w:left="732" w:hanging="732"/>
      </w:pPr>
      <w:rPr>
        <w:rFonts w:hint="default"/>
      </w:rPr>
    </w:lvl>
    <w:lvl w:ilvl="1">
      <w:start w:val="2"/>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7" w15:restartNumberingAfterBreak="0">
    <w:nsid w:val="46A87077"/>
    <w:multiLevelType w:val="multilevel"/>
    <w:tmpl w:val="46A8707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8" w15:restartNumberingAfterBreak="0">
    <w:nsid w:val="476A0161"/>
    <w:multiLevelType w:val="multilevel"/>
    <w:tmpl w:val="476A01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47A54E7F"/>
    <w:multiLevelType w:val="multilevel"/>
    <w:tmpl w:val="47A54E7F"/>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48DF4451"/>
    <w:multiLevelType w:val="multilevel"/>
    <w:tmpl w:val="48DF4451"/>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1" w15:restartNumberingAfterBreak="0">
    <w:nsid w:val="4ABA7572"/>
    <w:multiLevelType w:val="multilevel"/>
    <w:tmpl w:val="4ABA7572"/>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4C8E21F6"/>
    <w:multiLevelType w:val="multilevel"/>
    <w:tmpl w:val="4C8E21F6"/>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0" w:firstLine="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3" w15:restartNumberingAfterBreak="0">
    <w:nsid w:val="4DFA3215"/>
    <w:multiLevelType w:val="multilevel"/>
    <w:tmpl w:val="4DFA321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4" w15:restartNumberingAfterBreak="0">
    <w:nsid w:val="4E512FD3"/>
    <w:multiLevelType w:val="multilevel"/>
    <w:tmpl w:val="4E512FD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53B34F06"/>
    <w:multiLevelType w:val="hybridMultilevel"/>
    <w:tmpl w:val="ED58DA30"/>
    <w:lvl w:ilvl="0" w:tplc="88AA813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540B6D6D"/>
    <w:multiLevelType w:val="multilevel"/>
    <w:tmpl w:val="540B6D6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8" w15:restartNumberingAfterBreak="0">
    <w:nsid w:val="547C650F"/>
    <w:multiLevelType w:val="multilevel"/>
    <w:tmpl w:val="547C650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9" w15:restartNumberingAfterBreak="0">
    <w:nsid w:val="54A870F7"/>
    <w:multiLevelType w:val="multilevel"/>
    <w:tmpl w:val="54A870F7"/>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等线"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58EC1500"/>
    <w:multiLevelType w:val="multilevel"/>
    <w:tmpl w:val="58EC1500"/>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0" w:firstLine="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2" w15:restartNumberingAfterBreak="0">
    <w:nsid w:val="5951468A"/>
    <w:multiLevelType w:val="multilevel"/>
    <w:tmpl w:val="A696729C"/>
    <w:lvl w:ilvl="0">
      <w:start w:val="8"/>
      <w:numFmt w:val="decimal"/>
      <w:lvlText w:val="%1"/>
      <w:lvlJc w:val="left"/>
      <w:pPr>
        <w:ind w:left="465" w:hanging="465"/>
      </w:pPr>
      <w:rPr>
        <w:rFonts w:hint="default"/>
      </w:rPr>
    </w:lvl>
    <w:lvl w:ilvl="1">
      <w:start w:val="14"/>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3" w15:restartNumberingAfterBreak="0">
    <w:nsid w:val="5A3E41FB"/>
    <w:multiLevelType w:val="multilevel"/>
    <w:tmpl w:val="5A3E41F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4" w15:restartNumberingAfterBreak="0">
    <w:nsid w:val="5A7162E5"/>
    <w:multiLevelType w:val="hybridMultilevel"/>
    <w:tmpl w:val="583E9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5A8B5B0E"/>
    <w:multiLevelType w:val="multilevel"/>
    <w:tmpl w:val="5A8B5B0E"/>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6" w15:restartNumberingAfterBreak="0">
    <w:nsid w:val="5AE83795"/>
    <w:multiLevelType w:val="multilevel"/>
    <w:tmpl w:val="5AE83795"/>
    <w:lvl w:ilvl="0">
      <w:start w:val="1"/>
      <w:numFmt w:val="bullet"/>
      <w:lvlText w:val=""/>
      <w:lvlJc w:val="left"/>
      <w:pPr>
        <w:tabs>
          <w:tab w:val="left" w:pos="720"/>
        </w:tabs>
        <w:ind w:left="720" w:hanging="360"/>
      </w:pPr>
      <w:rPr>
        <w:rFonts w:ascii="Symbol" w:hAnsi="Symbol" w:cs="Symbol" w:hint="default"/>
      </w:rPr>
    </w:lvl>
    <w:lvl w:ilvl="1">
      <w:numFmt w:val="bullet"/>
      <w:lvlText w:val=""/>
      <w:lvlJc w:val="left"/>
      <w:pPr>
        <w:tabs>
          <w:tab w:val="left" w:pos="1440"/>
        </w:tabs>
        <w:ind w:left="1440" w:hanging="360"/>
      </w:pPr>
      <w:rPr>
        <w:rFonts w:ascii="Symbol" w:hAnsi="Symbol" w:cs="Symbol" w:hint="default"/>
      </w:rPr>
    </w:lvl>
    <w:lvl w:ilvl="2">
      <w:numFmt w:val="bullet"/>
      <w:lvlText w:val=""/>
      <w:lvlJc w:val="left"/>
      <w:pPr>
        <w:tabs>
          <w:tab w:val="left" w:pos="2160"/>
        </w:tabs>
        <w:ind w:left="2160" w:hanging="360"/>
      </w:pPr>
      <w:rPr>
        <w:rFonts w:ascii="Symbol" w:hAnsi="Symbol" w:cs="Symbol" w:hint="default"/>
      </w:rPr>
    </w:lvl>
    <w:lvl w:ilvl="3">
      <w:numFmt w:val="bullet"/>
      <w:lvlText w:val=""/>
      <w:lvlJc w:val="left"/>
      <w:pPr>
        <w:tabs>
          <w:tab w:val="left" w:pos="2880"/>
        </w:tabs>
        <w:ind w:left="2880" w:hanging="360"/>
      </w:pPr>
      <w:rPr>
        <w:rFonts w:ascii="Symbol" w:hAnsi="Symbol" w:cs="Symbol" w:hint="default"/>
      </w:rPr>
    </w:lvl>
    <w:lvl w:ilvl="4">
      <w:numFmt w:val="bullet"/>
      <w:lvlText w:val=""/>
      <w:lvlJc w:val="left"/>
      <w:pPr>
        <w:tabs>
          <w:tab w:val="left" w:pos="3600"/>
        </w:tabs>
        <w:ind w:left="3600" w:hanging="360"/>
      </w:pPr>
      <w:rPr>
        <w:rFonts w:ascii="Symbol" w:hAnsi="Symbol" w:cs="Symbol" w:hint="default"/>
      </w:rPr>
    </w:lvl>
    <w:lvl w:ilvl="5">
      <w:numFmt w:val="bullet"/>
      <w:lvlText w:val=""/>
      <w:lvlJc w:val="left"/>
      <w:pPr>
        <w:tabs>
          <w:tab w:val="left" w:pos="4320"/>
        </w:tabs>
        <w:ind w:left="4320" w:hanging="360"/>
      </w:pPr>
      <w:rPr>
        <w:rFonts w:ascii="Symbol" w:hAnsi="Symbol" w:cs="Symbol" w:hint="default"/>
      </w:rPr>
    </w:lvl>
    <w:lvl w:ilvl="6">
      <w:numFmt w:val="bullet"/>
      <w:lvlText w:val=""/>
      <w:lvlJc w:val="left"/>
      <w:pPr>
        <w:tabs>
          <w:tab w:val="left" w:pos="5040"/>
        </w:tabs>
        <w:ind w:left="5040" w:hanging="360"/>
      </w:pPr>
      <w:rPr>
        <w:rFonts w:ascii="Symbol" w:hAnsi="Symbol" w:cs="Symbol" w:hint="default"/>
      </w:rPr>
    </w:lvl>
    <w:lvl w:ilvl="7">
      <w:numFmt w:val="bullet"/>
      <w:lvlText w:val=""/>
      <w:lvlJc w:val="left"/>
      <w:pPr>
        <w:tabs>
          <w:tab w:val="left" w:pos="5760"/>
        </w:tabs>
        <w:ind w:left="5760" w:hanging="360"/>
      </w:pPr>
      <w:rPr>
        <w:rFonts w:ascii="Symbol" w:hAnsi="Symbol" w:cs="Symbol" w:hint="default"/>
      </w:rPr>
    </w:lvl>
    <w:lvl w:ilvl="8">
      <w:numFmt w:val="bullet"/>
      <w:lvlText w:val=""/>
      <w:lvlJc w:val="left"/>
      <w:pPr>
        <w:tabs>
          <w:tab w:val="left" w:pos="6480"/>
        </w:tabs>
        <w:ind w:left="6480" w:hanging="360"/>
      </w:pPr>
      <w:rPr>
        <w:rFonts w:ascii="Symbol" w:hAnsi="Symbol" w:cs="Symbol" w:hint="default"/>
      </w:rPr>
    </w:lvl>
  </w:abstractNum>
  <w:abstractNum w:abstractNumId="117" w15:restartNumberingAfterBreak="0">
    <w:nsid w:val="5AF244CB"/>
    <w:multiLevelType w:val="multilevel"/>
    <w:tmpl w:val="5AF244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5C880FDB"/>
    <w:multiLevelType w:val="multilevel"/>
    <w:tmpl w:val="1DA80072"/>
    <w:lvl w:ilvl="0">
      <w:start w:val="8"/>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i w:val="0"/>
        <w:iCs/>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9" w15:restartNumberingAfterBreak="0">
    <w:nsid w:val="5CD52ACB"/>
    <w:multiLevelType w:val="multilevel"/>
    <w:tmpl w:val="5CD52AC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0" w15:restartNumberingAfterBreak="0">
    <w:nsid w:val="609579E7"/>
    <w:multiLevelType w:val="multilevel"/>
    <w:tmpl w:val="609579E7"/>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61814F0B"/>
    <w:multiLevelType w:val="multilevel"/>
    <w:tmpl w:val="61814F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62A46D50"/>
    <w:multiLevelType w:val="multilevel"/>
    <w:tmpl w:val="62A46D50"/>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63F21281"/>
    <w:multiLevelType w:val="multilevel"/>
    <w:tmpl w:val="63F21281"/>
    <w:lvl w:ilvl="0">
      <w:start w:val="1"/>
      <w:numFmt w:val="decimal"/>
      <w:lvlText w:val="[%1]"/>
      <w:lvlJc w:val="left"/>
      <w:pPr>
        <w:tabs>
          <w:tab w:val="left" w:pos="0"/>
        </w:tabs>
        <w:ind w:left="420" w:hanging="420"/>
      </w:pPr>
      <w:rPr>
        <w:sz w:val="22"/>
        <w:szCs w:val="22"/>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24" w15:restartNumberingAfterBreak="0">
    <w:nsid w:val="67241376"/>
    <w:multiLevelType w:val="multilevel"/>
    <w:tmpl w:val="672413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67A504BE"/>
    <w:multiLevelType w:val="multilevel"/>
    <w:tmpl w:val="67A504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67D6537D"/>
    <w:multiLevelType w:val="multilevel"/>
    <w:tmpl w:val="67D6537D"/>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8" w15:restartNumberingAfterBreak="0">
    <w:nsid w:val="68932973"/>
    <w:multiLevelType w:val="multilevel"/>
    <w:tmpl w:val="689329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68DA3D7A"/>
    <w:multiLevelType w:val="multilevel"/>
    <w:tmpl w:val="68DA3D7A"/>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69006A29"/>
    <w:multiLevelType w:val="multilevel"/>
    <w:tmpl w:val="69006A2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1" w15:restartNumberingAfterBreak="0">
    <w:nsid w:val="69814C60"/>
    <w:multiLevelType w:val="multilevel"/>
    <w:tmpl w:val="69814C60"/>
    <w:lvl w:ilvl="0">
      <w:start w:val="4"/>
      <w:numFmt w:val="bullet"/>
      <w:lvlText w:val="-"/>
      <w:lvlJc w:val="left"/>
      <w:pPr>
        <w:ind w:left="644" w:hanging="360"/>
      </w:pPr>
      <w:rPr>
        <w:rFonts w:ascii="Times" w:eastAsia="等线"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2" w15:restartNumberingAfterBreak="0">
    <w:nsid w:val="6AFC2015"/>
    <w:multiLevelType w:val="multilevel"/>
    <w:tmpl w:val="6AFC201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3" w15:restartNumberingAfterBreak="0">
    <w:nsid w:val="6B224B35"/>
    <w:multiLevelType w:val="multilevel"/>
    <w:tmpl w:val="6B224B3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4" w15:restartNumberingAfterBreak="0">
    <w:nsid w:val="6CF410A0"/>
    <w:multiLevelType w:val="multilevel"/>
    <w:tmpl w:val="6CF410A0"/>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6FFC5E50"/>
    <w:multiLevelType w:val="multilevel"/>
    <w:tmpl w:val="6FFC5E5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color w:val="auto"/>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7" w15:restartNumberingAfterBreak="0">
    <w:nsid w:val="70EA1225"/>
    <w:multiLevelType w:val="multilevel"/>
    <w:tmpl w:val="70EA1225"/>
    <w:lvl w:ilvl="0">
      <w:start w:val="1"/>
      <w:numFmt w:val="bullet"/>
      <w:lvlText w:val=""/>
      <w:lvlJc w:val="left"/>
      <w:pPr>
        <w:tabs>
          <w:tab w:val="left" w:pos="0"/>
        </w:tabs>
        <w:ind w:left="718" w:hanging="360"/>
      </w:pPr>
      <w:rPr>
        <w:rFonts w:ascii="Symbol" w:hAnsi="Symbol" w:cs="Symbol" w:hint="default"/>
      </w:rPr>
    </w:lvl>
    <w:lvl w:ilvl="1">
      <w:start w:val="1"/>
      <w:numFmt w:val="bullet"/>
      <w:lvlText w:val="o"/>
      <w:lvlJc w:val="left"/>
      <w:pPr>
        <w:tabs>
          <w:tab w:val="left" w:pos="0"/>
        </w:tabs>
        <w:ind w:left="1438" w:hanging="360"/>
      </w:pPr>
      <w:rPr>
        <w:rFonts w:ascii="Courier New" w:hAnsi="Courier New" w:cs="Courier New" w:hint="default"/>
      </w:rPr>
    </w:lvl>
    <w:lvl w:ilvl="2">
      <w:start w:val="1"/>
      <w:numFmt w:val="bullet"/>
      <w:lvlText w:val=""/>
      <w:lvlJc w:val="left"/>
      <w:pPr>
        <w:tabs>
          <w:tab w:val="left" w:pos="0"/>
        </w:tabs>
        <w:ind w:left="2158" w:hanging="360"/>
      </w:pPr>
      <w:rPr>
        <w:rFonts w:ascii="Wingdings" w:hAnsi="Wingdings" w:cs="Wingdings" w:hint="default"/>
      </w:rPr>
    </w:lvl>
    <w:lvl w:ilvl="3">
      <w:start w:val="1"/>
      <w:numFmt w:val="bullet"/>
      <w:lvlText w:val=""/>
      <w:lvlJc w:val="left"/>
      <w:pPr>
        <w:tabs>
          <w:tab w:val="left" w:pos="0"/>
        </w:tabs>
        <w:ind w:left="2878" w:hanging="360"/>
      </w:pPr>
      <w:rPr>
        <w:rFonts w:ascii="Symbol" w:hAnsi="Symbol" w:cs="Symbol" w:hint="default"/>
      </w:rPr>
    </w:lvl>
    <w:lvl w:ilvl="4">
      <w:start w:val="1"/>
      <w:numFmt w:val="bullet"/>
      <w:lvlText w:val="o"/>
      <w:lvlJc w:val="left"/>
      <w:pPr>
        <w:tabs>
          <w:tab w:val="left" w:pos="0"/>
        </w:tabs>
        <w:ind w:left="3598" w:hanging="360"/>
      </w:pPr>
      <w:rPr>
        <w:rFonts w:ascii="Courier New" w:hAnsi="Courier New" w:cs="Courier New" w:hint="default"/>
      </w:rPr>
    </w:lvl>
    <w:lvl w:ilvl="5">
      <w:start w:val="1"/>
      <w:numFmt w:val="bullet"/>
      <w:lvlText w:val=""/>
      <w:lvlJc w:val="left"/>
      <w:pPr>
        <w:tabs>
          <w:tab w:val="left" w:pos="0"/>
        </w:tabs>
        <w:ind w:left="4318" w:hanging="360"/>
      </w:pPr>
      <w:rPr>
        <w:rFonts w:ascii="Wingdings" w:hAnsi="Wingdings" w:cs="Wingdings" w:hint="default"/>
      </w:rPr>
    </w:lvl>
    <w:lvl w:ilvl="6">
      <w:start w:val="1"/>
      <w:numFmt w:val="bullet"/>
      <w:lvlText w:val=""/>
      <w:lvlJc w:val="left"/>
      <w:pPr>
        <w:tabs>
          <w:tab w:val="left" w:pos="0"/>
        </w:tabs>
        <w:ind w:left="5038" w:hanging="360"/>
      </w:pPr>
      <w:rPr>
        <w:rFonts w:ascii="Symbol" w:hAnsi="Symbol" w:cs="Symbol" w:hint="default"/>
      </w:rPr>
    </w:lvl>
    <w:lvl w:ilvl="7">
      <w:start w:val="1"/>
      <w:numFmt w:val="bullet"/>
      <w:lvlText w:val="o"/>
      <w:lvlJc w:val="left"/>
      <w:pPr>
        <w:tabs>
          <w:tab w:val="left" w:pos="0"/>
        </w:tabs>
        <w:ind w:left="5758" w:hanging="360"/>
      </w:pPr>
      <w:rPr>
        <w:rFonts w:ascii="Courier New" w:hAnsi="Courier New" w:cs="Courier New" w:hint="default"/>
      </w:rPr>
    </w:lvl>
    <w:lvl w:ilvl="8">
      <w:start w:val="1"/>
      <w:numFmt w:val="bullet"/>
      <w:lvlText w:val=""/>
      <w:lvlJc w:val="left"/>
      <w:pPr>
        <w:tabs>
          <w:tab w:val="left" w:pos="0"/>
        </w:tabs>
        <w:ind w:left="6478" w:hanging="360"/>
      </w:pPr>
      <w:rPr>
        <w:rFonts w:ascii="Wingdings" w:hAnsi="Wingdings" w:cs="Wingdings" w:hint="default"/>
      </w:rPr>
    </w:lvl>
  </w:abstractNum>
  <w:abstractNum w:abstractNumId="138" w15:restartNumberingAfterBreak="0">
    <w:nsid w:val="716468C5"/>
    <w:multiLevelType w:val="multilevel"/>
    <w:tmpl w:val="716468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718D7D2E"/>
    <w:multiLevelType w:val="hybridMultilevel"/>
    <w:tmpl w:val="3F7873BA"/>
    <w:lvl w:ilvl="0" w:tplc="F29E5E44">
      <w:start w:val="1"/>
      <w:numFmt w:val="decimal"/>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71A17B97"/>
    <w:multiLevelType w:val="hybridMultilevel"/>
    <w:tmpl w:val="2BF830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1" w15:restartNumberingAfterBreak="0">
    <w:nsid w:val="7205733E"/>
    <w:multiLevelType w:val="multilevel"/>
    <w:tmpl w:val="7205733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2" w15:restartNumberingAfterBreak="0">
    <w:nsid w:val="730A1312"/>
    <w:multiLevelType w:val="multilevel"/>
    <w:tmpl w:val="730A131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4" w15:restartNumberingAfterBreak="0">
    <w:nsid w:val="74577D3E"/>
    <w:multiLevelType w:val="multilevel"/>
    <w:tmpl w:val="74577D3E"/>
    <w:lvl w:ilvl="0">
      <w:start w:val="1"/>
      <w:numFmt w:val="bullet"/>
      <w:lvlText w:val=""/>
      <w:lvlJc w:val="left"/>
      <w:pPr>
        <w:tabs>
          <w:tab w:val="left" w:pos="0"/>
        </w:tabs>
        <w:ind w:left="718" w:hanging="360"/>
      </w:pPr>
      <w:rPr>
        <w:rFonts w:ascii="Symbol" w:hAnsi="Symbol" w:cs="Symbol" w:hint="default"/>
      </w:rPr>
    </w:lvl>
    <w:lvl w:ilvl="1">
      <w:start w:val="1"/>
      <w:numFmt w:val="bullet"/>
      <w:lvlText w:val="o"/>
      <w:lvlJc w:val="left"/>
      <w:pPr>
        <w:tabs>
          <w:tab w:val="left" w:pos="0"/>
        </w:tabs>
        <w:ind w:left="1438" w:hanging="360"/>
      </w:pPr>
      <w:rPr>
        <w:rFonts w:ascii="Courier New" w:hAnsi="Courier New" w:cs="Courier New" w:hint="default"/>
      </w:rPr>
    </w:lvl>
    <w:lvl w:ilvl="2">
      <w:start w:val="1"/>
      <w:numFmt w:val="bullet"/>
      <w:lvlText w:val=""/>
      <w:lvlJc w:val="left"/>
      <w:pPr>
        <w:tabs>
          <w:tab w:val="left" w:pos="0"/>
        </w:tabs>
        <w:ind w:left="2158" w:hanging="360"/>
      </w:pPr>
      <w:rPr>
        <w:rFonts w:ascii="Wingdings" w:hAnsi="Wingdings" w:cs="Wingdings" w:hint="default"/>
      </w:rPr>
    </w:lvl>
    <w:lvl w:ilvl="3">
      <w:start w:val="1"/>
      <w:numFmt w:val="bullet"/>
      <w:lvlText w:val=""/>
      <w:lvlJc w:val="left"/>
      <w:pPr>
        <w:tabs>
          <w:tab w:val="left" w:pos="0"/>
        </w:tabs>
        <w:ind w:left="2878" w:hanging="360"/>
      </w:pPr>
      <w:rPr>
        <w:rFonts w:ascii="Symbol" w:hAnsi="Symbol" w:cs="Symbol" w:hint="default"/>
      </w:rPr>
    </w:lvl>
    <w:lvl w:ilvl="4">
      <w:start w:val="1"/>
      <w:numFmt w:val="bullet"/>
      <w:lvlText w:val="o"/>
      <w:lvlJc w:val="left"/>
      <w:pPr>
        <w:tabs>
          <w:tab w:val="left" w:pos="0"/>
        </w:tabs>
        <w:ind w:left="3598" w:hanging="360"/>
      </w:pPr>
      <w:rPr>
        <w:rFonts w:ascii="Courier New" w:hAnsi="Courier New" w:cs="Courier New" w:hint="default"/>
      </w:rPr>
    </w:lvl>
    <w:lvl w:ilvl="5">
      <w:start w:val="1"/>
      <w:numFmt w:val="bullet"/>
      <w:lvlText w:val=""/>
      <w:lvlJc w:val="left"/>
      <w:pPr>
        <w:tabs>
          <w:tab w:val="left" w:pos="0"/>
        </w:tabs>
        <w:ind w:left="4318" w:hanging="360"/>
      </w:pPr>
      <w:rPr>
        <w:rFonts w:ascii="Wingdings" w:hAnsi="Wingdings" w:cs="Wingdings" w:hint="default"/>
      </w:rPr>
    </w:lvl>
    <w:lvl w:ilvl="6">
      <w:start w:val="1"/>
      <w:numFmt w:val="bullet"/>
      <w:lvlText w:val=""/>
      <w:lvlJc w:val="left"/>
      <w:pPr>
        <w:tabs>
          <w:tab w:val="left" w:pos="0"/>
        </w:tabs>
        <w:ind w:left="5038" w:hanging="360"/>
      </w:pPr>
      <w:rPr>
        <w:rFonts w:ascii="Symbol" w:hAnsi="Symbol" w:cs="Symbol" w:hint="default"/>
      </w:rPr>
    </w:lvl>
    <w:lvl w:ilvl="7">
      <w:start w:val="1"/>
      <w:numFmt w:val="bullet"/>
      <w:lvlText w:val="o"/>
      <w:lvlJc w:val="left"/>
      <w:pPr>
        <w:tabs>
          <w:tab w:val="left" w:pos="0"/>
        </w:tabs>
        <w:ind w:left="5758" w:hanging="360"/>
      </w:pPr>
      <w:rPr>
        <w:rFonts w:ascii="Courier New" w:hAnsi="Courier New" w:cs="Courier New" w:hint="default"/>
      </w:rPr>
    </w:lvl>
    <w:lvl w:ilvl="8">
      <w:start w:val="1"/>
      <w:numFmt w:val="bullet"/>
      <w:lvlText w:val=""/>
      <w:lvlJc w:val="left"/>
      <w:pPr>
        <w:tabs>
          <w:tab w:val="left" w:pos="0"/>
        </w:tabs>
        <w:ind w:left="6478" w:hanging="360"/>
      </w:pPr>
      <w:rPr>
        <w:rFonts w:ascii="Wingdings" w:hAnsi="Wingdings" w:cs="Wingdings" w:hint="default"/>
      </w:rPr>
    </w:lvl>
  </w:abstractNum>
  <w:abstractNum w:abstractNumId="145" w15:restartNumberingAfterBreak="0">
    <w:nsid w:val="75103467"/>
    <w:multiLevelType w:val="multilevel"/>
    <w:tmpl w:val="751034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6" w15:restartNumberingAfterBreak="0">
    <w:nsid w:val="751A4093"/>
    <w:multiLevelType w:val="multilevel"/>
    <w:tmpl w:val="751A409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8"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77A36FFC"/>
    <w:multiLevelType w:val="multilevel"/>
    <w:tmpl w:val="E136710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0" w15:restartNumberingAfterBreak="0">
    <w:nsid w:val="796035C4"/>
    <w:multiLevelType w:val="multilevel"/>
    <w:tmpl w:val="11D22768"/>
    <w:lvl w:ilvl="0">
      <w:start w:val="8"/>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1" w15:restartNumberingAfterBreak="0">
    <w:nsid w:val="79AD4402"/>
    <w:multiLevelType w:val="multilevel"/>
    <w:tmpl w:val="79AD4402"/>
    <w:lvl w:ilvl="0">
      <w:start w:val="5"/>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2" w15:restartNumberingAfterBreak="0">
    <w:nsid w:val="79CF57F2"/>
    <w:multiLevelType w:val="multilevel"/>
    <w:tmpl w:val="79CF57F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3" w15:restartNumberingAfterBreak="0">
    <w:nsid w:val="79D07506"/>
    <w:multiLevelType w:val="multilevel"/>
    <w:tmpl w:val="79D07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4" w15:restartNumberingAfterBreak="0">
    <w:nsid w:val="7ADB7C73"/>
    <w:multiLevelType w:val="multilevel"/>
    <w:tmpl w:val="7ADB7C7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Arial" w:hAnsi="Arial" w:hint="default"/>
      </w:rPr>
    </w:lvl>
    <w:lvl w:ilvl="3">
      <w:numFmt w:val="bullet"/>
      <w:lvlText w:val="•"/>
      <w:lvlJc w:val="left"/>
      <w:pPr>
        <w:ind w:left="3090" w:hanging="570"/>
      </w:pPr>
      <w:rPr>
        <w:rFonts w:ascii="Times New Roman" w:eastAsia="Times New Roman" w:hAnsi="Times New Roman" w:cs="Times New Roman" w:hint="default"/>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55" w15:restartNumberingAfterBreak="0">
    <w:nsid w:val="7B4431E2"/>
    <w:multiLevelType w:val="multilevel"/>
    <w:tmpl w:val="7B4431E2"/>
    <w:lvl w:ilvl="0">
      <w:start w:val="1"/>
      <w:numFmt w:val="bullet"/>
      <w:lvlText w:val=""/>
      <w:lvlJc w:val="left"/>
      <w:pPr>
        <w:tabs>
          <w:tab w:val="left" w:pos="0"/>
        </w:tabs>
        <w:ind w:left="660" w:hanging="360"/>
      </w:pPr>
      <w:rPr>
        <w:rFonts w:ascii="Symbol" w:hAnsi="Symbol" w:cs="Symbol" w:hint="default"/>
      </w:rPr>
    </w:lvl>
    <w:lvl w:ilvl="1">
      <w:start w:val="1"/>
      <w:numFmt w:val="bullet"/>
      <w:lvlText w:val="o"/>
      <w:lvlJc w:val="left"/>
      <w:pPr>
        <w:tabs>
          <w:tab w:val="left" w:pos="0"/>
        </w:tabs>
        <w:ind w:left="1380" w:hanging="360"/>
      </w:pPr>
      <w:rPr>
        <w:rFonts w:ascii="Courier New" w:hAnsi="Courier New" w:cs="Courier New" w:hint="default"/>
      </w:rPr>
    </w:lvl>
    <w:lvl w:ilvl="2">
      <w:start w:val="1"/>
      <w:numFmt w:val="bullet"/>
      <w:lvlText w:val=""/>
      <w:lvlJc w:val="left"/>
      <w:pPr>
        <w:tabs>
          <w:tab w:val="left" w:pos="0"/>
        </w:tabs>
        <w:ind w:left="2100" w:hanging="360"/>
      </w:pPr>
      <w:rPr>
        <w:rFonts w:ascii="Wingdings" w:hAnsi="Wingdings" w:cs="Wingdings" w:hint="default"/>
      </w:rPr>
    </w:lvl>
    <w:lvl w:ilvl="3">
      <w:start w:val="1"/>
      <w:numFmt w:val="bullet"/>
      <w:lvlText w:val=""/>
      <w:lvlJc w:val="left"/>
      <w:pPr>
        <w:tabs>
          <w:tab w:val="left" w:pos="0"/>
        </w:tabs>
        <w:ind w:left="2820" w:hanging="360"/>
      </w:pPr>
      <w:rPr>
        <w:rFonts w:ascii="Symbol" w:hAnsi="Symbol" w:cs="Symbol" w:hint="default"/>
      </w:rPr>
    </w:lvl>
    <w:lvl w:ilvl="4">
      <w:start w:val="1"/>
      <w:numFmt w:val="bullet"/>
      <w:lvlText w:val="o"/>
      <w:lvlJc w:val="left"/>
      <w:pPr>
        <w:tabs>
          <w:tab w:val="left" w:pos="0"/>
        </w:tabs>
        <w:ind w:left="3540" w:hanging="360"/>
      </w:pPr>
      <w:rPr>
        <w:rFonts w:ascii="Courier New" w:hAnsi="Courier New" w:cs="Courier New" w:hint="default"/>
      </w:rPr>
    </w:lvl>
    <w:lvl w:ilvl="5">
      <w:start w:val="1"/>
      <w:numFmt w:val="bullet"/>
      <w:lvlText w:val=""/>
      <w:lvlJc w:val="left"/>
      <w:pPr>
        <w:tabs>
          <w:tab w:val="left" w:pos="0"/>
        </w:tabs>
        <w:ind w:left="4260" w:hanging="360"/>
      </w:pPr>
      <w:rPr>
        <w:rFonts w:ascii="Wingdings" w:hAnsi="Wingdings" w:cs="Wingdings" w:hint="default"/>
      </w:rPr>
    </w:lvl>
    <w:lvl w:ilvl="6">
      <w:start w:val="1"/>
      <w:numFmt w:val="bullet"/>
      <w:lvlText w:val=""/>
      <w:lvlJc w:val="left"/>
      <w:pPr>
        <w:tabs>
          <w:tab w:val="left" w:pos="0"/>
        </w:tabs>
        <w:ind w:left="4980" w:hanging="360"/>
      </w:pPr>
      <w:rPr>
        <w:rFonts w:ascii="Symbol" w:hAnsi="Symbol" w:cs="Symbol" w:hint="default"/>
      </w:rPr>
    </w:lvl>
    <w:lvl w:ilvl="7">
      <w:start w:val="1"/>
      <w:numFmt w:val="bullet"/>
      <w:lvlText w:val="o"/>
      <w:lvlJc w:val="left"/>
      <w:pPr>
        <w:tabs>
          <w:tab w:val="left" w:pos="0"/>
        </w:tabs>
        <w:ind w:left="5700" w:hanging="360"/>
      </w:pPr>
      <w:rPr>
        <w:rFonts w:ascii="Courier New" w:hAnsi="Courier New" w:cs="Courier New" w:hint="default"/>
      </w:rPr>
    </w:lvl>
    <w:lvl w:ilvl="8">
      <w:start w:val="1"/>
      <w:numFmt w:val="bullet"/>
      <w:lvlText w:val=""/>
      <w:lvlJc w:val="left"/>
      <w:pPr>
        <w:tabs>
          <w:tab w:val="left" w:pos="0"/>
        </w:tabs>
        <w:ind w:left="6420" w:hanging="360"/>
      </w:pPr>
      <w:rPr>
        <w:rFonts w:ascii="Wingdings" w:hAnsi="Wingdings" w:cs="Wingdings" w:hint="default"/>
      </w:rPr>
    </w:lvl>
  </w:abstractNum>
  <w:abstractNum w:abstractNumId="156" w15:restartNumberingAfterBreak="0">
    <w:nsid w:val="7BEB2BFC"/>
    <w:multiLevelType w:val="hybridMultilevel"/>
    <w:tmpl w:val="29588E94"/>
    <w:lvl w:ilvl="0" w:tplc="2918048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7" w15:restartNumberingAfterBreak="0">
    <w:nsid w:val="7C267F9C"/>
    <w:multiLevelType w:val="hybridMultilevel"/>
    <w:tmpl w:val="9D8C8332"/>
    <w:lvl w:ilvl="0" w:tplc="61522212">
      <w:numFmt w:val="bullet"/>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58"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59" w15:restartNumberingAfterBreak="0">
    <w:nsid w:val="7D475C57"/>
    <w:multiLevelType w:val="multilevel"/>
    <w:tmpl w:val="4938705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0" w15:restartNumberingAfterBreak="0">
    <w:nsid w:val="7D4760FB"/>
    <w:multiLevelType w:val="multilevel"/>
    <w:tmpl w:val="7D4760F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1" w15:restartNumberingAfterBreak="0">
    <w:nsid w:val="7DFA2902"/>
    <w:multiLevelType w:val="multilevel"/>
    <w:tmpl w:val="7DFA2902"/>
    <w:lvl w:ilvl="0">
      <w:numFmt w:val="bullet"/>
      <w:lvlText w:val="-"/>
      <w:lvlJc w:val="left"/>
      <w:pPr>
        <w:ind w:left="833" w:hanging="360"/>
      </w:pPr>
      <w:rPr>
        <w:rFonts w:ascii="Times New Roman" w:eastAsia="MS Mincho" w:hAnsi="Times New Roman" w:cs="Times New Roman"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162"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3" w15:restartNumberingAfterBreak="0">
    <w:nsid w:val="7EA729AC"/>
    <w:multiLevelType w:val="multilevel"/>
    <w:tmpl w:val="7EA729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4" w15:restartNumberingAfterBreak="0">
    <w:nsid w:val="7F093D70"/>
    <w:multiLevelType w:val="multilevel"/>
    <w:tmpl w:val="7F093D7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70"/>
  </w:num>
  <w:num w:numId="3">
    <w:abstractNumId w:val="147"/>
  </w:num>
  <w:num w:numId="4">
    <w:abstractNumId w:val="153"/>
  </w:num>
  <w:num w:numId="5">
    <w:abstractNumId w:val="62"/>
  </w:num>
  <w:num w:numId="6">
    <w:abstractNumId w:val="39"/>
  </w:num>
  <w:num w:numId="7">
    <w:abstractNumId w:val="99"/>
  </w:num>
  <w:num w:numId="8">
    <w:abstractNumId w:val="129"/>
  </w:num>
  <w:num w:numId="9">
    <w:abstractNumId w:val="12"/>
  </w:num>
  <w:num w:numId="10">
    <w:abstractNumId w:val="88"/>
  </w:num>
  <w:num w:numId="11">
    <w:abstractNumId w:val="101"/>
  </w:num>
  <w:num w:numId="12">
    <w:abstractNumId w:val="45"/>
  </w:num>
  <w:num w:numId="13">
    <w:abstractNumId w:val="109"/>
  </w:num>
  <w:num w:numId="14">
    <w:abstractNumId w:val="146"/>
  </w:num>
  <w:num w:numId="15">
    <w:abstractNumId w:val="134"/>
  </w:num>
  <w:num w:numId="16">
    <w:abstractNumId w:val="48"/>
  </w:num>
  <w:num w:numId="17">
    <w:abstractNumId w:val="126"/>
  </w:num>
  <w:num w:numId="18">
    <w:abstractNumId w:val="123"/>
  </w:num>
  <w:num w:numId="19">
    <w:abstractNumId w:val="104"/>
  </w:num>
  <w:num w:numId="20">
    <w:abstractNumId w:val="17"/>
  </w:num>
  <w:num w:numId="21">
    <w:abstractNumId w:val="116"/>
  </w:num>
  <w:num w:numId="22">
    <w:abstractNumId w:val="53"/>
  </w:num>
  <w:num w:numId="23">
    <w:abstractNumId w:val="30"/>
  </w:num>
  <w:num w:numId="24">
    <w:abstractNumId w:val="132"/>
  </w:num>
  <w:num w:numId="25">
    <w:abstractNumId w:val="10"/>
  </w:num>
  <w:num w:numId="26">
    <w:abstractNumId w:val="34"/>
  </w:num>
  <w:num w:numId="27">
    <w:abstractNumId w:val="141"/>
  </w:num>
  <w:num w:numId="28">
    <w:abstractNumId w:val="142"/>
  </w:num>
  <w:num w:numId="29">
    <w:abstractNumId w:val="79"/>
  </w:num>
  <w:num w:numId="30">
    <w:abstractNumId w:val="155"/>
  </w:num>
  <w:num w:numId="31">
    <w:abstractNumId w:val="16"/>
  </w:num>
  <w:num w:numId="32">
    <w:abstractNumId w:val="97"/>
  </w:num>
  <w:num w:numId="33">
    <w:abstractNumId w:val="33"/>
  </w:num>
  <w:num w:numId="34">
    <w:abstractNumId w:val="37"/>
  </w:num>
  <w:num w:numId="35">
    <w:abstractNumId w:val="44"/>
  </w:num>
  <w:num w:numId="36">
    <w:abstractNumId w:val="115"/>
  </w:num>
  <w:num w:numId="37">
    <w:abstractNumId w:val="47"/>
  </w:num>
  <w:num w:numId="38">
    <w:abstractNumId w:val="5"/>
  </w:num>
  <w:num w:numId="39">
    <w:abstractNumId w:val="151"/>
  </w:num>
  <w:num w:numId="40">
    <w:abstractNumId w:val="35"/>
  </w:num>
  <w:num w:numId="41">
    <w:abstractNumId w:val="52"/>
  </w:num>
  <w:num w:numId="42">
    <w:abstractNumId w:val="72"/>
  </w:num>
  <w:num w:numId="43">
    <w:abstractNumId w:val="119"/>
  </w:num>
  <w:num w:numId="44">
    <w:abstractNumId w:val="46"/>
  </w:num>
  <w:num w:numId="45">
    <w:abstractNumId w:val="80"/>
  </w:num>
  <w:num w:numId="46">
    <w:abstractNumId w:val="86"/>
  </w:num>
  <w:num w:numId="47">
    <w:abstractNumId w:val="111"/>
  </w:num>
  <w:num w:numId="48">
    <w:abstractNumId w:val="40"/>
  </w:num>
  <w:num w:numId="49">
    <w:abstractNumId w:val="83"/>
  </w:num>
  <w:num w:numId="50">
    <w:abstractNumId w:val="8"/>
  </w:num>
  <w:num w:numId="51">
    <w:abstractNumId w:val="63"/>
  </w:num>
  <w:num w:numId="52">
    <w:abstractNumId w:val="42"/>
  </w:num>
  <w:num w:numId="53">
    <w:abstractNumId w:val="113"/>
  </w:num>
  <w:num w:numId="54">
    <w:abstractNumId w:val="108"/>
  </w:num>
  <w:num w:numId="55">
    <w:abstractNumId w:val="87"/>
  </w:num>
  <w:num w:numId="56">
    <w:abstractNumId w:val="31"/>
  </w:num>
  <w:num w:numId="57">
    <w:abstractNumId w:val="107"/>
  </w:num>
  <w:num w:numId="58">
    <w:abstractNumId w:val="64"/>
  </w:num>
  <w:num w:numId="59">
    <w:abstractNumId w:val="3"/>
  </w:num>
  <w:num w:numId="60">
    <w:abstractNumId w:val="56"/>
  </w:num>
  <w:num w:numId="61">
    <w:abstractNumId w:val="19"/>
  </w:num>
  <w:num w:numId="62">
    <w:abstractNumId w:val="133"/>
  </w:num>
  <w:num w:numId="63">
    <w:abstractNumId w:val="130"/>
  </w:num>
  <w:num w:numId="64">
    <w:abstractNumId w:val="54"/>
  </w:num>
  <w:num w:numId="65">
    <w:abstractNumId w:val="1"/>
  </w:num>
  <w:num w:numId="66">
    <w:abstractNumId w:val="22"/>
  </w:num>
  <w:num w:numId="67">
    <w:abstractNumId w:val="89"/>
  </w:num>
  <w:num w:numId="68">
    <w:abstractNumId w:val="103"/>
  </w:num>
  <w:num w:numId="69">
    <w:abstractNumId w:val="71"/>
  </w:num>
  <w:num w:numId="70">
    <w:abstractNumId w:val="144"/>
  </w:num>
  <w:num w:numId="71">
    <w:abstractNumId w:val="91"/>
  </w:num>
  <w:num w:numId="72">
    <w:abstractNumId w:val="137"/>
  </w:num>
  <w:num w:numId="73">
    <w:abstractNumId w:val="160"/>
  </w:num>
  <w:num w:numId="74">
    <w:abstractNumId w:val="102"/>
  </w:num>
  <w:num w:numId="75">
    <w:abstractNumId w:val="164"/>
  </w:num>
  <w:num w:numId="76">
    <w:abstractNumId w:val="152"/>
  </w:num>
  <w:num w:numId="77">
    <w:abstractNumId w:val="24"/>
  </w:num>
  <w:num w:numId="78">
    <w:abstractNumId w:val="18"/>
  </w:num>
  <w:num w:numId="79">
    <w:abstractNumId w:val="76"/>
  </w:num>
  <w:num w:numId="80">
    <w:abstractNumId w:val="100"/>
  </w:num>
  <w:num w:numId="81">
    <w:abstractNumId w:val="28"/>
  </w:num>
  <w:num w:numId="82">
    <w:abstractNumId w:val="60"/>
  </w:num>
  <w:num w:numId="83">
    <w:abstractNumId w:val="85"/>
  </w:num>
  <w:num w:numId="84">
    <w:abstractNumId w:val="128"/>
  </w:num>
  <w:num w:numId="85">
    <w:abstractNumId w:val="117"/>
  </w:num>
  <w:num w:numId="86">
    <w:abstractNumId w:val="124"/>
  </w:num>
  <w:num w:numId="87">
    <w:abstractNumId w:val="68"/>
  </w:num>
  <w:num w:numId="88">
    <w:abstractNumId w:val="121"/>
  </w:num>
  <w:num w:numId="89">
    <w:abstractNumId w:val="27"/>
  </w:num>
  <w:num w:numId="90">
    <w:abstractNumId w:val="125"/>
  </w:num>
  <w:num w:numId="91">
    <w:abstractNumId w:val="82"/>
  </w:num>
  <w:num w:numId="92">
    <w:abstractNumId w:val="75"/>
  </w:num>
  <w:num w:numId="93">
    <w:abstractNumId w:val="90"/>
  </w:num>
  <w:num w:numId="94">
    <w:abstractNumId w:val="145"/>
  </w:num>
  <w:num w:numId="95">
    <w:abstractNumId w:val="98"/>
  </w:num>
  <w:num w:numId="96">
    <w:abstractNumId w:val="55"/>
  </w:num>
  <w:num w:numId="97">
    <w:abstractNumId w:val="77"/>
  </w:num>
  <w:num w:numId="98">
    <w:abstractNumId w:val="29"/>
  </w:num>
  <w:num w:numId="99">
    <w:abstractNumId w:val="38"/>
  </w:num>
  <w:num w:numId="100">
    <w:abstractNumId w:val="41"/>
  </w:num>
  <w:num w:numId="101">
    <w:abstractNumId w:val="114"/>
  </w:num>
  <w:num w:numId="102">
    <w:abstractNumId w:val="73"/>
  </w:num>
  <w:num w:numId="103">
    <w:abstractNumId w:val="32"/>
  </w:num>
  <w:num w:numId="104">
    <w:abstractNumId w:val="136"/>
  </w:num>
  <w:num w:numId="105">
    <w:abstractNumId w:val="2"/>
  </w:num>
  <w:num w:numId="106">
    <w:abstractNumId w:val="105"/>
  </w:num>
  <w:num w:numId="107">
    <w:abstractNumId w:val="158"/>
  </w:num>
  <w:num w:numId="108">
    <w:abstractNumId w:val="157"/>
  </w:num>
  <w:num w:numId="109">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110">
    <w:abstractNumId w:val="139"/>
  </w:num>
  <w:num w:numId="111">
    <w:abstractNumId w:val="94"/>
  </w:num>
  <w:num w:numId="112">
    <w:abstractNumId w:val="26"/>
  </w:num>
  <w:num w:numId="113">
    <w:abstractNumId w:val="165"/>
  </w:num>
  <w:num w:numId="114">
    <w:abstractNumId w:val="67"/>
  </w:num>
  <w:num w:numId="115">
    <w:abstractNumId w:val="143"/>
  </w:num>
  <w:num w:numId="116">
    <w:abstractNumId w:val="148"/>
  </w:num>
  <w:num w:numId="117">
    <w:abstractNumId w:val="135"/>
  </w:num>
  <w:num w:numId="118">
    <w:abstractNumId w:val="20"/>
  </w:num>
  <w:num w:numId="119">
    <w:abstractNumId w:val="78"/>
  </w:num>
  <w:num w:numId="120">
    <w:abstractNumId w:val="50"/>
  </w:num>
  <w:num w:numId="121">
    <w:abstractNumId w:val="106"/>
  </w:num>
  <w:num w:numId="122">
    <w:abstractNumId w:val="14"/>
  </w:num>
  <w:num w:numId="123">
    <w:abstractNumId w:val="43"/>
  </w:num>
  <w:num w:numId="124">
    <w:abstractNumId w:val="0"/>
  </w:num>
  <w:num w:numId="125">
    <w:abstractNumId w:val="69"/>
  </w:num>
  <w:num w:numId="126">
    <w:abstractNumId w:val="140"/>
  </w:num>
  <w:num w:numId="127">
    <w:abstractNumId w:val="65"/>
  </w:num>
  <w:num w:numId="128">
    <w:abstractNumId w:val="1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94"/>
    <w:lvlOverride w:ilvl="0">
      <w:startOverride w:val="6"/>
    </w:lvlOverride>
  </w:num>
  <w:num w:numId="132">
    <w:abstractNumId w:val="9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149"/>
  </w:num>
  <w:num w:numId="134">
    <w:abstractNumId w:val="95"/>
  </w:num>
  <w:num w:numId="135">
    <w:abstractNumId w:val="23"/>
  </w:num>
  <w:num w:numId="136">
    <w:abstractNumId w:val="118"/>
  </w:num>
  <w:num w:numId="137">
    <w:abstractNumId w:val="150"/>
  </w:num>
  <w:num w:numId="138">
    <w:abstractNumId w:val="36"/>
  </w:num>
  <w:num w:numId="139">
    <w:abstractNumId w:val="96"/>
  </w:num>
  <w:num w:numId="140">
    <w:abstractNumId w:val="96"/>
  </w:num>
  <w:num w:numId="141">
    <w:abstractNumId w:val="61"/>
  </w:num>
  <w:num w:numId="142">
    <w:abstractNumId w:val="25"/>
  </w:num>
  <w:num w:numId="143">
    <w:abstractNumId w:val="21"/>
  </w:num>
  <w:num w:numId="144">
    <w:abstractNumId w:val="84"/>
  </w:num>
  <w:num w:numId="145">
    <w:abstractNumId w:val="127"/>
  </w:num>
  <w:num w:numId="146">
    <w:abstractNumId w:val="66"/>
  </w:num>
  <w:num w:numId="147">
    <w:abstractNumId w:val="112"/>
  </w:num>
  <w:num w:numId="148">
    <w:abstractNumId w:val="131"/>
  </w:num>
  <w:num w:numId="149">
    <w:abstractNumId w:val="161"/>
  </w:num>
  <w:num w:numId="150">
    <w:abstractNumId w:val="81"/>
  </w:num>
  <w:num w:numId="151">
    <w:abstractNumId w:val="92"/>
  </w:num>
  <w:num w:numId="152">
    <w:abstractNumId w:val="58"/>
  </w:num>
  <w:num w:numId="153">
    <w:abstractNumId w:val="11"/>
  </w:num>
  <w:num w:numId="154">
    <w:abstractNumId w:val="4"/>
  </w:num>
  <w:num w:numId="155">
    <w:abstractNumId w:val="122"/>
  </w:num>
  <w:num w:numId="156">
    <w:abstractNumId w:val="162"/>
  </w:num>
  <w:num w:numId="157">
    <w:abstractNumId w:val="74"/>
  </w:num>
  <w:num w:numId="158">
    <w:abstractNumId w:val="57"/>
  </w:num>
  <w:num w:numId="159">
    <w:abstractNumId w:val="138"/>
  </w:num>
  <w:num w:numId="160">
    <w:abstractNumId w:val="120"/>
  </w:num>
  <w:num w:numId="161">
    <w:abstractNumId w:val="15"/>
  </w:num>
  <w:num w:numId="162">
    <w:abstractNumId w:val="6"/>
  </w:num>
  <w:num w:numId="163">
    <w:abstractNumId w:val="163"/>
  </w:num>
  <w:num w:numId="164">
    <w:abstractNumId w:val="154"/>
  </w:num>
  <w:num w:numId="165">
    <w:abstractNumId w:val="93"/>
  </w:num>
  <w:num w:numId="166">
    <w:abstractNumId w:val="110"/>
  </w:num>
  <w:num w:numId="167">
    <w:abstractNumId w:val="59"/>
  </w:num>
  <w:num w:numId="168">
    <w:abstractNumId w:val="9"/>
  </w:num>
  <w:num w:numId="169">
    <w:abstractNumId w:val="156"/>
  </w:num>
  <w:num w:numId="170">
    <w:abstractNumId w:val="49"/>
  </w:num>
  <w:numIdMacAtCleanup w:val="1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removePersonalInformation/>
  <w:doNotDisplayPageBoundaries/>
  <w:embedSystemFonts/>
  <w:bordersDoNotSurroundHeader/>
  <w:bordersDoNotSurroundFooter/>
  <w:hideSpellingErrors/>
  <w:proofState w:grammar="clean"/>
  <w:defaultTabStop w:val="425"/>
  <w:autoHyphenation/>
  <w:doNotHyphenateCaps/>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UyMDg2MzUxYTE4YzNkNmI0MWIyODdiNzZlMzkwNjcifQ=="/>
  </w:docVars>
  <w:rsids>
    <w:rsidRoot w:val="009A526D"/>
    <w:rsid w:val="00005B36"/>
    <w:rsid w:val="00007232"/>
    <w:rsid w:val="00007D0B"/>
    <w:rsid w:val="00010433"/>
    <w:rsid w:val="0001145E"/>
    <w:rsid w:val="0001225B"/>
    <w:rsid w:val="000126C0"/>
    <w:rsid w:val="00012B06"/>
    <w:rsid w:val="0001395C"/>
    <w:rsid w:val="0001433D"/>
    <w:rsid w:val="00014CAE"/>
    <w:rsid w:val="00015150"/>
    <w:rsid w:val="00017316"/>
    <w:rsid w:val="00021714"/>
    <w:rsid w:val="00021B1B"/>
    <w:rsid w:val="000221D5"/>
    <w:rsid w:val="0002265A"/>
    <w:rsid w:val="00025627"/>
    <w:rsid w:val="0002680B"/>
    <w:rsid w:val="00027E99"/>
    <w:rsid w:val="00027EA2"/>
    <w:rsid w:val="00030F02"/>
    <w:rsid w:val="000310BB"/>
    <w:rsid w:val="00032695"/>
    <w:rsid w:val="00032D4B"/>
    <w:rsid w:val="00034270"/>
    <w:rsid w:val="000345C9"/>
    <w:rsid w:val="00037DB9"/>
    <w:rsid w:val="00040C3B"/>
    <w:rsid w:val="00050143"/>
    <w:rsid w:val="00052F61"/>
    <w:rsid w:val="00053E17"/>
    <w:rsid w:val="000543C2"/>
    <w:rsid w:val="00061302"/>
    <w:rsid w:val="00062432"/>
    <w:rsid w:val="00062673"/>
    <w:rsid w:val="000629DA"/>
    <w:rsid w:val="00063675"/>
    <w:rsid w:val="00064C46"/>
    <w:rsid w:val="00064F44"/>
    <w:rsid w:val="000655AC"/>
    <w:rsid w:val="00066434"/>
    <w:rsid w:val="00067446"/>
    <w:rsid w:val="00067ACC"/>
    <w:rsid w:val="00067BE8"/>
    <w:rsid w:val="0007116D"/>
    <w:rsid w:val="00072C68"/>
    <w:rsid w:val="0007442D"/>
    <w:rsid w:val="00074D60"/>
    <w:rsid w:val="00080417"/>
    <w:rsid w:val="00080B70"/>
    <w:rsid w:val="00080DBE"/>
    <w:rsid w:val="0008213E"/>
    <w:rsid w:val="000828C3"/>
    <w:rsid w:val="00082E19"/>
    <w:rsid w:val="00083A9E"/>
    <w:rsid w:val="00083AD4"/>
    <w:rsid w:val="000846A5"/>
    <w:rsid w:val="000862E4"/>
    <w:rsid w:val="00090C8F"/>
    <w:rsid w:val="000936D0"/>
    <w:rsid w:val="00094737"/>
    <w:rsid w:val="00096EE2"/>
    <w:rsid w:val="000A1C24"/>
    <w:rsid w:val="000A3A06"/>
    <w:rsid w:val="000A42C9"/>
    <w:rsid w:val="000A5B6D"/>
    <w:rsid w:val="000A6624"/>
    <w:rsid w:val="000A6BD8"/>
    <w:rsid w:val="000A6C2B"/>
    <w:rsid w:val="000A6E81"/>
    <w:rsid w:val="000B03D1"/>
    <w:rsid w:val="000B1483"/>
    <w:rsid w:val="000B2056"/>
    <w:rsid w:val="000B2621"/>
    <w:rsid w:val="000B4EA0"/>
    <w:rsid w:val="000B5053"/>
    <w:rsid w:val="000B53A8"/>
    <w:rsid w:val="000B5691"/>
    <w:rsid w:val="000B61D4"/>
    <w:rsid w:val="000B778E"/>
    <w:rsid w:val="000B7E32"/>
    <w:rsid w:val="000C1A62"/>
    <w:rsid w:val="000C56F2"/>
    <w:rsid w:val="000C7272"/>
    <w:rsid w:val="000D05A0"/>
    <w:rsid w:val="000D0BA4"/>
    <w:rsid w:val="000D2D95"/>
    <w:rsid w:val="000D39DD"/>
    <w:rsid w:val="000D4215"/>
    <w:rsid w:val="000D4EC9"/>
    <w:rsid w:val="000D6CBE"/>
    <w:rsid w:val="000D6CF4"/>
    <w:rsid w:val="000D74E2"/>
    <w:rsid w:val="000E11C1"/>
    <w:rsid w:val="000E4C6D"/>
    <w:rsid w:val="000E4F71"/>
    <w:rsid w:val="000E6AE7"/>
    <w:rsid w:val="000F0586"/>
    <w:rsid w:val="000F0D24"/>
    <w:rsid w:val="000F32F3"/>
    <w:rsid w:val="000F65F0"/>
    <w:rsid w:val="000F717B"/>
    <w:rsid w:val="000F76BF"/>
    <w:rsid w:val="000F7BD1"/>
    <w:rsid w:val="001039A2"/>
    <w:rsid w:val="001106A1"/>
    <w:rsid w:val="0011071D"/>
    <w:rsid w:val="00110F0C"/>
    <w:rsid w:val="00115352"/>
    <w:rsid w:val="00116A81"/>
    <w:rsid w:val="00116D4D"/>
    <w:rsid w:val="00117238"/>
    <w:rsid w:val="0011758C"/>
    <w:rsid w:val="00117A26"/>
    <w:rsid w:val="00124156"/>
    <w:rsid w:val="00125227"/>
    <w:rsid w:val="00125252"/>
    <w:rsid w:val="00125323"/>
    <w:rsid w:val="0012629C"/>
    <w:rsid w:val="0012691D"/>
    <w:rsid w:val="00126D0C"/>
    <w:rsid w:val="00130007"/>
    <w:rsid w:val="001315C5"/>
    <w:rsid w:val="0013194D"/>
    <w:rsid w:val="00132C30"/>
    <w:rsid w:val="00133CF6"/>
    <w:rsid w:val="00133FA1"/>
    <w:rsid w:val="00135994"/>
    <w:rsid w:val="00136AE8"/>
    <w:rsid w:val="00140CF7"/>
    <w:rsid w:val="00141132"/>
    <w:rsid w:val="0014213F"/>
    <w:rsid w:val="001423F9"/>
    <w:rsid w:val="00142E00"/>
    <w:rsid w:val="00146018"/>
    <w:rsid w:val="00147395"/>
    <w:rsid w:val="00147CE9"/>
    <w:rsid w:val="00151209"/>
    <w:rsid w:val="00152425"/>
    <w:rsid w:val="00154D83"/>
    <w:rsid w:val="00157751"/>
    <w:rsid w:val="001617E8"/>
    <w:rsid w:val="00161E16"/>
    <w:rsid w:val="00164C0B"/>
    <w:rsid w:val="00170D06"/>
    <w:rsid w:val="00170EF3"/>
    <w:rsid w:val="00171D4A"/>
    <w:rsid w:val="00173C0A"/>
    <w:rsid w:val="00173FFD"/>
    <w:rsid w:val="00174C85"/>
    <w:rsid w:val="00175248"/>
    <w:rsid w:val="00175536"/>
    <w:rsid w:val="00176D22"/>
    <w:rsid w:val="00177B06"/>
    <w:rsid w:val="001826B6"/>
    <w:rsid w:val="001838FE"/>
    <w:rsid w:val="00184EC1"/>
    <w:rsid w:val="0018534D"/>
    <w:rsid w:val="00186678"/>
    <w:rsid w:val="00187B14"/>
    <w:rsid w:val="001947E6"/>
    <w:rsid w:val="00194C64"/>
    <w:rsid w:val="0019517E"/>
    <w:rsid w:val="00195C9E"/>
    <w:rsid w:val="001A4167"/>
    <w:rsid w:val="001A42E1"/>
    <w:rsid w:val="001B0F37"/>
    <w:rsid w:val="001B18AE"/>
    <w:rsid w:val="001B2A3D"/>
    <w:rsid w:val="001B354E"/>
    <w:rsid w:val="001B3869"/>
    <w:rsid w:val="001B3AED"/>
    <w:rsid w:val="001B42F0"/>
    <w:rsid w:val="001B4433"/>
    <w:rsid w:val="001B6324"/>
    <w:rsid w:val="001B7DE0"/>
    <w:rsid w:val="001C178A"/>
    <w:rsid w:val="001C1AFB"/>
    <w:rsid w:val="001C1C50"/>
    <w:rsid w:val="001C22F6"/>
    <w:rsid w:val="001C37F0"/>
    <w:rsid w:val="001C3E81"/>
    <w:rsid w:val="001C44D9"/>
    <w:rsid w:val="001D1F88"/>
    <w:rsid w:val="001D2890"/>
    <w:rsid w:val="001D47F0"/>
    <w:rsid w:val="001D489C"/>
    <w:rsid w:val="001D51DF"/>
    <w:rsid w:val="001D6DB5"/>
    <w:rsid w:val="001E0F3E"/>
    <w:rsid w:val="001E132F"/>
    <w:rsid w:val="001E191B"/>
    <w:rsid w:val="001E49DE"/>
    <w:rsid w:val="001E55B1"/>
    <w:rsid w:val="001F18B8"/>
    <w:rsid w:val="001F1B06"/>
    <w:rsid w:val="001F3905"/>
    <w:rsid w:val="001F3D34"/>
    <w:rsid w:val="001F3FED"/>
    <w:rsid w:val="001F5F5C"/>
    <w:rsid w:val="00201BBD"/>
    <w:rsid w:val="00202575"/>
    <w:rsid w:val="0020415F"/>
    <w:rsid w:val="00206485"/>
    <w:rsid w:val="002066EE"/>
    <w:rsid w:val="00206B4C"/>
    <w:rsid w:val="00211C7E"/>
    <w:rsid w:val="0021215A"/>
    <w:rsid w:val="00212F88"/>
    <w:rsid w:val="002131EC"/>
    <w:rsid w:val="002136E6"/>
    <w:rsid w:val="002146AD"/>
    <w:rsid w:val="00214FF9"/>
    <w:rsid w:val="0021556F"/>
    <w:rsid w:val="002158C5"/>
    <w:rsid w:val="002171C1"/>
    <w:rsid w:val="002177A1"/>
    <w:rsid w:val="00222559"/>
    <w:rsid w:val="00223EB1"/>
    <w:rsid w:val="00225C79"/>
    <w:rsid w:val="0022736D"/>
    <w:rsid w:val="002308C6"/>
    <w:rsid w:val="00232D51"/>
    <w:rsid w:val="0023573D"/>
    <w:rsid w:val="002368E4"/>
    <w:rsid w:val="002378A2"/>
    <w:rsid w:val="002409B5"/>
    <w:rsid w:val="00243491"/>
    <w:rsid w:val="0024353C"/>
    <w:rsid w:val="00243A11"/>
    <w:rsid w:val="00246C06"/>
    <w:rsid w:val="00250C74"/>
    <w:rsid w:val="00251AFD"/>
    <w:rsid w:val="00252D03"/>
    <w:rsid w:val="00252D81"/>
    <w:rsid w:val="00253917"/>
    <w:rsid w:val="002548D3"/>
    <w:rsid w:val="00257B04"/>
    <w:rsid w:val="0026022C"/>
    <w:rsid w:val="00262732"/>
    <w:rsid w:val="00262DF5"/>
    <w:rsid w:val="00265168"/>
    <w:rsid w:val="00267141"/>
    <w:rsid w:val="00270182"/>
    <w:rsid w:val="00272301"/>
    <w:rsid w:val="00273358"/>
    <w:rsid w:val="0027424C"/>
    <w:rsid w:val="002743DD"/>
    <w:rsid w:val="00275955"/>
    <w:rsid w:val="0027661E"/>
    <w:rsid w:val="00277BF6"/>
    <w:rsid w:val="0028064D"/>
    <w:rsid w:val="002836F5"/>
    <w:rsid w:val="002904DF"/>
    <w:rsid w:val="00290FCC"/>
    <w:rsid w:val="002925AD"/>
    <w:rsid w:val="00292F11"/>
    <w:rsid w:val="00293010"/>
    <w:rsid w:val="002959B2"/>
    <w:rsid w:val="002973BA"/>
    <w:rsid w:val="00297A76"/>
    <w:rsid w:val="00297B58"/>
    <w:rsid w:val="002A09BA"/>
    <w:rsid w:val="002A301E"/>
    <w:rsid w:val="002A47B8"/>
    <w:rsid w:val="002A4AF6"/>
    <w:rsid w:val="002A53C7"/>
    <w:rsid w:val="002A58A3"/>
    <w:rsid w:val="002B3887"/>
    <w:rsid w:val="002B38E9"/>
    <w:rsid w:val="002B3C8A"/>
    <w:rsid w:val="002B3FFD"/>
    <w:rsid w:val="002B53BC"/>
    <w:rsid w:val="002B65CA"/>
    <w:rsid w:val="002B75E1"/>
    <w:rsid w:val="002B7B5B"/>
    <w:rsid w:val="002C24D8"/>
    <w:rsid w:val="002C2896"/>
    <w:rsid w:val="002C3929"/>
    <w:rsid w:val="002C5794"/>
    <w:rsid w:val="002D1E04"/>
    <w:rsid w:val="002D3561"/>
    <w:rsid w:val="002E18C4"/>
    <w:rsid w:val="002E2E27"/>
    <w:rsid w:val="002E4200"/>
    <w:rsid w:val="002E4E54"/>
    <w:rsid w:val="002F0C4D"/>
    <w:rsid w:val="002F0D93"/>
    <w:rsid w:val="002F25D9"/>
    <w:rsid w:val="002F2842"/>
    <w:rsid w:val="002F4C40"/>
    <w:rsid w:val="002F763E"/>
    <w:rsid w:val="00301F17"/>
    <w:rsid w:val="003032DC"/>
    <w:rsid w:val="00304D17"/>
    <w:rsid w:val="003054E0"/>
    <w:rsid w:val="003059EE"/>
    <w:rsid w:val="0030625D"/>
    <w:rsid w:val="003063C7"/>
    <w:rsid w:val="003065A2"/>
    <w:rsid w:val="0030791B"/>
    <w:rsid w:val="003139B7"/>
    <w:rsid w:val="003140D4"/>
    <w:rsid w:val="00314297"/>
    <w:rsid w:val="00314847"/>
    <w:rsid w:val="00321508"/>
    <w:rsid w:val="00321FB7"/>
    <w:rsid w:val="00322B70"/>
    <w:rsid w:val="003243E3"/>
    <w:rsid w:val="00325349"/>
    <w:rsid w:val="00325556"/>
    <w:rsid w:val="0032598B"/>
    <w:rsid w:val="00325F60"/>
    <w:rsid w:val="00326CE5"/>
    <w:rsid w:val="00330581"/>
    <w:rsid w:val="00333169"/>
    <w:rsid w:val="003343AE"/>
    <w:rsid w:val="0034078F"/>
    <w:rsid w:val="00342370"/>
    <w:rsid w:val="00342839"/>
    <w:rsid w:val="00343BE5"/>
    <w:rsid w:val="00344585"/>
    <w:rsid w:val="00346B86"/>
    <w:rsid w:val="00351B69"/>
    <w:rsid w:val="003546A8"/>
    <w:rsid w:val="003549BD"/>
    <w:rsid w:val="00354D9C"/>
    <w:rsid w:val="003553A6"/>
    <w:rsid w:val="003569AC"/>
    <w:rsid w:val="00356DBF"/>
    <w:rsid w:val="00360C9F"/>
    <w:rsid w:val="00362042"/>
    <w:rsid w:val="003633E1"/>
    <w:rsid w:val="003644C0"/>
    <w:rsid w:val="00364B12"/>
    <w:rsid w:val="00365F03"/>
    <w:rsid w:val="00367588"/>
    <w:rsid w:val="00367D6E"/>
    <w:rsid w:val="00370F5D"/>
    <w:rsid w:val="00380B06"/>
    <w:rsid w:val="0038259C"/>
    <w:rsid w:val="003826B0"/>
    <w:rsid w:val="003831FE"/>
    <w:rsid w:val="003833C4"/>
    <w:rsid w:val="0038514F"/>
    <w:rsid w:val="0038521C"/>
    <w:rsid w:val="0038730E"/>
    <w:rsid w:val="003874BB"/>
    <w:rsid w:val="00390D98"/>
    <w:rsid w:val="00390F59"/>
    <w:rsid w:val="0039195F"/>
    <w:rsid w:val="00392546"/>
    <w:rsid w:val="003939C2"/>
    <w:rsid w:val="00396518"/>
    <w:rsid w:val="00396E34"/>
    <w:rsid w:val="003975BB"/>
    <w:rsid w:val="003A72B5"/>
    <w:rsid w:val="003B0339"/>
    <w:rsid w:val="003B0A14"/>
    <w:rsid w:val="003B0A93"/>
    <w:rsid w:val="003B0EF0"/>
    <w:rsid w:val="003B217F"/>
    <w:rsid w:val="003B3DB1"/>
    <w:rsid w:val="003B4050"/>
    <w:rsid w:val="003B52C0"/>
    <w:rsid w:val="003B5E29"/>
    <w:rsid w:val="003B7653"/>
    <w:rsid w:val="003C1B9D"/>
    <w:rsid w:val="003C274B"/>
    <w:rsid w:val="003C3B2E"/>
    <w:rsid w:val="003C5114"/>
    <w:rsid w:val="003C6A75"/>
    <w:rsid w:val="003C7C95"/>
    <w:rsid w:val="003D005A"/>
    <w:rsid w:val="003D113E"/>
    <w:rsid w:val="003D1353"/>
    <w:rsid w:val="003D1FE6"/>
    <w:rsid w:val="003D6668"/>
    <w:rsid w:val="003D6D40"/>
    <w:rsid w:val="003D7164"/>
    <w:rsid w:val="003D78A8"/>
    <w:rsid w:val="003E1ECC"/>
    <w:rsid w:val="003E2B52"/>
    <w:rsid w:val="003E54BB"/>
    <w:rsid w:val="003E7A87"/>
    <w:rsid w:val="003E7B16"/>
    <w:rsid w:val="003F07D5"/>
    <w:rsid w:val="003F0BE0"/>
    <w:rsid w:val="003F6D1F"/>
    <w:rsid w:val="0040144A"/>
    <w:rsid w:val="00402BE8"/>
    <w:rsid w:val="00403ACF"/>
    <w:rsid w:val="00404A3A"/>
    <w:rsid w:val="0040557B"/>
    <w:rsid w:val="00406B53"/>
    <w:rsid w:val="004121E8"/>
    <w:rsid w:val="00414FAF"/>
    <w:rsid w:val="004209C5"/>
    <w:rsid w:val="004228C6"/>
    <w:rsid w:val="00425EB5"/>
    <w:rsid w:val="004262C4"/>
    <w:rsid w:val="00426665"/>
    <w:rsid w:val="00427107"/>
    <w:rsid w:val="0042759F"/>
    <w:rsid w:val="00430609"/>
    <w:rsid w:val="004316E8"/>
    <w:rsid w:val="00431AC9"/>
    <w:rsid w:val="004325BC"/>
    <w:rsid w:val="00432DDB"/>
    <w:rsid w:val="004352B3"/>
    <w:rsid w:val="00436315"/>
    <w:rsid w:val="0043798D"/>
    <w:rsid w:val="00442931"/>
    <w:rsid w:val="004450FC"/>
    <w:rsid w:val="00445320"/>
    <w:rsid w:val="0044598D"/>
    <w:rsid w:val="00447105"/>
    <w:rsid w:val="004478F2"/>
    <w:rsid w:val="0045043A"/>
    <w:rsid w:val="00452F99"/>
    <w:rsid w:val="004534FF"/>
    <w:rsid w:val="004550C0"/>
    <w:rsid w:val="0045639F"/>
    <w:rsid w:val="00456E09"/>
    <w:rsid w:val="00460AFE"/>
    <w:rsid w:val="00462B69"/>
    <w:rsid w:val="00464C25"/>
    <w:rsid w:val="00465869"/>
    <w:rsid w:val="004658A5"/>
    <w:rsid w:val="004665B4"/>
    <w:rsid w:val="00467C25"/>
    <w:rsid w:val="0047176A"/>
    <w:rsid w:val="00472349"/>
    <w:rsid w:val="004734B6"/>
    <w:rsid w:val="00473BF0"/>
    <w:rsid w:val="00473FFB"/>
    <w:rsid w:val="00474F9C"/>
    <w:rsid w:val="004753B5"/>
    <w:rsid w:val="00475C96"/>
    <w:rsid w:val="00476272"/>
    <w:rsid w:val="00481575"/>
    <w:rsid w:val="004823FB"/>
    <w:rsid w:val="00483592"/>
    <w:rsid w:val="00483E7B"/>
    <w:rsid w:val="0048775B"/>
    <w:rsid w:val="00487924"/>
    <w:rsid w:val="0049068D"/>
    <w:rsid w:val="00490A3C"/>
    <w:rsid w:val="00496955"/>
    <w:rsid w:val="0049732D"/>
    <w:rsid w:val="0049787F"/>
    <w:rsid w:val="00497F57"/>
    <w:rsid w:val="004A04C0"/>
    <w:rsid w:val="004A04F0"/>
    <w:rsid w:val="004A06FF"/>
    <w:rsid w:val="004A23B6"/>
    <w:rsid w:val="004A32E8"/>
    <w:rsid w:val="004A5094"/>
    <w:rsid w:val="004A51EC"/>
    <w:rsid w:val="004A68E7"/>
    <w:rsid w:val="004B2978"/>
    <w:rsid w:val="004B299B"/>
    <w:rsid w:val="004B3FD4"/>
    <w:rsid w:val="004B5634"/>
    <w:rsid w:val="004B589E"/>
    <w:rsid w:val="004B6801"/>
    <w:rsid w:val="004C0938"/>
    <w:rsid w:val="004C0C4A"/>
    <w:rsid w:val="004C1BA0"/>
    <w:rsid w:val="004C2FF6"/>
    <w:rsid w:val="004C3CD2"/>
    <w:rsid w:val="004C769C"/>
    <w:rsid w:val="004D3CE3"/>
    <w:rsid w:val="004D646A"/>
    <w:rsid w:val="004D6711"/>
    <w:rsid w:val="004D6E65"/>
    <w:rsid w:val="004D7B37"/>
    <w:rsid w:val="004E41F4"/>
    <w:rsid w:val="004E4F91"/>
    <w:rsid w:val="004F03FF"/>
    <w:rsid w:val="004F1D8D"/>
    <w:rsid w:val="004F1EAD"/>
    <w:rsid w:val="004F35C9"/>
    <w:rsid w:val="004F49C7"/>
    <w:rsid w:val="004F582F"/>
    <w:rsid w:val="004F5E09"/>
    <w:rsid w:val="004F72F1"/>
    <w:rsid w:val="004F7F20"/>
    <w:rsid w:val="00502795"/>
    <w:rsid w:val="00503B16"/>
    <w:rsid w:val="005041C1"/>
    <w:rsid w:val="0050444B"/>
    <w:rsid w:val="00504A94"/>
    <w:rsid w:val="00505129"/>
    <w:rsid w:val="00510803"/>
    <w:rsid w:val="00512798"/>
    <w:rsid w:val="005136BB"/>
    <w:rsid w:val="00515559"/>
    <w:rsid w:val="0051577D"/>
    <w:rsid w:val="0051705C"/>
    <w:rsid w:val="00517A1A"/>
    <w:rsid w:val="00517BA7"/>
    <w:rsid w:val="005201E1"/>
    <w:rsid w:val="00520A3E"/>
    <w:rsid w:val="00523544"/>
    <w:rsid w:val="0052575D"/>
    <w:rsid w:val="00525F70"/>
    <w:rsid w:val="0052622A"/>
    <w:rsid w:val="00527808"/>
    <w:rsid w:val="00527F79"/>
    <w:rsid w:val="00530DAA"/>
    <w:rsid w:val="0053266F"/>
    <w:rsid w:val="00533B4C"/>
    <w:rsid w:val="0053577F"/>
    <w:rsid w:val="00540E79"/>
    <w:rsid w:val="00540EFF"/>
    <w:rsid w:val="00541983"/>
    <w:rsid w:val="005428AA"/>
    <w:rsid w:val="00544C27"/>
    <w:rsid w:val="00545C13"/>
    <w:rsid w:val="005461EA"/>
    <w:rsid w:val="0055049B"/>
    <w:rsid w:val="00555CB0"/>
    <w:rsid w:val="005573AA"/>
    <w:rsid w:val="00561411"/>
    <w:rsid w:val="005638B8"/>
    <w:rsid w:val="005668A4"/>
    <w:rsid w:val="00571BEC"/>
    <w:rsid w:val="00573019"/>
    <w:rsid w:val="00574325"/>
    <w:rsid w:val="005804C5"/>
    <w:rsid w:val="00580727"/>
    <w:rsid w:val="0058132B"/>
    <w:rsid w:val="00582830"/>
    <w:rsid w:val="00585DC1"/>
    <w:rsid w:val="005861D3"/>
    <w:rsid w:val="005866E3"/>
    <w:rsid w:val="00587836"/>
    <w:rsid w:val="00587B1C"/>
    <w:rsid w:val="00595460"/>
    <w:rsid w:val="00595ED8"/>
    <w:rsid w:val="0059680F"/>
    <w:rsid w:val="005A358B"/>
    <w:rsid w:val="005A4837"/>
    <w:rsid w:val="005A4B18"/>
    <w:rsid w:val="005A5C80"/>
    <w:rsid w:val="005B069C"/>
    <w:rsid w:val="005B0E20"/>
    <w:rsid w:val="005B204A"/>
    <w:rsid w:val="005B2053"/>
    <w:rsid w:val="005B2A6D"/>
    <w:rsid w:val="005B4344"/>
    <w:rsid w:val="005B447D"/>
    <w:rsid w:val="005B44F9"/>
    <w:rsid w:val="005B5140"/>
    <w:rsid w:val="005B60C6"/>
    <w:rsid w:val="005B6C87"/>
    <w:rsid w:val="005B73C3"/>
    <w:rsid w:val="005C2762"/>
    <w:rsid w:val="005C3249"/>
    <w:rsid w:val="005C4F6D"/>
    <w:rsid w:val="005C7AC5"/>
    <w:rsid w:val="005D2104"/>
    <w:rsid w:val="005D246D"/>
    <w:rsid w:val="005D696E"/>
    <w:rsid w:val="005E1759"/>
    <w:rsid w:val="005E2ACC"/>
    <w:rsid w:val="005E2DA6"/>
    <w:rsid w:val="005E423E"/>
    <w:rsid w:val="005E5DE6"/>
    <w:rsid w:val="005E706E"/>
    <w:rsid w:val="005F0EC2"/>
    <w:rsid w:val="005F20B3"/>
    <w:rsid w:val="005F2D46"/>
    <w:rsid w:val="005F40B1"/>
    <w:rsid w:val="005F464D"/>
    <w:rsid w:val="005F60FD"/>
    <w:rsid w:val="005F6278"/>
    <w:rsid w:val="005F6406"/>
    <w:rsid w:val="005F6F14"/>
    <w:rsid w:val="005F7E1A"/>
    <w:rsid w:val="00600B29"/>
    <w:rsid w:val="00602E1B"/>
    <w:rsid w:val="00603900"/>
    <w:rsid w:val="006042E4"/>
    <w:rsid w:val="00604BC9"/>
    <w:rsid w:val="00611B05"/>
    <w:rsid w:val="0061245E"/>
    <w:rsid w:val="00612C50"/>
    <w:rsid w:val="006134DF"/>
    <w:rsid w:val="00613B57"/>
    <w:rsid w:val="00615DD9"/>
    <w:rsid w:val="00615FC2"/>
    <w:rsid w:val="00620839"/>
    <w:rsid w:val="0062112F"/>
    <w:rsid w:val="00621A77"/>
    <w:rsid w:val="006269D5"/>
    <w:rsid w:val="00626E92"/>
    <w:rsid w:val="00631672"/>
    <w:rsid w:val="006336D8"/>
    <w:rsid w:val="00633F94"/>
    <w:rsid w:val="006349E0"/>
    <w:rsid w:val="00635850"/>
    <w:rsid w:val="00640411"/>
    <w:rsid w:val="00642D85"/>
    <w:rsid w:val="0064397F"/>
    <w:rsid w:val="0064626A"/>
    <w:rsid w:val="00647E99"/>
    <w:rsid w:val="00651E12"/>
    <w:rsid w:val="006525F6"/>
    <w:rsid w:val="00653457"/>
    <w:rsid w:val="006534F6"/>
    <w:rsid w:val="006536FF"/>
    <w:rsid w:val="00654220"/>
    <w:rsid w:val="00656B01"/>
    <w:rsid w:val="00657983"/>
    <w:rsid w:val="00665C6B"/>
    <w:rsid w:val="006664DC"/>
    <w:rsid w:val="00666B51"/>
    <w:rsid w:val="00670D90"/>
    <w:rsid w:val="00671D25"/>
    <w:rsid w:val="00673750"/>
    <w:rsid w:val="00676841"/>
    <w:rsid w:val="00682B18"/>
    <w:rsid w:val="00682D83"/>
    <w:rsid w:val="006839C2"/>
    <w:rsid w:val="00685432"/>
    <w:rsid w:val="006909DD"/>
    <w:rsid w:val="00690CBB"/>
    <w:rsid w:val="00691CE8"/>
    <w:rsid w:val="00691D1B"/>
    <w:rsid w:val="0069293D"/>
    <w:rsid w:val="006931D4"/>
    <w:rsid w:val="0069470C"/>
    <w:rsid w:val="00694D72"/>
    <w:rsid w:val="006956EC"/>
    <w:rsid w:val="006A157A"/>
    <w:rsid w:val="006A1C4D"/>
    <w:rsid w:val="006A202D"/>
    <w:rsid w:val="006A3250"/>
    <w:rsid w:val="006A46C7"/>
    <w:rsid w:val="006A4CD1"/>
    <w:rsid w:val="006B017A"/>
    <w:rsid w:val="006B077A"/>
    <w:rsid w:val="006B1A33"/>
    <w:rsid w:val="006B2485"/>
    <w:rsid w:val="006C1864"/>
    <w:rsid w:val="006C2449"/>
    <w:rsid w:val="006C25D4"/>
    <w:rsid w:val="006C2CAE"/>
    <w:rsid w:val="006C3756"/>
    <w:rsid w:val="006C4ABB"/>
    <w:rsid w:val="006C6589"/>
    <w:rsid w:val="006C68D9"/>
    <w:rsid w:val="006C6B17"/>
    <w:rsid w:val="006D00A9"/>
    <w:rsid w:val="006D219D"/>
    <w:rsid w:val="006D24AF"/>
    <w:rsid w:val="006D3316"/>
    <w:rsid w:val="006D3C79"/>
    <w:rsid w:val="006D4228"/>
    <w:rsid w:val="006D48FB"/>
    <w:rsid w:val="006D513A"/>
    <w:rsid w:val="006D77FB"/>
    <w:rsid w:val="006E3809"/>
    <w:rsid w:val="006E3881"/>
    <w:rsid w:val="006E389D"/>
    <w:rsid w:val="006E4DF9"/>
    <w:rsid w:val="006E5044"/>
    <w:rsid w:val="006E7104"/>
    <w:rsid w:val="006F56DE"/>
    <w:rsid w:val="00701530"/>
    <w:rsid w:val="007039DE"/>
    <w:rsid w:val="00703C2A"/>
    <w:rsid w:val="00703E9B"/>
    <w:rsid w:val="00706223"/>
    <w:rsid w:val="00706452"/>
    <w:rsid w:val="0071030B"/>
    <w:rsid w:val="00711365"/>
    <w:rsid w:val="00715AED"/>
    <w:rsid w:val="00716184"/>
    <w:rsid w:val="00716B91"/>
    <w:rsid w:val="00716E49"/>
    <w:rsid w:val="007177BF"/>
    <w:rsid w:val="0072005D"/>
    <w:rsid w:val="00724B32"/>
    <w:rsid w:val="00725148"/>
    <w:rsid w:val="0072554B"/>
    <w:rsid w:val="007273BF"/>
    <w:rsid w:val="007301D8"/>
    <w:rsid w:val="007318E1"/>
    <w:rsid w:val="00733967"/>
    <w:rsid w:val="00733B28"/>
    <w:rsid w:val="00734A8B"/>
    <w:rsid w:val="0073552A"/>
    <w:rsid w:val="00736B52"/>
    <w:rsid w:val="00737587"/>
    <w:rsid w:val="007407ED"/>
    <w:rsid w:val="0074080A"/>
    <w:rsid w:val="007408FA"/>
    <w:rsid w:val="007430FA"/>
    <w:rsid w:val="007439FA"/>
    <w:rsid w:val="00744F10"/>
    <w:rsid w:val="00751AC4"/>
    <w:rsid w:val="00751F7C"/>
    <w:rsid w:val="007524E3"/>
    <w:rsid w:val="00753C66"/>
    <w:rsid w:val="00753C8D"/>
    <w:rsid w:val="0075459D"/>
    <w:rsid w:val="007614BF"/>
    <w:rsid w:val="00761EEE"/>
    <w:rsid w:val="00762AEA"/>
    <w:rsid w:val="0076323D"/>
    <w:rsid w:val="00764A28"/>
    <w:rsid w:val="0076614D"/>
    <w:rsid w:val="0076636E"/>
    <w:rsid w:val="00766579"/>
    <w:rsid w:val="00766CC4"/>
    <w:rsid w:val="00771A64"/>
    <w:rsid w:val="00773142"/>
    <w:rsid w:val="00775207"/>
    <w:rsid w:val="00775ABE"/>
    <w:rsid w:val="00776046"/>
    <w:rsid w:val="00777534"/>
    <w:rsid w:val="00781423"/>
    <w:rsid w:val="0078252A"/>
    <w:rsid w:val="007828CE"/>
    <w:rsid w:val="00783A4C"/>
    <w:rsid w:val="00784291"/>
    <w:rsid w:val="00785693"/>
    <w:rsid w:val="007857DB"/>
    <w:rsid w:val="00785880"/>
    <w:rsid w:val="00785EAA"/>
    <w:rsid w:val="007922A3"/>
    <w:rsid w:val="00792BB5"/>
    <w:rsid w:val="007969D5"/>
    <w:rsid w:val="007A3DDF"/>
    <w:rsid w:val="007A3DFF"/>
    <w:rsid w:val="007A6BAD"/>
    <w:rsid w:val="007A7A7F"/>
    <w:rsid w:val="007B082F"/>
    <w:rsid w:val="007B128A"/>
    <w:rsid w:val="007B1E51"/>
    <w:rsid w:val="007B20F0"/>
    <w:rsid w:val="007B27A2"/>
    <w:rsid w:val="007B442A"/>
    <w:rsid w:val="007B67C2"/>
    <w:rsid w:val="007B7235"/>
    <w:rsid w:val="007B7B34"/>
    <w:rsid w:val="007C0264"/>
    <w:rsid w:val="007C05DA"/>
    <w:rsid w:val="007C1A2C"/>
    <w:rsid w:val="007C28E8"/>
    <w:rsid w:val="007C5DE8"/>
    <w:rsid w:val="007D0743"/>
    <w:rsid w:val="007D15FC"/>
    <w:rsid w:val="007D24E9"/>
    <w:rsid w:val="007D2AE8"/>
    <w:rsid w:val="007D5927"/>
    <w:rsid w:val="007D59D0"/>
    <w:rsid w:val="007D6367"/>
    <w:rsid w:val="007E0C5C"/>
    <w:rsid w:val="007E2374"/>
    <w:rsid w:val="007E4663"/>
    <w:rsid w:val="007E4DD9"/>
    <w:rsid w:val="007F019E"/>
    <w:rsid w:val="007F0E57"/>
    <w:rsid w:val="007F2C9B"/>
    <w:rsid w:val="007F39A2"/>
    <w:rsid w:val="007F4216"/>
    <w:rsid w:val="007F4D2B"/>
    <w:rsid w:val="008010C9"/>
    <w:rsid w:val="0080199D"/>
    <w:rsid w:val="0080376E"/>
    <w:rsid w:val="008102D9"/>
    <w:rsid w:val="00811F9B"/>
    <w:rsid w:val="00813B6B"/>
    <w:rsid w:val="0081474E"/>
    <w:rsid w:val="00822976"/>
    <w:rsid w:val="0082362C"/>
    <w:rsid w:val="00823BF1"/>
    <w:rsid w:val="00825315"/>
    <w:rsid w:val="00830AFB"/>
    <w:rsid w:val="008312AF"/>
    <w:rsid w:val="00831617"/>
    <w:rsid w:val="0083179E"/>
    <w:rsid w:val="00831974"/>
    <w:rsid w:val="008332D2"/>
    <w:rsid w:val="00833B68"/>
    <w:rsid w:val="008351A3"/>
    <w:rsid w:val="00837927"/>
    <w:rsid w:val="0084025A"/>
    <w:rsid w:val="00844122"/>
    <w:rsid w:val="008442C7"/>
    <w:rsid w:val="0084461D"/>
    <w:rsid w:val="00844649"/>
    <w:rsid w:val="00844ED8"/>
    <w:rsid w:val="00845356"/>
    <w:rsid w:val="00846970"/>
    <w:rsid w:val="00846AA6"/>
    <w:rsid w:val="00847367"/>
    <w:rsid w:val="00850C98"/>
    <w:rsid w:val="008513CB"/>
    <w:rsid w:val="00852036"/>
    <w:rsid w:val="008526D3"/>
    <w:rsid w:val="008527AE"/>
    <w:rsid w:val="00852D41"/>
    <w:rsid w:val="00852E62"/>
    <w:rsid w:val="00853A5E"/>
    <w:rsid w:val="00854C3E"/>
    <w:rsid w:val="00855E11"/>
    <w:rsid w:val="00861C4D"/>
    <w:rsid w:val="00861E66"/>
    <w:rsid w:val="008621CE"/>
    <w:rsid w:val="00865C4B"/>
    <w:rsid w:val="00865D9C"/>
    <w:rsid w:val="008667C9"/>
    <w:rsid w:val="00870635"/>
    <w:rsid w:val="008714F2"/>
    <w:rsid w:val="00871F90"/>
    <w:rsid w:val="0087282C"/>
    <w:rsid w:val="00874C9A"/>
    <w:rsid w:val="008760DB"/>
    <w:rsid w:val="00876738"/>
    <w:rsid w:val="0088053E"/>
    <w:rsid w:val="00880ACC"/>
    <w:rsid w:val="00883699"/>
    <w:rsid w:val="008860A4"/>
    <w:rsid w:val="008923BC"/>
    <w:rsid w:val="008928F6"/>
    <w:rsid w:val="008937A0"/>
    <w:rsid w:val="008938DA"/>
    <w:rsid w:val="00894D36"/>
    <w:rsid w:val="00894E07"/>
    <w:rsid w:val="008A365D"/>
    <w:rsid w:val="008A4951"/>
    <w:rsid w:val="008A4FA6"/>
    <w:rsid w:val="008A7682"/>
    <w:rsid w:val="008B0530"/>
    <w:rsid w:val="008B08FD"/>
    <w:rsid w:val="008B3FC7"/>
    <w:rsid w:val="008B41D1"/>
    <w:rsid w:val="008B42E7"/>
    <w:rsid w:val="008B4F54"/>
    <w:rsid w:val="008B4F7C"/>
    <w:rsid w:val="008B57BD"/>
    <w:rsid w:val="008B6719"/>
    <w:rsid w:val="008B7B59"/>
    <w:rsid w:val="008C07B3"/>
    <w:rsid w:val="008C12CA"/>
    <w:rsid w:val="008C59BD"/>
    <w:rsid w:val="008C7D96"/>
    <w:rsid w:val="008D14BB"/>
    <w:rsid w:val="008D218E"/>
    <w:rsid w:val="008D42E7"/>
    <w:rsid w:val="008D6B4D"/>
    <w:rsid w:val="008D721D"/>
    <w:rsid w:val="008D748F"/>
    <w:rsid w:val="008E3302"/>
    <w:rsid w:val="008E4693"/>
    <w:rsid w:val="008E4F91"/>
    <w:rsid w:val="008E519A"/>
    <w:rsid w:val="008E5C90"/>
    <w:rsid w:val="008E65BE"/>
    <w:rsid w:val="008E74CB"/>
    <w:rsid w:val="008E74FA"/>
    <w:rsid w:val="008F01F7"/>
    <w:rsid w:val="008F0394"/>
    <w:rsid w:val="008F1BAE"/>
    <w:rsid w:val="008F40D1"/>
    <w:rsid w:val="008F6E4F"/>
    <w:rsid w:val="008F7104"/>
    <w:rsid w:val="00900C98"/>
    <w:rsid w:val="00902489"/>
    <w:rsid w:val="00904C38"/>
    <w:rsid w:val="009050A9"/>
    <w:rsid w:val="00905A06"/>
    <w:rsid w:val="00905F94"/>
    <w:rsid w:val="00913D11"/>
    <w:rsid w:val="009147B8"/>
    <w:rsid w:val="009163DB"/>
    <w:rsid w:val="00922510"/>
    <w:rsid w:val="00922D9A"/>
    <w:rsid w:val="009251DA"/>
    <w:rsid w:val="009269B2"/>
    <w:rsid w:val="00930756"/>
    <w:rsid w:val="009333FF"/>
    <w:rsid w:val="009406E7"/>
    <w:rsid w:val="00940DEA"/>
    <w:rsid w:val="009436DA"/>
    <w:rsid w:val="00946745"/>
    <w:rsid w:val="00946A08"/>
    <w:rsid w:val="0095049D"/>
    <w:rsid w:val="0095071E"/>
    <w:rsid w:val="00950966"/>
    <w:rsid w:val="00952709"/>
    <w:rsid w:val="00954B31"/>
    <w:rsid w:val="00956F2D"/>
    <w:rsid w:val="00961C60"/>
    <w:rsid w:val="009624E0"/>
    <w:rsid w:val="00963929"/>
    <w:rsid w:val="00964824"/>
    <w:rsid w:val="0097011F"/>
    <w:rsid w:val="00970FD3"/>
    <w:rsid w:val="00973BB4"/>
    <w:rsid w:val="0097525C"/>
    <w:rsid w:val="009763FE"/>
    <w:rsid w:val="00976E2B"/>
    <w:rsid w:val="00981940"/>
    <w:rsid w:val="00982004"/>
    <w:rsid w:val="00984A4D"/>
    <w:rsid w:val="009855E4"/>
    <w:rsid w:val="00986096"/>
    <w:rsid w:val="009861F0"/>
    <w:rsid w:val="00990D0D"/>
    <w:rsid w:val="009911F4"/>
    <w:rsid w:val="00992BED"/>
    <w:rsid w:val="009932B3"/>
    <w:rsid w:val="00995EF7"/>
    <w:rsid w:val="009973A0"/>
    <w:rsid w:val="00997C35"/>
    <w:rsid w:val="009A0F48"/>
    <w:rsid w:val="009A277A"/>
    <w:rsid w:val="009A4025"/>
    <w:rsid w:val="009A410D"/>
    <w:rsid w:val="009A50D9"/>
    <w:rsid w:val="009A526D"/>
    <w:rsid w:val="009A5433"/>
    <w:rsid w:val="009A5698"/>
    <w:rsid w:val="009A6CF6"/>
    <w:rsid w:val="009A6FA6"/>
    <w:rsid w:val="009B1170"/>
    <w:rsid w:val="009B215D"/>
    <w:rsid w:val="009B22C2"/>
    <w:rsid w:val="009B28A9"/>
    <w:rsid w:val="009B2C01"/>
    <w:rsid w:val="009B2C14"/>
    <w:rsid w:val="009B2C5D"/>
    <w:rsid w:val="009B339D"/>
    <w:rsid w:val="009B3CD4"/>
    <w:rsid w:val="009B417A"/>
    <w:rsid w:val="009B42A9"/>
    <w:rsid w:val="009B5F00"/>
    <w:rsid w:val="009B76F6"/>
    <w:rsid w:val="009B7F76"/>
    <w:rsid w:val="009C0191"/>
    <w:rsid w:val="009C030F"/>
    <w:rsid w:val="009C12C8"/>
    <w:rsid w:val="009C22E7"/>
    <w:rsid w:val="009C2F57"/>
    <w:rsid w:val="009C388F"/>
    <w:rsid w:val="009C3EA8"/>
    <w:rsid w:val="009C6C1D"/>
    <w:rsid w:val="009C75D9"/>
    <w:rsid w:val="009D002A"/>
    <w:rsid w:val="009D09E4"/>
    <w:rsid w:val="009D1425"/>
    <w:rsid w:val="009D1727"/>
    <w:rsid w:val="009D2D5A"/>
    <w:rsid w:val="009D3210"/>
    <w:rsid w:val="009D5C42"/>
    <w:rsid w:val="009D617A"/>
    <w:rsid w:val="009E129F"/>
    <w:rsid w:val="009E2F44"/>
    <w:rsid w:val="009E3BC4"/>
    <w:rsid w:val="009E3C9F"/>
    <w:rsid w:val="009E48AB"/>
    <w:rsid w:val="009E600D"/>
    <w:rsid w:val="009F05A7"/>
    <w:rsid w:val="009F164C"/>
    <w:rsid w:val="009F25AF"/>
    <w:rsid w:val="009F3EE4"/>
    <w:rsid w:val="009F5949"/>
    <w:rsid w:val="009F5BCE"/>
    <w:rsid w:val="009F6A30"/>
    <w:rsid w:val="00A02523"/>
    <w:rsid w:val="00A02809"/>
    <w:rsid w:val="00A031E4"/>
    <w:rsid w:val="00A06907"/>
    <w:rsid w:val="00A07565"/>
    <w:rsid w:val="00A1050C"/>
    <w:rsid w:val="00A10AB5"/>
    <w:rsid w:val="00A11872"/>
    <w:rsid w:val="00A11AA5"/>
    <w:rsid w:val="00A12A5E"/>
    <w:rsid w:val="00A13363"/>
    <w:rsid w:val="00A15A0F"/>
    <w:rsid w:val="00A15BD9"/>
    <w:rsid w:val="00A1719B"/>
    <w:rsid w:val="00A20C0E"/>
    <w:rsid w:val="00A236AF"/>
    <w:rsid w:val="00A24A93"/>
    <w:rsid w:val="00A252B3"/>
    <w:rsid w:val="00A26057"/>
    <w:rsid w:val="00A3143A"/>
    <w:rsid w:val="00A317C5"/>
    <w:rsid w:val="00A33291"/>
    <w:rsid w:val="00A37399"/>
    <w:rsid w:val="00A37F24"/>
    <w:rsid w:val="00A40869"/>
    <w:rsid w:val="00A412D3"/>
    <w:rsid w:val="00A41659"/>
    <w:rsid w:val="00A4338E"/>
    <w:rsid w:val="00A43D76"/>
    <w:rsid w:val="00A45790"/>
    <w:rsid w:val="00A45D12"/>
    <w:rsid w:val="00A463E4"/>
    <w:rsid w:val="00A474B8"/>
    <w:rsid w:val="00A47D1F"/>
    <w:rsid w:val="00A515DD"/>
    <w:rsid w:val="00A51B02"/>
    <w:rsid w:val="00A57651"/>
    <w:rsid w:val="00A6028D"/>
    <w:rsid w:val="00A607EC"/>
    <w:rsid w:val="00A608DD"/>
    <w:rsid w:val="00A60934"/>
    <w:rsid w:val="00A6199D"/>
    <w:rsid w:val="00A6296A"/>
    <w:rsid w:val="00A63A17"/>
    <w:rsid w:val="00A655D5"/>
    <w:rsid w:val="00A65A84"/>
    <w:rsid w:val="00A673E0"/>
    <w:rsid w:val="00A70185"/>
    <w:rsid w:val="00A725D4"/>
    <w:rsid w:val="00A72CC2"/>
    <w:rsid w:val="00A75955"/>
    <w:rsid w:val="00A802A0"/>
    <w:rsid w:val="00A8721C"/>
    <w:rsid w:val="00A875A6"/>
    <w:rsid w:val="00A905F3"/>
    <w:rsid w:val="00A91536"/>
    <w:rsid w:val="00A924E8"/>
    <w:rsid w:val="00A9606E"/>
    <w:rsid w:val="00A96403"/>
    <w:rsid w:val="00AA2E10"/>
    <w:rsid w:val="00AA41CD"/>
    <w:rsid w:val="00AA41FB"/>
    <w:rsid w:val="00AA55E1"/>
    <w:rsid w:val="00AA65B6"/>
    <w:rsid w:val="00AB0B91"/>
    <w:rsid w:val="00AB11E1"/>
    <w:rsid w:val="00AB264F"/>
    <w:rsid w:val="00AB364B"/>
    <w:rsid w:val="00AB4030"/>
    <w:rsid w:val="00AB530B"/>
    <w:rsid w:val="00AB5756"/>
    <w:rsid w:val="00AB668D"/>
    <w:rsid w:val="00AB6EC2"/>
    <w:rsid w:val="00AC1CDB"/>
    <w:rsid w:val="00AC22FB"/>
    <w:rsid w:val="00AC3ABA"/>
    <w:rsid w:val="00AC6543"/>
    <w:rsid w:val="00AC7329"/>
    <w:rsid w:val="00AD11E9"/>
    <w:rsid w:val="00AD2A4E"/>
    <w:rsid w:val="00AD426B"/>
    <w:rsid w:val="00AD64EE"/>
    <w:rsid w:val="00AD79E5"/>
    <w:rsid w:val="00AE0274"/>
    <w:rsid w:val="00AE1FE5"/>
    <w:rsid w:val="00AE305A"/>
    <w:rsid w:val="00AE399B"/>
    <w:rsid w:val="00AE3AED"/>
    <w:rsid w:val="00AE538A"/>
    <w:rsid w:val="00AE56DF"/>
    <w:rsid w:val="00AE73A6"/>
    <w:rsid w:val="00AE7967"/>
    <w:rsid w:val="00AF0E88"/>
    <w:rsid w:val="00AF2600"/>
    <w:rsid w:val="00AF3121"/>
    <w:rsid w:val="00AF3661"/>
    <w:rsid w:val="00AF3A51"/>
    <w:rsid w:val="00AF42BC"/>
    <w:rsid w:val="00AF6183"/>
    <w:rsid w:val="00B02476"/>
    <w:rsid w:val="00B02FC9"/>
    <w:rsid w:val="00B04A61"/>
    <w:rsid w:val="00B052B2"/>
    <w:rsid w:val="00B05CA0"/>
    <w:rsid w:val="00B07AB1"/>
    <w:rsid w:val="00B120FD"/>
    <w:rsid w:val="00B13615"/>
    <w:rsid w:val="00B140F2"/>
    <w:rsid w:val="00B146B3"/>
    <w:rsid w:val="00B14D03"/>
    <w:rsid w:val="00B15331"/>
    <w:rsid w:val="00B15B76"/>
    <w:rsid w:val="00B15E3B"/>
    <w:rsid w:val="00B163D5"/>
    <w:rsid w:val="00B1693A"/>
    <w:rsid w:val="00B16A83"/>
    <w:rsid w:val="00B17BC0"/>
    <w:rsid w:val="00B2474A"/>
    <w:rsid w:val="00B256C9"/>
    <w:rsid w:val="00B269B4"/>
    <w:rsid w:val="00B27A55"/>
    <w:rsid w:val="00B27A67"/>
    <w:rsid w:val="00B27BFB"/>
    <w:rsid w:val="00B3032E"/>
    <w:rsid w:val="00B322C4"/>
    <w:rsid w:val="00B33B36"/>
    <w:rsid w:val="00B35E54"/>
    <w:rsid w:val="00B3759B"/>
    <w:rsid w:val="00B418AF"/>
    <w:rsid w:val="00B41B76"/>
    <w:rsid w:val="00B46EBE"/>
    <w:rsid w:val="00B47C68"/>
    <w:rsid w:val="00B5238A"/>
    <w:rsid w:val="00B53F3B"/>
    <w:rsid w:val="00B547FC"/>
    <w:rsid w:val="00B550FA"/>
    <w:rsid w:val="00B55366"/>
    <w:rsid w:val="00B55479"/>
    <w:rsid w:val="00B56439"/>
    <w:rsid w:val="00B60B70"/>
    <w:rsid w:val="00B6293E"/>
    <w:rsid w:val="00B63899"/>
    <w:rsid w:val="00B64E73"/>
    <w:rsid w:val="00B66330"/>
    <w:rsid w:val="00B675D2"/>
    <w:rsid w:val="00B67D38"/>
    <w:rsid w:val="00B70060"/>
    <w:rsid w:val="00B72E4A"/>
    <w:rsid w:val="00B765A4"/>
    <w:rsid w:val="00B800C5"/>
    <w:rsid w:val="00B8087B"/>
    <w:rsid w:val="00B81797"/>
    <w:rsid w:val="00B81A42"/>
    <w:rsid w:val="00B85DCC"/>
    <w:rsid w:val="00B86F96"/>
    <w:rsid w:val="00B9140C"/>
    <w:rsid w:val="00B93209"/>
    <w:rsid w:val="00B93A49"/>
    <w:rsid w:val="00B93CF0"/>
    <w:rsid w:val="00B95790"/>
    <w:rsid w:val="00B95C68"/>
    <w:rsid w:val="00B96974"/>
    <w:rsid w:val="00B96AA3"/>
    <w:rsid w:val="00B96ADA"/>
    <w:rsid w:val="00B96B42"/>
    <w:rsid w:val="00BA0819"/>
    <w:rsid w:val="00BA2B11"/>
    <w:rsid w:val="00BA4442"/>
    <w:rsid w:val="00BA4820"/>
    <w:rsid w:val="00BA493C"/>
    <w:rsid w:val="00BA6D75"/>
    <w:rsid w:val="00BA73B9"/>
    <w:rsid w:val="00BB095E"/>
    <w:rsid w:val="00BB22F1"/>
    <w:rsid w:val="00BB415E"/>
    <w:rsid w:val="00BB6C79"/>
    <w:rsid w:val="00BC1374"/>
    <w:rsid w:val="00BC20DA"/>
    <w:rsid w:val="00BC2165"/>
    <w:rsid w:val="00BC2269"/>
    <w:rsid w:val="00BC232A"/>
    <w:rsid w:val="00BC3F52"/>
    <w:rsid w:val="00BC6B6D"/>
    <w:rsid w:val="00BC71EF"/>
    <w:rsid w:val="00BD109B"/>
    <w:rsid w:val="00BD1D77"/>
    <w:rsid w:val="00BD3507"/>
    <w:rsid w:val="00BD4246"/>
    <w:rsid w:val="00BD4B9A"/>
    <w:rsid w:val="00BD5931"/>
    <w:rsid w:val="00BE1538"/>
    <w:rsid w:val="00BE1664"/>
    <w:rsid w:val="00BE1F2B"/>
    <w:rsid w:val="00BE380F"/>
    <w:rsid w:val="00BE7B10"/>
    <w:rsid w:val="00BE7D04"/>
    <w:rsid w:val="00BF25F2"/>
    <w:rsid w:val="00BF280D"/>
    <w:rsid w:val="00BF4271"/>
    <w:rsid w:val="00BF531F"/>
    <w:rsid w:val="00BF7844"/>
    <w:rsid w:val="00C01CF8"/>
    <w:rsid w:val="00C01F49"/>
    <w:rsid w:val="00C029AD"/>
    <w:rsid w:val="00C0423C"/>
    <w:rsid w:val="00C0665F"/>
    <w:rsid w:val="00C10607"/>
    <w:rsid w:val="00C107B3"/>
    <w:rsid w:val="00C125B0"/>
    <w:rsid w:val="00C13BF7"/>
    <w:rsid w:val="00C1408A"/>
    <w:rsid w:val="00C144FA"/>
    <w:rsid w:val="00C172B2"/>
    <w:rsid w:val="00C17A74"/>
    <w:rsid w:val="00C2197D"/>
    <w:rsid w:val="00C22560"/>
    <w:rsid w:val="00C25205"/>
    <w:rsid w:val="00C26985"/>
    <w:rsid w:val="00C301C9"/>
    <w:rsid w:val="00C3029A"/>
    <w:rsid w:val="00C31BF2"/>
    <w:rsid w:val="00C35835"/>
    <w:rsid w:val="00C361A1"/>
    <w:rsid w:val="00C36549"/>
    <w:rsid w:val="00C3774E"/>
    <w:rsid w:val="00C41D7E"/>
    <w:rsid w:val="00C427E4"/>
    <w:rsid w:val="00C42A2B"/>
    <w:rsid w:val="00C43ADB"/>
    <w:rsid w:val="00C43E7B"/>
    <w:rsid w:val="00C44A43"/>
    <w:rsid w:val="00C45AEF"/>
    <w:rsid w:val="00C5487D"/>
    <w:rsid w:val="00C5513F"/>
    <w:rsid w:val="00C55D27"/>
    <w:rsid w:val="00C57627"/>
    <w:rsid w:val="00C6080B"/>
    <w:rsid w:val="00C61201"/>
    <w:rsid w:val="00C649F6"/>
    <w:rsid w:val="00C66A6B"/>
    <w:rsid w:val="00C7036E"/>
    <w:rsid w:val="00C705DB"/>
    <w:rsid w:val="00C72044"/>
    <w:rsid w:val="00C72905"/>
    <w:rsid w:val="00C72F11"/>
    <w:rsid w:val="00C73889"/>
    <w:rsid w:val="00C7614A"/>
    <w:rsid w:val="00C81BDE"/>
    <w:rsid w:val="00C8327E"/>
    <w:rsid w:val="00C84B6B"/>
    <w:rsid w:val="00C84EFF"/>
    <w:rsid w:val="00C856C1"/>
    <w:rsid w:val="00C9086C"/>
    <w:rsid w:val="00C908ED"/>
    <w:rsid w:val="00C91B5B"/>
    <w:rsid w:val="00C92495"/>
    <w:rsid w:val="00C92F24"/>
    <w:rsid w:val="00C93D62"/>
    <w:rsid w:val="00C95342"/>
    <w:rsid w:val="00C95ECE"/>
    <w:rsid w:val="00C963CA"/>
    <w:rsid w:val="00CA04B7"/>
    <w:rsid w:val="00CA0F38"/>
    <w:rsid w:val="00CA1636"/>
    <w:rsid w:val="00CA2488"/>
    <w:rsid w:val="00CA43F5"/>
    <w:rsid w:val="00CA632E"/>
    <w:rsid w:val="00CA767F"/>
    <w:rsid w:val="00CA7FCF"/>
    <w:rsid w:val="00CB06BA"/>
    <w:rsid w:val="00CB1BA3"/>
    <w:rsid w:val="00CB702E"/>
    <w:rsid w:val="00CB7941"/>
    <w:rsid w:val="00CC2A93"/>
    <w:rsid w:val="00CC2C3E"/>
    <w:rsid w:val="00CC41E8"/>
    <w:rsid w:val="00CC4ADC"/>
    <w:rsid w:val="00CC5F34"/>
    <w:rsid w:val="00CD0D40"/>
    <w:rsid w:val="00CD1CC9"/>
    <w:rsid w:val="00CD2C50"/>
    <w:rsid w:val="00CD3879"/>
    <w:rsid w:val="00CD45D0"/>
    <w:rsid w:val="00CD7851"/>
    <w:rsid w:val="00CD7DB6"/>
    <w:rsid w:val="00CE1EB7"/>
    <w:rsid w:val="00CE721F"/>
    <w:rsid w:val="00CF0E4E"/>
    <w:rsid w:val="00CF1BAF"/>
    <w:rsid w:val="00CF333F"/>
    <w:rsid w:val="00CF5C55"/>
    <w:rsid w:val="00CF7D1C"/>
    <w:rsid w:val="00D020B9"/>
    <w:rsid w:val="00D03E79"/>
    <w:rsid w:val="00D073D7"/>
    <w:rsid w:val="00D07907"/>
    <w:rsid w:val="00D07D2B"/>
    <w:rsid w:val="00D12CA5"/>
    <w:rsid w:val="00D138FB"/>
    <w:rsid w:val="00D1705C"/>
    <w:rsid w:val="00D17A50"/>
    <w:rsid w:val="00D2062B"/>
    <w:rsid w:val="00D206E8"/>
    <w:rsid w:val="00D22E18"/>
    <w:rsid w:val="00D23028"/>
    <w:rsid w:val="00D251C2"/>
    <w:rsid w:val="00D267D8"/>
    <w:rsid w:val="00D32F84"/>
    <w:rsid w:val="00D33636"/>
    <w:rsid w:val="00D36268"/>
    <w:rsid w:val="00D41512"/>
    <w:rsid w:val="00D46D3B"/>
    <w:rsid w:val="00D47E01"/>
    <w:rsid w:val="00D506F7"/>
    <w:rsid w:val="00D50DA1"/>
    <w:rsid w:val="00D51D05"/>
    <w:rsid w:val="00D52777"/>
    <w:rsid w:val="00D52F09"/>
    <w:rsid w:val="00D531D8"/>
    <w:rsid w:val="00D543EB"/>
    <w:rsid w:val="00D571DC"/>
    <w:rsid w:val="00D606C2"/>
    <w:rsid w:val="00D62E18"/>
    <w:rsid w:val="00D63270"/>
    <w:rsid w:val="00D63A70"/>
    <w:rsid w:val="00D66C7C"/>
    <w:rsid w:val="00D66D3C"/>
    <w:rsid w:val="00D706A3"/>
    <w:rsid w:val="00D70FB5"/>
    <w:rsid w:val="00D713EC"/>
    <w:rsid w:val="00D7163D"/>
    <w:rsid w:val="00D76572"/>
    <w:rsid w:val="00D80517"/>
    <w:rsid w:val="00D80A7F"/>
    <w:rsid w:val="00D80A80"/>
    <w:rsid w:val="00D80FB9"/>
    <w:rsid w:val="00D84047"/>
    <w:rsid w:val="00D8427E"/>
    <w:rsid w:val="00D84378"/>
    <w:rsid w:val="00D84F9E"/>
    <w:rsid w:val="00D8574E"/>
    <w:rsid w:val="00D864B5"/>
    <w:rsid w:val="00D87767"/>
    <w:rsid w:val="00D91762"/>
    <w:rsid w:val="00D91FA4"/>
    <w:rsid w:val="00D91FC9"/>
    <w:rsid w:val="00D94019"/>
    <w:rsid w:val="00D9485D"/>
    <w:rsid w:val="00D94A9D"/>
    <w:rsid w:val="00D95A81"/>
    <w:rsid w:val="00D96A69"/>
    <w:rsid w:val="00D971C2"/>
    <w:rsid w:val="00D974E8"/>
    <w:rsid w:val="00DA1532"/>
    <w:rsid w:val="00DA2437"/>
    <w:rsid w:val="00DA2583"/>
    <w:rsid w:val="00DA46C6"/>
    <w:rsid w:val="00DA4A68"/>
    <w:rsid w:val="00DA56D9"/>
    <w:rsid w:val="00DA5CD8"/>
    <w:rsid w:val="00DB0437"/>
    <w:rsid w:val="00DB1978"/>
    <w:rsid w:val="00DB1BAE"/>
    <w:rsid w:val="00DB222A"/>
    <w:rsid w:val="00DB7444"/>
    <w:rsid w:val="00DC015C"/>
    <w:rsid w:val="00DC0A37"/>
    <w:rsid w:val="00DC26C7"/>
    <w:rsid w:val="00DC2CD9"/>
    <w:rsid w:val="00DC399A"/>
    <w:rsid w:val="00DC63CB"/>
    <w:rsid w:val="00DC7D97"/>
    <w:rsid w:val="00DD0A75"/>
    <w:rsid w:val="00DD415D"/>
    <w:rsid w:val="00DD5211"/>
    <w:rsid w:val="00DD5363"/>
    <w:rsid w:val="00DD6C04"/>
    <w:rsid w:val="00DE00DD"/>
    <w:rsid w:val="00DE1C60"/>
    <w:rsid w:val="00DE3066"/>
    <w:rsid w:val="00DE3549"/>
    <w:rsid w:val="00DE4D06"/>
    <w:rsid w:val="00DE4F5F"/>
    <w:rsid w:val="00DE5476"/>
    <w:rsid w:val="00DE59A4"/>
    <w:rsid w:val="00DE7F3E"/>
    <w:rsid w:val="00DF160C"/>
    <w:rsid w:val="00DF1DB3"/>
    <w:rsid w:val="00DF262E"/>
    <w:rsid w:val="00DF2ED5"/>
    <w:rsid w:val="00DF328C"/>
    <w:rsid w:val="00DF654C"/>
    <w:rsid w:val="00DF6F9D"/>
    <w:rsid w:val="00DF7AB1"/>
    <w:rsid w:val="00E00A18"/>
    <w:rsid w:val="00E012DC"/>
    <w:rsid w:val="00E028E0"/>
    <w:rsid w:val="00E045CB"/>
    <w:rsid w:val="00E04F23"/>
    <w:rsid w:val="00E06BCF"/>
    <w:rsid w:val="00E06FA1"/>
    <w:rsid w:val="00E10063"/>
    <w:rsid w:val="00E100D3"/>
    <w:rsid w:val="00E10A43"/>
    <w:rsid w:val="00E11FE4"/>
    <w:rsid w:val="00E134F1"/>
    <w:rsid w:val="00E15068"/>
    <w:rsid w:val="00E15500"/>
    <w:rsid w:val="00E17EAC"/>
    <w:rsid w:val="00E2361D"/>
    <w:rsid w:val="00E2599A"/>
    <w:rsid w:val="00E2724D"/>
    <w:rsid w:val="00E300B8"/>
    <w:rsid w:val="00E320B2"/>
    <w:rsid w:val="00E326D5"/>
    <w:rsid w:val="00E3401E"/>
    <w:rsid w:val="00E3407F"/>
    <w:rsid w:val="00E3411C"/>
    <w:rsid w:val="00E345C9"/>
    <w:rsid w:val="00E36494"/>
    <w:rsid w:val="00E365E6"/>
    <w:rsid w:val="00E423B4"/>
    <w:rsid w:val="00E42BF1"/>
    <w:rsid w:val="00E42D94"/>
    <w:rsid w:val="00E43801"/>
    <w:rsid w:val="00E4399A"/>
    <w:rsid w:val="00E473CE"/>
    <w:rsid w:val="00E50211"/>
    <w:rsid w:val="00E50381"/>
    <w:rsid w:val="00E52A95"/>
    <w:rsid w:val="00E574F9"/>
    <w:rsid w:val="00E5793D"/>
    <w:rsid w:val="00E609DA"/>
    <w:rsid w:val="00E62C22"/>
    <w:rsid w:val="00E646F3"/>
    <w:rsid w:val="00E64867"/>
    <w:rsid w:val="00E654A9"/>
    <w:rsid w:val="00E65B12"/>
    <w:rsid w:val="00E66518"/>
    <w:rsid w:val="00E66A49"/>
    <w:rsid w:val="00E704AE"/>
    <w:rsid w:val="00E707F8"/>
    <w:rsid w:val="00E70AB7"/>
    <w:rsid w:val="00E70D17"/>
    <w:rsid w:val="00E719D1"/>
    <w:rsid w:val="00E71CD0"/>
    <w:rsid w:val="00E738CE"/>
    <w:rsid w:val="00E80A82"/>
    <w:rsid w:val="00E8189C"/>
    <w:rsid w:val="00E8259D"/>
    <w:rsid w:val="00E82A2C"/>
    <w:rsid w:val="00E82A9C"/>
    <w:rsid w:val="00E83AE3"/>
    <w:rsid w:val="00E8492E"/>
    <w:rsid w:val="00E85CEE"/>
    <w:rsid w:val="00E90490"/>
    <w:rsid w:val="00E939E1"/>
    <w:rsid w:val="00E94B30"/>
    <w:rsid w:val="00E950B5"/>
    <w:rsid w:val="00E96BA1"/>
    <w:rsid w:val="00EA0779"/>
    <w:rsid w:val="00EA2D90"/>
    <w:rsid w:val="00EA6861"/>
    <w:rsid w:val="00EA6B8E"/>
    <w:rsid w:val="00EA6D64"/>
    <w:rsid w:val="00EB0661"/>
    <w:rsid w:val="00EB0670"/>
    <w:rsid w:val="00EB1301"/>
    <w:rsid w:val="00EB1363"/>
    <w:rsid w:val="00EB3084"/>
    <w:rsid w:val="00EB3672"/>
    <w:rsid w:val="00EB4045"/>
    <w:rsid w:val="00EB408F"/>
    <w:rsid w:val="00EB5020"/>
    <w:rsid w:val="00EB634F"/>
    <w:rsid w:val="00EB679A"/>
    <w:rsid w:val="00EC402A"/>
    <w:rsid w:val="00EC5861"/>
    <w:rsid w:val="00EC776B"/>
    <w:rsid w:val="00EC7966"/>
    <w:rsid w:val="00ED05EB"/>
    <w:rsid w:val="00ED06A5"/>
    <w:rsid w:val="00ED5340"/>
    <w:rsid w:val="00EE001D"/>
    <w:rsid w:val="00EE03F6"/>
    <w:rsid w:val="00EE096E"/>
    <w:rsid w:val="00EE2A69"/>
    <w:rsid w:val="00EE51BD"/>
    <w:rsid w:val="00EE57FF"/>
    <w:rsid w:val="00EE6116"/>
    <w:rsid w:val="00EE7334"/>
    <w:rsid w:val="00EE7558"/>
    <w:rsid w:val="00EF15F7"/>
    <w:rsid w:val="00EF3262"/>
    <w:rsid w:val="00EF3B58"/>
    <w:rsid w:val="00EF3D1E"/>
    <w:rsid w:val="00EF4BAE"/>
    <w:rsid w:val="00EF5C82"/>
    <w:rsid w:val="00EF5F94"/>
    <w:rsid w:val="00F00C2B"/>
    <w:rsid w:val="00F01BF0"/>
    <w:rsid w:val="00F01CF0"/>
    <w:rsid w:val="00F020DD"/>
    <w:rsid w:val="00F03C79"/>
    <w:rsid w:val="00F04CEE"/>
    <w:rsid w:val="00F053B8"/>
    <w:rsid w:val="00F0544A"/>
    <w:rsid w:val="00F06909"/>
    <w:rsid w:val="00F0704B"/>
    <w:rsid w:val="00F104A0"/>
    <w:rsid w:val="00F10E3A"/>
    <w:rsid w:val="00F10EFD"/>
    <w:rsid w:val="00F11606"/>
    <w:rsid w:val="00F12311"/>
    <w:rsid w:val="00F12E27"/>
    <w:rsid w:val="00F14212"/>
    <w:rsid w:val="00F14740"/>
    <w:rsid w:val="00F14BFA"/>
    <w:rsid w:val="00F1578F"/>
    <w:rsid w:val="00F20026"/>
    <w:rsid w:val="00F21664"/>
    <w:rsid w:val="00F21AB7"/>
    <w:rsid w:val="00F254A8"/>
    <w:rsid w:val="00F333CA"/>
    <w:rsid w:val="00F42E4A"/>
    <w:rsid w:val="00F4497F"/>
    <w:rsid w:val="00F45A85"/>
    <w:rsid w:val="00F466A4"/>
    <w:rsid w:val="00F51A5B"/>
    <w:rsid w:val="00F53382"/>
    <w:rsid w:val="00F53662"/>
    <w:rsid w:val="00F552EA"/>
    <w:rsid w:val="00F56E31"/>
    <w:rsid w:val="00F66115"/>
    <w:rsid w:val="00F666E3"/>
    <w:rsid w:val="00F666F3"/>
    <w:rsid w:val="00F70311"/>
    <w:rsid w:val="00F7284B"/>
    <w:rsid w:val="00F72E28"/>
    <w:rsid w:val="00F74375"/>
    <w:rsid w:val="00F759AD"/>
    <w:rsid w:val="00F76CB0"/>
    <w:rsid w:val="00F80043"/>
    <w:rsid w:val="00F82502"/>
    <w:rsid w:val="00F8273F"/>
    <w:rsid w:val="00F86594"/>
    <w:rsid w:val="00F9028F"/>
    <w:rsid w:val="00F9464D"/>
    <w:rsid w:val="00F96562"/>
    <w:rsid w:val="00F96603"/>
    <w:rsid w:val="00F97456"/>
    <w:rsid w:val="00FA206C"/>
    <w:rsid w:val="00FA2EB8"/>
    <w:rsid w:val="00FA3CBA"/>
    <w:rsid w:val="00FA4FCA"/>
    <w:rsid w:val="00FA6107"/>
    <w:rsid w:val="00FA7D66"/>
    <w:rsid w:val="00FB0299"/>
    <w:rsid w:val="00FB13DE"/>
    <w:rsid w:val="00FB13FB"/>
    <w:rsid w:val="00FB2286"/>
    <w:rsid w:val="00FB2ABD"/>
    <w:rsid w:val="00FB4339"/>
    <w:rsid w:val="00FB468A"/>
    <w:rsid w:val="00FB797B"/>
    <w:rsid w:val="00FC07CB"/>
    <w:rsid w:val="00FC31A1"/>
    <w:rsid w:val="00FC3B35"/>
    <w:rsid w:val="00FD0794"/>
    <w:rsid w:val="00FD0B63"/>
    <w:rsid w:val="00FD12C0"/>
    <w:rsid w:val="00FD1756"/>
    <w:rsid w:val="00FD305C"/>
    <w:rsid w:val="00FD31D0"/>
    <w:rsid w:val="00FD45EA"/>
    <w:rsid w:val="00FD48A7"/>
    <w:rsid w:val="00FD4A03"/>
    <w:rsid w:val="00FD6F16"/>
    <w:rsid w:val="00FD750F"/>
    <w:rsid w:val="00FE04DD"/>
    <w:rsid w:val="00FE155C"/>
    <w:rsid w:val="00FE1D24"/>
    <w:rsid w:val="00FE21E2"/>
    <w:rsid w:val="00FE21FC"/>
    <w:rsid w:val="00FE312C"/>
    <w:rsid w:val="00FE3385"/>
    <w:rsid w:val="00FE3624"/>
    <w:rsid w:val="00FE3DD6"/>
    <w:rsid w:val="00FE47B8"/>
    <w:rsid w:val="00FE4ABD"/>
    <w:rsid w:val="00FE6304"/>
    <w:rsid w:val="00FE7FBA"/>
    <w:rsid w:val="00FF065F"/>
    <w:rsid w:val="00FF1452"/>
    <w:rsid w:val="00FF1BD4"/>
    <w:rsid w:val="00FF2E5B"/>
    <w:rsid w:val="00FF399F"/>
    <w:rsid w:val="00FF3E28"/>
    <w:rsid w:val="00FF7F60"/>
    <w:rsid w:val="059B30A3"/>
    <w:rsid w:val="119F73D0"/>
    <w:rsid w:val="49F3105E"/>
    <w:rsid w:val="70D67C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v:textbox inset="5.85pt,.7pt,5.85pt,.7pt"/>
    </o:shapedefaults>
    <o:shapelayout v:ext="edit">
      <o:idmap v:ext="edit" data="1"/>
    </o:shapelayout>
  </w:shapeDefaults>
  <w:decimalSymbol w:val="."/>
  <w:listSeparator w:val=","/>
  <w14:docId w14:val="5E182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unhideWhenUsed="1" w:qFormat="1"/>
    <w:lsdException w:name="toc 9" w:uiPriority="39" w:qFormat="1"/>
    <w:lsdException w:name="Normal Indent" w:qFormat="1"/>
    <w:lsdException w:name="footnote text" w:qFormat="1"/>
    <w:lsdException w:name="annotation text" w:unhideWhenUsed="1" w:qFormat="1"/>
    <w:lsdException w:name="header" w:qFormat="1"/>
    <w:lsdException w:name="footer" w:qFormat="1"/>
    <w:lsdException w:name="index heading" w:qFormat="1"/>
    <w:lsdException w:name="caption" w:qFormat="1"/>
    <w:lsdException w:name="table of figures" w:uiPriority="99" w:qFormat="1"/>
    <w:lsdException w:name="envelope address" w:qFormat="1"/>
    <w:lsdException w:name="envelope return" w:qFormat="1"/>
    <w:lsdException w:name="footnote reference" w:qFormat="1"/>
    <w:lsdException w:name="annotation reference" w:unhideWhenUsed="1" w:qFormat="1"/>
    <w:lsdException w:name="line number" w:qFormat="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unhideWhenUsed="1" w:qFormat="1"/>
    <w:lsdException w:name="List 3" w:unhideWhenUsed="1" w:qFormat="1"/>
    <w:lsdException w:name="List 4" w:qFormat="1"/>
    <w:lsdException w:name="List 5" w:qFormat="1"/>
    <w:lsdException w:name="List Bullet 2" w:qFormat="1"/>
    <w:lsdException w:name="List Bullet 3" w:qFormat="1"/>
    <w:lsdException w:name="List Bullet 4" w:unhideWhenUsed="1"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120FD"/>
    <w:pPr>
      <w:suppressAutoHyphens/>
      <w:snapToGrid w:val="0"/>
      <w:spacing w:after="120" w:line="259" w:lineRule="auto"/>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标题 1"/>
    <w:basedOn w:val="Normal"/>
    <w:next w:val="Normal"/>
    <w:link w:val="Heading1Char"/>
    <w:uiPriority w:val="9"/>
    <w:qFormat/>
    <w:pPr>
      <w:keepNext/>
      <w:numPr>
        <w:numId w:val="1"/>
      </w:numPr>
      <w:spacing w:before="120"/>
      <w:outlineLvl w:val="0"/>
    </w:pPr>
    <w:rPr>
      <w:b/>
      <w:bCs/>
      <w:sz w:val="28"/>
      <w:szCs w:val="28"/>
    </w:rPr>
  </w:style>
  <w:style w:type="paragraph" w:styleId="Heading2">
    <w:name w:val="heading 2"/>
    <w:aliases w:val="H2,h2,Head2A,2,UNDERRUBRIK 1-2,DO NOT USE_h2,h21,H2 Char,h2 Char,Header 2,Header2,22,heading2,2nd level,H21,H22,H23,H24,H25,R2,E2,†berschrift 2,õberschrift 2,标题 2,插图,Heading 2 3GPP,제목 2,heading 2"/>
    <w:basedOn w:val="Normal"/>
    <w:next w:val="Normal"/>
    <w:link w:val="Heading2Char"/>
    <w:uiPriority w:val="9"/>
    <w:qFormat/>
    <w:pPr>
      <w:keepNext/>
      <w:numPr>
        <w:ilvl w:val="1"/>
        <w:numId w:val="1"/>
      </w:numPr>
      <w:tabs>
        <w:tab w:val="left" w:pos="432"/>
      </w:tabs>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pPr>
      <w:keepNext/>
      <w:numPr>
        <w:ilvl w:val="2"/>
        <w:numId w:val="1"/>
      </w:numPr>
      <w:tabs>
        <w:tab w:val="left" w:pos="432"/>
        <w:tab w:val="left" w:pos="1145"/>
      </w:tabs>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标题 4,4"/>
    <w:basedOn w:val="Normal"/>
    <w:next w:val="Normal"/>
    <w:link w:val="Heading4Char"/>
    <w:uiPriority w:val="9"/>
    <w:qFormat/>
    <w:pPr>
      <w:keepNext/>
      <w:numPr>
        <w:ilvl w:val="3"/>
        <w:numId w:val="1"/>
      </w:numPr>
      <w:tabs>
        <w:tab w:val="left" w:pos="432"/>
      </w:tabs>
      <w:spacing w:before="120"/>
      <w:outlineLvl w:val="3"/>
    </w:pPr>
    <w:rPr>
      <w:b/>
      <w:bCs/>
      <w:szCs w:val="28"/>
    </w:rPr>
  </w:style>
  <w:style w:type="paragraph" w:styleId="Heading5">
    <w:name w:val="heading 5"/>
    <w:aliases w:val="H5,标题 5,h5,Heading5"/>
    <w:basedOn w:val="Normal"/>
    <w:next w:val="Normal"/>
    <w:link w:val="Heading5Char"/>
    <w:qFormat/>
    <w:pPr>
      <w:keepNext/>
      <w:numPr>
        <w:ilvl w:val="4"/>
        <w:numId w:val="1"/>
      </w:numPr>
      <w:spacing w:before="120"/>
      <w:outlineLvl w:val="4"/>
    </w:pPr>
    <w:rPr>
      <w:b/>
      <w:bCs/>
      <w:i/>
      <w:iCs/>
      <w:szCs w:val="26"/>
    </w:rPr>
  </w:style>
  <w:style w:type="paragraph" w:styleId="Heading6">
    <w:name w:val="heading 6"/>
    <w:basedOn w:val="Normal"/>
    <w:next w:val="Normal"/>
    <w:link w:val="Heading6Char"/>
    <w:uiPriority w:val="9"/>
    <w:qFormat/>
    <w:pPr>
      <w:numPr>
        <w:ilvl w:val="5"/>
        <w:numId w:val="1"/>
      </w:numPr>
      <w:spacing w:before="240" w:after="60"/>
      <w:outlineLvl w:val="5"/>
    </w:pPr>
    <w:rPr>
      <w:b/>
      <w:bCs/>
    </w:rPr>
  </w:style>
  <w:style w:type="paragraph" w:styleId="Heading7">
    <w:name w:val="heading 7"/>
    <w:aliases w:val="st,h7"/>
    <w:basedOn w:val="Normal"/>
    <w:next w:val="Normal"/>
    <w:link w:val="Heading7Char"/>
    <w:uiPriority w:val="9"/>
    <w:qFormat/>
    <w:pPr>
      <w:numPr>
        <w:ilvl w:val="6"/>
        <w:numId w:val="1"/>
      </w:numPr>
      <w:spacing w:before="240" w:after="60"/>
      <w:outlineLvl w:val="6"/>
    </w:pPr>
    <w:rPr>
      <w:sz w:val="24"/>
      <w:szCs w:val="24"/>
    </w:rPr>
  </w:style>
  <w:style w:type="paragraph" w:styleId="Heading8">
    <w:name w:val="heading 8"/>
    <w:aliases w:val="标题 8,acronym"/>
    <w:basedOn w:val="Normal"/>
    <w:next w:val="Normal"/>
    <w:link w:val="Heading8Char"/>
    <w:qFormat/>
    <w:pPr>
      <w:numPr>
        <w:ilvl w:val="7"/>
        <w:numId w:val="1"/>
      </w:numPr>
      <w:spacing w:before="240" w:after="60"/>
      <w:outlineLvl w:val="7"/>
    </w:pPr>
    <w:rPr>
      <w:i/>
      <w:iCs/>
      <w:sz w:val="24"/>
      <w:szCs w:val="24"/>
    </w:rPr>
  </w:style>
  <w:style w:type="paragraph" w:styleId="Heading9">
    <w:name w:val="heading 9"/>
    <w:aliases w:val="Figure Heading,FH,标题 9,appendix"/>
    <w:basedOn w:val="Normal"/>
    <w:next w:val="Normal"/>
    <w:link w:val="Heading9Char"/>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uppressAutoHyphens/>
      <w:spacing w:after="180" w:line="259" w:lineRule="auto"/>
    </w:pPr>
    <w:rPr>
      <w:rFonts w:ascii="Courier New" w:eastAsia="等线" w:hAnsi="Courier New" w:cs="Courier New"/>
      <w:sz w:val="22"/>
      <w:lang w:val="en-GB"/>
    </w:rPr>
  </w:style>
  <w:style w:type="paragraph" w:styleId="List3">
    <w:name w:val="List 3"/>
    <w:basedOn w:val="Normal"/>
    <w:link w:val="List3Char"/>
    <w:unhideWhenUsed/>
    <w:qFormat/>
    <w:pPr>
      <w:suppressAutoHyphens w:val="0"/>
      <w:autoSpaceDE w:val="0"/>
      <w:autoSpaceDN w:val="0"/>
      <w:adjustRightInd w:val="0"/>
      <w:ind w:leftChars="400" w:left="100" w:hangingChars="200" w:hanging="20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Lines/>
      <w:widowControl w:val="0"/>
      <w:tabs>
        <w:tab w:val="right" w:leader="dot" w:pos="9639"/>
      </w:tabs>
      <w:spacing w:line="240" w:lineRule="auto"/>
      <w:ind w:left="851" w:right="425" w:hanging="851"/>
      <w:textAlignment w:val="baseline"/>
    </w:pPr>
    <w:rPr>
      <w:rFonts w:eastAsia="Times New Roman"/>
      <w:sz w:val="20"/>
      <w:lang w:eastAsia="en-GB"/>
    </w:rPr>
  </w:style>
  <w:style w:type="paragraph" w:styleId="TOC1">
    <w:name w:val="toc 1"/>
    <w:basedOn w:val="Normal"/>
    <w:next w:val="Normal"/>
    <w:uiPriority w:val="39"/>
    <w:qFormat/>
    <w:pPr>
      <w:snapToGrid/>
      <w:spacing w:after="0"/>
      <w:jc w:val="left"/>
    </w:pPr>
    <w:rPr>
      <w:rFonts w:eastAsia="MS Gothic"/>
      <w:sz w:val="24"/>
      <w:szCs w:val="20"/>
      <w:lang w:val="en-GB" w:eastAsia="ja-JP"/>
    </w:rPr>
  </w:style>
  <w:style w:type="paragraph" w:styleId="ListNumber2">
    <w:name w:val="List Number 2"/>
    <w:basedOn w:val="ListNumber"/>
    <w:qFormat/>
    <w:pPr>
      <w:ind w:left="851" w:firstLine="0"/>
    </w:pPr>
  </w:style>
  <w:style w:type="paragraph" w:styleId="ListNumber">
    <w:name w:val="List Number"/>
    <w:basedOn w:val="ListBullet5"/>
    <w:qFormat/>
    <w:pPr>
      <w:snapToGrid/>
      <w:spacing w:after="180" w:line="240" w:lineRule="auto"/>
      <w:ind w:left="1702" w:hanging="284"/>
      <w:jc w:val="left"/>
      <w:textAlignment w:val="baseline"/>
    </w:pPr>
    <w:rPr>
      <w:rFonts w:eastAsia="Times New Roman"/>
      <w:sz w:val="20"/>
      <w:szCs w:val="20"/>
      <w:lang w:val="en-GB" w:eastAsia="en-GB"/>
    </w:rPr>
  </w:style>
  <w:style w:type="paragraph" w:styleId="ListBullet5">
    <w:name w:val="List Bullet 5"/>
    <w:basedOn w:val="Normal"/>
    <w:qFormat/>
    <w:pPr>
      <w:ind w:left="100" w:hanging="200"/>
      <w:contextualSpacing/>
    </w:pPr>
  </w:style>
  <w:style w:type="paragraph" w:styleId="TableofAuthorities">
    <w:name w:val="table of authorities"/>
    <w:basedOn w:val="Normal"/>
    <w:next w:val="Normal"/>
    <w:qFormat/>
    <w:pPr>
      <w:snapToGrid/>
      <w:spacing w:after="180"/>
      <w:ind w:left="200" w:hanging="200"/>
      <w:jc w:val="left"/>
    </w:pPr>
    <w:rPr>
      <w:rFonts w:eastAsia="等线"/>
      <w:sz w:val="20"/>
      <w:szCs w:val="20"/>
      <w:lang w:val="en-GB"/>
    </w:rPr>
  </w:style>
  <w:style w:type="paragraph" w:styleId="NoteHeading">
    <w:name w:val="Note Heading"/>
    <w:basedOn w:val="Normal"/>
    <w:next w:val="Normal"/>
    <w:link w:val="NoteHeadingChar"/>
    <w:qFormat/>
    <w:pPr>
      <w:snapToGrid/>
      <w:spacing w:after="180"/>
      <w:jc w:val="left"/>
    </w:pPr>
    <w:rPr>
      <w:rFonts w:eastAsia="等线"/>
      <w:sz w:val="20"/>
      <w:szCs w:val="20"/>
      <w:lang w:val="en-GB"/>
    </w:rPr>
  </w:style>
  <w:style w:type="paragraph" w:styleId="ListBullet4">
    <w:name w:val="List Bullet 4"/>
    <w:basedOn w:val="Normal"/>
    <w:unhideWhenUsed/>
    <w:qFormat/>
    <w:pPr>
      <w:tabs>
        <w:tab w:val="left" w:pos="360"/>
      </w:tabs>
      <w:contextualSpacing/>
    </w:pPr>
  </w:style>
  <w:style w:type="paragraph" w:styleId="Index8">
    <w:name w:val="index 8"/>
    <w:basedOn w:val="Normal"/>
    <w:next w:val="Normal"/>
    <w:qFormat/>
    <w:pPr>
      <w:snapToGrid/>
      <w:spacing w:after="180"/>
      <w:ind w:left="1600" w:hanging="200"/>
      <w:jc w:val="left"/>
    </w:pPr>
    <w:rPr>
      <w:rFonts w:eastAsia="等线"/>
      <w:sz w:val="20"/>
      <w:szCs w:val="20"/>
      <w:lang w:val="en-GB"/>
    </w:rPr>
  </w:style>
  <w:style w:type="paragraph" w:styleId="E-mailSignature">
    <w:name w:val="E-mail Signature"/>
    <w:basedOn w:val="Normal"/>
    <w:link w:val="E-mailSignatureChar"/>
    <w:qFormat/>
    <w:pPr>
      <w:snapToGrid/>
      <w:spacing w:after="180"/>
      <w:jc w:val="left"/>
    </w:pPr>
    <w:rPr>
      <w:rFonts w:eastAsia="等线"/>
      <w:sz w:val="20"/>
      <w:szCs w:val="20"/>
      <w:lang w:val="en-GB"/>
    </w:rPr>
  </w:style>
  <w:style w:type="paragraph" w:styleId="NormalIndent">
    <w:name w:val="Normal Indent"/>
    <w:basedOn w:val="Normal"/>
    <w:qFormat/>
    <w:pPr>
      <w:widowControl w:val="0"/>
      <w:snapToGrid/>
      <w:spacing w:after="0" w:line="240" w:lineRule="auto"/>
      <w:ind w:firstLine="420"/>
    </w:pPr>
    <w:rPr>
      <w:kern w:val="2"/>
      <w:sz w:val="21"/>
      <w:szCs w:val="20"/>
      <w:lang w:eastAsia="zh-CN"/>
    </w:rPr>
  </w:style>
  <w:style w:type="paragraph" w:styleId="Caption">
    <w:name w:val="caption"/>
    <w:aliases w:val="cap,cap Char,Caption Char1 Char,cap Char Char1,Caption Char Char1 Char,cap Char2,条目"/>
    <w:basedOn w:val="Normal"/>
    <w:next w:val="Normal"/>
    <w:link w:val="CaptionChar"/>
    <w:qFormat/>
    <w:pPr>
      <w:jc w:val="center"/>
    </w:pPr>
    <w:rPr>
      <w:b/>
      <w:bCs/>
      <w:sz w:val="20"/>
      <w:szCs w:val="20"/>
    </w:rPr>
  </w:style>
  <w:style w:type="paragraph" w:styleId="Index5">
    <w:name w:val="index 5"/>
    <w:basedOn w:val="Normal"/>
    <w:next w:val="Normal"/>
    <w:qFormat/>
    <w:pPr>
      <w:snapToGrid/>
      <w:spacing w:after="180"/>
      <w:ind w:left="1000" w:hanging="200"/>
      <w:jc w:val="left"/>
    </w:pPr>
    <w:rPr>
      <w:rFonts w:eastAsia="等线"/>
      <w:sz w:val="20"/>
      <w:szCs w:val="20"/>
      <w:lang w:val="en-GB"/>
    </w:rPr>
  </w:style>
  <w:style w:type="paragraph" w:styleId="ListBullet">
    <w:name w:val="List Bullet"/>
    <w:basedOn w:val="List"/>
    <w:qFormat/>
    <w:pPr>
      <w:spacing w:after="180"/>
      <w:ind w:left="568" w:hanging="284"/>
      <w:jc w:val="left"/>
    </w:pPr>
    <w:rPr>
      <w:sz w:val="20"/>
      <w:szCs w:val="20"/>
      <w:lang w:val="en-GB"/>
    </w:rPr>
  </w:style>
  <w:style w:type="paragraph" w:styleId="List">
    <w:name w:val="List"/>
    <w:basedOn w:val="Normal"/>
    <w:link w:val="ListChar"/>
    <w:qFormat/>
    <w:pPr>
      <w:ind w:left="360" w:hanging="360"/>
    </w:pPr>
  </w:style>
  <w:style w:type="paragraph" w:styleId="EnvelopeAddress">
    <w:name w:val="envelope address"/>
    <w:basedOn w:val="Normal"/>
    <w:qFormat/>
    <w:pPr>
      <w:snapToGrid/>
      <w:spacing w:after="180"/>
      <w:ind w:left="2880"/>
      <w:jc w:val="left"/>
    </w:pPr>
    <w:rPr>
      <w:rFonts w:ascii="Calibri Light" w:eastAsia="等线" w:hAnsi="Calibri Light"/>
      <w:sz w:val="24"/>
      <w:szCs w:val="24"/>
      <w:lang w:val="en-GB"/>
    </w:rPr>
  </w:style>
  <w:style w:type="paragraph" w:styleId="DocumentMap">
    <w:name w:val="Document Map"/>
    <w:basedOn w:val="Normal"/>
    <w:link w:val="DocumentMapChar"/>
    <w:qFormat/>
    <w:pPr>
      <w:shd w:val="clear" w:color="auto" w:fill="000080"/>
      <w:snapToGrid/>
      <w:spacing w:after="0"/>
      <w:jc w:val="left"/>
    </w:pPr>
    <w:rPr>
      <w:rFonts w:ascii="Tahoma" w:eastAsia="MS Gothic" w:hAnsi="Tahoma"/>
      <w:sz w:val="24"/>
      <w:szCs w:val="20"/>
      <w:lang w:val="en-GB" w:eastAsia="ja-JP"/>
    </w:rPr>
  </w:style>
  <w:style w:type="paragraph" w:styleId="TOAHeading">
    <w:name w:val="toa heading"/>
    <w:basedOn w:val="Normal"/>
    <w:next w:val="Normal"/>
    <w:qFormat/>
    <w:pPr>
      <w:snapToGrid/>
      <w:spacing w:before="120" w:after="180"/>
      <w:jc w:val="left"/>
    </w:pPr>
    <w:rPr>
      <w:rFonts w:ascii="Calibri Light" w:eastAsia="等线" w:hAnsi="Calibri Light"/>
      <w:b/>
      <w:bCs/>
      <w:sz w:val="24"/>
      <w:szCs w:val="24"/>
      <w:lang w:val="en-GB"/>
    </w:rPr>
  </w:style>
  <w:style w:type="paragraph" w:styleId="CommentText">
    <w:name w:val="annotation text"/>
    <w:basedOn w:val="Normal"/>
    <w:link w:val="CommentTextChar"/>
    <w:unhideWhenUsed/>
    <w:qFormat/>
    <w:rPr>
      <w:sz w:val="20"/>
      <w:szCs w:val="20"/>
    </w:rPr>
  </w:style>
  <w:style w:type="paragraph" w:styleId="Index6">
    <w:name w:val="index 6"/>
    <w:basedOn w:val="Normal"/>
    <w:next w:val="Normal"/>
    <w:qFormat/>
    <w:pPr>
      <w:snapToGrid/>
      <w:spacing w:after="180"/>
      <w:ind w:left="1200" w:hanging="200"/>
      <w:jc w:val="left"/>
    </w:pPr>
    <w:rPr>
      <w:rFonts w:eastAsia="等线"/>
      <w:sz w:val="20"/>
      <w:szCs w:val="20"/>
      <w:lang w:val="en-GB"/>
    </w:rPr>
  </w:style>
  <w:style w:type="paragraph" w:styleId="Salutation">
    <w:name w:val="Salutation"/>
    <w:basedOn w:val="Normal"/>
    <w:next w:val="Normal"/>
    <w:link w:val="SalutationChar"/>
    <w:qFormat/>
    <w:pPr>
      <w:snapToGrid/>
      <w:spacing w:after="180"/>
      <w:jc w:val="left"/>
    </w:pPr>
    <w:rPr>
      <w:rFonts w:eastAsia="等线"/>
      <w:sz w:val="20"/>
      <w:szCs w:val="20"/>
      <w:lang w:val="en-GB"/>
    </w:rPr>
  </w:style>
  <w:style w:type="paragraph" w:styleId="BodyText3">
    <w:name w:val="Body Text 3"/>
    <w:basedOn w:val="Normal"/>
    <w:link w:val="BodyText3Char"/>
    <w:qFormat/>
    <w:pPr>
      <w:snapToGrid/>
      <w:spacing w:after="0"/>
    </w:pPr>
    <w:rPr>
      <w:rFonts w:eastAsia="MS Gothic"/>
      <w:sz w:val="24"/>
      <w:szCs w:val="20"/>
      <w:lang w:val="en-GB" w:eastAsia="ja-JP"/>
    </w:rPr>
  </w:style>
  <w:style w:type="paragraph" w:styleId="Closing">
    <w:name w:val="Closing"/>
    <w:basedOn w:val="Normal"/>
    <w:link w:val="ClosingChar"/>
    <w:qFormat/>
    <w:pPr>
      <w:snapToGrid/>
      <w:spacing w:after="180"/>
      <w:ind w:left="4252"/>
      <w:jc w:val="left"/>
    </w:pPr>
    <w:rPr>
      <w:rFonts w:eastAsia="等线"/>
      <w:sz w:val="20"/>
      <w:szCs w:val="20"/>
      <w:lang w:val="en-GB"/>
    </w:rPr>
  </w:style>
  <w:style w:type="paragraph" w:styleId="ListBullet3">
    <w:name w:val="List Bullet 3"/>
    <w:basedOn w:val="ListBullet2"/>
    <w:qFormat/>
    <w:pPr>
      <w:suppressAutoHyphens w:val="0"/>
      <w:overflowPunct w:val="0"/>
      <w:autoSpaceDE w:val="0"/>
      <w:autoSpaceDN w:val="0"/>
      <w:adjustRightInd w:val="0"/>
      <w:spacing w:after="180" w:line="240" w:lineRule="auto"/>
      <w:ind w:left="1135" w:hanging="284"/>
      <w:textAlignment w:val="baseline"/>
    </w:pPr>
    <w:rPr>
      <w:rFonts w:ascii="Times New Roman" w:eastAsia="Times New Roman" w:hAnsi="Times New Roman"/>
      <w:sz w:val="20"/>
      <w:lang w:eastAsia="en-GB"/>
    </w:rPr>
  </w:style>
  <w:style w:type="paragraph" w:styleId="ListBullet2">
    <w:name w:val="List Bullet 2"/>
    <w:basedOn w:val="ListBullet"/>
    <w:qFormat/>
    <w:pPr>
      <w:snapToGrid/>
      <w:spacing w:after="60"/>
      <w:ind w:left="1080" w:hanging="357"/>
    </w:pPr>
    <w:rPr>
      <w:rFonts w:ascii="Arial" w:eastAsia="MS Gothic" w:hAnsi="Arial"/>
      <w:sz w:val="24"/>
      <w:lang w:eastAsia="ja-JP"/>
    </w:rPr>
  </w:style>
  <w:style w:type="paragraph" w:styleId="BodyText">
    <w:name w:val="Body Text"/>
    <w:aliases w:val="bt"/>
    <w:basedOn w:val="Normal"/>
    <w:link w:val="BodyTextChar"/>
    <w:qFormat/>
    <w:rPr>
      <w:sz w:val="20"/>
      <w:szCs w:val="20"/>
    </w:rPr>
  </w:style>
  <w:style w:type="paragraph" w:styleId="BodyTextIndent">
    <w:name w:val="Body Text Indent"/>
    <w:basedOn w:val="BodyText"/>
    <w:link w:val="BodyTextIndentChar"/>
    <w:qFormat/>
    <w:pPr>
      <w:widowControl w:val="0"/>
      <w:snapToGrid/>
      <w:spacing w:line="460" w:lineRule="exact"/>
      <w:ind w:firstLine="420"/>
      <w:jc w:val="left"/>
      <w:textAlignment w:val="baseline"/>
    </w:pPr>
    <w:rPr>
      <w:rFonts w:eastAsia="KaiTi"/>
      <w:kern w:val="2"/>
      <w:sz w:val="28"/>
      <w:lang w:eastAsia="zh-CN"/>
    </w:rPr>
  </w:style>
  <w:style w:type="paragraph" w:styleId="ListNumber3">
    <w:name w:val="List Number 3"/>
    <w:basedOn w:val="Normal"/>
    <w:qFormat/>
    <w:pPr>
      <w:snapToGrid/>
      <w:spacing w:after="180" w:line="240" w:lineRule="auto"/>
      <w:jc w:val="left"/>
      <w:textAlignment w:val="baseline"/>
    </w:pPr>
    <w:rPr>
      <w:rFonts w:eastAsia="Times New Roman"/>
      <w:sz w:val="20"/>
      <w:szCs w:val="20"/>
      <w:lang w:val="en-GB"/>
    </w:rPr>
  </w:style>
  <w:style w:type="paragraph" w:styleId="List2">
    <w:name w:val="List 2"/>
    <w:basedOn w:val="Normal"/>
    <w:link w:val="List2Char"/>
    <w:unhideWhenUsed/>
    <w:qFormat/>
    <w:pPr>
      <w:suppressAutoHyphens w:val="0"/>
      <w:autoSpaceDE w:val="0"/>
      <w:autoSpaceDN w:val="0"/>
      <w:adjustRightInd w:val="0"/>
      <w:ind w:left="566" w:hanging="283"/>
      <w:contextualSpacing/>
    </w:pPr>
  </w:style>
  <w:style w:type="paragraph" w:styleId="ListContinue">
    <w:name w:val="List Continue"/>
    <w:basedOn w:val="Normal"/>
    <w:qFormat/>
    <w:pPr>
      <w:snapToGrid/>
      <w:ind w:left="283"/>
      <w:contextualSpacing/>
      <w:jc w:val="left"/>
    </w:pPr>
    <w:rPr>
      <w:rFonts w:eastAsia="等线"/>
      <w:sz w:val="20"/>
      <w:szCs w:val="20"/>
      <w:lang w:val="en-GB"/>
    </w:rPr>
  </w:style>
  <w:style w:type="paragraph" w:styleId="BlockText">
    <w:name w:val="Block Text"/>
    <w:basedOn w:val="Normal"/>
    <w:qFormat/>
    <w:pPr>
      <w:snapToGrid/>
      <w:ind w:left="1440" w:right="1440"/>
      <w:jc w:val="left"/>
    </w:pPr>
    <w:rPr>
      <w:rFonts w:eastAsia="等线"/>
      <w:sz w:val="20"/>
      <w:szCs w:val="20"/>
      <w:lang w:val="en-GB"/>
    </w:rPr>
  </w:style>
  <w:style w:type="paragraph" w:styleId="HTMLAddress">
    <w:name w:val="HTML Address"/>
    <w:basedOn w:val="Normal"/>
    <w:link w:val="HTMLAddressChar"/>
    <w:qFormat/>
    <w:pPr>
      <w:snapToGrid/>
      <w:spacing w:after="180"/>
      <w:jc w:val="left"/>
    </w:pPr>
    <w:rPr>
      <w:rFonts w:eastAsia="等线"/>
      <w:i/>
      <w:iCs/>
      <w:sz w:val="20"/>
      <w:szCs w:val="20"/>
      <w:lang w:val="en-GB"/>
    </w:rPr>
  </w:style>
  <w:style w:type="paragraph" w:styleId="Index4">
    <w:name w:val="index 4"/>
    <w:basedOn w:val="Normal"/>
    <w:next w:val="Normal"/>
    <w:qFormat/>
    <w:pPr>
      <w:snapToGrid/>
      <w:spacing w:after="180"/>
      <w:ind w:left="800" w:hanging="200"/>
      <w:jc w:val="left"/>
    </w:pPr>
    <w:rPr>
      <w:rFonts w:eastAsia="等线"/>
      <w:sz w:val="20"/>
      <w:szCs w:val="20"/>
      <w:lang w:val="en-GB"/>
    </w:rPr>
  </w:style>
  <w:style w:type="paragraph" w:styleId="PlainText">
    <w:name w:val="Plain Text"/>
    <w:basedOn w:val="Normal"/>
    <w:link w:val="PlainTextChar"/>
    <w:uiPriority w:val="99"/>
    <w:qFormat/>
    <w:pPr>
      <w:snapToGrid/>
      <w:spacing w:after="0"/>
      <w:jc w:val="left"/>
    </w:pPr>
    <w:rPr>
      <w:rFonts w:ascii="Courier New" w:eastAsia="MS Gothic" w:hAnsi="Courier New"/>
      <w:sz w:val="24"/>
      <w:szCs w:val="20"/>
      <w:lang w:val="en-GB" w:eastAsia="ja-JP"/>
    </w:rPr>
  </w:style>
  <w:style w:type="paragraph" w:styleId="ListNumber4">
    <w:name w:val="List Number 4"/>
    <w:basedOn w:val="Normal"/>
    <w:qFormat/>
    <w:pPr>
      <w:tabs>
        <w:tab w:val="left" w:pos="1440"/>
      </w:tabs>
      <w:snapToGrid/>
      <w:spacing w:before="120" w:after="0" w:line="280" w:lineRule="atLeast"/>
      <w:ind w:left="1440"/>
      <w:textAlignment w:val="baseline"/>
    </w:pPr>
    <w:rPr>
      <w:rFonts w:ascii="Bookman Old Style" w:eastAsia="Times New Roman" w:hAnsi="Bookman Old Style"/>
      <w:sz w:val="20"/>
      <w:szCs w:val="20"/>
      <w:lang w:eastAsia="en-GB"/>
    </w:rPr>
  </w:style>
  <w:style w:type="paragraph" w:styleId="TOC8">
    <w:name w:val="toc 8"/>
    <w:basedOn w:val="Normal"/>
    <w:next w:val="Normal"/>
    <w:uiPriority w:val="39"/>
    <w:unhideWhenUsed/>
    <w:qFormat/>
    <w:pPr>
      <w:ind w:left="2940"/>
    </w:pPr>
  </w:style>
  <w:style w:type="paragraph" w:styleId="Index3">
    <w:name w:val="index 3"/>
    <w:basedOn w:val="Normal"/>
    <w:next w:val="Normal"/>
    <w:qFormat/>
    <w:pPr>
      <w:snapToGrid/>
      <w:spacing w:after="180"/>
      <w:ind w:left="600" w:hanging="200"/>
      <w:jc w:val="left"/>
    </w:pPr>
    <w:rPr>
      <w:rFonts w:eastAsia="等线"/>
      <w:sz w:val="20"/>
      <w:szCs w:val="20"/>
      <w:lang w:val="en-GB"/>
    </w:rPr>
  </w:style>
  <w:style w:type="paragraph" w:styleId="Date">
    <w:name w:val="Date"/>
    <w:basedOn w:val="Normal"/>
    <w:next w:val="Normal"/>
    <w:link w:val="DateChar"/>
    <w:qFormat/>
    <w:pPr>
      <w:snapToGrid/>
      <w:spacing w:after="0" w:line="240" w:lineRule="auto"/>
      <w:jc w:val="left"/>
    </w:pPr>
    <w:rPr>
      <w:rFonts w:ascii="Times" w:eastAsia="Batang" w:hAnsi="Times"/>
      <w:sz w:val="20"/>
      <w:szCs w:val="24"/>
      <w:lang w:val="en-GB" w:eastAsia="zh-CN"/>
    </w:rPr>
  </w:style>
  <w:style w:type="paragraph" w:styleId="BodyTextIndent2">
    <w:name w:val="Body Text Indent 2"/>
    <w:basedOn w:val="Normal"/>
    <w:link w:val="BodyTextIndent2Char"/>
    <w:qFormat/>
    <w:pPr>
      <w:widowControl w:val="0"/>
      <w:snapToGrid/>
      <w:spacing w:after="0"/>
      <w:ind w:left="1656"/>
      <w:textAlignment w:val="baseline"/>
    </w:pPr>
    <w:rPr>
      <w:rFonts w:eastAsia="MS Gothic"/>
      <w:kern w:val="2"/>
      <w:sz w:val="24"/>
      <w:szCs w:val="20"/>
      <w:lang w:val="en-GB" w:eastAsia="ja-JP"/>
    </w:rPr>
  </w:style>
  <w:style w:type="paragraph" w:styleId="EndnoteText">
    <w:name w:val="endnote text"/>
    <w:basedOn w:val="Normal"/>
    <w:link w:val="EndnoteTextChar"/>
    <w:qFormat/>
    <w:pPr>
      <w:snapToGrid/>
      <w:spacing w:after="180"/>
      <w:jc w:val="left"/>
    </w:pPr>
    <w:rPr>
      <w:rFonts w:eastAsia="等线"/>
      <w:sz w:val="20"/>
      <w:szCs w:val="20"/>
      <w:lang w:val="en-GB"/>
    </w:rPr>
  </w:style>
  <w:style w:type="paragraph" w:styleId="ListContinue5">
    <w:name w:val="List Continue 5"/>
    <w:basedOn w:val="Normal"/>
    <w:qFormat/>
    <w:pPr>
      <w:snapToGrid/>
      <w:ind w:left="1415"/>
      <w:contextualSpacing/>
      <w:jc w:val="left"/>
    </w:pPr>
    <w:rPr>
      <w:rFonts w:eastAsia="等线"/>
      <w:sz w:val="20"/>
      <w:szCs w:val="20"/>
      <w:lang w:val="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EnvelopeReturn">
    <w:name w:val="envelope return"/>
    <w:basedOn w:val="Normal"/>
    <w:qFormat/>
    <w:pPr>
      <w:snapToGrid/>
      <w:spacing w:after="180"/>
      <w:jc w:val="left"/>
    </w:pPr>
    <w:rPr>
      <w:rFonts w:ascii="Calibri Light" w:eastAsia="等线" w:hAnsi="Calibri Light"/>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680"/>
        <w:tab w:val="right" w:pos="9360"/>
      </w:tabs>
    </w:pPr>
  </w:style>
  <w:style w:type="paragraph" w:styleId="Signature">
    <w:name w:val="Signature"/>
    <w:basedOn w:val="Normal"/>
    <w:link w:val="SignatureChar"/>
    <w:qFormat/>
    <w:pPr>
      <w:snapToGrid/>
      <w:spacing w:after="180"/>
      <w:ind w:left="4252"/>
      <w:jc w:val="left"/>
    </w:pPr>
    <w:rPr>
      <w:rFonts w:eastAsia="等线"/>
      <w:sz w:val="20"/>
      <w:szCs w:val="20"/>
      <w:lang w:val="en-GB"/>
    </w:rPr>
  </w:style>
  <w:style w:type="paragraph" w:styleId="ListContinue4">
    <w:name w:val="List Continue 4"/>
    <w:basedOn w:val="Normal"/>
    <w:qFormat/>
    <w:pPr>
      <w:snapToGrid/>
      <w:ind w:left="1132"/>
      <w:contextualSpacing/>
      <w:jc w:val="left"/>
    </w:pPr>
    <w:rPr>
      <w:rFonts w:eastAsia="等线"/>
      <w:sz w:val="20"/>
      <w:szCs w:val="20"/>
      <w:lang w:val="en-GB"/>
    </w:rPr>
  </w:style>
  <w:style w:type="paragraph" w:styleId="IndexHeading">
    <w:name w:val="index heading"/>
    <w:basedOn w:val="Normal"/>
    <w:next w:val="Normal"/>
    <w:qFormat/>
    <w:pPr>
      <w:pBdr>
        <w:top w:val="single" w:sz="12" w:space="0" w:color="000000"/>
      </w:pBdr>
      <w:snapToGrid/>
      <w:spacing w:before="360" w:after="240" w:line="240" w:lineRule="auto"/>
      <w:jc w:val="left"/>
    </w:pPr>
    <w:rPr>
      <w:b/>
      <w:i/>
      <w:sz w:val="26"/>
      <w:szCs w:val="20"/>
      <w:lang w:val="en-GB"/>
    </w:rPr>
  </w:style>
  <w:style w:type="paragraph" w:styleId="Subtitle">
    <w:name w:val="Subtitle"/>
    <w:basedOn w:val="Normal"/>
    <w:next w:val="Normal"/>
    <w:link w:val="SubtitleChar"/>
    <w:qFormat/>
    <w:pPr>
      <w:spacing w:after="0" w:line="240" w:lineRule="auto"/>
      <w:jc w:val="left"/>
    </w:pPr>
    <w:rPr>
      <w:rFonts w:ascii="Cambria" w:hAnsi="Cambria"/>
      <w:b/>
      <w:i/>
      <w:iCs/>
      <w:color w:val="4F81BD"/>
      <w:spacing w:val="15"/>
      <w:sz w:val="20"/>
      <w:szCs w:val="24"/>
      <w:lang w:eastAsia="zh-CN"/>
    </w:rPr>
  </w:style>
  <w:style w:type="paragraph" w:styleId="ListNumber5">
    <w:name w:val="List Number 5"/>
    <w:basedOn w:val="Normal"/>
    <w:qFormat/>
    <w:pPr>
      <w:snapToGrid/>
      <w:spacing w:after="180"/>
      <w:ind w:left="360"/>
      <w:contextualSpacing/>
      <w:jc w:val="left"/>
    </w:pPr>
    <w:rPr>
      <w:rFonts w:eastAsia="等线"/>
      <w:sz w:val="20"/>
      <w:szCs w:val="20"/>
      <w:lang w:val="en-GB"/>
    </w:rPr>
  </w:style>
  <w:style w:type="paragraph" w:styleId="FootnoteText">
    <w:name w:val="footnote text"/>
    <w:basedOn w:val="Normal"/>
    <w:link w:val="FootnoteTextChar"/>
    <w:qFormat/>
    <w:rPr>
      <w:sz w:val="20"/>
      <w:szCs w:val="20"/>
    </w:rPr>
  </w:style>
  <w:style w:type="paragraph" w:styleId="List5">
    <w:name w:val="List 5"/>
    <w:basedOn w:val="List4"/>
    <w:qFormat/>
    <w:pPr>
      <w:overflowPunct w:val="0"/>
      <w:snapToGrid/>
      <w:spacing w:after="180" w:line="240" w:lineRule="auto"/>
      <w:ind w:leftChars="0" w:left="1702" w:firstLineChars="0" w:hanging="284"/>
      <w:contextualSpacing w:val="0"/>
      <w:jc w:val="left"/>
      <w:textAlignment w:val="baseline"/>
    </w:pPr>
    <w:rPr>
      <w:rFonts w:eastAsia="Times New Roman"/>
      <w:sz w:val="20"/>
      <w:szCs w:val="20"/>
      <w:lang w:val="en-GB" w:eastAsia="en-GB"/>
    </w:rPr>
  </w:style>
  <w:style w:type="paragraph" w:styleId="List4">
    <w:name w:val="List 4"/>
    <w:basedOn w:val="Normal"/>
    <w:qFormat/>
    <w:pPr>
      <w:suppressAutoHyphens w:val="0"/>
      <w:autoSpaceDE w:val="0"/>
      <w:autoSpaceDN w:val="0"/>
      <w:adjustRightInd w:val="0"/>
      <w:ind w:leftChars="600" w:left="100" w:hangingChars="200" w:hanging="200"/>
      <w:contextualSpacing/>
    </w:pPr>
  </w:style>
  <w:style w:type="paragraph" w:styleId="BodyTextIndent3">
    <w:name w:val="Body Text Indent 3"/>
    <w:basedOn w:val="Normal"/>
    <w:link w:val="BodyTextIndent3Char"/>
    <w:qFormat/>
    <w:pPr>
      <w:snapToGrid/>
      <w:spacing w:after="0" w:line="240" w:lineRule="auto"/>
      <w:ind w:left="1080"/>
      <w:jc w:val="left"/>
      <w:textAlignment w:val="baseline"/>
    </w:pPr>
    <w:rPr>
      <w:sz w:val="20"/>
      <w:szCs w:val="20"/>
      <w:lang w:eastAsia="ja-JP"/>
    </w:rPr>
  </w:style>
  <w:style w:type="paragraph" w:styleId="Index7">
    <w:name w:val="index 7"/>
    <w:basedOn w:val="Normal"/>
    <w:next w:val="Normal"/>
    <w:qFormat/>
    <w:pPr>
      <w:snapToGrid/>
      <w:spacing w:after="180"/>
      <w:ind w:left="1400" w:hanging="200"/>
      <w:jc w:val="left"/>
    </w:pPr>
    <w:rPr>
      <w:rFonts w:eastAsia="等线"/>
      <w:sz w:val="20"/>
      <w:szCs w:val="20"/>
      <w:lang w:val="en-GB"/>
    </w:rPr>
  </w:style>
  <w:style w:type="paragraph" w:styleId="Index9">
    <w:name w:val="index 9"/>
    <w:basedOn w:val="Normal"/>
    <w:next w:val="Normal"/>
    <w:qFormat/>
    <w:pPr>
      <w:snapToGrid/>
      <w:spacing w:after="180"/>
      <w:ind w:left="1800" w:hanging="200"/>
      <w:jc w:val="left"/>
    </w:pPr>
    <w:rPr>
      <w:rFonts w:eastAsia="等线"/>
      <w:sz w:val="20"/>
      <w:szCs w:val="20"/>
      <w:lang w:val="en-GB"/>
    </w:rPr>
  </w:style>
  <w:style w:type="paragraph" w:styleId="TableofFigures">
    <w:name w:val="table of figures"/>
    <w:basedOn w:val="TOC1"/>
    <w:next w:val="Normal"/>
    <w:uiPriority w:val="99"/>
    <w:qFormat/>
    <w:pPr>
      <w:tabs>
        <w:tab w:val="right" w:leader="dot" w:pos="9360"/>
      </w:tabs>
      <w:spacing w:before="120" w:after="120"/>
    </w:pPr>
    <w:rPr>
      <w:caps/>
    </w:rPr>
  </w:style>
  <w:style w:type="paragraph" w:styleId="TOC9">
    <w:name w:val="toc 9"/>
    <w:basedOn w:val="TOC8"/>
    <w:next w:val="Normal"/>
    <w:uiPriority w:val="39"/>
    <w:qFormat/>
    <w:pPr>
      <w:keepNext/>
      <w:keepLines/>
      <w:widowControl w:val="0"/>
      <w:tabs>
        <w:tab w:val="right" w:leader="dot" w:pos="9639"/>
      </w:tabs>
      <w:snapToGrid/>
      <w:spacing w:before="180" w:after="0" w:line="240" w:lineRule="auto"/>
      <w:ind w:left="1418" w:right="425" w:hanging="1418"/>
      <w:jc w:val="left"/>
      <w:textAlignment w:val="baseline"/>
    </w:pPr>
    <w:rPr>
      <w:rFonts w:eastAsia="Times New Roman"/>
      <w:b/>
      <w:szCs w:val="20"/>
      <w:lang w:val="en-GB" w:eastAsia="en-GB"/>
    </w:rPr>
  </w:style>
  <w:style w:type="paragraph" w:styleId="BodyText2">
    <w:name w:val="Body Text 2"/>
    <w:basedOn w:val="Normal"/>
    <w:link w:val="BodyText2Char"/>
    <w:qFormat/>
    <w:pPr>
      <w:spacing w:after="0"/>
      <w:jc w:val="left"/>
    </w:pPr>
    <w:rPr>
      <w:szCs w:val="20"/>
    </w:rPr>
  </w:style>
  <w:style w:type="paragraph" w:styleId="ListContinue2">
    <w:name w:val="List Continue 2"/>
    <w:basedOn w:val="Normal"/>
    <w:qFormat/>
    <w:pPr>
      <w:snapToGrid/>
      <w:spacing w:after="180" w:line="240" w:lineRule="auto"/>
      <w:ind w:left="850"/>
      <w:jc w:val="left"/>
    </w:pPr>
    <w:rPr>
      <w:rFonts w:eastAsia="MS Mincho"/>
      <w:sz w:val="20"/>
      <w:szCs w:val="20"/>
      <w:lang w:val="en-GB" w:eastAsia="ja-JP"/>
    </w:rPr>
  </w:style>
  <w:style w:type="paragraph" w:styleId="MessageHeader">
    <w:name w:val="Message Header"/>
    <w:basedOn w:val="Normal"/>
    <w:link w:val="MessageHeaderChar"/>
    <w:qFormat/>
    <w:pPr>
      <w:pBdr>
        <w:top w:val="single" w:sz="6" w:space="1" w:color="000000"/>
        <w:left w:val="single" w:sz="6" w:space="1" w:color="000000"/>
        <w:bottom w:val="single" w:sz="6" w:space="1" w:color="000000"/>
        <w:right w:val="single" w:sz="6" w:space="1" w:color="000000"/>
      </w:pBdr>
      <w:shd w:val="pct20" w:color="auto" w:fill="auto"/>
      <w:snapToGrid/>
      <w:spacing w:after="180"/>
      <w:ind w:left="1134" w:hanging="1134"/>
      <w:jc w:val="left"/>
    </w:pPr>
    <w:rPr>
      <w:rFonts w:ascii="Calibri Light" w:eastAsia="等线" w:hAnsi="Calibri Light"/>
      <w:sz w:val="24"/>
      <w:szCs w:val="24"/>
      <w:lang w:val="en-GB"/>
    </w:rPr>
  </w:style>
  <w:style w:type="paragraph" w:styleId="HTMLPreformatted">
    <w:name w:val="HTML Preformatted"/>
    <w:basedOn w:val="Normal"/>
    <w:link w:val="HTMLPreformattedChar"/>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line="240" w:lineRule="auto"/>
      <w:jc w:val="left"/>
    </w:pPr>
    <w:rPr>
      <w:rFonts w:ascii="Courier New" w:eastAsia="Batang" w:hAnsi="Courier New" w:cs="Courier New"/>
      <w:sz w:val="20"/>
      <w:szCs w:val="20"/>
      <w:lang w:eastAsia="ko-KR"/>
    </w:rPr>
  </w:style>
  <w:style w:type="paragraph" w:styleId="NormalWeb">
    <w:name w:val="Normal (Web)"/>
    <w:basedOn w:val="Normal"/>
    <w:uiPriority w:val="99"/>
    <w:unhideWhenUsed/>
    <w:qFormat/>
    <w:pPr>
      <w:snapToGrid/>
      <w:spacing w:beforeAutospacing="1" w:afterAutospacing="1"/>
      <w:jc w:val="left"/>
    </w:pPr>
    <w:rPr>
      <w:rFonts w:ascii="MS PGothic" w:eastAsia="MS PGothic" w:hAnsi="MS PGothic" w:cs="MS PGothic"/>
      <w:sz w:val="24"/>
      <w:szCs w:val="24"/>
      <w:lang w:eastAsia="ja-JP"/>
    </w:rPr>
  </w:style>
  <w:style w:type="paragraph" w:styleId="ListContinue3">
    <w:name w:val="List Continue 3"/>
    <w:basedOn w:val="Normal"/>
    <w:qFormat/>
    <w:pPr>
      <w:snapToGrid/>
      <w:ind w:left="849"/>
      <w:contextualSpacing/>
      <w:jc w:val="left"/>
    </w:pPr>
    <w:rPr>
      <w:rFonts w:eastAsia="等线"/>
      <w:sz w:val="20"/>
      <w:szCs w:val="20"/>
      <w:lang w:val="en-GB"/>
    </w:rPr>
  </w:style>
  <w:style w:type="paragraph" w:styleId="Index1">
    <w:name w:val="index 1"/>
    <w:basedOn w:val="Normal"/>
    <w:next w:val="Normal"/>
    <w:qFormat/>
    <w:pPr>
      <w:keepLines/>
      <w:snapToGrid/>
      <w:spacing w:after="0" w:line="240" w:lineRule="auto"/>
      <w:jc w:val="left"/>
      <w:textAlignment w:val="baseline"/>
    </w:pPr>
    <w:rPr>
      <w:rFonts w:eastAsia="Times New Roman"/>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
    <w:qFormat/>
    <w:pPr>
      <w:snapToGrid/>
      <w:spacing w:after="0"/>
      <w:jc w:val="center"/>
    </w:pPr>
    <w:rPr>
      <w:rFonts w:ascii="Arial" w:eastAsia="MS Gothic" w:hAnsi="Arial"/>
      <w:b/>
      <w:sz w:val="24"/>
      <w:szCs w:val="20"/>
      <w:lang w:val="en-GB" w:eastAsia="ja-JP"/>
    </w:rPr>
  </w:style>
  <w:style w:type="paragraph" w:styleId="CommentSubject">
    <w:name w:val="annotation subject"/>
    <w:basedOn w:val="CommentText"/>
    <w:next w:val="CommentText"/>
    <w:link w:val="CommentSubjectChar"/>
    <w:unhideWhenUsed/>
    <w:qFormat/>
    <w:rPr>
      <w:b/>
      <w:bCs/>
    </w:rPr>
  </w:style>
  <w:style w:type="paragraph" w:styleId="BodyTextFirstIndent">
    <w:name w:val="Body Text First Indent"/>
    <w:basedOn w:val="BodyText"/>
    <w:link w:val="BodyTextFirstIndentChar"/>
    <w:qFormat/>
    <w:pPr>
      <w:widowControl w:val="0"/>
      <w:suppressAutoHyphens w:val="0"/>
      <w:adjustRightInd w:val="0"/>
      <w:snapToGrid/>
      <w:spacing w:line="460" w:lineRule="exact"/>
      <w:ind w:firstLineChars="100" w:firstLine="420"/>
      <w:jc w:val="left"/>
      <w:textAlignment w:val="baseline"/>
    </w:pPr>
    <w:rPr>
      <w:rFonts w:eastAsia="KaiTi"/>
      <w:kern w:val="28"/>
      <w:sz w:val="28"/>
      <w:lang w:eastAsia="zh-CN"/>
    </w:rPr>
  </w:style>
  <w:style w:type="paragraph" w:styleId="BodyTextFirstIndent2">
    <w:name w:val="Body Text First Indent 2"/>
    <w:basedOn w:val="BodyTextIndent"/>
    <w:link w:val="BodyTextFirstIndent2Char"/>
    <w:qFormat/>
    <w:pPr>
      <w:spacing w:after="180" w:line="240" w:lineRule="auto"/>
      <w:ind w:left="851" w:firstLine="210"/>
    </w:pPr>
    <w:rPr>
      <w:rFonts w:eastAsia="MS Mincho"/>
      <w:sz w:val="20"/>
      <w:lang w:eastAsia="en-US"/>
    </w:rPr>
  </w:style>
  <w:style w:type="table" w:styleId="TableGrid">
    <w:name w:val="Table Grid"/>
    <w:aliases w:val="TableGrid"/>
    <w:basedOn w:val="TableNormal"/>
    <w:uiPriority w:val="5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lang w:val="en-GB"/>
    </w:r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lang w:val="en-GB"/>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Grid8">
    <w:name w:val="Table Grid 8"/>
    <w:basedOn w:val="TableNormal"/>
    <w:unhideWhenUsed/>
    <w:qFormat/>
    <w:pPr>
      <w:snapToGrid w:val="0"/>
      <w:spacing w:after="100" w:line="256" w:lineRule="auto"/>
    </w:pPr>
    <w:rPr>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color w:val="E36C0A"/>
      <w:lang w:val="en-GB"/>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lang w:val="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PageNumber">
    <w:name w:val="page number"/>
    <w:qFormat/>
    <w:rPr>
      <w:rFonts w:eastAsia="Times New Roman"/>
      <w:kern w:val="2"/>
      <w:sz w:val="21"/>
      <w:lang w:val="en-GB"/>
    </w:rPr>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basedOn w:val="DefaultParagraphFont"/>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vertAlign w:val="superscript"/>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Pr>
      <w:b/>
      <w:bCs/>
      <w:sz w:val="28"/>
      <w:szCs w:val="28"/>
      <w:lang w:eastAsia="en-US"/>
    </w:rPr>
  </w:style>
  <w:style w:type="character" w:customStyle="1" w:styleId="Heading2Char">
    <w:name w:val="Heading 2 Char"/>
    <w:aliases w:val="H2 Char2,h2 Char2,Head2A Char1,2 Char1,UNDERRUBRIK 1-2 Char1,DO NOT USE_h2 Char1,h21 Char1,H2 Char Char1,h2 Char Char1,Header 2 Char1,Header2 Char1,22 Char1,heading2 Char1,2nd level Char1,H21 Char1,H22 Char1,H23 Char1,H24 Char1,H25 Char"/>
    <w:basedOn w:val="DefaultParagraphFont"/>
    <w:link w:val="Heading2"/>
    <w:uiPriority w:val="9"/>
    <w:qFormat/>
    <w:rPr>
      <w:b/>
      <w:bCs/>
      <w:sz w:val="24"/>
      <w:szCs w:val="22"/>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Pr>
      <w:b/>
      <w:sz w:val="22"/>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Pr>
      <w:b/>
      <w:bCs/>
      <w:sz w:val="22"/>
      <w:szCs w:val="28"/>
      <w:lang w:eastAsia="en-US"/>
    </w:rPr>
  </w:style>
  <w:style w:type="character" w:customStyle="1" w:styleId="Heading5Char">
    <w:name w:val="Heading 5 Char"/>
    <w:aliases w:val="H5 Char,标题 5 Char1,h5 Char,Heading5 Char"/>
    <w:link w:val="Heading5"/>
    <w:uiPriority w:val="9"/>
    <w:qFormat/>
    <w:rPr>
      <w:b/>
      <w:bCs/>
      <w:i/>
      <w:iCs/>
      <w:sz w:val="22"/>
      <w:szCs w:val="26"/>
      <w:lang w:eastAsia="en-US"/>
    </w:rPr>
  </w:style>
  <w:style w:type="character" w:customStyle="1" w:styleId="Heading6Char">
    <w:name w:val="Heading 6 Char"/>
    <w:basedOn w:val="DefaultParagraphFont"/>
    <w:link w:val="Heading6"/>
    <w:uiPriority w:val="9"/>
    <w:qFormat/>
    <w:rPr>
      <w:b/>
      <w:bCs/>
      <w:sz w:val="22"/>
      <w:szCs w:val="22"/>
      <w:lang w:eastAsia="en-US"/>
    </w:rPr>
  </w:style>
  <w:style w:type="character" w:customStyle="1" w:styleId="Heading7Char">
    <w:name w:val="Heading 7 Char"/>
    <w:aliases w:val="st Char,h7 Char"/>
    <w:link w:val="Heading7"/>
    <w:uiPriority w:val="9"/>
    <w:qFormat/>
    <w:rPr>
      <w:sz w:val="24"/>
      <w:szCs w:val="24"/>
      <w:lang w:eastAsia="en-US"/>
    </w:rPr>
  </w:style>
  <w:style w:type="character" w:customStyle="1" w:styleId="Heading8Char">
    <w:name w:val="Heading 8 Char"/>
    <w:aliases w:val="标题 8 Char,acronym Char"/>
    <w:link w:val="Heading8"/>
    <w:uiPriority w:val="9"/>
    <w:qFormat/>
    <w:rPr>
      <w:i/>
      <w:iCs/>
      <w:sz w:val="24"/>
      <w:szCs w:val="24"/>
      <w:lang w:eastAsia="en-US"/>
    </w:rPr>
  </w:style>
  <w:style w:type="character" w:customStyle="1" w:styleId="Heading9Char">
    <w:name w:val="Heading 9 Char"/>
    <w:aliases w:val="Figure Heading Char,FH Char,标题 9 Char,appendix Char"/>
    <w:link w:val="Heading9"/>
    <w:uiPriority w:val="9"/>
    <w:qFormat/>
    <w:rPr>
      <w:rFonts w:ascii="Arial" w:hAnsi="Arial" w:cs="Arial"/>
      <w:sz w:val="22"/>
      <w:szCs w:val="22"/>
      <w:lang w:eastAsia="en-US"/>
    </w:rPr>
  </w:style>
  <w:style w:type="character" w:customStyle="1" w:styleId="FootnoteCharacters">
    <w:name w:val="Footnote Characters"/>
    <w:qFormat/>
  </w:style>
  <w:style w:type="character" w:customStyle="1" w:styleId="FootnoteAnchor">
    <w:name w:val="Footnote Anchor"/>
    <w:qFormat/>
    <w:rPr>
      <w:vertAlign w:val="superscript"/>
    </w:rPr>
  </w:style>
  <w:style w:type="character" w:customStyle="1" w:styleId="ListChar">
    <w:name w:val="List Char"/>
    <w:link w:val="List"/>
    <w:qFormat/>
    <w:rPr>
      <w:rFonts w:ascii="Tahoma" w:hAnsi="Tahoma" w:cs="Tahoma"/>
      <w:sz w:val="16"/>
      <w:szCs w:val="16"/>
    </w:rPr>
  </w:style>
  <w:style w:type="character" w:customStyle="1" w:styleId="3Char1">
    <w:name w:val="제목 3 Char1"/>
    <w:basedOn w:val="DefaultParagraphFont"/>
    <w:qFormat/>
    <w:rPr>
      <w:b/>
      <w:sz w:val="22"/>
      <w:szCs w:val="22"/>
      <w:lang w:eastAsia="en-US"/>
    </w:rPr>
  </w:style>
  <w:style w:type="character" w:customStyle="1" w:styleId="3">
    <w:name w:val="見出し 3 (文字)"/>
    <w:qFormat/>
    <w:locked/>
    <w:rPr>
      <w:rFonts w:ascii="Arial" w:hAnsi="Arial" w:cs="Arial"/>
    </w:rPr>
  </w:style>
  <w:style w:type="character" w:customStyle="1" w:styleId="6Char">
    <w:name w:val="제목 6 Char"/>
    <w:link w:val="6"/>
    <w:uiPriority w:val="8"/>
    <w:qFormat/>
    <w:rPr>
      <w:b/>
      <w:bCs/>
      <w:sz w:val="22"/>
      <w:szCs w:val="22"/>
      <w:lang w:eastAsia="en-US"/>
    </w:rPr>
  </w:style>
  <w:style w:type="paragraph" w:customStyle="1" w:styleId="6">
    <w:name w:val="列表段落6"/>
    <w:basedOn w:val="Normal"/>
    <w:link w:val="6Char"/>
    <w:uiPriority w:val="8"/>
    <w:qFormat/>
    <w:pPr>
      <w:snapToGrid/>
      <w:spacing w:beforeAutospacing="1" w:afterAutospacing="1" w:line="240" w:lineRule="auto"/>
      <w:ind w:left="840"/>
      <w:jc w:val="left"/>
    </w:pPr>
    <w:rPr>
      <w:rFonts w:ascii="Times" w:eastAsia="Batang" w:hAnsi="Times" w:cs="Times"/>
      <w:sz w:val="24"/>
      <w:szCs w:val="24"/>
      <w:lang w:eastAsia="zh-CN"/>
    </w:rPr>
  </w:style>
  <w:style w:type="character" w:customStyle="1" w:styleId="Char">
    <w:name w:val="캡션 Char"/>
    <w:basedOn w:val="DefaultParagraphFont"/>
    <w:uiPriority w:val="35"/>
    <w:qFormat/>
    <w:rPr>
      <w:b/>
      <w:bCs/>
    </w:rPr>
  </w:style>
  <w:style w:type="character" w:customStyle="1" w:styleId="CaptionChar">
    <w:name w:val="Caption Char"/>
    <w:aliases w:val="cap Char3,cap Char Char2,Caption Char1 Char Char1,cap Char Char1 Char1,Caption Char Char1 Char Char1,cap Char2 Char1,条目 Char1"/>
    <w:basedOn w:val="DefaultParagraphFont"/>
    <w:link w:val="Caption"/>
    <w:qFormat/>
    <w:rPr>
      <w:rFonts w:ascii="Tahoma" w:eastAsia="MS Gothic" w:hAnsi="Tahoma"/>
      <w:sz w:val="24"/>
      <w:shd w:val="clear" w:color="auto" w:fill="000080"/>
      <w:lang w:val="en-GB" w:eastAsia="ja-JP"/>
    </w:rPr>
  </w:style>
  <w:style w:type="character" w:customStyle="1" w:styleId="DocumentMapChar">
    <w:name w:val="Document Map Char"/>
    <w:basedOn w:val="DefaultParagraphFont"/>
    <w:link w:val="DocumentMap"/>
    <w:qFormat/>
  </w:style>
  <w:style w:type="character" w:customStyle="1" w:styleId="3Char">
    <w:name w:val="본문 3 Char"/>
    <w:basedOn w:val="DefaultParagraphFont"/>
    <w:link w:val="30"/>
    <w:qFormat/>
    <w:rPr>
      <w:rFonts w:eastAsia="MS Gothic"/>
      <w:sz w:val="24"/>
      <w:lang w:val="en-GB" w:eastAsia="ja-JP"/>
    </w:rPr>
  </w:style>
  <w:style w:type="paragraph" w:customStyle="1" w:styleId="30">
    <w:name w:val="修订3"/>
    <w:link w:val="3Char"/>
    <w:semiHidden/>
    <w:qFormat/>
    <w:pPr>
      <w:suppressAutoHyphens/>
      <w:spacing w:after="160" w:line="259" w:lineRule="auto"/>
      <w:jc w:val="both"/>
    </w:pPr>
    <w:rPr>
      <w:sz w:val="22"/>
      <w:szCs w:val="22"/>
    </w:rPr>
  </w:style>
  <w:style w:type="character" w:customStyle="1" w:styleId="CommentTextChar">
    <w:name w:val="Comment Text Char"/>
    <w:basedOn w:val="DefaultParagraphFont"/>
    <w:link w:val="CommentText"/>
    <w:qFormat/>
  </w:style>
  <w:style w:type="character" w:customStyle="1" w:styleId="ClosingChar">
    <w:name w:val="Closing Char"/>
    <w:basedOn w:val="DefaultParagraphFont"/>
    <w:link w:val="Closing"/>
    <w:qFormat/>
    <w:rPr>
      <w:rFonts w:eastAsia="MS Gothic"/>
      <w:sz w:val="24"/>
      <w:lang w:val="en-GB" w:eastAsia="ja-JP"/>
    </w:rPr>
  </w:style>
  <w:style w:type="character" w:customStyle="1" w:styleId="NoteHeadingChar">
    <w:name w:val="Note Heading Char"/>
    <w:basedOn w:val="DefaultParagraphFont"/>
    <w:link w:val="NoteHeading"/>
    <w:qFormat/>
    <w:rPr>
      <w:rFonts w:ascii="Courier New" w:eastAsia="MS Gothic" w:hAnsi="Courier New"/>
      <w:sz w:val="24"/>
      <w:lang w:val="en-GB" w:eastAsia="ja-JP"/>
    </w:rPr>
  </w:style>
  <w:style w:type="character" w:customStyle="1" w:styleId="BodyTextChar">
    <w:name w:val="Body Text Char"/>
    <w:aliases w:val="bt Char"/>
    <w:link w:val="BodyText"/>
    <w:qFormat/>
    <w:rPr>
      <w:rFonts w:ascii="Times" w:eastAsia="Batang" w:hAnsi="Times"/>
      <w:szCs w:val="24"/>
      <w:lang w:val="en-GB" w:eastAsia="zh-CN"/>
    </w:rPr>
  </w:style>
  <w:style w:type="character" w:customStyle="1" w:styleId="2Char1">
    <w:name w:val="본문 들여쓰기 2 Char1"/>
    <w:basedOn w:val="DefaultParagraphFont"/>
    <w:link w:val="2"/>
    <w:qFormat/>
    <w:rPr>
      <w:rFonts w:eastAsia="MS Gothic"/>
      <w:kern w:val="2"/>
      <w:sz w:val="24"/>
      <w:lang w:val="en-GB" w:eastAsia="ja-JP"/>
    </w:rPr>
  </w:style>
  <w:style w:type="paragraph" w:customStyle="1" w:styleId="2">
    <w:name w:val="列出段落2"/>
    <w:basedOn w:val="Normal"/>
    <w:link w:val="2Char1"/>
    <w:qFormat/>
    <w:pPr>
      <w:snapToGrid/>
      <w:spacing w:after="50" w:line="240" w:lineRule="auto"/>
      <w:ind w:left="840"/>
      <w:jc w:val="left"/>
    </w:pPr>
    <w:rPr>
      <w:rFonts w:ascii="Cambria" w:eastAsia="黑体" w:hAnsi="Cambria" w:cs="宋体"/>
      <w:sz w:val="20"/>
      <w:szCs w:val="20"/>
    </w:rPr>
  </w:style>
  <w:style w:type="character" w:customStyle="1" w:styleId="Char0">
    <w:name w:val="바닥글 Char"/>
    <w:basedOn w:val="DefaultParagraphFont"/>
    <w:qFormat/>
    <w:rPr>
      <w:sz w:val="22"/>
      <w:szCs w:val="22"/>
    </w:rPr>
  </w:style>
  <w:style w:type="character" w:customStyle="1" w:styleId="DateChar">
    <w:name w:val="Date Char"/>
    <w:basedOn w:val="DefaultParagraphFont"/>
    <w:link w:val="Date"/>
    <w:qFormat/>
    <w:rPr>
      <w:sz w:val="22"/>
      <w:szCs w:val="22"/>
    </w:rPr>
  </w:style>
  <w:style w:type="character" w:customStyle="1" w:styleId="SalutationChar">
    <w:name w:val="Salutation Char"/>
    <w:link w:val="Salutation"/>
    <w:qFormat/>
  </w:style>
  <w:style w:type="character" w:customStyle="1" w:styleId="2Char">
    <w:name w:val="본문 2 Char"/>
    <w:link w:val="20"/>
    <w:qFormat/>
    <w:rPr>
      <w:sz w:val="22"/>
    </w:rPr>
  </w:style>
  <w:style w:type="paragraph" w:customStyle="1" w:styleId="20">
    <w:name w:val="목록 단락2"/>
    <w:basedOn w:val="Normal"/>
    <w:link w:val="2Char"/>
    <w:qFormat/>
    <w:pPr>
      <w:snapToGrid/>
      <w:spacing w:after="180" w:line="240" w:lineRule="auto"/>
      <w:ind w:left="800"/>
      <w:jc w:val="left"/>
      <w:textAlignment w:val="baseline"/>
    </w:pPr>
    <w:rPr>
      <w:rFonts w:eastAsia="Times New Roman"/>
      <w:sz w:val="20"/>
      <w:szCs w:val="20"/>
      <w:lang w:val="en-GB" w:eastAsia="en-GB"/>
    </w:rPr>
  </w:style>
  <w:style w:type="character" w:customStyle="1" w:styleId="PlainTextChar">
    <w:name w:val="Plain Text Char"/>
    <w:basedOn w:val="DefaultParagraphFont"/>
    <w:link w:val="PlainText"/>
    <w:uiPriority w:val="99"/>
    <w:qFormat/>
    <w:rPr>
      <w:rFonts w:ascii="Arial" w:eastAsia="MS Gothic" w:hAnsi="Arial"/>
      <w:b/>
      <w:sz w:val="24"/>
      <w:lang w:val="en-GB" w:eastAsia="ja-JP"/>
    </w:rPr>
  </w:style>
  <w:style w:type="character" w:customStyle="1" w:styleId="BalloonTextChar">
    <w:name w:val="Balloon Text Char"/>
    <w:basedOn w:val="DocumentMapChar"/>
    <w:link w:val="BalloonText"/>
    <w:qFormat/>
    <w:rPr>
      <w:b/>
      <w:bCs/>
    </w:rPr>
  </w:style>
  <w:style w:type="character" w:customStyle="1" w:styleId="B1Char1">
    <w:name w:val="B1 Char1"/>
    <w:qFormat/>
    <w:rPr>
      <w:rFonts w:eastAsia="Times New Roman"/>
      <w:lang w:val="en-GB"/>
    </w:rPr>
  </w:style>
  <w:style w:type="character" w:customStyle="1" w:styleId="B1">
    <w:name w:val="B1 (文字)"/>
    <w:qFormat/>
    <w:rPr>
      <w:rFonts w:ascii="Times New Roman" w:eastAsia="MS Mincho" w:hAnsi="Times New Roman" w:cs="Times New Roman"/>
      <w:sz w:val="20"/>
      <w:szCs w:val="20"/>
      <w:lang w:val="en-GB"/>
    </w:rPr>
  </w:style>
  <w:style w:type="character" w:customStyle="1" w:styleId="B2Char">
    <w:name w:val="B2 Char"/>
    <w:link w:val="B2"/>
    <w:qFormat/>
    <w:locked/>
    <w:rPr>
      <w:rFonts w:eastAsia="Times New Roman"/>
      <w:lang w:val="en-GB"/>
    </w:rPr>
  </w:style>
  <w:style w:type="paragraph" w:customStyle="1" w:styleId="B2">
    <w:name w:val="B2"/>
    <w:basedOn w:val="ListBullet31"/>
    <w:link w:val="B2Char"/>
    <w:qFormat/>
    <w:pPr>
      <w:spacing w:after="180"/>
      <w:ind w:left="851"/>
      <w:contextualSpacing/>
    </w:pPr>
    <w:rPr>
      <w:rFonts w:eastAsia="Times New Roman"/>
    </w:rPr>
  </w:style>
  <w:style w:type="paragraph" w:customStyle="1" w:styleId="ListBullet31">
    <w:name w:val="List Bullet 31"/>
    <w:basedOn w:val="ListBullet2"/>
    <w:qFormat/>
    <w:pPr>
      <w:spacing w:line="240" w:lineRule="auto"/>
      <w:ind w:left="568" w:hanging="284"/>
    </w:pPr>
    <w:rPr>
      <w:rFonts w:eastAsia="MS Mincho"/>
      <w:sz w:val="20"/>
    </w:rPr>
  </w:style>
  <w:style w:type="character" w:customStyle="1" w:styleId="MacroTextChar">
    <w:name w:val="Macro Text Char"/>
    <w:link w:val="MacroText"/>
    <w:qFormat/>
    <w:rPr>
      <w:sz w:val="22"/>
      <w:szCs w:val="22"/>
    </w:rPr>
  </w:style>
  <w:style w:type="character" w:customStyle="1" w:styleId="B3Char">
    <w:name w:val="B3 Char"/>
    <w:link w:val="B3"/>
    <w:qFormat/>
    <w:locked/>
    <w:rPr>
      <w:rFonts w:eastAsia="Times New Roman"/>
    </w:rPr>
  </w:style>
  <w:style w:type="paragraph" w:customStyle="1" w:styleId="B3">
    <w:name w:val="B3"/>
    <w:basedOn w:val="ListBullet4"/>
    <w:link w:val="B3Char"/>
    <w:qFormat/>
    <w:pPr>
      <w:snapToGrid/>
      <w:spacing w:after="180"/>
      <w:ind w:left="1135" w:hanging="284"/>
      <w:jc w:val="left"/>
    </w:pPr>
    <w:rPr>
      <w:rFonts w:eastAsia="Times New Roman"/>
      <w:sz w:val="20"/>
      <w:szCs w:val="20"/>
    </w:rPr>
  </w:style>
  <w:style w:type="character" w:styleId="PlaceholderText">
    <w:name w:val="Placeholder Text"/>
    <w:basedOn w:val="DefaultParagraphFont"/>
    <w:uiPriority w:val="99"/>
    <w:qFormat/>
    <w:rPr>
      <w:color w:val="808080"/>
    </w:rPr>
  </w:style>
  <w:style w:type="character" w:customStyle="1" w:styleId="TALCar">
    <w:name w:val="TAL Car"/>
    <w:basedOn w:val="DefaultParagraphFont"/>
    <w:link w:val="TAL"/>
    <w:qFormat/>
    <w:locked/>
    <w:rPr>
      <w:rFonts w:ascii="Arial" w:eastAsiaTheme="minorEastAsia" w:hAnsi="Arial"/>
      <w:sz w:val="18"/>
      <w:lang w:val="en-GB"/>
    </w:rPr>
  </w:style>
  <w:style w:type="paragraph" w:customStyle="1" w:styleId="TAL">
    <w:name w:val="TAL"/>
    <w:basedOn w:val="Normal"/>
    <w:link w:val="TALCar"/>
    <w:qFormat/>
    <w:pPr>
      <w:keepNext/>
      <w:keepLines/>
      <w:snapToGrid/>
      <w:spacing w:after="0"/>
      <w:jc w:val="left"/>
    </w:pPr>
    <w:rPr>
      <w:rFonts w:ascii="Arial" w:eastAsiaTheme="minorEastAsia" w:hAnsi="Arial"/>
      <w:sz w:val="18"/>
      <w:szCs w:val="20"/>
      <w:lang w:val="en-GB"/>
    </w:rPr>
  </w:style>
  <w:style w:type="character" w:customStyle="1" w:styleId="TACChar">
    <w:name w:val="TAC Char"/>
    <w:link w:val="TAC"/>
    <w:qFormat/>
    <w:locked/>
    <w:rPr>
      <w:rFonts w:ascii="Arial" w:eastAsia="Times New Roman" w:hAnsi="Arial"/>
      <w:sz w:val="18"/>
      <w:lang w:val="en-GB"/>
    </w:rPr>
  </w:style>
  <w:style w:type="paragraph" w:customStyle="1" w:styleId="TAC">
    <w:name w:val="TAC"/>
    <w:basedOn w:val="TAL"/>
    <w:link w:val="TACChar"/>
    <w:qFormat/>
    <w:pPr>
      <w:jc w:val="center"/>
    </w:pPr>
    <w:rPr>
      <w:rFonts w:eastAsia="Times New Roman"/>
    </w:rPr>
  </w:style>
  <w:style w:type="character" w:customStyle="1" w:styleId="TAHCar">
    <w:name w:val="TAH Car"/>
    <w:link w:val="TAH"/>
    <w:qFormat/>
    <w:rPr>
      <w:rFonts w:ascii="Arial" w:eastAsia="Times New Roman" w:hAnsi="Arial"/>
      <w:b/>
      <w:sz w:val="18"/>
      <w:lang w:val="en-GB"/>
    </w:rPr>
  </w:style>
  <w:style w:type="paragraph" w:customStyle="1" w:styleId="TAH">
    <w:name w:val="TAH"/>
    <w:basedOn w:val="TAC"/>
    <w:link w:val="TAHCar"/>
    <w:qFormat/>
    <w:rPr>
      <w:b/>
    </w:rPr>
  </w:style>
  <w:style w:type="character" w:customStyle="1" w:styleId="THChar">
    <w:name w:val="TH Char"/>
    <w:link w:val="TH"/>
    <w:qFormat/>
    <w:rPr>
      <w:rFonts w:ascii="Arial" w:eastAsia="Times New Roman" w:hAnsi="Arial"/>
      <w:b/>
      <w:lang w:val="en-GB"/>
    </w:rPr>
  </w:style>
  <w:style w:type="paragraph" w:customStyle="1" w:styleId="TH">
    <w:name w:val="TH"/>
    <w:basedOn w:val="Normal"/>
    <w:link w:val="THChar"/>
    <w:qFormat/>
    <w:pPr>
      <w:keepNext/>
      <w:keepLines/>
      <w:snapToGrid/>
      <w:spacing w:before="60" w:after="180"/>
      <w:jc w:val="center"/>
    </w:pPr>
    <w:rPr>
      <w:rFonts w:ascii="Arial" w:eastAsia="Times New Roman" w:hAnsi="Arial"/>
      <w:b/>
      <w:sz w:val="20"/>
      <w:szCs w:val="20"/>
      <w:lang w:val="en-GB"/>
    </w:rPr>
  </w:style>
  <w:style w:type="character" w:customStyle="1" w:styleId="3GPPNormalTextChar">
    <w:name w:val="3GPP Normal Text Char"/>
    <w:link w:val="3GPPNormalText"/>
    <w:qFormat/>
    <w:rPr>
      <w:rFonts w:eastAsia="MS Mincho"/>
      <w:szCs w:val="24"/>
    </w:rPr>
  </w:style>
  <w:style w:type="paragraph" w:customStyle="1" w:styleId="3GPPNormalText">
    <w:name w:val="3GPP Normal Text"/>
    <w:basedOn w:val="BodyText"/>
    <w:link w:val="3GPPNormalTextChar"/>
    <w:qFormat/>
    <w:pPr>
      <w:snapToGrid/>
      <w:spacing w:after="60"/>
    </w:pPr>
    <w:rPr>
      <w:rFonts w:eastAsia="MS Mincho"/>
      <w:szCs w:val="24"/>
    </w:rPr>
  </w:style>
  <w:style w:type="character" w:customStyle="1" w:styleId="ZGSM">
    <w:name w:val="ZGSM"/>
    <w:qFormat/>
  </w:style>
  <w:style w:type="character" w:customStyle="1" w:styleId="textChar">
    <w:name w:val="text Char"/>
    <w:basedOn w:val="DefaultParagraphFont"/>
    <w:qFormat/>
    <w:rPr>
      <w:rFonts w:eastAsia="MS Gothic"/>
      <w:sz w:val="24"/>
      <w:lang w:eastAsia="ja-JP"/>
    </w:rPr>
  </w:style>
  <w:style w:type="character" w:customStyle="1" w:styleId="ReferenceChar">
    <w:name w:val="Reference Char"/>
    <w:link w:val="Reference"/>
    <w:qFormat/>
    <w:rPr>
      <w:rFonts w:ascii="Arial" w:eastAsia="MS Mincho" w:hAnsi="Arial"/>
      <w:kern w:val="2"/>
      <w:sz w:val="21"/>
      <w:lang w:val="de-DE" w:eastAsia="ja-JP"/>
    </w:rPr>
  </w:style>
  <w:style w:type="paragraph" w:customStyle="1" w:styleId="Reference">
    <w:name w:val="Reference"/>
    <w:basedOn w:val="Normal"/>
    <w:link w:val="ReferenceChar"/>
    <w:qFormat/>
    <w:pPr>
      <w:widowControl w:val="0"/>
      <w:snapToGrid/>
      <w:spacing w:after="0"/>
      <w:ind w:left="283" w:hanging="283"/>
    </w:pPr>
    <w:rPr>
      <w:rFonts w:ascii="Arial" w:eastAsia="MS Mincho" w:hAnsi="Arial"/>
      <w:kern w:val="2"/>
      <w:sz w:val="21"/>
      <w:szCs w:val="20"/>
      <w:lang w:val="de-DE" w:eastAsia="ja-JP"/>
    </w:rPr>
  </w:style>
  <w:style w:type="character" w:customStyle="1" w:styleId="a">
    <w:name w:val="図表番号 (文字)"/>
    <w:uiPriority w:val="35"/>
    <w:qFormat/>
    <w:rPr>
      <w:rFonts w:eastAsia="MS Gothic"/>
      <w:b/>
      <w:kern w:val="2"/>
      <w:sz w:val="24"/>
      <w:lang w:val="en-GB"/>
    </w:rPr>
  </w:style>
  <w:style w:type="character" w:customStyle="1" w:styleId="Doc-text2Char">
    <w:name w:val="Doc-text2 Char"/>
    <w:qFormat/>
    <w:rPr>
      <w:rFonts w:ascii="Arial" w:eastAsia="MS Mincho" w:hAnsi="Arial"/>
      <w:szCs w:val="24"/>
      <w:lang w:val="en-GB" w:eastAsia="en-GB"/>
    </w:rPr>
  </w:style>
  <w:style w:type="character" w:customStyle="1" w:styleId="Doc-titleChar">
    <w:name w:val="Doc-title Char"/>
    <w:qFormat/>
    <w:rPr>
      <w:rFonts w:ascii="Arial" w:eastAsia="MS Mincho" w:hAnsi="Arial"/>
      <w:szCs w:val="24"/>
      <w:lang w:val="en-GB" w:eastAsia="en-GB"/>
    </w:rPr>
  </w:style>
  <w:style w:type="character" w:customStyle="1" w:styleId="bulletChar">
    <w:name w:val="bullet Char"/>
    <w:qFormat/>
    <w:rPr>
      <w:rFonts w:ascii="Calibri" w:eastAsia="Times New Roman" w:hAnsi="Calibri"/>
      <w:kern w:val="2"/>
      <w:szCs w:val="24"/>
    </w:rPr>
  </w:style>
  <w:style w:type="character" w:customStyle="1" w:styleId="B1Zchn">
    <w:name w:val="B1 Zchn"/>
    <w:qFormat/>
    <w:rPr>
      <w:rFonts w:ascii="Times New Roman" w:eastAsia="MS Gothic" w:hAnsi="Times New Roman"/>
      <w:sz w:val="24"/>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character" w:customStyle="1" w:styleId="ProposalChar">
    <w:name w:val="Proposal Char"/>
    <w:basedOn w:val="DefaultParagraphFont"/>
    <w:link w:val="Proposal"/>
    <w:qFormat/>
    <w:locked/>
    <w:rPr>
      <w:rFonts w:ascii="Arial" w:eastAsiaTheme="minorHAnsi" w:hAnsi="Arial" w:cstheme="minorBidi"/>
      <w:b/>
      <w:bCs/>
      <w:sz w:val="22"/>
      <w:szCs w:val="22"/>
      <w:lang w:eastAsia="en-US"/>
    </w:rPr>
  </w:style>
  <w:style w:type="paragraph" w:customStyle="1" w:styleId="Proposal">
    <w:name w:val="Proposal"/>
    <w:basedOn w:val="BodyText"/>
    <w:link w:val="ProposalChar"/>
    <w:qFormat/>
    <w:pPr>
      <w:tabs>
        <w:tab w:val="left" w:pos="1701"/>
      </w:tabs>
      <w:snapToGrid/>
    </w:pPr>
    <w:rPr>
      <w:rFonts w:ascii="Arial" w:eastAsiaTheme="minorHAnsi" w:hAnsi="Arial" w:cstheme="minorBidi"/>
      <w:b/>
      <w:bCs/>
      <w:sz w:val="22"/>
      <w:szCs w:val="22"/>
    </w:rPr>
  </w:style>
  <w:style w:type="character" w:customStyle="1" w:styleId="ObservationChar">
    <w:name w:val="Observation Char"/>
    <w:basedOn w:val="DefaultParagraphFont"/>
    <w:qFormat/>
    <w:rPr>
      <w:rFonts w:ascii="Arial" w:eastAsiaTheme="minorHAnsi" w:hAnsi="Arial" w:cstheme="minorBidi"/>
      <w:b/>
      <w:bCs/>
      <w:sz w:val="22"/>
      <w:szCs w:val="22"/>
      <w:lang w:eastAsia="ja-JP"/>
    </w:rPr>
  </w:style>
  <w:style w:type="character" w:customStyle="1" w:styleId="observation">
    <w:name w:val="observation 字符"/>
    <w:basedOn w:val="DefaultParagraphFont"/>
    <w:qFormat/>
    <w:rPr>
      <w:rFonts w:eastAsiaTheme="minorEastAsia"/>
      <w:b/>
    </w:rPr>
  </w:style>
  <w:style w:type="character" w:customStyle="1" w:styleId="B4Char">
    <w:name w:val="B4 Char"/>
    <w:link w:val="B4"/>
    <w:qFormat/>
    <w:rPr>
      <w:lang w:val="en-GB"/>
    </w:rPr>
  </w:style>
  <w:style w:type="paragraph" w:customStyle="1" w:styleId="B4">
    <w:name w:val="B4"/>
    <w:basedOn w:val="ListBullet5"/>
    <w:link w:val="B4Char"/>
    <w:qFormat/>
    <w:pPr>
      <w:snapToGrid/>
      <w:spacing w:after="180"/>
      <w:ind w:left="1418" w:hanging="284"/>
      <w:jc w:val="left"/>
    </w:pPr>
    <w:rPr>
      <w:sz w:val="20"/>
      <w:szCs w:val="20"/>
      <w:lang w:val="en-GB"/>
    </w:rPr>
  </w:style>
  <w:style w:type="character" w:customStyle="1" w:styleId="apple-converted-space">
    <w:name w:val="apple-converted-space"/>
    <w:basedOn w:val="DefaultParagraphFont"/>
    <w:qFormat/>
  </w:style>
  <w:style w:type="character" w:customStyle="1" w:styleId="TALChar">
    <w:name w:val="TAL Char"/>
    <w:qFormat/>
    <w:rPr>
      <w:rFonts w:ascii="Arial" w:eastAsia="Times New Roman" w:hAnsi="Arial" w:cs="Times New Roman"/>
      <w:kern w:val="0"/>
      <w:sz w:val="18"/>
      <w:szCs w:val="20"/>
      <w:lang w:val="en-GB" w:eastAsia="ko-KR"/>
    </w:rPr>
  </w:style>
  <w:style w:type="character" w:customStyle="1" w:styleId="DocChar">
    <w:name w:val="Doc Char"/>
    <w:basedOn w:val="DefaultParagraphFont"/>
    <w:link w:val="Doc"/>
    <w:qFormat/>
    <w:rPr>
      <w:rFonts w:eastAsia="Batang"/>
      <w:bCs/>
      <w:sz w:val="22"/>
      <w:szCs w:val="22"/>
      <w:lang w:eastAsia="ko-KR"/>
    </w:rPr>
  </w:style>
  <w:style w:type="paragraph" w:customStyle="1" w:styleId="Doc">
    <w:name w:val="Doc"/>
    <w:basedOn w:val="Normal"/>
    <w:link w:val="DocChar"/>
    <w:qFormat/>
    <w:pPr>
      <w:snapToGrid/>
      <w:spacing w:before="120"/>
      <w:ind w:firstLine="220"/>
    </w:pPr>
    <w:rPr>
      <w:rFonts w:eastAsia="Batang"/>
      <w:bCs/>
      <w:lang w:eastAsia="ko-KR"/>
    </w:rPr>
  </w:style>
  <w:style w:type="character" w:customStyle="1" w:styleId="3GPPTextChar">
    <w:name w:val="3GPP Text Char"/>
    <w:link w:val="3GPPText"/>
    <w:qFormat/>
    <w:rPr>
      <w:sz w:val="22"/>
    </w:rPr>
  </w:style>
  <w:style w:type="paragraph" w:customStyle="1" w:styleId="3GPPText">
    <w:name w:val="3GPP Text"/>
    <w:basedOn w:val="Normal"/>
    <w:link w:val="3GPPTextChar"/>
    <w:qFormat/>
    <w:pPr>
      <w:snapToGrid/>
      <w:spacing w:before="120"/>
      <w:textAlignment w:val="baseline"/>
    </w:pPr>
    <w:rPr>
      <w:szCs w:val="20"/>
    </w:rPr>
  </w:style>
  <w:style w:type="character" w:customStyle="1" w:styleId="B1Char">
    <w:name w:val="B1 Char"/>
    <w:qFormat/>
    <w:locked/>
    <w:rPr>
      <w:rFonts w:ascii="Times New Roman" w:hAnsi="Times New Roman"/>
      <w:lang w:val="en-GB"/>
    </w:rPr>
  </w:style>
  <w:style w:type="character" w:customStyle="1" w:styleId="fontstyle01">
    <w:name w:val="fontstyle01"/>
    <w:qFormat/>
    <w:rPr>
      <w:rFonts w:ascii="Times New Roman" w:hAnsi="Times New Roman" w:cs="Times New Roman"/>
      <w:color w:val="000000"/>
      <w:sz w:val="20"/>
      <w:szCs w:val="20"/>
    </w:rPr>
  </w:style>
  <w:style w:type="character" w:customStyle="1" w:styleId="fontstyle21">
    <w:name w:val="fontstyle21"/>
    <w:qFormat/>
    <w:rPr>
      <w:rFonts w:ascii="Times New Roman" w:hAnsi="Times New Roman" w:cs="Times New Roman"/>
      <w:i/>
      <w:iCs/>
      <w:color w:val="000000"/>
      <w:sz w:val="90"/>
      <w:szCs w:val="90"/>
    </w:rPr>
  </w:style>
  <w:style w:type="character" w:customStyle="1" w:styleId="1">
    <w:name w:val="@他1"/>
    <w:basedOn w:val="DefaultParagraphFont"/>
    <w:uiPriority w:val="99"/>
    <w:unhideWhenUsed/>
    <w:qFormat/>
    <w:rPr>
      <w:color w:val="2B579A"/>
      <w:shd w:val="clear" w:color="auto" w:fill="E1DFDD"/>
    </w:rPr>
  </w:style>
  <w:style w:type="character" w:customStyle="1" w:styleId="TANChar">
    <w:name w:val="TAN Char"/>
    <w:link w:val="TAN"/>
    <w:qFormat/>
    <w:rPr>
      <w:rFonts w:ascii="Arial" w:hAnsi="Arial"/>
      <w:sz w:val="18"/>
      <w:lang w:val="en-GB" w:eastAsia="en-US"/>
    </w:rPr>
  </w:style>
  <w:style w:type="paragraph" w:customStyle="1" w:styleId="TAN">
    <w:name w:val="TAN"/>
    <w:basedOn w:val="TAL"/>
    <w:link w:val="TANChar"/>
    <w:qFormat/>
    <w:pPr>
      <w:spacing w:line="240" w:lineRule="auto"/>
      <w:ind w:left="851" w:hanging="851"/>
    </w:pPr>
    <w:rPr>
      <w:rFonts w:eastAsia="宋体"/>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
    <w:name w:val="EmailDiscussion"/>
    <w:basedOn w:val="Normal"/>
    <w:next w:val="Normal"/>
    <w:link w:val="EmailDiscussionChar"/>
    <w:qFormat/>
    <w:pPr>
      <w:snapToGrid/>
      <w:spacing w:before="40" w:after="0" w:line="240" w:lineRule="auto"/>
      <w:jc w:val="left"/>
      <w:textAlignment w:val="baseline"/>
    </w:pPr>
    <w:rPr>
      <w:rFonts w:ascii="Arial" w:eastAsia="MS Mincho" w:hAnsi="Arial"/>
      <w:b/>
      <w:sz w:val="20"/>
      <w:szCs w:val="24"/>
      <w:lang w:val="en-GB" w:eastAsia="en-GB"/>
    </w:rPr>
  </w:style>
  <w:style w:type="character" w:customStyle="1" w:styleId="NOChar">
    <w:name w:val="NO Char"/>
    <w:link w:val="NO"/>
    <w:qFormat/>
    <w:rPr>
      <w:lang w:val="en-GB" w:eastAsia="en-US"/>
    </w:rPr>
  </w:style>
  <w:style w:type="paragraph" w:customStyle="1" w:styleId="NO">
    <w:name w:val="NO"/>
    <w:basedOn w:val="Normal"/>
    <w:link w:val="NOChar"/>
    <w:qFormat/>
    <w:pPr>
      <w:keepLines/>
      <w:snapToGrid/>
      <w:spacing w:after="180" w:line="240" w:lineRule="auto"/>
      <w:ind w:left="1135" w:hanging="851"/>
      <w:jc w:val="left"/>
    </w:pPr>
    <w:rPr>
      <w:sz w:val="20"/>
      <w:szCs w:val="20"/>
      <w:lang w:val="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ObsrvChar">
    <w:name w:val="Obsrv Char"/>
    <w:basedOn w:val="DefaultParagraphFont"/>
    <w:link w:val="Obsrv"/>
    <w:qFormat/>
    <w:rPr>
      <w:rFonts w:ascii="Arial" w:eastAsiaTheme="minorHAnsi" w:hAnsi="Arial" w:cstheme="minorBidi"/>
      <w:b/>
      <w:szCs w:val="22"/>
      <w:lang w:eastAsia="ja-JP"/>
    </w:rPr>
  </w:style>
  <w:style w:type="paragraph" w:customStyle="1" w:styleId="Obsrv">
    <w:name w:val="Obsrv"/>
    <w:basedOn w:val="Normal"/>
    <w:link w:val="ObsrvChar"/>
    <w:qFormat/>
    <w:pPr>
      <w:tabs>
        <w:tab w:val="left" w:pos="1530"/>
        <w:tab w:val="left" w:pos="1699"/>
      </w:tabs>
      <w:snapToGrid/>
      <w:spacing w:before="120" w:line="240" w:lineRule="auto"/>
    </w:pPr>
    <w:rPr>
      <w:rFonts w:ascii="Arial" w:eastAsiaTheme="minorHAnsi" w:hAnsi="Arial" w:cstheme="minorBidi"/>
      <w:b/>
      <w:sz w:val="20"/>
      <w:lang w:eastAsia="ja-JP"/>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proposal1">
    <w:name w:val="proposal 字符1"/>
    <w:qFormat/>
    <w:rPr>
      <w:b/>
    </w:rPr>
  </w:style>
  <w:style w:type="character" w:customStyle="1" w:styleId="a0">
    <w:name w:val="列表段落 字符"/>
    <w:uiPriority w:val="34"/>
    <w:qFormat/>
    <w:rPr>
      <w:rFonts w:ascii="Times" w:hAnsi="Times"/>
      <w:szCs w:val="24"/>
      <w:lang w:val="en-GB"/>
    </w:rPr>
  </w:style>
  <w:style w:type="character" w:customStyle="1" w:styleId="apple-tab-span">
    <w:name w:val="apple-tab-span"/>
    <w:basedOn w:val="DefaultParagraphFont"/>
    <w:qFormat/>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aintextChar">
    <w:name w:val="main text Char"/>
    <w:qFormat/>
    <w:rPr>
      <w:rFonts w:eastAsia="Malgun Gothic" w:cs="Batang"/>
      <w:lang w:val="en-GB" w:eastAsia="ko-KR"/>
    </w:rPr>
  </w:style>
  <w:style w:type="character" w:customStyle="1" w:styleId="0MaintextChar">
    <w:name w:val="0 Main text Char"/>
    <w:basedOn w:val="DefaultParagraphFont"/>
    <w:link w:val="0Maintext"/>
    <w:qFormat/>
    <w:rPr>
      <w:rFonts w:eastAsia="Times New Roman" w:cs="Batang"/>
      <w:lang w:val="en-GB" w:eastAsia="en-US"/>
    </w:rPr>
  </w:style>
  <w:style w:type="paragraph" w:customStyle="1" w:styleId="0Maintext">
    <w:name w:val="0 Main text"/>
    <w:basedOn w:val="Normal"/>
    <w:link w:val="0MaintextChar"/>
    <w:qFormat/>
    <w:pPr>
      <w:snapToGrid/>
      <w:spacing w:afterAutospacing="1" w:line="288" w:lineRule="auto"/>
      <w:ind w:firstLine="360"/>
    </w:pPr>
    <w:rPr>
      <w:rFonts w:eastAsia="Times New Roman" w:cs="Batang"/>
      <w:sz w:val="20"/>
      <w:szCs w:val="20"/>
      <w:lang w:val="en-GB"/>
    </w:rPr>
  </w:style>
  <w:style w:type="character" w:customStyle="1" w:styleId="subProposalChar">
    <w:name w:val=".subProposal Char"/>
    <w:qFormat/>
    <w:rPr>
      <w:i/>
      <w:iCs/>
    </w:rPr>
  </w:style>
  <w:style w:type="character" w:customStyle="1" w:styleId="3GPPAgreementsChar">
    <w:name w:val="3GPP Agreements Char"/>
    <w:link w:val="3GPPAgreements"/>
    <w:qFormat/>
    <w:rPr>
      <w:rFonts w:eastAsia="Times New Roman"/>
      <w:sz w:val="22"/>
    </w:rPr>
  </w:style>
  <w:style w:type="paragraph" w:customStyle="1" w:styleId="3GPPAgreements">
    <w:name w:val="3GPP Agreements"/>
    <w:basedOn w:val="Normal"/>
    <w:link w:val="3GPPAgreementsChar"/>
    <w:qFormat/>
    <w:pPr>
      <w:snapToGrid/>
      <w:spacing w:before="60" w:after="60" w:line="240" w:lineRule="auto"/>
      <w:textAlignment w:val="baseline"/>
    </w:pPr>
    <w:rPr>
      <w:rFonts w:eastAsia="Times New Roman"/>
      <w:szCs w:val="20"/>
      <w:lang w:eastAsia="zh-CN"/>
    </w:rPr>
  </w:style>
  <w:style w:type="character" w:customStyle="1" w:styleId="31">
    <w:name w:val="标题 3 字符"/>
    <w:uiPriority w:val="9"/>
    <w:qFormat/>
    <w:rPr>
      <w:rFonts w:ascii="Arial" w:hAnsi="Arial"/>
      <w:b/>
      <w:szCs w:val="26"/>
      <w:lang w:val="en-GB" w:eastAsia="zh-CN"/>
    </w:rPr>
  </w:style>
  <w:style w:type="character" w:customStyle="1" w:styleId="EndnoteTextChar">
    <w:name w:val="Endnote Text Char"/>
    <w:basedOn w:val="DefaultParagraphFont"/>
    <w:link w:val="EndnoteText"/>
    <w:qFormat/>
    <w:rPr>
      <w:sz w:val="22"/>
      <w:szCs w:val="22"/>
    </w:rPr>
  </w:style>
  <w:style w:type="character" w:customStyle="1" w:styleId="Alcatel-Lucent-4">
    <w:name w:val="Alcatel-Lucent-4"/>
    <w:semiHidden/>
    <w:qFormat/>
    <w:rPr>
      <w:rFonts w:ascii="Arial" w:hAnsi="Arial" w:cs="Arial"/>
      <w:color w:val="auto"/>
      <w:sz w:val="20"/>
      <w:szCs w:val="20"/>
    </w:rPr>
  </w:style>
  <w:style w:type="character" w:customStyle="1" w:styleId="StatementBodyChar">
    <w:name w:val="Statement Body Char"/>
    <w:link w:val="StatementBody"/>
    <w:qFormat/>
    <w:rPr>
      <w:rFonts w:eastAsia="Times New Roman"/>
      <w:szCs w:val="24"/>
      <w:lang w:val="zh-CN" w:eastAsia="ko-KR"/>
    </w:rPr>
  </w:style>
  <w:style w:type="paragraph" w:customStyle="1" w:styleId="StatementBody">
    <w:name w:val="Statement Body"/>
    <w:basedOn w:val="Normal"/>
    <w:link w:val="StatementBodyChar"/>
    <w:qFormat/>
    <w:pPr>
      <w:snapToGrid/>
      <w:spacing w:afterAutospacing="1" w:line="240" w:lineRule="auto"/>
      <w:contextualSpacing/>
      <w:jc w:val="left"/>
    </w:pPr>
    <w:rPr>
      <w:rFonts w:eastAsia="Times New Roman"/>
      <w:sz w:val="20"/>
      <w:szCs w:val="24"/>
      <w:lang w:val="zh-CN" w:eastAsia="ko-KR"/>
    </w:rPr>
  </w:style>
  <w:style w:type="character" w:customStyle="1" w:styleId="a1">
    <w:name w:val="批注文字 字符"/>
    <w:qFormat/>
    <w:rPr>
      <w:rFonts w:ascii="Times" w:eastAsia="Batang" w:hAnsi="Times"/>
      <w:lang w:val="en-GB"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UnresolvedMention2">
    <w:name w:val="Unresolved Mention2"/>
    <w:uiPriority w:val="99"/>
    <w:semiHidden/>
    <w:unhideWhenUsed/>
    <w:qFormat/>
    <w:rPr>
      <w:color w:val="808080"/>
      <w:shd w:val="clear" w:color="auto" w:fill="E6E6E6"/>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napToGrid/>
      <w:spacing w:before="40" w:after="0" w:line="240" w:lineRule="auto"/>
      <w:jc w:val="left"/>
    </w:pPr>
    <w:rPr>
      <w:rFonts w:ascii="Arial" w:eastAsia="MS Mincho" w:hAnsi="Arial"/>
      <w:i/>
      <w:sz w:val="18"/>
      <w:szCs w:val="24"/>
      <w:lang w:val="en-GB" w:eastAsia="en-GB"/>
    </w:rPr>
  </w:style>
  <w:style w:type="character" w:customStyle="1" w:styleId="5">
    <w:name w:val="(文字) (文字)5"/>
    <w:semiHidden/>
    <w:qFormat/>
    <w:rPr>
      <w:rFonts w:ascii="Times New Roman" w:hAnsi="Times New Roman"/>
      <w:lang w:eastAsia="en-US"/>
    </w:rPr>
  </w:style>
  <w:style w:type="character" w:customStyle="1" w:styleId="4">
    <w:name w:val="标题 4 字符"/>
    <w:uiPriority w:val="9"/>
    <w:qFormat/>
    <w:rPr>
      <w:rFonts w:ascii="Arial" w:hAnsi="Arial"/>
      <w:b/>
      <w:i/>
      <w:szCs w:val="26"/>
      <w:lang w:val="en-GB" w:eastAsia="zh-CN"/>
    </w:rPr>
  </w:style>
  <w:style w:type="character" w:customStyle="1" w:styleId="a2">
    <w:name w:val="页眉 字符"/>
    <w:qFormat/>
    <w:rPr>
      <w:rFonts w:ascii="Times" w:hAnsi="Times"/>
      <w:szCs w:val="24"/>
      <w:lang w:val="en-GB" w:eastAsia="en-US"/>
    </w:rPr>
  </w:style>
  <w:style w:type="character" w:customStyle="1" w:styleId="a3">
    <w:name w:val="页脚 字符"/>
    <w:qFormat/>
    <w:rPr>
      <w:rFonts w:ascii="Times" w:hAnsi="Times"/>
      <w:szCs w:val="24"/>
      <w:lang w:val="en-GB" w:eastAsia="en-US"/>
    </w:rPr>
  </w:style>
  <w:style w:type="character" w:customStyle="1" w:styleId="a4">
    <w:name w:val="题注 字符"/>
    <w:uiPriority w:val="99"/>
    <w:qFormat/>
    <w:rPr>
      <w:rFonts w:eastAsia="Times New Roman"/>
      <w:b/>
      <w:lang w:val="en-GB" w:eastAsia="ar-SA"/>
    </w:rPr>
  </w:style>
  <w:style w:type="character" w:customStyle="1" w:styleId="a5">
    <w:name w:val="正文文本 字符"/>
    <w:qFormat/>
    <w:rPr>
      <w:rFonts w:ascii="Times" w:hAnsi="Times"/>
      <w:szCs w:val="24"/>
      <w:lang w:val="en-GB"/>
    </w:rPr>
  </w:style>
  <w:style w:type="character" w:customStyle="1" w:styleId="a6">
    <w:name w:val="脚注文本 字符"/>
    <w:semiHidden/>
    <w:qFormat/>
    <w:rPr>
      <w:rFonts w:ascii="Times" w:hAnsi="Times"/>
    </w:rPr>
  </w:style>
  <w:style w:type="character" w:customStyle="1" w:styleId="a7">
    <w:name w:val="文档结构图 字符"/>
    <w:semiHidden/>
    <w:qFormat/>
    <w:rPr>
      <w:rFonts w:ascii="Tahoma" w:hAnsi="Tahoma" w:cs="Tahoma"/>
      <w:szCs w:val="24"/>
      <w:shd w:val="clear" w:color="auto" w:fill="000080"/>
      <w:lang w:val="en-GB"/>
    </w:rPr>
  </w:style>
  <w:style w:type="character" w:customStyle="1" w:styleId="a8">
    <w:name w:val="批注主题 字符"/>
    <w:semiHidden/>
    <w:qFormat/>
    <w:rPr>
      <w:rFonts w:ascii="Times" w:hAnsi="Times"/>
      <w:b/>
      <w:bCs/>
      <w:lang w:val="en-GB"/>
    </w:rPr>
  </w:style>
  <w:style w:type="character" w:customStyle="1" w:styleId="a9">
    <w:name w:val="纯文本 字符"/>
    <w:uiPriority w:val="99"/>
    <w:qFormat/>
    <w:rPr>
      <w:rFonts w:ascii="Arial" w:eastAsia="MS Gothic" w:hAnsi="Arial"/>
      <w:color w:val="000000"/>
      <w:lang w:val="zh-CN"/>
    </w:rPr>
  </w:style>
  <w:style w:type="character" w:customStyle="1" w:styleId="SubtleEmphasis1">
    <w:name w:val="Subtle Emphasis1"/>
    <w:uiPriority w:val="19"/>
    <w:qFormat/>
    <w:rPr>
      <w:i/>
      <w:iCs/>
      <w:color w:val="404040"/>
    </w:rPr>
  </w:style>
  <w:style w:type="character" w:customStyle="1" w:styleId="5Char">
    <w:name w:val="标题 5 Char"/>
    <w:aliases w:val="H5 Char1"/>
    <w:qFormat/>
    <w:rPr>
      <w:rFonts w:ascii="Arial" w:hAnsi="Arial"/>
    </w:rPr>
  </w:style>
  <w:style w:type="character" w:customStyle="1" w:styleId="11">
    <w:name w:val="标题 1 字符"/>
    <w:uiPriority w:val="9"/>
    <w:qFormat/>
    <w:rPr>
      <w:rFonts w:ascii="Arial" w:hAnsi="Arial"/>
      <w:b/>
      <w:bCs/>
      <w:kern w:val="2"/>
      <w:sz w:val="32"/>
      <w:szCs w:val="32"/>
      <w:lang w:val="en-GB" w:eastAsia="zh-CN"/>
    </w:rPr>
  </w:style>
  <w:style w:type="character" w:customStyle="1" w:styleId="21">
    <w:name w:val="标题 2 字符"/>
    <w:uiPriority w:val="9"/>
    <w:qFormat/>
    <w:rPr>
      <w:rFonts w:ascii="Arial" w:hAnsi="Arial"/>
      <w:b/>
      <w:bCs/>
      <w:i/>
      <w:iCs/>
      <w:sz w:val="24"/>
      <w:szCs w:val="28"/>
      <w:lang w:val="en-GB" w:eastAsia="zh-CN"/>
    </w:rPr>
  </w:style>
  <w:style w:type="character" w:customStyle="1" w:styleId="IvDbodytextChar">
    <w:name w:val="IvD bodytext Char"/>
    <w:link w:val="IvDbodytext"/>
    <w:qFormat/>
    <w:rPr>
      <w:rFonts w:ascii="Arial" w:eastAsia="Times New Roman" w:hAnsi="Arial"/>
      <w:spacing w:val="2"/>
      <w:lang w:val="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napToGrid/>
      <w:spacing w:before="240" w:after="0" w:line="240" w:lineRule="auto"/>
      <w:jc w:val="left"/>
    </w:pPr>
    <w:rPr>
      <w:rFonts w:ascii="Arial" w:eastAsia="Times New Roman" w:hAnsi="Arial"/>
      <w:spacing w:val="2"/>
      <w:lang w:val="zh-CN"/>
    </w:rPr>
  </w:style>
  <w:style w:type="character" w:customStyle="1" w:styleId="13">
    <w:name w:val="表 (青) 13 (文字)"/>
    <w:uiPriority w:val="34"/>
    <w:qFormat/>
    <w:locked/>
    <w:rPr>
      <w:rFonts w:eastAsia="MS Gothic"/>
      <w:sz w:val="24"/>
      <w:szCs w:val="24"/>
      <w:lang w:val="en-GB" w:eastAsia="en-US"/>
    </w:rPr>
  </w:style>
  <w:style w:type="character" w:customStyle="1" w:styleId="LGTdocChar">
    <w:name w:val="LGTdoc_본문 Char"/>
    <w:link w:val="LGTdoc"/>
    <w:qFormat/>
    <w:rPr>
      <w:rFonts w:eastAsia="Batang"/>
      <w:kern w:val="2"/>
      <w:sz w:val="22"/>
      <w:szCs w:val="24"/>
      <w:lang w:val="en-GB" w:eastAsia="ko-KR"/>
    </w:rPr>
  </w:style>
  <w:style w:type="paragraph" w:customStyle="1" w:styleId="LGTdoc">
    <w:name w:val="LGTdoc_본문"/>
    <w:basedOn w:val="Normal"/>
    <w:link w:val="LGTdocChar"/>
    <w:qFormat/>
    <w:pPr>
      <w:widowControl w:val="0"/>
      <w:spacing w:after="0" w:line="264" w:lineRule="auto"/>
    </w:pPr>
    <w:rPr>
      <w:rFonts w:eastAsia="Batang"/>
      <w:kern w:val="2"/>
      <w:szCs w:val="24"/>
      <w:lang w:val="en-GB" w:eastAsia="ko-KR"/>
    </w:rPr>
  </w:style>
  <w:style w:type="character" w:customStyle="1" w:styleId="Mention1">
    <w:name w:val="Mention1"/>
    <w:uiPriority w:val="99"/>
    <w:unhideWhenUsed/>
    <w:qFormat/>
    <w:rPr>
      <w:color w:val="2B579A"/>
      <w:shd w:val="clear" w:color="auto" w:fill="E6E6E6"/>
    </w:rPr>
  </w:style>
  <w:style w:type="character" w:customStyle="1" w:styleId="22">
    <w:name w:val="未处理的提及2"/>
    <w:uiPriority w:val="99"/>
    <w:semiHidden/>
    <w:unhideWhenUsed/>
    <w:qFormat/>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Pr>
      <w:rFonts w:ascii="Arial" w:hAnsi="Arial"/>
      <w:b/>
      <w:i/>
      <w:szCs w:val="26"/>
      <w:lang w:val="en-GB" w:eastAsia="zh-CN"/>
    </w:rPr>
  </w:style>
  <w:style w:type="character" w:customStyle="1" w:styleId="ParagraphChar">
    <w:name w:val="Paragraph Char"/>
    <w:link w:val="Paragraph"/>
    <w:qFormat/>
    <w:locked/>
    <w:rPr>
      <w:sz w:val="22"/>
      <w:lang w:val="en-GB"/>
    </w:rPr>
  </w:style>
  <w:style w:type="paragraph" w:customStyle="1" w:styleId="Paragraph">
    <w:name w:val="Paragraph"/>
    <w:basedOn w:val="Normal"/>
    <w:link w:val="ParagraphChar"/>
    <w:qFormat/>
    <w:pPr>
      <w:snapToGrid/>
      <w:spacing w:before="220" w:after="0" w:line="240" w:lineRule="auto"/>
      <w:jc w:val="left"/>
    </w:pPr>
    <w:rPr>
      <w:szCs w:val="20"/>
      <w:lang w:val="en-GB"/>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emailstyle15">
    <w:name w:val="emailstyle15"/>
    <w:semiHidden/>
    <w:qFormat/>
    <w:rPr>
      <w:color w:val="000000"/>
    </w:rPr>
  </w:style>
  <w:style w:type="character" w:customStyle="1" w:styleId="12">
    <w:name w:val="列表段落 字符1"/>
    <w:uiPriority w:val="34"/>
    <w:qFormat/>
    <w:rPr>
      <w:sz w:val="22"/>
      <w:szCs w:val="22"/>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GB"/>
    </w:rPr>
  </w:style>
  <w:style w:type="paragraph" w:customStyle="1" w:styleId="2222">
    <w:name w:val="스타일 스타일 스타일 스타일 양쪽 첫 줄:  2 글자 + 첫 줄:  2 글자 + 첫 줄:  2 글자 + 첫 줄:  2..."/>
    <w:basedOn w:val="Normal"/>
    <w:link w:val="2222Char"/>
    <w:qFormat/>
    <w:pPr>
      <w:snapToGrid/>
      <w:spacing w:after="180" w:line="336" w:lineRule="auto"/>
      <w:ind w:firstLine="200"/>
    </w:pPr>
    <w:rPr>
      <w:rFonts w:eastAsia="Malgun Gothic" w:cs="Batang"/>
      <w:sz w:val="20"/>
      <w:szCs w:val="20"/>
      <w:lang w:val="en-GB" w:eastAsia="en-GB"/>
    </w:rPr>
  </w:style>
  <w:style w:type="character" w:customStyle="1" w:styleId="TabletextChar">
    <w:name w:val="Table_text Char"/>
    <w:link w:val="Tabletext"/>
    <w:qFormat/>
    <w:locked/>
    <w:rPr>
      <w:sz w:val="22"/>
      <w:lang w:val="fr-FR" w:eastAsia="en-GB"/>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napToGrid/>
      <w:spacing w:before="40" w:after="40" w:line="240" w:lineRule="auto"/>
      <w:textAlignment w:val="baseline"/>
    </w:pPr>
    <w:rPr>
      <w:szCs w:val="20"/>
      <w:lang w:val="fr-FR" w:eastAsia="en-GB"/>
    </w:rPr>
  </w:style>
  <w:style w:type="character" w:customStyle="1" w:styleId="BoldCommentsChar">
    <w:name w:val="Bold Comments Char"/>
    <w:link w:val="BoldComments"/>
    <w:qFormat/>
    <w:rPr>
      <w:rFonts w:ascii="Arial" w:eastAsia="MS Mincho" w:hAnsi="Arial"/>
      <w:b/>
      <w:szCs w:val="24"/>
      <w:lang w:val="zh-CN" w:eastAsia="zh-CN"/>
    </w:rPr>
  </w:style>
  <w:style w:type="paragraph" w:customStyle="1" w:styleId="BoldComments">
    <w:name w:val="Bold Comments"/>
    <w:basedOn w:val="Normal"/>
    <w:link w:val="BoldCommentsChar"/>
    <w:qFormat/>
    <w:pPr>
      <w:snapToGrid/>
      <w:spacing w:before="240" w:after="60" w:line="240" w:lineRule="auto"/>
      <w:jc w:val="left"/>
      <w:outlineLvl w:val="8"/>
    </w:pPr>
    <w:rPr>
      <w:rFonts w:ascii="Arial" w:eastAsia="MS Mincho" w:hAnsi="Arial"/>
      <w:b/>
      <w:sz w:val="20"/>
      <w:szCs w:val="24"/>
      <w:lang w:val="zh-CN" w:eastAsia="zh-CN"/>
    </w:rPr>
  </w:style>
  <w:style w:type="character" w:customStyle="1" w:styleId="UnresolvedMention3">
    <w:name w:val="Unresolved Mention3"/>
    <w:basedOn w:val="DefaultParagraphFont"/>
    <w:uiPriority w:val="99"/>
    <w:unhideWhenUsed/>
    <w:qFormat/>
    <w:rPr>
      <w:color w:val="605E5C"/>
      <w:shd w:val="clear" w:color="auto" w:fill="E1DFDD"/>
    </w:rPr>
  </w:style>
  <w:style w:type="character" w:customStyle="1" w:styleId="Mention2">
    <w:name w:val="Mention2"/>
    <w:uiPriority w:val="99"/>
    <w:unhideWhenUsed/>
    <w:qFormat/>
    <w:rPr>
      <w:color w:val="2B579A"/>
      <w:shd w:val="clear" w:color="auto" w:fill="E6E6E6"/>
    </w:rPr>
  </w:style>
  <w:style w:type="character" w:customStyle="1" w:styleId="xapple-converted-space">
    <w:name w:val="x_apple-converted-space"/>
    <w:basedOn w:val="DefaultParagraphFont"/>
    <w:qFormat/>
  </w:style>
  <w:style w:type="character" w:customStyle="1" w:styleId="15">
    <w:name w:val="15"/>
    <w:qFormat/>
    <w:rPr>
      <w:rFonts w:ascii="Symbol" w:hAnsi="Symbol"/>
      <w:b/>
      <w:bCs/>
    </w:rPr>
  </w:style>
  <w:style w:type="character" w:customStyle="1" w:styleId="mark5gnezsh2s">
    <w:name w:val="mark5gnezsh2s"/>
    <w:qFormat/>
  </w:style>
  <w:style w:type="character" w:customStyle="1" w:styleId="markca674dpc9">
    <w:name w:val="markca674dpc9"/>
    <w:qFormat/>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eastAsia="Batang"/>
      <w:kern w:val="2"/>
      <w:szCs w:val="22"/>
      <w:lang w:val="en-GB"/>
    </w:rPr>
  </w:style>
  <w:style w:type="character" w:customStyle="1" w:styleId="NOChar1">
    <w:name w:val="NO Char1"/>
    <w:qFormat/>
    <w:locked/>
    <w:rPr>
      <w:rFonts w:ascii="Times New Roman" w:hAnsi="Times New Roman"/>
      <w:lang w:val="en-GB"/>
    </w:rPr>
  </w:style>
  <w:style w:type="character" w:customStyle="1" w:styleId="msoins0">
    <w:name w:val="msoins"/>
    <w:basedOn w:val="DefaultParagraphFont"/>
    <w:qFormat/>
  </w:style>
  <w:style w:type="character" w:customStyle="1" w:styleId="aa">
    <w:name w:val="リスト段落 (文字)"/>
    <w:uiPriority w:val="34"/>
    <w:qFormat/>
    <w:locked/>
    <w:rPr>
      <w:rFonts w:ascii="MS Gothic" w:eastAsia="MS Gothic" w:hAnsi="MS Gothic"/>
    </w:rPr>
  </w:style>
  <w:style w:type="character" w:customStyle="1" w:styleId="bullet1Char">
    <w:name w:val="bullet1 Char"/>
    <w:uiPriority w:val="99"/>
    <w:qFormat/>
    <w:rPr>
      <w:rFonts w:eastAsia="等线"/>
      <w:iCs/>
      <w:sz w:val="22"/>
      <w:lang w:val="en-GB" w:eastAsia="en-US"/>
    </w:rPr>
  </w:style>
  <w:style w:type="character" w:customStyle="1" w:styleId="bullet2Char">
    <w:name w:val="bullet2 Char"/>
    <w:uiPriority w:val="99"/>
    <w:qFormat/>
    <w:rPr>
      <w:rFonts w:eastAsia="Batang"/>
      <w:sz w:val="22"/>
      <w:szCs w:val="24"/>
      <w:lang w:eastAsia="en-US"/>
    </w:rPr>
  </w:style>
  <w:style w:type="character" w:customStyle="1" w:styleId="ui-provider">
    <w:name w:val="ui-provider"/>
    <w:basedOn w:val="DefaultParagraphFont"/>
    <w:qFormat/>
  </w:style>
  <w:style w:type="character" w:customStyle="1" w:styleId="cf01">
    <w:name w:val="cf01"/>
    <w:basedOn w:val="DefaultParagraphFont"/>
    <w:qFormat/>
    <w:rPr>
      <w:rFonts w:ascii="Meiryo UI" w:eastAsia="Meiryo UI" w:hAnsi="Meiryo UI"/>
      <w:sz w:val="18"/>
      <w:szCs w:val="18"/>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ab">
    <w:name w:val="样式一"/>
    <w:basedOn w:val="DefaultParagraphFont"/>
    <w:qFormat/>
    <w:rPr>
      <w:rFonts w:ascii="宋体" w:hAnsi="宋体"/>
      <w:b/>
      <w:bCs/>
      <w:color w:val="000000"/>
      <w:sz w:val="36"/>
    </w:rPr>
  </w:style>
  <w:style w:type="character" w:customStyle="1" w:styleId="ac">
    <w:name w:val="样式二"/>
    <w:basedOn w:val="ab"/>
    <w:qFormat/>
    <w:rPr>
      <w:rFonts w:ascii="宋体" w:hAnsi="宋体"/>
      <w:b/>
      <w:bCs/>
      <w:color w:val="000000"/>
      <w:sz w:val="36"/>
    </w:rPr>
  </w:style>
  <w:style w:type="character" w:customStyle="1" w:styleId="Heading1Char1">
    <w:name w:val="Heading 1 Char1"/>
    <w:basedOn w:val="DefaultParagraphFont"/>
    <w:uiPriority w:val="9"/>
    <w:qFormat/>
    <w:rPr>
      <w:b/>
      <w:bCs/>
      <w:sz w:val="28"/>
      <w:szCs w:val="28"/>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uiPriority w:val="9"/>
    <w:qFormat/>
    <w:rPr>
      <w:rFonts w:ascii="Arial" w:eastAsia="Batang" w:hAnsi="Arial" w:cs="Times New Roman"/>
      <w:b/>
      <w:bCs/>
      <w:i/>
      <w:iCs/>
      <w:kern w:val="0"/>
      <w:sz w:val="24"/>
      <w:szCs w:val="28"/>
      <w:lang w:val="en-GB" w:eastAsia="zh-CN"/>
    </w:rPr>
  </w:style>
  <w:style w:type="character" w:customStyle="1" w:styleId="14">
    <w:name w:val="未解決のメンション1"/>
    <w:uiPriority w:val="99"/>
    <w:unhideWhenUsed/>
    <w:qFormat/>
    <w:rPr>
      <w:color w:val="808080"/>
      <w:shd w:val="clear" w:color="auto" w:fill="E6E6E6"/>
    </w:rPr>
  </w:style>
  <w:style w:type="character" w:customStyle="1" w:styleId="5110">
    <w:name w:val="(文字) (文字)5110"/>
    <w:semiHidden/>
    <w:qFormat/>
    <w:rPr>
      <w:rFonts w:ascii="Times New Roman" w:hAnsi="Times New Roman"/>
      <w:lang w:eastAsia="en-US"/>
    </w:rPr>
  </w:style>
  <w:style w:type="character" w:customStyle="1" w:styleId="CaptionChar1">
    <w:name w:val="Caption Char1"/>
    <w:aliases w:val="cap Char1,cap Char Char,Caption Char Char,Caption Char1 Char Char,cap Char Char1 Char,Caption Char Char1 Char Char,cap Char2 Char,条目 Char"/>
    <w:uiPriority w:val="99"/>
    <w:qFormat/>
    <w:rPr>
      <w:rFonts w:ascii="Times New Roman" w:eastAsia="Times New Roman" w:hAnsi="Times New Roman"/>
      <w:b/>
      <w:lang w:val="en-GB" w:eastAsia="ar-SA"/>
    </w:rPr>
  </w:style>
  <w:style w:type="character" w:customStyle="1" w:styleId="16">
    <w:name w:val="不明显强调1"/>
    <w:uiPriority w:val="19"/>
    <w:qFormat/>
    <w:rPr>
      <w:i/>
      <w:iCs/>
      <w:color w:val="404040"/>
    </w:rPr>
  </w:style>
  <w:style w:type="character" w:customStyle="1" w:styleId="17">
    <w:name w:val="メンション1"/>
    <w:uiPriority w:val="99"/>
    <w:unhideWhenUsed/>
    <w:qFormat/>
    <w:rPr>
      <w:color w:val="2B579A"/>
      <w:shd w:val="clear" w:color="auto" w:fill="E6E6E6"/>
    </w:rPr>
  </w:style>
  <w:style w:type="character" w:customStyle="1" w:styleId="32">
    <w:name w:val="未处理的提及3"/>
    <w:uiPriority w:val="99"/>
    <w:semiHidden/>
    <w:unhideWhenUsed/>
    <w:qFormat/>
    <w:rPr>
      <w:color w:val="605E5C"/>
      <w:shd w:val="clear" w:color="auto" w:fill="E1DFDD"/>
    </w:rPr>
  </w:style>
  <w:style w:type="character" w:customStyle="1" w:styleId="ListParagraphChar4">
    <w:name w:val="List Paragraph Char4"/>
    <w:uiPriority w:val="34"/>
    <w:qFormat/>
    <w:locked/>
    <w:rPr>
      <w:rFonts w:ascii="Times New Roman" w:hAnsi="Times New Roman"/>
      <w:sz w:val="21"/>
      <w:szCs w:val="21"/>
    </w:rPr>
  </w:style>
  <w:style w:type="character" w:customStyle="1" w:styleId="ListParagraphChar2">
    <w:name w:val="List Paragraph Char2"/>
    <w:uiPriority w:val="34"/>
    <w:qFormat/>
    <w:rPr>
      <w:rFonts w:ascii="Calibri" w:eastAsia="Calibri" w:hAnsi="Calibri" w:cs="Times New Roman"/>
      <w:kern w:val="0"/>
      <w:sz w:val="22"/>
      <w:lang w:eastAsia="en-US"/>
    </w:rPr>
  </w:style>
  <w:style w:type="character" w:customStyle="1" w:styleId="Proposal2Char">
    <w:name w:val="Proposal2 Char"/>
    <w:qFormat/>
    <w:rPr>
      <w:rFonts w:ascii="Times New Roman" w:eastAsia="Times New Roman" w:hAnsi="Times New Roman" w:cs="Times New Roman"/>
      <w:b/>
      <w:iCs/>
      <w:kern w:val="0"/>
      <w:sz w:val="32"/>
      <w:szCs w:val="26"/>
      <w:u w:val="single"/>
      <w:lang w:val="en-GB" w:eastAsia="ja-JP"/>
    </w:rPr>
  </w:style>
  <w:style w:type="character" w:customStyle="1" w:styleId="00TextChar">
    <w:name w:val="00_Text Char"/>
    <w:link w:val="00Text"/>
    <w:qFormat/>
    <w:rPr>
      <w:rFonts w:ascii="Calibri" w:hAnsi="Calibri" w:cs="Calibri"/>
      <w:szCs w:val="22"/>
      <w:lang w:val="fi-FI" w:eastAsia="fi-FI"/>
    </w:rPr>
  </w:style>
  <w:style w:type="paragraph" w:customStyle="1" w:styleId="00Text">
    <w:name w:val="00_Text"/>
    <w:basedOn w:val="Normal"/>
    <w:link w:val="00TextChar"/>
    <w:qFormat/>
    <w:pPr>
      <w:snapToGrid/>
      <w:spacing w:afterAutospacing="1" w:line="264" w:lineRule="auto"/>
    </w:pPr>
    <w:rPr>
      <w:rFonts w:ascii="Calibri" w:hAnsi="Calibri" w:cs="Calibri"/>
      <w:sz w:val="20"/>
      <w:lang w:val="fi-FI" w:eastAsia="fi-FI"/>
    </w:rPr>
  </w:style>
  <w:style w:type="character" w:customStyle="1" w:styleId="ListParagraphChar1">
    <w:name w:val="List Paragraph Char1"/>
    <w:uiPriority w:val="34"/>
    <w:qFormat/>
    <w:locked/>
    <w:rPr>
      <w:rFonts w:ascii="Times New Roman" w:eastAsia="MS Gothic" w:hAnsi="Times New Roman"/>
      <w:sz w:val="24"/>
      <w:lang w:val="en-GB"/>
    </w:rPr>
  </w:style>
  <w:style w:type="character" w:customStyle="1" w:styleId="23">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rPr>
      <w:sz w:val="22"/>
      <w:szCs w:val="22"/>
    </w:rPr>
  </w:style>
  <w:style w:type="character" w:customStyle="1" w:styleId="CRCoverPageChar">
    <w:name w:val="CR Cover Page Char"/>
    <w:link w:val="CRCoverPage"/>
    <w:qFormat/>
    <w:rPr>
      <w:rFonts w:ascii="Arial" w:hAnsi="Arial"/>
      <w:lang w:val="en-GB" w:eastAsia="en-US"/>
    </w:rPr>
  </w:style>
  <w:style w:type="paragraph" w:customStyle="1" w:styleId="CRCoverPage">
    <w:name w:val="CR Cover Page"/>
    <w:link w:val="CRCoverPageChar"/>
    <w:qFormat/>
    <w:pPr>
      <w:suppressAutoHyphens/>
      <w:spacing w:after="120" w:line="259" w:lineRule="auto"/>
    </w:pPr>
    <w:rPr>
      <w:rFonts w:ascii="Arial" w:hAnsi="Arial"/>
      <w:sz w:val="22"/>
      <w:lang w:val="en-GB"/>
    </w:rPr>
  </w:style>
  <w:style w:type="character" w:customStyle="1" w:styleId="ad">
    <w:name w:val="スタイル 標準 +"/>
    <w:qFormat/>
    <w:rPr>
      <w:rFonts w:ascii="Times New Roman" w:eastAsia="MS Gothic" w:hAnsi="Times New Roman"/>
      <w:color w:val="auto"/>
      <w:kern w:val="0"/>
      <w:sz w:val="20"/>
      <w:u w:val="none"/>
    </w:rPr>
  </w:style>
  <w:style w:type="character" w:customStyle="1" w:styleId="bullet">
    <w:name w:val="bullet (文字)"/>
    <w:qFormat/>
    <w:rPr>
      <w:rFonts w:eastAsia="MS Gothic"/>
      <w:sz w:val="24"/>
      <w:lang w:val="zh-CN" w:eastAsia="zh-CN"/>
    </w:rPr>
  </w:style>
  <w:style w:type="character" w:customStyle="1" w:styleId="apple-style-span">
    <w:name w:val="apple-style-span"/>
    <w:basedOn w:val="DefaultParagraphFont"/>
    <w:qFormat/>
  </w:style>
  <w:style w:type="character" w:customStyle="1" w:styleId="3GPPHeading1Char">
    <w:name w:val="3GPP Heading 1 Char"/>
    <w:link w:val="3GPPHeading1"/>
    <w:qFormat/>
    <w:rPr>
      <w:rFonts w:ascii="Arial" w:eastAsia="MS Mincho" w:hAnsi="Arial"/>
      <w:kern w:val="2"/>
      <w:sz w:val="32"/>
      <w:szCs w:val="32"/>
      <w:lang w:val="zh-CN" w:eastAsia="zh-CN"/>
    </w:rPr>
  </w:style>
  <w:style w:type="paragraph" w:customStyle="1" w:styleId="3GPPHeading1">
    <w:name w:val="3GPP Heading 1"/>
    <w:basedOn w:val="Heading1"/>
    <w:link w:val="3GPPHeading1Char"/>
    <w:qFormat/>
    <w:pPr>
      <w:numPr>
        <w:numId w:val="0"/>
      </w:numPr>
      <w:tabs>
        <w:tab w:val="clear" w:pos="432"/>
        <w:tab w:val="left" w:pos="426"/>
        <w:tab w:val="left" w:pos="574"/>
      </w:tabs>
      <w:snapToGrid/>
      <w:spacing w:before="360" w:line="240" w:lineRule="auto"/>
      <w:ind w:left="426" w:hanging="425"/>
      <w:jc w:val="left"/>
    </w:pPr>
    <w:rPr>
      <w:rFonts w:ascii="Arial" w:eastAsia="MS Mincho" w:hAnsi="Arial"/>
      <w:b w:val="0"/>
      <w:bCs w:val="0"/>
      <w:kern w:val="2"/>
      <w:sz w:val="32"/>
      <w:szCs w:val="32"/>
      <w:lang w:val="zh-CN" w:eastAsia="zh-CN"/>
    </w:rPr>
  </w:style>
  <w:style w:type="character" w:customStyle="1" w:styleId="CRCoverPageZchn">
    <w:name w:val="CR Cover Page Zchn"/>
    <w:qFormat/>
    <w:locked/>
    <w:rPr>
      <w:rFonts w:ascii="Arial" w:eastAsia="宋体" w:hAnsi="Arial"/>
      <w:lang w:val="en-GB" w:eastAsia="en-US" w:bidi="ar-SA"/>
    </w:rPr>
  </w:style>
  <w:style w:type="character" w:customStyle="1" w:styleId="IEEEParagraphChar">
    <w:name w:val="IEEE Paragraph Char"/>
    <w:link w:val="IEEEParagraph"/>
    <w:qFormat/>
    <w:rPr>
      <w:rFonts w:ascii="Arial" w:hAnsi="Arial" w:cs="Arial"/>
      <w:color w:val="0000FF"/>
      <w:kern w:val="2"/>
      <w:szCs w:val="24"/>
      <w:lang w:val="en-AU"/>
    </w:rPr>
  </w:style>
  <w:style w:type="paragraph" w:customStyle="1" w:styleId="IEEEParagraph">
    <w:name w:val="IEEE Paragraph"/>
    <w:basedOn w:val="Normal"/>
    <w:link w:val="IEEEParagraphChar"/>
    <w:qFormat/>
    <w:pPr>
      <w:spacing w:after="0" w:line="240" w:lineRule="auto"/>
      <w:ind w:firstLine="216"/>
    </w:pPr>
    <w:rPr>
      <w:rFonts w:ascii="Arial" w:hAnsi="Arial" w:cs="Arial"/>
      <w:color w:val="0000FF"/>
      <w:kern w:val="2"/>
      <w:sz w:val="20"/>
      <w:szCs w:val="24"/>
      <w:lang w:val="en-AU" w:eastAsia="zh-CN"/>
    </w:rPr>
  </w:style>
  <w:style w:type="character" w:customStyle="1" w:styleId="NOZchn">
    <w:name w:val="NO Zchn"/>
    <w:qFormat/>
    <w:rPr>
      <w:color w:val="000000"/>
      <w:lang w:eastAsia="ja-JP"/>
    </w:rPr>
  </w:style>
  <w:style w:type="character" w:customStyle="1" w:styleId="PlainTextChar1">
    <w:name w:val="Plain Text Char1"/>
    <w:uiPriority w:val="99"/>
    <w:semiHidden/>
    <w:qFormat/>
    <w:locked/>
    <w:rPr>
      <w:rFonts w:ascii="Consolas" w:hAnsi="Consolas"/>
      <w:sz w:val="21"/>
      <w:szCs w:val="21"/>
      <w:lang w:bidi="ar-SA"/>
    </w:rPr>
  </w:style>
  <w:style w:type="character" w:customStyle="1" w:styleId="TextChar0">
    <w:name w:val="Text Char"/>
    <w:link w:val="text"/>
    <w:qFormat/>
    <w:rPr>
      <w:rFonts w:ascii="Arial" w:hAnsi="Arial"/>
      <w:lang w:eastAsia="en-US"/>
    </w:rPr>
  </w:style>
  <w:style w:type="paragraph" w:customStyle="1" w:styleId="text">
    <w:name w:val="text"/>
    <w:basedOn w:val="Normal"/>
    <w:link w:val="TextChar0"/>
    <w:qFormat/>
    <w:pPr>
      <w:snapToGrid/>
      <w:spacing w:after="240"/>
    </w:pPr>
    <w:rPr>
      <w:rFonts w:eastAsia="MS Gothic"/>
      <w:sz w:val="24"/>
      <w:szCs w:val="20"/>
      <w:lang w:eastAsia="ja-JP"/>
    </w:rPr>
  </w:style>
  <w:style w:type="character" w:customStyle="1" w:styleId="im-content1">
    <w:name w:val="im-content1"/>
    <w:basedOn w:val="DefaultParagraphFont"/>
    <w:qFormat/>
    <w:rPr>
      <w:color w:val="333333"/>
    </w:rPr>
  </w:style>
  <w:style w:type="character" w:customStyle="1" w:styleId="enumlev1Char">
    <w:name w:val="enumlev1 Char"/>
    <w:qFormat/>
    <w:locked/>
    <w:rPr>
      <w:rFonts w:eastAsia="Times New Roman"/>
      <w:sz w:val="24"/>
      <w:lang w:val="en-GB" w:eastAsia="en-US"/>
    </w:rPr>
  </w:style>
  <w:style w:type="character" w:customStyle="1" w:styleId="529">
    <w:name w:val="(文字) (文字)529"/>
    <w:semiHidden/>
    <w:qFormat/>
    <w:rPr>
      <w:rFonts w:ascii="Times New Roman" w:hAnsi="Times New Roman"/>
      <w:lang w:eastAsia="en-US"/>
    </w:rPr>
  </w:style>
  <w:style w:type="character" w:customStyle="1" w:styleId="NormalwithindentChar">
    <w:name w:val="Normal with indent Char"/>
    <w:link w:val="Normalwithindent"/>
    <w:qFormat/>
    <w:rPr>
      <w:rFonts w:eastAsia="Malgun Gothic"/>
      <w:lang w:val="en-GB" w:eastAsia="zh-CN"/>
    </w:rPr>
  </w:style>
  <w:style w:type="paragraph" w:customStyle="1" w:styleId="Normalwithindent">
    <w:name w:val="Normal with indent"/>
    <w:basedOn w:val="Normal"/>
    <w:link w:val="NormalwithindentChar"/>
    <w:qFormat/>
    <w:pPr>
      <w:snapToGrid/>
      <w:spacing w:before="120" w:line="336" w:lineRule="auto"/>
      <w:ind w:firstLine="397"/>
    </w:pPr>
    <w:rPr>
      <w:rFonts w:eastAsia="Malgun Gothic"/>
      <w:sz w:val="20"/>
      <w:szCs w:val="20"/>
      <w:lang w:val="en-GB" w:eastAsia="zh-CN"/>
    </w:rPr>
  </w:style>
  <w:style w:type="character" w:customStyle="1" w:styleId="ae">
    <w:name w:val="本文 (文字)"/>
    <w:basedOn w:val="DefaultParagraphFont"/>
    <w:qFormat/>
    <w:locked/>
    <w:rPr>
      <w:rFonts w:ascii="?? ??" w:hAnsi="?? ??"/>
      <w:lang w:eastAsia="en-US"/>
    </w:rPr>
  </w:style>
  <w:style w:type="character" w:customStyle="1" w:styleId="Doc-text2JKChar">
    <w:name w:val="Doc-text2_JK Char"/>
    <w:basedOn w:val="DefaultParagraphFont"/>
    <w:qFormat/>
    <w:rPr>
      <w:rFonts w:eastAsia="MS Mincho"/>
      <w:szCs w:val="24"/>
      <w:lang w:val="en-GB" w:eastAsia="en-GB"/>
    </w:rPr>
  </w:style>
  <w:style w:type="character" w:customStyle="1" w:styleId="528">
    <w:name w:val="(文字) (文字)528"/>
    <w:semiHidden/>
    <w:qFormat/>
    <w:rPr>
      <w:rFonts w:ascii="Times New Roman" w:hAnsi="Times New Roman"/>
      <w:lang w:eastAsia="en-US"/>
    </w:rPr>
  </w:style>
  <w:style w:type="character" w:customStyle="1" w:styleId="527">
    <w:name w:val="(文字) (文字)527"/>
    <w:semiHidden/>
    <w:qFormat/>
    <w:rPr>
      <w:rFonts w:ascii="Times New Roman" w:hAnsi="Times New Roman"/>
      <w:lang w:eastAsia="en-US"/>
    </w:rPr>
  </w:style>
  <w:style w:type="character" w:customStyle="1" w:styleId="HeaderChar1">
    <w:name w:val="Header Char1"/>
    <w:basedOn w:val="DefaultParagraphFont"/>
    <w:uiPriority w:val="99"/>
    <w:semiHidden/>
    <w:qFormat/>
    <w:rPr>
      <w:rFonts w:ascii="Times" w:hAnsi="Times"/>
      <w:szCs w:val="24"/>
      <w:lang w:eastAsia="en-US"/>
    </w:rPr>
  </w:style>
  <w:style w:type="character" w:customStyle="1" w:styleId="BodyTextChar1">
    <w:name w:val="Body Text Char1"/>
    <w:basedOn w:val="DefaultParagraphFont"/>
    <w:qFormat/>
    <w:rPr>
      <w:rFonts w:ascii="Times" w:hAnsi="Times"/>
      <w:szCs w:val="24"/>
      <w:lang w:eastAsia="en-US"/>
    </w:rPr>
  </w:style>
  <w:style w:type="character" w:customStyle="1" w:styleId="526">
    <w:name w:val="(文字) (文字)526"/>
    <w:semiHidden/>
    <w:qFormat/>
    <w:rPr>
      <w:rFonts w:ascii="Times New Roman" w:hAnsi="Times New Roman"/>
      <w:lang w:eastAsia="en-US"/>
    </w:rPr>
  </w:style>
  <w:style w:type="character" w:customStyle="1" w:styleId="525">
    <w:name w:val="(文字) (文字)525"/>
    <w:semiHidden/>
    <w:qFormat/>
    <w:rPr>
      <w:rFonts w:ascii="Times New Roman" w:hAnsi="Times New Roman"/>
      <w:lang w:eastAsia="en-US"/>
    </w:rPr>
  </w:style>
  <w:style w:type="character" w:customStyle="1" w:styleId="paratdocChar">
    <w:name w:val="para tdoc Char"/>
    <w:basedOn w:val="DefaultParagraphFont"/>
    <w:qFormat/>
    <w:rPr>
      <w:bCs/>
      <w:sz w:val="22"/>
      <w:szCs w:val="22"/>
      <w:lang w:val="en-AU" w:eastAsia="en-AU"/>
    </w:rPr>
  </w:style>
  <w:style w:type="character" w:customStyle="1" w:styleId="524">
    <w:name w:val="(文字) (文字)524"/>
    <w:semiHidden/>
    <w:qFormat/>
    <w:rPr>
      <w:rFonts w:ascii="Times New Roman" w:hAnsi="Times New Roman"/>
      <w:lang w:eastAsia="en-US"/>
    </w:rPr>
  </w:style>
  <w:style w:type="character" w:customStyle="1" w:styleId="523">
    <w:name w:val="(文字) (文字)523"/>
    <w:semiHidden/>
    <w:qFormat/>
    <w:rPr>
      <w:rFonts w:ascii="Times New Roman" w:hAnsi="Times New Roman"/>
      <w:lang w:eastAsia="en-US"/>
    </w:rPr>
  </w:style>
  <w:style w:type="character" w:customStyle="1" w:styleId="522">
    <w:name w:val="(文字) (文字)522"/>
    <w:semiHidden/>
    <w:qFormat/>
    <w:rPr>
      <w:rFonts w:ascii="Times New Roman" w:hAnsi="Times New Roman"/>
      <w:lang w:eastAsia="en-US"/>
    </w:rPr>
  </w:style>
  <w:style w:type="character" w:customStyle="1" w:styleId="521">
    <w:name w:val="(文字) (文字)521"/>
    <w:semiHidden/>
    <w:qFormat/>
    <w:rPr>
      <w:rFonts w:ascii="Times New Roman" w:hAnsi="Times New Roman"/>
      <w:lang w:eastAsia="en-US"/>
    </w:rPr>
  </w:style>
  <w:style w:type="character" w:customStyle="1" w:styleId="520">
    <w:name w:val="(文字) (文字)520"/>
    <w:semiHidden/>
    <w:qFormat/>
    <w:rPr>
      <w:rFonts w:ascii="Times New Roman" w:hAnsi="Times New Roman"/>
      <w:lang w:eastAsia="en-US"/>
    </w:rPr>
  </w:style>
  <w:style w:type="character" w:customStyle="1" w:styleId="519">
    <w:name w:val="(文字) (文字)519"/>
    <w:semiHidden/>
    <w:qFormat/>
    <w:rPr>
      <w:rFonts w:ascii="Times New Roman" w:hAnsi="Times New Roman"/>
      <w:lang w:eastAsia="en-US"/>
    </w:rPr>
  </w:style>
  <w:style w:type="character" w:customStyle="1" w:styleId="518">
    <w:name w:val="(文字) (文字)518"/>
    <w:semiHidden/>
    <w:qFormat/>
    <w:rPr>
      <w:rFonts w:ascii="Times New Roman" w:hAnsi="Times New Roman"/>
      <w:lang w:eastAsia="en-US"/>
    </w:rPr>
  </w:style>
  <w:style w:type="character" w:customStyle="1" w:styleId="gmail-apple-tab-span">
    <w:name w:val="gmail-apple-tab-span"/>
    <w:basedOn w:val="DefaultParagraphFont"/>
    <w:qFormat/>
  </w:style>
  <w:style w:type="character" w:customStyle="1" w:styleId="Style1Char">
    <w:name w:val="Style1 Char"/>
    <w:basedOn w:val="DefaultParagraphFont"/>
    <w:link w:val="Style1"/>
    <w:qFormat/>
    <w:rPr>
      <w:b/>
      <w:sz w:val="24"/>
      <w:szCs w:val="22"/>
      <w:lang w:val="en-GB" w:eastAsia="en-US"/>
    </w:rPr>
  </w:style>
  <w:style w:type="paragraph" w:customStyle="1" w:styleId="Style1">
    <w:name w:val="Style1"/>
    <w:basedOn w:val="Heading3"/>
    <w:link w:val="Style1Char"/>
    <w:qFormat/>
    <w:pPr>
      <w:keepNext w:val="0"/>
      <w:widowControl w:val="0"/>
      <w:numPr>
        <w:ilvl w:val="0"/>
        <w:numId w:val="0"/>
      </w:numPr>
      <w:tabs>
        <w:tab w:val="clear" w:pos="1145"/>
        <w:tab w:val="left" w:pos="576"/>
      </w:tabs>
      <w:snapToGrid/>
      <w:spacing w:before="0" w:line="240" w:lineRule="auto"/>
      <w:ind w:left="576" w:hanging="576"/>
    </w:pPr>
    <w:rPr>
      <w:sz w:val="24"/>
      <w:lang w:val="en-GB"/>
    </w:rPr>
  </w:style>
  <w:style w:type="character" w:customStyle="1" w:styleId="517">
    <w:name w:val="(文字) (文字)517"/>
    <w:semiHidden/>
    <w:qFormat/>
    <w:rPr>
      <w:rFonts w:ascii="Times New Roman" w:hAnsi="Times New Roman"/>
      <w:lang w:eastAsia="en-US"/>
    </w:rPr>
  </w:style>
  <w:style w:type="character" w:customStyle="1" w:styleId="516">
    <w:name w:val="(文字) (文字)516"/>
    <w:semiHidden/>
    <w:qFormat/>
    <w:rPr>
      <w:rFonts w:ascii="Times New Roman" w:hAnsi="Times New Roman"/>
      <w:lang w:eastAsia="en-US"/>
    </w:rPr>
  </w:style>
  <w:style w:type="character" w:customStyle="1" w:styleId="131">
    <w:name w:val="表 (青) 13 (文字)1"/>
    <w:uiPriority w:val="34"/>
    <w:qFormat/>
    <w:rPr>
      <w:rFonts w:ascii="Times" w:hAnsi="Times"/>
      <w:szCs w:val="24"/>
      <w:lang w:val="en-GB"/>
    </w:rPr>
  </w:style>
  <w:style w:type="character" w:customStyle="1" w:styleId="515">
    <w:name w:val="(文字) (文字)515"/>
    <w:semiHidden/>
    <w:qFormat/>
    <w:rPr>
      <w:rFonts w:ascii="Times New Roman" w:hAnsi="Times New Roman"/>
      <w:lang w:eastAsia="en-US"/>
    </w:rPr>
  </w:style>
  <w:style w:type="character" w:customStyle="1" w:styleId="514">
    <w:name w:val="(文字) (文字)514"/>
    <w:semiHidden/>
    <w:qFormat/>
    <w:rPr>
      <w:rFonts w:ascii="Times New Roman" w:hAnsi="Times New Roman"/>
      <w:lang w:eastAsia="en-US"/>
    </w:rPr>
  </w:style>
  <w:style w:type="character" w:customStyle="1" w:styleId="513">
    <w:name w:val="(文字) (文字)513"/>
    <w:semiHidden/>
    <w:qFormat/>
    <w:rPr>
      <w:rFonts w:ascii="Times New Roman" w:hAnsi="Times New Roman"/>
      <w:lang w:eastAsia="en-US"/>
    </w:rPr>
  </w:style>
  <w:style w:type="character" w:customStyle="1" w:styleId="512">
    <w:name w:val="(文字) (文字)512"/>
    <w:semiHidden/>
    <w:qFormat/>
    <w:rPr>
      <w:rFonts w:ascii="Times New Roman" w:hAnsi="Times New Roman"/>
      <w:lang w:eastAsia="en-US"/>
    </w:rPr>
  </w:style>
  <w:style w:type="character" w:customStyle="1" w:styleId="511">
    <w:name w:val="(文字) (文字)511"/>
    <w:semiHidden/>
    <w:qFormat/>
    <w:rPr>
      <w:rFonts w:ascii="Times New Roman" w:hAnsi="Times New Roman"/>
      <w:lang w:eastAsia="en-US"/>
    </w:rPr>
  </w:style>
  <w:style w:type="character" w:customStyle="1" w:styleId="510">
    <w:name w:val="(文字) (文字)510"/>
    <w:semiHidden/>
    <w:qFormat/>
    <w:rPr>
      <w:rFonts w:ascii="Times New Roman" w:hAnsi="Times New Roman"/>
      <w:lang w:eastAsia="en-US"/>
    </w:rPr>
  </w:style>
  <w:style w:type="character" w:customStyle="1" w:styleId="59">
    <w:name w:val="(文字) (文字)59"/>
    <w:semiHidden/>
    <w:qFormat/>
    <w:rPr>
      <w:rFonts w:ascii="Times New Roman" w:hAnsi="Times New Roman"/>
      <w:lang w:eastAsia="en-US"/>
    </w:rPr>
  </w:style>
  <w:style w:type="character" w:customStyle="1" w:styleId="58">
    <w:name w:val="(文字) (文字)58"/>
    <w:semiHidden/>
    <w:qFormat/>
    <w:rPr>
      <w:rFonts w:ascii="Times New Roman" w:hAnsi="Times New Roman"/>
      <w:lang w:eastAsia="en-US"/>
    </w:rPr>
  </w:style>
  <w:style w:type="character" w:customStyle="1" w:styleId="57">
    <w:name w:val="(文字) (文字)57"/>
    <w:semiHidden/>
    <w:qFormat/>
    <w:rPr>
      <w:rFonts w:ascii="Times New Roman" w:hAnsi="Times New Roman"/>
      <w:lang w:eastAsia="en-US"/>
    </w:rPr>
  </w:style>
  <w:style w:type="character" w:customStyle="1" w:styleId="56">
    <w:name w:val="(文字) (文字)56"/>
    <w:semiHidden/>
    <w:qFormat/>
    <w:rPr>
      <w:rFonts w:ascii="Times New Roman" w:hAnsi="Times New Roman"/>
      <w:lang w:eastAsia="en-US"/>
    </w:rPr>
  </w:style>
  <w:style w:type="character" w:customStyle="1" w:styleId="55">
    <w:name w:val="(文字) (文字)55"/>
    <w:semiHidden/>
    <w:qFormat/>
    <w:rPr>
      <w:rFonts w:ascii="Times New Roman" w:hAnsi="Times New Roman"/>
      <w:lang w:eastAsia="en-US"/>
    </w:rPr>
  </w:style>
  <w:style w:type="character" w:customStyle="1" w:styleId="54">
    <w:name w:val="(文字) (文字)54"/>
    <w:semiHidden/>
    <w:qFormat/>
    <w:rPr>
      <w:rFonts w:ascii="Times New Roman" w:hAnsi="Times New Roman"/>
      <w:lang w:eastAsia="en-US"/>
    </w:rPr>
  </w:style>
  <w:style w:type="character" w:customStyle="1" w:styleId="B-BodyChar">
    <w:name w:val="B-Body Char"/>
    <w:basedOn w:val="DefaultParagraphFont"/>
    <w:qFormat/>
    <w:rPr>
      <w:rFonts w:eastAsia="Times New Roman"/>
      <w:sz w:val="22"/>
      <w:lang w:eastAsia="en-US"/>
    </w:r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ComeBack">
    <w:name w:val="ComeBack"/>
    <w:basedOn w:val="Doc-text2"/>
    <w:next w:val="Doc-text2"/>
    <w:link w:val="ComeBackCharChar"/>
    <w:qFormat/>
    <w:pPr>
      <w:spacing w:line="240" w:lineRule="auto"/>
    </w:pPr>
  </w:style>
  <w:style w:type="paragraph" w:customStyle="1" w:styleId="Doc-text2">
    <w:name w:val="Doc-text2"/>
    <w:basedOn w:val="Normal"/>
    <w:qFormat/>
    <w:pPr>
      <w:tabs>
        <w:tab w:val="left" w:pos="1622"/>
      </w:tabs>
      <w:snapToGrid/>
      <w:spacing w:after="0"/>
      <w:ind w:left="1622" w:hanging="363"/>
      <w:jc w:val="left"/>
    </w:pPr>
    <w:rPr>
      <w:rFonts w:ascii="Arial" w:eastAsia="MS Mincho" w:hAnsi="Arial"/>
      <w:sz w:val="20"/>
      <w:szCs w:val="24"/>
      <w:lang w:val="en-GB" w:eastAsia="en-GB"/>
    </w:rPr>
  </w:style>
  <w:style w:type="character" w:customStyle="1" w:styleId="RAN1textChar">
    <w:name w:val="RAN1 text Char"/>
    <w:link w:val="RAN1text"/>
    <w:qFormat/>
    <w:rPr>
      <w:rFonts w:eastAsia="MS Mincho"/>
      <w:szCs w:val="24"/>
      <w:lang w:val="zh-CN" w:eastAsia="zh-CN"/>
    </w:rPr>
  </w:style>
  <w:style w:type="paragraph" w:customStyle="1" w:styleId="RAN1text">
    <w:name w:val="RAN1 text"/>
    <w:basedOn w:val="BodyText"/>
    <w:link w:val="RAN1textChar"/>
    <w:qFormat/>
    <w:pPr>
      <w:snapToGrid/>
      <w:spacing w:after="0" w:line="240" w:lineRule="auto"/>
    </w:pPr>
    <w:rPr>
      <w:rFonts w:eastAsia="MS Mincho"/>
      <w:szCs w:val="24"/>
      <w:lang w:val="zh-CN"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tdoc">
    <w:name w:val="RAN1 tdoc"/>
    <w:basedOn w:val="Normal"/>
    <w:link w:val="RAN1tdocChar"/>
    <w:qFormat/>
    <w:pPr>
      <w:snapToGrid/>
      <w:spacing w:after="0" w:line="240" w:lineRule="auto"/>
      <w:ind w:left="720" w:hanging="720"/>
      <w:jc w:val="left"/>
    </w:pPr>
    <w:rPr>
      <w:rFonts w:ascii="Times" w:eastAsia="Batang" w:hAnsi="Times"/>
      <w:b/>
      <w:color w:val="0000FF"/>
      <w:sz w:val="20"/>
      <w:szCs w:val="24"/>
      <w:u w:val="single" w:color="0000FF"/>
      <w:lang w:val="en-GB" w:eastAsia="zh-CN"/>
    </w:rPr>
  </w:style>
  <w:style w:type="character" w:customStyle="1" w:styleId="RAN1bullet1Char">
    <w:name w:val="RAN1 bullet1 Char"/>
    <w:link w:val="RAN1bullet1"/>
    <w:uiPriority w:val="99"/>
    <w:qFormat/>
    <w:rPr>
      <w:rFonts w:ascii="Times" w:eastAsia="Batang" w:hAnsi="Times"/>
      <w:szCs w:val="24"/>
      <w:lang w:val="en-GB" w:eastAsia="zh-CN"/>
    </w:rPr>
  </w:style>
  <w:style w:type="paragraph" w:customStyle="1" w:styleId="RAN1bullet1">
    <w:name w:val="RAN1 bullet1"/>
    <w:basedOn w:val="Normal"/>
    <w:link w:val="RAN1bullet1Char"/>
    <w:uiPriority w:val="99"/>
    <w:qFormat/>
    <w:pPr>
      <w:snapToGrid/>
      <w:spacing w:after="0" w:line="240" w:lineRule="auto"/>
      <w:jc w:val="left"/>
    </w:pPr>
    <w:rPr>
      <w:rFonts w:ascii="Times" w:eastAsia="Batang" w:hAnsi="Times"/>
      <w:sz w:val="20"/>
      <w:szCs w:val="24"/>
      <w:lang w:val="en-GB" w:eastAsia="zh-CN"/>
    </w:rPr>
  </w:style>
  <w:style w:type="character" w:customStyle="1" w:styleId="RAN1bullet2Char">
    <w:name w:val="RAN1 bullet2 Char"/>
    <w:link w:val="RAN1bullet2"/>
    <w:qFormat/>
    <w:rPr>
      <w:rFonts w:ascii="Times" w:eastAsia="Batang" w:hAnsi="Times"/>
      <w:lang w:eastAsia="en-US"/>
    </w:rPr>
  </w:style>
  <w:style w:type="paragraph" w:customStyle="1" w:styleId="RAN1bullet2">
    <w:name w:val="RAN1 bullet2"/>
    <w:basedOn w:val="Normal"/>
    <w:link w:val="RAN1bullet2Char"/>
    <w:qFormat/>
    <w:pPr>
      <w:snapToGrid/>
      <w:spacing w:after="0" w:line="240" w:lineRule="auto"/>
      <w:jc w:val="left"/>
    </w:pPr>
    <w:rPr>
      <w:rFonts w:ascii="Times" w:eastAsia="Batang" w:hAnsi="Times"/>
      <w:sz w:val="20"/>
      <w:szCs w:val="20"/>
    </w:rPr>
  </w:style>
  <w:style w:type="character" w:customStyle="1" w:styleId="RAN1bullet3Char">
    <w:name w:val="RAN1 bullet3 Char"/>
    <w:basedOn w:val="RAN1bullet2Char"/>
    <w:link w:val="RAN1bullet3"/>
    <w:uiPriority w:val="99"/>
    <w:qFormat/>
    <w:rPr>
      <w:rFonts w:ascii="Times" w:eastAsia="Batang" w:hAnsi="Times"/>
      <w:lang w:eastAsia="en-US"/>
    </w:rPr>
  </w:style>
  <w:style w:type="paragraph" w:customStyle="1" w:styleId="RAN1bullet3">
    <w:name w:val="RAN1 bullet3"/>
    <w:basedOn w:val="RAN1bullet2"/>
    <w:link w:val="RAN1bullet3Char"/>
    <w:uiPriority w:val="99"/>
    <w:qFormat/>
  </w:style>
  <w:style w:type="character" w:customStyle="1" w:styleId="RAN1normalChar">
    <w:name w:val="RAN1 normal Char"/>
    <w:link w:val="RAN1normal"/>
    <w:qFormat/>
    <w:rPr>
      <w:rFonts w:ascii="Times" w:eastAsia="Batang" w:hAnsi="Times"/>
      <w:szCs w:val="24"/>
      <w:lang w:val="en-GB" w:eastAsia="zh-CN"/>
    </w:rPr>
  </w:style>
  <w:style w:type="paragraph" w:customStyle="1" w:styleId="RAN1normal">
    <w:name w:val="RAN1 normal"/>
    <w:basedOn w:val="Normal"/>
    <w:link w:val="RAN1normalChar"/>
    <w:qFormat/>
    <w:pPr>
      <w:snapToGrid/>
      <w:spacing w:after="0" w:line="240" w:lineRule="auto"/>
      <w:ind w:left="720" w:hanging="720"/>
      <w:jc w:val="left"/>
    </w:pPr>
    <w:rPr>
      <w:rFonts w:ascii="Times" w:eastAsia="Batang" w:hAnsi="Times"/>
      <w:sz w:val="20"/>
      <w:szCs w:val="24"/>
      <w:lang w:val="en-GB" w:eastAsia="zh-CN"/>
    </w:rPr>
  </w:style>
  <w:style w:type="character" w:customStyle="1" w:styleId="18">
    <w:name w:val="书籍标题1"/>
    <w:uiPriority w:val="33"/>
    <w:qFormat/>
    <w:rPr>
      <w:b/>
      <w:bCs/>
      <w:i/>
      <w:iCs/>
      <w:spacing w:val="5"/>
    </w:rPr>
  </w:style>
  <w:style w:type="character" w:customStyle="1" w:styleId="53">
    <w:name w:val="(文字) (文字)53"/>
    <w:semiHidden/>
    <w:qFormat/>
    <w:rPr>
      <w:rFonts w:ascii="Times New Roman" w:hAnsi="Times New Roman"/>
      <w:lang w:eastAsia="en-US"/>
    </w:rPr>
  </w:style>
  <w:style w:type="character" w:customStyle="1" w:styleId="598">
    <w:name w:val="(文字) (文字)598"/>
    <w:semiHidden/>
    <w:qFormat/>
    <w:rPr>
      <w:rFonts w:ascii="Times New Roman" w:hAnsi="Times New Roman"/>
      <w:lang w:eastAsia="en-US"/>
    </w:rPr>
  </w:style>
  <w:style w:type="character" w:customStyle="1" w:styleId="52">
    <w:name w:val="(文字) (文字)52"/>
    <w:semiHidden/>
    <w:qFormat/>
    <w:rPr>
      <w:rFonts w:ascii="Times New Roman" w:hAnsi="Times New Roman"/>
      <w:lang w:eastAsia="en-US"/>
    </w:rPr>
  </w:style>
  <w:style w:type="character" w:customStyle="1" w:styleId="z-">
    <w:name w:val="z-窗体顶端 字符"/>
    <w:basedOn w:val="DefaultParagraphFont"/>
    <w:uiPriority w:val="99"/>
    <w:qFormat/>
    <w:rPr>
      <w:rFonts w:ascii="Arial" w:hAnsi="Arial"/>
      <w:vanish/>
      <w:sz w:val="16"/>
      <w:szCs w:val="16"/>
    </w:rPr>
  </w:style>
  <w:style w:type="character" w:customStyle="1" w:styleId="hps">
    <w:name w:val="hps"/>
    <w:qFormat/>
  </w:style>
  <w:style w:type="character" w:customStyle="1" w:styleId="z-0">
    <w:name w:val="z-窗体底端 字符"/>
    <w:basedOn w:val="DefaultParagraphFont"/>
    <w:uiPriority w:val="99"/>
    <w:qFormat/>
    <w:rPr>
      <w:rFonts w:ascii="Arial" w:hAnsi="Arial"/>
      <w:vanish/>
      <w:sz w:val="16"/>
      <w:szCs w:val="16"/>
    </w:rPr>
  </w:style>
  <w:style w:type="character" w:customStyle="1" w:styleId="shorttext">
    <w:name w:val="short_text"/>
    <w:qFormat/>
  </w:style>
  <w:style w:type="character" w:customStyle="1" w:styleId="keyword">
    <w:name w:val="keyword"/>
    <w:qFormat/>
  </w:style>
  <w:style w:type="character" w:customStyle="1" w:styleId="ordinary-span-edit2">
    <w:name w:val="ordinary-span-edit2"/>
    <w:qFormat/>
  </w:style>
  <w:style w:type="character" w:customStyle="1" w:styleId="SignatureChar">
    <w:name w:val="Signature Char"/>
    <w:basedOn w:val="DefaultParagraphFont"/>
    <w:link w:val="Signature"/>
    <w:qFormat/>
    <w:rPr>
      <w:rFonts w:ascii="Cambria" w:hAnsi="Cambria"/>
      <w:b/>
      <w:i/>
      <w:iCs/>
      <w:color w:val="4F81BD"/>
      <w:spacing w:val="15"/>
      <w:szCs w:val="24"/>
    </w:rPr>
  </w:style>
  <w:style w:type="character" w:customStyle="1" w:styleId="size">
    <w:name w:val="size"/>
    <w:qFormat/>
  </w:style>
  <w:style w:type="character" w:customStyle="1" w:styleId="TitleChar1">
    <w:name w:val="Title Char1"/>
    <w:qFormat/>
    <w:rPr>
      <w:rFonts w:ascii="Arial" w:eastAsia="MS Mincho" w:hAnsi="Arial"/>
      <w:b/>
      <w:sz w:val="24"/>
      <w:lang w:val="de-DE" w:eastAsia="ja-JP"/>
    </w:rPr>
  </w:style>
  <w:style w:type="character" w:customStyle="1" w:styleId="SubtitleChar">
    <w:name w:val="Subtitle Char"/>
    <w:link w:val="Subtitle"/>
    <w:qFormat/>
    <w:rPr>
      <w:sz w:val="22"/>
      <w:szCs w:val="22"/>
      <w:lang w:eastAsia="en-US"/>
    </w:rPr>
  </w:style>
  <w:style w:type="character" w:customStyle="1" w:styleId="2Char0">
    <w:name w:val="목록 2 Char"/>
    <w:link w:val="24"/>
    <w:qFormat/>
    <w:rPr>
      <w:sz w:val="22"/>
      <w:szCs w:val="22"/>
      <w:lang w:eastAsia="en-US"/>
    </w:rPr>
  </w:style>
  <w:style w:type="paragraph" w:customStyle="1" w:styleId="24">
    <w:name w:val="修订2"/>
    <w:link w:val="2Char0"/>
    <w:semiHidden/>
    <w:qFormat/>
    <w:pPr>
      <w:suppressAutoHyphens/>
      <w:spacing w:after="160" w:line="259" w:lineRule="auto"/>
      <w:jc w:val="both"/>
    </w:pPr>
    <w:rPr>
      <w:sz w:val="22"/>
      <w:szCs w:val="22"/>
    </w:rPr>
  </w:style>
  <w:style w:type="character" w:customStyle="1" w:styleId="BodyTextIndent3Char">
    <w:name w:val="Body Text Indent 3 Char"/>
    <w:link w:val="BodyTextIndent3"/>
    <w:qFormat/>
    <w:rPr>
      <w:sz w:val="22"/>
      <w:szCs w:val="22"/>
      <w:lang w:eastAsia="en-US"/>
    </w:rPr>
  </w:style>
  <w:style w:type="character" w:customStyle="1" w:styleId="2Char2">
    <w:name w:val="본문 첫 줄 들여쓰기 2 Char"/>
    <w:basedOn w:val="ClosingChar"/>
    <w:link w:val="25"/>
    <w:qFormat/>
    <w:rPr>
      <w:rFonts w:eastAsia="MS Mincho"/>
      <w:sz w:val="24"/>
      <w:lang w:val="en-GB" w:eastAsia="en-US"/>
    </w:rPr>
  </w:style>
  <w:style w:type="paragraph" w:customStyle="1" w:styleId="25">
    <w:name w:val="正文2"/>
    <w:link w:val="2Char2"/>
    <w:qFormat/>
    <w:pPr>
      <w:suppressAutoHyphens/>
      <w:spacing w:beforeAutospacing="1" w:afterAutospacing="1"/>
      <w:ind w:left="720" w:hanging="720"/>
    </w:pPr>
    <w:rPr>
      <w:rFonts w:ascii="Times" w:hAnsi="Times" w:cs="宋体"/>
      <w:sz w:val="24"/>
      <w:szCs w:val="24"/>
      <w:lang w:eastAsia="zh-CN"/>
    </w:rPr>
  </w:style>
  <w:style w:type="character" w:customStyle="1" w:styleId="MTDisplayEquationChar">
    <w:name w:val="MTDisplayEquation Char"/>
    <w:link w:val="MTDisplayEquation"/>
    <w:qFormat/>
    <w:rPr>
      <w:rFonts w:ascii="Calibri" w:hAnsi="Calibri"/>
      <w:kern w:val="2"/>
      <w:sz w:val="21"/>
      <w:szCs w:val="22"/>
    </w:rPr>
  </w:style>
  <w:style w:type="paragraph" w:customStyle="1" w:styleId="MTDisplayEquation">
    <w:name w:val="MTDisplayEquation"/>
    <w:basedOn w:val="Normal"/>
    <w:next w:val="Normal"/>
    <w:link w:val="MTDisplayEquationChar"/>
    <w:qFormat/>
    <w:pPr>
      <w:widowControl w:val="0"/>
      <w:tabs>
        <w:tab w:val="center" w:pos="4160"/>
        <w:tab w:val="right" w:pos="8300"/>
      </w:tabs>
      <w:snapToGrid/>
      <w:spacing w:after="0" w:line="240" w:lineRule="auto"/>
    </w:pPr>
    <w:rPr>
      <w:rFonts w:ascii="Calibri" w:hAnsi="Calibri"/>
      <w:kern w:val="2"/>
      <w:sz w:val="21"/>
      <w:lang w:eastAsia="zh-CN"/>
    </w:rPr>
  </w:style>
  <w:style w:type="character" w:customStyle="1" w:styleId="FootnoteTextChar">
    <w:name w:val="Footnote Text Char"/>
    <w:link w:val="FootnoteText"/>
    <w:qFormat/>
    <w:rPr>
      <w:rFonts w:cs="宋体"/>
      <w:kern w:val="2"/>
      <w:sz w:val="21"/>
    </w:r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Normal9pointspacing">
    <w:name w:val="Normal 9 point spacing"/>
    <w:basedOn w:val="BodyText"/>
    <w:link w:val="Normal9pointspacingChar"/>
    <w:qFormat/>
    <w:pPr>
      <w:snapToGrid/>
      <w:spacing w:before="180" w:after="60" w:line="240" w:lineRule="auto"/>
    </w:pPr>
    <w:rPr>
      <w:rFonts w:eastAsia="MS Mincho"/>
      <w:szCs w:val="24"/>
      <w:lang w:val="en-GB"/>
    </w:rPr>
  </w:style>
  <w:style w:type="character" w:customStyle="1" w:styleId="Style10ptCharChar">
    <w:name w:val="Style 10 pt Char Char"/>
    <w:qFormat/>
    <w:rPr>
      <w:rFonts w:ascii="Arial" w:eastAsia="MS Mincho" w:hAnsi="Arial" w:cs="Arial"/>
      <w:color w:val="0000FF"/>
      <w:kern w:val="2"/>
      <w:lang w:val="en-US" w:eastAsia="en-US" w:bidi="ar-SA"/>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uiPriority w:val="99"/>
    <w:qFormat/>
    <w:rPr>
      <w:rFonts w:ascii="Courier New" w:eastAsia="Batang" w:hAnsi="Courier New" w:cs="Courier New"/>
      <w:lang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character" w:customStyle="1" w:styleId="moz-txt-tag">
    <w:name w:val="moz-txt-tag"/>
    <w:qFormat/>
    <w:rPr>
      <w:rFonts w:ascii="Arial" w:eastAsia="宋体" w:hAnsi="Arial" w:cs="Arial"/>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3Char0">
    <w:name w:val="본문 들여쓰기 3 Char"/>
    <w:basedOn w:val="DefaultParagraphFont"/>
    <w:link w:val="33"/>
    <w:qFormat/>
    <w:rPr>
      <w:lang w:eastAsia="ja-JP"/>
    </w:rPr>
  </w:style>
  <w:style w:type="paragraph" w:customStyle="1" w:styleId="33">
    <w:name w:val="목록 단락3"/>
    <w:basedOn w:val="Normal"/>
    <w:link w:val="3Char0"/>
    <w:qFormat/>
    <w:pPr>
      <w:snapToGrid/>
      <w:spacing w:after="0" w:line="240" w:lineRule="auto"/>
      <w:ind w:left="720"/>
      <w:contextualSpacing/>
    </w:pPr>
    <w:rPr>
      <w:rFonts w:ascii="Calibri" w:eastAsia="Malgun Gothic" w:hAnsi="Calibri"/>
    </w:rPr>
  </w:style>
  <w:style w:type="character" w:customStyle="1" w:styleId="h4CharChar">
    <w:name w:val="h4 Char Char"/>
    <w:qFormat/>
    <w:rPr>
      <w:rFonts w:ascii="Arial" w:hAnsi="Arial"/>
      <w:sz w:val="24"/>
      <w:lang w:val="en-GB" w:eastAsia="ja-JP" w:bidi="ar-SA"/>
    </w:rPr>
  </w:style>
  <w:style w:type="character" w:customStyle="1" w:styleId="CharChar5">
    <w:name w:val="Char Char5"/>
    <w:semiHidden/>
    <w:qFormat/>
    <w:rPr>
      <w:rFonts w:ascii="Times New Roman" w:hAnsi="Times New Roman"/>
      <w:lang w:eastAsia="en-US"/>
    </w:rPr>
  </w:style>
  <w:style w:type="character" w:customStyle="1" w:styleId="TableCellChar">
    <w:name w:val="Table Cell Char"/>
    <w:link w:val="TableCell"/>
    <w:qFormat/>
    <w:rPr>
      <w:rFonts w:ascii="Arial" w:hAnsi="Arial"/>
      <w:sz w:val="18"/>
    </w:rPr>
  </w:style>
  <w:style w:type="paragraph" w:customStyle="1" w:styleId="TableCell">
    <w:name w:val="TableCell"/>
    <w:basedOn w:val="Normal"/>
    <w:link w:val="TableCellChar"/>
    <w:qFormat/>
    <w:pPr>
      <w:spacing w:before="20" w:after="20" w:line="240" w:lineRule="auto"/>
      <w:jc w:val="left"/>
    </w:pPr>
    <w:rPr>
      <w:rFonts w:eastAsia="Times New Roman"/>
      <w:sz w:val="20"/>
      <w:szCs w:val="21"/>
      <w:lang w:eastAsia="zh-CN"/>
    </w:rPr>
  </w:style>
  <w:style w:type="character" w:customStyle="1" w:styleId="opdicttext22">
    <w:name w:val="op_dict_text22"/>
    <w:qFormat/>
  </w:style>
  <w:style w:type="character" w:customStyle="1" w:styleId="def">
    <w:name w:val="def"/>
    <w:qFormat/>
  </w:style>
  <w:style w:type="character" w:customStyle="1" w:styleId="high-light-bg4">
    <w:name w:val="high-light-bg4"/>
    <w:qFormat/>
  </w:style>
  <w:style w:type="character" w:customStyle="1" w:styleId="TitleChar2">
    <w:name w:val="Title Char2"/>
    <w:uiPriority w:val="10"/>
    <w:qFormat/>
    <w:locked/>
    <w:rPr>
      <w:rFonts w:ascii="Cambria" w:eastAsia="宋体" w:hAnsi="Cambria" w:cs="Times New Roman"/>
      <w:spacing w:val="-10"/>
      <w:kern w:val="2"/>
      <w:sz w:val="56"/>
      <w:szCs w:val="56"/>
      <w:lang w:val="en-GB" w:eastAsia="ja-JP"/>
    </w:rPr>
  </w:style>
  <w:style w:type="character" w:customStyle="1" w:styleId="MTEquationSection">
    <w:name w:val="MTEquationSection"/>
    <w:qFormat/>
    <w:rPr>
      <w:rFonts w:ascii="Arial" w:hAnsi="Arial"/>
      <w:color w:val="FF0000"/>
      <w:sz w:val="24"/>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character" w:customStyle="1" w:styleId="af">
    <w:name w:val="テキスト (文字)"/>
    <w:qFormat/>
    <w:rPr>
      <w:rFonts w:ascii="Century" w:eastAsia="MS Mincho" w:hAnsi="Century"/>
      <w:kern w:val="2"/>
      <w:sz w:val="21"/>
      <w:szCs w:val="22"/>
      <w:lang w:val="en-GB" w:eastAsia="ja-JP"/>
    </w:rPr>
  </w:style>
  <w:style w:type="character" w:customStyle="1" w:styleId="TFZchn">
    <w:name w:val="TF Zchn"/>
    <w:link w:val="TF"/>
    <w:qFormat/>
    <w:locked/>
    <w:rPr>
      <w:rFonts w:ascii="Arial" w:eastAsia="MS Gothic" w:hAnsi="Arial"/>
      <w:b/>
      <w:sz w:val="24"/>
      <w:lang w:val="en-GB" w:eastAsia="ja-JP"/>
    </w:rPr>
  </w:style>
  <w:style w:type="paragraph" w:customStyle="1" w:styleId="TF">
    <w:name w:val="TF"/>
    <w:basedOn w:val="TH"/>
    <w:link w:val="TFZchn"/>
    <w:qFormat/>
    <w:pPr>
      <w:keepNext w:val="0"/>
      <w:spacing w:before="0" w:after="240"/>
    </w:pPr>
    <w:rPr>
      <w:rFonts w:eastAsia="MS Gothic"/>
      <w:sz w:val="24"/>
      <w:lang w:eastAsia="ja-JP"/>
    </w:rPr>
  </w:style>
  <w:style w:type="character" w:customStyle="1" w:styleId="tdocChar">
    <w:name w:val="tdoc Char"/>
    <w:qFormat/>
    <w:rPr>
      <w:rFonts w:ascii="Times" w:eastAsia="Batang" w:hAnsi="Times"/>
      <w:szCs w:val="24"/>
      <w:lang w:val="en-GB" w:eastAsia="en-US"/>
    </w:rPr>
  </w:style>
  <w:style w:type="character" w:customStyle="1" w:styleId="bullet3Char">
    <w:name w:val="bullet3 Char"/>
    <w:uiPriority w:val="99"/>
    <w:qFormat/>
    <w:rPr>
      <w:rFonts w:ascii="Times" w:eastAsia="Batang" w:hAnsi="Times"/>
      <w:szCs w:val="24"/>
      <w:lang w:val="en-GB" w:eastAsia="en-US"/>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character" w:customStyle="1" w:styleId="51">
    <w:name w:val="(文字) (文字)51"/>
    <w:semiHidden/>
    <w:qFormat/>
    <w:rPr>
      <w:rFonts w:ascii="Times New Roman" w:hAnsi="Times New Roman"/>
      <w:lang w:eastAsia="en-US"/>
    </w:rPr>
  </w:style>
  <w:style w:type="character" w:customStyle="1" w:styleId="rProposalChar">
    <w:name w:val="rProposal Char"/>
    <w:qFormat/>
    <w:rPr>
      <w:rFonts w:eastAsia="Malgun Gothic"/>
      <w:i/>
      <w:kern w:val="2"/>
      <w:sz w:val="22"/>
      <w:szCs w:val="22"/>
      <w:lang w:eastAsia="ko-KR"/>
    </w:rPr>
  </w:style>
  <w:style w:type="character" w:customStyle="1" w:styleId="rProposalsubChar">
    <w:name w:val="rProposal_sub Char"/>
    <w:qFormat/>
    <w:rPr>
      <w:rFonts w:eastAsia="Malgun Gothic"/>
      <w:i/>
      <w:kern w:val="2"/>
      <w:sz w:val="22"/>
      <w:szCs w:val="22"/>
      <w:lang w:eastAsia="ko-KR"/>
    </w:rPr>
  </w:style>
  <w:style w:type="character" w:customStyle="1" w:styleId="535">
    <w:name w:val="(文字) (文字)535"/>
    <w:semiHidden/>
    <w:qFormat/>
    <w:rPr>
      <w:rFonts w:ascii="Times New Roman" w:hAnsi="Times New Roman"/>
      <w:lang w:eastAsia="en-US"/>
    </w:rPr>
  </w:style>
  <w:style w:type="character" w:customStyle="1" w:styleId="CommentaireCar">
    <w:name w:val="Commentaire Car"/>
    <w:qFormat/>
    <w:rPr>
      <w:sz w:val="20"/>
      <w:szCs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character" w:customStyle="1" w:styleId="EquationlegendChar">
    <w:name w:val="Equation_legend Char"/>
    <w:link w:val="Equationlegend"/>
    <w:qFormat/>
    <w:locked/>
    <w:rPr>
      <w:rFonts w:eastAsia="Times New Roman"/>
      <w:sz w:val="24"/>
      <w:lang w:eastAsia="en-US"/>
    </w:rPr>
  </w:style>
  <w:style w:type="paragraph" w:customStyle="1" w:styleId="Equationlegend">
    <w:name w:val="Equation_legend"/>
    <w:basedOn w:val="NormalIndent"/>
    <w:link w:val="EquationlegendChar"/>
    <w:qFormat/>
    <w:pPr>
      <w:widowControl/>
      <w:tabs>
        <w:tab w:val="right" w:pos="1701"/>
        <w:tab w:val="left" w:pos="1985"/>
      </w:tabs>
      <w:spacing w:before="80"/>
      <w:ind w:left="1985" w:hanging="1985"/>
      <w:textAlignment w:val="baseline"/>
    </w:pPr>
    <w:rPr>
      <w:rFonts w:eastAsia="Times New Roman"/>
      <w:kern w:val="0"/>
      <w:sz w:val="24"/>
      <w:lang w:eastAsia="en-US"/>
    </w:rPr>
  </w:style>
  <w:style w:type="character" w:customStyle="1" w:styleId="534">
    <w:name w:val="(文字) (文字)534"/>
    <w:semiHidden/>
    <w:qFormat/>
    <w:rPr>
      <w:rFonts w:ascii="Times New Roman" w:hAnsi="Times New Roman"/>
      <w:lang w:eastAsia="en-US"/>
    </w:rPr>
  </w:style>
  <w:style w:type="character" w:customStyle="1" w:styleId="533">
    <w:name w:val="(文字) (文字)533"/>
    <w:semiHidden/>
    <w:qFormat/>
    <w:rPr>
      <w:rFonts w:ascii="Times New Roman" w:hAnsi="Times New Roman"/>
      <w:lang w:eastAsia="en-US"/>
    </w:rPr>
  </w:style>
  <w:style w:type="character" w:customStyle="1" w:styleId="19">
    <w:name w:val="访问过的超链接1"/>
    <w:qFormat/>
    <w:rPr>
      <w:color w:val="800080"/>
      <w:kern w:val="2"/>
      <w:u w:val="single"/>
      <w:lang w:val="en-GB" w:eastAsia="zh-CN" w:bidi="ar-SA"/>
    </w:rPr>
  </w:style>
  <w:style w:type="character" w:customStyle="1" w:styleId="MTConvertedEquation">
    <w:name w:val="MTConvertedEquation"/>
    <w:qFormat/>
    <w:rPr>
      <w:lang w:eastAsia="zh-CN"/>
    </w:rPr>
  </w:style>
  <w:style w:type="character" w:customStyle="1" w:styleId="gmail-il">
    <w:name w:val="gmail-il"/>
    <w:qFormat/>
  </w:style>
  <w:style w:type="character" w:customStyle="1" w:styleId="af0">
    <w:name w:val="上角标"/>
    <w:qFormat/>
    <w:rPr>
      <w:vertAlign w:val="superscript"/>
    </w:rPr>
  </w:style>
  <w:style w:type="character" w:customStyle="1" w:styleId="af1">
    <w:name w:val="下角标"/>
    <w:qFormat/>
    <w:rPr>
      <w:vertAlign w:val="subscript"/>
    </w:rPr>
  </w:style>
  <w:style w:type="character" w:customStyle="1" w:styleId="af2">
    <w:name w:val="正文字符"/>
    <w:qFormat/>
    <w:rPr>
      <w:rFonts w:ascii="Times New Roman" w:eastAsia="宋体" w:hAnsi="Times New Roman"/>
      <w:spacing w:val="6"/>
      <w:sz w:val="26"/>
    </w:rPr>
  </w:style>
  <w:style w:type="character" w:customStyle="1" w:styleId="MessageHeaderChar">
    <w:name w:val="Message Header Char"/>
    <w:link w:val="MessageHeader"/>
    <w:qFormat/>
    <w:rPr>
      <w:sz w:val="21"/>
    </w:rPr>
  </w:style>
  <w:style w:type="character" w:customStyle="1" w:styleId="TitleChar">
    <w:name w:val="Title Char"/>
    <w:basedOn w:val="CommentTextChar"/>
    <w:link w:val="Title"/>
    <w:qFormat/>
    <w:rPr>
      <w:rFonts w:eastAsia="KaiTi"/>
      <w:kern w:val="2"/>
      <w:sz w:val="28"/>
    </w:rPr>
  </w:style>
  <w:style w:type="character" w:customStyle="1" w:styleId="532">
    <w:name w:val="(文字) (文字)532"/>
    <w:semiHidden/>
    <w:qFormat/>
    <w:rPr>
      <w:rFonts w:ascii="Times New Roman" w:hAnsi="Times New Roman"/>
      <w:lang w:eastAsia="en-US"/>
    </w:rPr>
  </w:style>
  <w:style w:type="character" w:customStyle="1" w:styleId="rProposalsubsubChar">
    <w:name w:val="rProposal_sub_sub Char"/>
    <w:qFormat/>
    <w:rPr>
      <w:rFonts w:eastAsia="Malgun Gothic"/>
      <w:i/>
      <w:kern w:val="2"/>
      <w:sz w:val="22"/>
      <w:szCs w:val="22"/>
      <w:lang w:eastAsia="ko-KR"/>
    </w:rPr>
  </w:style>
  <w:style w:type="character" w:customStyle="1" w:styleId="531">
    <w:name w:val="(文字) (文字)531"/>
    <w:semiHidden/>
    <w:qFormat/>
    <w:rPr>
      <w:rFonts w:ascii="Times New Roman" w:hAnsi="Times New Roman"/>
      <w:lang w:eastAsia="en-US"/>
    </w:rPr>
  </w:style>
  <w:style w:type="character" w:customStyle="1" w:styleId="530">
    <w:name w:val="(文字) (文字)530"/>
    <w:semiHidden/>
    <w:qFormat/>
    <w:rPr>
      <w:rFonts w:ascii="Times New Roman" w:hAnsi="Times New Roman"/>
      <w:lang w:eastAsia="en-US"/>
    </w:rPr>
  </w:style>
  <w:style w:type="character" w:customStyle="1" w:styleId="536">
    <w:name w:val="(文字) (文字)536"/>
    <w:semiHidden/>
    <w:qFormat/>
    <w:rPr>
      <w:rFonts w:ascii="Times New Roman" w:hAnsi="Times New Roman"/>
      <w:lang w:eastAsia="en-US"/>
    </w:rPr>
  </w:style>
  <w:style w:type="character" w:customStyle="1" w:styleId="B3Char2">
    <w:name w:val="B3 Char2"/>
    <w:qFormat/>
    <w:rPr>
      <w:rFonts w:eastAsia="宋体"/>
      <w:lang w:val="en-GB" w:eastAsia="en-US"/>
    </w:rPr>
  </w:style>
  <w:style w:type="character" w:customStyle="1" w:styleId="539">
    <w:name w:val="(文字) (文字)539"/>
    <w:semiHidden/>
    <w:qFormat/>
    <w:rPr>
      <w:rFonts w:ascii="Times New Roman" w:hAnsi="Times New Roman"/>
      <w:lang w:eastAsia="en-US"/>
    </w:rPr>
  </w:style>
  <w:style w:type="character" w:customStyle="1" w:styleId="538">
    <w:name w:val="(文字) (文字)538"/>
    <w:semiHidden/>
    <w:qFormat/>
    <w:rPr>
      <w:rFonts w:ascii="Times New Roman" w:hAnsi="Times New Roman"/>
      <w:lang w:eastAsia="en-US"/>
    </w:rPr>
  </w:style>
  <w:style w:type="character" w:customStyle="1" w:styleId="1a">
    <w:name w:val="明显强调1"/>
    <w:uiPriority w:val="21"/>
    <w:qFormat/>
    <w:rPr>
      <w:i/>
      <w:iCs/>
      <w:color w:val="4F81BD"/>
    </w:rPr>
  </w:style>
  <w:style w:type="character" w:customStyle="1" w:styleId="spellingerror">
    <w:name w:val="spellingerror"/>
    <w:basedOn w:val="DefaultParagraphFont"/>
    <w:qFormat/>
  </w:style>
  <w:style w:type="character" w:customStyle="1" w:styleId="normaltextrun1">
    <w:name w:val="normaltextrun1"/>
    <w:basedOn w:val="DefaultParagraphFont"/>
    <w:qFormat/>
  </w:style>
  <w:style w:type="character" w:customStyle="1" w:styleId="537">
    <w:name w:val="(文字) (文字)537"/>
    <w:semiHidden/>
    <w:qFormat/>
    <w:rPr>
      <w:rFonts w:ascii="Times New Roman" w:hAnsi="Times New Roman"/>
      <w:lang w:eastAsia="en-US"/>
    </w:rPr>
  </w:style>
  <w:style w:type="character" w:customStyle="1" w:styleId="PropObsChar">
    <w:name w:val="PropObs Char"/>
    <w:link w:val="PropObs"/>
    <w:qFormat/>
    <w:rPr>
      <w:rFonts w:ascii="Calibri" w:eastAsia="MS Mincho" w:hAnsi="Calibri"/>
      <w:b/>
      <w:lang w:val="en-GB" w:eastAsia="sv-SE"/>
    </w:rPr>
  </w:style>
  <w:style w:type="paragraph" w:customStyle="1" w:styleId="PropObs">
    <w:name w:val="PropObs"/>
    <w:basedOn w:val="Normal"/>
    <w:link w:val="PropObsChar"/>
    <w:qFormat/>
    <w:pPr>
      <w:snapToGrid/>
      <w:spacing w:after="0" w:line="240" w:lineRule="auto"/>
      <w:ind w:left="1134" w:hanging="1134"/>
    </w:pPr>
    <w:rPr>
      <w:rFonts w:ascii="Calibri" w:eastAsia="MS Mincho" w:hAnsi="Calibri"/>
      <w:b/>
      <w:sz w:val="20"/>
      <w:szCs w:val="20"/>
      <w:lang w:val="en-GB" w:eastAsia="sv-SE"/>
    </w:rPr>
  </w:style>
  <w:style w:type="character" w:customStyle="1" w:styleId="ProposalsubChar">
    <w:name w:val="Proposal_sub Char"/>
    <w:link w:val="Proposalsub"/>
    <w:qFormat/>
    <w:rPr>
      <w:rFonts w:eastAsia="Malgun Gothic"/>
      <w:kern w:val="2"/>
      <w:szCs w:val="22"/>
      <w:lang w:eastAsia="ko-KR"/>
    </w:rPr>
  </w:style>
  <w:style w:type="paragraph" w:customStyle="1" w:styleId="Proposalsub">
    <w:name w:val="Proposal_sub"/>
    <w:basedOn w:val="Normal"/>
    <w:link w:val="ProposalsubChar"/>
    <w:qFormat/>
    <w:pPr>
      <w:snapToGrid/>
      <w:spacing w:before="120" w:line="240" w:lineRule="auto"/>
      <w:ind w:left="1167" w:hanging="283"/>
    </w:pPr>
    <w:rPr>
      <w:rFonts w:eastAsia="Malgun Gothic"/>
      <w:kern w:val="2"/>
      <w:sz w:val="20"/>
      <w:lang w:eastAsia="ko-KR"/>
    </w:rPr>
  </w:style>
  <w:style w:type="character" w:customStyle="1" w:styleId="ProposalsubsubChar">
    <w:name w:val="Proposal_sub_sub Char"/>
    <w:link w:val="Proposalsubsub"/>
    <w:qFormat/>
    <w:rPr>
      <w:rFonts w:eastAsia="Malgun Gothic"/>
      <w:kern w:val="2"/>
      <w:szCs w:val="22"/>
      <w:lang w:eastAsia="ko-KR"/>
    </w:rPr>
  </w:style>
  <w:style w:type="paragraph" w:customStyle="1" w:styleId="Proposalsubsub">
    <w:name w:val="Proposal_sub_sub"/>
    <w:basedOn w:val="Normal"/>
    <w:link w:val="ProposalsubsubChar"/>
    <w:qFormat/>
    <w:pPr>
      <w:snapToGrid/>
      <w:spacing w:before="120" w:line="240" w:lineRule="auto"/>
      <w:ind w:left="1593"/>
    </w:pPr>
    <w:rPr>
      <w:rFonts w:eastAsia="Malgun Gothic"/>
      <w:kern w:val="2"/>
      <w:sz w:val="20"/>
      <w:lang w:eastAsia="ko-KR"/>
    </w:rPr>
  </w:style>
  <w:style w:type="character" w:customStyle="1" w:styleId="558">
    <w:name w:val="(文字) (文字)558"/>
    <w:semiHidden/>
    <w:qFormat/>
    <w:rPr>
      <w:rFonts w:ascii="Times New Roman" w:hAnsi="Times New Roman"/>
      <w:lang w:eastAsia="en-US"/>
    </w:rPr>
  </w:style>
  <w:style w:type="character" w:customStyle="1" w:styleId="557">
    <w:name w:val="(文字) (文字)557"/>
    <w:semiHidden/>
    <w:qFormat/>
    <w:rPr>
      <w:rFonts w:ascii="Times New Roman" w:hAnsi="Times New Roman"/>
      <w:lang w:eastAsia="en-US"/>
    </w:rPr>
  </w:style>
  <w:style w:type="character" w:customStyle="1" w:styleId="556">
    <w:name w:val="(文字) (文字)556"/>
    <w:semiHidden/>
    <w:qFormat/>
    <w:rPr>
      <w:rFonts w:ascii="Times New Roman" w:hAnsi="Times New Roman"/>
      <w:lang w:eastAsia="en-US"/>
    </w:rPr>
  </w:style>
  <w:style w:type="character" w:customStyle="1" w:styleId="555">
    <w:name w:val="(文字) (文字)555"/>
    <w:semiHidden/>
    <w:qFormat/>
    <w:rPr>
      <w:rFonts w:ascii="Times New Roman" w:hAnsi="Times New Roman"/>
      <w:lang w:eastAsia="en-US"/>
    </w:rPr>
  </w:style>
  <w:style w:type="character" w:customStyle="1" w:styleId="554">
    <w:name w:val="(文字) (文字)554"/>
    <w:semiHidden/>
    <w:qFormat/>
    <w:rPr>
      <w:rFonts w:ascii="Times New Roman" w:hAnsi="Times New Roman"/>
      <w:lang w:eastAsia="en-US"/>
    </w:rPr>
  </w:style>
  <w:style w:type="character" w:customStyle="1" w:styleId="553">
    <w:name w:val="(文字) (文字)553"/>
    <w:semiHidden/>
    <w:qFormat/>
    <w:rPr>
      <w:rFonts w:ascii="Times New Roman" w:hAnsi="Times New Roman"/>
      <w:lang w:eastAsia="en-US"/>
    </w:rPr>
  </w:style>
  <w:style w:type="character" w:customStyle="1" w:styleId="552">
    <w:name w:val="(文字) (文字)552"/>
    <w:semiHidden/>
    <w:qFormat/>
    <w:rPr>
      <w:rFonts w:ascii="Times New Roman" w:hAnsi="Times New Roman"/>
      <w:lang w:eastAsia="en-US"/>
    </w:rPr>
  </w:style>
  <w:style w:type="character" w:customStyle="1" w:styleId="551">
    <w:name w:val="(文字) (文字)551"/>
    <w:semiHidden/>
    <w:qFormat/>
    <w:rPr>
      <w:rFonts w:ascii="Times New Roman" w:hAnsi="Times New Roman"/>
      <w:lang w:eastAsia="en-US"/>
    </w:rPr>
  </w:style>
  <w:style w:type="character" w:customStyle="1" w:styleId="summaryChar">
    <w:name w:val="summary Char"/>
    <w:qFormat/>
    <w:rPr>
      <w:rFonts w:ascii="LG스마트체 Light" w:eastAsia="LG스마트체 Light" w:hAnsi="LG스마트체 Light"/>
      <w:kern w:val="2"/>
      <w:szCs w:val="22"/>
      <w:lang w:val="en-GB" w:eastAsia="ko-KR"/>
    </w:rPr>
  </w:style>
  <w:style w:type="character" w:customStyle="1" w:styleId="550">
    <w:name w:val="(文字) (文字)550"/>
    <w:semiHidden/>
    <w:qFormat/>
    <w:rPr>
      <w:rFonts w:ascii="Times New Roman" w:hAnsi="Times New Roman"/>
      <w:lang w:eastAsia="en-US"/>
    </w:rPr>
  </w:style>
  <w:style w:type="character" w:customStyle="1" w:styleId="TDOCProposalChar">
    <w:name w:val="TDOC Proposal Char"/>
    <w:link w:val="TDOCProposal"/>
    <w:qFormat/>
    <w:rPr>
      <w:rFonts w:eastAsia="Malgun Gothic"/>
      <w:b/>
      <w:sz w:val="22"/>
      <w:lang w:eastAsia="ko-KR"/>
    </w:rPr>
  </w:style>
  <w:style w:type="paragraph" w:customStyle="1" w:styleId="TDOCProposal">
    <w:name w:val="TDOC Proposal"/>
    <w:basedOn w:val="Normal"/>
    <w:link w:val="TDOCProposalChar"/>
    <w:qFormat/>
    <w:pPr>
      <w:snapToGrid/>
      <w:spacing w:before="120" w:line="240" w:lineRule="auto"/>
    </w:pPr>
    <w:rPr>
      <w:rFonts w:eastAsia="Malgun Gothic"/>
      <w:b/>
      <w:szCs w:val="20"/>
      <w:lang w:eastAsia="ko-KR"/>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1">
    <w:name w:val="N1"/>
    <w:basedOn w:val="Normal"/>
    <w:link w:val="N1Char"/>
    <w:qFormat/>
    <w:pPr>
      <w:snapToGrid/>
      <w:spacing w:after="0" w:line="240" w:lineRule="auto"/>
      <w:ind w:left="634"/>
    </w:pPr>
    <w:rPr>
      <w:rFonts w:ascii="Calibri" w:eastAsia="MS Mincho" w:hAnsi="Calibri" w:cs="Calibri"/>
      <w:lang w:eastAsia="ko-KR" w:bidi="hi-IN"/>
    </w:rPr>
  </w:style>
  <w:style w:type="character" w:customStyle="1" w:styleId="549">
    <w:name w:val="(文字) (文字)549"/>
    <w:semiHidden/>
    <w:qFormat/>
    <w:rPr>
      <w:rFonts w:ascii="Times New Roman" w:hAnsi="Times New Roman"/>
      <w:lang w:eastAsia="en-US"/>
    </w:rPr>
  </w:style>
  <w:style w:type="character" w:customStyle="1" w:styleId="LGTdoc1Char">
    <w:name w:val="LGTdoc_제목1 Char"/>
    <w:link w:val="LGTdoc1"/>
    <w:qFormat/>
    <w:rPr>
      <w:rFonts w:eastAsia="Batang"/>
      <w:b/>
      <w:sz w:val="28"/>
      <w:lang w:val="en-GB" w:eastAsia="ko-KR"/>
    </w:rPr>
  </w:style>
  <w:style w:type="paragraph" w:customStyle="1" w:styleId="LGTdoc1">
    <w:name w:val="LGTdoc_제목1"/>
    <w:basedOn w:val="Normal"/>
    <w:link w:val="LGTdoc1Char"/>
    <w:qFormat/>
    <w:pPr>
      <w:spacing w:before="120" w:afterAutospacing="1" w:line="240" w:lineRule="auto"/>
    </w:pPr>
    <w:rPr>
      <w:rFonts w:eastAsia="Batang"/>
      <w:b/>
      <w:sz w:val="28"/>
      <w:szCs w:val="20"/>
      <w:lang w:val="en-GB" w:eastAsia="ko-KR"/>
    </w:rPr>
  </w:style>
  <w:style w:type="character" w:customStyle="1" w:styleId="548">
    <w:name w:val="(文字) (文字)548"/>
    <w:semiHidden/>
    <w:qFormat/>
    <w:rPr>
      <w:rFonts w:ascii="Times New Roman" w:hAnsi="Times New Roman"/>
      <w:lang w:eastAsia="en-US"/>
    </w:rPr>
  </w:style>
  <w:style w:type="character" w:customStyle="1" w:styleId="547">
    <w:name w:val="(文字) (文字)547"/>
    <w:semiHidden/>
    <w:qFormat/>
    <w:rPr>
      <w:rFonts w:ascii="Times New Roman" w:hAnsi="Times New Roman"/>
      <w:lang w:eastAsia="en-US"/>
    </w:rPr>
  </w:style>
  <w:style w:type="character" w:customStyle="1" w:styleId="546">
    <w:name w:val="(文字) (文字)546"/>
    <w:semiHidden/>
    <w:qFormat/>
    <w:rPr>
      <w:rFonts w:ascii="Times New Roman" w:hAnsi="Times New Roman"/>
      <w:lang w:eastAsia="en-US"/>
    </w:rPr>
  </w:style>
  <w:style w:type="character" w:customStyle="1" w:styleId="545">
    <w:name w:val="(文字) (文字)545"/>
    <w:semiHidden/>
    <w:qFormat/>
    <w:rPr>
      <w:rFonts w:ascii="Times New Roman" w:hAnsi="Times New Roman"/>
      <w:lang w:eastAsia="en-US"/>
    </w:rPr>
  </w:style>
  <w:style w:type="character" w:customStyle="1" w:styleId="544">
    <w:name w:val="(文字) (文字)544"/>
    <w:semiHidden/>
    <w:qFormat/>
    <w:rPr>
      <w:rFonts w:ascii="Times New Roman" w:hAnsi="Times New Roman"/>
      <w:lang w:eastAsia="en-US"/>
    </w:rPr>
  </w:style>
  <w:style w:type="character" w:customStyle="1" w:styleId="543">
    <w:name w:val="(文字) (文字)543"/>
    <w:semiHidden/>
    <w:qFormat/>
    <w:rPr>
      <w:rFonts w:ascii="Times New Roman" w:hAnsi="Times New Roman"/>
      <w:lang w:eastAsia="en-US"/>
    </w:rPr>
  </w:style>
  <w:style w:type="character" w:customStyle="1" w:styleId="542">
    <w:name w:val="(文字) (文字)542"/>
    <w:semiHidden/>
    <w:qFormat/>
    <w:rPr>
      <w:rFonts w:ascii="Times New Roman" w:hAnsi="Times New Roman"/>
      <w:lang w:eastAsia="en-US"/>
    </w:rPr>
  </w:style>
  <w:style w:type="character" w:customStyle="1" w:styleId="541">
    <w:name w:val="(文字) (文字)541"/>
    <w:semiHidden/>
    <w:qFormat/>
    <w:rPr>
      <w:rFonts w:ascii="Times New Roman" w:hAnsi="Times New Roman"/>
      <w:lang w:eastAsia="en-US"/>
    </w:rPr>
  </w:style>
  <w:style w:type="character" w:customStyle="1" w:styleId="540">
    <w:name w:val="(文字) (文字)540"/>
    <w:semiHidden/>
    <w:qFormat/>
    <w:rPr>
      <w:rFonts w:ascii="Times New Roman" w:hAnsi="Times New Roman"/>
      <w:lang w:eastAsia="en-US"/>
    </w:rPr>
  </w:style>
  <w:style w:type="character" w:customStyle="1" w:styleId="Proposal1Char">
    <w:name w:val="Proposal1 Char"/>
    <w:link w:val="Proposal10"/>
    <w:qFormat/>
    <w:rPr>
      <w:rFonts w:ascii="Calibri" w:eastAsia="MS Mincho" w:hAnsi="Calibri"/>
      <w:b/>
      <w:lang w:eastAsia="en-US"/>
    </w:rPr>
  </w:style>
  <w:style w:type="paragraph" w:customStyle="1" w:styleId="Proposal10">
    <w:name w:val="Proposal1"/>
    <w:basedOn w:val="Normal"/>
    <w:link w:val="Proposal1Char"/>
    <w:qFormat/>
    <w:pPr>
      <w:tabs>
        <w:tab w:val="left" w:pos="1620"/>
      </w:tabs>
      <w:snapToGrid/>
      <w:spacing w:before="120" w:after="0" w:line="240" w:lineRule="auto"/>
      <w:ind w:left="1620" w:hanging="1620"/>
    </w:pPr>
    <w:rPr>
      <w:rFonts w:ascii="Calibri" w:eastAsia="MS Mincho" w:hAnsi="Calibri"/>
      <w:b/>
      <w:sz w:val="20"/>
      <w:szCs w:val="20"/>
    </w:rPr>
  </w:style>
  <w:style w:type="character" w:customStyle="1" w:styleId="3GPPH3Char">
    <w:name w:val="3GPP H3 Char"/>
    <w:link w:val="3GPPH3"/>
    <w:qFormat/>
    <w:rPr>
      <w:rFonts w:ascii="Arial" w:hAnsi="Arial"/>
      <w:sz w:val="28"/>
      <w:lang w:val="en-GB" w:eastAsia="en-US"/>
    </w:rPr>
  </w:style>
  <w:style w:type="paragraph" w:customStyle="1" w:styleId="3GPPH3">
    <w:name w:val="3GPP H3"/>
    <w:basedOn w:val="Heading3"/>
    <w:next w:val="3GPPText"/>
    <w:link w:val="3GPPH3Char"/>
    <w:qFormat/>
    <w:pPr>
      <w:keepLines/>
      <w:numPr>
        <w:ilvl w:val="0"/>
        <w:numId w:val="0"/>
      </w:numPr>
      <w:tabs>
        <w:tab w:val="clear" w:pos="1145"/>
        <w:tab w:val="left" w:pos="0"/>
        <w:tab w:val="left" w:pos="2160"/>
      </w:tabs>
      <w:snapToGrid/>
      <w:spacing w:line="240" w:lineRule="auto"/>
      <w:ind w:left="709" w:hanging="709"/>
      <w:jc w:val="left"/>
      <w:textAlignment w:val="baseline"/>
    </w:pPr>
    <w:rPr>
      <w:rFonts w:ascii="Arial" w:hAnsi="Arial"/>
      <w:b w:val="0"/>
      <w:sz w:val="28"/>
      <w:szCs w:val="20"/>
      <w:lang w:val="en-GB"/>
    </w:rPr>
  </w:style>
  <w:style w:type="character" w:customStyle="1" w:styleId="559">
    <w:name w:val="(文字) (文字)559"/>
    <w:semiHidden/>
    <w:qFormat/>
    <w:rPr>
      <w:rFonts w:ascii="Times New Roman" w:hAnsi="Times New Roman"/>
      <w:lang w:eastAsia="en-US"/>
    </w:rPr>
  </w:style>
  <w:style w:type="character" w:customStyle="1" w:styleId="591">
    <w:name w:val="(文字) (文字)591"/>
    <w:semiHidden/>
    <w:qFormat/>
    <w:rPr>
      <w:rFonts w:ascii="Times New Roman" w:hAnsi="Times New Roman"/>
      <w:lang w:eastAsia="en-US"/>
    </w:rPr>
  </w:style>
  <w:style w:type="character" w:customStyle="1" w:styleId="colour">
    <w:name w:val="colour"/>
    <w:qFormat/>
  </w:style>
  <w:style w:type="character" w:customStyle="1" w:styleId="590">
    <w:name w:val="(文字) (文字)590"/>
    <w:semiHidden/>
    <w:qFormat/>
    <w:rPr>
      <w:rFonts w:ascii="Times New Roman" w:hAnsi="Times New Roman"/>
      <w:lang w:eastAsia="en-US"/>
    </w:rPr>
  </w:style>
  <w:style w:type="character" w:customStyle="1" w:styleId="Char2">
    <w:name w:val="正文文本 Char2"/>
    <w:qFormat/>
    <w:locked/>
    <w:rPr>
      <w:rFonts w:ascii="MS Mincho" w:eastAsia="MS Mincho" w:hAnsi="MS Mincho"/>
      <w:lang w:eastAsia="en-US"/>
    </w:rPr>
  </w:style>
  <w:style w:type="character" w:customStyle="1" w:styleId="589">
    <w:name w:val="(文字) (文字)589"/>
    <w:semiHidden/>
    <w:qFormat/>
    <w:rPr>
      <w:rFonts w:ascii="Times New Roman" w:hAnsi="Times New Roman"/>
      <w:lang w:eastAsia="en-US"/>
    </w:rPr>
  </w:style>
  <w:style w:type="character" w:customStyle="1" w:styleId="proposalChar0">
    <w:name w:val="proposal Char"/>
    <w:basedOn w:val="DefaultParagraphFont"/>
    <w:qFormat/>
    <w:locked/>
    <w:rPr>
      <w:b/>
      <w:bCs/>
      <w:i/>
      <w:iCs/>
    </w:rPr>
  </w:style>
  <w:style w:type="character" w:customStyle="1" w:styleId="588">
    <w:name w:val="(文字) (文字)588"/>
    <w:semiHidden/>
    <w:qFormat/>
    <w:rPr>
      <w:rFonts w:ascii="Times New Roman" w:hAnsi="Times New Roman"/>
      <w:lang w:eastAsia="en-US"/>
    </w:rPr>
  </w:style>
  <w:style w:type="character" w:customStyle="1" w:styleId="587">
    <w:name w:val="(文字) (文字)587"/>
    <w:semiHidden/>
    <w:qFormat/>
    <w:rPr>
      <w:rFonts w:ascii="Times New Roman" w:hAnsi="Times New Roman"/>
      <w:lang w:eastAsia="en-US"/>
    </w:rPr>
  </w:style>
  <w:style w:type="character" w:customStyle="1" w:styleId="586">
    <w:name w:val="(文字) (文字)586"/>
    <w:semiHidden/>
    <w:qFormat/>
    <w:rPr>
      <w:rFonts w:ascii="Times New Roman" w:hAnsi="Times New Roman"/>
      <w:lang w:eastAsia="en-US"/>
    </w:rPr>
  </w:style>
  <w:style w:type="character" w:customStyle="1" w:styleId="585">
    <w:name w:val="(文字) (文字)585"/>
    <w:semiHidden/>
    <w:qFormat/>
    <w:rPr>
      <w:rFonts w:ascii="Times New Roman" w:hAnsi="Times New Roman"/>
      <w:lang w:eastAsia="en-US"/>
    </w:rPr>
  </w:style>
  <w:style w:type="character" w:customStyle="1" w:styleId="584">
    <w:name w:val="(文字) (文字)584"/>
    <w:semiHidden/>
    <w:qFormat/>
    <w:rPr>
      <w:rFonts w:ascii="Times New Roman" w:hAnsi="Times New Roman"/>
      <w:lang w:eastAsia="en-US"/>
    </w:rPr>
  </w:style>
  <w:style w:type="character" w:customStyle="1" w:styleId="msodel0">
    <w:name w:val="msodel"/>
    <w:qFormat/>
  </w:style>
  <w:style w:type="character" w:customStyle="1" w:styleId="583">
    <w:name w:val="(文字) (文字)583"/>
    <w:semiHidden/>
    <w:qFormat/>
    <w:rPr>
      <w:rFonts w:ascii="Times New Roman" w:hAnsi="Times New Roman"/>
      <w:lang w:eastAsia="en-US"/>
    </w:rPr>
  </w:style>
  <w:style w:type="character" w:customStyle="1" w:styleId="582">
    <w:name w:val="(文字) (文字)582"/>
    <w:semiHidden/>
    <w:qFormat/>
    <w:rPr>
      <w:rFonts w:ascii="Times New Roman" w:hAnsi="Times New Roman"/>
      <w:lang w:eastAsia="en-US"/>
    </w:rPr>
  </w:style>
  <w:style w:type="character" w:customStyle="1" w:styleId="TAHChar">
    <w:name w:val="TAH Char"/>
    <w:qFormat/>
    <w:rPr>
      <w:rFonts w:ascii="Arial" w:eastAsia="Times New Roman" w:hAnsi="Arial"/>
      <w:b/>
      <w:sz w:val="18"/>
      <w:lang w:val="en-GB"/>
    </w:rPr>
  </w:style>
  <w:style w:type="character" w:customStyle="1" w:styleId="emailstyle19">
    <w:name w:val="emailstyle19"/>
    <w:basedOn w:val="DefaultParagraphFont"/>
    <w:semiHidden/>
    <w:qFormat/>
    <w:rPr>
      <w:rFonts w:ascii="Calibri" w:hAnsi="Calibri" w:cs="Calibri"/>
      <w:color w:val="auto"/>
    </w:rPr>
  </w:style>
  <w:style w:type="character" w:customStyle="1" w:styleId="None">
    <w:name w:val="None"/>
    <w:basedOn w:val="DefaultParagraphFont"/>
    <w:qFormat/>
  </w:style>
  <w:style w:type="character" w:customStyle="1" w:styleId="581">
    <w:name w:val="(文字) (文字)581"/>
    <w:semiHidden/>
    <w:qFormat/>
    <w:rPr>
      <w:rFonts w:ascii="Times New Roman" w:hAnsi="Times New Roman"/>
      <w:lang w:eastAsia="en-US"/>
    </w:rPr>
  </w:style>
  <w:style w:type="character" w:customStyle="1" w:styleId="xnone">
    <w:name w:val="x_none"/>
    <w:qFormat/>
  </w:style>
  <w:style w:type="character" w:customStyle="1" w:styleId="gmaildefault">
    <w:name w:val="gmail_default"/>
    <w:qFormat/>
  </w:style>
  <w:style w:type="character" w:customStyle="1" w:styleId="xapple-converted-space0">
    <w:name w:val="xapple-converted-space"/>
    <w:qFormat/>
  </w:style>
  <w:style w:type="character" w:customStyle="1" w:styleId="580">
    <w:name w:val="(文字) (文字)580"/>
    <w:semiHidden/>
    <w:qFormat/>
    <w:rPr>
      <w:rFonts w:ascii="Times New Roman" w:hAnsi="Times New Roman"/>
      <w:lang w:eastAsia="en-US"/>
    </w:rPr>
  </w:style>
  <w:style w:type="character" w:customStyle="1" w:styleId="msoins2">
    <w:name w:val="msoins2"/>
    <w:qFormat/>
  </w:style>
  <w:style w:type="character" w:customStyle="1" w:styleId="579">
    <w:name w:val="(文字) (文字)579"/>
    <w:semiHidden/>
    <w:qFormat/>
    <w:rPr>
      <w:rFonts w:ascii="Times New Roman" w:hAnsi="Times New Roman"/>
      <w:lang w:eastAsia="en-US"/>
    </w:rPr>
  </w:style>
  <w:style w:type="character" w:customStyle="1" w:styleId="ObserevationChar">
    <w:name w:val="Obserevation Char"/>
    <w:basedOn w:val="Proposal1Char"/>
    <w:link w:val="Obserevation"/>
    <w:qFormat/>
    <w:rPr>
      <w:rFonts w:ascii="Calibri" w:eastAsia="MS Mincho" w:hAnsi="Calibri"/>
      <w:b/>
      <w:lang w:eastAsia="en-US"/>
    </w:rPr>
  </w:style>
  <w:style w:type="paragraph" w:customStyle="1" w:styleId="Obserevation">
    <w:name w:val="Obserevation"/>
    <w:basedOn w:val="Normal"/>
    <w:link w:val="ObserevationChar"/>
    <w:qFormat/>
    <w:pPr>
      <w:tabs>
        <w:tab w:val="left" w:pos="1620"/>
      </w:tabs>
      <w:snapToGrid/>
      <w:spacing w:before="120" w:after="0" w:line="240" w:lineRule="auto"/>
      <w:ind w:left="1627" w:hanging="1627"/>
      <w:jc w:val="left"/>
    </w:pPr>
    <w:rPr>
      <w:rFonts w:ascii="Calibri" w:eastAsia="MS Mincho" w:hAnsi="Calibri"/>
      <w:b/>
      <w:sz w:val="20"/>
      <w:szCs w:val="20"/>
    </w:rPr>
  </w:style>
  <w:style w:type="character" w:customStyle="1" w:styleId="578">
    <w:name w:val="(文字) (文字)578"/>
    <w:semiHidden/>
    <w:qFormat/>
    <w:rPr>
      <w:rFonts w:ascii="Times New Roman" w:hAnsi="Times New Roman"/>
      <w:lang w:eastAsia="en-US"/>
    </w:rPr>
  </w:style>
  <w:style w:type="character" w:customStyle="1" w:styleId="577">
    <w:name w:val="(文字) (文字)577"/>
    <w:semiHidden/>
    <w:qFormat/>
    <w:rPr>
      <w:rFonts w:ascii="Times New Roman" w:hAnsi="Times New Roman"/>
      <w:lang w:eastAsia="en-US"/>
    </w:rPr>
  </w:style>
  <w:style w:type="character" w:customStyle="1" w:styleId="576">
    <w:name w:val="(文字) (文字)576"/>
    <w:semiHidden/>
    <w:qFormat/>
    <w:rPr>
      <w:rFonts w:ascii="Times New Roman" w:hAnsi="Times New Roman"/>
      <w:lang w:eastAsia="en-US"/>
    </w:rPr>
  </w:style>
  <w:style w:type="character" w:customStyle="1" w:styleId="575">
    <w:name w:val="(文字) (文字)575"/>
    <w:semiHidden/>
    <w:qFormat/>
    <w:rPr>
      <w:rFonts w:ascii="Times New Roman" w:hAnsi="Times New Roman"/>
      <w:lang w:eastAsia="en-US"/>
    </w:rPr>
  </w:style>
  <w:style w:type="character" w:customStyle="1" w:styleId="574">
    <w:name w:val="(文字) (文字)574"/>
    <w:semiHidden/>
    <w:qFormat/>
    <w:rPr>
      <w:rFonts w:ascii="Times New Roman" w:hAnsi="Times New Roman"/>
      <w:lang w:eastAsia="en-US"/>
    </w:rPr>
  </w:style>
  <w:style w:type="character" w:customStyle="1" w:styleId="573">
    <w:name w:val="(文字) (文字)573"/>
    <w:semiHidden/>
    <w:qFormat/>
    <w:rPr>
      <w:rFonts w:ascii="Times New Roman" w:hAnsi="Times New Roman"/>
      <w:lang w:eastAsia="en-US"/>
    </w:rPr>
  </w:style>
  <w:style w:type="character" w:customStyle="1" w:styleId="572">
    <w:name w:val="(文字) (文字)572"/>
    <w:semiHidden/>
    <w:qFormat/>
    <w:rPr>
      <w:rFonts w:ascii="Times New Roman" w:hAnsi="Times New Roman"/>
      <w:lang w:eastAsia="en-US"/>
    </w:rPr>
  </w:style>
  <w:style w:type="character" w:customStyle="1" w:styleId="571">
    <w:name w:val="(文字) (文字)571"/>
    <w:semiHidden/>
    <w:qFormat/>
    <w:rPr>
      <w:rFonts w:ascii="Times New Roman" w:hAnsi="Times New Roman"/>
      <w:lang w:eastAsia="en-US"/>
    </w:rPr>
  </w:style>
  <w:style w:type="character" w:customStyle="1" w:styleId="570">
    <w:name w:val="(文字) (文字)570"/>
    <w:semiHidden/>
    <w:qFormat/>
    <w:rPr>
      <w:rFonts w:ascii="Times New Roman" w:hAnsi="Times New Roman"/>
      <w:lang w:eastAsia="en-US"/>
    </w:rPr>
  </w:style>
  <w:style w:type="character" w:customStyle="1" w:styleId="569">
    <w:name w:val="(文字) (文字)569"/>
    <w:semiHidden/>
    <w:qFormat/>
    <w:rPr>
      <w:rFonts w:ascii="Times New Roman" w:hAnsi="Times New Roman"/>
      <w:lang w:eastAsia="en-US"/>
    </w:rPr>
  </w:style>
  <w:style w:type="character" w:customStyle="1" w:styleId="568">
    <w:name w:val="(文字) (文字)568"/>
    <w:semiHidden/>
    <w:qFormat/>
    <w:rPr>
      <w:rFonts w:ascii="Times New Roman" w:hAnsi="Times New Roman"/>
      <w:lang w:eastAsia="en-US"/>
    </w:rPr>
  </w:style>
  <w:style w:type="character" w:customStyle="1" w:styleId="af3">
    <w:name w:val="清單段落 字元"/>
    <w:basedOn w:val="DefaultParagraphFont"/>
    <w:uiPriority w:val="34"/>
    <w:qFormat/>
    <w:locked/>
    <w:rPr>
      <w:rFonts w:ascii="Calibri" w:hAnsi="Calibri" w:cs="Calibri"/>
      <w:lang w:eastAsia="zh-CN"/>
    </w:rPr>
  </w:style>
  <w:style w:type="character" w:customStyle="1" w:styleId="567">
    <w:name w:val="(文字) (文字)567"/>
    <w:semiHidden/>
    <w:qFormat/>
    <w:rPr>
      <w:rFonts w:ascii="Times New Roman" w:hAnsi="Times New Roman"/>
      <w:lang w:eastAsia="en-US"/>
    </w:rPr>
  </w:style>
  <w:style w:type="character" w:customStyle="1" w:styleId="ParagraphedelisteCar">
    <w:name w:val="Paragraphe de liste Car"/>
    <w:uiPriority w:val="34"/>
    <w:qFormat/>
    <w:locked/>
    <w:rPr>
      <w:rFonts w:ascii="Calibri" w:hAnsi="Calibri" w:cs="Calibri"/>
    </w:rPr>
  </w:style>
  <w:style w:type="character" w:customStyle="1" w:styleId="000proposalChar">
    <w:name w:val="000_proposal Char"/>
    <w:basedOn w:val="00TextChar"/>
    <w:link w:val="000proposal"/>
    <w:qFormat/>
    <w:rPr>
      <w:rFonts w:ascii="Calibri" w:hAnsi="Calibri" w:cs="Calibri"/>
      <w:b/>
      <w:bCs/>
      <w:i/>
      <w:iCs/>
      <w:szCs w:val="24"/>
      <w:lang w:val="fi-FI" w:eastAsia="fi-FI"/>
    </w:rPr>
  </w:style>
  <w:style w:type="paragraph" w:customStyle="1" w:styleId="000proposal">
    <w:name w:val="000_proposal"/>
    <w:basedOn w:val="00Text"/>
    <w:link w:val="000proposalChar"/>
    <w:qFormat/>
    <w:pPr>
      <w:spacing w:before="120" w:afterAutospacing="0"/>
    </w:pPr>
    <w:rPr>
      <w:b/>
      <w:bCs/>
      <w:i/>
      <w:iCs/>
      <w:szCs w:val="24"/>
    </w:rPr>
  </w:style>
  <w:style w:type="character" w:customStyle="1" w:styleId="566">
    <w:name w:val="(文字) (文字)566"/>
    <w:semiHidden/>
    <w:qFormat/>
    <w:rPr>
      <w:rFonts w:ascii="Times New Roman" w:hAnsi="Times New Roman"/>
      <w:lang w:eastAsia="en-US"/>
    </w:rPr>
  </w:style>
  <w:style w:type="character" w:customStyle="1" w:styleId="af4">
    <w:name w:val="?  ?  ?  ?   ?  ?"/>
    <w:uiPriority w:val="34"/>
    <w:qFormat/>
    <w:locked/>
    <w:rPr>
      <w:rFonts w:ascii="Calibri" w:hAnsi="Calibri" w:cs="Calibri"/>
    </w:rPr>
  </w:style>
  <w:style w:type="character" w:customStyle="1" w:styleId="bullet1">
    <w:name w:val="bullet1 字符"/>
    <w:qFormat/>
    <w:rPr>
      <w:rFonts w:ascii="Calibri" w:eastAsia="Malgun Gothic" w:hAnsi="Calibri"/>
      <w:sz w:val="22"/>
      <w:szCs w:val="22"/>
    </w:rPr>
  </w:style>
  <w:style w:type="character" w:customStyle="1" w:styleId="565">
    <w:name w:val="(文字) (文字)565"/>
    <w:semiHidden/>
    <w:qFormat/>
    <w:rPr>
      <w:rFonts w:ascii="Times New Roman" w:hAnsi="Times New Roman"/>
      <w:lang w:eastAsia="en-US"/>
    </w:rPr>
  </w:style>
  <w:style w:type="character" w:customStyle="1" w:styleId="564">
    <w:name w:val="(文字) (文字)564"/>
    <w:semiHidden/>
    <w:qFormat/>
    <w:rPr>
      <w:rFonts w:ascii="Times New Roman" w:hAnsi="Times New Roman"/>
      <w:lang w:eastAsia="en-US"/>
    </w:rPr>
  </w:style>
  <w:style w:type="character" w:customStyle="1" w:styleId="HTML">
    <w:name w:val="HTML 预设格式 字符"/>
    <w:link w:val="HTML2"/>
    <w:uiPriority w:val="99"/>
    <w:semiHidden/>
    <w:qFormat/>
    <w:locked/>
    <w:rPr>
      <w:rFonts w:ascii="Courier New" w:hAnsi="Courier New" w:cs="Courier New"/>
      <w:lang w:eastAsia="ko-KR"/>
    </w:rPr>
  </w:style>
  <w:style w:type="paragraph" w:customStyle="1" w:styleId="HTML2">
    <w:name w:val="HTML 预设格式2"/>
    <w:basedOn w:val="Normal"/>
    <w:link w:val="HTML"/>
    <w:uiPriority w:val="99"/>
    <w:semiHidden/>
    <w:qFormat/>
    <w:pPr>
      <w:suppressAutoHyphens w:val="0"/>
      <w:snapToGrid/>
      <w:spacing w:after="0" w:line="240" w:lineRule="auto"/>
      <w:jc w:val="left"/>
    </w:pPr>
    <w:rPr>
      <w:rFonts w:ascii="Courier New" w:hAnsi="Courier New" w:cs="Courier New"/>
      <w:sz w:val="20"/>
      <w:szCs w:val="20"/>
      <w:lang w:eastAsia="ko-KR"/>
    </w:rPr>
  </w:style>
  <w:style w:type="character" w:customStyle="1" w:styleId="emailstyle36">
    <w:name w:val="emailstyle36"/>
    <w:semiHidden/>
    <w:qFormat/>
    <w:rPr>
      <w:rFonts w:ascii="Calibri" w:hAnsi="Calibri" w:cs="Calibri"/>
      <w:color w:val="auto"/>
    </w:rPr>
  </w:style>
  <w:style w:type="character" w:customStyle="1" w:styleId="emailstyle37">
    <w:name w:val="emailstyle37"/>
    <w:semiHidden/>
    <w:qFormat/>
    <w:rPr>
      <w:rFonts w:ascii="Calibri" w:hAnsi="Calibri" w:cs="Calibri"/>
      <w:color w:val="1F497D"/>
    </w:rPr>
  </w:style>
  <w:style w:type="character" w:customStyle="1" w:styleId="emailstyle38">
    <w:name w:val="emailstyle38"/>
    <w:semiHidden/>
    <w:qFormat/>
    <w:rPr>
      <w:rFonts w:ascii="Calibri" w:hAnsi="Calibri" w:cs="Calibri"/>
      <w:color w:val="1F497D"/>
    </w:rPr>
  </w:style>
  <w:style w:type="character" w:customStyle="1" w:styleId="emailstyle39">
    <w:name w:val="emailstyle39"/>
    <w:semiHidden/>
    <w:qFormat/>
    <w:rPr>
      <w:rFonts w:ascii="Calibri" w:hAnsi="Calibri" w:cs="Calibri"/>
      <w:color w:val="1F497D"/>
    </w:rPr>
  </w:style>
  <w:style w:type="character" w:customStyle="1" w:styleId="emailstyle41">
    <w:name w:val="emailstyle41"/>
    <w:semiHidden/>
    <w:qFormat/>
    <w:rPr>
      <w:rFonts w:ascii="等线" w:eastAsia="等线" w:hAnsi="等线"/>
      <w:color w:val="auto"/>
    </w:rPr>
  </w:style>
  <w:style w:type="character" w:customStyle="1" w:styleId="emailstyle42">
    <w:name w:val="emailstyle42"/>
    <w:semiHidden/>
    <w:qFormat/>
    <w:rPr>
      <w:rFonts w:ascii="等线" w:eastAsia="等线" w:hAnsi="等线"/>
      <w:color w:val="auto"/>
    </w:rPr>
  </w:style>
  <w:style w:type="character" w:customStyle="1" w:styleId="emailstyle43">
    <w:name w:val="emailstyle43"/>
    <w:semiHidden/>
    <w:qFormat/>
    <w:rPr>
      <w:rFonts w:ascii="Calibri" w:hAnsi="Calibri" w:cs="Calibri"/>
      <w:color w:val="1F497D"/>
    </w:rPr>
  </w:style>
  <w:style w:type="character" w:customStyle="1" w:styleId="emailstyle44">
    <w:name w:val="emailstyle44"/>
    <w:semiHidden/>
    <w:qFormat/>
    <w:rPr>
      <w:rFonts w:ascii="Calibri" w:hAnsi="Calibri" w:cs="Calibri"/>
      <w:color w:val="1F497D"/>
    </w:rPr>
  </w:style>
  <w:style w:type="character" w:customStyle="1" w:styleId="emailstyle45">
    <w:name w:val="emailstyle45"/>
    <w:semiHidden/>
    <w:qFormat/>
    <w:rPr>
      <w:rFonts w:ascii="Calibri" w:hAnsi="Calibri" w:cs="Calibri"/>
      <w:color w:val="auto"/>
    </w:rPr>
  </w:style>
  <w:style w:type="character" w:customStyle="1" w:styleId="xmsohyperlink">
    <w:name w:val="x_msohyperlink"/>
    <w:qFormat/>
    <w:rPr>
      <w:color w:val="0000FF"/>
      <w:u w:val="single"/>
    </w:rPr>
  </w:style>
  <w:style w:type="character" w:customStyle="1" w:styleId="xmsohyperlinkfollowed">
    <w:name w:val="x_msohyperlinkfollowed"/>
    <w:qFormat/>
    <w:rPr>
      <w:color w:val="800080"/>
      <w:u w:val="single"/>
    </w:rPr>
  </w:style>
  <w:style w:type="character" w:customStyle="1" w:styleId="xhtmlpreformattedchar">
    <w:name w:val="x_htmlpreformattedchar"/>
    <w:qFormat/>
    <w:rPr>
      <w:rFonts w:ascii="Consolas" w:hAnsi="Consolas"/>
    </w:rPr>
  </w:style>
  <w:style w:type="character" w:customStyle="1" w:styleId="xlistparagraphchar">
    <w:name w:val="x_listparagraphchar"/>
    <w:qFormat/>
    <w:rPr>
      <w:rFonts w:ascii="Calibri" w:hAnsi="Calibri" w:cs="Calibri"/>
    </w:rPr>
  </w:style>
  <w:style w:type="character" w:customStyle="1" w:styleId="xhtml">
    <w:name w:val="x_html"/>
    <w:qFormat/>
    <w:rPr>
      <w:rFonts w:ascii="Courier New" w:hAnsi="Courier New" w:cs="Courier New"/>
    </w:rPr>
  </w:style>
  <w:style w:type="character" w:customStyle="1" w:styleId="xemailstyle28">
    <w:name w:val="x_emailstyle28"/>
    <w:qFormat/>
    <w:rPr>
      <w:rFonts w:ascii="Book Antiqua" w:hAnsi="Book Antiqua"/>
      <w:color w:val="auto"/>
    </w:rPr>
  </w:style>
  <w:style w:type="character" w:customStyle="1" w:styleId="xemailstyle29">
    <w:name w:val="x_emailstyle29"/>
    <w:qFormat/>
    <w:rPr>
      <w:rFonts w:ascii="Calibri" w:hAnsi="Calibri" w:cs="Calibri"/>
      <w:color w:val="auto"/>
    </w:rPr>
  </w:style>
  <w:style w:type="character" w:customStyle="1" w:styleId="xfontstyle01">
    <w:name w:val="x_fontstyle01"/>
    <w:qFormat/>
    <w:rPr>
      <w:rFonts w:ascii="TimesNewRomanPSMT" w:hAnsi="TimesNewRomanPSMT"/>
      <w:color w:val="000000"/>
    </w:rPr>
  </w:style>
  <w:style w:type="character" w:customStyle="1" w:styleId="xemailstyle31">
    <w:name w:val="x_emailstyle31"/>
    <w:qFormat/>
    <w:rPr>
      <w:rFonts w:ascii="Calibri" w:hAnsi="Calibri" w:cs="Calibri"/>
      <w:color w:val="1F497D"/>
    </w:rPr>
  </w:style>
  <w:style w:type="character" w:customStyle="1" w:styleId="xemailstyle32">
    <w:name w:val="x_emailstyle32"/>
    <w:qFormat/>
    <w:rPr>
      <w:rFonts w:ascii="等线" w:eastAsia="等线" w:hAnsi="等线"/>
      <w:color w:val="auto"/>
    </w:rPr>
  </w:style>
  <w:style w:type="character" w:customStyle="1" w:styleId="xemailstyle33">
    <w:name w:val="x_emailstyle33"/>
    <w:qFormat/>
    <w:rPr>
      <w:rFonts w:ascii="Calibri" w:hAnsi="Calibri" w:cs="Calibri"/>
      <w:color w:val="1F497D"/>
    </w:rPr>
  </w:style>
  <w:style w:type="character" w:customStyle="1" w:styleId="xemailstyle34">
    <w:name w:val="x_emailstyle34"/>
    <w:qFormat/>
    <w:rPr>
      <w:rFonts w:ascii="Calibri" w:hAnsi="Calibri" w:cs="Calibri"/>
      <w:color w:val="auto"/>
    </w:rPr>
  </w:style>
  <w:style w:type="character" w:customStyle="1" w:styleId="xemailstyle35">
    <w:name w:val="x_emailstyle35"/>
    <w:qFormat/>
    <w:rPr>
      <w:rFonts w:ascii="Calibri" w:hAnsi="Calibri" w:cs="Calibri"/>
      <w:color w:val="1F497D"/>
    </w:rPr>
  </w:style>
  <w:style w:type="character" w:customStyle="1" w:styleId="xemailstyle36">
    <w:name w:val="x_emailstyle36"/>
    <w:qFormat/>
    <w:rPr>
      <w:rFonts w:ascii="Calibri" w:hAnsi="Calibri" w:cs="Calibri"/>
      <w:color w:val="auto"/>
    </w:rPr>
  </w:style>
  <w:style w:type="character" w:customStyle="1" w:styleId="xemailstyle37">
    <w:name w:val="x_emailstyle37"/>
    <w:qFormat/>
    <w:rPr>
      <w:rFonts w:ascii="Calibri" w:hAnsi="Calibri" w:cs="Calibri"/>
      <w:color w:val="1F497D"/>
    </w:rPr>
  </w:style>
  <w:style w:type="character" w:customStyle="1" w:styleId="xemailstyle38">
    <w:name w:val="x_emailstyle38"/>
    <w:qFormat/>
    <w:rPr>
      <w:rFonts w:ascii="Calibri" w:hAnsi="Calibri" w:cs="Calibri"/>
      <w:color w:val="auto"/>
    </w:rPr>
  </w:style>
  <w:style w:type="character" w:customStyle="1" w:styleId="xemailstyle39">
    <w:name w:val="x_emailstyle39"/>
    <w:qFormat/>
    <w:rPr>
      <w:rFonts w:ascii="Calibri" w:hAnsi="Calibri" w:cs="Calibri"/>
      <w:color w:val="1F497D"/>
    </w:rPr>
  </w:style>
  <w:style w:type="character" w:customStyle="1" w:styleId="xemailstyle40">
    <w:name w:val="x_emailstyle40"/>
    <w:qFormat/>
    <w:rPr>
      <w:rFonts w:ascii="Calibri" w:hAnsi="Calibri" w:cs="Calibri"/>
      <w:color w:val="auto"/>
    </w:rPr>
  </w:style>
  <w:style w:type="character" w:customStyle="1" w:styleId="xemailstyle41">
    <w:name w:val="x_emailstyle41"/>
    <w:qFormat/>
    <w:rPr>
      <w:rFonts w:ascii="Calibri" w:hAnsi="Calibri" w:cs="Calibri"/>
      <w:color w:val="1F497D"/>
    </w:rPr>
  </w:style>
  <w:style w:type="character" w:customStyle="1" w:styleId="xemailstyle42">
    <w:name w:val="x_emailstyle42"/>
    <w:qFormat/>
    <w:rPr>
      <w:rFonts w:ascii="Calibri" w:hAnsi="Calibri" w:cs="Calibri"/>
      <w:color w:val="auto"/>
    </w:rPr>
  </w:style>
  <w:style w:type="character" w:customStyle="1" w:styleId="xemailstyle43">
    <w:name w:val="x_emailstyle43"/>
    <w:qFormat/>
    <w:rPr>
      <w:rFonts w:ascii="等线" w:eastAsia="等线" w:hAnsi="等线"/>
      <w:color w:val="auto"/>
    </w:rPr>
  </w:style>
  <w:style w:type="character" w:customStyle="1" w:styleId="xemailstyle44">
    <w:name w:val="x_emailstyle44"/>
    <w:qFormat/>
    <w:rPr>
      <w:rFonts w:ascii="等线" w:eastAsia="等线" w:hAnsi="等线"/>
      <w:color w:val="auto"/>
    </w:rPr>
  </w:style>
  <w:style w:type="character" w:customStyle="1" w:styleId="xemailstyle45">
    <w:name w:val="x_emailstyle45"/>
    <w:qFormat/>
    <w:rPr>
      <w:rFonts w:ascii="Calibri" w:hAnsi="Calibri" w:cs="Calibri"/>
      <w:color w:val="auto"/>
    </w:rPr>
  </w:style>
  <w:style w:type="character" w:customStyle="1" w:styleId="xemailstyle46">
    <w:name w:val="x_emailstyle46"/>
    <w:qFormat/>
    <w:rPr>
      <w:rFonts w:ascii="Calibri" w:hAnsi="Calibri" w:cs="Calibri"/>
      <w:color w:val="1F497D"/>
    </w:rPr>
  </w:style>
  <w:style w:type="character" w:customStyle="1" w:styleId="xemailstyle49">
    <w:name w:val="x_emailstyle49"/>
    <w:qFormat/>
    <w:rPr>
      <w:rFonts w:ascii="Calibri" w:hAnsi="Calibri" w:cs="Calibri"/>
      <w:color w:val="auto"/>
    </w:rPr>
  </w:style>
  <w:style w:type="character" w:customStyle="1" w:styleId="xemailstyle50">
    <w:name w:val="x_emailstyle50"/>
    <w:qFormat/>
    <w:rPr>
      <w:rFonts w:ascii="Calibri" w:hAnsi="Calibri" w:cs="Calibri"/>
      <w:color w:val="auto"/>
    </w:rPr>
  </w:style>
  <w:style w:type="character" w:customStyle="1" w:styleId="emailstyle73">
    <w:name w:val="emailstyle73"/>
    <w:semiHidden/>
    <w:qFormat/>
    <w:rPr>
      <w:rFonts w:ascii="Calibri" w:hAnsi="Calibri" w:cs="Calibri"/>
      <w:color w:val="1F497D"/>
    </w:rPr>
  </w:style>
  <w:style w:type="character" w:customStyle="1" w:styleId="emailstyle74">
    <w:name w:val="emailstyle74"/>
    <w:semiHidden/>
    <w:qFormat/>
    <w:rPr>
      <w:rFonts w:ascii="等线" w:eastAsia="等线" w:hAnsi="等线"/>
      <w:color w:val="auto"/>
    </w:rPr>
  </w:style>
  <w:style w:type="character" w:customStyle="1" w:styleId="emailstyle75">
    <w:name w:val="emailstyle75"/>
    <w:semiHidden/>
    <w:qFormat/>
    <w:rPr>
      <w:rFonts w:ascii="等线" w:eastAsia="等线" w:hAnsi="等线"/>
      <w:color w:val="1F497D"/>
    </w:rPr>
  </w:style>
  <w:style w:type="character" w:customStyle="1" w:styleId="emailstyle76">
    <w:name w:val="emailstyle76"/>
    <w:semiHidden/>
    <w:qFormat/>
    <w:rPr>
      <w:rFonts w:ascii="等线" w:eastAsia="等线" w:hAnsi="等线"/>
      <w:color w:val="1F497D"/>
    </w:rPr>
  </w:style>
  <w:style w:type="character" w:customStyle="1" w:styleId="emailstyle77">
    <w:name w:val="emailstyle77"/>
    <w:semiHidden/>
    <w:qFormat/>
    <w:rPr>
      <w:rFonts w:ascii="Calibri" w:hAnsi="Calibri" w:cs="Calibri"/>
      <w:color w:val="1F497D"/>
    </w:rPr>
  </w:style>
  <w:style w:type="character" w:customStyle="1" w:styleId="emailstyle78">
    <w:name w:val="emailstyle78"/>
    <w:semiHidden/>
    <w:qFormat/>
    <w:rPr>
      <w:rFonts w:ascii="Calibri" w:hAnsi="Calibri" w:cs="Calibri"/>
      <w:color w:val="auto"/>
    </w:rPr>
  </w:style>
  <w:style w:type="character" w:customStyle="1" w:styleId="emailstyle79">
    <w:name w:val="emailstyle79"/>
    <w:semiHidden/>
    <w:qFormat/>
    <w:rPr>
      <w:rFonts w:ascii="Calibri" w:hAnsi="Calibri" w:cs="Calibri"/>
      <w:color w:val="1F497D"/>
    </w:rPr>
  </w:style>
  <w:style w:type="character" w:customStyle="1" w:styleId="emailstyle80">
    <w:name w:val="emailstyle80"/>
    <w:semiHidden/>
    <w:qFormat/>
    <w:rPr>
      <w:rFonts w:ascii="Calibri" w:hAnsi="Calibri" w:cs="Calibri"/>
      <w:color w:val="auto"/>
    </w:rPr>
  </w:style>
  <w:style w:type="character" w:customStyle="1" w:styleId="emailstyle81">
    <w:name w:val="emailstyle81"/>
    <w:semiHidden/>
    <w:qFormat/>
    <w:rPr>
      <w:rFonts w:ascii="Calibri" w:hAnsi="Calibri" w:cs="Calibri"/>
      <w:color w:val="1F497D"/>
    </w:rPr>
  </w:style>
  <w:style w:type="character" w:customStyle="1" w:styleId="emailstyle82">
    <w:name w:val="emailstyle82"/>
    <w:semiHidden/>
    <w:qFormat/>
    <w:rPr>
      <w:rFonts w:ascii="Calibri" w:hAnsi="Calibri" w:cs="Calibri"/>
      <w:color w:val="1F497D"/>
    </w:rPr>
  </w:style>
  <w:style w:type="character" w:customStyle="1" w:styleId="emailstyle83">
    <w:name w:val="emailstyle83"/>
    <w:semiHidden/>
    <w:qFormat/>
    <w:rPr>
      <w:rFonts w:ascii="Calibri" w:hAnsi="Calibri" w:cs="Calibri"/>
      <w:color w:val="auto"/>
    </w:rPr>
  </w:style>
  <w:style w:type="character" w:customStyle="1" w:styleId="emailstyle84">
    <w:name w:val="emailstyle84"/>
    <w:semiHidden/>
    <w:qFormat/>
    <w:rPr>
      <w:rFonts w:ascii="Calibri" w:hAnsi="Calibri" w:cs="Calibri"/>
      <w:color w:val="auto"/>
    </w:rPr>
  </w:style>
  <w:style w:type="character" w:customStyle="1" w:styleId="emailstyle85">
    <w:name w:val="emailstyle85"/>
    <w:semiHidden/>
    <w:qFormat/>
    <w:rPr>
      <w:rFonts w:ascii="Calibri" w:hAnsi="Calibri" w:cs="Calibri"/>
      <w:color w:val="1F497D"/>
    </w:rPr>
  </w:style>
  <w:style w:type="character" w:customStyle="1" w:styleId="emailstyle86">
    <w:name w:val="emailstyle86"/>
    <w:semiHidden/>
    <w:qFormat/>
    <w:rPr>
      <w:rFonts w:ascii="Calibri" w:hAnsi="Calibri" w:cs="Calibri"/>
      <w:color w:val="auto"/>
    </w:rPr>
  </w:style>
  <w:style w:type="character" w:customStyle="1" w:styleId="emailstyle87">
    <w:name w:val="emailstyle87"/>
    <w:semiHidden/>
    <w:qFormat/>
    <w:rPr>
      <w:rFonts w:ascii="Calibri" w:hAnsi="Calibri" w:cs="Calibri"/>
      <w:color w:val="1F497D"/>
    </w:rPr>
  </w:style>
  <w:style w:type="character" w:customStyle="1" w:styleId="emailstyle88">
    <w:name w:val="emailstyle88"/>
    <w:semiHidden/>
    <w:qFormat/>
    <w:rPr>
      <w:rFonts w:ascii="Calibri" w:hAnsi="Calibri" w:cs="Calibri"/>
      <w:color w:val="auto"/>
    </w:rPr>
  </w:style>
  <w:style w:type="character" w:customStyle="1" w:styleId="emailstyle89">
    <w:name w:val="emailstyle89"/>
    <w:semiHidden/>
    <w:qFormat/>
    <w:rPr>
      <w:rFonts w:ascii="Calibri" w:hAnsi="Calibri" w:cs="Calibri"/>
      <w:color w:val="1F497D"/>
    </w:rPr>
  </w:style>
  <w:style w:type="character" w:customStyle="1" w:styleId="emailstyle90">
    <w:name w:val="emailstyle90"/>
    <w:semiHidden/>
    <w:qFormat/>
    <w:rPr>
      <w:rFonts w:ascii="Calibri" w:hAnsi="Calibri" w:cs="Calibri"/>
      <w:color w:val="auto"/>
    </w:rPr>
  </w:style>
  <w:style w:type="character" w:customStyle="1" w:styleId="emailstyle91">
    <w:name w:val="emailstyle91"/>
    <w:semiHidden/>
    <w:qFormat/>
    <w:rPr>
      <w:rFonts w:ascii="Calibri" w:hAnsi="Calibri" w:cs="Calibri"/>
      <w:color w:val="1F497D"/>
    </w:rPr>
  </w:style>
  <w:style w:type="character" w:customStyle="1" w:styleId="emailstyle92">
    <w:name w:val="emailstyle92"/>
    <w:semiHidden/>
    <w:qFormat/>
    <w:rPr>
      <w:rFonts w:ascii="Calibri" w:hAnsi="Calibri" w:cs="Calibri"/>
      <w:color w:val="auto"/>
    </w:rPr>
  </w:style>
  <w:style w:type="character" w:customStyle="1" w:styleId="emailstyle93">
    <w:name w:val="emailstyle93"/>
    <w:semiHidden/>
    <w:qFormat/>
    <w:rPr>
      <w:rFonts w:ascii="Calibri" w:hAnsi="Calibri" w:cs="Calibri"/>
      <w:color w:val="1F497D"/>
    </w:rPr>
  </w:style>
  <w:style w:type="character" w:customStyle="1" w:styleId="emailstyle94">
    <w:name w:val="emailstyle94"/>
    <w:semiHidden/>
    <w:qFormat/>
    <w:rPr>
      <w:rFonts w:ascii="Calibri" w:hAnsi="Calibri" w:cs="Calibri"/>
      <w:color w:val="auto"/>
    </w:rPr>
  </w:style>
  <w:style w:type="character" w:customStyle="1" w:styleId="emailstyle96">
    <w:name w:val="emailstyle96"/>
    <w:semiHidden/>
    <w:qFormat/>
    <w:rPr>
      <w:rFonts w:ascii="Calibri" w:hAnsi="Calibri" w:cs="Calibri"/>
      <w:color w:val="1F497D"/>
    </w:rPr>
  </w:style>
  <w:style w:type="character" w:customStyle="1" w:styleId="emailstyle97">
    <w:name w:val="emailstyle97"/>
    <w:semiHidden/>
    <w:qFormat/>
    <w:rPr>
      <w:rFonts w:ascii="Calibri" w:hAnsi="Calibri" w:cs="Calibri"/>
      <w:color w:val="auto"/>
    </w:rPr>
  </w:style>
  <w:style w:type="character" w:customStyle="1" w:styleId="emailstyle98">
    <w:name w:val="emailstyle98"/>
    <w:semiHidden/>
    <w:qFormat/>
    <w:rPr>
      <w:rFonts w:ascii="Calibri" w:hAnsi="Calibri" w:cs="Calibri"/>
      <w:color w:val="1F497D"/>
    </w:rPr>
  </w:style>
  <w:style w:type="character" w:customStyle="1" w:styleId="emailstyle99">
    <w:name w:val="emailstyle99"/>
    <w:semiHidden/>
    <w:qFormat/>
    <w:rPr>
      <w:rFonts w:ascii="Calibri" w:hAnsi="Calibri" w:cs="Calibri"/>
      <w:color w:val="auto"/>
    </w:rPr>
  </w:style>
  <w:style w:type="character" w:customStyle="1" w:styleId="emailstyle100">
    <w:name w:val="emailstyle100"/>
    <w:semiHidden/>
    <w:qFormat/>
    <w:rPr>
      <w:rFonts w:ascii="Calibri" w:hAnsi="Calibri" w:cs="Calibri"/>
      <w:color w:val="1F497D"/>
    </w:rPr>
  </w:style>
  <w:style w:type="character" w:customStyle="1" w:styleId="emailstyle101">
    <w:name w:val="emailstyle101"/>
    <w:semiHidden/>
    <w:qFormat/>
    <w:rPr>
      <w:rFonts w:ascii="Calibri" w:hAnsi="Calibri" w:cs="Calibri"/>
      <w:color w:val="auto"/>
    </w:rPr>
  </w:style>
  <w:style w:type="character" w:customStyle="1" w:styleId="emailstyle102">
    <w:name w:val="emailstyle102"/>
    <w:semiHidden/>
    <w:qFormat/>
    <w:rPr>
      <w:rFonts w:ascii="Calibri" w:hAnsi="Calibri" w:cs="Calibri"/>
      <w:color w:val="1F497D"/>
    </w:rPr>
  </w:style>
  <w:style w:type="character" w:customStyle="1" w:styleId="emailstyle103">
    <w:name w:val="emailstyle103"/>
    <w:semiHidden/>
    <w:qFormat/>
    <w:rPr>
      <w:rFonts w:ascii="Calibri" w:hAnsi="Calibri" w:cs="Calibri"/>
      <w:color w:val="1F497D"/>
    </w:rPr>
  </w:style>
  <w:style w:type="character" w:customStyle="1" w:styleId="emailstyle104">
    <w:name w:val="emailstyle104"/>
    <w:semiHidden/>
    <w:qFormat/>
    <w:rPr>
      <w:rFonts w:ascii="Calibri" w:hAnsi="Calibri" w:cs="Calibri"/>
      <w:color w:val="auto"/>
    </w:rPr>
  </w:style>
  <w:style w:type="character" w:customStyle="1" w:styleId="emailstyle105">
    <w:name w:val="emailstyle105"/>
    <w:semiHidden/>
    <w:qFormat/>
    <w:rPr>
      <w:rFonts w:ascii="Calibri" w:hAnsi="Calibri" w:cs="Calibri"/>
      <w:color w:val="1F497D"/>
    </w:rPr>
  </w:style>
  <w:style w:type="character" w:customStyle="1" w:styleId="emailstyle106">
    <w:name w:val="emailstyle106"/>
    <w:semiHidden/>
    <w:qFormat/>
    <w:rPr>
      <w:rFonts w:ascii="Calibri" w:hAnsi="Calibri" w:cs="Calibri"/>
      <w:color w:val="1F497D"/>
    </w:rPr>
  </w:style>
  <w:style w:type="character" w:customStyle="1" w:styleId="emailstyle107">
    <w:name w:val="emailstyle107"/>
    <w:semiHidden/>
    <w:qFormat/>
    <w:rPr>
      <w:rFonts w:ascii="等线" w:eastAsia="等线" w:hAnsi="等线"/>
      <w:color w:val="1F497D"/>
    </w:rPr>
  </w:style>
  <w:style w:type="character" w:customStyle="1" w:styleId="emailstyle108">
    <w:name w:val="emailstyle108"/>
    <w:semiHidden/>
    <w:qFormat/>
    <w:rPr>
      <w:rFonts w:ascii="Calibri" w:hAnsi="Calibri" w:cs="Calibri"/>
      <w:color w:val="1F497D"/>
    </w:rPr>
  </w:style>
  <w:style w:type="character" w:customStyle="1" w:styleId="emailstyle109">
    <w:name w:val="emailstyle109"/>
    <w:semiHidden/>
    <w:qFormat/>
    <w:rPr>
      <w:rFonts w:ascii="Calibri" w:hAnsi="Calibri" w:cs="Calibri"/>
      <w:color w:val="auto"/>
    </w:rPr>
  </w:style>
  <w:style w:type="character" w:customStyle="1" w:styleId="emailstyle110">
    <w:name w:val="emailstyle110"/>
    <w:semiHidden/>
    <w:qFormat/>
    <w:rPr>
      <w:rFonts w:ascii="Calibri" w:hAnsi="Calibri" w:cs="Calibri"/>
      <w:color w:val="1F497D"/>
    </w:rPr>
  </w:style>
  <w:style w:type="character" w:customStyle="1" w:styleId="emailstyle111">
    <w:name w:val="emailstyle111"/>
    <w:semiHidden/>
    <w:qFormat/>
    <w:rPr>
      <w:rFonts w:ascii="Calibri" w:hAnsi="Calibri" w:cs="Calibri"/>
      <w:color w:val="auto"/>
    </w:rPr>
  </w:style>
  <w:style w:type="character" w:customStyle="1" w:styleId="emailstyle112">
    <w:name w:val="emailstyle112"/>
    <w:semiHidden/>
    <w:qFormat/>
    <w:rPr>
      <w:rFonts w:ascii="Calibri" w:hAnsi="Calibri" w:cs="Calibri"/>
      <w:color w:val="1F497D"/>
    </w:rPr>
  </w:style>
  <w:style w:type="character" w:customStyle="1" w:styleId="emailstyle113">
    <w:name w:val="emailstyle113"/>
    <w:semiHidden/>
    <w:qFormat/>
    <w:rPr>
      <w:rFonts w:ascii="Calibri" w:hAnsi="Calibri" w:cs="Calibri"/>
      <w:color w:val="auto"/>
    </w:rPr>
  </w:style>
  <w:style w:type="character" w:customStyle="1" w:styleId="emailstyle114">
    <w:name w:val="emailstyle114"/>
    <w:semiHidden/>
    <w:qFormat/>
    <w:rPr>
      <w:rFonts w:ascii="Calibri" w:hAnsi="Calibri" w:cs="Calibri"/>
      <w:color w:val="1F497D"/>
    </w:rPr>
  </w:style>
  <w:style w:type="character" w:customStyle="1" w:styleId="563">
    <w:name w:val="(文字) (文字)563"/>
    <w:semiHidden/>
    <w:qFormat/>
    <w:rPr>
      <w:rFonts w:ascii="Times New Roman" w:hAnsi="Times New Roman"/>
      <w:lang w:eastAsia="en-US"/>
    </w:rPr>
  </w:style>
  <w:style w:type="character" w:customStyle="1" w:styleId="xxxapple-converted-space0">
    <w:name w:val="x_xxapple-converted-space"/>
    <w:basedOn w:val="DefaultParagraphFont"/>
    <w:qFormat/>
  </w:style>
  <w:style w:type="character" w:customStyle="1" w:styleId="xxapple-converted-space0">
    <w:name w:val="x_x_apple-converted-space"/>
    <w:basedOn w:val="DefaultParagraphFont"/>
    <w:qFormat/>
  </w:style>
  <w:style w:type="character" w:customStyle="1" w:styleId="562">
    <w:name w:val="(文字) (文字)562"/>
    <w:semiHidden/>
    <w:qFormat/>
    <w:rPr>
      <w:rFonts w:ascii="Times New Roman" w:hAnsi="Times New Roman"/>
      <w:lang w:eastAsia="en-US"/>
    </w:rPr>
  </w:style>
  <w:style w:type="character" w:customStyle="1" w:styleId="561">
    <w:name w:val="(文字) (文字)561"/>
    <w:semiHidden/>
    <w:qFormat/>
    <w:rPr>
      <w:rFonts w:ascii="Times New Roman" w:hAnsi="Times New Roman"/>
      <w:lang w:eastAsia="en-US"/>
    </w:rPr>
  </w:style>
  <w:style w:type="character" w:customStyle="1" w:styleId="560">
    <w:name w:val="(文字) (文字)560"/>
    <w:semiHidden/>
    <w:qFormat/>
    <w:rPr>
      <w:rFonts w:ascii="Times New Roman" w:hAnsi="Times New Roman"/>
      <w:lang w:eastAsia="en-US"/>
    </w:rPr>
  </w:style>
  <w:style w:type="character" w:customStyle="1" w:styleId="595">
    <w:name w:val="(文字) (文字)595"/>
    <w:semiHidden/>
    <w:qFormat/>
    <w:rPr>
      <w:rFonts w:ascii="Times New Roman" w:hAnsi="Times New Roman"/>
      <w:lang w:eastAsia="en-US"/>
    </w:rPr>
  </w:style>
  <w:style w:type="character" w:customStyle="1" w:styleId="594">
    <w:name w:val="(文字) (文字)594"/>
    <w:semiHidden/>
    <w:qFormat/>
    <w:rPr>
      <w:rFonts w:ascii="Times New Roman" w:hAnsi="Times New Roman"/>
      <w:lang w:eastAsia="en-US"/>
    </w:rPr>
  </w:style>
  <w:style w:type="character" w:customStyle="1" w:styleId="593">
    <w:name w:val="(文字) (文字)593"/>
    <w:semiHidden/>
    <w:qFormat/>
    <w:rPr>
      <w:rFonts w:ascii="Times New Roman" w:hAnsi="Times New Roman"/>
      <w:lang w:eastAsia="en-US"/>
    </w:rPr>
  </w:style>
  <w:style w:type="character" w:customStyle="1" w:styleId="592">
    <w:name w:val="(文字) (文字)592"/>
    <w:semiHidden/>
    <w:qFormat/>
    <w:rPr>
      <w:rFonts w:ascii="Times New Roman" w:hAnsi="Times New Roman"/>
      <w:lang w:eastAsia="en-US"/>
    </w:rPr>
  </w:style>
  <w:style w:type="character" w:customStyle="1" w:styleId="TFChar">
    <w:name w:val="TF Char"/>
    <w:qFormat/>
    <w:locked/>
    <w:rPr>
      <w:rFonts w:ascii="Arial" w:eastAsia="PMingLiU" w:hAnsi="Arial"/>
      <w:b/>
      <w:lang w:val="en-GB" w:eastAsia="en-US"/>
    </w:rPr>
  </w:style>
  <w:style w:type="character" w:customStyle="1" w:styleId="597">
    <w:name w:val="(文字) (文字)597"/>
    <w:semiHidden/>
    <w:qFormat/>
    <w:rPr>
      <w:rFonts w:ascii="Times New Roman" w:hAnsi="Times New Roman"/>
      <w:lang w:eastAsia="en-US"/>
    </w:rPr>
  </w:style>
  <w:style w:type="character" w:customStyle="1" w:styleId="596">
    <w:name w:val="(文字) (文字)596"/>
    <w:semiHidden/>
    <w:qFormat/>
    <w:rPr>
      <w:rFonts w:ascii="Times New Roman" w:hAnsi="Times New Roman"/>
      <w:lang w:eastAsia="en-US"/>
    </w:rPr>
  </w:style>
  <w:style w:type="character" w:customStyle="1" w:styleId="bodyChar">
    <w:name w:val="body Char"/>
    <w:basedOn w:val="DefaultParagraphFont"/>
    <w:qFormat/>
    <w:rPr>
      <w:rFonts w:ascii="New York" w:hAnsi="New York"/>
      <w:sz w:val="24"/>
      <w:lang w:eastAsia="en-US"/>
    </w:rPr>
  </w:style>
  <w:style w:type="character" w:customStyle="1" w:styleId="listauto1Char">
    <w:name w:val="list auto 1 Char"/>
    <w:qFormat/>
    <w:locked/>
    <w:rPr>
      <w:rFonts w:ascii="宋体" w:hAnsi="宋体"/>
      <w:b/>
      <w:bCs/>
      <w:lang w:eastAsia="en-US"/>
    </w:rPr>
  </w:style>
  <w:style w:type="character" w:customStyle="1" w:styleId="mc-span">
    <w:name w:val="mc-span"/>
    <w:qFormat/>
  </w:style>
  <w:style w:type="character" w:customStyle="1" w:styleId="5101">
    <w:name w:val="(文字) (文字)5101"/>
    <w:semiHidden/>
    <w:qFormat/>
    <w:rPr>
      <w:rFonts w:ascii="Times New Roman" w:hAnsi="Times New Roman"/>
      <w:lang w:eastAsia="en-US"/>
    </w:rPr>
  </w:style>
  <w:style w:type="character" w:customStyle="1" w:styleId="Char1">
    <w:name w:val="간격 없음 Char"/>
    <w:uiPriority w:val="1"/>
    <w:qFormat/>
    <w:rPr>
      <w:rFonts w:ascii="Calibri" w:hAnsi="Calibri"/>
      <w:sz w:val="22"/>
      <w:szCs w:val="22"/>
    </w:rPr>
  </w:style>
  <w:style w:type="character" w:customStyle="1" w:styleId="5100">
    <w:name w:val="(文字) (文字)5100"/>
    <w:semiHidden/>
    <w:qFormat/>
    <w:rPr>
      <w:rFonts w:ascii="Times New Roman" w:hAnsi="Times New Roman"/>
      <w:lang w:eastAsia="en-US"/>
    </w:rPr>
  </w:style>
  <w:style w:type="character" w:customStyle="1" w:styleId="599">
    <w:name w:val="(文字) (文字)599"/>
    <w:semiHidden/>
    <w:qFormat/>
    <w:rPr>
      <w:rFonts w:ascii="Times New Roman" w:hAnsi="Times New Roman"/>
      <w:lang w:eastAsia="en-US"/>
    </w:rPr>
  </w:style>
  <w:style w:type="character" w:customStyle="1" w:styleId="contentpasted0">
    <w:name w:val="contentpasted0"/>
    <w:qFormat/>
  </w:style>
  <w:style w:type="character" w:customStyle="1" w:styleId="Char10">
    <w:name w:val="매크로 텍스트 Char1"/>
    <w:basedOn w:val="DefaultParagraphFont"/>
    <w:qFormat/>
    <w:rPr>
      <w:rFonts w:ascii="Courier New" w:eastAsia="等线" w:hAnsi="Courier New" w:cs="Courier New"/>
      <w:lang w:val="en-GB" w:eastAsia="en-US"/>
    </w:rPr>
  </w:style>
  <w:style w:type="character" w:customStyle="1" w:styleId="Char11">
    <w:name w:val="각주/미주 머리글 Char1"/>
    <w:basedOn w:val="DefaultParagraphFont"/>
    <w:qFormat/>
    <w:rPr>
      <w:rFonts w:eastAsia="等线"/>
      <w:lang w:val="en-GB" w:eastAsia="en-US"/>
    </w:rPr>
  </w:style>
  <w:style w:type="character" w:customStyle="1" w:styleId="Char3">
    <w:name w:val="전자 메일 서명 Char"/>
    <w:basedOn w:val="DefaultParagraphFont"/>
    <w:qFormat/>
    <w:rPr>
      <w:rFonts w:eastAsia="等线"/>
      <w:lang w:val="en-GB" w:eastAsia="en-US"/>
    </w:rPr>
  </w:style>
  <w:style w:type="character" w:customStyle="1" w:styleId="Char12">
    <w:name w:val="인사말 Char1"/>
    <w:basedOn w:val="DefaultParagraphFont"/>
    <w:qFormat/>
    <w:rPr>
      <w:rFonts w:eastAsia="等线"/>
      <w:lang w:val="en-GB" w:eastAsia="en-US"/>
    </w:rPr>
  </w:style>
  <w:style w:type="character" w:customStyle="1" w:styleId="Char4">
    <w:name w:val="맺음말 Char"/>
    <w:basedOn w:val="DefaultParagraphFont"/>
    <w:qFormat/>
    <w:rPr>
      <w:rFonts w:eastAsia="等线"/>
      <w:lang w:val="en-GB" w:eastAsia="en-US"/>
    </w:rPr>
  </w:style>
  <w:style w:type="character" w:customStyle="1" w:styleId="HTMLAddressChar">
    <w:name w:val="HTML Address Char"/>
    <w:basedOn w:val="DefaultParagraphFont"/>
    <w:link w:val="HTMLAddress"/>
    <w:qFormat/>
    <w:rPr>
      <w:rFonts w:eastAsia="等线"/>
      <w:i/>
      <w:iCs/>
      <w:lang w:val="en-GB" w:eastAsia="en-US"/>
    </w:rPr>
  </w:style>
  <w:style w:type="character" w:customStyle="1" w:styleId="Char13">
    <w:name w:val="미주 텍스트 Char1"/>
    <w:basedOn w:val="DefaultParagraphFont"/>
    <w:qFormat/>
    <w:rPr>
      <w:rFonts w:eastAsia="等线"/>
      <w:lang w:val="en-GB" w:eastAsia="en-US"/>
    </w:rPr>
  </w:style>
  <w:style w:type="character" w:customStyle="1" w:styleId="Char14">
    <w:name w:val="서명 Char1"/>
    <w:basedOn w:val="DefaultParagraphFont"/>
    <w:qFormat/>
    <w:rPr>
      <w:rFonts w:eastAsia="等线"/>
      <w:lang w:val="en-GB" w:eastAsia="en-US"/>
    </w:rPr>
  </w:style>
  <w:style w:type="character" w:customStyle="1" w:styleId="Char15">
    <w:name w:val="메시지 머리글 Char1"/>
    <w:basedOn w:val="DefaultParagraphFont"/>
    <w:qFormat/>
    <w:rPr>
      <w:rFonts w:ascii="Calibri Light" w:eastAsia="等线" w:hAnsi="Calibri Light"/>
      <w:sz w:val="24"/>
      <w:szCs w:val="24"/>
      <w:shd w:val="clear" w:color="auto" w:fill="CCCCCC"/>
      <w:lang w:val="en-GB" w:eastAsia="en-US"/>
    </w:rPr>
  </w:style>
  <w:style w:type="character" w:customStyle="1" w:styleId="Char16">
    <w:name w:val="강한 인용 Char1"/>
    <w:basedOn w:val="DefaultParagraphFont"/>
    <w:uiPriority w:val="30"/>
    <w:qFormat/>
    <w:rPr>
      <w:rFonts w:eastAsia="等线"/>
      <w:i/>
      <w:iCs/>
      <w:color w:val="4472C4"/>
      <w:lang w:val="en-GB" w:eastAsia="en-US"/>
    </w:rPr>
  </w:style>
  <w:style w:type="character" w:customStyle="1" w:styleId="Char17">
    <w:name w:val="인용 Char1"/>
    <w:basedOn w:val="DefaultParagraphFont"/>
    <w:uiPriority w:val="29"/>
    <w:qFormat/>
    <w:rPr>
      <w:rFonts w:eastAsia="等线"/>
      <w:i/>
      <w:iCs/>
      <w:color w:val="404040"/>
      <w:lang w:val="en-GB" w:eastAsia="en-US"/>
    </w:rPr>
  </w:style>
  <w:style w:type="character" w:customStyle="1" w:styleId="Char5">
    <w:name w:val="表格 Char"/>
    <w:qFormat/>
    <w:rPr>
      <w:rFonts w:eastAsia="Times New Roman"/>
      <w:sz w:val="12"/>
      <w:szCs w:val="12"/>
      <w:lang w:val="en-GB"/>
    </w:rPr>
  </w:style>
  <w:style w:type="character" w:customStyle="1" w:styleId="gmaildefault0">
    <w:name w:val="gmaildefault"/>
    <w:basedOn w:val="DefaultParagraphFont"/>
    <w:qFormat/>
  </w:style>
  <w:style w:type="character" w:customStyle="1" w:styleId="1Char">
    <w:name w:val="제목 1 Char"/>
    <w:qFormat/>
    <w:rPr>
      <w:rFonts w:ascii="Arial" w:hAnsi="Arial"/>
      <w:sz w:val="36"/>
      <w:lang w:eastAsia="en-US"/>
    </w:rPr>
  </w:style>
  <w:style w:type="character" w:customStyle="1" w:styleId="2Char3">
    <w:name w:val="본문 들여쓰기 2 Char"/>
    <w:qFormat/>
    <w:rPr>
      <w:lang w:eastAsia="en-US"/>
    </w:rPr>
  </w:style>
  <w:style w:type="character" w:customStyle="1" w:styleId="Char6">
    <w:name w:val="미주 텍스트 Char"/>
    <w:qFormat/>
    <w:rPr>
      <w:lang w:eastAsia="en-US"/>
    </w:rPr>
  </w:style>
  <w:style w:type="character" w:customStyle="1" w:styleId="Char7">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8">
    <w:name w:val="강한 인용 Char"/>
    <w:uiPriority w:val="30"/>
    <w:qFormat/>
    <w:rPr>
      <w:i/>
      <w:iCs/>
      <w:color w:val="4472C4"/>
      <w:lang w:eastAsia="en-US"/>
    </w:rPr>
  </w:style>
  <w:style w:type="character" w:customStyle="1" w:styleId="Char9">
    <w:name w:val="매크로 텍스트 Char"/>
    <w:qFormat/>
    <w:rPr>
      <w:rFonts w:ascii="Courier New" w:hAnsi="Courier New" w:cs="Courier New"/>
      <w:lang w:eastAsia="en-US"/>
    </w:rPr>
  </w:style>
  <w:style w:type="character" w:customStyle="1" w:styleId="Chara">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b">
    <w:name w:val="각주/미주 머리글 Char"/>
    <w:qFormat/>
    <w:rPr>
      <w:lang w:eastAsia="en-US"/>
    </w:rPr>
  </w:style>
  <w:style w:type="character" w:customStyle="1" w:styleId="Charc">
    <w:name w:val="글자만 Char"/>
    <w:qFormat/>
    <w:rPr>
      <w:rFonts w:ascii="Courier New" w:hAnsi="Courier New" w:cs="Courier New"/>
      <w:lang w:eastAsia="en-US"/>
    </w:rPr>
  </w:style>
  <w:style w:type="character" w:customStyle="1" w:styleId="Chard">
    <w:name w:val="인용 Char"/>
    <w:uiPriority w:val="29"/>
    <w:qFormat/>
    <w:rPr>
      <w:i/>
      <w:iCs/>
      <w:color w:val="404040"/>
      <w:lang w:eastAsia="en-US"/>
    </w:rPr>
  </w:style>
  <w:style w:type="character" w:customStyle="1" w:styleId="Chare">
    <w:name w:val="인사말 Char"/>
    <w:qFormat/>
    <w:rPr>
      <w:lang w:eastAsia="en-US"/>
    </w:rPr>
  </w:style>
  <w:style w:type="character" w:customStyle="1" w:styleId="Charf">
    <w:name w:val="서명 Char"/>
    <w:qFormat/>
    <w:rPr>
      <w:lang w:eastAsia="en-US"/>
    </w:rPr>
  </w:style>
  <w:style w:type="character" w:customStyle="1" w:styleId="Charf0">
    <w:name w:val="부제 Char"/>
    <w:qFormat/>
    <w:rPr>
      <w:rFonts w:ascii="Calibri Light" w:eastAsia="Times New Roman" w:hAnsi="Calibri Light" w:cs="Times New Roman"/>
      <w:sz w:val="24"/>
      <w:szCs w:val="24"/>
      <w:lang w:eastAsia="en-US"/>
    </w:rPr>
  </w:style>
  <w:style w:type="character" w:customStyle="1" w:styleId="Charf1">
    <w:name w:val="제목 Char"/>
    <w:qFormat/>
    <w:rPr>
      <w:rFonts w:ascii="Calibri Light" w:eastAsia="Times New Roman" w:hAnsi="Calibri Light" w:cs="Times New Roman"/>
      <w:b/>
      <w:bCs/>
      <w:kern w:val="2"/>
      <w:sz w:val="32"/>
      <w:szCs w:val="32"/>
      <w:lang w:eastAsia="en-US"/>
    </w:rPr>
  </w:style>
  <w:style w:type="character" w:customStyle="1" w:styleId="3Char2">
    <w:name w:val="제목 3 Char"/>
    <w:qFormat/>
    <w:rPr>
      <w:rFonts w:ascii="Arial" w:hAnsi="Arial"/>
      <w:sz w:val="28"/>
      <w:lang w:eastAsia="en-US"/>
    </w:rPr>
  </w:style>
  <w:style w:type="character" w:customStyle="1" w:styleId="160">
    <w:name w:val="16"/>
    <w:qFormat/>
    <w:rPr>
      <w:rFonts w:ascii="Times New Roman" w:hAnsi="Times New Roman" w:cs="Times New Roman"/>
      <w:color w:val="0000FF"/>
      <w:u w:val="single"/>
    </w:rPr>
  </w:style>
  <w:style w:type="character" w:customStyle="1" w:styleId="af5">
    <w:name w:val="列出段落 字符"/>
    <w:uiPriority w:val="34"/>
    <w:qFormat/>
    <w:rPr>
      <w:rFonts w:ascii="Cambria" w:eastAsia="黑体" w:hAnsi="Cambria" w:cs="宋体"/>
      <w:lang w:eastAsia="en-US"/>
    </w:rPr>
  </w:style>
  <w:style w:type="character" w:customStyle="1" w:styleId="UnresolvedMention8">
    <w:name w:val="Unresolved Mention8"/>
    <w:uiPriority w:val="99"/>
    <w:unhideWhenUsed/>
    <w:qFormat/>
    <w:rPr>
      <w:color w:val="605E5C"/>
      <w:shd w:val="clear" w:color="auto" w:fill="E1DFDD"/>
    </w:rPr>
  </w:style>
  <w:style w:type="character" w:customStyle="1" w:styleId="Mention3">
    <w:name w:val="Mention3"/>
    <w:uiPriority w:val="99"/>
    <w:unhideWhenUsed/>
    <w:qFormat/>
    <w:rPr>
      <w:color w:val="2B579A"/>
      <w:shd w:val="clear" w:color="auto" w:fill="E6E6E6"/>
    </w:rPr>
  </w:style>
  <w:style w:type="character" w:customStyle="1" w:styleId="UnresolvedMention9">
    <w:name w:val="Unresolved Mention9"/>
    <w:basedOn w:val="DefaultParagraphFont"/>
    <w:uiPriority w:val="99"/>
    <w:unhideWhenUsed/>
    <w:qFormat/>
    <w:rPr>
      <w:color w:val="605E5C"/>
      <w:shd w:val="clear" w:color="auto" w:fill="E1DFDD"/>
    </w:rPr>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snapToGrid/>
      <w:spacing w:after="180"/>
    </w:pPr>
    <w:rPr>
      <w:rFonts w:eastAsia="等线" w:cs="Lohit Devanagari"/>
      <w:sz w:val="20"/>
      <w:szCs w:val="20"/>
      <w:lang w:val="en-GB"/>
    </w:rPr>
  </w:style>
  <w:style w:type="character" w:customStyle="1" w:styleId="E-mailSignatureChar">
    <w:name w:val="E-mail Signature Char"/>
    <w:basedOn w:val="DefaultParagraphFont"/>
    <w:link w:val="E-mailSignature"/>
    <w:qFormat/>
    <w:rPr>
      <w:rFonts w:eastAsia="等线"/>
      <w:lang w:val="en-GB" w:eastAsia="en-US"/>
    </w:rPr>
  </w:style>
  <w:style w:type="character" w:customStyle="1" w:styleId="BodyText3Char">
    <w:name w:val="Body Text 3 Char"/>
    <w:basedOn w:val="DefaultParagraphFont"/>
    <w:link w:val="BodyText3"/>
    <w:qFormat/>
    <w:rPr>
      <w:rFonts w:eastAsia="MS Gothic"/>
      <w:sz w:val="24"/>
      <w:lang w:val="en-GB" w:eastAsia="ja-JP"/>
    </w:rPr>
  </w:style>
  <w:style w:type="character" w:customStyle="1" w:styleId="BodyTextIndentChar">
    <w:name w:val="Body Text Indent Char"/>
    <w:basedOn w:val="DefaultParagraphFont"/>
    <w:link w:val="BodyTextIndent"/>
    <w:qFormat/>
    <w:rPr>
      <w:rFonts w:eastAsia="KaiTi"/>
      <w:kern w:val="2"/>
      <w:sz w:val="28"/>
    </w:rPr>
  </w:style>
  <w:style w:type="character" w:customStyle="1" w:styleId="BodyTextIndent2Char">
    <w:name w:val="Body Text Indent 2 Char"/>
    <w:basedOn w:val="DefaultParagraphFont"/>
    <w:link w:val="BodyTextIndent2"/>
    <w:qFormat/>
    <w:rPr>
      <w:rFonts w:eastAsia="MS Gothic"/>
      <w:kern w:val="2"/>
      <w:sz w:val="24"/>
      <w:lang w:val="en-GB" w:eastAsia="ja-JP"/>
    </w:rPr>
  </w:style>
  <w:style w:type="paragraph" w:customStyle="1" w:styleId="HeaderandFooter">
    <w:name w:val="Header and Footer"/>
    <w:basedOn w:val="Normal"/>
    <w:qFormat/>
    <w:pPr>
      <w:snapToGrid/>
      <w:spacing w:after="180"/>
    </w:pPr>
    <w:rPr>
      <w:rFonts w:eastAsia="等线"/>
      <w:sz w:val="20"/>
      <w:szCs w:val="20"/>
      <w:lang w:val="en-GB"/>
    </w:rPr>
  </w:style>
  <w:style w:type="character" w:customStyle="1" w:styleId="FooterChar">
    <w:name w:val="Footer Char"/>
    <w:basedOn w:val="DefaultParagraphFont"/>
    <w:link w:val="Footer"/>
    <w:qFormat/>
    <w:rPr>
      <w:sz w:val="22"/>
      <w:szCs w:val="22"/>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sz w:val="22"/>
      <w:szCs w:val="22"/>
      <w:lang w:eastAsia="en-US"/>
    </w:rPr>
  </w:style>
  <w:style w:type="character" w:customStyle="1" w:styleId="BodyText2Char">
    <w:name w:val="Body Text 2 Char"/>
    <w:basedOn w:val="DefaultParagraphFont"/>
    <w:link w:val="BodyText2"/>
    <w:qFormat/>
    <w:rPr>
      <w:sz w:val="22"/>
      <w:lang w:eastAsia="en-US"/>
    </w:rPr>
  </w:style>
  <w:style w:type="character" w:customStyle="1" w:styleId="CommentSubjectChar">
    <w:name w:val="Comment Subject Char"/>
    <w:basedOn w:val="CommentTextChar"/>
    <w:link w:val="CommentSubject"/>
    <w:qFormat/>
    <w:rPr>
      <w:b/>
      <w:bCs/>
      <w:lang w:eastAsia="en-US"/>
    </w:rPr>
  </w:style>
  <w:style w:type="character" w:customStyle="1" w:styleId="BodyTextFirstIndent2Char">
    <w:name w:val="Body Text First Indent 2 Char"/>
    <w:basedOn w:val="BodyTextIndentChar"/>
    <w:link w:val="BodyTextFirstIndent2"/>
    <w:qFormat/>
    <w:rPr>
      <w:rFonts w:eastAsia="MS Mincho"/>
      <w:kern w:val="2"/>
      <w:sz w:val="28"/>
      <w:lang w:eastAsia="en-US"/>
    </w:rPr>
  </w:style>
  <w:style w:type="paragraph" w:customStyle="1" w:styleId="References">
    <w:name w:val="References"/>
    <w:basedOn w:val="Normal"/>
    <w:qFormat/>
    <w:pPr>
      <w:tabs>
        <w:tab w:val="left" w:pos="360"/>
      </w:tabs>
      <w:spacing w:after="60"/>
      <w:ind w:left="360" w:hanging="360"/>
    </w:pPr>
    <w:rPr>
      <w:sz w:val="20"/>
      <w:szCs w:val="16"/>
    </w:rPr>
  </w:style>
  <w:style w:type="paragraph" w:customStyle="1" w:styleId="1b">
    <w:name w:val="1"/>
    <w:next w:val="Normal"/>
    <w:qFormat/>
    <w:pPr>
      <w:keepNext/>
      <w:tabs>
        <w:tab w:val="left" w:pos="720"/>
      </w:tabs>
      <w:suppressAutoHyphens/>
      <w:spacing w:after="160" w:line="259" w:lineRule="auto"/>
      <w:ind w:left="720" w:hanging="360"/>
      <w:jc w:val="both"/>
    </w:pPr>
    <w:rPr>
      <w:rFonts w:eastAsia="Times New Roman"/>
      <w:kern w:val="2"/>
      <w:sz w:val="2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0">
    <w:name w:val="tablecell"/>
    <w:basedOn w:val="Normal"/>
    <w:qFormat/>
    <w:pPr>
      <w:spacing w:before="20" w:after="20"/>
      <w:jc w:val="left"/>
    </w:pPr>
  </w:style>
  <w:style w:type="paragraph" w:customStyle="1" w:styleId="tablecol">
    <w:name w:val="tablecol"/>
    <w:basedOn w:val="tablecell0"/>
    <w:qFormat/>
    <w:pPr>
      <w:jc w:val="center"/>
    </w:pPr>
    <w:rPr>
      <w:b/>
    </w:rPr>
  </w:style>
  <w:style w:type="paragraph" w:customStyle="1" w:styleId="B10">
    <w:name w:val="B1"/>
    <w:basedOn w:val="List"/>
    <w:qFormat/>
    <w:pPr>
      <w:snapToGrid/>
      <w:spacing w:after="180"/>
      <w:ind w:left="568" w:hanging="284"/>
      <w:jc w:val="left"/>
    </w:pPr>
    <w:rPr>
      <w:rFonts w:eastAsia="Times New Roman"/>
      <w:sz w:val="20"/>
      <w:szCs w:val="20"/>
      <w:lang w:val="en-GB"/>
    </w:rPr>
  </w:style>
  <w:style w:type="paragraph" w:customStyle="1" w:styleId="EX">
    <w:name w:val="EX"/>
    <w:basedOn w:val="Normal"/>
    <w:qFormat/>
    <w:pPr>
      <w:keepLines/>
      <w:snapToGrid/>
      <w:spacing w:after="180"/>
      <w:ind w:left="1702" w:hanging="1418"/>
      <w:jc w:val="left"/>
    </w:pPr>
    <w:rPr>
      <w:rFonts w:eastAsia="Times New Roman"/>
      <w:sz w:val="20"/>
      <w:szCs w:val="20"/>
      <w:lang w:val="en-GB"/>
    </w:rPr>
  </w:style>
  <w:style w:type="paragraph" w:styleId="ListParagraph">
    <w:name w:val="List Paragraph"/>
    <w:aliases w:val="?? ??,?????,????,Lista1,中等深浅网格 1 - 着色 21,¥ê¥¹¥È¶ÎÂä,¥¡¡¡¡ì¬º¥¹¥È¶ÎÂä,ÁÐ³ö¶ÎÂä,列表段落1,—ño’i—Ž,1st level - Bullet List Paragraph,Lettre d'introduction,Paragrafo elenco,Normal bullet 2,Bullet list,목록단락,P,列,列表段,列表段落11,列出,목록 단락,列出段落,リスト段落,列表段落"/>
    <w:basedOn w:val="Normal"/>
    <w:link w:val="ListParagraphChar"/>
    <w:uiPriority w:val="34"/>
    <w:qFormat/>
    <w:pPr>
      <w:ind w:left="720"/>
      <w:contextualSpacing/>
    </w:pPr>
  </w:style>
  <w:style w:type="character" w:customStyle="1" w:styleId="ListParagraphChar">
    <w:name w:val="List Paragraph Char"/>
    <w:aliases w:val="?? ?? Char,????? Char,???? Char,Lista1 Char,中等深浅网格 1 - 着色 21 Char,¥ê¥¹¥È¶ÎÂä Char,¥¡¡¡¡ì¬º¥¹¥È¶ÎÂä Char,ÁÐ³ö¶ÎÂä Char,列表段落1 Char,—ño’i—Ž Char,1st level - Bullet List Paragraph Char,Lettre d'introduction Char,Paragrafo elenco Char"/>
    <w:link w:val="ListParagraph"/>
    <w:uiPriority w:val="34"/>
    <w:qFormat/>
    <w:rPr>
      <w:sz w:val="22"/>
      <w:szCs w:val="22"/>
      <w:lang w:eastAsia="en-US"/>
    </w:rPr>
  </w:style>
  <w:style w:type="paragraph" w:customStyle="1" w:styleId="Revision1">
    <w:name w:val="Revision1"/>
    <w:uiPriority w:val="99"/>
    <w:semiHidden/>
    <w:qFormat/>
    <w:pPr>
      <w:suppressAutoHyphens/>
      <w:spacing w:after="160" w:line="259" w:lineRule="auto"/>
      <w:jc w:val="both"/>
    </w:pPr>
    <w:rPr>
      <w:sz w:val="22"/>
      <w:szCs w:val="22"/>
    </w:rPr>
  </w:style>
  <w:style w:type="paragraph" w:customStyle="1" w:styleId="Default">
    <w:name w:val="Default"/>
    <w:qFormat/>
    <w:pPr>
      <w:suppressAutoHyphens/>
      <w:spacing w:after="160" w:line="259" w:lineRule="auto"/>
      <w:jc w:val="both"/>
    </w:pPr>
    <w:rPr>
      <w:rFonts w:ascii="Arial" w:eastAsiaTheme="minorEastAsia" w:hAnsi="Arial" w:cs="Arial"/>
      <w:color w:val="000000"/>
      <w:sz w:val="24"/>
      <w:szCs w:val="24"/>
      <w:lang w:eastAsia="ja-JP"/>
    </w:rPr>
  </w:style>
  <w:style w:type="paragraph" w:customStyle="1" w:styleId="textintend2">
    <w:name w:val="text intend 2"/>
    <w:basedOn w:val="Normal"/>
    <w:qFormat/>
    <w:pPr>
      <w:snapToGrid/>
      <w:textAlignment w:val="baseline"/>
    </w:pPr>
    <w:rPr>
      <w:rFonts w:eastAsia="MS Mincho"/>
      <w:sz w:val="24"/>
      <w:szCs w:val="20"/>
      <w:lang w:eastAsia="en-GB"/>
    </w:rPr>
  </w:style>
  <w:style w:type="paragraph" w:customStyle="1" w:styleId="Heading1unnumbered">
    <w:name w:val="Heading 1 unnumbered"/>
    <w:basedOn w:val="Heading1"/>
    <w:next w:val="BodyText"/>
    <w:qFormat/>
    <w:pPr>
      <w:numPr>
        <w:numId w:val="0"/>
      </w:numPr>
      <w:tabs>
        <w:tab w:val="left" w:pos="0"/>
        <w:tab w:val="left" w:pos="360"/>
      </w:tabs>
      <w:snapToGrid/>
      <w:spacing w:before="360" w:after="240"/>
      <w:ind w:left="360" w:hanging="360"/>
      <w:jc w:val="left"/>
    </w:pPr>
    <w:rPr>
      <w:rFonts w:eastAsia="MS Gothic"/>
      <w:b w:val="0"/>
      <w:bCs w:val="0"/>
      <w:kern w:val="2"/>
      <w:sz w:val="32"/>
      <w:szCs w:val="20"/>
      <w:lang w:val="en-GB" w:eastAsia="ja-JP"/>
    </w:rPr>
  </w:style>
  <w:style w:type="paragraph" w:customStyle="1" w:styleId="ZT">
    <w:name w:val="ZT"/>
    <w:qFormat/>
    <w:pPr>
      <w:widowControl w:val="0"/>
      <w:suppressAutoHyphens/>
      <w:spacing w:after="160" w:line="240" w:lineRule="atLeast"/>
      <w:jc w:val="right"/>
    </w:pPr>
    <w:rPr>
      <w:rFonts w:ascii="Arial" w:eastAsia="MS Mincho" w:hAnsi="Arial"/>
      <w:b/>
      <w:sz w:val="34"/>
      <w:lang w:val="en-GB" w:eastAsia="ja-JP"/>
    </w:rPr>
  </w:style>
  <w:style w:type="paragraph" w:customStyle="1" w:styleId="EQ">
    <w:name w:val="EQ"/>
    <w:basedOn w:val="Normal"/>
    <w:next w:val="Normal"/>
    <w:qFormat/>
    <w:pPr>
      <w:keepLines/>
      <w:tabs>
        <w:tab w:val="center" w:pos="4536"/>
        <w:tab w:val="right" w:pos="9072"/>
      </w:tabs>
      <w:snapToGrid/>
      <w:spacing w:after="180"/>
      <w:jc w:val="left"/>
    </w:pPr>
    <w:rPr>
      <w:rFonts w:eastAsia="MS Gothic"/>
      <w:sz w:val="24"/>
      <w:szCs w:val="20"/>
      <w:lang w:val="en-GB" w:eastAsia="ja-JP"/>
    </w:rPr>
  </w:style>
  <w:style w:type="paragraph" w:customStyle="1" w:styleId="lptext">
    <w:name w:val="lˆptext"/>
    <w:basedOn w:val="Normal"/>
    <w:qFormat/>
    <w:pPr>
      <w:snapToGrid/>
      <w:spacing w:before="100" w:after="100"/>
      <w:ind w:left="860"/>
      <w:jc w:val="left"/>
    </w:pPr>
    <w:rPr>
      <w:rFonts w:ascii="Times" w:eastAsia="MS Gothic" w:hAnsi="Times"/>
      <w:sz w:val="24"/>
      <w:szCs w:val="20"/>
      <w:lang w:val="en-GB" w:eastAsia="ja-JP"/>
    </w:rPr>
  </w:style>
  <w:style w:type="paragraph" w:customStyle="1" w:styleId="af6">
    <w:name w:val="佐藤２"/>
    <w:basedOn w:val="Normal"/>
    <w:qFormat/>
    <w:pPr>
      <w:snapToGrid/>
      <w:spacing w:after="180"/>
      <w:jc w:val="left"/>
    </w:pPr>
    <w:rPr>
      <w:rFonts w:eastAsia="MS Gothic"/>
      <w:sz w:val="24"/>
      <w:szCs w:val="20"/>
      <w:lang w:val="en-GB" w:eastAsia="ja-JP"/>
    </w:rPr>
  </w:style>
  <w:style w:type="paragraph" w:customStyle="1" w:styleId="ListBulletLast">
    <w:name w:val="List Bullet Last"/>
    <w:basedOn w:val="ListBullet"/>
    <w:next w:val="BodyText"/>
    <w:qFormat/>
    <w:pPr>
      <w:snapToGrid/>
      <w:spacing w:after="240"/>
      <w:ind w:left="714" w:hanging="357"/>
    </w:pPr>
    <w:rPr>
      <w:rFonts w:ascii="Arial" w:eastAsia="MS Gothic" w:hAnsi="Arial"/>
      <w:sz w:val="24"/>
      <w:lang w:eastAsia="ja-JP"/>
    </w:rPr>
  </w:style>
  <w:style w:type="paragraph" w:customStyle="1" w:styleId="TitleText">
    <w:name w:val="Title Text"/>
    <w:basedOn w:val="Normal"/>
    <w:next w:val="Normal"/>
    <w:qFormat/>
    <w:pPr>
      <w:snapToGrid/>
      <w:spacing w:after="220"/>
      <w:jc w:val="left"/>
    </w:pPr>
    <w:rPr>
      <w:rFonts w:ascii="Arial" w:eastAsia="MS Gothic" w:hAnsi="Arial"/>
      <w:b/>
      <w:szCs w:val="20"/>
      <w:lang w:val="en-GB" w:eastAsia="ja-JP"/>
    </w:rPr>
  </w:style>
  <w:style w:type="paragraph" w:customStyle="1" w:styleId="TableText0">
    <w:name w:val="Table_Text"/>
    <w:basedOn w:val="Normal"/>
    <w:qFormat/>
    <w:pPr>
      <w:keepNext/>
      <w:tabs>
        <w:tab w:val="left" w:pos="794"/>
        <w:tab w:val="left" w:pos="1191"/>
        <w:tab w:val="left" w:pos="1588"/>
        <w:tab w:val="left" w:pos="1985"/>
      </w:tabs>
      <w:snapToGrid/>
      <w:spacing w:before="100" w:after="100" w:line="190" w:lineRule="exact"/>
    </w:pPr>
    <w:rPr>
      <w:rFonts w:eastAsia="MS Gothic"/>
      <w:sz w:val="18"/>
      <w:szCs w:val="20"/>
      <w:lang w:val="en-GB" w:eastAsia="ja-JP"/>
    </w:rPr>
  </w:style>
  <w:style w:type="paragraph" w:customStyle="1" w:styleId="textintend1">
    <w:name w:val="text intend 1"/>
    <w:basedOn w:val="text"/>
    <w:qFormat/>
    <w:pPr>
      <w:tabs>
        <w:tab w:val="left" w:pos="360"/>
      </w:tabs>
      <w:spacing w:after="120"/>
      <w:ind w:left="360" w:hanging="36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Normal"/>
    <w:qFormat/>
    <w:pPr>
      <w:keepNext/>
      <w:keepLines/>
      <w:snapToGrid/>
      <w:spacing w:after="180"/>
      <w:jc w:val="left"/>
    </w:pPr>
    <w:rPr>
      <w:rFonts w:eastAsia="MS Gothic"/>
      <w:b/>
      <w:sz w:val="24"/>
      <w:szCs w:val="20"/>
      <w:lang w:val="en-GB" w:eastAsia="ja-JP"/>
    </w:rPr>
  </w:style>
  <w:style w:type="paragraph" w:customStyle="1" w:styleId="HTMLBody">
    <w:name w:val="HTML Body"/>
    <w:qFormat/>
    <w:pPr>
      <w:widowControl w:val="0"/>
      <w:suppressAutoHyphens/>
      <w:spacing w:after="160" w:line="259" w:lineRule="auto"/>
      <w:jc w:val="both"/>
    </w:pPr>
    <w:rPr>
      <w:rFonts w:ascii="MS PGothic" w:eastAsia="MS PGothic" w:hAnsi="MS PGothic"/>
      <w:sz w:val="22"/>
      <w:lang w:eastAsia="ja-JP"/>
    </w:rPr>
  </w:style>
  <w:style w:type="paragraph" w:customStyle="1" w:styleId="Normal1CharChar">
    <w:name w:val="Normal1 Char Char"/>
    <w:qFormat/>
    <w:pPr>
      <w:keepNext/>
      <w:tabs>
        <w:tab w:val="left" w:pos="851"/>
      </w:tabs>
      <w:suppressAutoHyphens/>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suppressAutoHyphens/>
      <w:spacing w:before="60" w:after="60" w:line="259" w:lineRule="auto"/>
      <w:ind w:left="851" w:hanging="851"/>
      <w:jc w:val="both"/>
    </w:pPr>
    <w:rPr>
      <w:rFonts w:ascii="Arial" w:hAnsi="Arial"/>
      <w:color w:val="0000FF"/>
      <w:kern w:val="2"/>
      <w:sz w:val="2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suppressAutoHyphens/>
      <w:spacing w:after="160" w:line="259" w:lineRule="auto"/>
      <w:ind w:left="720" w:hanging="360"/>
      <w:jc w:val="both"/>
    </w:pPr>
    <w:rPr>
      <w:rFonts w:eastAsia="Times New Roman"/>
      <w:kern w:val="2"/>
      <w:sz w:val="2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suppressAutoHyphens/>
      <w:spacing w:after="160" w:line="259" w:lineRule="auto"/>
      <w:ind w:left="720" w:hanging="360"/>
      <w:jc w:val="both"/>
    </w:pPr>
    <w:rPr>
      <w:rFonts w:eastAsia="Times New Roman"/>
      <w:kern w:val="2"/>
      <w:sz w:val="2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line="259" w:lineRule="auto"/>
      <w:ind w:left="360" w:hanging="360"/>
      <w:jc w:val="both"/>
    </w:pPr>
    <w:rPr>
      <w:rFonts w:ascii="Arial" w:hAnsi="Arial" w:cs="Arial"/>
      <w:color w:val="0000FF"/>
      <w:kern w:val="2"/>
      <w:sz w:val="22"/>
      <w:lang w:eastAsia="zh-CN"/>
    </w:rPr>
  </w:style>
  <w:style w:type="paragraph" w:customStyle="1" w:styleId="81">
    <w:name w:val="表 (赤)  81"/>
    <w:basedOn w:val="Normal"/>
    <w:uiPriority w:val="34"/>
    <w:qFormat/>
    <w:pPr>
      <w:snapToGrid/>
      <w:spacing w:after="0"/>
      <w:ind w:left="840"/>
      <w:jc w:val="left"/>
    </w:pPr>
    <w:rPr>
      <w:rFonts w:ascii="MS PGothic" w:eastAsia="MS PGothic" w:hAnsi="MS PGothic" w:cs="MS PGothic"/>
      <w:sz w:val="24"/>
      <w:szCs w:val="24"/>
      <w:lang w:eastAsia="ja-JP"/>
    </w:rPr>
  </w:style>
  <w:style w:type="paragraph" w:customStyle="1" w:styleId="71">
    <w:name w:val="表 (赤)  71"/>
    <w:uiPriority w:val="99"/>
    <w:semiHidden/>
    <w:qFormat/>
    <w:pPr>
      <w:suppressAutoHyphens/>
      <w:spacing w:after="160" w:line="259" w:lineRule="auto"/>
      <w:jc w:val="both"/>
    </w:pPr>
    <w:rPr>
      <w:rFonts w:eastAsia="MS Gothic"/>
      <w:sz w:val="24"/>
      <w:lang w:val="en-GB" w:eastAsia="ja-JP"/>
    </w:rPr>
  </w:style>
  <w:style w:type="paragraph" w:customStyle="1" w:styleId="Doc-title">
    <w:name w:val="Doc-title"/>
    <w:basedOn w:val="Normal"/>
    <w:next w:val="Doc-text2"/>
    <w:qFormat/>
    <w:pPr>
      <w:snapToGrid/>
      <w:spacing w:after="0"/>
      <w:ind w:left="1260" w:hanging="1260"/>
      <w:jc w:val="left"/>
    </w:pPr>
    <w:rPr>
      <w:rFonts w:ascii="Arial" w:eastAsia="MS Mincho" w:hAnsi="Arial"/>
      <w:sz w:val="20"/>
      <w:szCs w:val="24"/>
      <w:lang w:val="en-GB" w:eastAsia="en-GB"/>
    </w:rPr>
  </w:style>
  <w:style w:type="paragraph" w:customStyle="1" w:styleId="bullet0">
    <w:name w:val="bullet"/>
    <w:basedOn w:val="ListParagraph"/>
    <w:qFormat/>
    <w:pPr>
      <w:widowControl w:val="0"/>
      <w:snapToGrid/>
      <w:spacing w:after="0"/>
      <w:ind w:left="0"/>
    </w:pPr>
    <w:rPr>
      <w:rFonts w:ascii="Calibri" w:eastAsia="Times New Roman" w:hAnsi="Calibri"/>
      <w:kern w:val="2"/>
      <w:sz w:val="20"/>
      <w:szCs w:val="24"/>
      <w:lang w:eastAsia="zh-CN"/>
    </w:rPr>
  </w:style>
  <w:style w:type="paragraph" w:customStyle="1" w:styleId="Observation0">
    <w:name w:val="Observation"/>
    <w:basedOn w:val="Proposal"/>
    <w:qFormat/>
    <w:pPr>
      <w:ind w:left="1701" w:hanging="1701"/>
    </w:pPr>
    <w:rPr>
      <w:lang w:eastAsia="ja-JP"/>
    </w:rPr>
  </w:style>
  <w:style w:type="paragraph" w:customStyle="1" w:styleId="Agreement">
    <w:name w:val="Agreement"/>
    <w:basedOn w:val="Normal"/>
    <w:next w:val="Normal"/>
    <w:uiPriority w:val="99"/>
    <w:qFormat/>
    <w:pPr>
      <w:snapToGrid/>
      <w:spacing w:before="60" w:after="0"/>
      <w:jc w:val="left"/>
    </w:pPr>
    <w:rPr>
      <w:rFonts w:ascii="Arial" w:eastAsia="MS Mincho" w:hAnsi="Arial"/>
      <w:b/>
      <w:sz w:val="20"/>
      <w:szCs w:val="24"/>
      <w:lang w:val="en-GB" w:eastAsia="en-GB"/>
    </w:rPr>
  </w:style>
  <w:style w:type="paragraph" w:customStyle="1" w:styleId="1c">
    <w:name w:val="段落番号1"/>
    <w:basedOn w:val="Heading1"/>
    <w:next w:val="Normal"/>
    <w:qFormat/>
    <w:pPr>
      <w:widowControl w:val="0"/>
      <w:numPr>
        <w:numId w:val="0"/>
      </w:numPr>
      <w:snapToGrid/>
      <w:spacing w:before="0" w:line="320" w:lineRule="exact"/>
      <w:ind w:left="100" w:hanging="100"/>
    </w:pPr>
    <w:rPr>
      <w:rFonts w:eastAsia="MS Mincho"/>
      <w:b w:val="0"/>
      <w:bCs w:val="0"/>
      <w:kern w:val="2"/>
      <w:sz w:val="21"/>
      <w:szCs w:val="24"/>
      <w:lang w:eastAsia="ja-JP"/>
    </w:rPr>
  </w:style>
  <w:style w:type="paragraph" w:customStyle="1" w:styleId="26">
    <w:name w:val="段落番号2"/>
    <w:basedOn w:val="1c"/>
    <w:next w:val="Normal"/>
    <w:qFormat/>
    <w:pPr>
      <w:ind w:left="200" w:hanging="200"/>
    </w:pPr>
    <w:rPr>
      <w:rFonts w:eastAsia="MS PMincho"/>
    </w:rPr>
  </w:style>
  <w:style w:type="paragraph" w:customStyle="1" w:styleId="34">
    <w:name w:val="段落番号3"/>
    <w:basedOn w:val="1c"/>
    <w:next w:val="Normal"/>
    <w:qFormat/>
    <w:pPr>
      <w:ind w:left="250" w:hanging="250"/>
    </w:pPr>
  </w:style>
  <w:style w:type="paragraph" w:customStyle="1" w:styleId="Text0">
    <w:name w:val="Text"/>
    <w:qFormat/>
    <w:pPr>
      <w:keepLines/>
      <w:tabs>
        <w:tab w:val="left" w:pos="2552"/>
        <w:tab w:val="left" w:pos="3856"/>
        <w:tab w:val="left" w:pos="5216"/>
        <w:tab w:val="left" w:pos="6464"/>
        <w:tab w:val="left" w:pos="7768"/>
        <w:tab w:val="left" w:pos="9072"/>
        <w:tab w:val="left" w:pos="9639"/>
      </w:tabs>
      <w:suppressAutoHyphens/>
      <w:spacing w:after="160" w:line="259" w:lineRule="auto"/>
      <w:jc w:val="both"/>
    </w:pPr>
    <w:rPr>
      <w:rFonts w:ascii="Arial" w:hAnsi="Arial"/>
      <w:sz w:val="22"/>
    </w:rPr>
  </w:style>
  <w:style w:type="paragraph" w:customStyle="1" w:styleId="B5">
    <w:name w:val="B5"/>
    <w:basedOn w:val="Normal"/>
    <w:qFormat/>
    <w:pPr>
      <w:snapToGrid/>
      <w:spacing w:after="180"/>
      <w:ind w:left="1702" w:hanging="284"/>
      <w:jc w:val="left"/>
    </w:pPr>
    <w:rPr>
      <w:rFonts w:eastAsiaTheme="minorEastAsia"/>
      <w:sz w:val="20"/>
      <w:szCs w:val="20"/>
      <w:lang w:val="en-GB"/>
    </w:rPr>
  </w:style>
  <w:style w:type="paragraph" w:customStyle="1" w:styleId="NF">
    <w:name w:val="NF"/>
    <w:basedOn w:val="Normal"/>
    <w:qFormat/>
    <w:pPr>
      <w:keepNext/>
      <w:keepLines/>
      <w:snapToGrid/>
      <w:spacing w:after="0"/>
      <w:ind w:left="1135" w:hanging="851"/>
      <w:jc w:val="left"/>
    </w:pPr>
    <w:rPr>
      <w:rFonts w:ascii="Arial" w:eastAsia="MS Mincho" w:hAnsi="Arial"/>
      <w:sz w:val="18"/>
      <w:szCs w:val="20"/>
    </w:rPr>
  </w:style>
  <w:style w:type="paragraph" w:customStyle="1" w:styleId="ListParagraph1">
    <w:name w:val="List Paragraph1"/>
    <w:basedOn w:val="Normal"/>
    <w:qFormat/>
    <w:pPr>
      <w:snapToGrid/>
      <w:spacing w:after="200" w:line="276" w:lineRule="auto"/>
      <w:ind w:firstLine="420"/>
      <w:jc w:val="left"/>
    </w:pPr>
    <w:rPr>
      <w:rFonts w:ascii="Calibri" w:eastAsia="Calibri" w:hAnsi="Calibri"/>
    </w:rPr>
  </w:style>
  <w:style w:type="paragraph" w:customStyle="1" w:styleId="1d">
    <w:name w:val="修订1"/>
    <w:uiPriority w:val="99"/>
    <w:semiHidden/>
    <w:qFormat/>
    <w:pPr>
      <w:suppressAutoHyphens/>
      <w:spacing w:after="160" w:line="259" w:lineRule="auto"/>
      <w:jc w:val="both"/>
    </w:pPr>
    <w:rPr>
      <w:sz w:val="22"/>
      <w:szCs w:val="22"/>
    </w:rPr>
  </w:style>
  <w:style w:type="paragraph" w:customStyle="1" w:styleId="Revision2">
    <w:name w:val="Revision2"/>
    <w:uiPriority w:val="99"/>
    <w:semiHidden/>
    <w:qFormat/>
    <w:pPr>
      <w:suppressAutoHyphens/>
      <w:spacing w:after="160" w:line="259" w:lineRule="auto"/>
      <w:jc w:val="both"/>
    </w:pPr>
    <w:rPr>
      <w:sz w:val="22"/>
      <w:szCs w:val="22"/>
    </w:rPr>
  </w:style>
  <w:style w:type="paragraph" w:customStyle="1" w:styleId="ZchnZchn">
    <w:name w:val="Zchn Zchn"/>
    <w:qFormat/>
    <w:pPr>
      <w:keepNext/>
      <w:suppressAutoHyphens/>
      <w:spacing w:before="60" w:after="60" w:line="259" w:lineRule="auto"/>
      <w:jc w:val="both"/>
    </w:pPr>
    <w:rPr>
      <w:rFonts w:ascii="Arial" w:hAnsi="Arial" w:cs="Arial"/>
      <w:color w:val="0000FF"/>
      <w:kern w:val="2"/>
      <w:sz w:val="22"/>
      <w:lang w:eastAsia="zh-CN"/>
    </w:rPr>
  </w:style>
  <w:style w:type="paragraph" w:customStyle="1" w:styleId="paragraph0">
    <w:name w:val="paragraph"/>
    <w:basedOn w:val="Normal"/>
    <w:uiPriority w:val="99"/>
    <w:qFormat/>
    <w:pPr>
      <w:snapToGrid/>
      <w:spacing w:beforeAutospacing="1" w:afterAutospacing="1" w:line="240" w:lineRule="auto"/>
      <w:jc w:val="left"/>
    </w:pPr>
    <w:rPr>
      <w:rFonts w:eastAsia="Times New Roman"/>
      <w:sz w:val="24"/>
      <w:szCs w:val="24"/>
    </w:rPr>
  </w:style>
  <w:style w:type="paragraph" w:customStyle="1" w:styleId="Char18">
    <w:name w:val="Char1"/>
    <w:qFormat/>
    <w:pPr>
      <w:keepNext/>
      <w:suppressAutoHyphens/>
      <w:spacing w:before="60" w:after="60" w:line="259" w:lineRule="auto"/>
      <w:jc w:val="both"/>
    </w:pPr>
    <w:rPr>
      <w:rFonts w:ascii="Arial" w:eastAsiaTheme="minorEastAsia" w:hAnsi="Arial" w:cs="Arial"/>
      <w:color w:val="0000FF"/>
      <w:kern w:val="2"/>
      <w:sz w:val="22"/>
      <w:lang w:eastAsia="zh-CN"/>
    </w:rPr>
  </w:style>
  <w:style w:type="paragraph" w:customStyle="1" w:styleId="proposal0">
    <w:name w:val="proposal"/>
    <w:basedOn w:val="BodyText"/>
    <w:next w:val="Normal"/>
    <w:qFormat/>
    <w:pPr>
      <w:snapToGrid/>
      <w:spacing w:before="50" w:after="50" w:line="240" w:lineRule="auto"/>
      <w:ind w:left="1077" w:hanging="1077"/>
    </w:pPr>
    <w:rPr>
      <w:b/>
      <w:lang w:eastAsia="zh-CN"/>
    </w:rPr>
  </w:style>
  <w:style w:type="paragraph" w:customStyle="1" w:styleId="1e">
    <w:name w:val="列出段落1"/>
    <w:basedOn w:val="Normal"/>
    <w:next w:val="ListParagraph"/>
    <w:uiPriority w:val="34"/>
    <w:qFormat/>
    <w:pPr>
      <w:snapToGrid/>
      <w:spacing w:after="0" w:line="240" w:lineRule="auto"/>
      <w:ind w:left="840"/>
      <w:jc w:val="left"/>
    </w:pPr>
    <w:rPr>
      <w:rFonts w:ascii="Times" w:hAnsi="Times"/>
      <w:sz w:val="20"/>
      <w:szCs w:val="24"/>
      <w:lang w:val="en-GB"/>
    </w:rPr>
  </w:style>
  <w:style w:type="paragraph" w:customStyle="1" w:styleId="observation1">
    <w:name w:val="observation"/>
    <w:basedOn w:val="Normal"/>
    <w:qFormat/>
    <w:pPr>
      <w:tabs>
        <w:tab w:val="left" w:pos="322"/>
      </w:tabs>
      <w:snapToGrid/>
      <w:spacing w:before="120" w:line="240" w:lineRule="auto"/>
    </w:pPr>
    <w:rPr>
      <w:rFonts w:eastAsiaTheme="minorEastAsia"/>
      <w:b/>
      <w:sz w:val="20"/>
      <w:szCs w:val="20"/>
      <w:lang w:eastAsia="zh-CN"/>
    </w:rPr>
  </w:style>
  <w:style w:type="paragraph" w:customStyle="1" w:styleId="maintext">
    <w:name w:val="main text"/>
    <w:basedOn w:val="Normal"/>
    <w:qFormat/>
    <w:pPr>
      <w:snapToGrid/>
      <w:spacing w:before="60" w:after="60" w:line="288" w:lineRule="auto"/>
      <w:ind w:firstLine="200"/>
    </w:pPr>
    <w:rPr>
      <w:rFonts w:eastAsia="Malgun Gothic" w:cs="Batang"/>
      <w:sz w:val="20"/>
      <w:szCs w:val="20"/>
      <w:lang w:val="en-GB" w:eastAsia="ko-KR"/>
    </w:rPr>
  </w:style>
  <w:style w:type="paragraph" w:customStyle="1" w:styleId="Revision3">
    <w:name w:val="Revision3"/>
    <w:uiPriority w:val="99"/>
    <w:semiHidden/>
    <w:qFormat/>
    <w:pPr>
      <w:suppressAutoHyphens/>
      <w:spacing w:after="160" w:line="259" w:lineRule="auto"/>
      <w:jc w:val="both"/>
    </w:pPr>
    <w:rPr>
      <w:sz w:val="22"/>
      <w:szCs w:val="22"/>
    </w:rPr>
  </w:style>
  <w:style w:type="paragraph" w:customStyle="1" w:styleId="Revision4">
    <w:name w:val="Revision4"/>
    <w:uiPriority w:val="99"/>
    <w:semiHidden/>
    <w:qFormat/>
    <w:pPr>
      <w:suppressAutoHyphens/>
      <w:spacing w:after="160" w:line="259" w:lineRule="auto"/>
      <w:jc w:val="both"/>
    </w:pPr>
    <w:rPr>
      <w:sz w:val="22"/>
      <w:szCs w:val="22"/>
    </w:rPr>
  </w:style>
  <w:style w:type="paragraph" w:customStyle="1" w:styleId="Style192">
    <w:name w:val="_Style 192"/>
    <w:basedOn w:val="Normal"/>
    <w:next w:val="ListParagraph"/>
    <w:uiPriority w:val="34"/>
    <w:qFormat/>
    <w:pPr>
      <w:snapToGrid/>
      <w:spacing w:after="0" w:line="240" w:lineRule="auto"/>
      <w:ind w:left="840"/>
      <w:jc w:val="left"/>
    </w:pPr>
    <w:rPr>
      <w:rFonts w:ascii="Times" w:eastAsia="Batang" w:hAnsi="Times"/>
      <w:sz w:val="20"/>
      <w:szCs w:val="24"/>
      <w:lang w:val="en-GB" w:eastAsia="zh-CN"/>
    </w:rPr>
  </w:style>
  <w:style w:type="paragraph" w:customStyle="1" w:styleId="-Bullets">
    <w:name w:val="- Bullets"/>
    <w:basedOn w:val="Normal"/>
    <w:next w:val="ListParagraph"/>
    <w:uiPriority w:val="34"/>
    <w:qFormat/>
    <w:pPr>
      <w:snapToGrid/>
      <w:spacing w:after="0" w:line="240" w:lineRule="auto"/>
      <w:ind w:left="840"/>
      <w:jc w:val="left"/>
    </w:pPr>
    <w:rPr>
      <w:rFonts w:ascii="Times" w:eastAsia="Batang" w:hAnsi="Times"/>
      <w:sz w:val="20"/>
      <w:szCs w:val="24"/>
      <w:lang w:val="en-GB"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qFormat/>
    <w:pPr>
      <w:keepNext/>
      <w:tabs>
        <w:tab w:val="left" w:pos="720"/>
      </w:tabs>
      <w:suppressAutoHyphens/>
      <w:spacing w:after="160" w:line="259" w:lineRule="auto"/>
      <w:ind w:left="720" w:hanging="360"/>
      <w:jc w:val="both"/>
    </w:pPr>
    <w:rPr>
      <w:rFonts w:eastAsia="Times New Roman"/>
      <w:kern w:val="2"/>
      <w:sz w:val="22"/>
      <w:lang w:val="en-GB" w:eastAsia="zh-CN"/>
    </w:rPr>
  </w:style>
  <w:style w:type="paragraph" w:customStyle="1" w:styleId="1f">
    <w:name w:val="수정1"/>
    <w:uiPriority w:val="99"/>
    <w:semiHidden/>
    <w:qFormat/>
    <w:pPr>
      <w:suppressAutoHyphens/>
      <w:spacing w:after="160" w:line="259" w:lineRule="auto"/>
      <w:jc w:val="both"/>
    </w:pPr>
    <w:rPr>
      <w:sz w:val="22"/>
      <w:szCs w:val="22"/>
    </w:rPr>
  </w:style>
  <w:style w:type="paragraph" w:customStyle="1" w:styleId="af7">
    <w:name w:val="图样式"/>
    <w:basedOn w:val="Normal"/>
    <w:qFormat/>
    <w:pPr>
      <w:keepNext/>
      <w:spacing w:before="80" w:after="80" w:line="360" w:lineRule="auto"/>
      <w:jc w:val="center"/>
    </w:pPr>
    <w:rPr>
      <w:rFonts w:ascii="FrutigerNext LT Regular" w:eastAsiaTheme="minorEastAsia" w:hAnsi="FrutigerNext LT Regular"/>
      <w:sz w:val="21"/>
      <w:szCs w:val="21"/>
      <w:lang w:eastAsia="zh-CN"/>
    </w:rPr>
  </w:style>
  <w:style w:type="paragraph" w:customStyle="1" w:styleId="subProposal">
    <w:name w:val=".subProposal"/>
    <w:basedOn w:val="Normal"/>
    <w:qFormat/>
    <w:pPr>
      <w:spacing w:after="30" w:line="276" w:lineRule="auto"/>
    </w:pPr>
    <w:rPr>
      <w:i/>
      <w:iCs/>
      <w:sz w:val="20"/>
      <w:szCs w:val="20"/>
      <w:lang w:eastAsia="zh-CN"/>
    </w:rPr>
  </w:style>
  <w:style w:type="paragraph" w:customStyle="1" w:styleId="subObservation">
    <w:name w:val=".subObservation"/>
    <w:basedOn w:val="subProposal"/>
    <w:qFormat/>
  </w:style>
  <w:style w:type="paragraph" w:customStyle="1" w:styleId="TdocHeader2">
    <w:name w:val="Tdoc_Header_2"/>
    <w:basedOn w:val="Normal"/>
    <w:qFormat/>
    <w:pPr>
      <w:widowControl w:val="0"/>
      <w:tabs>
        <w:tab w:val="left" w:pos="1701"/>
        <w:tab w:val="right" w:pos="9072"/>
        <w:tab w:val="right" w:pos="10206"/>
      </w:tabs>
      <w:snapToGrid/>
      <w:spacing w:after="0" w:line="240" w:lineRule="auto"/>
    </w:pPr>
    <w:rPr>
      <w:rFonts w:ascii="Arial" w:eastAsia="Batang" w:hAnsi="Arial"/>
      <w:b/>
      <w:sz w:val="18"/>
      <w:szCs w:val="20"/>
      <w:lang w:val="en-GB"/>
    </w:rPr>
  </w:style>
  <w:style w:type="paragraph" w:customStyle="1" w:styleId="TdocHeading1">
    <w:name w:val="Tdoc_Heading_1"/>
    <w:basedOn w:val="Heading1"/>
    <w:next w:val="BodyText"/>
    <w:qFormat/>
    <w:pPr>
      <w:keepNext w:val="0"/>
      <w:widowControl w:val="0"/>
      <w:numPr>
        <w:numId w:val="0"/>
      </w:numPr>
      <w:tabs>
        <w:tab w:val="left" w:pos="360"/>
      </w:tabs>
      <w:snapToGrid/>
      <w:spacing w:before="240" w:line="240" w:lineRule="auto"/>
      <w:ind w:left="357" w:hanging="357"/>
    </w:pPr>
    <w:rPr>
      <w:rFonts w:ascii="Arial" w:eastAsia="Batang" w:hAnsi="Arial"/>
      <w:bCs w:val="0"/>
      <w:kern w:val="2"/>
      <w:sz w:val="24"/>
      <w:szCs w:val="20"/>
      <w:lang w:eastAsia="zh-CN"/>
    </w:rPr>
  </w:style>
  <w:style w:type="paragraph" w:customStyle="1" w:styleId="TdocHeader1">
    <w:name w:val="Tdoc_Header_1"/>
    <w:basedOn w:val="Header"/>
    <w:qFormat/>
    <w:pPr>
      <w:widowControl w:val="0"/>
      <w:tabs>
        <w:tab w:val="clear" w:pos="4680"/>
        <w:tab w:val="clear" w:pos="9360"/>
        <w:tab w:val="right" w:pos="9072"/>
        <w:tab w:val="right" w:pos="10206"/>
      </w:tabs>
      <w:snapToGrid/>
      <w:spacing w:after="0" w:line="240" w:lineRule="auto"/>
    </w:pPr>
    <w:rPr>
      <w:rFonts w:ascii="Arial" w:eastAsia="Batang" w:hAnsi="Arial"/>
      <w:b/>
      <w:sz w:val="20"/>
      <w:szCs w:val="20"/>
      <w:lang w:val="en-GB"/>
    </w:rPr>
  </w:style>
  <w:style w:type="paragraph" w:customStyle="1" w:styleId="TdocHeading2">
    <w:name w:val="Tdoc_Heading_2"/>
    <w:basedOn w:val="Normal"/>
    <w:qFormat/>
    <w:pPr>
      <w:snapToGrid/>
      <w:spacing w:after="0" w:line="240" w:lineRule="auto"/>
      <w:jc w:val="left"/>
    </w:pPr>
    <w:rPr>
      <w:rFonts w:ascii="Times" w:eastAsia="Batang" w:hAnsi="Times"/>
      <w:sz w:val="20"/>
      <w:szCs w:val="24"/>
      <w:lang w:val="en-GB"/>
    </w:rPr>
  </w:style>
  <w:style w:type="paragraph" w:customStyle="1" w:styleId="h1">
    <w:name w:val="h1"/>
    <w:basedOn w:val="Normal"/>
    <w:qFormat/>
    <w:pPr>
      <w:snapToGrid/>
      <w:spacing w:after="0" w:line="240" w:lineRule="auto"/>
      <w:jc w:val="left"/>
    </w:pPr>
    <w:rPr>
      <w:rFonts w:ascii="Times" w:eastAsia="Batang" w:hAnsi="Times"/>
      <w:sz w:val="20"/>
      <w:szCs w:val="24"/>
      <w:lang w:val="en-GB"/>
    </w:rPr>
  </w:style>
  <w:style w:type="paragraph" w:customStyle="1" w:styleId="35">
    <w:name w:val="3"/>
    <w:basedOn w:val="Normal"/>
    <w:next w:val="Normal"/>
    <w:uiPriority w:val="39"/>
    <w:qFormat/>
    <w:pPr>
      <w:snapToGrid/>
      <w:spacing w:after="0" w:line="240" w:lineRule="auto"/>
      <w:ind w:left="1920"/>
      <w:jc w:val="left"/>
    </w:pPr>
    <w:rPr>
      <w:rFonts w:eastAsia="MS Mincho"/>
      <w:sz w:val="24"/>
      <w:szCs w:val="24"/>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suppressAutoHyphens/>
      <w:spacing w:before="60" w:after="60" w:line="259" w:lineRule="auto"/>
      <w:ind w:left="360" w:hanging="360"/>
      <w:jc w:val="both"/>
    </w:pPr>
    <w:rPr>
      <w:rFonts w:ascii="Arial" w:hAnsi="Arial" w:cs="Arial"/>
      <w:color w:val="0000FF"/>
      <w:kern w:val="2"/>
      <w:sz w:val="22"/>
      <w:lang w:eastAsia="zh-CN"/>
    </w:rPr>
  </w:style>
  <w:style w:type="paragraph" w:customStyle="1" w:styleId="Statement">
    <w:name w:val="Statement"/>
    <w:basedOn w:val="Normal"/>
    <w:qFormat/>
    <w:pPr>
      <w:keepNext/>
      <w:snapToGrid/>
      <w:spacing w:after="0" w:line="240" w:lineRule="auto"/>
      <w:ind w:left="601" w:hanging="601"/>
      <w:jc w:val="left"/>
    </w:pPr>
    <w:rPr>
      <w:rFonts w:eastAsia="Batang"/>
      <w:b/>
      <w:i/>
      <w:sz w:val="20"/>
      <w:szCs w:val="24"/>
      <w:lang w:eastAsia="ko-KR"/>
    </w:rPr>
  </w:style>
  <w:style w:type="paragraph" w:customStyle="1" w:styleId="StyleHeading1NMPHeading1H1h11h12h13h14h15h16appheadin">
    <w:name w:val="Style Heading 1NMP Heading 1H1h11h12h13h14h15h16app headin..."/>
    <w:basedOn w:val="Heading1"/>
    <w:qFormat/>
    <w:pPr>
      <w:keepNext w:val="0"/>
      <w:widowControl w:val="0"/>
      <w:numPr>
        <w:numId w:val="0"/>
      </w:numPr>
      <w:snapToGrid/>
      <w:spacing w:before="240" w:after="60" w:line="240" w:lineRule="auto"/>
      <w:ind w:left="432" w:hanging="432"/>
      <w:jc w:val="left"/>
    </w:pPr>
    <w:rPr>
      <w:rFonts w:ascii="Arial" w:eastAsia="Batang" w:hAnsi="Arial"/>
      <w:kern w:val="2"/>
      <w:szCs w:val="32"/>
      <w:lang w:val="en-GB" w:eastAsia="zh-CN"/>
    </w:rPr>
  </w:style>
  <w:style w:type="paragraph" w:customStyle="1" w:styleId="ListParagraph3">
    <w:name w:val="List Paragraph3"/>
    <w:basedOn w:val="Normal"/>
    <w:qFormat/>
    <w:pPr>
      <w:snapToGrid/>
      <w:spacing w:after="0" w:line="240" w:lineRule="auto"/>
      <w:ind w:left="720"/>
      <w:contextualSpacing/>
      <w:jc w:val="left"/>
    </w:pPr>
    <w:rPr>
      <w:rFonts w:eastAsia="Times New Roman"/>
      <w:sz w:val="24"/>
      <w:szCs w:val="24"/>
      <w:lang w:eastAsia="zh-CN"/>
    </w:rPr>
  </w:style>
  <w:style w:type="paragraph" w:customStyle="1" w:styleId="ListParagraph2">
    <w:name w:val="List Paragraph2"/>
    <w:basedOn w:val="Normal"/>
    <w:qFormat/>
    <w:pPr>
      <w:snapToGrid/>
      <w:spacing w:after="0" w:line="240" w:lineRule="auto"/>
      <w:ind w:left="720"/>
      <w:contextualSpacing/>
      <w:jc w:val="left"/>
    </w:pPr>
    <w:rPr>
      <w:rFonts w:eastAsia="Times New Roman"/>
      <w:sz w:val="24"/>
      <w:szCs w:val="24"/>
      <w:lang w:eastAsia="zh-CN"/>
    </w:rPr>
  </w:style>
  <w:style w:type="paragraph" w:customStyle="1" w:styleId="ListParagraph5">
    <w:name w:val="List Paragraph5"/>
    <w:basedOn w:val="Normal"/>
    <w:qFormat/>
    <w:pPr>
      <w:snapToGrid/>
      <w:spacing w:after="0" w:line="240" w:lineRule="auto"/>
      <w:ind w:left="720"/>
      <w:contextualSpacing/>
      <w:jc w:val="left"/>
    </w:pPr>
    <w:rPr>
      <w:rFonts w:eastAsia="Times New Roman"/>
      <w:sz w:val="24"/>
      <w:szCs w:val="24"/>
      <w:lang w:eastAsia="zh-CN"/>
    </w:rPr>
  </w:style>
  <w:style w:type="paragraph" w:customStyle="1" w:styleId="ListParagraph4">
    <w:name w:val="List Paragraph4"/>
    <w:basedOn w:val="Normal"/>
    <w:qFormat/>
    <w:pPr>
      <w:snapToGrid/>
      <w:spacing w:after="0" w:line="240" w:lineRule="auto"/>
      <w:ind w:left="720"/>
      <w:contextualSpacing/>
      <w:jc w:val="left"/>
    </w:pPr>
    <w:rPr>
      <w:rFonts w:eastAsia="Times New Roman"/>
      <w:sz w:val="24"/>
      <w:szCs w:val="24"/>
      <w:lang w:eastAsia="zh-CN"/>
    </w:rPr>
  </w:style>
  <w:style w:type="paragraph" w:customStyle="1" w:styleId="62">
    <w:name w:val="标题 62"/>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2">
    <w:name w:val="标题 72"/>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pPr>
      <w:numPr>
        <w:ilvl w:val="0"/>
        <w:numId w:val="0"/>
      </w:numPr>
      <w:tabs>
        <w:tab w:val="clear" w:pos="432"/>
        <w:tab w:val="clear" w:pos="1145"/>
        <w:tab w:val="left" w:pos="420"/>
      </w:tabs>
      <w:snapToGrid/>
      <w:spacing w:before="240" w:after="60" w:line="240" w:lineRule="auto"/>
      <w:jc w:val="left"/>
    </w:pPr>
    <w:rPr>
      <w:rFonts w:ascii="Arial" w:eastAsia="Batang" w:hAnsi="Arial"/>
      <w:sz w:val="20"/>
      <w:szCs w:val="26"/>
      <w:lang w:val="en-GB" w:eastAsia="zh-CN"/>
    </w:rPr>
  </w:style>
  <w:style w:type="paragraph" w:customStyle="1" w:styleId="ListParagraph7">
    <w:name w:val="List Paragraph7"/>
    <w:basedOn w:val="Normal"/>
    <w:qFormat/>
    <w:pPr>
      <w:snapToGrid/>
      <w:spacing w:after="0" w:line="240" w:lineRule="auto"/>
      <w:ind w:left="720"/>
      <w:contextualSpacing/>
      <w:jc w:val="left"/>
    </w:pPr>
    <w:rPr>
      <w:rFonts w:eastAsia="Times New Roman"/>
      <w:sz w:val="24"/>
      <w:szCs w:val="24"/>
      <w:lang w:eastAsia="zh-CN"/>
    </w:rPr>
  </w:style>
  <w:style w:type="paragraph" w:customStyle="1" w:styleId="ListParagraph6">
    <w:name w:val="List Paragraph6"/>
    <w:basedOn w:val="Normal"/>
    <w:qFormat/>
    <w:pPr>
      <w:snapToGrid/>
      <w:spacing w:after="0" w:line="240" w:lineRule="auto"/>
      <w:ind w:left="720"/>
      <w:contextualSpacing/>
      <w:jc w:val="left"/>
    </w:pPr>
    <w:rPr>
      <w:rFonts w:eastAsia="Times New Roman"/>
      <w:sz w:val="24"/>
      <w:szCs w:val="24"/>
      <w:lang w:eastAsia="zh-CN"/>
    </w:rPr>
  </w:style>
  <w:style w:type="paragraph" w:customStyle="1" w:styleId="61">
    <w:name w:val="标题 61"/>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ListParagraph8">
    <w:name w:val="List Paragraph8"/>
    <w:basedOn w:val="Normal"/>
    <w:qFormat/>
    <w:pPr>
      <w:snapToGrid/>
      <w:spacing w:after="0" w:line="240" w:lineRule="auto"/>
      <w:ind w:left="720"/>
      <w:contextualSpacing/>
      <w:jc w:val="left"/>
    </w:pPr>
    <w:rPr>
      <w:rFonts w:eastAsia="Times New Roman"/>
      <w:sz w:val="24"/>
      <w:szCs w:val="24"/>
      <w:lang w:eastAsia="zh-CN"/>
    </w:rPr>
  </w:style>
  <w:style w:type="paragraph" w:styleId="NoSpacing">
    <w:name w:val="No Spacing"/>
    <w:link w:val="NoSpacingChar"/>
    <w:uiPriority w:val="1"/>
    <w:qFormat/>
    <w:pPr>
      <w:suppressAutoHyphens/>
      <w:spacing w:after="160" w:line="259" w:lineRule="auto"/>
      <w:ind w:left="720" w:hanging="360"/>
    </w:pPr>
    <w:rPr>
      <w:rFonts w:ascii="Calibri" w:hAnsi="Calibri"/>
      <w:sz w:val="22"/>
      <w:szCs w:val="22"/>
      <w:lang w:eastAsia="zh-CN"/>
    </w:rPr>
  </w:style>
  <w:style w:type="character" w:customStyle="1" w:styleId="NoSpacingChar">
    <w:name w:val="No Spacing Char"/>
    <w:link w:val="NoSpacing"/>
    <w:uiPriority w:val="1"/>
    <w:qFormat/>
    <w:rPr>
      <w:rFonts w:ascii="Calibri" w:hAnsi="Calibri"/>
      <w:sz w:val="22"/>
      <w:szCs w:val="22"/>
    </w:rPr>
  </w:style>
  <w:style w:type="paragraph" w:customStyle="1" w:styleId="StyleHeading1H1h1appheading1l1MemoHeading1h11h12h13h">
    <w:name w:val="Style Heading 1H1h1app heading 1l1Memo Heading 1h11h12h13h..."/>
    <w:basedOn w:val="Heading1"/>
    <w:qFormat/>
    <w:pPr>
      <w:keepNext w:val="0"/>
      <w:widowControl w:val="0"/>
      <w:numPr>
        <w:numId w:val="0"/>
      </w:numPr>
      <w:snapToGrid/>
      <w:spacing w:before="240" w:after="60" w:line="240" w:lineRule="auto"/>
      <w:jc w:val="left"/>
    </w:pPr>
    <w:rPr>
      <w:rFonts w:ascii="Helvetica" w:eastAsia="Times New Roman" w:hAnsi="Helvetica"/>
      <w:kern w:val="2"/>
      <w:szCs w:val="20"/>
    </w:rPr>
  </w:style>
  <w:style w:type="paragraph" w:customStyle="1" w:styleId="710">
    <w:name w:val="标题 71"/>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tac0">
    <w:name w:val="tac"/>
    <w:basedOn w:val="Normal"/>
    <w:qFormat/>
    <w:pPr>
      <w:keepNext/>
      <w:snapToGrid/>
      <w:spacing w:after="0" w:line="240" w:lineRule="auto"/>
      <w:jc w:val="center"/>
    </w:pPr>
    <w:rPr>
      <w:rFonts w:ascii="Arial" w:hAnsi="Arial" w:cs="Arial"/>
      <w:sz w:val="18"/>
      <w:szCs w:val="18"/>
      <w:lang w:eastAsia="zh-CN"/>
    </w:rPr>
  </w:style>
  <w:style w:type="paragraph" w:customStyle="1" w:styleId="th0">
    <w:name w:val="th"/>
    <w:basedOn w:val="Normal"/>
    <w:qFormat/>
    <w:pPr>
      <w:keepNext/>
      <w:snapToGrid/>
      <w:spacing w:before="60" w:after="180" w:line="240" w:lineRule="auto"/>
      <w:jc w:val="center"/>
    </w:pPr>
    <w:rPr>
      <w:rFonts w:ascii="Arial" w:hAnsi="Arial" w:cs="Arial"/>
      <w:b/>
      <w:bCs/>
      <w:sz w:val="20"/>
      <w:szCs w:val="20"/>
      <w:lang w:eastAsia="zh-CN"/>
    </w:rPr>
  </w:style>
  <w:style w:type="paragraph" w:customStyle="1" w:styleId="tah0">
    <w:name w:val="tah"/>
    <w:basedOn w:val="Normal"/>
    <w:qFormat/>
    <w:pPr>
      <w:keepNext/>
      <w:snapToGrid/>
      <w:spacing w:after="0" w:line="240" w:lineRule="auto"/>
      <w:jc w:val="center"/>
    </w:pPr>
    <w:rPr>
      <w:rFonts w:ascii="Arial" w:hAnsi="Arial" w:cs="Arial"/>
      <w:b/>
      <w:bCs/>
      <w:sz w:val="18"/>
      <w:szCs w:val="18"/>
      <w:lang w:eastAsia="zh-CN"/>
    </w:rPr>
  </w:style>
  <w:style w:type="paragraph" w:customStyle="1" w:styleId="4h4H4H41h41H42h42H43h43H411h411H421h421H44h2">
    <w:name w:val="スタイル 見出し 4h4H4H41h41H42h42H43h43H411h411H421h421H44h...2"/>
    <w:basedOn w:val="Heading4"/>
    <w:qFormat/>
    <w:pPr>
      <w:numPr>
        <w:ilvl w:val="0"/>
        <w:numId w:val="0"/>
      </w:numPr>
      <w:tabs>
        <w:tab w:val="clear" w:pos="432"/>
        <w:tab w:val="left" w:pos="420"/>
      </w:tabs>
      <w:snapToGrid/>
      <w:spacing w:before="240" w:after="60" w:line="240" w:lineRule="auto"/>
      <w:jc w:val="left"/>
    </w:pPr>
    <w:rPr>
      <w:rFonts w:ascii="Arial" w:eastAsia="MS Mincho" w:hAnsi="Arial"/>
      <w:bCs w:val="0"/>
      <w:i/>
      <w:iCs/>
      <w:color w:val="000000"/>
      <w:sz w:val="20"/>
      <w:szCs w:val="26"/>
      <w:lang w:val="en-GB" w:eastAsia="zh-CN"/>
    </w:rPr>
  </w:style>
  <w:style w:type="paragraph" w:customStyle="1" w:styleId="heading30">
    <w:name w:val="heading3"/>
    <w:basedOn w:val="Normal"/>
    <w:qFormat/>
    <w:pPr>
      <w:keepNext/>
      <w:snapToGrid/>
      <w:spacing w:before="240" w:after="60" w:line="240" w:lineRule="auto"/>
      <w:ind w:left="720" w:hanging="720"/>
      <w:jc w:val="left"/>
    </w:pPr>
    <w:rPr>
      <w:rFonts w:ascii="Arial" w:eastAsia="MS PGothic" w:hAnsi="Arial" w:cs="Arial"/>
      <w:color w:val="000000"/>
      <w:sz w:val="20"/>
      <w:szCs w:val="20"/>
      <w:lang w:eastAsia="ja-JP"/>
    </w:rPr>
  </w:style>
  <w:style w:type="paragraph" w:customStyle="1" w:styleId="heading40">
    <w:name w:val="heading4"/>
    <w:basedOn w:val="Normal"/>
    <w:qFormat/>
    <w:pPr>
      <w:keepNext/>
      <w:snapToGrid/>
      <w:spacing w:before="240" w:after="60" w:line="240" w:lineRule="auto"/>
      <w:ind w:left="864" w:hanging="864"/>
      <w:jc w:val="left"/>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pPr>
      <w:numPr>
        <w:ilvl w:val="0"/>
        <w:numId w:val="0"/>
      </w:numPr>
      <w:tabs>
        <w:tab w:val="left" w:pos="1680"/>
      </w:tabs>
      <w:snapToGrid/>
      <w:spacing w:before="240" w:after="60" w:line="240" w:lineRule="auto"/>
      <w:ind w:left="1680" w:hanging="420"/>
      <w:jc w:val="left"/>
    </w:pPr>
    <w:rPr>
      <w:rFonts w:ascii="Arial" w:hAnsi="Arial"/>
      <w:bCs w:val="0"/>
      <w:i/>
      <w:iCs/>
      <w:sz w:val="20"/>
      <w:szCs w:val="26"/>
      <w:lang w:val="en-GB" w:eastAsia="zh-CN"/>
    </w:rPr>
  </w:style>
  <w:style w:type="paragraph" w:customStyle="1" w:styleId="4h4H4H41h41H42h42H43h43H411h411H421h421H44h">
    <w:name w:val="スタイル 見出し 4h4H4H41h41H42h42H43h43H411h411H421h421H44h..."/>
    <w:basedOn w:val="Heading4"/>
    <w:qFormat/>
    <w:pPr>
      <w:numPr>
        <w:ilvl w:val="0"/>
        <w:numId w:val="0"/>
      </w:numPr>
      <w:snapToGrid/>
      <w:spacing w:before="240" w:after="60" w:line="240" w:lineRule="auto"/>
      <w:jc w:val="left"/>
    </w:pPr>
    <w:rPr>
      <w:rFonts w:ascii="Arial" w:eastAsia="Batang" w:hAnsi="Arial"/>
      <w:bCs w:val="0"/>
      <w:i/>
      <w:iCs/>
      <w:sz w:val="20"/>
      <w:szCs w:val="26"/>
      <w:lang w:val="en-GB" w:eastAsia="zh-CN"/>
    </w:rPr>
  </w:style>
  <w:style w:type="paragraph" w:customStyle="1" w:styleId="Revision5">
    <w:name w:val="Revision5"/>
    <w:uiPriority w:val="99"/>
    <w:semiHidden/>
    <w:qFormat/>
    <w:pPr>
      <w:suppressAutoHyphens/>
      <w:spacing w:after="160" w:line="259" w:lineRule="auto"/>
      <w:ind w:left="720" w:hanging="360"/>
    </w:pPr>
    <w:rPr>
      <w:rFonts w:ascii="Times" w:eastAsia="Batang" w:hAnsi="Times"/>
      <w:sz w:val="22"/>
      <w:szCs w:val="24"/>
      <w:lang w:val="en-GB"/>
    </w:rPr>
  </w:style>
  <w:style w:type="paragraph" w:customStyle="1" w:styleId="xmsonormal">
    <w:name w:val="x_msonormal"/>
    <w:basedOn w:val="Normal"/>
    <w:qFormat/>
    <w:pPr>
      <w:snapToGrid/>
      <w:spacing w:after="0" w:line="240" w:lineRule="auto"/>
      <w:jc w:val="left"/>
    </w:pPr>
    <w:rPr>
      <w:rFonts w:ascii="Calibri" w:eastAsia="Calibri" w:hAnsi="Calibri" w:cs="Calibri"/>
    </w:rPr>
  </w:style>
  <w:style w:type="paragraph" w:customStyle="1" w:styleId="FP">
    <w:name w:val="FP"/>
    <w:basedOn w:val="Normal"/>
    <w:qFormat/>
    <w:pPr>
      <w:snapToGrid/>
      <w:spacing w:after="0" w:line="240" w:lineRule="auto"/>
      <w:jc w:val="left"/>
      <w:textAlignment w:val="baseline"/>
    </w:pPr>
    <w:rPr>
      <w:rFonts w:eastAsia="Times New Roman"/>
      <w:sz w:val="20"/>
      <w:szCs w:val="20"/>
      <w:lang w:val="en-GB" w:eastAsia="en-GB"/>
    </w:rPr>
  </w:style>
  <w:style w:type="paragraph" w:customStyle="1" w:styleId="ZH">
    <w:name w:val="ZH"/>
    <w:qFormat/>
    <w:pPr>
      <w:widowControl w:val="0"/>
      <w:suppressAutoHyphens/>
      <w:spacing w:after="160" w:line="259" w:lineRule="auto"/>
      <w:textAlignment w:val="baseline"/>
    </w:pPr>
    <w:rPr>
      <w:rFonts w:ascii="Arial" w:eastAsia="Times New Roman" w:hAnsi="Arial"/>
      <w:sz w:val="22"/>
      <w:lang w:val="en-GB" w:eastAsia="en-GB"/>
    </w:rPr>
  </w:style>
  <w:style w:type="paragraph" w:customStyle="1" w:styleId="TT">
    <w:name w:val="TT"/>
    <w:basedOn w:val="Heading1"/>
    <w:next w:val="Normal"/>
    <w:qFormat/>
    <w:pPr>
      <w:keepLines/>
      <w:numPr>
        <w:numId w:val="0"/>
      </w:numPr>
      <w:pBdr>
        <w:top w:val="single" w:sz="12" w:space="3" w:color="000000"/>
      </w:pBdr>
      <w:snapToGrid/>
      <w:spacing w:before="240" w:after="180" w:line="240" w:lineRule="auto"/>
      <w:ind w:left="1134" w:hanging="1134"/>
      <w:jc w:val="left"/>
      <w:textAlignment w:val="baseline"/>
    </w:pPr>
    <w:rPr>
      <w:rFonts w:ascii="Arial" w:eastAsia="Times New Roman" w:hAnsi="Arial"/>
      <w:b w:val="0"/>
      <w:bCs w:val="0"/>
      <w:sz w:val="36"/>
      <w:szCs w:val="20"/>
      <w:lang w:val="en-GB" w:eastAsia="en-GB"/>
    </w:rPr>
  </w:style>
  <w:style w:type="paragraph" w:customStyle="1" w:styleId="LD">
    <w:name w:val="LD"/>
    <w:qFormat/>
    <w:pPr>
      <w:keepNext/>
      <w:keepLines/>
      <w:suppressAutoHyphens/>
      <w:spacing w:after="160" w:line="180" w:lineRule="exact"/>
      <w:textAlignment w:val="baseline"/>
    </w:pPr>
    <w:rPr>
      <w:rFonts w:ascii="Courier New" w:eastAsia="Times New Roman" w:hAnsi="Courier New"/>
      <w:sz w:val="22"/>
      <w:lang w:val="en-GB" w:eastAsia="en-GB"/>
    </w:rPr>
  </w:style>
  <w:style w:type="paragraph" w:customStyle="1" w:styleId="NW">
    <w:name w:val="NW"/>
    <w:basedOn w:val="NO"/>
    <w:qFormat/>
    <w:pPr>
      <w:spacing w:after="0"/>
      <w:textAlignment w:val="baseline"/>
    </w:pPr>
    <w:rPr>
      <w:rFonts w:eastAsia="Times New Roman"/>
      <w:lang w:eastAsia="en-GB"/>
    </w:rPr>
  </w:style>
  <w:style w:type="paragraph" w:customStyle="1" w:styleId="EW">
    <w:name w:val="EW"/>
    <w:basedOn w:val="EX"/>
    <w:qFormat/>
    <w:pPr>
      <w:spacing w:after="0" w:line="240" w:lineRule="auto"/>
      <w:textAlignment w:val="baseline"/>
    </w:pPr>
    <w:rPr>
      <w:lang w:eastAsia="en-GB"/>
    </w:rPr>
  </w:style>
  <w:style w:type="paragraph" w:customStyle="1" w:styleId="TAR">
    <w:name w:val="TAR"/>
    <w:basedOn w:val="TAL"/>
    <w:qFormat/>
    <w:pPr>
      <w:spacing w:line="240" w:lineRule="auto"/>
      <w:jc w:val="right"/>
      <w:textAlignment w:val="baseline"/>
    </w:pPr>
    <w:rPr>
      <w:rFonts w:eastAsia="Times New Roman"/>
      <w:lang w:eastAsia="en-GB"/>
    </w:rPr>
  </w:style>
  <w:style w:type="paragraph" w:customStyle="1" w:styleId="H6">
    <w:name w:val="H6"/>
    <w:basedOn w:val="Heading5"/>
    <w:next w:val="Normal"/>
    <w:qFormat/>
    <w:pPr>
      <w:keepLines/>
      <w:numPr>
        <w:ilvl w:val="0"/>
        <w:numId w:val="0"/>
      </w:numPr>
      <w:snapToGrid/>
      <w:spacing w:after="180" w:line="240" w:lineRule="auto"/>
      <w:ind w:left="1985" w:hanging="1985"/>
      <w:jc w:val="left"/>
      <w:textAlignment w:val="baseline"/>
    </w:pPr>
    <w:rPr>
      <w:rFonts w:ascii="Arial" w:eastAsia="Times New Roman" w:hAnsi="Arial"/>
      <w:b w:val="0"/>
      <w:bCs w:val="0"/>
      <w:i w:val="0"/>
      <w:iCs w:val="0"/>
      <w:sz w:val="20"/>
      <w:szCs w:val="20"/>
      <w:lang w:val="en-GB" w:eastAsia="en-GB"/>
    </w:rPr>
  </w:style>
  <w:style w:type="paragraph" w:customStyle="1" w:styleId="ZA">
    <w:name w:val="ZA"/>
    <w:qFormat/>
    <w:pPr>
      <w:widowControl w:val="0"/>
      <w:pBdr>
        <w:bottom w:val="single" w:sz="12" w:space="1" w:color="000000"/>
      </w:pBdr>
      <w:suppressAutoHyphens/>
      <w:spacing w:after="160" w:line="259" w:lineRule="auto"/>
      <w:jc w:val="right"/>
      <w:textAlignment w:val="baseline"/>
    </w:pPr>
    <w:rPr>
      <w:rFonts w:ascii="Arial" w:eastAsia="Times New Roman" w:hAnsi="Arial"/>
      <w:sz w:val="40"/>
      <w:lang w:val="en-GB" w:eastAsia="en-GB"/>
    </w:rPr>
  </w:style>
  <w:style w:type="paragraph" w:customStyle="1" w:styleId="ZB">
    <w:name w:val="ZB"/>
    <w:qFormat/>
    <w:pPr>
      <w:widowControl w:val="0"/>
      <w:suppressAutoHyphens/>
      <w:spacing w:after="160" w:line="259" w:lineRule="auto"/>
      <w:ind w:right="28"/>
      <w:jc w:val="right"/>
      <w:textAlignment w:val="baseline"/>
    </w:pPr>
    <w:rPr>
      <w:rFonts w:ascii="Arial" w:eastAsia="Times New Roman" w:hAnsi="Arial"/>
      <w:i/>
      <w:sz w:val="22"/>
      <w:lang w:val="en-GB" w:eastAsia="en-GB"/>
    </w:rPr>
  </w:style>
  <w:style w:type="paragraph" w:customStyle="1" w:styleId="ZD">
    <w:name w:val="ZD"/>
    <w:qFormat/>
    <w:pPr>
      <w:widowControl w:val="0"/>
      <w:suppressAutoHyphens/>
      <w:spacing w:after="160" w:line="259" w:lineRule="auto"/>
      <w:textAlignment w:val="baseline"/>
    </w:pPr>
    <w:rPr>
      <w:rFonts w:ascii="Arial" w:eastAsia="Times New Roman" w:hAnsi="Arial"/>
      <w:sz w:val="32"/>
      <w:lang w:val="en-GB" w:eastAsia="en-GB"/>
    </w:rPr>
  </w:style>
  <w:style w:type="paragraph" w:customStyle="1" w:styleId="ZU">
    <w:name w:val="ZU"/>
    <w:qFormat/>
    <w:pPr>
      <w:widowControl w:val="0"/>
      <w:pBdr>
        <w:top w:val="single" w:sz="12" w:space="1" w:color="000000"/>
      </w:pBdr>
      <w:suppressAutoHyphens/>
      <w:spacing w:after="160" w:line="259" w:lineRule="auto"/>
      <w:jc w:val="right"/>
      <w:textAlignment w:val="baseline"/>
    </w:pPr>
    <w:rPr>
      <w:rFonts w:ascii="Arial" w:eastAsia="Times New Roman" w:hAnsi="Arial"/>
      <w:sz w:val="22"/>
      <w:lang w:val="en-GB" w:eastAsia="en-GB"/>
    </w:rPr>
  </w:style>
  <w:style w:type="paragraph" w:customStyle="1" w:styleId="ZV">
    <w:name w:val="ZV"/>
    <w:basedOn w:val="ZU"/>
    <w:qFormat/>
  </w:style>
  <w:style w:type="paragraph" w:customStyle="1" w:styleId="ZG">
    <w:name w:val="ZG"/>
    <w:qFormat/>
    <w:pPr>
      <w:widowControl w:val="0"/>
      <w:suppressAutoHyphens/>
      <w:spacing w:after="160" w:line="259" w:lineRule="auto"/>
      <w:jc w:val="right"/>
      <w:textAlignment w:val="baseline"/>
    </w:pPr>
    <w:rPr>
      <w:rFonts w:ascii="Arial" w:eastAsia="Times New Roman" w:hAnsi="Arial"/>
      <w:sz w:val="22"/>
      <w:lang w:val="en-GB" w:eastAsia="en-GB"/>
    </w:rPr>
  </w:style>
  <w:style w:type="paragraph" w:customStyle="1" w:styleId="EditorsNote">
    <w:name w:val="Editor's Note"/>
    <w:basedOn w:val="NO"/>
    <w:qFormat/>
    <w:pPr>
      <w:textAlignment w:val="baseline"/>
    </w:pPr>
    <w:rPr>
      <w:rFonts w:eastAsia="Times New Roman"/>
      <w:color w:val="FF0000"/>
      <w:lang w:eastAsia="en-GB"/>
    </w:rPr>
  </w:style>
  <w:style w:type="paragraph" w:customStyle="1" w:styleId="ZTD">
    <w:name w:val="ZTD"/>
    <w:basedOn w:val="ZB"/>
    <w:qFormat/>
    <w:rPr>
      <w:i w:val="0"/>
      <w:sz w:val="40"/>
    </w:rPr>
  </w:style>
  <w:style w:type="paragraph" w:customStyle="1" w:styleId="Tablehead">
    <w:name w:val="Table_head"/>
    <w:basedOn w:val="Tabletext"/>
    <w:next w:val="Tabletext"/>
    <w:qFormat/>
    <w:pPr>
      <w:keepNext/>
      <w:spacing w:before="80" w:after="80"/>
      <w:jc w:val="center"/>
    </w:pPr>
    <w:rPr>
      <w:b/>
    </w:rPr>
  </w:style>
  <w:style w:type="paragraph" w:customStyle="1" w:styleId="TableText1">
    <w:name w:val="TableText"/>
    <w:basedOn w:val="BodyTextIndent"/>
    <w:qFormat/>
    <w:pPr>
      <w:snapToGrid w:val="0"/>
      <w:spacing w:after="180" w:line="240" w:lineRule="auto"/>
      <w:ind w:left="210" w:firstLine="0"/>
      <w:jc w:val="both"/>
    </w:pPr>
    <w:rPr>
      <w:rFonts w:eastAsia="Times New Roman"/>
      <w:sz w:val="21"/>
      <w:lang w:eastAsia="en-US"/>
    </w:rPr>
  </w:style>
  <w:style w:type="paragraph" w:customStyle="1" w:styleId="EmailDiscussion2">
    <w:name w:val="EmailDiscussion2"/>
    <w:basedOn w:val="Doc-text2"/>
    <w:uiPriority w:val="99"/>
    <w:qFormat/>
    <w:pPr>
      <w:spacing w:line="240" w:lineRule="auto"/>
    </w:pPr>
  </w:style>
  <w:style w:type="paragraph" w:customStyle="1" w:styleId="Doc-comment">
    <w:name w:val="Doc-comment"/>
    <w:basedOn w:val="Normal"/>
    <w:next w:val="Doc-text2"/>
    <w:qFormat/>
    <w:pPr>
      <w:tabs>
        <w:tab w:val="left" w:pos="1622"/>
      </w:tabs>
      <w:snapToGrid/>
      <w:spacing w:after="0" w:line="240" w:lineRule="auto"/>
      <w:ind w:left="1622" w:hanging="363"/>
      <w:jc w:val="left"/>
    </w:pPr>
    <w:rPr>
      <w:rFonts w:ascii="Arial" w:eastAsia="MS Mincho" w:hAnsi="Arial"/>
      <w:i/>
      <w:sz w:val="20"/>
      <w:szCs w:val="24"/>
      <w:lang w:val="en-GB" w:eastAsia="en-GB"/>
    </w:rPr>
  </w:style>
  <w:style w:type="paragraph" w:customStyle="1" w:styleId="a10">
    <w:name w:val="a1"/>
    <w:basedOn w:val="Normal"/>
    <w:qFormat/>
    <w:pPr>
      <w:snapToGrid/>
      <w:spacing w:beforeAutospacing="1" w:afterAutospacing="1" w:line="240" w:lineRule="auto"/>
      <w:jc w:val="left"/>
    </w:pPr>
    <w:rPr>
      <w:rFonts w:ascii="宋体" w:hAnsi="宋体" w:cs="宋体"/>
      <w:sz w:val="24"/>
      <w:szCs w:val="24"/>
      <w:lang w:eastAsia="zh-CN"/>
    </w:rPr>
  </w:style>
  <w:style w:type="paragraph" w:customStyle="1" w:styleId="63">
    <w:name w:val="标题 63"/>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3">
    <w:name w:val="标题 73"/>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xlistparagraph">
    <w:name w:val="x_listparagraph"/>
    <w:basedOn w:val="Normal"/>
    <w:qFormat/>
    <w:pPr>
      <w:snapToGrid/>
      <w:spacing w:after="0" w:line="240" w:lineRule="auto"/>
      <w:jc w:val="left"/>
    </w:pPr>
    <w:rPr>
      <w:rFonts w:ascii="Calibri" w:eastAsia="Calibri" w:hAnsi="Calibri" w:cs="Calibri"/>
    </w:rPr>
  </w:style>
  <w:style w:type="paragraph" w:customStyle="1" w:styleId="xa0">
    <w:name w:val="xa0"/>
    <w:basedOn w:val="Normal"/>
    <w:qFormat/>
    <w:pPr>
      <w:snapToGrid/>
      <w:spacing w:beforeAutospacing="1" w:afterAutospacing="1" w:line="240" w:lineRule="auto"/>
      <w:jc w:val="left"/>
    </w:pPr>
    <w:rPr>
      <w:rFonts w:ascii="Calibri" w:eastAsia="Calibri" w:hAnsi="Calibri" w:cs="Calibri"/>
      <w:lang w:eastAsia="zh-CN"/>
    </w:rPr>
  </w:style>
  <w:style w:type="paragraph" w:customStyle="1" w:styleId="a00">
    <w:name w:val="a0"/>
    <w:basedOn w:val="Normal"/>
    <w:qFormat/>
    <w:pPr>
      <w:snapToGrid/>
      <w:spacing w:beforeAutospacing="1" w:afterAutospacing="1" w:line="240" w:lineRule="auto"/>
      <w:jc w:val="left"/>
    </w:pPr>
    <w:rPr>
      <w:rFonts w:ascii="宋体" w:hAnsi="宋体"/>
      <w:sz w:val="24"/>
      <w:szCs w:val="24"/>
      <w:lang w:eastAsia="ko-KR"/>
    </w:rPr>
  </w:style>
  <w:style w:type="paragraph" w:customStyle="1" w:styleId="figure0">
    <w:name w:val="figure"/>
    <w:basedOn w:val="Normal"/>
    <w:next w:val="Normal"/>
    <w:qFormat/>
    <w:pPr>
      <w:snapToGrid/>
      <w:spacing w:line="240" w:lineRule="auto"/>
      <w:ind w:left="720" w:hanging="360"/>
      <w:jc w:val="center"/>
    </w:pPr>
    <w:rPr>
      <w:rFonts w:eastAsia="Times New Roman"/>
      <w:szCs w:val="24"/>
      <w:lang w:val="zh-CN"/>
    </w:rPr>
  </w:style>
  <w:style w:type="paragraph" w:customStyle="1" w:styleId="xxmsolistparagraph">
    <w:name w:val="x_xmsolistparagraph"/>
    <w:basedOn w:val="Normal"/>
    <w:qFormat/>
    <w:pPr>
      <w:snapToGrid/>
      <w:spacing w:after="0" w:line="240" w:lineRule="auto"/>
      <w:jc w:val="left"/>
    </w:pPr>
    <w:rPr>
      <w:rFonts w:ascii="宋体" w:hAnsi="宋体" w:cs="宋体"/>
      <w:sz w:val="24"/>
      <w:szCs w:val="24"/>
      <w:lang w:eastAsia="zh-CN"/>
    </w:rPr>
  </w:style>
  <w:style w:type="paragraph" w:customStyle="1" w:styleId="xx0maintext">
    <w:name w:val="x_x0maintext"/>
    <w:basedOn w:val="Normal"/>
    <w:uiPriority w:val="99"/>
    <w:qFormat/>
    <w:pPr>
      <w:snapToGrid/>
      <w:spacing w:after="0" w:line="240" w:lineRule="auto"/>
      <w:jc w:val="left"/>
    </w:pPr>
    <w:rPr>
      <w:rFonts w:ascii="宋体" w:hAnsi="宋体" w:cs="宋体"/>
      <w:sz w:val="24"/>
      <w:szCs w:val="24"/>
      <w:lang w:eastAsia="zh-CN"/>
    </w:rPr>
  </w:style>
  <w:style w:type="paragraph" w:customStyle="1" w:styleId="xxxmsonormal">
    <w:name w:val="x_xxmsonormal"/>
    <w:basedOn w:val="Normal"/>
    <w:qFormat/>
    <w:pPr>
      <w:snapToGrid/>
      <w:spacing w:after="0" w:line="240" w:lineRule="auto"/>
      <w:jc w:val="left"/>
    </w:pPr>
    <w:rPr>
      <w:rFonts w:ascii="Calibri" w:eastAsia="Malgun Gothic" w:hAnsi="Calibri" w:cs="Calibri"/>
      <w:lang w:eastAsia="ko-KR"/>
    </w:rPr>
  </w:style>
  <w:style w:type="paragraph" w:customStyle="1" w:styleId="xxmsonormal">
    <w:name w:val="x_xmsonormal"/>
    <w:basedOn w:val="Normal"/>
    <w:qFormat/>
    <w:pPr>
      <w:snapToGrid/>
      <w:spacing w:after="0" w:line="240" w:lineRule="auto"/>
      <w:jc w:val="left"/>
    </w:pPr>
    <w:rPr>
      <w:rFonts w:ascii="Calibri" w:eastAsia="Malgun Gothic" w:hAnsi="Calibri" w:cs="Calibri"/>
      <w:lang w:eastAsia="ko-KR"/>
    </w:rPr>
  </w:style>
  <w:style w:type="paragraph" w:customStyle="1" w:styleId="xmsolistparagraph">
    <w:name w:val="x_msolistparagraph"/>
    <w:basedOn w:val="Normal"/>
    <w:uiPriority w:val="99"/>
    <w:qFormat/>
    <w:pPr>
      <w:snapToGrid/>
      <w:spacing w:beforeAutospacing="1" w:afterAutospacing="1" w:line="240" w:lineRule="auto"/>
      <w:jc w:val="left"/>
    </w:pPr>
    <w:rPr>
      <w:rFonts w:ascii="宋体" w:hAnsi="宋体"/>
      <w:sz w:val="24"/>
      <w:szCs w:val="24"/>
      <w:lang w:eastAsia="ko-KR"/>
    </w:rPr>
  </w:style>
  <w:style w:type="paragraph" w:customStyle="1" w:styleId="xmsonormal0">
    <w:name w:val="xmsonormal"/>
    <w:basedOn w:val="Normal"/>
    <w:qFormat/>
    <w:pPr>
      <w:snapToGrid/>
      <w:spacing w:beforeAutospacing="1" w:afterAutospacing="1" w:line="240" w:lineRule="auto"/>
      <w:jc w:val="left"/>
    </w:pPr>
    <w:rPr>
      <w:rFonts w:eastAsia="Malgun Gothic"/>
      <w:sz w:val="24"/>
      <w:szCs w:val="24"/>
      <w:lang w:eastAsia="ko-KR"/>
    </w:rPr>
  </w:style>
  <w:style w:type="paragraph" w:customStyle="1" w:styleId="xxxxmsonormal">
    <w:name w:val="xxxxmsonormal"/>
    <w:basedOn w:val="Normal"/>
    <w:uiPriority w:val="99"/>
    <w:qFormat/>
    <w:pPr>
      <w:snapToGrid/>
      <w:spacing w:beforeAutospacing="1" w:afterAutospacing="1" w:line="240" w:lineRule="auto"/>
      <w:jc w:val="left"/>
    </w:pPr>
    <w:rPr>
      <w:rFonts w:eastAsia="Malgun Gothic"/>
      <w:sz w:val="24"/>
      <w:szCs w:val="24"/>
      <w:lang w:eastAsia="ko-KR"/>
    </w:rPr>
  </w:style>
  <w:style w:type="paragraph" w:customStyle="1" w:styleId="Bulletedo1">
    <w:name w:val="Bulleted o 1"/>
    <w:basedOn w:val="Normal"/>
    <w:qFormat/>
    <w:pPr>
      <w:snapToGrid/>
      <w:spacing w:after="180"/>
      <w:jc w:val="left"/>
      <w:textAlignment w:val="baseline"/>
    </w:pPr>
    <w:rPr>
      <w:sz w:val="20"/>
      <w:szCs w:val="20"/>
    </w:rPr>
  </w:style>
  <w:style w:type="paragraph" w:customStyle="1" w:styleId="discussionpoint">
    <w:name w:val="discussion point"/>
    <w:basedOn w:val="Normal"/>
    <w:qFormat/>
    <w:pPr>
      <w:widowControl w:val="0"/>
      <w:snapToGrid/>
      <w:spacing w:after="60"/>
      <w:textAlignment w:val="baseline"/>
      <w:outlineLvl w:val="4"/>
    </w:pPr>
    <w:rPr>
      <w:rFonts w:eastAsia="Batang"/>
      <w:kern w:val="2"/>
      <w:sz w:val="20"/>
      <w:lang w:val="en-GB"/>
    </w:rPr>
  </w:style>
  <w:style w:type="paragraph" w:customStyle="1" w:styleId="3GPPHeader">
    <w:name w:val="3GPP_Header"/>
    <w:basedOn w:val="BodyText"/>
    <w:qFormat/>
    <w:pPr>
      <w:tabs>
        <w:tab w:val="left" w:pos="1701"/>
        <w:tab w:val="right" w:pos="9639"/>
      </w:tabs>
      <w:snapToGrid/>
      <w:spacing w:after="240"/>
    </w:pPr>
    <w:rPr>
      <w:rFonts w:ascii="Arial" w:eastAsia="Calibri" w:hAnsi="Arial"/>
      <w:b/>
      <w:sz w:val="24"/>
      <w:szCs w:val="22"/>
      <w:lang w:eastAsia="zh-CN"/>
    </w:rPr>
  </w:style>
  <w:style w:type="paragraph" w:customStyle="1" w:styleId="DraftProposal">
    <w:name w:val="Draft Proposal"/>
    <w:basedOn w:val="BodyText"/>
    <w:next w:val="Normal"/>
    <w:uiPriority w:val="99"/>
    <w:qFormat/>
    <w:pPr>
      <w:tabs>
        <w:tab w:val="left" w:pos="720"/>
        <w:tab w:val="left" w:pos="1701"/>
      </w:tabs>
      <w:snapToGrid/>
      <w:spacing w:after="160"/>
      <w:ind w:left="720" w:hanging="360"/>
      <w:jc w:val="left"/>
    </w:pPr>
    <w:rPr>
      <w:rFonts w:ascii="Arial" w:eastAsia="Calibri" w:hAnsi="Arial" w:cs="Arial"/>
      <w:b/>
      <w:bCs/>
      <w:sz w:val="22"/>
      <w:szCs w:val="22"/>
    </w:rPr>
  </w:style>
  <w:style w:type="paragraph" w:customStyle="1" w:styleId="Prop1">
    <w:name w:val="Prop1"/>
    <w:basedOn w:val="ListParagraph"/>
    <w:uiPriority w:val="99"/>
    <w:qFormat/>
    <w:pPr>
      <w:snapToGrid/>
      <w:spacing w:after="0" w:line="240" w:lineRule="auto"/>
      <w:ind w:left="0"/>
      <w:jc w:val="left"/>
    </w:pPr>
    <w:rPr>
      <w:b/>
      <w:sz w:val="20"/>
      <w:szCs w:val="21"/>
      <w:lang w:eastAsia="zh-CN"/>
    </w:rPr>
  </w:style>
  <w:style w:type="paragraph" w:customStyle="1" w:styleId="IEEEStdsRegularTableCaption">
    <w:name w:val="IEEEStds Regular Table Caption"/>
    <w:basedOn w:val="Normal"/>
    <w:next w:val="Normal"/>
    <w:qFormat/>
    <w:pPr>
      <w:keepNext/>
      <w:keepLines/>
      <w:tabs>
        <w:tab w:val="left" w:pos="360"/>
        <w:tab w:val="left" w:pos="432"/>
        <w:tab w:val="left" w:pos="504"/>
      </w:tabs>
      <w:snapToGrid/>
      <w:spacing w:before="120" w:line="240" w:lineRule="auto"/>
      <w:jc w:val="center"/>
    </w:pPr>
    <w:rPr>
      <w:rFonts w:ascii="Arial" w:eastAsia="Times New Roman" w:hAnsi="Arial"/>
      <w:b/>
      <w:sz w:val="20"/>
      <w:szCs w:val="20"/>
      <w:lang w:eastAsia="ja-JP"/>
    </w:rPr>
  </w:style>
  <w:style w:type="paragraph" w:customStyle="1" w:styleId="3gppagreements0">
    <w:name w:val="3gppagreements"/>
    <w:basedOn w:val="Normal"/>
    <w:qFormat/>
    <w:pPr>
      <w:snapToGrid/>
      <w:spacing w:beforeAutospacing="1" w:afterAutospacing="1" w:line="240" w:lineRule="auto"/>
      <w:jc w:val="left"/>
    </w:pPr>
    <w:rPr>
      <w:rFonts w:ascii="宋体" w:hAnsi="宋体" w:cs="宋体"/>
      <w:sz w:val="24"/>
      <w:szCs w:val="24"/>
      <w:lang w:eastAsia="zh-CN"/>
    </w:rPr>
  </w:style>
  <w:style w:type="paragraph" w:customStyle="1" w:styleId="51a">
    <w:name w:val="标题 51"/>
    <w:basedOn w:val="Normal"/>
    <w:qFormat/>
    <w:pPr>
      <w:keepNext/>
      <w:tabs>
        <w:tab w:val="left" w:pos="1008"/>
      </w:tabs>
      <w:snapToGrid/>
      <w:spacing w:before="240" w:after="60" w:line="240" w:lineRule="auto"/>
      <w:ind w:left="1008" w:hanging="1008"/>
      <w:jc w:val="left"/>
    </w:pPr>
    <w:rPr>
      <w:rFonts w:ascii="Arial" w:eastAsia="Batang" w:hAnsi="Arial"/>
      <w:sz w:val="20"/>
      <w:szCs w:val="20"/>
      <w:lang w:eastAsia="ja-JP"/>
    </w:rPr>
  </w:style>
  <w:style w:type="paragraph" w:customStyle="1" w:styleId="810">
    <w:name w:val="标题 81"/>
    <w:basedOn w:val="Normal"/>
    <w:qFormat/>
    <w:pPr>
      <w:tabs>
        <w:tab w:val="left" w:pos="1440"/>
      </w:tabs>
      <w:snapToGrid/>
      <w:spacing w:before="240" w:after="60" w:line="240" w:lineRule="auto"/>
      <w:jc w:val="left"/>
    </w:pPr>
    <w:rPr>
      <w:rFonts w:eastAsia="MS PGothic"/>
      <w:i/>
      <w:iCs/>
      <w:sz w:val="24"/>
      <w:szCs w:val="24"/>
      <w:lang w:eastAsia="ja-JP"/>
    </w:rPr>
  </w:style>
  <w:style w:type="paragraph" w:customStyle="1" w:styleId="91">
    <w:name w:val="标题 91"/>
    <w:basedOn w:val="Normal"/>
    <w:qFormat/>
    <w:pPr>
      <w:tabs>
        <w:tab w:val="left" w:pos="1584"/>
      </w:tabs>
      <w:snapToGrid/>
      <w:spacing w:before="240" w:after="60" w:line="240" w:lineRule="auto"/>
      <w:ind w:left="1584" w:hanging="1584"/>
      <w:jc w:val="left"/>
    </w:pPr>
    <w:rPr>
      <w:rFonts w:ascii="Arial" w:eastAsia="MS PGothic" w:hAnsi="Arial" w:cs="Arial"/>
      <w:lang w:eastAsia="ja-JP"/>
    </w:rPr>
  </w:style>
  <w:style w:type="paragraph" w:customStyle="1" w:styleId="b20">
    <w:name w:val="b2"/>
    <w:basedOn w:val="Normal"/>
    <w:qFormat/>
    <w:pPr>
      <w:snapToGrid/>
      <w:spacing w:beforeAutospacing="1" w:afterAutospacing="1" w:line="240" w:lineRule="auto"/>
      <w:jc w:val="left"/>
    </w:pPr>
    <w:rPr>
      <w:rFonts w:ascii="宋体" w:hAnsi="宋体" w:cs="宋体"/>
      <w:sz w:val="24"/>
      <w:szCs w:val="24"/>
      <w:lang w:eastAsia="zh-CN"/>
    </w:rPr>
  </w:style>
  <w:style w:type="paragraph" w:customStyle="1" w:styleId="bodytext0">
    <w:name w:val="bodytext"/>
    <w:basedOn w:val="Normal"/>
    <w:uiPriority w:val="99"/>
    <w:qFormat/>
    <w:pPr>
      <w:snapToGrid/>
      <w:spacing w:beforeAutospacing="1" w:afterAutospacing="1" w:line="240" w:lineRule="auto"/>
      <w:jc w:val="left"/>
    </w:pPr>
    <w:rPr>
      <w:rFonts w:ascii="Gulim" w:eastAsia="Gulim" w:hAnsi="Gulim"/>
      <w:sz w:val="24"/>
      <w:szCs w:val="24"/>
      <w:lang w:eastAsia="ko-KR"/>
    </w:rPr>
  </w:style>
  <w:style w:type="paragraph" w:customStyle="1" w:styleId="1f0">
    <w:name w:val="목록 단락1"/>
    <w:basedOn w:val="Normal"/>
    <w:uiPriority w:val="34"/>
    <w:qFormat/>
    <w:pPr>
      <w:snapToGrid/>
      <w:spacing w:after="160"/>
      <w:ind w:left="840"/>
      <w:jc w:val="left"/>
    </w:pPr>
    <w:rPr>
      <w:rFonts w:ascii="MS Gothic" w:eastAsia="MS Gothic" w:hAnsi="MS Gothic"/>
      <w:sz w:val="20"/>
      <w:szCs w:val="20"/>
    </w:rPr>
  </w:style>
  <w:style w:type="paragraph" w:customStyle="1" w:styleId="bullet10">
    <w:name w:val="bullet1"/>
    <w:basedOn w:val="ListParagraph"/>
    <w:uiPriority w:val="99"/>
    <w:qFormat/>
    <w:pPr>
      <w:snapToGrid/>
      <w:spacing w:after="0" w:line="276" w:lineRule="auto"/>
      <w:ind w:left="0"/>
    </w:pPr>
    <w:rPr>
      <w:rFonts w:eastAsia="等线"/>
      <w:iCs/>
      <w:szCs w:val="20"/>
      <w:lang w:val="en-GB"/>
    </w:rPr>
  </w:style>
  <w:style w:type="paragraph" w:customStyle="1" w:styleId="bullet2">
    <w:name w:val="bullet2"/>
    <w:basedOn w:val="Normal"/>
    <w:uiPriority w:val="99"/>
    <w:qFormat/>
    <w:pPr>
      <w:snapToGrid/>
      <w:spacing w:after="0"/>
    </w:pPr>
    <w:rPr>
      <w:rFonts w:eastAsia="Batang"/>
      <w:szCs w:val="24"/>
    </w:rPr>
  </w:style>
  <w:style w:type="paragraph" w:customStyle="1" w:styleId="bullet3">
    <w:name w:val="bullet3"/>
    <w:basedOn w:val="Normal"/>
    <w:uiPriority w:val="99"/>
    <w:qFormat/>
    <w:pPr>
      <w:snapToGrid/>
      <w:spacing w:after="0"/>
      <w:ind w:hanging="180"/>
      <w:jc w:val="left"/>
    </w:pPr>
    <w:rPr>
      <w:rFonts w:ascii="Times" w:eastAsia="Batang" w:hAnsi="Times"/>
      <w:sz w:val="20"/>
      <w:szCs w:val="24"/>
      <w:lang w:val="en-GB"/>
    </w:rPr>
  </w:style>
  <w:style w:type="paragraph" w:customStyle="1" w:styleId="bullet4">
    <w:name w:val="bullet4"/>
    <w:basedOn w:val="Normal"/>
    <w:uiPriority w:val="99"/>
    <w:qFormat/>
    <w:pPr>
      <w:snapToGrid/>
      <w:spacing w:after="0"/>
      <w:jc w:val="left"/>
    </w:pPr>
    <w:rPr>
      <w:rFonts w:ascii="Times" w:eastAsia="Batang" w:hAnsi="Times"/>
      <w:sz w:val="20"/>
      <w:szCs w:val="24"/>
      <w:lang w:val="en-GB"/>
    </w:rPr>
  </w:style>
  <w:style w:type="paragraph" w:customStyle="1" w:styleId="af8">
    <w:name w:val="表格题注"/>
    <w:next w:val="Normal"/>
    <w:qFormat/>
    <w:pPr>
      <w:keepLines/>
      <w:tabs>
        <w:tab w:val="left" w:pos="360"/>
        <w:tab w:val="left" w:pos="6480"/>
      </w:tabs>
      <w:suppressAutoHyphens/>
      <w:spacing w:after="160" w:line="259" w:lineRule="auto"/>
      <w:ind w:left="1089" w:hanging="369"/>
      <w:jc w:val="center"/>
    </w:pPr>
    <w:rPr>
      <w:rFonts w:ascii="Arial" w:hAnsi="Arial"/>
      <w:sz w:val="18"/>
      <w:szCs w:val="18"/>
      <w:lang w:eastAsia="zh-CN"/>
    </w:rPr>
  </w:style>
  <w:style w:type="paragraph" w:customStyle="1" w:styleId="af9">
    <w:name w:val="插图题注"/>
    <w:next w:val="Normal"/>
    <w:qFormat/>
    <w:pPr>
      <w:tabs>
        <w:tab w:val="left" w:pos="5760"/>
      </w:tabs>
      <w:suppressAutoHyphens/>
      <w:spacing w:after="160" w:line="259" w:lineRule="auto"/>
      <w:ind w:left="1089" w:hanging="369"/>
      <w:jc w:val="center"/>
    </w:pPr>
    <w:rPr>
      <w:rFonts w:ascii="Arial" w:hAnsi="Arial"/>
      <w:sz w:val="18"/>
      <w:szCs w:val="18"/>
      <w:lang w:eastAsia="zh-CN"/>
    </w:rPr>
  </w:style>
  <w:style w:type="paragraph" w:customStyle="1" w:styleId="Proposal2">
    <w:name w:val="Proposal2"/>
    <w:basedOn w:val="Heading4"/>
    <w:qFormat/>
    <w:pPr>
      <w:numPr>
        <w:ilvl w:val="0"/>
        <w:numId w:val="0"/>
      </w:numPr>
      <w:tabs>
        <w:tab w:val="left" w:pos="720"/>
      </w:tabs>
      <w:snapToGrid/>
      <w:spacing w:before="240" w:after="60"/>
      <w:jc w:val="left"/>
    </w:pPr>
    <w:rPr>
      <w:rFonts w:eastAsia="Times New Roman"/>
      <w:bCs w:val="0"/>
      <w:iCs/>
      <w:sz w:val="20"/>
      <w:szCs w:val="26"/>
      <w:u w:val="single"/>
      <w:lang w:val="en-GB" w:eastAsia="ja-JP"/>
    </w:rPr>
  </w:style>
  <w:style w:type="paragraph" w:customStyle="1" w:styleId="textintend3">
    <w:name w:val="text intend 3"/>
    <w:basedOn w:val="Normal"/>
    <w:qFormat/>
    <w:pPr>
      <w:snapToGrid/>
      <w:spacing w:line="240" w:lineRule="auto"/>
      <w:textAlignment w:val="baseline"/>
    </w:pPr>
    <w:rPr>
      <w:rFonts w:eastAsia="MS Mincho"/>
      <w:sz w:val="24"/>
      <w:szCs w:val="20"/>
      <w:lang w:eastAsia="en-GB"/>
    </w:rPr>
  </w:style>
  <w:style w:type="paragraph" w:customStyle="1" w:styleId="Revision6">
    <w:name w:val="Revision6"/>
    <w:uiPriority w:val="99"/>
    <w:semiHidden/>
    <w:qFormat/>
    <w:pPr>
      <w:suppressAutoHyphens/>
      <w:spacing w:after="160" w:line="259" w:lineRule="auto"/>
    </w:pPr>
    <w:rPr>
      <w:sz w:val="22"/>
      <w:szCs w:val="22"/>
    </w:rPr>
  </w:style>
  <w:style w:type="paragraph" w:customStyle="1" w:styleId="Revision7">
    <w:name w:val="Revision7"/>
    <w:uiPriority w:val="99"/>
    <w:semiHidden/>
    <w:qFormat/>
    <w:pPr>
      <w:suppressAutoHyphens/>
      <w:spacing w:after="160" w:line="259" w:lineRule="auto"/>
    </w:pPr>
    <w:rPr>
      <w:sz w:val="22"/>
      <w:szCs w:val="22"/>
    </w:rPr>
  </w:style>
  <w:style w:type="paragraph" w:customStyle="1" w:styleId="afa">
    <w:name w:val="表格文本"/>
    <w:qFormat/>
    <w:pPr>
      <w:tabs>
        <w:tab w:val="decimal" w:pos="0"/>
      </w:tabs>
      <w:suppressAutoHyphens/>
      <w:spacing w:after="160" w:line="259" w:lineRule="auto"/>
    </w:pPr>
    <w:rPr>
      <w:rFonts w:ascii="Arial" w:hAnsi="Arial"/>
      <w:sz w:val="21"/>
      <w:szCs w:val="21"/>
      <w:lang w:eastAsia="zh-CN"/>
    </w:rPr>
  </w:style>
  <w:style w:type="paragraph" w:customStyle="1" w:styleId="afb">
    <w:name w:val="表头文本"/>
    <w:qFormat/>
    <w:pPr>
      <w:suppressAutoHyphens/>
      <w:spacing w:after="160" w:line="259" w:lineRule="auto"/>
      <w:jc w:val="center"/>
    </w:pPr>
    <w:rPr>
      <w:rFonts w:ascii="Arial" w:hAnsi="Arial"/>
      <w:b/>
      <w:sz w:val="21"/>
      <w:szCs w:val="21"/>
      <w:lang w:eastAsia="zh-CN"/>
    </w:rPr>
  </w:style>
  <w:style w:type="paragraph" w:customStyle="1" w:styleId="afc">
    <w:name w:val="文档标题"/>
    <w:basedOn w:val="Normal"/>
    <w:qFormat/>
    <w:pPr>
      <w:widowControl w:val="0"/>
      <w:tabs>
        <w:tab w:val="left" w:pos="0"/>
      </w:tabs>
      <w:snapToGrid/>
      <w:spacing w:before="300" w:after="300" w:line="360" w:lineRule="auto"/>
      <w:jc w:val="center"/>
    </w:pPr>
    <w:rPr>
      <w:rFonts w:ascii="Arial" w:eastAsia="黑体" w:hAnsi="Arial"/>
      <w:sz w:val="36"/>
      <w:szCs w:val="36"/>
      <w:lang w:eastAsia="zh-CN"/>
    </w:rPr>
  </w:style>
  <w:style w:type="paragraph" w:customStyle="1" w:styleId="afd">
    <w:name w:val="正文（首行不缩进）"/>
    <w:basedOn w:val="Normal"/>
    <w:qFormat/>
    <w:pPr>
      <w:widowControl w:val="0"/>
      <w:snapToGrid/>
      <w:spacing w:after="0" w:line="360" w:lineRule="auto"/>
      <w:jc w:val="left"/>
    </w:pPr>
    <w:rPr>
      <w:sz w:val="21"/>
      <w:szCs w:val="21"/>
      <w:lang w:eastAsia="zh-CN"/>
    </w:rPr>
  </w:style>
  <w:style w:type="paragraph" w:customStyle="1" w:styleId="afe">
    <w:name w:val="注示头"/>
    <w:basedOn w:val="Normal"/>
    <w:qFormat/>
    <w:pPr>
      <w:widowControl w:val="0"/>
      <w:pBdr>
        <w:top w:val="single" w:sz="4" w:space="1" w:color="000000"/>
      </w:pBdr>
      <w:snapToGrid/>
      <w:spacing w:after="0" w:line="360" w:lineRule="auto"/>
    </w:pPr>
    <w:rPr>
      <w:rFonts w:ascii="Arial" w:eastAsia="黑体" w:hAnsi="Arial"/>
      <w:sz w:val="18"/>
      <w:szCs w:val="21"/>
      <w:lang w:eastAsia="zh-CN"/>
    </w:rPr>
  </w:style>
  <w:style w:type="paragraph" w:customStyle="1" w:styleId="aff">
    <w:name w:val="注示文本"/>
    <w:basedOn w:val="Normal"/>
    <w:qFormat/>
    <w:pPr>
      <w:widowControl w:val="0"/>
      <w:pBdr>
        <w:bottom w:val="single" w:sz="4" w:space="1" w:color="000000"/>
      </w:pBdr>
      <w:snapToGrid/>
      <w:spacing w:after="0" w:line="360" w:lineRule="auto"/>
      <w:ind w:firstLine="360"/>
    </w:pPr>
    <w:rPr>
      <w:rFonts w:ascii="Arial" w:eastAsia="楷体_GB2312" w:hAnsi="Arial"/>
      <w:sz w:val="18"/>
      <w:szCs w:val="18"/>
      <w:lang w:eastAsia="zh-CN"/>
    </w:rPr>
  </w:style>
  <w:style w:type="paragraph" w:customStyle="1" w:styleId="aff0">
    <w:name w:val="编写建议"/>
    <w:basedOn w:val="Normal"/>
    <w:qFormat/>
    <w:pPr>
      <w:widowControl w:val="0"/>
      <w:snapToGrid/>
      <w:spacing w:after="0" w:line="360" w:lineRule="auto"/>
      <w:ind w:firstLine="420"/>
      <w:jc w:val="left"/>
    </w:pPr>
    <w:rPr>
      <w:rFonts w:ascii="Arial" w:hAnsi="Arial" w:cs="Arial"/>
      <w:i/>
      <w:color w:val="0000FF"/>
      <w:sz w:val="21"/>
      <w:szCs w:val="21"/>
      <w:lang w:eastAsia="zh-CN"/>
    </w:rPr>
  </w:style>
  <w:style w:type="paragraph" w:customStyle="1" w:styleId="40">
    <w:name w:val="修订4"/>
    <w:uiPriority w:val="99"/>
    <w:semiHidden/>
    <w:qFormat/>
    <w:pPr>
      <w:suppressAutoHyphens/>
    </w:pPr>
    <w:rPr>
      <w:rFonts w:ascii="Times" w:eastAsia="Batang" w:hAnsi="Times"/>
      <w:sz w:val="22"/>
      <w:szCs w:val="24"/>
      <w:lang w:val="en-GB"/>
    </w:rPr>
  </w:style>
  <w:style w:type="paragraph" w:customStyle="1" w:styleId="CharChar1CharCharCharCharCharCharCharCharCharCharCharCharCharCharChar211">
    <w:name w:val="Char Char1 Char Char Char Char Char Char Char Char Char Char Char Char Char Char Char21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64">
    <w:name w:val="标题 64"/>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4">
    <w:name w:val="标题 74"/>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m6509694335024454864msobodytext">
    <w:name w:val="m6509694335024454864msobodytext"/>
    <w:basedOn w:val="Normal"/>
    <w:uiPriority w:val="99"/>
    <w:qFormat/>
    <w:pPr>
      <w:snapToGrid/>
      <w:spacing w:beforeAutospacing="1" w:afterAutospacing="1" w:line="240" w:lineRule="auto"/>
      <w:jc w:val="left"/>
    </w:pPr>
    <w:rPr>
      <w:rFonts w:ascii="Calibri" w:eastAsia="Calibri" w:hAnsi="Calibri" w:cs="Calibri"/>
      <w:lang w:val="en-CA" w:eastAsia="en-CA"/>
    </w:rPr>
  </w:style>
  <w:style w:type="paragraph" w:customStyle="1" w:styleId="Guidance">
    <w:name w:val="Guidance"/>
    <w:basedOn w:val="Normal"/>
    <w:qFormat/>
    <w:pPr>
      <w:snapToGrid/>
      <w:spacing w:after="180"/>
      <w:jc w:val="left"/>
    </w:pPr>
    <w:rPr>
      <w:rFonts w:eastAsia="等线"/>
      <w:i/>
      <w:color w:val="0000FF"/>
      <w:sz w:val="20"/>
      <w:szCs w:val="20"/>
      <w:lang w:val="en-GB"/>
    </w:rPr>
  </w:style>
  <w:style w:type="paragraph" w:customStyle="1" w:styleId="ZTE-Proposal-20210505">
    <w:name w:val="!ZTE-Proposal-2021 + 段前: 0.5 行 段后: 0.5 行"/>
    <w:basedOn w:val="Normal"/>
    <w:qFormat/>
    <w:pPr>
      <w:snapToGrid/>
      <w:spacing w:before="30" w:after="30" w:line="288" w:lineRule="auto"/>
      <w:ind w:left="720" w:hanging="360"/>
      <w:jc w:val="left"/>
    </w:pPr>
    <w:rPr>
      <w:rFonts w:cs="宋体"/>
      <w:b/>
      <w:bCs/>
      <w:i/>
      <w:iCs/>
      <w:kern w:val="2"/>
      <w:sz w:val="20"/>
      <w:szCs w:val="20"/>
      <w:lang w:val="en-GB" w:eastAsia="zh-CN"/>
    </w:rPr>
  </w:style>
  <w:style w:type="paragraph" w:customStyle="1" w:styleId="DocHead">
    <w:name w:val="DocHead"/>
    <w:basedOn w:val="Normal"/>
    <w:next w:val="Normal"/>
    <w:qFormat/>
    <w:pPr>
      <w:snapToGrid/>
      <w:spacing w:after="0" w:line="240" w:lineRule="auto"/>
      <w:ind w:left="1418" w:hanging="1418"/>
      <w:jc w:val="left"/>
    </w:pPr>
    <w:rPr>
      <w:rFonts w:eastAsia="Times New Roman"/>
      <w:b/>
      <w:bCs/>
      <w:sz w:val="24"/>
      <w:szCs w:val="20"/>
      <w:lang w:val="en-AU"/>
    </w:rPr>
  </w:style>
  <w:style w:type="paragraph" w:customStyle="1" w:styleId="Bulleted">
    <w:name w:val="Bulleted"/>
    <w:basedOn w:val="Normal"/>
    <w:qFormat/>
    <w:pPr>
      <w:snapToGrid/>
      <w:spacing w:after="180" w:line="240" w:lineRule="auto"/>
      <w:jc w:val="left"/>
    </w:pPr>
    <w:rPr>
      <w:rFonts w:ascii="Arial" w:eastAsia="Batang" w:hAnsi="Arial"/>
      <w:sz w:val="20"/>
      <w:szCs w:val="24"/>
      <w:lang w:val="en-GB"/>
    </w:rPr>
  </w:style>
  <w:style w:type="paragraph" w:customStyle="1" w:styleId="Charf2">
    <w:name w:val="Char"/>
    <w:qFormat/>
    <w:pPr>
      <w:keepNext/>
      <w:suppressAutoHyphens/>
      <w:spacing w:before="60" w:after="60"/>
      <w:ind w:left="720" w:hanging="360"/>
      <w:jc w:val="both"/>
    </w:pPr>
    <w:rPr>
      <w:rFonts w:ascii="Arial" w:hAnsi="Arial" w:cs="Arial"/>
      <w:color w:val="0000FF"/>
      <w:kern w:val="2"/>
      <w:sz w:val="22"/>
      <w:lang w:eastAsia="zh-CN"/>
    </w:rPr>
  </w:style>
  <w:style w:type="paragraph" w:customStyle="1" w:styleId="StatementHeading">
    <w:name w:val="Statement Heading"/>
    <w:basedOn w:val="Normal"/>
    <w:next w:val="StatementBody"/>
    <w:uiPriority w:val="99"/>
    <w:qFormat/>
    <w:pPr>
      <w:keepNext/>
      <w:snapToGrid/>
      <w:spacing w:beforeAutospacing="1" w:after="0" w:line="240" w:lineRule="auto"/>
      <w:ind w:left="601" w:hanging="601"/>
      <w:jc w:val="left"/>
    </w:pPr>
    <w:rPr>
      <w:rFonts w:eastAsia="Batang"/>
      <w:b/>
      <w:i/>
      <w:szCs w:val="24"/>
      <w:lang w:eastAsia="ko-KR"/>
    </w:rPr>
  </w:style>
  <w:style w:type="paragraph" w:customStyle="1" w:styleId="StyleLGTdocAsianSimSunComplex11ptBefore6ptL">
    <w:name w:val="Style LGTdoc_본문 + (Asian) SimSun (Complex) 11 pt Before:  6 pt L..."/>
    <w:basedOn w:val="Normal"/>
    <w:qFormat/>
    <w:pPr>
      <w:widowControl w:val="0"/>
      <w:spacing w:before="120" w:after="50" w:line="240" w:lineRule="auto"/>
    </w:pPr>
    <w:rPr>
      <w:kern w:val="2"/>
      <w:lang w:val="en-GB" w:eastAsia="ko-KR"/>
    </w:rPr>
  </w:style>
  <w:style w:type="paragraph" w:customStyle="1" w:styleId="section1">
    <w:name w:val="section1"/>
    <w:basedOn w:val="Normal"/>
    <w:qFormat/>
    <w:pPr>
      <w:snapToGrid/>
      <w:spacing w:beforeAutospacing="1" w:afterAutospacing="1" w:line="240" w:lineRule="auto"/>
      <w:jc w:val="left"/>
    </w:pPr>
    <w:rPr>
      <w:rFonts w:eastAsia="Batang"/>
      <w:sz w:val="24"/>
      <w:szCs w:val="24"/>
      <w:lang w:val="en-GB" w:eastAsia="ja-JP"/>
    </w:rPr>
  </w:style>
  <w:style w:type="paragraph" w:customStyle="1" w:styleId="enumlev1">
    <w:name w:val="enumlev1"/>
    <w:basedOn w:val="Normal"/>
    <w:qFormat/>
    <w:pPr>
      <w:tabs>
        <w:tab w:val="left" w:pos="794"/>
        <w:tab w:val="left" w:pos="1191"/>
        <w:tab w:val="left" w:pos="1588"/>
        <w:tab w:val="left" w:pos="1985"/>
      </w:tabs>
      <w:snapToGrid/>
      <w:spacing w:before="80" w:after="0" w:line="240" w:lineRule="auto"/>
      <w:ind w:left="794" w:hanging="794"/>
      <w:jc w:val="left"/>
      <w:textAlignment w:val="baseline"/>
    </w:pPr>
    <w:rPr>
      <w:rFonts w:eastAsia="Times New Roman"/>
      <w:sz w:val="24"/>
      <w:szCs w:val="20"/>
      <w:lang w:val="en-GB"/>
    </w:rPr>
  </w:style>
  <w:style w:type="paragraph" w:customStyle="1" w:styleId="aff1">
    <w:name w:val="본문글"/>
    <w:basedOn w:val="Normal"/>
    <w:qFormat/>
    <w:pPr>
      <w:widowControl w:val="0"/>
      <w:snapToGrid/>
      <w:spacing w:after="180" w:line="240" w:lineRule="exact"/>
    </w:pPr>
    <w:rPr>
      <w:rFonts w:ascii="Arial" w:eastAsia="Malgun Gothic" w:hAnsi="Arial" w:cs="Batang"/>
      <w:color w:val="000000"/>
      <w:sz w:val="20"/>
      <w:szCs w:val="20"/>
      <w:lang w:eastAsia="ko-KR"/>
    </w:rPr>
  </w:style>
  <w:style w:type="paragraph" w:customStyle="1" w:styleId="00BodyText">
    <w:name w:val="00 BodyText"/>
    <w:basedOn w:val="Normal"/>
    <w:qFormat/>
    <w:pPr>
      <w:snapToGrid/>
      <w:spacing w:after="220" w:line="240" w:lineRule="auto"/>
      <w:jc w:val="left"/>
    </w:pPr>
    <w:rPr>
      <w:rFonts w:ascii="Arial" w:eastAsia="Times New Roman" w:hAnsi="Arial"/>
      <w:szCs w:val="20"/>
    </w:rPr>
  </w:style>
  <w:style w:type="paragraph" w:customStyle="1" w:styleId="CharCharCharCharCharChar">
    <w:name w:val="Char Char Char Char Char Char"/>
    <w:semiHidden/>
    <w:qFormat/>
    <w:pPr>
      <w:keepNext/>
      <w:tabs>
        <w:tab w:val="left" w:pos="510"/>
      </w:tabs>
      <w:suppressAutoHyphens/>
      <w:spacing w:before="60" w:after="60"/>
      <w:ind w:left="510" w:hanging="510"/>
      <w:jc w:val="both"/>
    </w:pPr>
    <w:rPr>
      <w:rFonts w:ascii="Arial" w:hAnsi="Arial" w:cs="Arial"/>
      <w:color w:val="0000FF"/>
      <w:kern w:val="2"/>
      <w:sz w:val="22"/>
      <w:lang w:eastAsia="zh-CN"/>
    </w:rPr>
  </w:style>
  <w:style w:type="paragraph" w:customStyle="1" w:styleId="msolistparagraph0">
    <w:name w:val="msolistparagraph"/>
    <w:basedOn w:val="Normal"/>
    <w:qFormat/>
    <w:pPr>
      <w:snapToGrid/>
      <w:spacing w:after="0" w:line="240" w:lineRule="auto"/>
      <w:ind w:left="720"/>
    </w:pPr>
    <w:rPr>
      <w:rFonts w:ascii="Calibri" w:eastAsia="Batang" w:hAnsi="Calibri"/>
      <w:sz w:val="21"/>
      <w:szCs w:val="21"/>
      <w:lang w:val="en-GB" w:eastAsia="ja-JP"/>
    </w:rPr>
  </w:style>
  <w:style w:type="paragraph" w:customStyle="1" w:styleId="07cm12pt12">
    <w:name w:val="스타일 첫 줄:  0.7 cm 앞: 12 pt 줄 간격: 배수 1.2 줄"/>
    <w:basedOn w:val="Normal"/>
    <w:qFormat/>
    <w:pPr>
      <w:snapToGrid/>
      <w:spacing w:before="240" w:line="288" w:lineRule="auto"/>
      <w:ind w:firstLine="397"/>
    </w:pPr>
    <w:rPr>
      <w:rFonts w:ascii="Times" w:eastAsia="Batang" w:hAnsi="Times" w:cs="Batang"/>
      <w:sz w:val="20"/>
      <w:szCs w:val="20"/>
      <w:lang w:val="en-GB"/>
    </w:rPr>
  </w:style>
  <w:style w:type="paragraph" w:customStyle="1" w:styleId="CharCharCharCharCharChar2">
    <w:name w:val="Char Char Char Char Char Char2"/>
    <w:semiHidden/>
    <w:qFormat/>
    <w:pPr>
      <w:keepNext/>
      <w:tabs>
        <w:tab w:val="left" w:pos="510"/>
      </w:tabs>
      <w:suppressAutoHyphens/>
      <w:spacing w:before="60" w:after="60"/>
      <w:ind w:left="510" w:hanging="510"/>
      <w:jc w:val="both"/>
    </w:pPr>
    <w:rPr>
      <w:rFonts w:ascii="Arial" w:hAnsi="Arial" w:cs="Arial"/>
      <w:color w:val="0000FF"/>
      <w:kern w:val="2"/>
      <w:sz w:val="22"/>
      <w:lang w:eastAsia="zh-CN"/>
    </w:rPr>
  </w:style>
  <w:style w:type="paragraph" w:customStyle="1" w:styleId="CharChar1CharCharCharCharCharCharCharCharCharCharCharCharCharCharChar34">
    <w:name w:val="Char Char1 Char Char Char Char Char Char Char Char Char Char Char Char Char Char Char3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27">
    <w:name w:val="我的正文首行2缩进"/>
    <w:basedOn w:val="Normal"/>
    <w:qFormat/>
    <w:pPr>
      <w:widowControl w:val="0"/>
      <w:spacing w:after="0" w:line="240" w:lineRule="auto"/>
      <w:ind w:firstLine="420"/>
    </w:pPr>
    <w:rPr>
      <w:rFonts w:cs="宋体"/>
      <w:sz w:val="21"/>
      <w:szCs w:val="20"/>
      <w:lang w:eastAsia="zh-CN"/>
    </w:rPr>
  </w:style>
  <w:style w:type="paragraph" w:customStyle="1" w:styleId="Standard">
    <w:name w:val="Standard"/>
    <w:qFormat/>
    <w:pPr>
      <w:widowControl w:val="0"/>
      <w:suppressAutoHyphens/>
      <w:spacing w:after="120"/>
      <w:textAlignment w:val="baseline"/>
    </w:pPr>
    <w:rPr>
      <w:rFonts w:eastAsia="Times" w:cs="Times"/>
      <w:kern w:val="2"/>
      <w:sz w:val="22"/>
      <w:lang w:eastAsia="zh-CN"/>
    </w:rPr>
  </w:style>
  <w:style w:type="paragraph" w:customStyle="1" w:styleId="enumlev2">
    <w:name w:val="enumlev2"/>
    <w:basedOn w:val="enumlev1"/>
    <w:qFormat/>
    <w:pPr>
      <w:tabs>
        <w:tab w:val="clear" w:pos="794"/>
        <w:tab w:val="clear" w:pos="1191"/>
        <w:tab w:val="clear" w:pos="1588"/>
        <w:tab w:val="clear" w:pos="1985"/>
        <w:tab w:val="left" w:pos="1134"/>
        <w:tab w:val="left" w:pos="1871"/>
        <w:tab w:val="left" w:pos="2608"/>
        <w:tab w:val="left" w:pos="3345"/>
      </w:tabs>
      <w:ind w:left="1871" w:hanging="737"/>
    </w:pPr>
  </w:style>
  <w:style w:type="paragraph" w:customStyle="1" w:styleId="aff2">
    <w:name w:val="样式 (中文) 宋体 两端对齐"/>
    <w:basedOn w:val="Normal"/>
    <w:qFormat/>
    <w:pPr>
      <w:snapToGrid/>
      <w:spacing w:after="180" w:line="240" w:lineRule="auto"/>
      <w:textAlignment w:val="baseline"/>
    </w:pPr>
    <w:rPr>
      <w:rFonts w:cs="宋体"/>
      <w:sz w:val="20"/>
      <w:szCs w:val="20"/>
      <w:lang w:val="en-GB" w:eastAsia="en-GB"/>
    </w:rPr>
  </w:style>
  <w:style w:type="paragraph" w:customStyle="1" w:styleId="Normal1">
    <w:name w:val="Normal1"/>
    <w:qFormat/>
    <w:pPr>
      <w:suppressAutoHyphens/>
      <w:spacing w:after="200" w:line="276" w:lineRule="auto"/>
    </w:pPr>
    <w:rPr>
      <w:rFonts w:eastAsia="Times New Roman"/>
      <w:color w:val="000000"/>
      <w:sz w:val="22"/>
    </w:rPr>
  </w:style>
  <w:style w:type="paragraph" w:customStyle="1" w:styleId="CharChar1CharCharCharCharCharCharCharCharCharCharCharCharCharCharChar33">
    <w:name w:val="Char Char1 Char Char Char Char Char Char Char Char Char Char Char Char Char Char Char3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32">
    <w:name w:val="Char Char1 Char Char Char Char Char Char Char Char Char Char Char Char Char Char Char3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aff3">
    <w:name w:val="스타일 양쪽"/>
    <w:basedOn w:val="Normal"/>
    <w:qFormat/>
    <w:pPr>
      <w:snapToGrid/>
      <w:spacing w:line="300" w:lineRule="auto"/>
      <w:ind w:firstLine="284"/>
    </w:pPr>
    <w:rPr>
      <w:rFonts w:eastAsia="Malgun Gothic" w:cs="Batang"/>
      <w:sz w:val="20"/>
      <w:szCs w:val="20"/>
      <w:lang w:eastAsia="ko-KR"/>
    </w:rPr>
  </w:style>
  <w:style w:type="paragraph" w:customStyle="1" w:styleId="CharCharCharCharCharChar1">
    <w:name w:val="Char Char Char Char Char Char1"/>
    <w:semiHidden/>
    <w:qFormat/>
    <w:pPr>
      <w:keepNext/>
      <w:tabs>
        <w:tab w:val="left" w:pos="510"/>
      </w:tabs>
      <w:suppressAutoHyphens/>
      <w:spacing w:before="60" w:after="60"/>
      <w:ind w:left="510" w:hanging="510"/>
      <w:jc w:val="both"/>
    </w:pPr>
    <w:rPr>
      <w:rFonts w:ascii="Arial" w:hAnsi="Arial" w:cs="Arial"/>
      <w:color w:val="0000FF"/>
      <w:kern w:val="2"/>
      <w:sz w:val="22"/>
      <w:lang w:eastAsia="zh-CN"/>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Doc-text2JK">
    <w:name w:val="Doc-text2_JK"/>
    <w:basedOn w:val="Normal"/>
    <w:qFormat/>
    <w:pPr>
      <w:tabs>
        <w:tab w:val="left" w:pos="1622"/>
      </w:tabs>
      <w:snapToGrid/>
      <w:spacing w:after="0" w:line="240" w:lineRule="auto"/>
      <w:ind w:left="1622" w:hanging="363"/>
      <w:jc w:val="left"/>
    </w:pPr>
    <w:rPr>
      <w:rFonts w:eastAsia="MS Mincho"/>
      <w:sz w:val="20"/>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Equ">
    <w:name w:val="Equ"/>
    <w:basedOn w:val="BodyText"/>
    <w:qFormat/>
    <w:pPr>
      <w:tabs>
        <w:tab w:val="center" w:pos="4395"/>
        <w:tab w:val="right" w:pos="9072"/>
      </w:tabs>
      <w:snapToGrid/>
      <w:spacing w:line="240" w:lineRule="auto"/>
    </w:pPr>
    <w:rPr>
      <w:rFonts w:ascii="Times" w:eastAsia="Times New Roman" w:hAnsi="Times"/>
    </w:rPr>
  </w:style>
  <w:style w:type="paragraph" w:customStyle="1" w:styleId="CharChar1CharCharCharCharCharCharCharCharCharCharCharCharCharCharChar31">
    <w:name w:val="Char Char1 Char Char Char Char Char Char Char Char Char Char Char Char Char Char Char3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30">
    <w:name w:val="Char Char1 Char Char Char Char Char Char Char Char Char Char Char Char Char Char Char30"/>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Headingb">
    <w:name w:val="Heading_b"/>
    <w:basedOn w:val="Normal"/>
    <w:next w:val="Normal"/>
    <w:qFormat/>
    <w:pPr>
      <w:tabs>
        <w:tab w:val="left" w:pos="1134"/>
        <w:tab w:val="left" w:pos="1871"/>
        <w:tab w:val="left" w:pos="2268"/>
      </w:tabs>
      <w:snapToGrid/>
      <w:spacing w:before="160" w:after="0" w:line="240" w:lineRule="auto"/>
      <w:jc w:val="left"/>
      <w:textAlignment w:val="baseline"/>
    </w:pPr>
    <w:rPr>
      <w:rFonts w:ascii="Times New Roman Bold" w:eastAsia="Batang" w:hAnsi="Times New Roman Bold" w:cs="Times New Roman Bold"/>
      <w:b/>
      <w:sz w:val="24"/>
      <w:szCs w:val="20"/>
      <w:lang w:val="fr-CH"/>
    </w:rPr>
  </w:style>
  <w:style w:type="paragraph" w:customStyle="1" w:styleId="CharChar1CharCharCharCharCharCharCharCharCharCharCharCharCharCharChar29">
    <w:name w:val="Char Char1 Char Char Char Char Char Char Char Char Char Char Char Char Char Char Char2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xl63">
    <w:name w:val="xl63"/>
    <w:basedOn w:val="Normal"/>
    <w:qFormat/>
    <w:pPr>
      <w:pBdr>
        <w:top w:val="single" w:sz="4" w:space="0" w:color="000000"/>
        <w:left w:val="single" w:sz="4" w:space="0" w:color="000000"/>
        <w:bottom w:val="single" w:sz="4" w:space="0" w:color="000000"/>
        <w:right w:val="single" w:sz="4" w:space="0" w:color="000000"/>
      </w:pBdr>
      <w:shd w:val="clear" w:color="000000" w:fill="F3F3F3"/>
      <w:snapToGrid/>
      <w:spacing w:beforeAutospacing="1" w:afterAutospacing="1" w:line="240" w:lineRule="auto"/>
      <w:jc w:val="center"/>
      <w:textAlignment w:val="center"/>
    </w:pPr>
    <w:rPr>
      <w:rFonts w:ascii="Arial" w:eastAsia="Times New Roman" w:hAnsi="Arial" w:cs="Arial"/>
      <w:b/>
      <w:bCs/>
      <w:sz w:val="16"/>
      <w:szCs w:val="16"/>
      <w:lang w:val="en-GB" w:eastAsia="en-GB"/>
    </w:rPr>
  </w:style>
  <w:style w:type="paragraph" w:customStyle="1" w:styleId="xl64">
    <w:name w:val="xl64"/>
    <w:basedOn w:val="Normal"/>
    <w:qFormat/>
    <w:pPr>
      <w:pBdr>
        <w:top w:val="single" w:sz="4" w:space="0" w:color="000000"/>
        <w:left w:val="single" w:sz="4" w:space="0" w:color="000000"/>
        <w:bottom w:val="single" w:sz="4" w:space="0" w:color="000000"/>
        <w:right w:val="single" w:sz="4" w:space="0" w:color="000000"/>
      </w:pBdr>
      <w:snapToGrid/>
      <w:spacing w:beforeAutospacing="1" w:afterAutospacing="1" w:line="240" w:lineRule="auto"/>
      <w:jc w:val="left"/>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paratdoc">
    <w:name w:val="para tdoc"/>
    <w:basedOn w:val="Normal"/>
    <w:qFormat/>
    <w:pPr>
      <w:snapToGrid/>
      <w:spacing w:line="240" w:lineRule="auto"/>
    </w:pPr>
    <w:rPr>
      <w:bCs/>
      <w:lang w:val="en-AU" w:eastAsia="en-AU"/>
    </w:rPr>
  </w:style>
  <w:style w:type="paragraph" w:customStyle="1" w:styleId="berschrift1H1">
    <w:name w:val="Überschrift 1.H1"/>
    <w:basedOn w:val="Normal"/>
    <w:next w:val="Normal"/>
    <w:qFormat/>
    <w:pPr>
      <w:keepNext/>
      <w:keepLines/>
      <w:pBdr>
        <w:top w:val="single" w:sz="12" w:space="3" w:color="000000"/>
      </w:pBdr>
      <w:snapToGrid/>
      <w:spacing w:before="240" w:after="180" w:line="240" w:lineRule="auto"/>
      <w:jc w:val="left"/>
      <w:textAlignment w:val="baseline"/>
      <w:outlineLvl w:val="0"/>
    </w:pPr>
    <w:rPr>
      <w:rFonts w:ascii="Arial" w:eastAsia="Times New Roman" w:hAnsi="Arial"/>
      <w:sz w:val="36"/>
      <w:szCs w:val="20"/>
      <w:lang w:val="en-GB" w:eastAsia="de-DE"/>
    </w:rPr>
  </w:style>
  <w:style w:type="paragraph" w:customStyle="1" w:styleId="CharChar1CharCharCharCharCharCharCharCharCharCharCharCharCharCharChar27">
    <w:name w:val="Char Char1 Char Char Char Char Char Char Char Char Char Char Char Char Char Char Char2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26">
    <w:name w:val="Char Char1 Char Char Char Char Char Char Char Char Char Char Char Char Char Char Char26"/>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25">
    <w:name w:val="Char Char1 Char Char Char Char Char Char Char Char Char Char Char Char Char Char Char2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24">
    <w:name w:val="Char Char1 Char Char Char Char Char Char Char Char Char Char Char Char Char Char Char2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23">
    <w:name w:val="Char Char1 Char Char Char Char Char Char Char Char Char Char Char Char Char Char Char2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22">
    <w:name w:val="Char Char1 Char Char Char Char Char Char Char Char Char Char Char Char Char Char Char2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21">
    <w:name w:val="Char Char1 Char Char Char Char Char Char Char Char Char Char Char Char Char Char Char2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para">
    <w:name w:val="para"/>
    <w:basedOn w:val="Normal"/>
    <w:next w:val="para-ind"/>
    <w:qFormat/>
    <w:pPr>
      <w:keepNext/>
      <w:snapToGrid/>
      <w:spacing w:after="0" w:line="240" w:lineRule="auto"/>
      <w:jc w:val="left"/>
    </w:pPr>
    <w:rPr>
      <w:rFonts w:eastAsia="Times New Roman"/>
      <w:sz w:val="24"/>
      <w:szCs w:val="24"/>
    </w:rPr>
  </w:style>
  <w:style w:type="paragraph" w:customStyle="1" w:styleId="para-ind">
    <w:name w:val="para-ind"/>
    <w:basedOn w:val="Normal"/>
    <w:qFormat/>
    <w:pPr>
      <w:snapToGrid/>
      <w:spacing w:after="0" w:line="240" w:lineRule="auto"/>
      <w:ind w:firstLine="357"/>
      <w:jc w:val="left"/>
    </w:pPr>
    <w:rPr>
      <w:rFonts w:eastAsia="Times New Roman"/>
      <w:sz w:val="24"/>
      <w:szCs w:val="24"/>
    </w:rPr>
  </w:style>
  <w:style w:type="paragraph" w:customStyle="1" w:styleId="CharChar1CharCharCharCharCharCharCharCharCharCharCharCharCharCharChar20">
    <w:name w:val="Char Char1 Char Char Char Char Char Char Char Char Char Char Char Char Char Char Char20"/>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9">
    <w:name w:val="Char Char1 Char Char Char Char Char Char Char Char Char Char Char Char Char Char Char1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8">
    <w:name w:val="Char Char1 Char Char Char Char Char Char Char Char Char Char Char Char Char Char Char18"/>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3nobreakH3Underrubrik2h3MemoHeading3helloTitre1">
    <w:name w:val="スタイル 見出し 3no breakH3Underrubrik2h3Memo Heading 3helloTitre ...1"/>
    <w:basedOn w:val="Heading3"/>
    <w:qFormat/>
    <w:pPr>
      <w:numPr>
        <w:ilvl w:val="0"/>
        <w:numId w:val="0"/>
      </w:numPr>
      <w:tabs>
        <w:tab w:val="clear" w:pos="1145"/>
        <w:tab w:val="left" w:pos="720"/>
      </w:tabs>
      <w:snapToGrid/>
      <w:spacing w:before="240" w:after="60" w:line="240" w:lineRule="auto"/>
      <w:ind w:left="720"/>
      <w:jc w:val="left"/>
    </w:pPr>
    <w:rPr>
      <w:rFonts w:ascii="Arial" w:eastAsia="MS Mincho" w:hAnsi="Arial"/>
      <w:sz w:val="20"/>
      <w:szCs w:val="26"/>
      <w:lang w:val="en-GB" w:eastAsia="zh-CN"/>
    </w:rPr>
  </w:style>
  <w:style w:type="paragraph" w:customStyle="1" w:styleId="4h4H4H41h41H42h42H43h43H411h411H421h421H44h1">
    <w:name w:val="スタイル 見出し 4h4H4H41h41H42h42H43h43H411h411H421h421H44h...1"/>
    <w:basedOn w:val="Heading4"/>
    <w:qFormat/>
    <w:pPr>
      <w:numPr>
        <w:ilvl w:val="0"/>
        <w:numId w:val="0"/>
      </w:numPr>
      <w:snapToGrid/>
      <w:spacing w:before="240" w:after="60" w:line="240" w:lineRule="auto"/>
      <w:jc w:val="left"/>
    </w:pPr>
    <w:rPr>
      <w:rFonts w:ascii="Arial" w:eastAsia="Malgun Gothic" w:hAnsi="Arial"/>
      <w:bCs w:val="0"/>
      <w:i/>
      <w:iCs/>
      <w:sz w:val="20"/>
      <w:szCs w:val="26"/>
      <w:lang w:val="en-GB" w:eastAsia="zh-CN"/>
    </w:rPr>
  </w:style>
  <w:style w:type="paragraph" w:customStyle="1" w:styleId="CharChar1CharCharCharCharCharCharCharCharCharCharCharCharCharCharChar17">
    <w:name w:val="Char Char1 Char Char Char Char Char Char Char Char Char Char Char Char Char Char Char1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6">
    <w:name w:val="Char Char1 Char Char Char Char Char Char Char Char Char Char Char Char Char Char Char16"/>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5">
    <w:name w:val="Char Char1 Char Char Char Char Char Char Char Char Char Char Char Char Char Char Char1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4">
    <w:name w:val="Char Char1 Char Char Char Char Char Char Char Char Char Char Char Char Char Char Char1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3">
    <w:name w:val="Char Char1 Char Char Char Char Char Char Char Char Char Char Char Char Char Char Char1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2">
    <w:name w:val="Char Char1 Char Char Char Char Char Char Char Char Char Char Char Char Char Char Char1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1">
    <w:name w:val="Char Char1 Char Char Char Char Char Char Char Char Char Char Char Char Char Char Char1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0">
    <w:name w:val="Char Char1 Char Char Char Char Char Char Char Char Char Char Char Char Char Char Char10"/>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9">
    <w:name w:val="Char Char1 Char Char Char Char Char Char Char Char Char Char Char Char Char Char Char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8">
    <w:name w:val="Char Char1 Char Char Char Char Char Char Char Char Char Char Char Char Char Char Char8"/>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7">
    <w:name w:val="Char Char1 Char Char Char Char Char Char Char Char Char Char Char Char Char Char Char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B-Body">
    <w:name w:val="B-Body"/>
    <w:qFormat/>
    <w:pPr>
      <w:tabs>
        <w:tab w:val="left" w:pos="2160"/>
      </w:tabs>
      <w:suppressAutoHyphens/>
      <w:spacing w:before="120" w:after="40"/>
      <w:ind w:left="720"/>
    </w:pPr>
    <w:rPr>
      <w:rFonts w:eastAsia="Times New Roman"/>
      <w:sz w:val="22"/>
    </w:rPr>
  </w:style>
  <w:style w:type="paragraph" w:customStyle="1" w:styleId="CharChar1CharCharCharCharCharCharCharCharCharCharCharCharCharCharChar6">
    <w:name w:val="Char Char1 Char Char Char Char Char Char Char Char Char Char Char Char Char Char Char6"/>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03">
    <w:name w:val="Char Char1 Char Char Char Char Char Char Char Char Char Char Char Char Char Char Char10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5">
    <w:name w:val="Char Char1 Char Char Char Char Char Char Char Char Char Char Char Char Char Char Char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
    <w:name w:val="Char Char1 Char Char Char Char"/>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aff4">
    <w:name w:val="表格文字居左"/>
    <w:basedOn w:val="Normal"/>
    <w:next w:val="Normal"/>
    <w:qFormat/>
    <w:pPr>
      <w:widowControl w:val="0"/>
      <w:snapToGrid/>
      <w:spacing w:after="0" w:line="240" w:lineRule="auto"/>
    </w:pPr>
    <w:rPr>
      <w:rFonts w:ascii="Arial" w:hAnsi="Arial" w:cs="宋体"/>
      <w:kern w:val="2"/>
      <w:sz w:val="21"/>
      <w:szCs w:val="20"/>
      <w:lang w:eastAsia="zh-CN"/>
    </w:rPr>
  </w:style>
  <w:style w:type="paragraph" w:customStyle="1" w:styleId="z-1">
    <w:name w:val="z-窗体顶端1"/>
    <w:basedOn w:val="Normal"/>
    <w:next w:val="Normal"/>
    <w:uiPriority w:val="99"/>
    <w:unhideWhenUsed/>
    <w:qFormat/>
    <w:pPr>
      <w:pBdr>
        <w:bottom w:val="single" w:sz="6" w:space="1" w:color="000000"/>
      </w:pBdr>
      <w:snapToGrid/>
      <w:spacing w:after="0" w:line="240" w:lineRule="auto"/>
      <w:jc w:val="center"/>
    </w:pPr>
    <w:rPr>
      <w:rFonts w:ascii="Arial" w:hAnsi="Arial"/>
      <w:vanish/>
      <w:sz w:val="16"/>
      <w:szCs w:val="16"/>
      <w:lang w:eastAsia="zh-CN"/>
    </w:rPr>
  </w:style>
  <w:style w:type="paragraph" w:customStyle="1" w:styleId="z-10">
    <w:name w:val="z-窗体底端1"/>
    <w:basedOn w:val="Normal"/>
    <w:next w:val="Normal"/>
    <w:uiPriority w:val="99"/>
    <w:unhideWhenUsed/>
    <w:qFormat/>
    <w:pPr>
      <w:pBdr>
        <w:top w:val="single" w:sz="6" w:space="1" w:color="000000"/>
      </w:pBdr>
      <w:snapToGrid/>
      <w:spacing w:after="0" w:line="240" w:lineRule="auto"/>
      <w:jc w:val="center"/>
    </w:pPr>
    <w:rPr>
      <w:rFonts w:ascii="Arial" w:hAnsi="Arial"/>
      <w:vanish/>
      <w:sz w:val="16"/>
      <w:szCs w:val="16"/>
      <w:lang w:eastAsia="zh-CN"/>
    </w:rPr>
  </w:style>
  <w:style w:type="paragraph" w:customStyle="1" w:styleId="tableheader">
    <w:name w:val="tableheader"/>
    <w:basedOn w:val="Normal"/>
    <w:qFormat/>
    <w:pPr>
      <w:spacing w:before="40" w:after="40" w:line="240" w:lineRule="auto"/>
      <w:jc w:val="center"/>
    </w:pPr>
    <w:rPr>
      <w:rFonts w:cs="Calibri"/>
      <w:b/>
      <w:bCs/>
      <w:color w:val="000000"/>
      <w:sz w:val="20"/>
      <w:szCs w:val="20"/>
    </w:rPr>
  </w:style>
  <w:style w:type="paragraph" w:customStyle="1" w:styleId="Test">
    <w:name w:val="Test"/>
    <w:basedOn w:val="Normal"/>
    <w:qFormat/>
    <w:pPr>
      <w:snapToGrid/>
      <w:spacing w:before="60" w:after="60" w:line="280" w:lineRule="atLeast"/>
      <w:ind w:left="2160"/>
    </w:pPr>
    <w:rPr>
      <w:rFonts w:eastAsia="MS Mincho"/>
      <w:sz w:val="20"/>
      <w:szCs w:val="20"/>
      <w:lang w:val="en-GB"/>
    </w:rPr>
  </w:style>
  <w:style w:type="paragraph" w:customStyle="1" w:styleId="ordinary-output">
    <w:name w:val="ordinary-output"/>
    <w:basedOn w:val="Normal"/>
    <w:qFormat/>
    <w:pPr>
      <w:snapToGrid/>
      <w:spacing w:beforeAutospacing="1" w:afterAutospacing="1" w:line="322" w:lineRule="atLeast"/>
      <w:jc w:val="left"/>
    </w:pPr>
    <w:rPr>
      <w:rFonts w:ascii="宋体" w:hAnsi="宋体" w:cs="宋体"/>
      <w:color w:val="333333"/>
      <w:sz w:val="26"/>
      <w:szCs w:val="26"/>
      <w:lang w:eastAsia="zh-CN"/>
    </w:rPr>
  </w:style>
  <w:style w:type="paragraph" w:customStyle="1" w:styleId="tdoc-header">
    <w:name w:val="tdoc-header"/>
    <w:qFormat/>
    <w:pPr>
      <w:suppressAutoHyphens/>
    </w:pPr>
    <w:rPr>
      <w:rFonts w:ascii="Arial" w:eastAsia="MS Mincho" w:hAnsi="Arial"/>
      <w:sz w:val="24"/>
      <w:lang w:val="en-GB"/>
    </w:rPr>
  </w:style>
  <w:style w:type="paragraph" w:customStyle="1" w:styleId="HDStyleLS">
    <w:name w:val="HDStyle_LS"/>
    <w:basedOn w:val="Header"/>
    <w:qFormat/>
    <w:pPr>
      <w:tabs>
        <w:tab w:val="right" w:pos="9639"/>
        <w:tab w:val="right" w:pos="10206"/>
      </w:tabs>
      <w:snapToGrid/>
      <w:spacing w:after="0" w:line="240" w:lineRule="auto"/>
    </w:pPr>
    <w:rPr>
      <w:rFonts w:ascii="Arial" w:eastAsia="MS Mincho" w:hAnsi="Arial" w:cs="Arial"/>
      <w:b/>
      <w:sz w:val="28"/>
      <w:szCs w:val="20"/>
      <w:lang w:val="en-GB"/>
    </w:rPr>
  </w:style>
  <w:style w:type="paragraph" w:customStyle="1" w:styleId="INDENT1">
    <w:name w:val="INDENT1"/>
    <w:basedOn w:val="Normal"/>
    <w:qFormat/>
    <w:pPr>
      <w:snapToGrid/>
      <w:spacing w:after="180" w:line="240" w:lineRule="auto"/>
      <w:ind w:left="851"/>
      <w:jc w:val="left"/>
      <w:textAlignment w:val="baseline"/>
    </w:pPr>
    <w:rPr>
      <w:rFonts w:eastAsia="MS Mincho"/>
      <w:sz w:val="20"/>
      <w:szCs w:val="20"/>
      <w:lang w:val="en-GB" w:eastAsia="ja-JP"/>
    </w:rPr>
  </w:style>
  <w:style w:type="paragraph" w:customStyle="1" w:styleId="INDENT2">
    <w:name w:val="INDENT2"/>
    <w:basedOn w:val="Normal"/>
    <w:qFormat/>
    <w:pPr>
      <w:snapToGrid/>
      <w:spacing w:after="180" w:line="240" w:lineRule="auto"/>
      <w:ind w:left="1135" w:hanging="284"/>
      <w:jc w:val="left"/>
      <w:textAlignment w:val="baseline"/>
    </w:pPr>
    <w:rPr>
      <w:rFonts w:eastAsia="MS Mincho"/>
      <w:sz w:val="20"/>
      <w:szCs w:val="20"/>
      <w:lang w:val="en-GB" w:eastAsia="ja-JP"/>
    </w:rPr>
  </w:style>
  <w:style w:type="paragraph" w:customStyle="1" w:styleId="INDENT3">
    <w:name w:val="INDENT3"/>
    <w:basedOn w:val="Normal"/>
    <w:qFormat/>
    <w:pPr>
      <w:snapToGrid/>
      <w:spacing w:after="180" w:line="240" w:lineRule="auto"/>
      <w:ind w:left="1701" w:hanging="567"/>
      <w:jc w:val="left"/>
      <w:textAlignment w:val="baseline"/>
    </w:pPr>
    <w:rPr>
      <w:rFonts w:eastAsia="MS Mincho"/>
      <w:sz w:val="20"/>
      <w:szCs w:val="20"/>
      <w:lang w:val="en-GB" w:eastAsia="ja-JP"/>
    </w:rPr>
  </w:style>
  <w:style w:type="paragraph" w:customStyle="1" w:styleId="FigureTitle">
    <w:name w:val="Figure_Title"/>
    <w:basedOn w:val="Normal"/>
    <w:next w:val="Normal"/>
    <w:qFormat/>
    <w:pPr>
      <w:keepLines/>
      <w:tabs>
        <w:tab w:val="left" w:pos="794"/>
        <w:tab w:val="left" w:pos="1191"/>
        <w:tab w:val="left" w:pos="1588"/>
        <w:tab w:val="left" w:pos="1985"/>
      </w:tabs>
      <w:snapToGrid/>
      <w:spacing w:before="120" w:after="480" w:line="240" w:lineRule="auto"/>
      <w:jc w:val="center"/>
      <w:textAlignment w:val="baseline"/>
    </w:pPr>
    <w:rPr>
      <w:rFonts w:eastAsia="MS Mincho"/>
      <w:b/>
      <w:sz w:val="24"/>
      <w:szCs w:val="20"/>
      <w:lang w:val="en-GB" w:eastAsia="ja-JP"/>
    </w:rPr>
  </w:style>
  <w:style w:type="paragraph" w:customStyle="1" w:styleId="CouvRecTitle">
    <w:name w:val="Couv Rec Title"/>
    <w:basedOn w:val="Normal"/>
    <w:qFormat/>
    <w:pPr>
      <w:keepNext/>
      <w:keepLines/>
      <w:snapToGrid/>
      <w:spacing w:before="240" w:after="180" w:line="240" w:lineRule="auto"/>
      <w:ind w:left="1418"/>
      <w:jc w:val="left"/>
      <w:textAlignment w:val="baseline"/>
    </w:pPr>
    <w:rPr>
      <w:rFonts w:ascii="Arial" w:eastAsia="MS Mincho" w:hAnsi="Arial"/>
      <w:b/>
      <w:sz w:val="36"/>
      <w:szCs w:val="20"/>
      <w:lang w:eastAsia="ja-JP"/>
    </w:rPr>
  </w:style>
  <w:style w:type="paragraph" w:customStyle="1" w:styleId="TAJ">
    <w:name w:val="TAJ"/>
    <w:basedOn w:val="TH"/>
    <w:qFormat/>
    <w:pPr>
      <w:spacing w:line="240" w:lineRule="auto"/>
      <w:textAlignment w:val="baseline"/>
    </w:pPr>
    <w:rPr>
      <w:rFonts w:eastAsia="MS Mincho"/>
      <w:lang w:eastAsia="ja-JP"/>
    </w:rPr>
  </w:style>
  <w:style w:type="paragraph" w:customStyle="1" w:styleId="910">
    <w:name w:val="目录 91"/>
    <w:basedOn w:val="TOC8"/>
    <w:uiPriority w:val="39"/>
    <w:qFormat/>
    <w:pPr>
      <w:keepLines/>
      <w:tabs>
        <w:tab w:val="right" w:leader="dot" w:pos="9639"/>
      </w:tabs>
      <w:snapToGrid/>
      <w:spacing w:before="180" w:after="0" w:line="240" w:lineRule="auto"/>
      <w:ind w:left="1418" w:right="425" w:hanging="1418"/>
      <w:jc w:val="left"/>
      <w:textAlignment w:val="baseline"/>
    </w:pPr>
    <w:rPr>
      <w:rFonts w:eastAsia="MS Mincho"/>
      <w:b/>
      <w:szCs w:val="20"/>
      <w:lang w:val="en-GB"/>
    </w:rPr>
  </w:style>
  <w:style w:type="paragraph" w:customStyle="1" w:styleId="CRfront">
    <w:name w:val="CR_front"/>
    <w:next w:val="Normal"/>
    <w:qFormat/>
    <w:pPr>
      <w:suppressAutoHyphens/>
    </w:pPr>
    <w:rPr>
      <w:rFonts w:ascii="Arial" w:eastAsia="MS Mincho" w:hAnsi="Arial"/>
      <w:sz w:val="22"/>
      <w:lang w:val="en-GB"/>
    </w:rPr>
  </w:style>
  <w:style w:type="paragraph" w:customStyle="1" w:styleId="berschrift2Head2A2">
    <w:name w:val="Überschrift 2.Head2A.2"/>
    <w:basedOn w:val="Heading1"/>
    <w:next w:val="Normal"/>
    <w:qFormat/>
    <w:pPr>
      <w:keepLines/>
      <w:numPr>
        <w:numId w:val="0"/>
      </w:numPr>
      <w:tabs>
        <w:tab w:val="left" w:pos="851"/>
      </w:tabs>
      <w:snapToGrid/>
      <w:spacing w:before="180" w:after="180" w:line="240" w:lineRule="auto"/>
      <w:ind w:left="851" w:hanging="851"/>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qFormat/>
    <w:pPr>
      <w:keepLines/>
      <w:numPr>
        <w:ilvl w:val="0"/>
        <w:numId w:val="0"/>
      </w:numPr>
      <w:tabs>
        <w:tab w:val="left" w:pos="1440"/>
      </w:tabs>
      <w:snapToGrid/>
      <w:spacing w:after="180" w:line="240" w:lineRule="auto"/>
      <w:ind w:left="1440" w:hanging="360"/>
      <w:jc w:val="left"/>
      <w:outlineLvl w:val="2"/>
    </w:pPr>
    <w:rPr>
      <w:rFonts w:ascii="Arial" w:eastAsia="MS Mincho" w:hAnsi="Arial"/>
      <w:b w:val="0"/>
      <w:bCs w:val="0"/>
      <w:sz w:val="28"/>
      <w:szCs w:val="20"/>
      <w:lang w:val="en-GB" w:eastAsia="de-DE"/>
    </w:rPr>
  </w:style>
  <w:style w:type="paragraph" w:customStyle="1" w:styleId="Bullets">
    <w:name w:val="Bullets"/>
    <w:basedOn w:val="BodyText"/>
    <w:uiPriority w:val="99"/>
    <w:qFormat/>
    <w:pPr>
      <w:widowControl w:val="0"/>
      <w:snapToGrid/>
      <w:spacing w:after="0" w:line="240" w:lineRule="auto"/>
    </w:pPr>
    <w:rPr>
      <w:color w:val="0000FF"/>
      <w:kern w:val="2"/>
      <w:sz w:val="21"/>
      <w:lang w:eastAsia="zh-CN"/>
    </w:rPr>
  </w:style>
  <w:style w:type="paragraph" w:customStyle="1" w:styleId="BalloonText1">
    <w:name w:val="Balloon Text1"/>
    <w:basedOn w:val="Normal"/>
    <w:semiHidden/>
    <w:qFormat/>
    <w:pPr>
      <w:snapToGrid/>
      <w:spacing w:after="180" w:line="240" w:lineRule="auto"/>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qFormat/>
    <w:pPr>
      <w:snapToGrid/>
      <w:spacing w:before="360" w:after="0" w:line="240" w:lineRule="atLeast"/>
      <w:jc w:val="center"/>
    </w:pPr>
    <w:rPr>
      <w:rFonts w:eastAsia="MS Mincho"/>
      <w:sz w:val="20"/>
      <w:szCs w:val="20"/>
      <w:lang w:eastAsia="ja-JP"/>
    </w:rPr>
  </w:style>
  <w:style w:type="paragraph" w:customStyle="1" w:styleId="assocaitedwith">
    <w:name w:val="assocaited with"/>
    <w:basedOn w:val="Normal"/>
    <w:qFormat/>
    <w:pPr>
      <w:snapToGrid/>
      <w:spacing w:after="180" w:line="240" w:lineRule="auto"/>
      <w:jc w:val="center"/>
    </w:pPr>
    <w:rPr>
      <w:rFonts w:eastAsia="MS Mincho"/>
      <w:sz w:val="20"/>
      <w:szCs w:val="20"/>
      <w:lang w:val="en-GB" w:eastAsia="ja-JP"/>
    </w:rPr>
  </w:style>
  <w:style w:type="paragraph" w:customStyle="1" w:styleId="Nor">
    <w:name w:val="Nor'"/>
    <w:basedOn w:val="assocaitedwith"/>
    <w:qFormat/>
    <w:rPr>
      <w:b/>
    </w:rPr>
  </w:style>
  <w:style w:type="paragraph" w:customStyle="1" w:styleId="aff5">
    <w:name w:val="样式 正文"/>
    <w:basedOn w:val="Normal"/>
    <w:link w:val="Charf3"/>
    <w:qFormat/>
    <w:pPr>
      <w:widowControl w:val="0"/>
      <w:snapToGrid/>
      <w:spacing w:after="0" w:line="240" w:lineRule="auto"/>
      <w:ind w:firstLine="420"/>
    </w:pPr>
    <w:rPr>
      <w:rFonts w:cs="宋体"/>
      <w:kern w:val="2"/>
      <w:sz w:val="21"/>
      <w:szCs w:val="20"/>
      <w:lang w:eastAsia="zh-CN"/>
    </w:rPr>
  </w:style>
  <w:style w:type="character" w:customStyle="1" w:styleId="Charf3">
    <w:name w:val="样式 正文 Char"/>
    <w:link w:val="aff5"/>
    <w:qFormat/>
    <w:rPr>
      <w:rFonts w:cs="宋体"/>
      <w:kern w:val="2"/>
      <w:sz w:val="21"/>
    </w:rPr>
  </w:style>
  <w:style w:type="paragraph" w:customStyle="1" w:styleId="aff6">
    <w:name w:val="公式"/>
    <w:basedOn w:val="Normal"/>
    <w:qFormat/>
    <w:pPr>
      <w:widowControl w:val="0"/>
      <w:snapToGrid/>
      <w:spacing w:after="0" w:line="240" w:lineRule="auto"/>
      <w:ind w:firstLine="420"/>
      <w:jc w:val="right"/>
    </w:pPr>
    <w:rPr>
      <w:rFonts w:cs="宋体"/>
      <w:kern w:val="2"/>
      <w:sz w:val="21"/>
      <w:szCs w:val="20"/>
      <w:lang w:eastAsia="zh-CN"/>
    </w:rPr>
  </w:style>
  <w:style w:type="paragraph" w:customStyle="1" w:styleId="onecomwebmail-msonormal">
    <w:name w:val="onecomwebmail-msonormal"/>
    <w:basedOn w:val="Normal"/>
    <w:qFormat/>
    <w:pPr>
      <w:snapToGrid/>
      <w:spacing w:beforeAutospacing="1" w:afterAutospacing="1" w:line="240" w:lineRule="auto"/>
      <w:jc w:val="left"/>
    </w:pPr>
    <w:rPr>
      <w:rFonts w:eastAsia="Times New Roman"/>
      <w:sz w:val="24"/>
      <w:szCs w:val="24"/>
    </w:rPr>
  </w:style>
  <w:style w:type="paragraph" w:customStyle="1" w:styleId="references0">
    <w:name w:val="references"/>
    <w:qFormat/>
    <w:pPr>
      <w:suppressAutoHyphens/>
      <w:spacing w:after="50" w:line="180" w:lineRule="exact"/>
      <w:jc w:val="both"/>
    </w:pPr>
    <w:rPr>
      <w:rFonts w:eastAsia="MS Mincho"/>
      <w:sz w:val="16"/>
      <w:szCs w:val="16"/>
    </w:rPr>
  </w:style>
  <w:style w:type="paragraph" w:customStyle="1" w:styleId="NumberedList">
    <w:name w:val="Numbered List"/>
    <w:basedOn w:val="Normal"/>
    <w:qFormat/>
    <w:pPr>
      <w:snapToGrid/>
      <w:spacing w:after="0" w:line="240" w:lineRule="auto"/>
    </w:pPr>
    <w:rPr>
      <w:rFonts w:eastAsia="MS Mincho"/>
      <w:sz w:val="20"/>
      <w:szCs w:val="20"/>
      <w:lang w:val="en-GB"/>
    </w:rPr>
  </w:style>
  <w:style w:type="paragraph" w:customStyle="1" w:styleId="FigureCaption">
    <w:name w:val="Figure Caption"/>
    <w:basedOn w:val="Normal"/>
    <w:qFormat/>
    <w:pPr>
      <w:keepLines/>
      <w:snapToGrid/>
      <w:spacing w:before="60" w:line="300" w:lineRule="atLeast"/>
      <w:ind w:left="1008" w:hanging="1008"/>
    </w:pPr>
    <w:rPr>
      <w:rFonts w:eastAsia="????"/>
      <w:sz w:val="20"/>
      <w:szCs w:val="20"/>
    </w:rPr>
  </w:style>
  <w:style w:type="paragraph" w:customStyle="1" w:styleId="Equation-Numbered">
    <w:name w:val="Equation-Numbered"/>
    <w:basedOn w:val="Normal"/>
    <w:next w:val="Normal"/>
    <w:qFormat/>
    <w:pPr>
      <w:snapToGrid/>
      <w:spacing w:before="120" w:line="240" w:lineRule="atLeast"/>
      <w:jc w:val="right"/>
    </w:pPr>
    <w:rPr>
      <w:szCs w:val="20"/>
    </w:rPr>
  </w:style>
  <w:style w:type="paragraph" w:customStyle="1" w:styleId="multifig">
    <w:name w:val="multifig"/>
    <w:basedOn w:val="Normal"/>
    <w:qFormat/>
    <w:pPr>
      <w:keepNext/>
      <w:tabs>
        <w:tab w:val="center" w:pos="2160"/>
        <w:tab w:val="center" w:pos="6480"/>
      </w:tabs>
      <w:snapToGrid/>
      <w:spacing w:after="0" w:line="240" w:lineRule="atLeast"/>
      <w:jc w:val="left"/>
    </w:pPr>
    <w:rPr>
      <w:sz w:val="24"/>
      <w:szCs w:val="20"/>
    </w:rPr>
  </w:style>
  <w:style w:type="paragraph" w:customStyle="1" w:styleId="TableCaption">
    <w:name w:val="TableCaption"/>
    <w:basedOn w:val="Normal"/>
    <w:qFormat/>
    <w:pPr>
      <w:keepNext/>
      <w:tabs>
        <w:tab w:val="left" w:pos="936"/>
      </w:tabs>
      <w:snapToGrid/>
      <w:spacing w:before="120" w:after="60" w:line="240" w:lineRule="auto"/>
      <w:ind w:left="936" w:hanging="936"/>
    </w:pPr>
    <w:rPr>
      <w:szCs w:val="20"/>
    </w:rPr>
  </w:style>
  <w:style w:type="paragraph" w:customStyle="1" w:styleId="EquationNumbered">
    <w:name w:val="Equation Numbered"/>
    <w:basedOn w:val="Normal"/>
    <w:qFormat/>
    <w:pPr>
      <w:tabs>
        <w:tab w:val="center" w:pos="4320"/>
        <w:tab w:val="right" w:pos="8640"/>
      </w:tabs>
      <w:snapToGrid/>
      <w:spacing w:before="60" w:after="60" w:line="300" w:lineRule="atLeast"/>
      <w:jc w:val="left"/>
    </w:pPr>
    <w:rPr>
      <w:szCs w:val="20"/>
    </w:rPr>
  </w:style>
  <w:style w:type="paragraph" w:customStyle="1" w:styleId="Style10ptChar">
    <w:name w:val="Style 10 pt Char"/>
    <w:basedOn w:val="Normal"/>
    <w:qFormat/>
    <w:pPr>
      <w:snapToGrid/>
      <w:spacing w:before="120" w:after="0" w:line="240" w:lineRule="exact"/>
    </w:pPr>
    <w:rPr>
      <w:rFonts w:eastAsia="MS Mincho"/>
      <w:sz w:val="20"/>
      <w:szCs w:val="20"/>
    </w:rPr>
  </w:style>
  <w:style w:type="paragraph" w:customStyle="1" w:styleId="Style10ptBoldChar">
    <w:name w:val="Style 10 pt Bold Char"/>
    <w:basedOn w:val="Normal"/>
    <w:qFormat/>
    <w:pPr>
      <w:snapToGrid/>
      <w:spacing w:before="60" w:after="60" w:line="240" w:lineRule="exact"/>
    </w:pPr>
    <w:rPr>
      <w:rFonts w:eastAsia="MS Mincho"/>
      <w:b/>
      <w:sz w:val="20"/>
      <w:szCs w:val="20"/>
    </w:rPr>
  </w:style>
  <w:style w:type="paragraph" w:customStyle="1" w:styleId="Bullet5">
    <w:name w:val="Bullet"/>
    <w:basedOn w:val="Normal"/>
    <w:qFormat/>
    <w:pPr>
      <w:tabs>
        <w:tab w:val="left" w:pos="432"/>
      </w:tabs>
      <w:snapToGrid/>
      <w:spacing w:after="0" w:line="240" w:lineRule="auto"/>
      <w:ind w:left="432" w:hanging="432"/>
      <w:jc w:val="left"/>
    </w:pPr>
    <w:rPr>
      <w:sz w:val="24"/>
      <w:szCs w:val="24"/>
    </w:rPr>
  </w:style>
  <w:style w:type="paragraph" w:customStyle="1" w:styleId="FigureCentered">
    <w:name w:val="FigureCentered"/>
    <w:basedOn w:val="Normal"/>
    <w:next w:val="Normal"/>
    <w:qFormat/>
    <w:pPr>
      <w:keepNext/>
      <w:snapToGrid/>
      <w:spacing w:before="60" w:after="60" w:line="240" w:lineRule="atLeast"/>
      <w:jc w:val="center"/>
    </w:pPr>
    <w:rPr>
      <w:sz w:val="24"/>
      <w:szCs w:val="20"/>
    </w:rPr>
  </w:style>
  <w:style w:type="paragraph" w:customStyle="1" w:styleId="item">
    <w:name w:val="item"/>
    <w:basedOn w:val="Normal"/>
    <w:qFormat/>
    <w:pPr>
      <w:snapToGrid/>
      <w:spacing w:after="0" w:line="240" w:lineRule="auto"/>
    </w:pPr>
    <w:rPr>
      <w:rFonts w:eastAsia="MS Mincho"/>
      <w:sz w:val="20"/>
      <w:szCs w:val="20"/>
      <w:lang w:val="en-GB"/>
    </w:rPr>
  </w:style>
  <w:style w:type="paragraph" w:customStyle="1" w:styleId="PaperTableCell">
    <w:name w:val="PaperTableCell"/>
    <w:basedOn w:val="Normal"/>
    <w:qFormat/>
    <w:pPr>
      <w:snapToGrid/>
      <w:spacing w:after="0" w:line="240" w:lineRule="auto"/>
    </w:pPr>
    <w:rPr>
      <w:sz w:val="16"/>
      <w:szCs w:val="24"/>
    </w:rPr>
  </w:style>
  <w:style w:type="paragraph" w:customStyle="1" w:styleId="CharCharCharCharCharChar1CharChar">
    <w:name w:val="Char Char Char Char Char Char1 Char Char"/>
    <w:next w:val="Normal"/>
    <w:semiHidden/>
    <w:qFormat/>
    <w:pPr>
      <w:keepNext/>
      <w:tabs>
        <w:tab w:val="left" w:pos="720"/>
      </w:tabs>
      <w:suppressAutoHyphens/>
      <w:ind w:left="720" w:hanging="360"/>
      <w:jc w:val="both"/>
    </w:pPr>
    <w:rPr>
      <w:kern w:val="2"/>
      <w:sz w:val="22"/>
      <w:lang w:val="en-GB" w:eastAsia="zh-CN"/>
    </w:rPr>
  </w:style>
  <w:style w:type="paragraph" w:customStyle="1" w:styleId="numberedlist0">
    <w:name w:val="numbered list"/>
    <w:basedOn w:val="ListBullet"/>
    <w:qFormat/>
    <w:pPr>
      <w:widowControl w:val="0"/>
      <w:tabs>
        <w:tab w:val="left" w:pos="574"/>
      </w:tabs>
      <w:snapToGrid/>
      <w:spacing w:after="0" w:line="240" w:lineRule="auto"/>
      <w:ind w:left="0" w:hanging="200"/>
      <w:jc w:val="both"/>
    </w:pPr>
    <w:rPr>
      <w:rFonts w:eastAsia="MS Gothic"/>
      <w:kern w:val="2"/>
      <w:lang w:val="en-US" w:eastAsia="ja-JP"/>
    </w:rPr>
  </w:style>
  <w:style w:type="paragraph" w:customStyle="1" w:styleId="TabList">
    <w:name w:val="TabList"/>
    <w:basedOn w:val="Normal"/>
    <w:qFormat/>
    <w:pPr>
      <w:tabs>
        <w:tab w:val="left" w:pos="1134"/>
      </w:tabs>
      <w:snapToGrid/>
      <w:spacing w:after="0" w:line="240" w:lineRule="auto"/>
      <w:jc w:val="left"/>
      <w:textAlignment w:val="baseline"/>
    </w:pPr>
    <w:rPr>
      <w:rFonts w:eastAsia="MS Mincho"/>
      <w:sz w:val="20"/>
      <w:szCs w:val="20"/>
      <w:lang w:val="en-GB" w:eastAsia="en-GB"/>
    </w:rPr>
  </w:style>
  <w:style w:type="paragraph" w:customStyle="1" w:styleId="tabletext2">
    <w:name w:val="table text"/>
    <w:basedOn w:val="Normal"/>
    <w:next w:val="table"/>
    <w:qFormat/>
    <w:pPr>
      <w:snapToGrid/>
      <w:spacing w:after="0" w:line="240" w:lineRule="auto"/>
      <w:jc w:val="left"/>
      <w:textAlignment w:val="baseline"/>
    </w:pPr>
    <w:rPr>
      <w:rFonts w:eastAsia="MS Mincho"/>
      <w:i/>
      <w:sz w:val="20"/>
      <w:szCs w:val="20"/>
      <w:lang w:val="en-GB" w:eastAsia="en-GB"/>
    </w:rPr>
  </w:style>
  <w:style w:type="paragraph" w:customStyle="1" w:styleId="table">
    <w:name w:val="table"/>
    <w:basedOn w:val="Normal"/>
    <w:next w:val="Normal"/>
    <w:qFormat/>
    <w:pPr>
      <w:snapToGrid/>
      <w:spacing w:after="0" w:line="240" w:lineRule="auto"/>
      <w:jc w:val="center"/>
      <w:textAlignment w:val="baseline"/>
    </w:pPr>
    <w:rPr>
      <w:rFonts w:eastAsia="MS Mincho"/>
      <w:sz w:val="20"/>
      <w:szCs w:val="20"/>
      <w:lang w:eastAsia="en-GB"/>
    </w:rPr>
  </w:style>
  <w:style w:type="paragraph" w:customStyle="1" w:styleId="HE">
    <w:name w:val="HE"/>
    <w:basedOn w:val="Normal"/>
    <w:qFormat/>
    <w:pPr>
      <w:snapToGrid/>
      <w:spacing w:after="0" w:line="240" w:lineRule="auto"/>
      <w:jc w:val="left"/>
      <w:textAlignment w:val="baseline"/>
    </w:pPr>
    <w:rPr>
      <w:rFonts w:eastAsia="MS Mincho"/>
      <w:b/>
      <w:sz w:val="20"/>
      <w:szCs w:val="20"/>
      <w:lang w:val="en-GB" w:eastAsia="en-GB"/>
    </w:rPr>
  </w:style>
  <w:style w:type="paragraph" w:customStyle="1" w:styleId="normalpuce">
    <w:name w:val="normal puce"/>
    <w:basedOn w:val="Normal"/>
    <w:qFormat/>
    <w:pPr>
      <w:widowControl w:val="0"/>
      <w:snapToGrid/>
      <w:spacing w:before="60" w:after="60" w:line="240" w:lineRule="auto"/>
      <w:textAlignment w:val="baseline"/>
    </w:pPr>
    <w:rPr>
      <w:rFonts w:eastAsia="MS Mincho"/>
      <w:sz w:val="20"/>
      <w:szCs w:val="20"/>
      <w:lang w:val="en-GB" w:eastAsia="en-GB"/>
    </w:rPr>
  </w:style>
  <w:style w:type="paragraph" w:customStyle="1" w:styleId="Meetingcaption">
    <w:name w:val="Meeting caption"/>
    <w:basedOn w:val="Normal"/>
    <w:qFormat/>
    <w:pPr>
      <w:pBdr>
        <w:top w:val="single" w:sz="6" w:space="1" w:color="000000"/>
        <w:left w:val="single" w:sz="6" w:space="1" w:color="000000"/>
        <w:bottom w:val="single" w:sz="6" w:space="1" w:color="000000"/>
        <w:right w:val="single" w:sz="6" w:space="1" w:color="000000"/>
      </w:pBdr>
      <w:snapToGrid/>
      <w:spacing w:line="240" w:lineRule="auto"/>
      <w:jc w:val="left"/>
      <w:textAlignment w:val="baseline"/>
    </w:pPr>
    <w:rPr>
      <w:rFonts w:eastAsia="Times New Roman"/>
      <w:szCs w:val="20"/>
      <w:lang w:val="fr-FR" w:eastAsia="en-GB"/>
    </w:rPr>
  </w:style>
  <w:style w:type="paragraph" w:customStyle="1" w:styleId="Cell">
    <w:name w:val="Cell"/>
    <w:basedOn w:val="Normal"/>
    <w:qFormat/>
    <w:pPr>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snapToGrid/>
      <w:spacing w:beforeAutospacing="1" w:afterAutospacing="1" w:line="240" w:lineRule="auto"/>
      <w:jc w:val="left"/>
      <w:textAlignment w:val="baseline"/>
    </w:pPr>
    <w:rPr>
      <w:rFonts w:eastAsia="Times New Roman"/>
      <w:sz w:val="24"/>
      <w:szCs w:val="24"/>
      <w:lang w:eastAsia="ja-JP"/>
    </w:rPr>
  </w:style>
  <w:style w:type="paragraph" w:customStyle="1" w:styleId="b11">
    <w:name w:val="b1"/>
    <w:basedOn w:val="Normal"/>
    <w:uiPriority w:val="99"/>
    <w:qFormat/>
    <w:pPr>
      <w:snapToGrid/>
      <w:spacing w:beforeAutospacing="1" w:afterAutospacing="1" w:line="240" w:lineRule="auto"/>
      <w:jc w:val="left"/>
      <w:textAlignment w:val="baseline"/>
    </w:pPr>
    <w:rPr>
      <w:rFonts w:eastAsia="Times New Roman"/>
      <w:sz w:val="24"/>
      <w:szCs w:val="24"/>
      <w:lang w:eastAsia="ja-JP"/>
    </w:rPr>
  </w:style>
  <w:style w:type="paragraph" w:customStyle="1" w:styleId="CharCharCharChar">
    <w:name w:val="Char Char Char Char"/>
    <w:qFormat/>
    <w:pPr>
      <w:keepNext/>
      <w:tabs>
        <w:tab w:val="left" w:pos="-1134"/>
      </w:tabs>
      <w:suppressAutoHyphens/>
      <w:spacing w:before="60" w:after="60"/>
      <w:jc w:val="both"/>
    </w:pPr>
    <w:rPr>
      <w:sz w:val="22"/>
      <w:lang w:val="en-GB" w:eastAsia="en-GB"/>
    </w:rPr>
  </w:style>
  <w:style w:type="paragraph" w:customStyle="1" w:styleId="CharCharCharCharCharCharCharCharCharCharCharChar">
    <w:name w:val="Char Char Char Char Char Char Char Char Char Char Char Char"/>
    <w:semiHidden/>
    <w:qFormat/>
    <w:pPr>
      <w:keepNext/>
      <w:tabs>
        <w:tab w:val="left" w:pos="851"/>
      </w:tabs>
      <w:suppressAutoHyphens/>
      <w:spacing w:before="60" w:after="60"/>
      <w:ind w:left="851" w:hanging="851"/>
      <w:jc w:val="both"/>
    </w:pPr>
    <w:rPr>
      <w:rFonts w:ascii="Arial" w:hAnsi="Arial" w:cs="Arial"/>
      <w:color w:val="0000FF"/>
      <w:kern w:val="2"/>
      <w:sz w:val="22"/>
      <w:lang w:eastAsia="zh-CN"/>
    </w:rPr>
  </w:style>
  <w:style w:type="paragraph" w:customStyle="1" w:styleId="NormalAfter3pt">
    <w:name w:val="Normal + After:  3 pt"/>
    <w:basedOn w:val="Normal"/>
    <w:qFormat/>
    <w:pPr>
      <w:tabs>
        <w:tab w:val="left" w:pos="2560"/>
      </w:tabs>
      <w:snapToGrid/>
      <w:spacing w:after="180" w:line="240" w:lineRule="auto"/>
      <w:ind w:left="2560" w:hanging="357"/>
      <w:jc w:val="left"/>
    </w:pPr>
    <w:rPr>
      <w:rFonts w:eastAsia="Times New Roman"/>
      <w:sz w:val="20"/>
      <w:szCs w:val="20"/>
      <w:lang w:val="en-AU" w:eastAsia="ko-KR"/>
    </w:rPr>
  </w:style>
  <w:style w:type="paragraph" w:customStyle="1" w:styleId="CharChar3CharCharCharCharCharChar">
    <w:name w:val="Char Char3 Char Char Char Char Char Char"/>
    <w:semiHidden/>
    <w:qFormat/>
    <w:pPr>
      <w:keepNext/>
      <w:suppressAutoHyphens/>
      <w:spacing w:before="60" w:after="60"/>
      <w:ind w:left="567" w:hanging="283"/>
      <w:jc w:val="both"/>
    </w:pPr>
    <w:rPr>
      <w:rFonts w:ascii="Arial" w:hAnsi="Arial" w:cs="Arial"/>
      <w:color w:val="0000FF"/>
      <w:kern w:val="2"/>
      <w:sz w:val="22"/>
      <w:lang w:eastAsia="zh-CN"/>
    </w:rPr>
  </w:style>
  <w:style w:type="paragraph" w:customStyle="1" w:styleId="CharChar1CharChar">
    <w:name w:val="Char Char1 Char Char"/>
    <w:qFormat/>
    <w:pPr>
      <w:keepNext/>
      <w:tabs>
        <w:tab w:val="left" w:pos="-1134"/>
      </w:tabs>
      <w:suppressAutoHyphens/>
      <w:spacing w:before="60" w:after="60"/>
      <w:jc w:val="both"/>
    </w:pPr>
    <w:rPr>
      <w:sz w:val="22"/>
      <w:lang w:val="en-GB" w:eastAsia="en-GB"/>
    </w:rPr>
  </w:style>
  <w:style w:type="paragraph" w:customStyle="1" w:styleId="TableCell1">
    <w:name w:val="Table Cell"/>
    <w:basedOn w:val="TAC"/>
    <w:qFormat/>
    <w:pPr>
      <w:spacing w:line="240" w:lineRule="auto"/>
    </w:pPr>
    <w:rPr>
      <w:rFonts w:eastAsia="宋体"/>
      <w:lang w:val="en-US" w:eastAsia="zh-CN"/>
    </w:rPr>
  </w:style>
  <w:style w:type="paragraph" w:customStyle="1" w:styleId="CharCharCharCharCharChar1CharChar1">
    <w:name w:val="Char Char Char Char Char Char1 Char Char1"/>
    <w:next w:val="Normal"/>
    <w:semiHidden/>
    <w:qFormat/>
    <w:pPr>
      <w:keepNext/>
      <w:tabs>
        <w:tab w:val="left" w:pos="720"/>
      </w:tabs>
      <w:suppressAutoHyphens/>
      <w:ind w:left="720" w:hanging="360"/>
      <w:jc w:val="both"/>
    </w:pPr>
    <w:rPr>
      <w:kern w:val="2"/>
      <w:sz w:val="22"/>
      <w:lang w:val="en-GB" w:eastAsia="zh-CN"/>
    </w:rPr>
  </w:style>
  <w:style w:type="paragraph" w:customStyle="1" w:styleId="msonormal0">
    <w:name w:val="msonormal"/>
    <w:basedOn w:val="Normal"/>
    <w:uiPriority w:val="99"/>
    <w:qFormat/>
    <w:pPr>
      <w:snapToGrid/>
      <w:spacing w:beforeAutospacing="1" w:afterAutospacing="1" w:line="240" w:lineRule="auto"/>
      <w:jc w:val="left"/>
    </w:pPr>
    <w:rPr>
      <w:rFonts w:ascii="宋体" w:hAnsi="宋体" w:cs="宋体"/>
      <w:sz w:val="24"/>
      <w:szCs w:val="24"/>
      <w:lang w:eastAsia="zh-CN"/>
    </w:rPr>
  </w:style>
  <w:style w:type="paragraph" w:customStyle="1" w:styleId="font5">
    <w:name w:val="font5"/>
    <w:basedOn w:val="Normal"/>
    <w:qFormat/>
    <w:pPr>
      <w:snapToGrid/>
      <w:spacing w:beforeAutospacing="1" w:afterAutospacing="1" w:line="240" w:lineRule="auto"/>
      <w:jc w:val="left"/>
    </w:pPr>
    <w:rPr>
      <w:rFonts w:ascii="等线" w:eastAsia="等线" w:hAnsi="等线" w:cs="宋体"/>
      <w:sz w:val="18"/>
      <w:szCs w:val="18"/>
      <w:lang w:eastAsia="zh-CN"/>
    </w:rPr>
  </w:style>
  <w:style w:type="paragraph" w:customStyle="1" w:styleId="xl65">
    <w:name w:val="xl65"/>
    <w:basedOn w:val="Normal"/>
    <w:qFormat/>
    <w:pPr>
      <w:snapToGrid/>
      <w:spacing w:beforeAutospacing="1" w:afterAutospacing="1" w:line="240" w:lineRule="auto"/>
      <w:jc w:val="center"/>
    </w:pPr>
    <w:rPr>
      <w:rFonts w:ascii="宋体" w:hAnsi="宋体" w:cs="宋体"/>
      <w:sz w:val="16"/>
      <w:szCs w:val="16"/>
      <w:lang w:eastAsia="zh-CN"/>
    </w:rPr>
  </w:style>
  <w:style w:type="paragraph" w:customStyle="1" w:styleId="xl66">
    <w:name w:val="xl66"/>
    <w:basedOn w:val="Normal"/>
    <w:qFormat/>
    <w:pPr>
      <w:pBdr>
        <w:top w:val="single" w:sz="8" w:space="0" w:color="000000"/>
        <w:left w:val="single" w:sz="8" w:space="0" w:color="000000"/>
        <w:right w:val="single" w:sz="8"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67">
    <w:name w:val="xl67"/>
    <w:basedOn w:val="Normal"/>
    <w:qFormat/>
    <w:pPr>
      <w:pBdr>
        <w:top w:val="single" w:sz="8" w:space="0" w:color="000000"/>
        <w:right w:val="single" w:sz="8"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68">
    <w:name w:val="xl68"/>
    <w:basedOn w:val="Normal"/>
    <w:qFormat/>
    <w:pPr>
      <w:snapToGrid/>
      <w:spacing w:beforeAutospacing="1" w:afterAutospacing="1" w:line="240" w:lineRule="auto"/>
      <w:jc w:val="center"/>
    </w:pPr>
    <w:rPr>
      <w:rFonts w:ascii="宋体" w:hAnsi="宋体" w:cs="宋体"/>
      <w:sz w:val="15"/>
      <w:szCs w:val="15"/>
      <w:lang w:eastAsia="zh-CN"/>
    </w:rPr>
  </w:style>
  <w:style w:type="paragraph" w:customStyle="1" w:styleId="xl69">
    <w:name w:val="xl69"/>
    <w:basedOn w:val="Normal"/>
    <w:qFormat/>
    <w:pPr>
      <w:pBdr>
        <w:top w:val="single" w:sz="8"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70">
    <w:name w:val="xl70"/>
    <w:basedOn w:val="Normal"/>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71">
    <w:name w:val="xl71"/>
    <w:basedOn w:val="Normal"/>
    <w:qFormat/>
    <w:pPr>
      <w:pBdr>
        <w:top w:val="single" w:sz="4" w:space="0" w:color="000000"/>
        <w:left w:val="single" w:sz="4" w:space="0" w:color="000000"/>
        <w:bottom w:val="single" w:sz="4" w:space="0" w:color="000000"/>
        <w:right w:val="single" w:sz="8"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72">
    <w:name w:val="xl72"/>
    <w:basedOn w:val="Normal"/>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73">
    <w:name w:val="xl73"/>
    <w:basedOn w:val="Normal"/>
    <w:qFormat/>
    <w:pPr>
      <w:pBdr>
        <w:top w:val="single" w:sz="8"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4">
    <w:name w:val="xl74"/>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5">
    <w:name w:val="xl75"/>
    <w:basedOn w:val="Normal"/>
    <w:qFormat/>
    <w:pPr>
      <w:pBdr>
        <w:top w:val="single" w:sz="4" w:space="0" w:color="000000"/>
        <w:left w:val="single" w:sz="4" w:space="0" w:color="000000"/>
        <w:bottom w:val="single" w:sz="4" w:space="0" w:color="000000"/>
        <w:right w:val="single" w:sz="8"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6">
    <w:name w:val="xl76"/>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color w:val="FF0000"/>
      <w:sz w:val="16"/>
      <w:szCs w:val="16"/>
      <w:lang w:eastAsia="zh-CN"/>
    </w:rPr>
  </w:style>
  <w:style w:type="paragraph" w:customStyle="1" w:styleId="xl77">
    <w:name w:val="xl77"/>
    <w:basedOn w:val="Normal"/>
    <w:qFormat/>
    <w:pPr>
      <w:pBdr>
        <w:top w:val="single" w:sz="8" w:space="0" w:color="000000"/>
        <w:left w:val="single" w:sz="4" w:space="0" w:color="000000"/>
        <w:bottom w:val="single" w:sz="4" w:space="0" w:color="000000"/>
        <w:right w:val="single" w:sz="8"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8">
    <w:name w:val="xl78"/>
    <w:basedOn w:val="Normal"/>
    <w:qFormat/>
    <w:pPr>
      <w:pBdr>
        <w:top w:val="single" w:sz="8" w:space="0" w:color="000000"/>
        <w:bottom w:val="single" w:sz="8" w:space="0" w:color="000000"/>
        <w:right w:val="single" w:sz="8"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79">
    <w:name w:val="xl79"/>
    <w:basedOn w:val="Normal"/>
    <w:qFormat/>
    <w:pPr>
      <w:pBdr>
        <w:top w:val="single" w:sz="4" w:space="0" w:color="000000"/>
        <w:left w:val="single" w:sz="4" w:space="0" w:color="000000"/>
        <w:bottom w:val="single" w:sz="4" w:space="0" w:color="000000"/>
        <w:right w:val="single" w:sz="8"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80">
    <w:name w:val="xl80"/>
    <w:basedOn w:val="Normal"/>
    <w:qFormat/>
    <w:pPr>
      <w:pBdr>
        <w:top w:val="single" w:sz="4" w:space="0" w:color="000000"/>
        <w:left w:val="single" w:sz="4" w:space="0" w:color="000000"/>
        <w:bottom w:val="single" w:sz="8"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81">
    <w:name w:val="xl81"/>
    <w:basedOn w:val="Normal"/>
    <w:qFormat/>
    <w:pPr>
      <w:pBdr>
        <w:top w:val="single" w:sz="4" w:space="0" w:color="000000"/>
        <w:left w:val="single" w:sz="4" w:space="0" w:color="000000"/>
        <w:bottom w:val="single" w:sz="8"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2">
    <w:name w:val="xl82"/>
    <w:basedOn w:val="Normal"/>
    <w:qFormat/>
    <w:pPr>
      <w:pBdr>
        <w:top w:val="single" w:sz="4" w:space="0" w:color="000000"/>
        <w:left w:val="single" w:sz="4" w:space="0" w:color="000000"/>
        <w:bottom w:val="single" w:sz="8" w:space="0" w:color="000000"/>
        <w:right w:val="single" w:sz="8"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3">
    <w:name w:val="xl83"/>
    <w:basedOn w:val="Normal"/>
    <w:qFormat/>
    <w:pPr>
      <w:pBdr>
        <w:top w:val="single" w:sz="4" w:space="0" w:color="000000"/>
        <w:left w:val="single" w:sz="4" w:space="0" w:color="000000"/>
        <w:bottom w:val="single" w:sz="8" w:space="0" w:color="000000"/>
        <w:right w:val="single" w:sz="4"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84">
    <w:name w:val="xl84"/>
    <w:basedOn w:val="Normal"/>
    <w:qFormat/>
    <w:pPr>
      <w:pBdr>
        <w:top w:val="single" w:sz="4" w:space="0" w:color="000000"/>
        <w:left w:val="single" w:sz="4" w:space="0" w:color="000000"/>
        <w:bottom w:val="single" w:sz="8" w:space="0" w:color="000000"/>
        <w:right w:val="single" w:sz="8"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85">
    <w:name w:val="xl85"/>
    <w:basedOn w:val="Normal"/>
    <w:qFormat/>
    <w:pPr>
      <w:pBdr>
        <w:left w:val="single" w:sz="4" w:space="0" w:color="000000"/>
        <w:bottom w:val="single" w:sz="8"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86">
    <w:name w:val="xl86"/>
    <w:basedOn w:val="Normal"/>
    <w:qFormat/>
    <w:pPr>
      <w:pBdr>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87">
    <w:name w:val="xl87"/>
    <w:basedOn w:val="Normal"/>
    <w:qFormat/>
    <w:pPr>
      <w:pBdr>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8">
    <w:name w:val="xl88"/>
    <w:basedOn w:val="Normal"/>
    <w:qFormat/>
    <w:pPr>
      <w:pBdr>
        <w:top w:val="single" w:sz="8" w:space="0" w:color="000000"/>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9">
    <w:name w:val="xl89"/>
    <w:basedOn w:val="Normal"/>
    <w:qFormat/>
    <w:pPr>
      <w:pBdr>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90">
    <w:name w:val="xl90"/>
    <w:basedOn w:val="Normal"/>
    <w:qFormat/>
    <w:pPr>
      <w:pBdr>
        <w:left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91">
    <w:name w:val="xl91"/>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92">
    <w:name w:val="xl92"/>
    <w:basedOn w:val="Normal"/>
    <w:qFormat/>
    <w:pPr>
      <w:pBdr>
        <w:top w:val="single" w:sz="8" w:space="0" w:color="000000"/>
        <w:left w:val="single" w:sz="4" w:space="0" w:color="000000"/>
        <w:right w:val="single" w:sz="4" w:space="0" w:color="000000"/>
      </w:pBdr>
      <w:shd w:val="clear" w:color="000000" w:fill="8EA9DB"/>
      <w:snapToGrid/>
      <w:spacing w:beforeAutospacing="1" w:afterAutospacing="1" w:line="240" w:lineRule="auto"/>
      <w:jc w:val="left"/>
    </w:pPr>
    <w:rPr>
      <w:rFonts w:ascii="宋体" w:hAnsi="宋体" w:cs="宋体"/>
      <w:sz w:val="16"/>
      <w:szCs w:val="16"/>
      <w:lang w:eastAsia="zh-CN"/>
    </w:rPr>
  </w:style>
  <w:style w:type="paragraph" w:customStyle="1" w:styleId="xl93">
    <w:name w:val="xl93"/>
    <w:basedOn w:val="Normal"/>
    <w:qFormat/>
    <w:pPr>
      <w:pBdr>
        <w:top w:val="single" w:sz="4" w:space="0" w:color="000000"/>
        <w:left w:val="single" w:sz="4" w:space="0" w:color="000000"/>
        <w:bottom w:val="single" w:sz="8" w:space="0" w:color="000000"/>
        <w:right w:val="single" w:sz="4" w:space="0" w:color="000000"/>
      </w:pBdr>
      <w:shd w:val="clear" w:color="000000" w:fill="8EA9DB"/>
      <w:snapToGrid/>
      <w:spacing w:beforeAutospacing="1" w:afterAutospacing="1" w:line="240" w:lineRule="auto"/>
      <w:jc w:val="center"/>
    </w:pPr>
    <w:rPr>
      <w:rFonts w:ascii="宋体" w:hAnsi="宋体" w:cs="宋体"/>
      <w:color w:val="FF0000"/>
      <w:sz w:val="16"/>
      <w:szCs w:val="16"/>
      <w:lang w:eastAsia="zh-CN"/>
    </w:rPr>
  </w:style>
  <w:style w:type="paragraph" w:customStyle="1" w:styleId="xl94">
    <w:name w:val="xl94"/>
    <w:basedOn w:val="Normal"/>
    <w:qFormat/>
    <w:pPr>
      <w:pBdr>
        <w:top w:val="single" w:sz="8" w:space="0" w:color="000000"/>
        <w:left w:val="single" w:sz="8"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95">
    <w:name w:val="xl95"/>
    <w:basedOn w:val="Normal"/>
    <w:qFormat/>
    <w:pPr>
      <w:pBdr>
        <w:top w:val="single" w:sz="4" w:space="0" w:color="000000"/>
        <w:left w:val="single" w:sz="8"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96">
    <w:name w:val="xl96"/>
    <w:basedOn w:val="Normal"/>
    <w:qFormat/>
    <w:pPr>
      <w:pBdr>
        <w:top w:val="single" w:sz="4" w:space="0" w:color="000000"/>
        <w:left w:val="single" w:sz="8" w:space="0" w:color="000000"/>
        <w:bottom w:val="single" w:sz="8"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97">
    <w:name w:val="xl97"/>
    <w:basedOn w:val="Normal"/>
    <w:qFormat/>
    <w:pPr>
      <w:pBdr>
        <w:top w:val="single" w:sz="8" w:space="0" w:color="000000"/>
        <w:left w:val="single" w:sz="4" w:space="0" w:color="000000"/>
        <w:bottom w:val="single" w:sz="4" w:space="0" w:color="000000"/>
        <w:right w:val="single" w:sz="8"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98">
    <w:name w:val="xl98"/>
    <w:basedOn w:val="Normal"/>
    <w:qFormat/>
    <w:pPr>
      <w:pBdr>
        <w:top w:val="single" w:sz="4" w:space="0" w:color="000000"/>
        <w:left w:val="single" w:sz="4" w:space="0" w:color="000000"/>
        <w:bottom w:val="single" w:sz="8" w:space="0" w:color="000000"/>
        <w:right w:val="single" w:sz="8"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99">
    <w:name w:val="xl99"/>
    <w:basedOn w:val="Normal"/>
    <w:qFormat/>
    <w:pPr>
      <w:pBdr>
        <w:top w:val="single" w:sz="8"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00">
    <w:name w:val="xl100"/>
    <w:basedOn w:val="Normal"/>
    <w:qFormat/>
    <w:pPr>
      <w:pBdr>
        <w:top w:val="single" w:sz="8" w:space="0" w:color="000000"/>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01">
    <w:name w:val="xl101"/>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left"/>
    </w:pPr>
    <w:rPr>
      <w:rFonts w:ascii="宋体" w:hAnsi="宋体" w:cs="宋体"/>
      <w:sz w:val="16"/>
      <w:szCs w:val="16"/>
      <w:lang w:eastAsia="zh-CN"/>
    </w:rPr>
  </w:style>
  <w:style w:type="paragraph" w:customStyle="1" w:styleId="xl102">
    <w:name w:val="xl102"/>
    <w:basedOn w:val="Normal"/>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left"/>
    </w:pPr>
    <w:rPr>
      <w:rFonts w:ascii="宋体" w:hAnsi="宋体" w:cs="宋体"/>
      <w:sz w:val="16"/>
      <w:szCs w:val="16"/>
      <w:lang w:eastAsia="zh-CN"/>
    </w:rPr>
  </w:style>
  <w:style w:type="paragraph" w:customStyle="1" w:styleId="xl103">
    <w:name w:val="xl103"/>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04">
    <w:name w:val="xl104"/>
    <w:basedOn w:val="Normal"/>
    <w:qFormat/>
    <w:pPr>
      <w:pBdr>
        <w:top w:val="single" w:sz="8" w:space="0" w:color="000000"/>
        <w:left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05">
    <w:name w:val="xl105"/>
    <w:basedOn w:val="Normal"/>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06">
    <w:name w:val="xl106"/>
    <w:basedOn w:val="Normal"/>
    <w:qFormat/>
    <w:pPr>
      <w:pBdr>
        <w:top w:val="single" w:sz="8" w:space="0" w:color="000000"/>
        <w:left w:val="single" w:sz="4" w:space="0" w:color="000000"/>
        <w:right w:val="single" w:sz="4" w:space="0" w:color="000000"/>
      </w:pBdr>
      <w:shd w:val="clear" w:color="000000" w:fill="D9E1F2"/>
      <w:snapToGrid/>
      <w:spacing w:beforeAutospacing="1" w:afterAutospacing="1" w:line="240" w:lineRule="auto"/>
      <w:jc w:val="left"/>
    </w:pPr>
    <w:rPr>
      <w:rFonts w:ascii="宋体" w:hAnsi="宋体" w:cs="宋体"/>
      <w:sz w:val="16"/>
      <w:szCs w:val="16"/>
      <w:lang w:eastAsia="zh-CN"/>
    </w:rPr>
  </w:style>
  <w:style w:type="paragraph" w:customStyle="1" w:styleId="xl107">
    <w:name w:val="xl107"/>
    <w:basedOn w:val="Normal"/>
    <w:qFormat/>
    <w:pPr>
      <w:pBdr>
        <w:left w:val="single" w:sz="4" w:space="0" w:color="000000"/>
        <w:right w:val="single" w:sz="4" w:space="0" w:color="000000"/>
      </w:pBdr>
      <w:shd w:val="clear" w:color="000000" w:fill="D9E1F2"/>
      <w:snapToGrid/>
      <w:spacing w:beforeAutospacing="1" w:afterAutospacing="1" w:line="240" w:lineRule="auto"/>
      <w:jc w:val="left"/>
    </w:pPr>
    <w:rPr>
      <w:rFonts w:ascii="宋体" w:hAnsi="宋体" w:cs="宋体"/>
      <w:sz w:val="16"/>
      <w:szCs w:val="16"/>
      <w:lang w:eastAsia="zh-CN"/>
    </w:rPr>
  </w:style>
  <w:style w:type="paragraph" w:customStyle="1" w:styleId="xl108">
    <w:name w:val="xl108"/>
    <w:basedOn w:val="Normal"/>
    <w:qFormat/>
    <w:pPr>
      <w:pBdr>
        <w:top w:val="single" w:sz="8" w:space="0" w:color="000000"/>
        <w:left w:val="single" w:sz="8" w:space="0" w:color="000000"/>
        <w:bottom w:val="single" w:sz="8" w:space="0" w:color="000000"/>
        <w:right w:val="double" w:sz="6"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109">
    <w:name w:val="xl109"/>
    <w:basedOn w:val="Normal"/>
    <w:qFormat/>
    <w:pPr>
      <w:pBdr>
        <w:top w:val="single" w:sz="4"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110">
    <w:name w:val="xl110"/>
    <w:basedOn w:val="Normal"/>
    <w:qFormat/>
    <w:pPr>
      <w:pBdr>
        <w:top w:val="single" w:sz="4" w:space="0" w:color="000000"/>
        <w:bottom w:val="single" w:sz="8"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111">
    <w:name w:val="xl111"/>
    <w:basedOn w:val="Normal"/>
    <w:qFormat/>
    <w:pPr>
      <w:pBdr>
        <w:top w:val="single" w:sz="8"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112">
    <w:name w:val="xl112"/>
    <w:basedOn w:val="Normal"/>
    <w:qFormat/>
    <w:pPr>
      <w:pBdr>
        <w:top w:val="single" w:sz="8" w:space="0" w:color="000000"/>
        <w:left w:val="single" w:sz="4" w:space="0" w:color="000000"/>
        <w:bottom w:val="single" w:sz="4" w:space="0" w:color="000000"/>
        <w:right w:val="double" w:sz="6"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13">
    <w:name w:val="xl113"/>
    <w:basedOn w:val="Normal"/>
    <w:qFormat/>
    <w:pPr>
      <w:pBdr>
        <w:top w:val="single" w:sz="4" w:space="0" w:color="000000"/>
        <w:left w:val="single" w:sz="4" w:space="0" w:color="000000"/>
        <w:bottom w:val="single" w:sz="4" w:space="0" w:color="000000"/>
        <w:right w:val="double" w:sz="6"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14">
    <w:name w:val="xl114"/>
    <w:basedOn w:val="Normal"/>
    <w:qFormat/>
    <w:pPr>
      <w:pBdr>
        <w:top w:val="single" w:sz="4" w:space="0" w:color="000000"/>
        <w:left w:val="single" w:sz="4" w:space="0" w:color="000000"/>
        <w:bottom w:val="single" w:sz="8" w:space="0" w:color="000000"/>
        <w:right w:val="double" w:sz="6"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15">
    <w:name w:val="xl115"/>
    <w:basedOn w:val="Normal"/>
    <w:qFormat/>
    <w:pPr>
      <w:pBdr>
        <w:top w:val="single" w:sz="8" w:space="0" w:color="000000"/>
        <w:left w:val="single" w:sz="4" w:space="0" w:color="000000"/>
        <w:bottom w:val="single" w:sz="4" w:space="0" w:color="000000"/>
        <w:right w:val="double" w:sz="6"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16">
    <w:name w:val="xl116"/>
    <w:basedOn w:val="Normal"/>
    <w:qFormat/>
    <w:pPr>
      <w:pBdr>
        <w:top w:val="single" w:sz="4" w:space="0" w:color="000000"/>
        <w:left w:val="single" w:sz="4" w:space="0" w:color="000000"/>
        <w:bottom w:val="single" w:sz="4" w:space="0" w:color="000000"/>
        <w:right w:val="double" w:sz="6"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17">
    <w:name w:val="xl117"/>
    <w:basedOn w:val="Normal"/>
    <w:qFormat/>
    <w:pPr>
      <w:pBdr>
        <w:top w:val="single" w:sz="4" w:space="0" w:color="000000"/>
        <w:left w:val="single" w:sz="4" w:space="0" w:color="000000"/>
        <w:bottom w:val="single" w:sz="8" w:space="0" w:color="000000"/>
        <w:right w:val="double" w:sz="6"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Equation">
    <w:name w:val="Equation"/>
    <w:basedOn w:val="Normal"/>
    <w:next w:val="Normal"/>
    <w:qFormat/>
    <w:pPr>
      <w:tabs>
        <w:tab w:val="right" w:pos="10206"/>
      </w:tabs>
      <w:snapToGrid/>
      <w:spacing w:after="220" w:line="240" w:lineRule="auto"/>
      <w:ind w:left="1298"/>
      <w:jc w:val="left"/>
      <w:textAlignment w:val="baseline"/>
    </w:pPr>
    <w:rPr>
      <w:rFonts w:ascii="Arial" w:hAnsi="Arial"/>
      <w:szCs w:val="20"/>
      <w:lang w:eastAsia="zh-CN"/>
    </w:rPr>
  </w:style>
  <w:style w:type="paragraph" w:customStyle="1" w:styleId="11BodyText">
    <w:name w:val="11 BodyText"/>
    <w:basedOn w:val="Normal"/>
    <w:qFormat/>
    <w:pPr>
      <w:snapToGrid/>
      <w:spacing w:after="220" w:line="240" w:lineRule="auto"/>
      <w:ind w:left="1298"/>
      <w:jc w:val="left"/>
      <w:textAlignment w:val="baseline"/>
    </w:pPr>
    <w:rPr>
      <w:rFonts w:ascii="Arial" w:hAnsi="Arial"/>
      <w:szCs w:val="20"/>
    </w:rPr>
  </w:style>
  <w:style w:type="paragraph" w:customStyle="1" w:styleId="bodyCharCharChar">
    <w:name w:val="body Char Char Char"/>
    <w:basedOn w:val="Normal"/>
    <w:qFormat/>
    <w:pPr>
      <w:tabs>
        <w:tab w:val="left" w:pos="2160"/>
      </w:tabs>
      <w:snapToGrid/>
      <w:spacing w:before="120" w:line="280" w:lineRule="atLeast"/>
      <w:textAlignment w:val="baseline"/>
    </w:pPr>
    <w:rPr>
      <w:rFonts w:ascii="New York" w:hAnsi="New York"/>
      <w:sz w:val="24"/>
      <w:szCs w:val="20"/>
    </w:rPr>
  </w:style>
  <w:style w:type="paragraph" w:customStyle="1" w:styleId="body">
    <w:name w:val="body"/>
    <w:basedOn w:val="Normal"/>
    <w:qFormat/>
    <w:pPr>
      <w:tabs>
        <w:tab w:val="left" w:pos="2160"/>
      </w:tabs>
      <w:snapToGrid/>
      <w:spacing w:before="120" w:line="280" w:lineRule="atLeast"/>
      <w:textAlignment w:val="baseline"/>
    </w:pPr>
    <w:rPr>
      <w:rFonts w:ascii="New York" w:hAnsi="New York"/>
      <w:sz w:val="24"/>
      <w:szCs w:val="20"/>
    </w:rPr>
  </w:style>
  <w:style w:type="paragraph" w:customStyle="1" w:styleId="aff7">
    <w:name w:val="テキスト"/>
    <w:basedOn w:val="Normal"/>
    <w:qFormat/>
    <w:pPr>
      <w:widowControl w:val="0"/>
      <w:snapToGrid/>
      <w:spacing w:after="200" w:line="320" w:lineRule="exact"/>
      <w:ind w:firstLine="210"/>
    </w:pPr>
    <w:rPr>
      <w:rFonts w:ascii="Century" w:eastAsia="MS Mincho" w:hAnsi="Century"/>
      <w:kern w:val="2"/>
      <w:sz w:val="21"/>
      <w:lang w:val="en-GB" w:eastAsia="ja-JP"/>
    </w:rPr>
  </w:style>
  <w:style w:type="paragraph" w:customStyle="1" w:styleId="TOC10">
    <w:name w:val="TOC 标题1"/>
    <w:basedOn w:val="Heading1"/>
    <w:next w:val="Normal"/>
    <w:uiPriority w:val="39"/>
    <w:unhideWhenUsed/>
    <w:qFormat/>
    <w:pPr>
      <w:keepLines/>
      <w:numPr>
        <w:numId w:val="0"/>
      </w:numPr>
      <w:snapToGrid/>
      <w:spacing w:before="240" w:after="0"/>
      <w:jc w:val="left"/>
    </w:pPr>
    <w:rPr>
      <w:rFonts w:ascii="Calibri Light" w:eastAsia="Times New Roman" w:hAnsi="Calibri Light"/>
      <w:b w:val="0"/>
      <w:bCs w:val="0"/>
      <w:color w:val="2F5496"/>
      <w:sz w:val="32"/>
      <w:szCs w:val="32"/>
    </w:rPr>
  </w:style>
  <w:style w:type="paragraph" w:customStyle="1" w:styleId="tdoc">
    <w:name w:val="tdoc"/>
    <w:basedOn w:val="Normal"/>
    <w:qFormat/>
    <w:pPr>
      <w:snapToGrid/>
      <w:spacing w:after="0" w:line="240" w:lineRule="auto"/>
      <w:ind w:left="1440" w:hanging="1440"/>
      <w:jc w:val="left"/>
    </w:pPr>
    <w:rPr>
      <w:rFonts w:ascii="Times" w:eastAsia="Batang" w:hAnsi="Times"/>
      <w:sz w:val="20"/>
      <w:szCs w:val="24"/>
      <w:lang w:val="en-GB"/>
    </w:rPr>
  </w:style>
  <w:style w:type="paragraph" w:customStyle="1" w:styleId="gmail-msolistparagraph">
    <w:name w:val="gmail-msolistparagraph"/>
    <w:basedOn w:val="Normal"/>
    <w:uiPriority w:val="99"/>
    <w:qFormat/>
    <w:pPr>
      <w:snapToGrid/>
      <w:spacing w:before="75" w:after="75" w:line="240" w:lineRule="auto"/>
      <w:jc w:val="left"/>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snapToGrid/>
      <w:spacing w:before="75" w:after="75" w:line="240" w:lineRule="auto"/>
      <w:jc w:val="left"/>
    </w:pPr>
    <w:rPr>
      <w:rFonts w:ascii="Malgun Gothic" w:eastAsia="Malgun Gothic" w:hAnsi="Malgun Gothic" w:cs="Calibri"/>
      <w:sz w:val="20"/>
      <w:szCs w:val="20"/>
      <w:lang w:val="sv-SE" w:eastAsia="sv-SE"/>
    </w:rPr>
  </w:style>
  <w:style w:type="paragraph" w:customStyle="1" w:styleId="onecomwebmail-msolistparagraph">
    <w:name w:val="onecomwebmail-msolistparagraph"/>
    <w:basedOn w:val="Normal"/>
    <w:qFormat/>
    <w:pPr>
      <w:snapToGrid/>
      <w:spacing w:beforeAutospacing="1" w:afterAutospacing="1" w:line="240" w:lineRule="auto"/>
      <w:jc w:val="left"/>
    </w:pPr>
    <w:rPr>
      <w:rFonts w:eastAsia="Times New Roman"/>
      <w:sz w:val="24"/>
      <w:szCs w:val="24"/>
      <w:lang w:val="sv-SE" w:eastAsia="sv-SE"/>
    </w:rPr>
  </w:style>
  <w:style w:type="paragraph" w:customStyle="1" w:styleId="onecomwebmail-tah">
    <w:name w:val="onecomwebmail-tah"/>
    <w:basedOn w:val="Normal"/>
    <w:qFormat/>
    <w:pPr>
      <w:snapToGrid/>
      <w:spacing w:beforeAutospacing="1" w:afterAutospacing="1" w:line="240" w:lineRule="auto"/>
      <w:jc w:val="left"/>
    </w:pPr>
    <w:rPr>
      <w:rFonts w:eastAsia="Times New Roman"/>
      <w:sz w:val="24"/>
      <w:szCs w:val="24"/>
      <w:lang w:val="sv-SE" w:eastAsia="sv-SE"/>
    </w:rPr>
  </w:style>
  <w:style w:type="paragraph" w:customStyle="1" w:styleId="onecomwebmail-tac">
    <w:name w:val="onecomwebmail-tac"/>
    <w:basedOn w:val="Normal"/>
    <w:qFormat/>
    <w:pPr>
      <w:snapToGrid/>
      <w:spacing w:beforeAutospacing="1" w:afterAutospacing="1" w:line="240" w:lineRule="auto"/>
      <w:jc w:val="left"/>
    </w:pPr>
    <w:rPr>
      <w:rFonts w:eastAsia="Times New Roman"/>
      <w:sz w:val="24"/>
      <w:szCs w:val="24"/>
      <w:lang w:val="sv-SE" w:eastAsia="sv-SE"/>
    </w:rPr>
  </w:style>
  <w:style w:type="paragraph" w:customStyle="1" w:styleId="CharChar1CharCharCharCharCharCharCharCharCharCharCharCharCharCharChar4">
    <w:name w:val="Char Char1 Char Char Char Char Char Char Char Char Char Char Char Char Char Char Char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rProposal">
    <w:name w:val="rProposal"/>
    <w:basedOn w:val="Normal"/>
    <w:next w:val="Normal"/>
    <w:qFormat/>
    <w:pPr>
      <w:snapToGrid/>
      <w:spacing w:before="120" w:line="240" w:lineRule="auto"/>
      <w:ind w:left="1275" w:hanging="849"/>
    </w:pPr>
    <w:rPr>
      <w:rFonts w:eastAsia="Malgun Gothic"/>
      <w:i/>
      <w:kern w:val="2"/>
      <w:lang w:eastAsia="ko-KR"/>
    </w:rPr>
  </w:style>
  <w:style w:type="paragraph" w:customStyle="1" w:styleId="rProposalsub">
    <w:name w:val="rProposal_sub"/>
    <w:basedOn w:val="Normal"/>
    <w:next w:val="Normal"/>
    <w:qFormat/>
    <w:pPr>
      <w:snapToGrid/>
      <w:spacing w:before="120" w:line="240" w:lineRule="auto"/>
    </w:pPr>
    <w:rPr>
      <w:rFonts w:eastAsia="Malgun Gothic"/>
      <w:i/>
      <w:kern w:val="2"/>
      <w:lang w:eastAsia="ko-KR"/>
    </w:rPr>
  </w:style>
  <w:style w:type="paragraph" w:customStyle="1" w:styleId="ParagraphNumbering">
    <w:name w:val="Paragraph Numbering"/>
    <w:basedOn w:val="Normal"/>
    <w:qFormat/>
    <w:pPr>
      <w:snapToGrid/>
      <w:spacing w:after="0" w:line="360" w:lineRule="auto"/>
      <w:jc w:val="left"/>
    </w:pPr>
    <w:rPr>
      <w:rFonts w:ascii="Arial" w:eastAsia="MS Mincho" w:hAnsi="Arial" w:cs="MS PGothic"/>
      <w:lang w:eastAsia="ja-JP"/>
    </w:rPr>
  </w:style>
  <w:style w:type="paragraph" w:customStyle="1" w:styleId="CharChar1CharCharCharCharCharCharCharCharCharCharCharCharCharCharChar40">
    <w:name w:val="Char Char1 Char Char Char Char Char Char Char Char Char Char Char Char Char Char Char40"/>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39">
    <w:name w:val="Char Char1 Char Char Char Char Char Char Char Char Char Char Char Char Char Char Char3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38">
    <w:name w:val="Char Char1 Char Char Char Char Char Char Char Char Char Char Char Char Char Char Char38"/>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ydp76149c4fyiv9573453272msolistparagraph">
    <w:name w:val="ydp76149c4fyiv9573453272msolistparagraph"/>
    <w:basedOn w:val="Normal"/>
    <w:uiPriority w:val="99"/>
    <w:qFormat/>
    <w:pPr>
      <w:snapToGrid/>
      <w:spacing w:beforeAutospacing="1" w:afterAutospacing="1" w:line="240" w:lineRule="auto"/>
      <w:jc w:val="left"/>
    </w:pPr>
    <w:rPr>
      <w:rFonts w:eastAsia="Calibri"/>
      <w:sz w:val="24"/>
      <w:szCs w:val="24"/>
    </w:rPr>
  </w:style>
  <w:style w:type="paragraph" w:customStyle="1" w:styleId="gmail-m-6486197391449858303msolistparagraph">
    <w:name w:val="gmail-m-6486197391449858303msolistparagraph"/>
    <w:basedOn w:val="Normal"/>
    <w:qFormat/>
    <w:pPr>
      <w:snapToGrid/>
      <w:spacing w:beforeAutospacing="1" w:afterAutospacing="1" w:line="240" w:lineRule="auto"/>
      <w:jc w:val="left"/>
    </w:pPr>
    <w:rPr>
      <w:rFonts w:eastAsia="Times New Roman"/>
      <w:sz w:val="24"/>
      <w:szCs w:val="24"/>
      <w:lang w:eastAsia="zh-CN"/>
    </w:rPr>
  </w:style>
  <w:style w:type="paragraph" w:customStyle="1" w:styleId="28">
    <w:name w:val="标题2"/>
    <w:basedOn w:val="Normal"/>
    <w:qFormat/>
    <w:pPr>
      <w:widowControl w:val="0"/>
      <w:snapToGrid/>
      <w:spacing w:after="0" w:line="360" w:lineRule="auto"/>
      <w:jc w:val="left"/>
    </w:pPr>
    <w:rPr>
      <w:rFonts w:ascii="宋体" w:hAnsi="宋体"/>
      <w:sz w:val="24"/>
      <w:szCs w:val="20"/>
      <w:lang w:eastAsia="zh-CN"/>
    </w:rPr>
  </w:style>
  <w:style w:type="paragraph" w:customStyle="1" w:styleId="aff8">
    <w:name w:val="缺省文本"/>
    <w:basedOn w:val="Normal"/>
    <w:link w:val="Charf4"/>
    <w:qFormat/>
    <w:pPr>
      <w:widowControl w:val="0"/>
      <w:snapToGrid/>
      <w:spacing w:after="0" w:line="360" w:lineRule="auto"/>
      <w:jc w:val="left"/>
    </w:pPr>
    <w:rPr>
      <w:sz w:val="21"/>
      <w:szCs w:val="20"/>
      <w:lang w:eastAsia="zh-CN"/>
    </w:rPr>
  </w:style>
  <w:style w:type="character" w:customStyle="1" w:styleId="Charf4">
    <w:name w:val="缺省文本 Char"/>
    <w:link w:val="aff8"/>
    <w:qFormat/>
    <w:rPr>
      <w:sz w:val="21"/>
    </w:rPr>
  </w:style>
  <w:style w:type="paragraph" w:customStyle="1" w:styleId="aff9">
    <w:name w:val="样式 编写建议"/>
    <w:basedOn w:val="Normal"/>
    <w:next w:val="BodyTextIndent"/>
    <w:qFormat/>
    <w:pPr>
      <w:widowControl w:val="0"/>
      <w:snapToGrid/>
      <w:spacing w:after="0" w:line="360" w:lineRule="auto"/>
    </w:pPr>
    <w:rPr>
      <w:rFonts w:eastAsia="楷体_GB2312"/>
      <w:iCs/>
      <w:color w:val="000000"/>
      <w:sz w:val="21"/>
      <w:szCs w:val="20"/>
      <w:lang w:eastAsia="zh-CN"/>
    </w:rPr>
  </w:style>
  <w:style w:type="paragraph" w:customStyle="1" w:styleId="ParaCharCharCharCharCharCharCharCharCharChar">
    <w:name w:val="默认段落字体 Para Char Char Char Char Char Char Char Char Char Char"/>
    <w:basedOn w:val="DocumentMap"/>
    <w:qFormat/>
    <w:pPr>
      <w:widowControl w:val="0"/>
      <w:spacing w:line="436" w:lineRule="exact"/>
      <w:ind w:left="357"/>
      <w:outlineLvl w:val="3"/>
    </w:pPr>
    <w:rPr>
      <w:rFonts w:ascii="Arial" w:eastAsia="黑体" w:hAnsi="Arial" w:cs="Arial"/>
      <w:sz w:val="21"/>
      <w:szCs w:val="21"/>
      <w:lang w:val="en-US" w:eastAsia="zh-CN"/>
    </w:rPr>
  </w:style>
  <w:style w:type="paragraph" w:customStyle="1" w:styleId="affa">
    <w:name w:val="È±Ê¡ÎÄ±¾"/>
    <w:basedOn w:val="Normal"/>
    <w:qFormat/>
    <w:pPr>
      <w:snapToGrid/>
      <w:spacing w:after="0" w:line="240" w:lineRule="auto"/>
      <w:jc w:val="left"/>
      <w:textAlignment w:val="baseline"/>
    </w:pPr>
    <w:rPr>
      <w:sz w:val="24"/>
      <w:szCs w:val="20"/>
      <w:lang w:eastAsia="zh-CN"/>
    </w:rPr>
  </w:style>
  <w:style w:type="paragraph" w:customStyle="1" w:styleId="ParaChar">
    <w:name w:val="默认段落字体 Para Char"/>
    <w:basedOn w:val="Normal"/>
    <w:qFormat/>
    <w:pPr>
      <w:keepNext/>
      <w:widowControl w:val="0"/>
      <w:snapToGrid/>
      <w:spacing w:after="0" w:line="240" w:lineRule="auto"/>
      <w:jc w:val="left"/>
    </w:pPr>
    <w:rPr>
      <w:sz w:val="20"/>
      <w:szCs w:val="20"/>
      <w:lang w:eastAsia="zh-CN"/>
    </w:rPr>
  </w:style>
  <w:style w:type="paragraph" w:customStyle="1" w:styleId="affb">
    <w:name w:val="图号"/>
    <w:basedOn w:val="Normal"/>
    <w:qFormat/>
    <w:pPr>
      <w:widowControl w:val="0"/>
      <w:snapToGrid/>
      <w:spacing w:before="105" w:after="0" w:line="360" w:lineRule="auto"/>
      <w:ind w:left="420" w:hanging="420"/>
      <w:jc w:val="center"/>
    </w:pPr>
    <w:rPr>
      <w:sz w:val="21"/>
      <w:szCs w:val="21"/>
      <w:lang w:eastAsia="zh-CN"/>
    </w:rPr>
  </w:style>
  <w:style w:type="paragraph" w:customStyle="1" w:styleId="36">
    <w:name w:val="标题3"/>
    <w:basedOn w:val="Normal"/>
    <w:qFormat/>
    <w:pPr>
      <w:widowControl w:val="0"/>
      <w:snapToGrid/>
      <w:spacing w:after="0" w:line="360" w:lineRule="auto"/>
      <w:ind w:left="1134"/>
    </w:pPr>
    <w:rPr>
      <w:i/>
      <w:color w:val="0000FF"/>
      <w:sz w:val="21"/>
      <w:szCs w:val="20"/>
      <w:u w:color="EEECE1"/>
      <w:lang w:eastAsia="zh-CN"/>
    </w:rPr>
  </w:style>
  <w:style w:type="paragraph" w:customStyle="1" w:styleId="GB2312242">
    <w:name w:val="楷体_GB2312 （正文）四号 行距: 固定值 24 磅 首行缩进:  2 字符"/>
    <w:basedOn w:val="Normal"/>
    <w:qFormat/>
    <w:pPr>
      <w:widowControl w:val="0"/>
      <w:snapToGrid/>
      <w:spacing w:after="0" w:line="480" w:lineRule="exact"/>
      <w:ind w:firstLine="560"/>
    </w:pPr>
    <w:rPr>
      <w:rFonts w:ascii="楷体_GB2312" w:eastAsia="楷体_GB2312" w:hAnsi="楷体_GB2312" w:cs="宋体"/>
      <w:color w:val="000000"/>
      <w:kern w:val="2"/>
      <w:sz w:val="28"/>
      <w:szCs w:val="20"/>
      <w:u w:color="EEECE1"/>
      <w:lang w:eastAsia="zh-CN"/>
    </w:rPr>
  </w:style>
  <w:style w:type="paragraph" w:customStyle="1" w:styleId="affc">
    <w:name w:val="表头样式"/>
    <w:basedOn w:val="Normal"/>
    <w:qFormat/>
    <w:pPr>
      <w:keepNext/>
      <w:snapToGrid/>
      <w:spacing w:after="0" w:line="360" w:lineRule="auto"/>
      <w:jc w:val="center"/>
    </w:pPr>
    <w:rPr>
      <w:rFonts w:ascii="Arial" w:hAnsi="Arial"/>
      <w:b/>
      <w:sz w:val="21"/>
      <w:szCs w:val="21"/>
      <w:u w:color="EEECE1"/>
      <w:lang w:eastAsia="zh-CN"/>
    </w:rPr>
  </w:style>
  <w:style w:type="paragraph" w:customStyle="1" w:styleId="811">
    <w:name w:val="目录 81"/>
    <w:basedOn w:val="TOC1"/>
    <w:next w:val="TOC8"/>
    <w:uiPriority w:val="39"/>
    <w:qFormat/>
    <w:pPr>
      <w:keepNext/>
      <w:keepLines/>
      <w:widowControl w:val="0"/>
      <w:tabs>
        <w:tab w:val="right" w:leader="dot" w:pos="9639"/>
      </w:tabs>
      <w:spacing w:before="180" w:line="240" w:lineRule="auto"/>
      <w:ind w:left="2693" w:right="425" w:hanging="2693"/>
    </w:pPr>
    <w:rPr>
      <w:rFonts w:eastAsia="宋体"/>
      <w:b/>
      <w:sz w:val="22"/>
      <w:u w:color="EEECE1"/>
      <w:lang w:eastAsia="en-US"/>
    </w:rPr>
  </w:style>
  <w:style w:type="paragraph" w:customStyle="1" w:styleId="51b">
    <w:name w:val="目录 51"/>
    <w:basedOn w:val="TOC4"/>
    <w:next w:val="TOC5"/>
    <w:uiPriority w:val="39"/>
    <w:qFormat/>
    <w:pPr>
      <w:overflowPunct w:val="0"/>
      <w:ind w:left="1701" w:hanging="1701"/>
      <w:textAlignment w:val="auto"/>
    </w:pPr>
    <w:rPr>
      <w:rFonts w:eastAsia="宋体"/>
      <w:lang w:eastAsia="en-US"/>
    </w:rPr>
  </w:style>
  <w:style w:type="paragraph" w:customStyle="1" w:styleId="41">
    <w:name w:val="目录 41"/>
    <w:basedOn w:val="TOC3"/>
    <w:next w:val="TOC4"/>
    <w:uiPriority w:val="39"/>
    <w:qFormat/>
    <w:pPr>
      <w:overflowPunct w:val="0"/>
      <w:ind w:left="1418" w:hanging="1418"/>
      <w:textAlignment w:val="auto"/>
    </w:pPr>
    <w:rPr>
      <w:rFonts w:eastAsia="宋体"/>
      <w:u w:color="EEECE1"/>
      <w:lang w:eastAsia="en-US"/>
    </w:rPr>
  </w:style>
  <w:style w:type="paragraph" w:customStyle="1" w:styleId="610">
    <w:name w:val="目录 61"/>
    <w:basedOn w:val="TOC5"/>
    <w:next w:val="Normal"/>
    <w:uiPriority w:val="39"/>
    <w:qFormat/>
    <w:pPr>
      <w:overflowPunct w:val="0"/>
      <w:ind w:left="1985" w:hanging="1985"/>
      <w:textAlignment w:val="auto"/>
    </w:pPr>
    <w:rPr>
      <w:rFonts w:eastAsia="宋体"/>
      <w:lang w:eastAsia="en-US"/>
    </w:rPr>
  </w:style>
  <w:style w:type="paragraph" w:customStyle="1" w:styleId="711">
    <w:name w:val="目录 71"/>
    <w:basedOn w:val="TOC6"/>
    <w:next w:val="Normal"/>
    <w:uiPriority w:val="39"/>
    <w:qFormat/>
    <w:pPr>
      <w:overflowPunct w:val="0"/>
      <w:ind w:left="2268" w:hanging="2268"/>
      <w:textAlignment w:val="auto"/>
    </w:pPr>
    <w:rPr>
      <w:rFonts w:eastAsia="宋体"/>
      <w:lang w:eastAsia="en-US"/>
    </w:rPr>
  </w:style>
  <w:style w:type="paragraph" w:customStyle="1" w:styleId="CharChar1CharCharCharCharCharCharCharCharCharCharCharCharCharCharChar37">
    <w:name w:val="Char Char1 Char Char Char Char Char Char Char Char Char Char Char Char Char Char Char3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Style10">
    <w:name w:val="_Style 1"/>
    <w:basedOn w:val="Normal"/>
    <w:uiPriority w:val="34"/>
    <w:qFormat/>
    <w:pPr>
      <w:widowControl w:val="0"/>
      <w:snapToGrid/>
      <w:spacing w:after="0" w:line="240" w:lineRule="auto"/>
      <w:ind w:firstLine="420"/>
    </w:pPr>
    <w:rPr>
      <w:kern w:val="2"/>
      <w:sz w:val="21"/>
      <w:szCs w:val="24"/>
    </w:rPr>
  </w:style>
  <w:style w:type="paragraph" w:customStyle="1" w:styleId="rProposalsubsub">
    <w:name w:val="rProposal_sub_sub"/>
    <w:basedOn w:val="Proposalsubsub"/>
    <w:qFormat/>
    <w:pPr>
      <w:tabs>
        <w:tab w:val="left" w:pos="1701"/>
      </w:tabs>
      <w:ind w:left="1985" w:hanging="425"/>
    </w:pPr>
    <w:rPr>
      <w:i/>
      <w:sz w:val="22"/>
    </w:rPr>
  </w:style>
  <w:style w:type="paragraph" w:customStyle="1" w:styleId="CharChar1CharCharCharCharCharCharCharCharCharCharCharCharCharCharChar36">
    <w:name w:val="Char Char1 Char Char Char Char Char Char Char Char Char Char Char Char Char Char Char36"/>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reference0">
    <w:name w:val="reference"/>
    <w:basedOn w:val="Normal"/>
    <w:uiPriority w:val="99"/>
    <w:qFormat/>
    <w:pPr>
      <w:widowControl w:val="0"/>
      <w:snapToGrid/>
      <w:spacing w:after="60" w:line="240" w:lineRule="auto"/>
    </w:pPr>
    <w:rPr>
      <w:rFonts w:ascii="Calibri" w:eastAsia="Times New Roman" w:hAnsi="Calibri"/>
    </w:rPr>
  </w:style>
  <w:style w:type="paragraph" w:customStyle="1" w:styleId="CharChar1CharCharCharCharCharCharCharCharCharCharCharCharCharCharChar35">
    <w:name w:val="Char Char1 Char Char Char Char Char Char Char Char Char Char Char Char Char Char Char3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41">
    <w:name w:val="Char Char1 Char Char Char Char Char Char Char Char Char Char Char Char Char Char Char4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44">
    <w:name w:val="Char Char1 Char Char Char Char Char Char Char Char Char Char Char Char Char Char Char4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agreement0">
    <w:name w:val="agreement"/>
    <w:basedOn w:val="Normal"/>
    <w:qFormat/>
    <w:pPr>
      <w:snapToGrid/>
      <w:spacing w:after="0" w:line="240" w:lineRule="exact"/>
      <w:jc w:val="left"/>
    </w:pPr>
    <w:rPr>
      <w:rFonts w:eastAsia="Batang"/>
      <w:sz w:val="20"/>
      <w:szCs w:val="20"/>
      <w:lang w:eastAsia="zh-CN"/>
    </w:rPr>
  </w:style>
  <w:style w:type="paragraph" w:customStyle="1" w:styleId="CharChar1CharCharCharCharCharCharCharCharCharCharCharCharCharCharChar43">
    <w:name w:val="Char Char1 Char Char Char Char Char Char Char Char Char Char Char Char Char Char Char4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42">
    <w:name w:val="Char Char1 Char Char Char Char Char Char Char Char Char Char Char Char Char Char Char4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b100">
    <w:name w:val="b10"/>
    <w:basedOn w:val="Normal"/>
    <w:qFormat/>
    <w:pPr>
      <w:snapToGrid/>
      <w:spacing w:beforeAutospacing="1" w:afterAutospacing="1" w:line="240" w:lineRule="auto"/>
      <w:jc w:val="left"/>
    </w:pPr>
    <w:rPr>
      <w:rFonts w:ascii="Calibri" w:eastAsiaTheme="minorHAnsi" w:hAnsi="Calibri" w:cs="Calibri"/>
      <w:lang w:val="en-GB" w:eastAsia="en-GB"/>
    </w:rPr>
  </w:style>
  <w:style w:type="paragraph" w:customStyle="1" w:styleId="fp0">
    <w:name w:val="fp"/>
    <w:basedOn w:val="Normal"/>
    <w:qFormat/>
    <w:pPr>
      <w:snapToGrid/>
      <w:spacing w:beforeAutospacing="1" w:afterAutospacing="1" w:line="240" w:lineRule="auto"/>
      <w:jc w:val="left"/>
    </w:pPr>
    <w:rPr>
      <w:rFonts w:ascii="Calibri" w:eastAsiaTheme="minorHAnsi" w:hAnsi="Calibri" w:cs="Calibri"/>
      <w:lang w:val="en-GB" w:eastAsia="en-GB"/>
    </w:rPr>
  </w:style>
  <w:style w:type="paragraph" w:customStyle="1" w:styleId="CharChar1CharCharCharCharCharCharCharCharCharCharCharCharCharCharChar63">
    <w:name w:val="Char Char1 Char Char Char Char Char Char Char Char Char Char Char Char Char Char Char6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62">
    <w:name w:val="Char Char1 Char Char Char Char Char Char Char Char Char Char Char Char Char Char Char6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61">
    <w:name w:val="Char Char1 Char Char Char Char Char Char Char Char Char Char Char Char Char Char Char6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60">
    <w:name w:val="Char Char1 Char Char Char Char Char Char Char Char Char Char Char Char Char Char Char60"/>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59">
    <w:name w:val="Char Char1 Char Char Char Char Char Char Char Char Char Char Char Char Char Char Char5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50">
    <w:name w:val="列出段落5"/>
    <w:basedOn w:val="Normal"/>
    <w:uiPriority w:val="99"/>
    <w:qFormat/>
    <w:pPr>
      <w:snapToGrid/>
      <w:spacing w:before="50" w:line="276" w:lineRule="auto"/>
      <w:ind w:firstLine="420"/>
    </w:pPr>
    <w:rPr>
      <w:sz w:val="20"/>
      <w:szCs w:val="20"/>
      <w:lang w:val="en-GB"/>
    </w:rPr>
  </w:style>
  <w:style w:type="paragraph" w:customStyle="1" w:styleId="CharChar1CharCharCharCharCharCharCharCharCharCharCharCharCharCharChar58">
    <w:name w:val="Char Char1 Char Char Char Char Char Char Char Char Char Char Char Char Char Char Char58"/>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57">
    <w:name w:val="Char Char1 Char Char Char Char Char Char Char Char Char Char Char Char Char Char Char5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56">
    <w:name w:val="Char Char1 Char Char Char Char Char Char Char Char Char Char Char Char Char Char Char56"/>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affd">
    <w:name w:val="들여쓰기"/>
    <w:basedOn w:val="Normal"/>
    <w:qFormat/>
    <w:pPr>
      <w:widowControl w:val="0"/>
      <w:snapToGrid/>
      <w:spacing w:line="240" w:lineRule="auto"/>
    </w:pPr>
    <w:rPr>
      <w:rFonts w:ascii="LG스마트체 Light" w:eastAsia="LG스마트체 Light" w:hAnsi="LG스마트체 Light"/>
      <w:kern w:val="2"/>
      <w:sz w:val="20"/>
      <w:lang w:val="en-GB" w:eastAsia="ko-KR"/>
    </w:rPr>
  </w:style>
  <w:style w:type="paragraph" w:customStyle="1" w:styleId="summary">
    <w:name w:val="summary"/>
    <w:basedOn w:val="affd"/>
    <w:qFormat/>
    <w:pPr>
      <w:spacing w:after="180"/>
    </w:pPr>
  </w:style>
  <w:style w:type="paragraph" w:customStyle="1" w:styleId="CharChar1CharCharCharCharCharCharCharCharCharCharCharCharCharCharChar55">
    <w:name w:val="Char Char1 Char Char Char Char Char Char Char Char Char Char Char Char Char Char Char5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54">
    <w:name w:val="Char Char1 Char Char Char Char Char Char Char Char Char Char Char Char Char Char Char5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53">
    <w:name w:val="Char Char1 Char Char Char Char Char Char Char Char Char Char Char Char Char Char Char5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6pt6pt120">
    <w:name w:val="스타일 목록 단락 + 양쪽 앞: 6 pt 단락 뒤: 6 pt 줄 간격: 배수 1.2 줄 왼쪽 0 글자"/>
    <w:basedOn w:val="ListParagraph"/>
    <w:qFormat/>
    <w:pPr>
      <w:snapToGrid/>
      <w:spacing w:before="120" w:line="336" w:lineRule="auto"/>
      <w:ind w:left="0"/>
    </w:pPr>
    <w:rPr>
      <w:rFonts w:eastAsia="Malgun Gothic"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51">
    <w:name w:val="Char Char1 Char Char Char Char Char Char Char Char Char Char Char Char Char Char Char5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50">
    <w:name w:val="Char Char1 Char Char Char Char Char Char Char Char Char Char Char Char Char Char Char50"/>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49">
    <w:name w:val="Char Char1 Char Char Char Char Char Char Char Char Char Char Char Char Char Char Char4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48">
    <w:name w:val="Char Char1 Char Char Char Char Char Char Char Char Char Char Char Char Char Char Char48"/>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47">
    <w:name w:val="Char Char1 Char Char Char Char Char Char Char Char Char Char Char Char Char Char Char4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46">
    <w:name w:val="Char Char1 Char Char Char Char Char Char Char Char Char Char Char Char Char Char Char46"/>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45">
    <w:name w:val="Char Char1 Char Char Char Char Char Char Char Char Char Char Char Char Char Char Char4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affe">
    <w:name w:val="문단"/>
    <w:basedOn w:val="Normal"/>
    <w:uiPriority w:val="99"/>
    <w:qFormat/>
    <w:pPr>
      <w:snapToGrid/>
      <w:spacing w:after="0" w:line="240" w:lineRule="auto"/>
      <w:ind w:firstLine="800"/>
    </w:pPr>
    <w:rPr>
      <w:rFonts w:ascii="Gulim" w:eastAsia="Gulim" w:hAnsi="Gulim"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0maintext0">
    <w:name w:val="0maintext"/>
    <w:basedOn w:val="Normal"/>
    <w:uiPriority w:val="99"/>
    <w:qFormat/>
    <w:pPr>
      <w:snapToGrid/>
      <w:spacing w:beforeAutospacing="1" w:afterAutospacing="1" w:line="240" w:lineRule="auto"/>
      <w:jc w:val="left"/>
    </w:pPr>
    <w:rPr>
      <w:rFonts w:ascii="Calibri" w:hAnsi="Calibri" w:cs="Calibri"/>
      <w:lang w:eastAsia="zh-CN"/>
    </w:rPr>
  </w:style>
  <w:style w:type="paragraph" w:customStyle="1" w:styleId="listparagraph0">
    <w:name w:val="listparagraph"/>
    <w:basedOn w:val="Normal"/>
    <w:qFormat/>
    <w:pPr>
      <w:snapToGrid/>
      <w:spacing w:beforeAutospacing="1" w:afterAutospacing="1" w:line="240" w:lineRule="auto"/>
      <w:jc w:val="left"/>
    </w:pPr>
    <w:rPr>
      <w:rFonts w:ascii="Calibri" w:hAnsi="Calibri" w:cs="Calibri"/>
      <w:lang w:eastAsia="zh-CN"/>
    </w:rPr>
  </w:style>
  <w:style w:type="paragraph" w:customStyle="1" w:styleId="xb1">
    <w:name w:val="xb1"/>
    <w:basedOn w:val="Normal"/>
    <w:uiPriority w:val="99"/>
    <w:qFormat/>
    <w:pPr>
      <w:snapToGrid/>
      <w:spacing w:beforeAutospacing="1" w:afterAutospacing="1" w:line="240" w:lineRule="auto"/>
      <w:jc w:val="left"/>
    </w:pPr>
    <w:rPr>
      <w:sz w:val="24"/>
      <w:szCs w:val="24"/>
      <w:lang w:eastAsia="zh-CN"/>
    </w:rPr>
  </w:style>
  <w:style w:type="paragraph" w:customStyle="1" w:styleId="xmsolistparagraph0">
    <w:name w:val="xmsolistparagraph"/>
    <w:basedOn w:val="Normal"/>
    <w:qFormat/>
    <w:pPr>
      <w:snapToGrid/>
      <w:spacing w:beforeAutospacing="1" w:afterAutospacing="1" w:line="240" w:lineRule="auto"/>
      <w:jc w:val="left"/>
    </w:pPr>
    <w:rPr>
      <w:sz w:val="24"/>
      <w:szCs w:val="24"/>
      <w:lang w:eastAsia="zh-CN"/>
    </w:rPr>
  </w:style>
  <w:style w:type="paragraph" w:customStyle="1" w:styleId="CharChar1CharCharCharCharCharCharCharCharCharCharCharCharCharCharChar96">
    <w:name w:val="Char Char1 Char Char Char Char Char Char Char Char Char Char Char Char Char Char Char96"/>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maintext0">
    <w:name w:val="maintext"/>
    <w:basedOn w:val="Normal"/>
    <w:uiPriority w:val="99"/>
    <w:qFormat/>
    <w:pPr>
      <w:snapToGrid/>
      <w:spacing w:beforeAutospacing="1" w:afterAutospacing="1" w:line="240" w:lineRule="auto"/>
      <w:jc w:val="left"/>
    </w:pPr>
    <w:rPr>
      <w:rFonts w:ascii="Calibri" w:eastAsiaTheme="minorHAnsi" w:hAnsi="Calibri" w:cs="Calibri"/>
      <w:lang w:val="en-GB" w:eastAsia="en-GB"/>
    </w:rPr>
  </w:style>
  <w:style w:type="paragraph" w:customStyle="1" w:styleId="tal0">
    <w:name w:val="tal"/>
    <w:basedOn w:val="Normal"/>
    <w:qFormat/>
    <w:pPr>
      <w:snapToGrid/>
      <w:spacing w:beforeAutospacing="1" w:afterAutospacing="1" w:line="240" w:lineRule="auto"/>
      <w:jc w:val="left"/>
    </w:pPr>
    <w:rPr>
      <w:rFonts w:ascii="Calibri" w:eastAsiaTheme="minorHAnsi" w:hAnsi="Calibri" w:cs="Calibri"/>
      <w:lang w:val="en-GB" w:eastAsia="en-GB"/>
    </w:rPr>
  </w:style>
  <w:style w:type="paragraph" w:customStyle="1" w:styleId="x03proposal">
    <w:name w:val="x_03proposal"/>
    <w:basedOn w:val="Normal"/>
    <w:uiPriority w:val="99"/>
    <w:qFormat/>
    <w:pPr>
      <w:snapToGrid/>
      <w:spacing w:after="0" w:line="240" w:lineRule="auto"/>
      <w:jc w:val="left"/>
    </w:pPr>
    <w:rPr>
      <w:rFonts w:eastAsia="Gulim"/>
      <w:sz w:val="24"/>
      <w:szCs w:val="24"/>
      <w:lang w:eastAsia="ko-KR"/>
    </w:rPr>
  </w:style>
  <w:style w:type="paragraph" w:customStyle="1" w:styleId="x00text">
    <w:name w:val="x_00text"/>
    <w:basedOn w:val="Normal"/>
    <w:uiPriority w:val="99"/>
    <w:qFormat/>
    <w:pPr>
      <w:snapToGrid/>
      <w:spacing w:after="0" w:line="240" w:lineRule="auto"/>
      <w:jc w:val="left"/>
    </w:pPr>
    <w:rPr>
      <w:rFonts w:eastAsia="Gulim"/>
      <w:sz w:val="24"/>
      <w:szCs w:val="24"/>
      <w:lang w:eastAsia="ko-KR"/>
    </w:rPr>
  </w:style>
  <w:style w:type="paragraph" w:customStyle="1" w:styleId="xb10">
    <w:name w:val="x_b1"/>
    <w:basedOn w:val="Normal"/>
    <w:uiPriority w:val="99"/>
    <w:qFormat/>
    <w:pPr>
      <w:snapToGrid/>
      <w:spacing w:after="0" w:line="240" w:lineRule="auto"/>
      <w:jc w:val="left"/>
    </w:pPr>
    <w:rPr>
      <w:rFonts w:eastAsia="Gulim"/>
      <w:sz w:val="24"/>
      <w:szCs w:val="24"/>
      <w:lang w:eastAsia="ko-KR"/>
    </w:rPr>
  </w:style>
  <w:style w:type="paragraph" w:customStyle="1" w:styleId="CharChar1CharCharCharCharCharCharCharCharCharCharCharCharCharCharChar95">
    <w:name w:val="Char Char1 Char Char Char Char Char Char Char Char Char Char Char Char Char Char Char9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xa00">
    <w:name w:val="x_a0"/>
    <w:basedOn w:val="Normal"/>
    <w:uiPriority w:val="99"/>
    <w:qFormat/>
    <w:pPr>
      <w:snapToGrid/>
      <w:spacing w:after="0" w:line="240" w:lineRule="auto"/>
      <w:jc w:val="left"/>
    </w:pPr>
    <w:rPr>
      <w:rFonts w:ascii="宋体" w:hAnsi="宋体" w:cs="Calibri"/>
      <w:sz w:val="24"/>
      <w:szCs w:val="24"/>
      <w:lang w:eastAsia="zh-CN"/>
    </w:rPr>
  </w:style>
  <w:style w:type="paragraph" w:customStyle="1" w:styleId="3gppagreements00">
    <w:name w:val="3gppagreements0"/>
    <w:basedOn w:val="Normal"/>
    <w:uiPriority w:val="99"/>
    <w:qFormat/>
    <w:pPr>
      <w:snapToGrid/>
      <w:spacing w:after="0" w:line="240" w:lineRule="auto"/>
      <w:jc w:val="left"/>
    </w:pPr>
    <w:rPr>
      <w:sz w:val="24"/>
      <w:szCs w:val="24"/>
      <w:lang w:eastAsia="zh-CN"/>
    </w:rPr>
  </w:style>
  <w:style w:type="paragraph" w:customStyle="1" w:styleId="b22">
    <w:name w:val="b22"/>
    <w:basedOn w:val="Normal"/>
    <w:uiPriority w:val="99"/>
    <w:qFormat/>
    <w:pPr>
      <w:snapToGrid/>
      <w:spacing w:after="0" w:line="240" w:lineRule="auto"/>
      <w:jc w:val="left"/>
    </w:pPr>
    <w:rPr>
      <w:sz w:val="24"/>
      <w:szCs w:val="24"/>
      <w:lang w:eastAsia="zh-CN"/>
    </w:rPr>
  </w:style>
  <w:style w:type="paragraph" w:customStyle="1" w:styleId="tan0">
    <w:name w:val="tan"/>
    <w:basedOn w:val="Normal"/>
    <w:qFormat/>
    <w:pPr>
      <w:keepNext/>
      <w:snapToGrid/>
      <w:spacing w:after="0" w:line="240" w:lineRule="auto"/>
      <w:ind w:left="851" w:hanging="851"/>
      <w:jc w:val="left"/>
    </w:pPr>
    <w:rPr>
      <w:rFonts w:ascii="Arial" w:hAnsi="Arial" w:cs="Arial"/>
      <w:sz w:val="18"/>
      <w:szCs w:val="18"/>
      <w:lang w:eastAsia="zh-CN"/>
    </w:rPr>
  </w:style>
  <w:style w:type="paragraph" w:customStyle="1" w:styleId="x2">
    <w:name w:val="x2"/>
    <w:basedOn w:val="Normal"/>
    <w:uiPriority w:val="99"/>
    <w:qFormat/>
    <w:pPr>
      <w:snapToGrid/>
      <w:spacing w:after="0" w:line="240" w:lineRule="auto"/>
      <w:jc w:val="left"/>
    </w:pPr>
    <w:rPr>
      <w:rFonts w:ascii="Gulim" w:eastAsia="Gulim" w:hAnsi="Gulim" w:cs="Calibri"/>
      <w:sz w:val="24"/>
      <w:szCs w:val="24"/>
      <w:lang w:eastAsia="zh-CN"/>
    </w:rPr>
  </w:style>
  <w:style w:type="paragraph" w:customStyle="1" w:styleId="listparagraph11">
    <w:name w:val="listparagraph11"/>
    <w:basedOn w:val="Normal"/>
    <w:uiPriority w:val="99"/>
    <w:qFormat/>
    <w:pPr>
      <w:snapToGrid/>
      <w:spacing w:after="0" w:line="240" w:lineRule="auto"/>
      <w:jc w:val="left"/>
    </w:pPr>
    <w:rPr>
      <w:rFonts w:ascii="Calibri" w:eastAsia="Calibri" w:hAnsi="Calibri" w:cs="Calibri"/>
    </w:rPr>
  </w:style>
  <w:style w:type="paragraph" w:customStyle="1" w:styleId="CharChar1CharCharCharCharCharCharCharCharCharCharCharCharCharCharChar94">
    <w:name w:val="Char Char1 Char Char Char Char Char Char Char Char Char Char Char Char Char Char Char9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93">
    <w:name w:val="Char Char1 Char Char Char Char Char Char Char Char Char Char Char Char Char Char Char9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b110">
    <w:name w:val="b11"/>
    <w:basedOn w:val="Normal"/>
    <w:uiPriority w:val="99"/>
    <w:qFormat/>
    <w:pPr>
      <w:snapToGrid/>
      <w:spacing w:beforeAutospacing="1" w:afterAutospacing="1" w:line="240" w:lineRule="auto"/>
      <w:jc w:val="left"/>
    </w:pPr>
    <w:rPr>
      <w:rFonts w:ascii="宋体" w:hAnsi="宋体" w:cs="Calibri"/>
      <w:sz w:val="24"/>
      <w:szCs w:val="24"/>
      <w:lang w:eastAsia="zh-CN"/>
    </w:rPr>
  </w:style>
  <w:style w:type="paragraph" w:customStyle="1" w:styleId="CharChar1CharCharCharCharCharCharCharCharCharCharCharCharCharCharChar92">
    <w:name w:val="Char Char1 Char Char Char Char Char Char Char Char Char Char Char Char Char Char Char9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gmail-m-2909877017254924335a">
    <w:name w:val="gmail-m_-2909877017254924335a"/>
    <w:basedOn w:val="Normal"/>
    <w:uiPriority w:val="99"/>
    <w:semiHidden/>
    <w:qFormat/>
    <w:pPr>
      <w:snapToGrid/>
      <w:spacing w:beforeAutospacing="1" w:afterAutospacing="1" w:line="240" w:lineRule="auto"/>
      <w:jc w:val="left"/>
    </w:pPr>
    <w:rPr>
      <w:rFonts w:ascii="Gulim" w:eastAsia="Gulim" w:hAnsi="Gulim" w:cs="Calibri"/>
      <w:sz w:val="24"/>
      <w:szCs w:val="20"/>
      <w:lang w:eastAsia="zh-CN"/>
    </w:rPr>
  </w:style>
  <w:style w:type="paragraph" w:customStyle="1" w:styleId="gmail-m4206033979048168252msolistparagraph">
    <w:name w:val="gmail-m_4206033979048168252msolistparagraph"/>
    <w:basedOn w:val="Normal"/>
    <w:uiPriority w:val="99"/>
    <w:qFormat/>
    <w:pPr>
      <w:snapToGrid/>
      <w:spacing w:beforeAutospacing="1" w:afterAutospacing="1" w:line="240" w:lineRule="auto"/>
      <w:jc w:val="left"/>
    </w:pPr>
    <w:rPr>
      <w:rFonts w:ascii="Gulim" w:eastAsia="Gulim" w:hAnsi="Gulim" w:cs="Calibri"/>
      <w:sz w:val="24"/>
      <w:szCs w:val="20"/>
      <w:lang w:eastAsia="zh-CN"/>
    </w:rPr>
  </w:style>
  <w:style w:type="paragraph" w:customStyle="1" w:styleId="CharChar1CharCharCharCharCharCharCharCharCharCharCharCharCharCharChar91">
    <w:name w:val="Char Char1 Char Char Char Char Char Char Char Char Char Char Char Char Char Char Char9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89">
    <w:name w:val="Char Char1 Char Char Char Char Char Char Char Char Char Char Char Char Char Char Char89"/>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b30">
    <w:name w:val="b3"/>
    <w:basedOn w:val="Normal"/>
    <w:uiPriority w:val="99"/>
    <w:qFormat/>
    <w:pPr>
      <w:snapToGrid/>
      <w:spacing w:beforeAutospacing="1" w:afterAutospacing="1" w:line="240" w:lineRule="auto"/>
      <w:jc w:val="left"/>
    </w:pPr>
    <w:rPr>
      <w:rFonts w:ascii="宋体" w:hAnsi="宋体" w:cs="Gulim"/>
      <w:sz w:val="24"/>
      <w:szCs w:val="24"/>
      <w:lang w:eastAsia="ko-KR"/>
    </w:rPr>
  </w:style>
  <w:style w:type="paragraph" w:customStyle="1" w:styleId="b40">
    <w:name w:val="b4"/>
    <w:basedOn w:val="Normal"/>
    <w:uiPriority w:val="99"/>
    <w:qFormat/>
    <w:pPr>
      <w:snapToGrid/>
      <w:spacing w:beforeAutospacing="1" w:afterAutospacing="1" w:line="240" w:lineRule="auto"/>
      <w:jc w:val="left"/>
    </w:pPr>
    <w:rPr>
      <w:rFonts w:ascii="宋体" w:hAnsi="宋体" w:cs="Gulim"/>
      <w:sz w:val="24"/>
      <w:szCs w:val="24"/>
      <w:lang w:eastAsia="ko-KR"/>
    </w:rPr>
  </w:style>
  <w:style w:type="paragraph" w:customStyle="1" w:styleId="b50">
    <w:name w:val="b5"/>
    <w:basedOn w:val="Normal"/>
    <w:uiPriority w:val="99"/>
    <w:qFormat/>
    <w:pPr>
      <w:snapToGrid/>
      <w:spacing w:beforeAutospacing="1" w:afterAutospacing="1" w:line="240" w:lineRule="auto"/>
      <w:jc w:val="left"/>
    </w:pPr>
    <w:rPr>
      <w:rFonts w:ascii="宋体" w:hAnsi="宋体" w:cs="Gulim"/>
      <w:sz w:val="24"/>
      <w:szCs w:val="24"/>
      <w:lang w:eastAsia="ko-KR"/>
    </w:rPr>
  </w:style>
  <w:style w:type="paragraph" w:customStyle="1" w:styleId="CharChar1CharCharCharCharCharCharCharCharCharCharCharCharCharCharChar88">
    <w:name w:val="Char Char1 Char Char Char Char Char Char Char Char Char Char Char Char Char Char Char88"/>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87">
    <w:name w:val="Char Char1 Char Char Char Char Char Char Char Char Char Char Char Char Char Char Char8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86">
    <w:name w:val="Char Char1 Char Char Char Char Char Char Char Char Char Char Char Char Char Char Char86"/>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xtal">
    <w:name w:val="x_tal"/>
    <w:basedOn w:val="Normal"/>
    <w:uiPriority w:val="99"/>
    <w:qFormat/>
    <w:pPr>
      <w:snapToGrid/>
      <w:spacing w:after="0" w:line="240" w:lineRule="auto"/>
      <w:jc w:val="left"/>
    </w:pPr>
    <w:rPr>
      <w:rFonts w:cs="Calibri"/>
      <w:sz w:val="24"/>
      <w:lang w:eastAsia="zh-CN"/>
    </w:rPr>
  </w:style>
  <w:style w:type="paragraph" w:customStyle="1" w:styleId="afff">
    <w:name w:val="a"/>
    <w:basedOn w:val="Normal"/>
    <w:uiPriority w:val="99"/>
    <w:qFormat/>
    <w:pPr>
      <w:snapToGrid/>
      <w:spacing w:beforeAutospacing="1" w:afterAutospacing="1" w:line="240" w:lineRule="auto"/>
      <w:jc w:val="left"/>
    </w:pPr>
    <w:rPr>
      <w:rFonts w:ascii="Calibri" w:hAnsi="Calibri" w:cs="Calibri"/>
      <w:lang w:eastAsia="zh-CN"/>
    </w:rPr>
  </w:style>
  <w:style w:type="paragraph" w:customStyle="1" w:styleId="CharChar1CharCharCharCharCharCharCharCharCharCharCharCharCharCharChar85">
    <w:name w:val="Char Char1 Char Char Char Char Char Char Char Char Char Char Char Char Char Char Char85"/>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gmail-msonormal">
    <w:name w:val="gmail-msonormal"/>
    <w:basedOn w:val="Normal"/>
    <w:qFormat/>
    <w:pPr>
      <w:snapToGrid/>
      <w:spacing w:beforeAutospacing="1" w:afterAutospacing="1" w:line="240" w:lineRule="auto"/>
      <w:jc w:val="left"/>
    </w:pPr>
    <w:rPr>
      <w:rFonts w:ascii="Calibri" w:hAnsi="Calibri" w:cs="Calibri"/>
      <w:lang w:eastAsia="zh-CN"/>
    </w:rPr>
  </w:style>
  <w:style w:type="paragraph" w:customStyle="1" w:styleId="xxxmsolistparagraph">
    <w:name w:val="x_xxmsolistparagraph"/>
    <w:basedOn w:val="Normal"/>
    <w:uiPriority w:val="99"/>
    <w:qFormat/>
    <w:pPr>
      <w:snapToGrid/>
      <w:spacing w:after="0" w:line="240" w:lineRule="auto"/>
      <w:ind w:left="800"/>
    </w:pPr>
    <w:rPr>
      <w:rFonts w:ascii="Calibri" w:hAnsi="Calibri" w:cs="Calibri"/>
      <w:sz w:val="21"/>
      <w:szCs w:val="21"/>
      <w:lang w:eastAsia="zh-CN"/>
    </w:rPr>
  </w:style>
  <w:style w:type="paragraph" w:customStyle="1" w:styleId="xxmsonormal0">
    <w:name w:val="xxmsonormal"/>
    <w:basedOn w:val="Normal"/>
    <w:qFormat/>
    <w:pPr>
      <w:snapToGrid/>
      <w:spacing w:after="0" w:line="240" w:lineRule="auto"/>
      <w:jc w:val="left"/>
    </w:pPr>
    <w:rPr>
      <w:rFonts w:ascii="宋体" w:hAnsi="宋体" w:cs="Gulim"/>
      <w:sz w:val="24"/>
      <w:szCs w:val="24"/>
      <w:lang w:eastAsia="zh-CN"/>
    </w:rPr>
  </w:style>
  <w:style w:type="paragraph" w:customStyle="1" w:styleId="CharChar1CharCharCharCharCharCharCharCharCharCharCharCharCharCharChar84">
    <w:name w:val="Char Char1 Char Char Char Char Char Char Char Char Char Char Char Char Char Char Char8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83">
    <w:name w:val="Char Char1 Char Char Char Char Char Char Char Char Char Char Char Char Char Char Char8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82">
    <w:name w:val="Char Char1 Char Char Char Char Char Char Char Char Char Char Char Char Char Char Char8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81">
    <w:name w:val="Char Char1 Char Char Char Char Char Char Char Char Char Char Char Char Char Char Char8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gmail-3gppagreements">
    <w:name w:val="gmail-3gppagreements"/>
    <w:basedOn w:val="Normal"/>
    <w:uiPriority w:val="99"/>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80">
    <w:name w:val="Char Char1 Char Char Char Char Char Char Char Char Char Char Char Char Char Char Char80"/>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79">
    <w:name w:val="Char Char1 Char Char Char Char Char Char Char Char Char Char Char Char Char Char Char79"/>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78">
    <w:name w:val="Char Char1 Char Char Char Char Char Char Char Char Char Char Char Char Char Char Char78"/>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xxxmsonormal0">
    <w:name w:val="x_x_xmsonormal"/>
    <w:basedOn w:val="Normal"/>
    <w:qFormat/>
    <w:pPr>
      <w:snapToGrid/>
      <w:spacing w:after="0" w:line="240" w:lineRule="auto"/>
      <w:jc w:val="left"/>
    </w:pPr>
    <w:rPr>
      <w:rFonts w:ascii="Calibri" w:eastAsia="Calibri" w:hAnsi="Calibri" w:cs="Calibri"/>
    </w:rPr>
  </w:style>
  <w:style w:type="paragraph" w:customStyle="1" w:styleId="xxmsolistparagraph0">
    <w:name w:val="xxmsolistparagraph"/>
    <w:basedOn w:val="Normal"/>
    <w:qFormat/>
    <w:pPr>
      <w:snapToGrid/>
      <w:spacing w:after="0" w:line="240" w:lineRule="auto"/>
      <w:jc w:val="left"/>
    </w:pPr>
    <w:rPr>
      <w:rFonts w:ascii="Calibri" w:eastAsia="Calibri" w:hAnsi="Calibri" w:cs="Calibri"/>
    </w:rPr>
  </w:style>
  <w:style w:type="paragraph" w:customStyle="1" w:styleId="3GPPH2">
    <w:name w:val="3GPP H2"/>
    <w:basedOn w:val="Heading2"/>
    <w:next w:val="3GPPText"/>
    <w:uiPriority w:val="99"/>
    <w:qFormat/>
    <w:pPr>
      <w:keepLines/>
      <w:numPr>
        <w:ilvl w:val="0"/>
        <w:numId w:val="0"/>
      </w:numPr>
      <w:snapToGrid/>
      <w:spacing w:before="180" w:line="240" w:lineRule="auto"/>
      <w:jc w:val="left"/>
    </w:pPr>
    <w:rPr>
      <w:rFonts w:ascii="Arial" w:hAnsi="Arial"/>
      <w:b w:val="0"/>
      <w:bCs w:val="0"/>
      <w:sz w:val="32"/>
      <w:szCs w:val="20"/>
      <w:lang w:val="en-GB"/>
    </w:rPr>
  </w:style>
  <w:style w:type="paragraph" w:customStyle="1" w:styleId="m-8344110204669877727observation">
    <w:name w:val="m_-8344110204669877727observation"/>
    <w:basedOn w:val="Normal"/>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77">
    <w:name w:val="Char Char1 Char Char Char Char Char Char Char Char Char Char Char Char Char Char Char77"/>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76">
    <w:name w:val="Char Char1 Char Char Char Char Char Char Char Char Char Char Char Char Char Char Char76"/>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75">
    <w:name w:val="Char Char1 Char Char Char Char Char Char Char Char Char Char Char Char Char Char Char75"/>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74">
    <w:name w:val="Char Char1 Char Char Char Char Char Char Char Char Char Char Char Char Char Char Char7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73">
    <w:name w:val="Char Char1 Char Char Char Char Char Char Char Char Char Char Char Char Char Char Char7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xmsobodytext">
    <w:name w:val="xmsobodytext"/>
    <w:basedOn w:val="Normal"/>
    <w:uiPriority w:val="99"/>
    <w:qFormat/>
    <w:pPr>
      <w:snapToGrid/>
      <w:spacing w:beforeAutospacing="1" w:afterAutospacing="1" w:line="240" w:lineRule="auto"/>
      <w:jc w:val="left"/>
    </w:pPr>
    <w:rPr>
      <w:rFonts w:ascii="Calibri" w:eastAsia="Gulim" w:hAnsi="Calibri" w:cs="Calibri"/>
      <w:lang w:eastAsia="ko-KR"/>
    </w:rPr>
  </w:style>
  <w:style w:type="paragraph" w:customStyle="1" w:styleId="CharChar1CharCharCharCharCharCharCharCharCharCharCharCharCharCharChar72">
    <w:name w:val="Char Char1 Char Char Char Char Char Char Char Char Char Char Char Char Char Char Char7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gmail-m-5668055802669296975msolistparagraph">
    <w:name w:val="gmail-m-5668055802669296975msolistparagraph"/>
    <w:basedOn w:val="Normal"/>
    <w:uiPriority w:val="99"/>
    <w:semiHidden/>
    <w:qFormat/>
    <w:pPr>
      <w:snapToGrid/>
      <w:spacing w:beforeAutospacing="1" w:afterAutospacing="1" w:line="240" w:lineRule="auto"/>
      <w:jc w:val="left"/>
    </w:pPr>
    <w:rPr>
      <w:rFonts w:eastAsia="Calibri"/>
      <w:sz w:val="24"/>
      <w:szCs w:val="24"/>
    </w:rPr>
  </w:style>
  <w:style w:type="paragraph" w:customStyle="1" w:styleId="m-2728575548228320336msolistparagraph">
    <w:name w:val="m_-2728575548228320336msolistparagraph"/>
    <w:basedOn w:val="Normal"/>
    <w:qFormat/>
    <w:pPr>
      <w:snapToGrid/>
      <w:spacing w:beforeAutospacing="1" w:afterAutospacing="1" w:line="240" w:lineRule="auto"/>
      <w:jc w:val="left"/>
    </w:pPr>
    <w:rPr>
      <w:rFonts w:eastAsia="Times New Roman"/>
      <w:sz w:val="24"/>
      <w:szCs w:val="24"/>
      <w:lang w:eastAsia="ko-KR"/>
    </w:rPr>
  </w:style>
  <w:style w:type="paragraph" w:customStyle="1" w:styleId="CharChar1CharCharCharCharCharCharCharCharCharCharCharCharCharCharChar71">
    <w:name w:val="Char Char1 Char Char Char Char Char Char Char Char Char Char Char Char Char Char Char7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afff0">
    <w:name w:val="?  ?  ?  ?"/>
    <w:basedOn w:val="Normal"/>
    <w:uiPriority w:val="34"/>
    <w:qFormat/>
    <w:pPr>
      <w:snapToGrid/>
      <w:spacing w:before="120" w:after="360" w:line="264" w:lineRule="auto"/>
      <w:ind w:left="800" w:firstLine="425"/>
    </w:pPr>
    <w:rPr>
      <w:rFonts w:ascii="Calibri" w:hAnsi="Calibri" w:cs="Calibri"/>
      <w:sz w:val="20"/>
      <w:szCs w:val="20"/>
      <w:lang w:eastAsia="zh-CN"/>
    </w:rPr>
  </w:style>
  <w:style w:type="paragraph" w:customStyle="1" w:styleId="CharChar1CharCharCharCharCharCharCharCharCharCharCharCharCharCharChar70">
    <w:name w:val="Char Char1 Char Char Char Char Char Char Char Char Char Char Char Char Char Char Char70"/>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tal00">
    <w:name w:val="tal0"/>
    <w:basedOn w:val="Normal"/>
    <w:uiPriority w:val="99"/>
    <w:semiHidden/>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69">
    <w:name w:val="Char Char1 Char Char Char Char Char Char Char Char Char Char Char Char Char Char Char6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affffffffc">
    <w:name w:val="affffffffc"/>
    <w:basedOn w:val="Normal"/>
    <w:qFormat/>
    <w:pPr>
      <w:snapToGrid/>
      <w:spacing w:beforeAutospacing="1" w:afterAutospacing="1" w:line="240" w:lineRule="auto"/>
      <w:jc w:val="left"/>
    </w:pPr>
    <w:rPr>
      <w:rFonts w:ascii="宋体" w:hAnsi="宋体" w:cs="Calibri"/>
      <w:sz w:val="24"/>
      <w:szCs w:val="24"/>
    </w:rPr>
  </w:style>
  <w:style w:type="paragraph" w:customStyle="1" w:styleId="HTML1">
    <w:name w:val="HTML 预设格式1"/>
    <w:basedOn w:val="Normal"/>
    <w:uiPriority w:val="99"/>
    <w:semiHidden/>
    <w:qFormat/>
    <w:pPr>
      <w:snapToGrid/>
      <w:spacing w:after="0" w:line="240" w:lineRule="auto"/>
      <w:jc w:val="left"/>
    </w:pPr>
    <w:rPr>
      <w:rFonts w:ascii="Courier New" w:hAnsi="Courier New" w:cs="Courier New"/>
      <w:sz w:val="20"/>
      <w:szCs w:val="20"/>
      <w:lang w:eastAsia="ko-KR"/>
    </w:rPr>
  </w:style>
  <w:style w:type="paragraph" w:customStyle="1" w:styleId="xmsocaption">
    <w:name w:val="x_msocaption"/>
    <w:basedOn w:val="Normal"/>
    <w:uiPriority w:val="99"/>
    <w:semiHidden/>
    <w:qFormat/>
    <w:pPr>
      <w:snapToGrid/>
      <w:spacing w:beforeAutospacing="1" w:afterAutospacing="1" w:line="240" w:lineRule="auto"/>
      <w:jc w:val="left"/>
    </w:pPr>
    <w:rPr>
      <w:rFonts w:ascii="Calibri" w:eastAsia="Calibri" w:hAnsi="Calibri" w:cs="Calibri"/>
    </w:rPr>
  </w:style>
  <w:style w:type="paragraph" w:customStyle="1" w:styleId="xmsonormal00">
    <w:name w:val="x_msonormal0"/>
    <w:basedOn w:val="Normal"/>
    <w:uiPriority w:val="99"/>
    <w:semiHidden/>
    <w:qFormat/>
    <w:pPr>
      <w:snapToGrid/>
      <w:spacing w:beforeAutospacing="1" w:afterAutospacing="1" w:line="240" w:lineRule="auto"/>
      <w:jc w:val="left"/>
    </w:pPr>
    <w:rPr>
      <w:rFonts w:ascii="Calibri" w:eastAsia="Calibri" w:hAnsi="Calibri" w:cs="Calibri"/>
    </w:rPr>
  </w:style>
  <w:style w:type="paragraph" w:customStyle="1" w:styleId="xhtml0">
    <w:name w:val="x_html0"/>
    <w:basedOn w:val="Normal"/>
    <w:uiPriority w:val="99"/>
    <w:semiHidden/>
    <w:qFormat/>
    <w:pPr>
      <w:snapToGrid/>
      <w:spacing w:after="0" w:line="240" w:lineRule="auto"/>
      <w:jc w:val="left"/>
    </w:pPr>
    <w:rPr>
      <w:rFonts w:ascii="Calibri" w:eastAsia="Calibri" w:hAnsi="Calibri" w:cs="Calibri"/>
    </w:rPr>
  </w:style>
  <w:style w:type="paragraph" w:customStyle="1" w:styleId="xmsochpdefault">
    <w:name w:val="x_msochpdefault"/>
    <w:basedOn w:val="Normal"/>
    <w:uiPriority w:val="99"/>
    <w:semiHidden/>
    <w:qFormat/>
    <w:pPr>
      <w:snapToGrid/>
      <w:spacing w:beforeAutospacing="1" w:afterAutospacing="1" w:line="240" w:lineRule="auto"/>
      <w:jc w:val="left"/>
    </w:pPr>
    <w:rPr>
      <w:rFonts w:ascii="宋体" w:hAnsi="宋体" w:cs="Calibri"/>
      <w:sz w:val="20"/>
      <w:szCs w:val="20"/>
    </w:rPr>
  </w:style>
  <w:style w:type="paragraph" w:customStyle="1" w:styleId="CharChar1CharCharCharCharCharCharCharCharCharCharCharCharCharCharChar68">
    <w:name w:val="Char Char1 Char Char Char Char Char Char Char Char Char Char Char Char Char Char Char68"/>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xxmsonormal1">
    <w:name w:val="x_x_msonormal"/>
    <w:basedOn w:val="Normal"/>
    <w:uiPriority w:val="99"/>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67">
    <w:name w:val="Char Char1 Char Char Char Char Char Char Char Char Char Char Char Char Char Char Char6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afff1">
    <w:name w:val="Ссылки"/>
    <w:basedOn w:val="BodyText"/>
    <w:qFormat/>
    <w:pPr>
      <w:snapToGrid/>
      <w:spacing w:line="360" w:lineRule="auto"/>
    </w:pPr>
    <w:rPr>
      <w:rFonts w:eastAsia="MS Mincho"/>
      <w:sz w:val="24"/>
      <w:szCs w:val="24"/>
      <w:lang w:val="ru-RU" w:eastAsia="ja-JP" w:bidi="he-IL"/>
    </w:rPr>
  </w:style>
  <w:style w:type="paragraph" w:customStyle="1" w:styleId="List21">
    <w:name w:val="List 21"/>
    <w:basedOn w:val="ListParagraph"/>
    <w:qFormat/>
    <w:pPr>
      <w:snapToGrid/>
      <w:spacing w:line="240" w:lineRule="auto"/>
      <w:ind w:left="568" w:hanging="284"/>
      <w:jc w:val="left"/>
      <w:textAlignment w:val="baseline"/>
    </w:pPr>
    <w:rPr>
      <w:rFonts w:eastAsia="Batang"/>
      <w:sz w:val="20"/>
      <w:szCs w:val="20"/>
      <w:lang w:val="en-GB" w:eastAsia="en-GB"/>
    </w:rPr>
  </w:style>
  <w:style w:type="paragraph" w:customStyle="1" w:styleId="CharChar1CharCharCharCharCharCharCharCharCharCharCharCharCharCharChar66">
    <w:name w:val="Char Char1 Char Char Char Char Char Char Char Char Char Char Char Char Char Char Char66"/>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65">
    <w:name w:val="Char Char1 Char Char Char Char Char Char Char Char Char Char Char Char Char Char Char6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xxxmsonormal1">
    <w:name w:val="xxxmsonormal"/>
    <w:basedOn w:val="Normal"/>
    <w:uiPriority w:val="99"/>
    <w:qFormat/>
    <w:pPr>
      <w:snapToGrid/>
      <w:spacing w:beforeAutospacing="1" w:afterAutospacing="1" w:line="240" w:lineRule="auto"/>
      <w:jc w:val="left"/>
    </w:pPr>
    <w:rPr>
      <w:rFonts w:ascii="Calibri" w:eastAsia="Malgun Gothic" w:hAnsi="Calibri" w:cs="Calibri"/>
      <w:lang w:eastAsia="ko-KR"/>
    </w:rPr>
  </w:style>
  <w:style w:type="paragraph" w:customStyle="1" w:styleId="xxxxproposal">
    <w:name w:val="xxxxproposal"/>
    <w:basedOn w:val="Normal"/>
    <w:uiPriority w:val="99"/>
    <w:qFormat/>
    <w:pPr>
      <w:snapToGrid/>
      <w:spacing w:beforeAutospacing="1" w:afterAutospacing="1" w:line="240" w:lineRule="auto"/>
      <w:jc w:val="left"/>
    </w:pPr>
    <w:rPr>
      <w:rFonts w:ascii="Calibri" w:eastAsia="Malgun Gothic" w:hAnsi="Calibri" w:cs="Calibri"/>
      <w:lang w:eastAsia="ko-KR"/>
    </w:rPr>
  </w:style>
  <w:style w:type="paragraph" w:customStyle="1" w:styleId="xxxxxa0">
    <w:name w:val="xxxxxa0"/>
    <w:basedOn w:val="Normal"/>
    <w:uiPriority w:val="99"/>
    <w:qFormat/>
    <w:pPr>
      <w:snapToGrid/>
      <w:spacing w:beforeAutospacing="1" w:afterAutospacing="1" w:line="240" w:lineRule="auto"/>
      <w:jc w:val="left"/>
    </w:pPr>
    <w:rPr>
      <w:rFonts w:ascii="Calibri" w:eastAsia="Malgun Gothic" w:hAnsi="Calibri" w:cs="Calibri"/>
      <w:lang w:eastAsia="ko-KR"/>
    </w:rPr>
  </w:style>
  <w:style w:type="paragraph" w:customStyle="1" w:styleId="CharChar1CharCharCharCharCharCharCharCharCharCharCharCharCharCharChar100">
    <w:name w:val="Char Char1 Char Char Char Char Char Char Char Char Char Char Char Char Char Char Char100"/>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99">
    <w:name w:val="Char Char1 Char Char Char Char Char Char Char Char Char Char Char Char Char Char Char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98">
    <w:name w:val="Char Char1 Char Char Char Char Char Char Char Char Char Char Char Char Char Char Char98"/>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97">
    <w:name w:val="Char Char1 Char Char Char Char Char Char Char Char Char Char Char Char Char Char Char9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02">
    <w:name w:val="Char Char1 Char Char Char Char Char Char Char Char Char Char Char Char Char Char Char10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01">
    <w:name w:val="Char Char1 Char Char Char Char Char Char Char Char Char Char Char Char Char Char Char10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ZTE-Proposal">
    <w:name w:val="ZTE-Proposal"/>
    <w:basedOn w:val="Normal"/>
    <w:uiPriority w:val="99"/>
    <w:qFormat/>
    <w:pPr>
      <w:tabs>
        <w:tab w:val="left" w:pos="432"/>
      </w:tabs>
      <w:snapToGrid/>
      <w:spacing w:before="50" w:after="50" w:line="240" w:lineRule="auto"/>
      <w:ind w:left="432" w:hanging="432"/>
      <w:jc w:val="left"/>
    </w:pPr>
    <w:rPr>
      <w:rFonts w:eastAsia="等线"/>
      <w:b/>
      <w:bCs/>
      <w:i/>
      <w:iCs/>
      <w:kern w:val="2"/>
      <w:sz w:val="20"/>
      <w:szCs w:val="20"/>
      <w:lang w:val="en-GB"/>
    </w:rPr>
  </w:style>
  <w:style w:type="paragraph" w:customStyle="1" w:styleId="mc-p">
    <w:name w:val="mc-p___"/>
    <w:basedOn w:val="Normal"/>
    <w:uiPriority w:val="99"/>
    <w:qFormat/>
    <w:pPr>
      <w:snapToGrid/>
      <w:spacing w:beforeAutospacing="1" w:afterAutospacing="1" w:line="240" w:lineRule="auto"/>
      <w:jc w:val="left"/>
    </w:pPr>
    <w:rPr>
      <w:rFonts w:ascii="Calibri" w:eastAsiaTheme="minorHAnsi" w:hAnsi="Calibri" w:cs="Calibri"/>
      <w:lang w:val="en-GB" w:eastAsia="en-GB"/>
    </w:rPr>
  </w:style>
  <w:style w:type="paragraph" w:customStyle="1" w:styleId="37">
    <w:name w:val="正文3"/>
    <w:qFormat/>
    <w:pPr>
      <w:suppressAutoHyphens/>
      <w:jc w:val="both"/>
    </w:pPr>
    <w:rPr>
      <w:kern w:val="2"/>
      <w:sz w:val="21"/>
      <w:szCs w:val="21"/>
      <w:lang w:eastAsia="zh-CN"/>
    </w:rPr>
  </w:style>
  <w:style w:type="paragraph" w:customStyle="1" w:styleId="listauto1">
    <w:name w:val="list auto 1"/>
    <w:basedOn w:val="Normal"/>
    <w:qFormat/>
    <w:pPr>
      <w:snapToGrid/>
      <w:spacing w:after="0" w:line="276" w:lineRule="auto"/>
      <w:contextualSpacing/>
    </w:pPr>
    <w:rPr>
      <w:rFonts w:ascii="宋体" w:hAnsi="宋体"/>
      <w:b/>
      <w:bCs/>
      <w:sz w:val="20"/>
      <w:szCs w:val="20"/>
    </w:rPr>
  </w:style>
  <w:style w:type="paragraph" w:customStyle="1" w:styleId="listauto2">
    <w:name w:val="list auto 2"/>
    <w:basedOn w:val="Normal"/>
    <w:uiPriority w:val="99"/>
    <w:qFormat/>
    <w:pPr>
      <w:snapToGrid/>
      <w:spacing w:after="0" w:line="276" w:lineRule="auto"/>
      <w:ind w:left="990" w:hanging="540"/>
      <w:contextualSpacing/>
    </w:pPr>
    <w:rPr>
      <w:rFonts w:ascii="宋体" w:hAnsi="宋体"/>
      <w:b/>
      <w:bCs/>
    </w:rPr>
  </w:style>
  <w:style w:type="paragraph" w:customStyle="1" w:styleId="CharChar1CharCharCharCharCharCharCharCharCharCharCharCharCharCharChar106">
    <w:name w:val="Char Char1 Char Char Char Char Char Char Char Char Char Char Char Char Char Char Char106"/>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Steps-8thset">
    <w:name w:val="Steps-8th set"/>
    <w:basedOn w:val="ListBullet31"/>
    <w:qFormat/>
    <w:pPr>
      <w:widowControl w:val="0"/>
      <w:tabs>
        <w:tab w:val="left" w:pos="360"/>
      </w:tabs>
      <w:spacing w:before="120" w:after="120"/>
      <w:ind w:left="720" w:hanging="360"/>
      <w:contextualSpacing/>
    </w:pPr>
    <w:rPr>
      <w:rFonts w:eastAsia="Times New Roman"/>
      <w:sz w:val="24"/>
      <w:szCs w:val="24"/>
    </w:rPr>
  </w:style>
  <w:style w:type="paragraph" w:customStyle="1" w:styleId="Steps-9thset">
    <w:name w:val="Steps-9th set"/>
    <w:basedOn w:val="Normal"/>
    <w:qFormat/>
    <w:pPr>
      <w:widowControl w:val="0"/>
      <w:snapToGrid/>
      <w:spacing w:before="120" w:line="240" w:lineRule="auto"/>
      <w:jc w:val="left"/>
    </w:pPr>
    <w:rPr>
      <w:rFonts w:ascii="Arial" w:eastAsia="Times New Roman" w:hAnsi="Arial"/>
      <w:sz w:val="24"/>
      <w:szCs w:val="24"/>
    </w:rPr>
  </w:style>
  <w:style w:type="paragraph" w:customStyle="1" w:styleId="1f1">
    <w:name w:val="正文1"/>
    <w:qFormat/>
    <w:pPr>
      <w:suppressAutoHyphens/>
      <w:spacing w:before="60" w:after="120"/>
      <w:jc w:val="both"/>
    </w:pPr>
    <w:rPr>
      <w:rFonts w:ascii="Arial" w:eastAsia="Times New Roman" w:hAnsi="Arial" w:cs="Arial"/>
      <w:sz w:val="24"/>
      <w:szCs w:val="24"/>
      <w:lang w:eastAsia="zh-CN"/>
    </w:rPr>
  </w:style>
  <w:style w:type="paragraph" w:customStyle="1" w:styleId="CharChar1CharCharCharCharCharCharCharCharCharCharCharCharCharCharChar105">
    <w:name w:val="Char Char1 Char Char Char Char Char Char Char Char Char Char Char Char Char Char Char10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04">
    <w:name w:val="Char Char1 Char Char Char Char Char Char Char Char Char Char Char Char Char Char Char10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elementtoproof">
    <w:name w:val="elementtoproof"/>
    <w:basedOn w:val="Normal"/>
    <w:uiPriority w:val="99"/>
    <w:semiHidden/>
    <w:qFormat/>
    <w:pPr>
      <w:snapToGrid/>
      <w:spacing w:after="0" w:line="240" w:lineRule="auto"/>
      <w:jc w:val="left"/>
    </w:pPr>
    <w:rPr>
      <w:rFonts w:eastAsia="Malgun Gothic"/>
      <w:sz w:val="24"/>
      <w:szCs w:val="24"/>
      <w:lang w:eastAsia="ko-KR"/>
    </w:rPr>
  </w:style>
  <w:style w:type="paragraph" w:customStyle="1" w:styleId="1f2">
    <w:name w:val="リスト段落1"/>
    <w:basedOn w:val="Normal"/>
    <w:uiPriority w:val="34"/>
    <w:qFormat/>
    <w:pPr>
      <w:snapToGrid/>
      <w:spacing w:after="160"/>
      <w:ind w:firstLine="420"/>
      <w:jc w:val="left"/>
    </w:pPr>
    <w:rPr>
      <w:rFonts w:ascii="Calibri" w:hAnsi="Calibri"/>
      <w:lang w:eastAsia="ko-KR"/>
    </w:rPr>
  </w:style>
  <w:style w:type="paragraph" w:customStyle="1" w:styleId="Bibliography1">
    <w:name w:val="Bibliography1"/>
    <w:basedOn w:val="Normal"/>
    <w:next w:val="Normal"/>
    <w:uiPriority w:val="37"/>
    <w:semiHidden/>
    <w:unhideWhenUsed/>
    <w:qFormat/>
    <w:pPr>
      <w:snapToGrid/>
      <w:spacing w:after="180"/>
      <w:jc w:val="left"/>
    </w:pPr>
    <w:rPr>
      <w:rFonts w:eastAsia="等线"/>
      <w:sz w:val="20"/>
      <w:szCs w:val="20"/>
      <w:lang w:val="en-GB"/>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napToGrid/>
      <w:spacing w:before="360" w:after="360"/>
      <w:ind w:left="864" w:right="864"/>
      <w:jc w:val="center"/>
    </w:pPr>
    <w:rPr>
      <w:rFonts w:eastAsia="等线"/>
      <w:i/>
      <w:iCs/>
      <w:color w:val="4472C4"/>
      <w:sz w:val="20"/>
      <w:szCs w:val="20"/>
      <w:lang w:val="en-GB"/>
    </w:rPr>
  </w:style>
  <w:style w:type="character" w:customStyle="1" w:styleId="IntenseQuoteChar">
    <w:name w:val="Intense Quote Char"/>
    <w:basedOn w:val="DefaultParagraphFont"/>
    <w:link w:val="IntenseQuote"/>
    <w:uiPriority w:val="30"/>
    <w:qFormat/>
    <w:rPr>
      <w:rFonts w:eastAsia="等线"/>
      <w:i/>
      <w:iCs/>
      <w:color w:val="4472C4"/>
      <w:lang w:val="en-GB" w:eastAsia="en-US"/>
    </w:rPr>
  </w:style>
  <w:style w:type="paragraph" w:styleId="Quote">
    <w:name w:val="Quote"/>
    <w:basedOn w:val="Normal"/>
    <w:next w:val="Normal"/>
    <w:link w:val="QuoteChar"/>
    <w:uiPriority w:val="29"/>
    <w:qFormat/>
    <w:pPr>
      <w:snapToGrid/>
      <w:spacing w:before="200" w:after="160"/>
      <w:ind w:left="864" w:right="864"/>
      <w:jc w:val="center"/>
    </w:pPr>
    <w:rPr>
      <w:rFonts w:eastAsia="等线"/>
      <w:i/>
      <w:iCs/>
      <w:color w:val="404040"/>
      <w:sz w:val="20"/>
      <w:szCs w:val="20"/>
      <w:lang w:val="en-GB"/>
    </w:rPr>
  </w:style>
  <w:style w:type="character" w:customStyle="1" w:styleId="QuoteChar">
    <w:name w:val="Quote Char"/>
    <w:basedOn w:val="DefaultParagraphFont"/>
    <w:link w:val="Quote"/>
    <w:uiPriority w:val="29"/>
    <w:qFormat/>
    <w:rPr>
      <w:rFonts w:eastAsia="等线"/>
      <w:i/>
      <w:iCs/>
      <w:color w:val="404040"/>
      <w:lang w:val="en-GB" w:eastAsia="en-US"/>
    </w:rPr>
  </w:style>
  <w:style w:type="paragraph" w:customStyle="1" w:styleId="TOCHeading1">
    <w:name w:val="TOC Heading1"/>
    <w:basedOn w:val="Heading1"/>
    <w:next w:val="Normal"/>
    <w:uiPriority w:val="39"/>
    <w:semiHidden/>
    <w:unhideWhenUsed/>
    <w:qFormat/>
    <w:pPr>
      <w:numPr>
        <w:numId w:val="0"/>
      </w:numPr>
      <w:snapToGrid/>
      <w:spacing w:before="240" w:after="60"/>
      <w:jc w:val="left"/>
    </w:pPr>
    <w:rPr>
      <w:rFonts w:ascii="Calibri Light" w:eastAsia="等线" w:hAnsi="Calibri Light"/>
      <w:kern w:val="2"/>
      <w:sz w:val="32"/>
      <w:szCs w:val="32"/>
      <w:lang w:val="en-GB"/>
    </w:rPr>
  </w:style>
  <w:style w:type="paragraph" w:customStyle="1" w:styleId="font1">
    <w:name w:val="font1"/>
    <w:basedOn w:val="Normal"/>
    <w:qFormat/>
    <w:pPr>
      <w:snapToGrid/>
      <w:spacing w:beforeAutospacing="1" w:afterAutospacing="1"/>
      <w:jc w:val="left"/>
    </w:pPr>
    <w:rPr>
      <w:rFonts w:ascii="等线" w:eastAsia="等线" w:hAnsi="等线" w:cs="宋体"/>
      <w:color w:val="000000"/>
      <w:lang w:eastAsia="zh-CN"/>
    </w:rPr>
  </w:style>
  <w:style w:type="paragraph" w:customStyle="1" w:styleId="font6">
    <w:name w:val="font6"/>
    <w:basedOn w:val="Normal"/>
    <w:qFormat/>
    <w:pPr>
      <w:snapToGrid/>
      <w:spacing w:beforeAutospacing="1" w:afterAutospacing="1"/>
      <w:jc w:val="left"/>
    </w:pPr>
    <w:rPr>
      <w:lang w:eastAsia="zh-CN"/>
    </w:rPr>
  </w:style>
  <w:style w:type="paragraph" w:customStyle="1" w:styleId="font7">
    <w:name w:val="font7"/>
    <w:basedOn w:val="Normal"/>
    <w:qFormat/>
    <w:pPr>
      <w:snapToGrid/>
      <w:spacing w:beforeAutospacing="1" w:afterAutospacing="1"/>
      <w:jc w:val="left"/>
    </w:pPr>
    <w:rPr>
      <w:rFonts w:ascii="等线" w:eastAsia="等线" w:hAnsi="等线" w:cs="宋体"/>
      <w:sz w:val="18"/>
      <w:szCs w:val="18"/>
      <w:lang w:eastAsia="zh-CN"/>
    </w:rPr>
  </w:style>
  <w:style w:type="paragraph" w:customStyle="1" w:styleId="font8">
    <w:name w:val="font8"/>
    <w:basedOn w:val="Normal"/>
    <w:qFormat/>
    <w:pPr>
      <w:snapToGrid/>
      <w:spacing w:beforeAutospacing="1" w:afterAutospacing="1"/>
      <w:jc w:val="left"/>
    </w:pPr>
    <w:rPr>
      <w:rFonts w:ascii="宋体" w:hAnsi="宋体" w:cs="宋体"/>
      <w:sz w:val="18"/>
      <w:szCs w:val="18"/>
      <w:lang w:eastAsia="zh-CN"/>
    </w:rPr>
  </w:style>
  <w:style w:type="paragraph" w:customStyle="1" w:styleId="font9">
    <w:name w:val="font9"/>
    <w:basedOn w:val="Normal"/>
    <w:qFormat/>
    <w:pPr>
      <w:snapToGrid/>
      <w:spacing w:beforeAutospacing="1" w:afterAutospacing="1"/>
      <w:jc w:val="left"/>
    </w:pPr>
    <w:rPr>
      <w:b/>
      <w:bCs/>
      <w:sz w:val="18"/>
      <w:szCs w:val="18"/>
      <w:lang w:eastAsia="zh-CN"/>
    </w:rPr>
  </w:style>
  <w:style w:type="paragraph" w:customStyle="1" w:styleId="font10">
    <w:name w:val="font10"/>
    <w:basedOn w:val="Normal"/>
    <w:qFormat/>
    <w:pPr>
      <w:snapToGrid/>
      <w:spacing w:beforeAutospacing="1" w:afterAutospacing="1"/>
      <w:jc w:val="left"/>
    </w:pPr>
    <w:rPr>
      <w:sz w:val="18"/>
      <w:szCs w:val="18"/>
      <w:lang w:eastAsia="zh-CN"/>
    </w:rPr>
  </w:style>
  <w:style w:type="paragraph" w:customStyle="1" w:styleId="font11">
    <w:name w:val="font11"/>
    <w:basedOn w:val="Normal"/>
    <w:qFormat/>
    <w:pPr>
      <w:snapToGrid/>
      <w:spacing w:beforeAutospacing="1" w:afterAutospacing="1"/>
      <w:jc w:val="left"/>
    </w:pPr>
    <w:rPr>
      <w:b/>
      <w:bCs/>
      <w:lang w:eastAsia="zh-CN"/>
    </w:rPr>
  </w:style>
  <w:style w:type="paragraph" w:customStyle="1" w:styleId="afff2">
    <w:name w:val="表格"/>
    <w:basedOn w:val="Normal"/>
    <w:qFormat/>
    <w:pPr>
      <w:snapToGrid/>
      <w:spacing w:after="0"/>
      <w:jc w:val="center"/>
    </w:pPr>
    <w:rPr>
      <w:rFonts w:eastAsia="Times New Roman"/>
      <w:sz w:val="12"/>
      <w:szCs w:val="12"/>
      <w:lang w:val="en-GB" w:eastAsia="zh-CN"/>
    </w:rPr>
  </w:style>
  <w:style w:type="paragraph" w:customStyle="1" w:styleId="42">
    <w:name w:val="列表段落4"/>
    <w:basedOn w:val="Normal"/>
    <w:qFormat/>
    <w:pPr>
      <w:snapToGrid/>
      <w:spacing w:beforeAutospacing="1" w:afterAutospacing="1" w:line="240" w:lineRule="auto"/>
      <w:ind w:left="840"/>
      <w:jc w:val="left"/>
    </w:pPr>
    <w:rPr>
      <w:rFonts w:ascii="Times" w:eastAsia="Batang" w:hAnsi="Times" w:cs="Times"/>
      <w:sz w:val="24"/>
      <w:szCs w:val="24"/>
      <w:lang w:eastAsia="zh-CN"/>
    </w:rPr>
  </w:style>
  <w:style w:type="paragraph" w:customStyle="1" w:styleId="xtah">
    <w:name w:val="x_tah"/>
    <w:basedOn w:val="Normal"/>
    <w:qFormat/>
    <w:pPr>
      <w:keepNext/>
      <w:snapToGrid/>
      <w:spacing w:after="0" w:line="252" w:lineRule="auto"/>
      <w:jc w:val="center"/>
    </w:pPr>
    <w:rPr>
      <w:rFonts w:ascii="Arial" w:hAnsi="Arial" w:cs="Arial"/>
      <w:b/>
      <w:bCs/>
      <w:sz w:val="18"/>
      <w:szCs w:val="18"/>
      <w:lang w:eastAsia="zh-CN"/>
    </w:rPr>
  </w:style>
  <w:style w:type="paragraph" w:customStyle="1" w:styleId="TableContents">
    <w:name w:val="Table Contents"/>
    <w:basedOn w:val="Normal"/>
    <w:qFormat/>
    <w:pPr>
      <w:suppressLineNumbers/>
      <w:snapToGrid/>
      <w:spacing w:after="180"/>
    </w:pPr>
    <w:rPr>
      <w:rFonts w:eastAsia="等线"/>
      <w:sz w:val="20"/>
      <w:szCs w:val="20"/>
      <w:lang w:val="en-GB"/>
    </w:rPr>
  </w:style>
  <w:style w:type="paragraph" w:customStyle="1" w:styleId="641">
    <w:name w:val="标题 641"/>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41">
    <w:name w:val="标题 741"/>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HTML11">
    <w:name w:val="HTML 预设格式11"/>
    <w:basedOn w:val="Normal"/>
    <w:uiPriority w:val="99"/>
    <w:semiHidden/>
    <w:qFormat/>
    <w:pPr>
      <w:snapToGrid/>
      <w:spacing w:after="0" w:line="240" w:lineRule="auto"/>
      <w:jc w:val="left"/>
    </w:pPr>
    <w:rPr>
      <w:rFonts w:ascii="Courier New" w:hAnsi="Courier New" w:cs="Courier New"/>
      <w:sz w:val="20"/>
      <w:szCs w:val="20"/>
      <w:lang w:eastAsia="ko-KR"/>
    </w:rPr>
  </w:style>
  <w:style w:type="paragraph" w:customStyle="1" w:styleId="TableHeading">
    <w:name w:val="Table Heading"/>
    <w:basedOn w:val="TableContents"/>
    <w:qFormat/>
    <w:pPr>
      <w:jc w:val="center"/>
    </w:pPr>
    <w:rPr>
      <w:b/>
      <w:bCs/>
    </w:rPr>
  </w:style>
  <w:style w:type="table" w:customStyle="1" w:styleId="1f3">
    <w:name w:val="网格型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qFormat/>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表 (格子)2"/>
    <w:basedOn w:val="TableNormal"/>
    <w:qFormat/>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a">
    <w:name w:val="网格型5"/>
    <w:basedOn w:val="TableNormal"/>
    <w:uiPriority w:val="9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uiPriority w:val="39"/>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3">
    <w:name w:val="表样式"/>
    <w:basedOn w:val="TableNormal"/>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4-510">
    <w:name w:val="网格表 4 - 着色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
    <w:name w:val="Colorful List - Accent 11"/>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Light1">
    <w:name w:val="Table Grid Light1"/>
    <w:basedOn w:val="TableNormal"/>
    <w:uiPriority w:val="40"/>
    <w:qFormat/>
    <w:rPr>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5">
    <w:name w:val="浅色列表1"/>
    <w:basedOn w:val="TableNormal"/>
    <w:uiPriority w:val="61"/>
    <w:qFormat/>
    <w:rPr>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ColorfulList-Accent111">
    <w:name w:val="Colorful List - Accent 111"/>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
    <w:name w:val="Colorful List - Accent 12"/>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
    <w:name w:val="Table Grid431"/>
    <w:basedOn w:val="TableNormal"/>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
    <w:name w:val="Colorful List - Accent 13"/>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
    <w:name w:val="Colorful List - Accent 14"/>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
    <w:name w:val="Colorful List - Accent 15"/>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0">
    <w:name w:val="网格型11"/>
    <w:basedOn w:val="TableNormal"/>
    <w:qFormat/>
    <w:pPr>
      <w:jc w:val="both"/>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浅色1"/>
    <w:basedOn w:val="TableNormal"/>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
    <w:name w:val="网格型浅色11"/>
    <w:basedOn w:val="TableNormal"/>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0">
    <w:name w:val="网格型21"/>
    <w:basedOn w:val="TableNormal"/>
    <w:uiPriority w:val="39"/>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浅色3"/>
    <w:basedOn w:val="TableNormal"/>
    <w:uiPriority w:val="40"/>
    <w:qFormat/>
    <w:rPr>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0">
    <w:name w:val="Table Grid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
    <w:name w:val="Colorful List - Accent 16"/>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
    <w:name w:val="Colorful List - Accent 17"/>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pPr>
      <w:spacing w:after="160" w:line="259" w:lineRule="auto"/>
    </w:pPr>
    <w:rPr>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
    <w:name w:val="Colorful List - Accent 18"/>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
    <w:name w:val="Colorful List - Accent 19"/>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0">
    <w:name w:val="Table Grid3"/>
    <w:basedOn w:val="TableNormal"/>
    <w:uiPriority w:val="39"/>
    <w:qFormat/>
    <w:pPr>
      <w:jc w:val="both"/>
    </w:pPr>
    <w:rPr>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0"/>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
    <w:name w:val="网格表 6 彩色 - 着色 11"/>
    <w:basedOn w:val="TableNormal"/>
    <w:uiPriority w:val="51"/>
    <w:qFormat/>
    <w:rPr>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网格表 2 - 着色 51"/>
    <w:basedOn w:val="TableNormal"/>
    <w:uiPriority w:val="47"/>
    <w:qFormat/>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7">
    <w:name w:val="普通表格1"/>
    <w:uiPriority w:val="99"/>
    <w:semiHidden/>
    <w:qFormat/>
    <w:rPr>
      <w:lang w:eastAsia="ko-KR"/>
    </w:rPr>
    <w:tblPr>
      <w:tblCellMar>
        <w:top w:w="0" w:type="dxa"/>
        <w:left w:w="108" w:type="dxa"/>
        <w:bottom w:w="0" w:type="dxa"/>
        <w:right w:w="108" w:type="dxa"/>
      </w:tblCellMar>
    </w:tblPr>
  </w:style>
  <w:style w:type="table" w:customStyle="1" w:styleId="112">
    <w:name w:val="网格表 1 浅色1"/>
    <w:basedOn w:val="TableNormal"/>
    <w:uiPriority w:val="46"/>
    <w:qFormat/>
    <w:rPr>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1">
    <w:name w:val="TableGrid2"/>
    <w:basedOn w:val="TableNormal"/>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
    <w:name w:val="Colorful List - Accent 112"/>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TableNormal"/>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表 4 - 着色 11"/>
    <w:basedOn w:val="TableNormal"/>
    <w:uiPriority w:val="49"/>
    <w:qFormat/>
    <w:rPr>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
    <w:name w:val="TableGrid3"/>
    <w:basedOn w:val="TableNormal"/>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
    <w:name w:val="Colorful List - Accent 113"/>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TableNormal"/>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qFormat/>
    <w:rPr>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
    <w:name w:val="Colorful List - Accent 114"/>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0">
    <w:name w:val="TableGrid4"/>
    <w:basedOn w:val="TableNormal"/>
    <w:uiPriority w:val="5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
    <w:name w:val="Colorful List - Accent 115"/>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TableNormal"/>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
    <w:name w:val="Colorful List - Accent 116"/>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
    <w:name w:val="Grid Table 5 Dark - Accent 6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
    <w:name w:val="Grid Table 4 - Accent 517"/>
    <w:basedOn w:val="TableNormal"/>
    <w:uiPriority w:val="49"/>
    <w:qFormat/>
    <w:rPr>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0">
    <w:name w:val="TableGrid6"/>
    <w:basedOn w:val="TableNormal"/>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
    <w:name w:val="Table Grid4"/>
    <w:basedOn w:val="TableNormal"/>
    <w:uiPriority w:val="39"/>
    <w:qFormat/>
    <w:pPr>
      <w:jc w:val="both"/>
    </w:pPr>
    <w:rPr>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
    <w:name w:val="Colorful List - Accent 117"/>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Pr>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0">
    <w:name w:val="网格型12"/>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
    <w:name w:val="Colorful List - Accent 118"/>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Pr>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0">
    <w:name w:val="网格型13"/>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
    <w:name w:val="눈금 표 5 어둡게 - 강조색 6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
    <w:name w:val="グリッド (表) 1 淡色 - アクセント 31"/>
    <w:basedOn w:val="TableNormal"/>
    <w:uiPriority w:val="46"/>
    <w:qFormat/>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uiPriority w:val="5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
    <w:name w:val="Colorful List - Accent 119"/>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9">
    <w:name w:val="TableGrid9"/>
    <w:basedOn w:val="TableNormal"/>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
    <w:name w:val="Colorful List - Accent 120"/>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3Char">
    <w:name w:val="List 3 Char"/>
    <w:link w:val="List3"/>
    <w:qFormat/>
    <w:rPr>
      <w:sz w:val="22"/>
      <w:szCs w:val="22"/>
      <w:lang w:eastAsia="en-US"/>
    </w:rPr>
  </w:style>
  <w:style w:type="character" w:customStyle="1" w:styleId="List2Char">
    <w:name w:val="List 2 Char"/>
    <w:link w:val="List2"/>
    <w:qFormat/>
    <w:rPr>
      <w:sz w:val="22"/>
      <w:szCs w:val="22"/>
      <w:lang w:eastAsia="en-US"/>
    </w:rPr>
  </w:style>
  <w:style w:type="character" w:customStyle="1" w:styleId="BodyTextFirstIndentChar">
    <w:name w:val="Body Text First Indent Char"/>
    <w:basedOn w:val="BodyTextChar"/>
    <w:link w:val="BodyTextFirstIndent"/>
    <w:qFormat/>
    <w:rPr>
      <w:rFonts w:ascii="Times" w:eastAsia="KaiTi" w:hAnsi="Times"/>
      <w:kern w:val="28"/>
      <w:sz w:val="28"/>
      <w:szCs w:val="24"/>
      <w:lang w:val="en-GB" w:eastAsia="zh-CN"/>
    </w:rPr>
  </w:style>
  <w:style w:type="character" w:customStyle="1" w:styleId="Charf5">
    <w:name w:val="日期 Char"/>
    <w:basedOn w:val="DefaultParagraphFont"/>
    <w:semiHidden/>
    <w:qFormat/>
    <w:rPr>
      <w:sz w:val="22"/>
      <w:szCs w:val="22"/>
    </w:rPr>
  </w:style>
  <w:style w:type="paragraph" w:customStyle="1" w:styleId="44">
    <w:name w:val="목록 단락4"/>
    <w:basedOn w:val="Normal"/>
    <w:uiPriority w:val="34"/>
    <w:qFormat/>
    <w:pPr>
      <w:suppressAutoHyphens w:val="0"/>
      <w:overflowPunct w:val="0"/>
      <w:autoSpaceDE w:val="0"/>
      <w:autoSpaceDN w:val="0"/>
      <w:adjustRightInd w:val="0"/>
      <w:snapToGrid/>
      <w:spacing w:after="180" w:line="240" w:lineRule="auto"/>
      <w:ind w:leftChars="400" w:left="800"/>
      <w:jc w:val="left"/>
      <w:textAlignment w:val="baseline"/>
    </w:pPr>
    <w:rPr>
      <w:rFonts w:eastAsia="Times New Roman"/>
      <w:sz w:val="20"/>
      <w:szCs w:val="20"/>
      <w:lang w:val="en-GB" w:eastAsia="en-GB"/>
    </w:rPr>
  </w:style>
  <w:style w:type="paragraph" w:customStyle="1" w:styleId="List1">
    <w:name w:val="List 1"/>
    <w:basedOn w:val="Normal"/>
    <w:qFormat/>
    <w:pPr>
      <w:suppressAutoHyphens w:val="0"/>
      <w:snapToGrid/>
      <w:spacing w:line="240" w:lineRule="auto"/>
      <w:ind w:left="568" w:hanging="284"/>
      <w:jc w:val="left"/>
    </w:pPr>
    <w:rPr>
      <w:rFonts w:ascii="Arial" w:eastAsia="MS Mincho" w:hAnsi="Arial"/>
      <w:sz w:val="20"/>
      <w:lang w:val="en-GB" w:eastAsia="ja-JP"/>
    </w:rPr>
  </w:style>
  <w:style w:type="character" w:customStyle="1" w:styleId="ListLabel47">
    <w:name w:val="ListLabel 47"/>
    <w:qFormat/>
    <w:rPr>
      <w:rFonts w:cs="Courier New"/>
    </w:rPr>
  </w:style>
  <w:style w:type="character" w:customStyle="1" w:styleId="SubtitleChar1">
    <w:name w:val="Subtitle Char1"/>
    <w:basedOn w:val="DefaultParagraphFont"/>
    <w:qFormat/>
    <w:rPr>
      <w:rFonts w:asciiTheme="minorHAnsi" w:eastAsiaTheme="minorEastAsia" w:hAnsiTheme="minorHAnsi" w:cstheme="minorBidi"/>
      <w:b/>
      <w:bCs/>
      <w:kern w:val="28"/>
      <w:sz w:val="32"/>
      <w:szCs w:val="32"/>
      <w:lang w:eastAsia="en-US"/>
    </w:rPr>
  </w:style>
  <w:style w:type="character" w:customStyle="1" w:styleId="TitleChar3">
    <w:name w:val="Title Char3"/>
    <w:basedOn w:val="DefaultParagraphFont"/>
    <w:qFormat/>
    <w:rPr>
      <w:rFonts w:asciiTheme="majorHAnsi" w:eastAsiaTheme="majorEastAsia" w:hAnsiTheme="majorHAnsi" w:cstheme="majorBidi"/>
      <w:b/>
      <w:bCs/>
      <w:sz w:val="32"/>
      <w:szCs w:val="32"/>
      <w:lang w:eastAsia="en-US"/>
    </w:rPr>
  </w:style>
  <w:style w:type="paragraph" w:customStyle="1" w:styleId="Revision8">
    <w:name w:val="Revision8"/>
    <w:hidden/>
    <w:uiPriority w:val="99"/>
    <w:semiHidden/>
    <w:qFormat/>
    <w:rPr>
      <w:rFonts w:ascii="Times" w:eastAsia="Batang" w:hAnsi="Times"/>
      <w:szCs w:val="24"/>
      <w:lang w:val="en-GB"/>
    </w:rPr>
  </w:style>
  <w:style w:type="character" w:customStyle="1" w:styleId="SubtleEmphasis2">
    <w:name w:val="Subtle Emphasis2"/>
    <w:uiPriority w:val="19"/>
    <w:qFormat/>
    <w:rPr>
      <w:i/>
      <w:iCs/>
      <w:color w:val="404040"/>
    </w:rPr>
  </w:style>
  <w:style w:type="paragraph" w:customStyle="1" w:styleId="65">
    <w:name w:val="标题 65"/>
    <w:basedOn w:val="Normal"/>
    <w:qFormat/>
    <w:pPr>
      <w:tabs>
        <w:tab w:val="left" w:pos="1152"/>
      </w:tabs>
      <w:suppressAutoHyphens w:val="0"/>
      <w:snapToGrid/>
      <w:spacing w:after="0" w:line="240" w:lineRule="auto"/>
      <w:jc w:val="left"/>
    </w:pPr>
    <w:rPr>
      <w:rFonts w:ascii="Times" w:eastAsia="MS PGothic" w:hAnsi="Times" w:cs="Times"/>
      <w:sz w:val="20"/>
      <w:szCs w:val="20"/>
      <w:lang w:eastAsia="ja-JP"/>
    </w:rPr>
  </w:style>
  <w:style w:type="paragraph" w:customStyle="1" w:styleId="75">
    <w:name w:val="标题 75"/>
    <w:basedOn w:val="Normal"/>
    <w:qFormat/>
    <w:pPr>
      <w:tabs>
        <w:tab w:val="left" w:pos="1296"/>
      </w:tabs>
      <w:suppressAutoHyphens w:val="0"/>
      <w:snapToGrid/>
      <w:spacing w:after="0" w:line="240" w:lineRule="auto"/>
      <w:jc w:val="left"/>
    </w:pPr>
    <w:rPr>
      <w:rFonts w:ascii="Times" w:eastAsia="MS PGothic" w:hAnsi="Times" w:cs="Times"/>
      <w:sz w:val="20"/>
      <w:szCs w:val="20"/>
      <w:lang w:eastAsia="ja-JP"/>
    </w:rPr>
  </w:style>
  <w:style w:type="character" w:customStyle="1" w:styleId="Mention4">
    <w:name w:val="Mention4"/>
    <w:uiPriority w:val="99"/>
    <w:unhideWhenUsed/>
    <w:rPr>
      <w:color w:val="2B579A"/>
      <w:shd w:val="clear" w:color="auto" w:fill="E6E6E6"/>
    </w:rPr>
  </w:style>
  <w:style w:type="table" w:customStyle="1" w:styleId="GridTable4-Accent523">
    <w:name w:val="Grid Table 4 - Accent 523"/>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5">
    <w:name w:val="未处理的提及4"/>
    <w:uiPriority w:val="99"/>
    <w:semiHidden/>
    <w:unhideWhenUsed/>
    <w:qFormat/>
    <w:rPr>
      <w:color w:val="605E5C"/>
      <w:shd w:val="clear" w:color="auto" w:fill="E1DFDD"/>
    </w:rPr>
  </w:style>
  <w:style w:type="character" w:customStyle="1" w:styleId="BookTitle1">
    <w:name w:val="Book Title1"/>
    <w:uiPriority w:val="33"/>
    <w:qFormat/>
    <w:rPr>
      <w:b/>
      <w:bCs/>
      <w:i/>
      <w:iCs/>
      <w:spacing w:val="5"/>
    </w:rPr>
  </w:style>
  <w:style w:type="paragraph" w:customStyle="1" w:styleId="z-TopofForm1">
    <w:name w:val="z-Top of Form1"/>
    <w:basedOn w:val="Normal"/>
    <w:next w:val="Normal"/>
    <w:link w:val="z-TopofFormChar"/>
    <w:uiPriority w:val="99"/>
    <w:unhideWhenUsed/>
    <w:pPr>
      <w:pBdr>
        <w:bottom w:val="single" w:sz="6" w:space="1" w:color="auto"/>
      </w:pBdr>
      <w:suppressAutoHyphens w:val="0"/>
      <w:snapToGrid/>
      <w:spacing w:after="0" w:line="240" w:lineRule="auto"/>
      <w:jc w:val="center"/>
    </w:pPr>
    <w:rPr>
      <w:rFonts w:ascii="Arial" w:hAnsi="Arial"/>
      <w:vanish/>
      <w:sz w:val="16"/>
      <w:szCs w:val="16"/>
      <w:lang w:eastAsia="zh-CN"/>
    </w:rPr>
  </w:style>
  <w:style w:type="character" w:customStyle="1" w:styleId="z-TopofFormChar">
    <w:name w:val="z-Top of Form Char"/>
    <w:basedOn w:val="DefaultParagraphFont"/>
    <w:link w:val="z-TopofForm1"/>
    <w:uiPriority w:val="99"/>
    <w:qFormat/>
    <w:rPr>
      <w:rFonts w:ascii="Arial" w:hAnsi="Arial"/>
      <w:vanish/>
      <w:sz w:val="16"/>
      <w:szCs w:val="16"/>
    </w:rPr>
  </w:style>
  <w:style w:type="paragraph" w:customStyle="1" w:styleId="z-BottomofForm1">
    <w:name w:val="z-Bottom of Form1"/>
    <w:basedOn w:val="Normal"/>
    <w:next w:val="Normal"/>
    <w:link w:val="z-BottomofFormChar"/>
    <w:uiPriority w:val="99"/>
    <w:unhideWhenUsed/>
    <w:qFormat/>
    <w:pPr>
      <w:pBdr>
        <w:top w:val="single" w:sz="6" w:space="1" w:color="auto"/>
      </w:pBdr>
      <w:suppressAutoHyphens w:val="0"/>
      <w:snapToGrid/>
      <w:spacing w:after="0" w:line="240" w:lineRule="auto"/>
      <w:jc w:val="center"/>
    </w:pPr>
    <w:rPr>
      <w:rFonts w:ascii="Arial" w:hAnsi="Arial"/>
      <w:vanish/>
      <w:sz w:val="16"/>
      <w:szCs w:val="16"/>
      <w:lang w:eastAsia="zh-CN"/>
    </w:rPr>
  </w:style>
  <w:style w:type="character" w:customStyle="1" w:styleId="z-BottomofFormChar">
    <w:name w:val="z-Bottom of Form Char"/>
    <w:basedOn w:val="DefaultParagraphFont"/>
    <w:link w:val="z-BottomofForm1"/>
    <w:uiPriority w:val="99"/>
    <w:rPr>
      <w:rFonts w:ascii="Arial" w:hAnsi="Arial"/>
      <w:vanish/>
      <w:sz w:val="16"/>
      <w:szCs w:val="16"/>
    </w:rPr>
  </w:style>
  <w:style w:type="paragraph" w:customStyle="1" w:styleId="TOCHeading2">
    <w:name w:val="TOC Heading2"/>
    <w:basedOn w:val="Heading1"/>
    <w:next w:val="Normal"/>
    <w:uiPriority w:val="39"/>
    <w:unhideWhenUsed/>
    <w:qFormat/>
    <w:pPr>
      <w:keepLines/>
      <w:numPr>
        <w:numId w:val="0"/>
      </w:numPr>
      <w:suppressAutoHyphens w:val="0"/>
      <w:snapToGrid/>
      <w:spacing w:before="240" w:after="0"/>
      <w:jc w:val="left"/>
      <w:outlineLvl w:val="9"/>
    </w:pPr>
    <w:rPr>
      <w:rFonts w:ascii="Calibri Light" w:eastAsia="Times New Roman" w:hAnsi="Calibri Light"/>
      <w:b w:val="0"/>
      <w:bCs w:val="0"/>
      <w:color w:val="2F5496"/>
      <w:sz w:val="32"/>
      <w:szCs w:val="32"/>
    </w:rPr>
  </w:style>
  <w:style w:type="character" w:customStyle="1" w:styleId="IntenseEmphasis1">
    <w:name w:val="Intense Emphasis1"/>
    <w:uiPriority w:val="21"/>
    <w:qFormat/>
    <w:rPr>
      <w:i/>
      <w:iCs/>
      <w:color w:val="4F81BD"/>
    </w:rPr>
  </w:style>
  <w:style w:type="table" w:customStyle="1" w:styleId="GridTable6Colorful-Accent11">
    <w:name w:val="Grid Table 6 Colorful - Accent 11"/>
    <w:basedOn w:val="TableNormal"/>
    <w:uiPriority w:val="51"/>
    <w:qFormat/>
    <w:rPr>
      <w:rFonts w:eastAsia="Batang"/>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rPr>
      <w:rFonts w:ascii="CG Times (WN)" w:hAnsi="CG Times (W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c">
    <w:name w:val="普通表格2"/>
    <w:uiPriority w:val="99"/>
    <w:semiHidden/>
    <w:qFormat/>
    <w:rPr>
      <w:rFonts w:ascii="Calibri" w:eastAsia="Times New Roman" w:hAnsi="Calibri"/>
      <w:lang w:eastAsia="ko-KR"/>
    </w:rPr>
    <w:tblPr>
      <w:tblCellMar>
        <w:top w:w="0" w:type="dxa"/>
        <w:left w:w="108" w:type="dxa"/>
        <w:bottom w:w="0" w:type="dxa"/>
        <w:right w:w="108" w:type="dxa"/>
      </w:tblCellMar>
    </w:tblPr>
  </w:style>
  <w:style w:type="table" w:customStyle="1" w:styleId="GridTable4-Accent12">
    <w:name w:val="Grid Table 4 - Accent 12"/>
    <w:basedOn w:val="TableNormal"/>
    <w:uiPriority w:val="49"/>
    <w:qFormat/>
    <w:rPr>
      <w:rFonts w:ascii="Calibri" w:eastAsia="等线" w:hAnsi="Calibri"/>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2">
    <w:name w:val="Grid Table 5 Dark - Accent 62"/>
    <w:basedOn w:val="TableNormal"/>
    <w:uiPriority w:val="50"/>
    <w:qFormat/>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DocumentMapChar1">
    <w:name w:val="Document Map Char1"/>
    <w:basedOn w:val="DefaultParagraphFont"/>
    <w:semiHidden/>
    <w:qFormat/>
    <w:rPr>
      <w:rFonts w:ascii="Segoe UI" w:hAnsi="Segoe UI" w:cs="Segoe UI"/>
      <w:sz w:val="16"/>
      <w:szCs w:val="16"/>
      <w:lang w:eastAsia="en-US"/>
    </w:rPr>
  </w:style>
  <w:style w:type="character" w:customStyle="1" w:styleId="CommentTextChar1">
    <w:name w:val="Comment Text Char1"/>
    <w:basedOn w:val="DefaultParagraphFont"/>
    <w:semiHidden/>
    <w:qFormat/>
    <w:rPr>
      <w:sz w:val="22"/>
      <w:szCs w:val="22"/>
      <w:lang w:eastAsia="en-US"/>
    </w:rPr>
  </w:style>
  <w:style w:type="character" w:customStyle="1" w:styleId="ClosingChar1">
    <w:name w:val="Closing Char1"/>
    <w:basedOn w:val="DefaultParagraphFont"/>
    <w:semiHidden/>
    <w:qFormat/>
    <w:rPr>
      <w:sz w:val="22"/>
      <w:szCs w:val="22"/>
      <w:lang w:eastAsia="en-US"/>
    </w:rPr>
  </w:style>
  <w:style w:type="character" w:customStyle="1" w:styleId="NoteHeadingChar1">
    <w:name w:val="Note Heading Char1"/>
    <w:basedOn w:val="DefaultParagraphFont"/>
    <w:semiHidden/>
    <w:rPr>
      <w:sz w:val="22"/>
      <w:szCs w:val="22"/>
      <w:lang w:eastAsia="en-US"/>
    </w:rPr>
  </w:style>
  <w:style w:type="character" w:customStyle="1" w:styleId="DateChar1">
    <w:name w:val="Date Char1"/>
    <w:basedOn w:val="DefaultParagraphFont"/>
    <w:semiHidden/>
    <w:qFormat/>
    <w:rPr>
      <w:sz w:val="22"/>
      <w:szCs w:val="22"/>
      <w:lang w:eastAsia="en-US"/>
    </w:rPr>
  </w:style>
  <w:style w:type="character" w:customStyle="1" w:styleId="SalutationChar1">
    <w:name w:val="Salutation Char1"/>
    <w:basedOn w:val="DefaultParagraphFont"/>
    <w:semiHidden/>
    <w:rPr>
      <w:sz w:val="22"/>
      <w:szCs w:val="22"/>
      <w:lang w:eastAsia="en-US"/>
    </w:rPr>
  </w:style>
  <w:style w:type="character" w:customStyle="1" w:styleId="BalloonTextChar1">
    <w:name w:val="Balloon Text Char1"/>
    <w:basedOn w:val="DefaultParagraphFont"/>
    <w:semiHidden/>
    <w:rPr>
      <w:sz w:val="18"/>
      <w:szCs w:val="18"/>
      <w:lang w:eastAsia="en-US"/>
    </w:rPr>
  </w:style>
  <w:style w:type="character" w:customStyle="1" w:styleId="MacroTextChar1">
    <w:name w:val="Macro Text Char1"/>
    <w:basedOn w:val="DefaultParagraphFont"/>
    <w:semiHidden/>
    <w:qFormat/>
    <w:rPr>
      <w:rFonts w:ascii="Courier New" w:hAnsi="Courier New" w:cs="Courier New"/>
      <w:sz w:val="24"/>
      <w:szCs w:val="24"/>
      <w:lang w:eastAsia="en-US"/>
    </w:rPr>
  </w:style>
  <w:style w:type="character" w:customStyle="1" w:styleId="EndnoteTextChar1">
    <w:name w:val="Endnote Text Char1"/>
    <w:basedOn w:val="DefaultParagraphFont"/>
    <w:semiHidden/>
    <w:qFormat/>
    <w:rPr>
      <w:sz w:val="22"/>
      <w:szCs w:val="22"/>
      <w:lang w:eastAsia="en-US"/>
    </w:rPr>
  </w:style>
  <w:style w:type="character" w:customStyle="1" w:styleId="SignatureChar1">
    <w:name w:val="Signature Char1"/>
    <w:basedOn w:val="DefaultParagraphFont"/>
    <w:semiHidden/>
    <w:qFormat/>
    <w:rPr>
      <w:sz w:val="22"/>
      <w:szCs w:val="22"/>
      <w:lang w:eastAsia="en-US"/>
    </w:rPr>
  </w:style>
  <w:style w:type="character" w:customStyle="1" w:styleId="BodyTextIndent3Char1">
    <w:name w:val="Body Text Indent 3 Char1"/>
    <w:basedOn w:val="DefaultParagraphFont"/>
    <w:semiHidden/>
    <w:qFormat/>
    <w:rPr>
      <w:sz w:val="16"/>
      <w:szCs w:val="16"/>
      <w:lang w:eastAsia="en-US"/>
    </w:rPr>
  </w:style>
  <w:style w:type="character" w:customStyle="1" w:styleId="FootnoteTextChar1">
    <w:name w:val="Footnote Text Char1"/>
    <w:basedOn w:val="DefaultParagraphFont"/>
    <w:semiHidden/>
    <w:rPr>
      <w:sz w:val="18"/>
      <w:szCs w:val="18"/>
      <w:lang w:eastAsia="en-US"/>
    </w:rPr>
  </w:style>
  <w:style w:type="character" w:customStyle="1" w:styleId="HTMLPreformattedChar1">
    <w:name w:val="HTML Preformatted Char1"/>
    <w:basedOn w:val="DefaultParagraphFont"/>
    <w:uiPriority w:val="99"/>
    <w:semiHidden/>
    <w:rPr>
      <w:rFonts w:ascii="Courier New" w:hAnsi="Courier New" w:cs="Courier New"/>
      <w:lang w:eastAsia="en-US"/>
    </w:rPr>
  </w:style>
  <w:style w:type="character" w:customStyle="1" w:styleId="MessageHeaderChar1">
    <w:name w:val="Message Header Char1"/>
    <w:basedOn w:val="DefaultParagraphFont"/>
    <w:semiHidden/>
    <w:rPr>
      <w:rFonts w:asciiTheme="majorHAnsi" w:eastAsiaTheme="majorEastAsia" w:hAnsiTheme="majorHAnsi" w:cstheme="majorBidi"/>
      <w:sz w:val="24"/>
      <w:szCs w:val="24"/>
      <w:shd w:val="pct20" w:color="auto" w:fill="auto"/>
      <w:lang w:eastAsia="en-US"/>
    </w:rPr>
  </w:style>
  <w:style w:type="character" w:customStyle="1" w:styleId="HTMLAddressChar1">
    <w:name w:val="HTML Address Char1"/>
    <w:basedOn w:val="DefaultParagraphFont"/>
    <w:semiHidden/>
    <w:rPr>
      <w:i/>
      <w:iCs/>
      <w:sz w:val="22"/>
      <w:szCs w:val="22"/>
      <w:lang w:eastAsia="en-US"/>
    </w:rPr>
  </w:style>
  <w:style w:type="character" w:customStyle="1" w:styleId="CaptionChar3">
    <w:name w:val="Caption Char3"/>
    <w:basedOn w:val="DefaultParagraphFont"/>
    <w:qFormat/>
    <w:rPr>
      <w:b/>
      <w:bCs/>
    </w:rPr>
  </w:style>
  <w:style w:type="paragraph" w:customStyle="1" w:styleId="Revision9">
    <w:name w:val="Revision9"/>
    <w:hidden/>
    <w:uiPriority w:val="99"/>
    <w:semiHidden/>
    <w:rPr>
      <w:sz w:val="22"/>
      <w:szCs w:val="22"/>
    </w:rPr>
  </w:style>
  <w:style w:type="paragraph" w:customStyle="1" w:styleId="CharChar1CharCharCharCharCharCharCharCharCharCharCharCharCharCharChar0">
    <w:name w:val="Char Char1 Char Char Char Char Char Char Char Char Char Char Char Char Char Char Char"/>
    <w:semiHidden/>
    <w:rsid w:val="00E36494"/>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numbering" w:customStyle="1" w:styleId="StyleBulleted">
    <w:name w:val="Style Bulleted"/>
    <w:rsid w:val="00E36494"/>
    <w:pPr>
      <w:numPr>
        <w:numId w:val="106"/>
      </w:numPr>
    </w:pPr>
  </w:style>
  <w:style w:type="character" w:customStyle="1" w:styleId="5b">
    <w:name w:val="(文字) (文字)5"/>
    <w:semiHidden/>
    <w:rsid w:val="00E36494"/>
    <w:rPr>
      <w:rFonts w:ascii="Times New Roman" w:hAnsi="Times New Roman"/>
      <w:lang w:eastAsia="en-US"/>
    </w:rPr>
  </w:style>
  <w:style w:type="numbering" w:customStyle="1" w:styleId="StyleBulletedSymbolsymbolLeft025Hanging0">
    <w:name w:val="Style Bulleted Symbol (symbol) Left:  0.25&quot; Hanging:  0."/>
    <w:basedOn w:val="NoList"/>
    <w:rsid w:val="00E36494"/>
    <w:pPr>
      <w:numPr>
        <w:numId w:val="114"/>
      </w:numPr>
    </w:pPr>
  </w:style>
  <w:style w:type="character" w:styleId="SubtleEmphasis">
    <w:name w:val="Subtle Emphasis"/>
    <w:uiPriority w:val="19"/>
    <w:qFormat/>
    <w:rsid w:val="00E36494"/>
    <w:rPr>
      <w:i/>
      <w:iCs/>
      <w:color w:val="404040"/>
    </w:rPr>
  </w:style>
  <w:style w:type="paragraph" w:styleId="Revision">
    <w:name w:val="Revision"/>
    <w:hidden/>
    <w:uiPriority w:val="99"/>
    <w:semiHidden/>
    <w:rsid w:val="00E36494"/>
    <w:pPr>
      <w:ind w:left="720" w:hanging="360"/>
    </w:pPr>
    <w:rPr>
      <w:rFonts w:ascii="Times" w:eastAsia="Batang" w:hAnsi="Times"/>
      <w:szCs w:val="24"/>
      <w:lang w:val="en-GB"/>
    </w:rPr>
  </w:style>
  <w:style w:type="character" w:styleId="UnresolvedMention">
    <w:name w:val="Unresolved Mention"/>
    <w:uiPriority w:val="99"/>
    <w:semiHidden/>
    <w:unhideWhenUsed/>
    <w:rsid w:val="00E36494"/>
    <w:rPr>
      <w:color w:val="605E5C"/>
      <w:shd w:val="clear" w:color="auto" w:fill="E1DFDD"/>
    </w:rPr>
  </w:style>
  <w:style w:type="table" w:styleId="GridTable4-Accent5">
    <w:name w:val="Grid Table 4 Accent 5"/>
    <w:basedOn w:val="TableNormal"/>
    <w:uiPriority w:val="49"/>
    <w:rsid w:val="00E36494"/>
    <w:rPr>
      <w:rFonts w:eastAsia="Batang"/>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
    <w:name w:val="Style Bulleted Symbol (symbol) Left:  0.25&quot; Hanging:  0.25&quot;"/>
    <w:basedOn w:val="NoList"/>
    <w:rsid w:val="00E36494"/>
    <w:pPr>
      <w:numPr>
        <w:numId w:val="112"/>
      </w:numPr>
    </w:pPr>
  </w:style>
  <w:style w:type="numbering" w:customStyle="1" w:styleId="StyleBulletedSymbolsymbolLeft025Hanging0251">
    <w:name w:val="Style Bulleted Symbol (symbol) Left:  0.25&quot; Hanging:  0.25&quot;1"/>
    <w:basedOn w:val="NoList"/>
    <w:rsid w:val="00E36494"/>
    <w:pPr>
      <w:numPr>
        <w:numId w:val="113"/>
      </w:numPr>
    </w:pPr>
  </w:style>
  <w:style w:type="numbering" w:customStyle="1" w:styleId="StyleBulletedSymbolsymbolLeft025Hanging0252">
    <w:name w:val="Style Bulleted Symbol (symbol) Left:  0.25&quot; Hanging:  0.25&quot;2"/>
    <w:basedOn w:val="NoList"/>
    <w:rsid w:val="00E36494"/>
    <w:pPr>
      <w:numPr>
        <w:numId w:val="115"/>
      </w:numPr>
    </w:pPr>
  </w:style>
  <w:style w:type="character" w:customStyle="1" w:styleId="1f8">
    <w:name w:val="题注 字符1"/>
    <w:qFormat/>
    <w:rsid w:val="00E36494"/>
    <w:rPr>
      <w:rFonts w:ascii="Tahoma" w:eastAsia="MS Gothic" w:hAnsi="Tahoma"/>
      <w:sz w:val="24"/>
      <w:shd w:val="clear" w:color="auto" w:fill="000080"/>
      <w:lang w:val="en-GB" w:eastAsia="ja-JP"/>
    </w:rPr>
  </w:style>
  <w:style w:type="table" w:customStyle="1" w:styleId="TableGrid90">
    <w:name w:val="Table Grid9"/>
    <w:basedOn w:val="TableNormal"/>
    <w:uiPriority w:val="39"/>
    <w:qFormat/>
    <w:rsid w:val="00E36494"/>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E36494"/>
    <w:pPr>
      <w:suppressAutoHyphens w:val="0"/>
      <w:snapToGrid/>
      <w:spacing w:before="100" w:beforeAutospacing="1" w:after="100" w:afterAutospacing="1" w:line="240" w:lineRule="auto"/>
      <w:jc w:val="left"/>
    </w:pPr>
    <w:rPr>
      <w:rFonts w:eastAsia="Times New Roman"/>
      <w:kern w:val="2"/>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26" Type="http://schemas.openxmlformats.org/officeDocument/2006/relationships/image" Target="media/image7.png"/><Relationship Id="rId117" Type="http://schemas.openxmlformats.org/officeDocument/2006/relationships/hyperlink" Target="file:///C:\Users\vpourahmadi\Docs\R1-2308344.zip" TargetMode="External"/><Relationship Id="rId21" Type="http://schemas.openxmlformats.org/officeDocument/2006/relationships/image" Target="media/image2.png"/><Relationship Id="rId42" Type="http://schemas.openxmlformats.org/officeDocument/2006/relationships/hyperlink" Target="file:///C:\Users\D:\%5b&#25105;&#30340;&#24037;&#20316;%5d\&#25105;&#30340;&#21442;&#20250;\RAN1%23114\R18%20AI\9.2.2.1%20FL%20summary\Docs\R1-2303224.zip" TargetMode="External"/><Relationship Id="rId47" Type="http://schemas.openxmlformats.org/officeDocument/2006/relationships/hyperlink" Target="file:///C:\Users\D:\%5b&#25105;&#30340;&#24037;&#20316;%5d\&#25105;&#30340;&#21442;&#20250;\RAN1%23114\R18%20AI\9.2.2.1%20FL%20summary\Docs\R1-2302904.zip" TargetMode="External"/><Relationship Id="rId63" Type="http://schemas.openxmlformats.org/officeDocument/2006/relationships/hyperlink" Target="file:///C:\Users\D:\%5b&#25105;&#30340;&#24037;&#20316;%5d\&#25105;&#30340;&#21442;&#20250;\RAN1%23114\R18%20AI\9.2.2.1%20FL%20summary\Docs\R1-2302593.zip" TargetMode="External"/><Relationship Id="rId68" Type="http://schemas.openxmlformats.org/officeDocument/2006/relationships/hyperlink" Target="file:///C:\Users\D:\%5b&#25105;&#30340;&#24037;&#20316;%5d\&#25105;&#30340;&#21442;&#20250;\RAN1%23114\R18%20AI\9.2.2.1%20FL%20summary\Docs\R1-2303194.zip" TargetMode="External"/><Relationship Id="rId84" Type="http://schemas.openxmlformats.org/officeDocument/2006/relationships/hyperlink" Target="file:///C:\Users\D:\%5b&#25105;&#30340;&#24037;&#20316;%5d\&#25105;&#30340;&#21442;&#20250;\RAN1%23114\R18%20AI\9.2.2.1%20FL%20summary\Docs\R1-2303475.zip" TargetMode="External"/><Relationship Id="rId89" Type="http://schemas.openxmlformats.org/officeDocument/2006/relationships/hyperlink" Target="https://www.3gpp.org/ftp/TSG_RAN/WG1_RL1/TSGR1_113/Docs/R1-2304764.zip" TargetMode="External"/><Relationship Id="rId112" Type="http://schemas.openxmlformats.org/officeDocument/2006/relationships/hyperlink" Target="file:///C:\Users\vpourahmadi\Docs\R1-2308344.zip" TargetMode="External"/><Relationship Id="rId16" Type="http://schemas.openxmlformats.org/officeDocument/2006/relationships/hyperlink" Target="mailto:liqianrui@catt.cn" TargetMode="External"/><Relationship Id="rId107" Type="http://schemas.openxmlformats.org/officeDocument/2006/relationships/hyperlink" Target="file:///C:\Users\vpourahmadi\Docs\R1-2308343.zip" TargetMode="External"/><Relationship Id="rId11" Type="http://schemas.openxmlformats.org/officeDocument/2006/relationships/hyperlink" Target="mailto:li.lun1@zte.com.cn" TargetMode="External"/><Relationship Id="rId32" Type="http://schemas.openxmlformats.org/officeDocument/2006/relationships/image" Target="media/image9.png"/><Relationship Id="rId37" Type="http://schemas.openxmlformats.org/officeDocument/2006/relationships/image" Target="media/image14.png"/><Relationship Id="rId53" Type="http://schemas.openxmlformats.org/officeDocument/2006/relationships/hyperlink" Target="file:///C:\Users\D:\%5b&#25105;&#30340;&#24037;&#20316;%5d\&#25105;&#30340;&#21442;&#20250;\RAN1%23114\R18%20AI\9.2.2.1%20FL%20summary\Docs\R1-2303336.zip" TargetMode="External"/><Relationship Id="rId58" Type="http://schemas.openxmlformats.org/officeDocument/2006/relationships/hyperlink" Target="file:///C:\Users\D:\%5b&#25105;&#30340;&#24037;&#20316;%5d\&#25105;&#30340;&#21442;&#20250;\RAN1%23114\R18%20AI\9.2.2.1%20FL%20summary\Docs\R1-2302358.zip" TargetMode="External"/><Relationship Id="rId74" Type="http://schemas.openxmlformats.org/officeDocument/2006/relationships/hyperlink" Target="file:///C:\Users\D:\%5b&#25105;&#30340;&#24037;&#20316;%5d\&#25105;&#30340;&#21442;&#20250;\RAN1%23114\R18%20AI\9.2.2.1%20FL%20summary\Docs\R1-2302593.zip" TargetMode="External"/><Relationship Id="rId79" Type="http://schemas.openxmlformats.org/officeDocument/2006/relationships/hyperlink" Target="file:///C:\Users\D:\%5b&#25105;&#30340;&#24037;&#20316;%5d\&#25105;&#30340;&#21442;&#20250;\RAN1%23114\R18%20AI\9.2.2.1%20FL%20summary\Docs\R1-2302628.zip" TargetMode="External"/><Relationship Id="rId102" Type="http://schemas.openxmlformats.org/officeDocument/2006/relationships/hyperlink" Target="file:///C:\Users\vpourahmadi\Docs\R1-2308342.zip" TargetMode="External"/><Relationship Id="rId5" Type="http://schemas.openxmlformats.org/officeDocument/2006/relationships/settings" Target="settings.xml"/><Relationship Id="rId90" Type="http://schemas.openxmlformats.org/officeDocument/2006/relationships/hyperlink" Target="https://www.3gpp.org/ftp/TSG_RAN/WG1_RL1/TSGR1_113/Docs/R1-2304653.zip" TargetMode="External"/><Relationship Id="rId95" Type="http://schemas.openxmlformats.org/officeDocument/2006/relationships/hyperlink" Target="https://www.3gpp.org/ftp/TSG_RAN/WG1_RL1/TSGR1_113/Docs/R1-2304534.zip" TargetMode="External"/><Relationship Id="rId22" Type="http://schemas.openxmlformats.org/officeDocument/2006/relationships/image" Target="media/image3.png"/><Relationship Id="rId27" Type="http://schemas.openxmlformats.org/officeDocument/2006/relationships/hyperlink" Target="file:///D:\%5b&#25105;&#30340;&#24037;&#20316;%5d\&#25105;&#30340;&#21442;&#20250;\RAN1%23114b-e\R18%20AI\Docs\R1-2308340.zip" TargetMode="External"/><Relationship Id="rId43" Type="http://schemas.openxmlformats.org/officeDocument/2006/relationships/hyperlink" Target="file:///C:\Users\D:\%5b&#25105;&#30340;&#24037;&#20316;%5d\&#25105;&#30340;&#21442;&#20250;\RAN1%23114\R18%20AI\9.2.2.1%20FL%20summary\Docs\R1-2303336.zip" TargetMode="External"/><Relationship Id="rId48" Type="http://schemas.openxmlformats.org/officeDocument/2006/relationships/hyperlink" Target="file:///C:\Users\D:\%5b&#25105;&#30340;&#24037;&#20316;%5d\&#25105;&#30340;&#21442;&#20250;\RAN1%23114\R18%20AI\9.2.2.1%20FL%20summary\Docs\R1-2303224.zip" TargetMode="External"/><Relationship Id="rId64" Type="http://schemas.openxmlformats.org/officeDocument/2006/relationships/hyperlink" Target="file:///C:\Users\D:\%5b&#25105;&#30340;&#24037;&#20316;%5d\&#25105;&#30340;&#21442;&#20250;\RAN1%23114\R18%20AI\9.2.2.1%20FL%20summary\Docs\R1-2302628.zip" TargetMode="External"/><Relationship Id="rId69" Type="http://schemas.openxmlformats.org/officeDocument/2006/relationships/hyperlink" Target="file:///C:\Users\D:\%5b&#25105;&#30340;&#24037;&#20316;%5d\&#25105;&#30340;&#21442;&#20250;\RAN1%23114\R18%20AI\9.2.2.1%20FL%20summary\Docs\R1-2303224.zip" TargetMode="External"/><Relationship Id="rId113" Type="http://schemas.openxmlformats.org/officeDocument/2006/relationships/hyperlink" Target="file:///C:\Users\vpourahmadi\Docs\R1-2308344.zip" TargetMode="External"/><Relationship Id="rId118" Type="http://schemas.openxmlformats.org/officeDocument/2006/relationships/fontTable" Target="fontTable.xml"/><Relationship Id="rId80" Type="http://schemas.openxmlformats.org/officeDocument/2006/relationships/hyperlink" Target="file:///C:\Users\D:\%5b&#25105;&#30340;&#24037;&#20316;%5d\&#25105;&#30340;&#21442;&#20250;\RAN1%23114\R18%20AI\9.2.2.1%20FL%20summary\Docs\R1-2302358.zip" TargetMode="External"/><Relationship Id="rId85" Type="http://schemas.openxmlformats.org/officeDocument/2006/relationships/hyperlink" Target="https://www.3gpp.org/ftp/TSG_RAN/WG1_RL1/TSGR1_113/Docs/R1-2305328.zip" TargetMode="External"/><Relationship Id="rId12" Type="http://schemas.openxmlformats.org/officeDocument/2006/relationships/hyperlink" Target="mailto:victor.sergeev@intel.com" TargetMode="External"/><Relationship Id="rId17" Type="http://schemas.openxmlformats.org/officeDocument/2006/relationships/hyperlink" Target="mailto:fan.yang@mavenir.com" TargetMode="External"/><Relationship Id="rId33" Type="http://schemas.openxmlformats.org/officeDocument/2006/relationships/image" Target="media/image10.png"/><Relationship Id="rId38" Type="http://schemas.openxmlformats.org/officeDocument/2006/relationships/hyperlink" Target="file:///C:\Users\D:\%5b&#25105;&#30340;&#24037;&#20316;%5d\&#25105;&#30340;&#21442;&#20250;\RAN1%23114\R18%20AI\9.2.2.1%20FL%20summary\Docs\R1-2302358.zip" TargetMode="External"/><Relationship Id="rId59" Type="http://schemas.openxmlformats.org/officeDocument/2006/relationships/hyperlink" Target="file:///C:\Users\D:\%5b&#25105;&#30340;&#24037;&#20316;%5d\&#25105;&#30340;&#21442;&#20250;\RAN1%23114\R18%20AI\9.2.2.1%20FL%20summary\Docs\R1-2303336.zip" TargetMode="External"/><Relationship Id="rId103" Type="http://schemas.openxmlformats.org/officeDocument/2006/relationships/hyperlink" Target="file:///C:\Users\vpourahmadi\Docs\R1-2308342.zip" TargetMode="External"/><Relationship Id="rId108" Type="http://schemas.openxmlformats.org/officeDocument/2006/relationships/hyperlink" Target="file:///C:\Users\vpourahmadi\Docs\R1-2308343.zip" TargetMode="External"/><Relationship Id="rId54" Type="http://schemas.openxmlformats.org/officeDocument/2006/relationships/hyperlink" Target="file:///C:\Users\D:\%5b&#25105;&#30340;&#24037;&#20316;%5d\&#25105;&#30340;&#21442;&#20250;\RAN1%23114\R18%20AI\9.2.2.1%20FL%20summary\Docs\R1-2302540.zip" TargetMode="External"/><Relationship Id="rId70" Type="http://schemas.openxmlformats.org/officeDocument/2006/relationships/hyperlink" Target="file:///C:\Users\D:\%5b&#25105;&#30340;&#24037;&#20316;%5d\&#25105;&#30340;&#21442;&#20250;\RAN1%23114\R18%20AI\9.2.2.1%20FL%20summary\Docs\R1-2303435.zip" TargetMode="External"/><Relationship Id="rId75" Type="http://schemas.openxmlformats.org/officeDocument/2006/relationships/hyperlink" Target="file:///C:\Users\D:\%5b&#25105;&#30340;&#24037;&#20316;%5d\&#25105;&#30340;&#21442;&#20250;\RAN1%23114\R18%20AI\9.2.2.1%20FL%20summary\Docs\R1-2303435.zip" TargetMode="External"/><Relationship Id="rId91" Type="http://schemas.openxmlformats.org/officeDocument/2006/relationships/hyperlink" Target="https://www.3gpp.org/ftp/TSG_RAN/WG1_RL1/TSGR1_113/Docs/R1-2305234.zip" TargetMode="External"/><Relationship Id="rId96" Type="http://schemas.openxmlformats.org/officeDocument/2006/relationships/hyperlink" Target="https://www.3gpp.org/ftp/TSG_RAN/WG1_RL1/TSGR1_113/Docs/R1-2304893.zip" TargetMode="External"/><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image" Target="media/image4.png"/><Relationship Id="rId28" Type="http://schemas.openxmlformats.org/officeDocument/2006/relationships/hyperlink" Target="file:///D:\%5b&#25105;&#30340;&#24037;&#20316;%5d\&#25105;&#30340;&#21442;&#20250;\RAN1%23114b-e\R18%20AI\Docs\R1-2308340.zip" TargetMode="External"/><Relationship Id="rId49" Type="http://schemas.openxmlformats.org/officeDocument/2006/relationships/hyperlink" Target="file:///C:\Users\D:\%5b&#25105;&#30340;&#24037;&#20316;%5d\&#25105;&#30340;&#21442;&#20250;\RAN1%23114\R18%20AI\9.2.2.1%20FL%20summary\Docs\R1-2303336.zip" TargetMode="External"/><Relationship Id="rId114" Type="http://schemas.openxmlformats.org/officeDocument/2006/relationships/hyperlink" Target="file:///C:\Users\vpourahmadi\Docs\R1-2308344.zip" TargetMode="External"/><Relationship Id="rId119" Type="http://schemas.openxmlformats.org/officeDocument/2006/relationships/theme" Target="theme/theme1.xml"/><Relationship Id="rId10" Type="http://schemas.openxmlformats.org/officeDocument/2006/relationships/hyperlink" Target="mailto:wangjf20@lenovo.com" TargetMode="External"/><Relationship Id="rId31" Type="http://schemas.openxmlformats.org/officeDocument/2006/relationships/hyperlink" Target="file:///D:\%5b&#25105;&#30340;&#24037;&#20316;%5d\&#25105;&#30340;&#21442;&#20250;\RAN1%23114b-e\R18%20AI\Docs\R1-2308340.zip" TargetMode="External"/><Relationship Id="rId44" Type="http://schemas.openxmlformats.org/officeDocument/2006/relationships/hyperlink" Target="file:///C:\Users\D:\%5b&#25105;&#30340;&#24037;&#20316;%5d\&#25105;&#30340;&#21442;&#20250;\RAN1%23114\R18%20AI\9.2.2.1%20FL%20summary\Docs\R1-2303705.zip" TargetMode="External"/><Relationship Id="rId52" Type="http://schemas.openxmlformats.org/officeDocument/2006/relationships/hyperlink" Target="file:///C:\Users\D:\%5b&#25105;&#30340;&#24037;&#20316;%5d\&#25105;&#30340;&#21442;&#20250;\RAN1%23114\R18%20AI\9.2.2.1%20FL%20summary\Docs\R1-2302540.zip" TargetMode="External"/><Relationship Id="rId60" Type="http://schemas.openxmlformats.org/officeDocument/2006/relationships/hyperlink" Target="file:///C:\Users\D:\%5b&#25105;&#30340;&#24037;&#20316;%5d\&#25105;&#30340;&#21442;&#20250;\RAN1%23114\R18%20AI\9.2.2.1%20FL%20summary\Docs\R1-2303705.zip" TargetMode="External"/><Relationship Id="rId65" Type="http://schemas.openxmlformats.org/officeDocument/2006/relationships/hyperlink" Target="file:///C:\Users\D:\%5b&#25105;&#30340;&#24037;&#20316;%5d\&#25105;&#30340;&#21442;&#20250;\RAN1%23114\R18%20AI\9.2.2.1%20FL%20summary\Docs\R1-2302695.zip" TargetMode="External"/><Relationship Id="rId73" Type="http://schemas.openxmlformats.org/officeDocument/2006/relationships/hyperlink" Target="file:///C:\Users\D:\%5b&#25105;&#30340;&#24037;&#20316;%5d\&#25105;&#30340;&#21442;&#20250;\RAN1%23114\R18%20AI\9.2.2.1%20FL%20summary\Docs\R1-2302628.zip" TargetMode="External"/><Relationship Id="rId78" Type="http://schemas.openxmlformats.org/officeDocument/2006/relationships/hyperlink" Target="file:///C:\Users\D:\%5b&#25105;&#30340;&#24037;&#20316;%5d\&#25105;&#30340;&#21442;&#20250;\RAN1%23114\R18%20AI\9.2.2.1%20FL%20summary\Docs\R1-2302904.zip" TargetMode="External"/><Relationship Id="rId81" Type="http://schemas.openxmlformats.org/officeDocument/2006/relationships/hyperlink" Target="file:///C:\Users\D:\%5b&#25105;&#30340;&#24037;&#20316;%5d\&#25105;&#30340;&#21442;&#20250;\RAN1%23114\R18%20AI\9.2.2.1%20FL%20summary\Docs\R1-2302437.zip" TargetMode="External"/><Relationship Id="rId86" Type="http://schemas.openxmlformats.org/officeDocument/2006/relationships/hyperlink" Target="https://www.3gpp.org/ftp/TSG_RAN/WG1_RL1/TSGR1_113/Docs/R1-2304521.zip" TargetMode="External"/><Relationship Id="rId94" Type="http://schemas.openxmlformats.org/officeDocument/2006/relationships/hyperlink" Target="https://www.3gpp.org/ftp/TSG_RAN/WG1_RL1/TSGR1_113/Docs/R1-2305202.zip" TargetMode="External"/><Relationship Id="rId99" Type="http://schemas.openxmlformats.org/officeDocument/2006/relationships/hyperlink" Target="file:///C:\Users\vpourahmadi\Docs\R1-2308342.zip" TargetMode="External"/><Relationship Id="rId101" Type="http://schemas.openxmlformats.org/officeDocument/2006/relationships/hyperlink" Target="file:///C:\Users\vpourahmadi\Docs\R1-2308342.zip" TargetMode="External"/><Relationship Id="rId4" Type="http://schemas.openxmlformats.org/officeDocument/2006/relationships/styles" Target="styles.xml"/><Relationship Id="rId9" Type="http://schemas.openxmlformats.org/officeDocument/2006/relationships/hyperlink" Target="mailto:vpourahmadi@lenovo.com" TargetMode="External"/><Relationship Id="rId13" Type="http://schemas.openxmlformats.org/officeDocument/2006/relationships/hyperlink" Target="mailto:isfar.tariq@att.com" TargetMode="External"/><Relationship Id="rId18" Type="http://schemas.openxmlformats.org/officeDocument/2006/relationships/hyperlink" Target="mailto:wangxin@fujitsu.com" TargetMode="External"/><Relationship Id="rId39" Type="http://schemas.openxmlformats.org/officeDocument/2006/relationships/hyperlink" Target="file:///C:\Users\D:\%5b&#25105;&#30340;&#24037;&#20316;%5d\&#25105;&#30340;&#21442;&#20250;\RAN1%23114\R18%20AI\9.2.2.1%20FL%20summary\Docs\R1-2302918.zip" TargetMode="External"/><Relationship Id="rId109" Type="http://schemas.openxmlformats.org/officeDocument/2006/relationships/hyperlink" Target="file:///C:\Users\vpourahmadi\Docs\R1-2308343.zip" TargetMode="External"/><Relationship Id="rId34" Type="http://schemas.openxmlformats.org/officeDocument/2006/relationships/image" Target="media/image11.png"/><Relationship Id="rId50" Type="http://schemas.openxmlformats.org/officeDocument/2006/relationships/hyperlink" Target="file:///C:\Users\D:\%5b&#25105;&#30340;&#24037;&#20316;%5d\&#25105;&#30340;&#21442;&#20250;\RAN1%23114\R18%20AI\9.2.2.1%20FL%20summary\Docs\R1-2303705.zip" TargetMode="External"/><Relationship Id="rId55" Type="http://schemas.openxmlformats.org/officeDocument/2006/relationships/hyperlink" Target="file:///C:\Users\D:\%5b&#25105;&#30340;&#24037;&#20316;%5d\&#25105;&#30340;&#21442;&#20250;\RAN1%23114\R18%20AI\9.2.2.1%20FL%20summary\Docs\R1-2302904.zip" TargetMode="External"/><Relationship Id="rId76" Type="http://schemas.openxmlformats.org/officeDocument/2006/relationships/hyperlink" Target="file:///C:\Users\D:\%5b&#25105;&#30340;&#24037;&#20316;%5d\&#25105;&#30340;&#21442;&#20250;\RAN1%23114\R18%20AI\9.2.2.1%20FL%20summary\Docs\R1-2303475.zip" TargetMode="External"/><Relationship Id="rId97" Type="http://schemas.openxmlformats.org/officeDocument/2006/relationships/hyperlink" Target="file:///C:\Users\vpourahmadi\Docs\R1-2308340.zip" TargetMode="External"/><Relationship Id="rId104" Type="http://schemas.openxmlformats.org/officeDocument/2006/relationships/hyperlink" Target="file:///C:\Users\vpourahmadi\Docs\R1-2308342.zip" TargetMode="External"/><Relationship Id="rId7" Type="http://schemas.openxmlformats.org/officeDocument/2006/relationships/footnotes" Target="footnotes.xml"/><Relationship Id="rId71" Type="http://schemas.openxmlformats.org/officeDocument/2006/relationships/hyperlink" Target="file:///C:\Users\D:\%5b&#25105;&#30340;&#24037;&#20316;%5d\&#25105;&#30340;&#21442;&#20250;\RAN1%23114\R18%20AI\9.2.2.1%20FL%20summary\Docs\R1-2303475.zip" TargetMode="External"/><Relationship Id="rId92" Type="http://schemas.openxmlformats.org/officeDocument/2006/relationships/hyperlink" Target="https://www.3gpp.org/ftp/TSG_RAN/WG1_RL1/TSGR1_113/Docs/R1-2305328.zip" TargetMode="External"/><Relationship Id="rId2" Type="http://schemas.openxmlformats.org/officeDocument/2006/relationships/customXml" Target="../customXml/item2.xml"/><Relationship Id="rId29" Type="http://schemas.openxmlformats.org/officeDocument/2006/relationships/image" Target="media/image8.png"/><Relationship Id="rId24" Type="http://schemas.openxmlformats.org/officeDocument/2006/relationships/image" Target="media/image5.png"/><Relationship Id="rId40" Type="http://schemas.openxmlformats.org/officeDocument/2006/relationships/hyperlink" Target="file:///C:\Users\D:\%5b&#25105;&#30340;&#24037;&#20316;%5d\&#25105;&#30340;&#21442;&#20250;\RAN1%23114\R18%20AI\9.2.2.1%20FL%20summary\Docs\R1-2302540.zip" TargetMode="External"/><Relationship Id="rId45" Type="http://schemas.openxmlformats.org/officeDocument/2006/relationships/hyperlink" Target="file:///C:\Users\D:\%5b&#25105;&#30340;&#24037;&#20316;%5d\&#25105;&#30340;&#21442;&#20250;\RAN1%23114\R18%20AI\9.2.2.1%20FL%20summary\Docs\R1-2302358.zip" TargetMode="External"/><Relationship Id="rId66" Type="http://schemas.openxmlformats.org/officeDocument/2006/relationships/hyperlink" Target="file:///C:\Users\D:\%5b&#25105;&#30340;&#24037;&#20316;%5d\&#25105;&#30340;&#21442;&#20250;\RAN1%23114\R18%20AI\9.2.2.1%20FL%20summary\Docs\R1-2302904.zip" TargetMode="External"/><Relationship Id="rId87" Type="http://schemas.openxmlformats.org/officeDocument/2006/relationships/hyperlink" Target="https://www.3gpp.org/ftp/TSG_RAN/WG1_RL1/TSGR1_113/Docs/R1-2304534.zip" TargetMode="External"/><Relationship Id="rId110" Type="http://schemas.openxmlformats.org/officeDocument/2006/relationships/hyperlink" Target="file:///C:\Users\vpourahmadi\Docs\R1-2308344.zip" TargetMode="External"/><Relationship Id="rId115" Type="http://schemas.openxmlformats.org/officeDocument/2006/relationships/hyperlink" Target="file:///C:\Users\vpourahmadi\Docs\R1-2308344.zip" TargetMode="External"/><Relationship Id="rId61" Type="http://schemas.openxmlformats.org/officeDocument/2006/relationships/hyperlink" Target="file:///C:\Users\D:\%5b&#25105;&#30340;&#24037;&#20316;%5d\&#25105;&#30340;&#21442;&#20250;\RAN1%23114\R18%20AI\9.2.2.1%20FL%20summary\Docs\R1-2302358.zip" TargetMode="External"/><Relationship Id="rId82" Type="http://schemas.openxmlformats.org/officeDocument/2006/relationships/hyperlink" Target="file:///C:\Users\D:\%5b&#25105;&#30340;&#24037;&#20316;%5d\&#25105;&#30340;&#21442;&#20250;\RAN1%23114\R18%20AI\9.2.2.1%20FL%20summary\Docs\R1-2303194.zip" TargetMode="External"/><Relationship Id="rId19" Type="http://schemas.openxmlformats.org/officeDocument/2006/relationships/hyperlink" Target="mailto:zhangqun@fujitsu.com" TargetMode="External"/><Relationship Id="rId14" Type="http://schemas.openxmlformats.org/officeDocument/2006/relationships/hyperlink" Target="mailto:salam.akoum@att.com" TargetMode="External"/><Relationship Id="rId30" Type="http://schemas.openxmlformats.org/officeDocument/2006/relationships/hyperlink" Target="file:///D:\%5b&#25105;&#30340;&#24037;&#20316;%5d\&#25105;&#30340;&#21442;&#20250;\RAN1%23114b-e\R18%20AI\Docs\R1-2308340.zip" TargetMode="External"/><Relationship Id="rId35" Type="http://schemas.openxmlformats.org/officeDocument/2006/relationships/image" Target="media/image12.png"/><Relationship Id="rId56" Type="http://schemas.openxmlformats.org/officeDocument/2006/relationships/hyperlink" Target="file:///C:\Users\D:\%5b&#25105;&#30340;&#24037;&#20316;%5d\&#25105;&#30340;&#21442;&#20250;\RAN1%23114\R18%20AI\9.2.2.1%20FL%20summary\Docs\R1-2303224.zip" TargetMode="External"/><Relationship Id="rId77" Type="http://schemas.openxmlformats.org/officeDocument/2006/relationships/hyperlink" Target="file:///C:\Users\D:\%5b&#25105;&#30340;&#24037;&#20316;%5d\&#25105;&#30340;&#21442;&#20250;\RAN1%23114\R18%20AI\9.2.2.1%20FL%20summary\Docs\R1-2302437.zip" TargetMode="External"/><Relationship Id="rId100" Type="http://schemas.openxmlformats.org/officeDocument/2006/relationships/hyperlink" Target="file:///C:\Users\vpourahmadi\Docs\R1-2308342.zip" TargetMode="External"/><Relationship Id="rId105" Type="http://schemas.openxmlformats.org/officeDocument/2006/relationships/hyperlink" Target="file:///C:\Users\vpourahmadi\Docs\R1-2308343.zip" TargetMode="External"/><Relationship Id="rId8" Type="http://schemas.openxmlformats.org/officeDocument/2006/relationships/endnotes" Target="endnotes.xml"/><Relationship Id="rId51" Type="http://schemas.openxmlformats.org/officeDocument/2006/relationships/hyperlink" Target="file:///C:\Users\D:\%5b&#25105;&#30340;&#24037;&#20316;%5d\&#25105;&#30340;&#21442;&#20250;\RAN1%23114\R18%20AI\9.2.2.1%20FL%20summary\Docs\R1-2302918.zip" TargetMode="External"/><Relationship Id="rId72" Type="http://schemas.openxmlformats.org/officeDocument/2006/relationships/hyperlink" Target="file:///C:\Users\D:\%5b&#25105;&#30340;&#24037;&#20316;%5d\&#25105;&#30340;&#21442;&#20250;\RAN1%23114\R18%20AI\9.2.2.1%20FL%20summary\Docs\R1-2302437.zip" TargetMode="External"/><Relationship Id="rId93" Type="http://schemas.openxmlformats.org/officeDocument/2006/relationships/hyperlink" Target="https://www.3gpp.org/ftp/TSG_RAN/WG1_RL1/TSGR1_113/Docs/R1-2305234.zip" TargetMode="External"/><Relationship Id="rId98" Type="http://schemas.openxmlformats.org/officeDocument/2006/relationships/hyperlink" Target="file:///C:\Users\vpourahmadi\Docs\R1-2308340.zip" TargetMode="External"/><Relationship Id="rId3" Type="http://schemas.openxmlformats.org/officeDocument/2006/relationships/numbering" Target="numbering.xml"/><Relationship Id="rId25" Type="http://schemas.openxmlformats.org/officeDocument/2006/relationships/image" Target="media/image6.png"/><Relationship Id="rId46" Type="http://schemas.openxmlformats.org/officeDocument/2006/relationships/hyperlink" Target="file:///C:\Users\D:\%5b&#25105;&#30340;&#24037;&#20316;%5d\&#25105;&#30340;&#21442;&#20250;\RAN1%23114\R18%20AI\9.2.2.1%20FL%20summary\Docs\R1-2302918.zip" TargetMode="External"/><Relationship Id="rId67" Type="http://schemas.openxmlformats.org/officeDocument/2006/relationships/hyperlink" Target="file:///C:\Users\D:\%5b&#25105;&#30340;&#24037;&#20316;%5d\&#25105;&#30340;&#21442;&#20250;\RAN1%23114\R18%20AI\9.2.2.1%20FL%20summary\Docs\R1-2303120.zip" TargetMode="External"/><Relationship Id="rId116" Type="http://schemas.openxmlformats.org/officeDocument/2006/relationships/hyperlink" Target="file:///C:\Users\vpourahmadi\Docs\R1-2308344.zip" TargetMode="External"/><Relationship Id="rId20" Type="http://schemas.openxmlformats.org/officeDocument/2006/relationships/image" Target="media/image1.png"/><Relationship Id="rId41" Type="http://schemas.openxmlformats.org/officeDocument/2006/relationships/hyperlink" Target="file:///C:\Users\D:\%5b&#25105;&#30340;&#24037;&#20316;%5d\&#25105;&#30340;&#21442;&#20250;\RAN1%23114\R18%20AI\9.2.2.1%20FL%20summary\Docs\R1-2302904.zip" TargetMode="External"/><Relationship Id="rId62" Type="http://schemas.openxmlformats.org/officeDocument/2006/relationships/hyperlink" Target="file:///C:\Users\D:\%5b&#25105;&#30340;&#24037;&#20316;%5d\&#25105;&#30340;&#21442;&#20250;\RAN1%23114\R18%20AI\9.2.2.1%20FL%20summary\Docs\R1-2302437.zip" TargetMode="External"/><Relationship Id="rId83" Type="http://schemas.openxmlformats.org/officeDocument/2006/relationships/hyperlink" Target="file:///C:\Users\D:\%5b&#25105;&#30340;&#24037;&#20316;%5d\&#25105;&#30340;&#21442;&#20250;\RAN1%23114\R18%20AI\9.2.2.1%20FL%20summary\Docs\R1-2303224.zip" TargetMode="External"/><Relationship Id="rId88" Type="http://schemas.openxmlformats.org/officeDocument/2006/relationships/hyperlink" Target="https://www.3gpp.org/ftp/TSG_RAN/WG1_RL1/TSGR1_113/Docs/R1-2304893.zip" TargetMode="External"/><Relationship Id="rId111" Type="http://schemas.openxmlformats.org/officeDocument/2006/relationships/hyperlink" Target="file:///C:\Users\vpourahmadi\Docs\R1-2308344.zip" TargetMode="External"/><Relationship Id="rId15" Type="http://schemas.openxmlformats.org/officeDocument/2006/relationships/hyperlink" Target="mailto:feiyongqiang@catt.cn" TargetMode="External"/><Relationship Id="rId36" Type="http://schemas.openxmlformats.org/officeDocument/2006/relationships/image" Target="media/image13.png"/><Relationship Id="rId57" Type="http://schemas.openxmlformats.org/officeDocument/2006/relationships/hyperlink" Target="file:///C:\Users\D:\%5b&#25105;&#30340;&#24037;&#20316;%5d\&#25105;&#30340;&#21442;&#20250;\RAN1%23114\R18%20AI\9.2.2.1%20FL%20summary\Docs\R1-2302918.zip" TargetMode="External"/><Relationship Id="rId106" Type="http://schemas.openxmlformats.org/officeDocument/2006/relationships/hyperlink" Target="file:///C:\Users\vpourahmadi\Docs\R1-230834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4BFE20-A797-4997-817A-098424809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204</Pages>
  <Words>76091</Words>
  <Characters>433725</Characters>
  <Application>Microsoft Office Word</Application>
  <DocSecurity>0</DocSecurity>
  <Lines>3614</Lines>
  <Paragraphs>1017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508799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2023-10-13T07:12:00Z</dcterms:created>
  <dcterms:modified xsi:type="dcterms:W3CDTF">2023-10-16T02:02:00Z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35af0ff0665611ee800003b7000002b7">
    <vt:lpwstr>CWM/VoivlJ1T6HluTIiUyYhhP5ZGZK38pBh3FgQLvv3MJy6nO/BZNhiWL5el2SXnMgVPAsZ1b/b7Bl8iBmtBJ9qZQ==</vt:lpwstr>
  </property>
  <property fmtid="{D5CDD505-2E9C-101B-9397-08002B2CF9AE}" pid="3" name="_2015_ms_pID_725343">
    <vt:lpwstr>(3)kWJrmnL1K2HTH0LMdF89eI2yyWtITCv5mVzWgTBTnZ6Ie/+76iMujqqvTfvAXScuyiBSRU4U
ZdCES0CqQQMcYShSP2FFm0sBtksrPsShqMcyycSqrvV2pM7loM/+VtDfpU/l9gHKfDDY3bLK
N0pR8BNq/3dQFyL2SPbxFUZpGtsiLn5H7KR6FAAS0O00HaaYar91XEwNYOHFXtzzLzYyEg91
wpvehifjytpfydmmMp</vt:lpwstr>
  </property>
  <property fmtid="{D5CDD505-2E9C-101B-9397-08002B2CF9AE}" pid="4" name="_2015_ms_pID_7253431">
    <vt:lpwstr>5BlLvEWPnRvIhqEJZnEY/TL5oq5//GglXtSsUAq7Pd83TZpvpmjN6q
LtA+OYx0Z49mPKK33dUyjlXNJw5gGZt15pTjZZeYIo8UEyNKpn47zW2PqUNnrKSl2b218BYl
L9GBNv5Y2oTAaJI81b2gtCds6JzeTia+j4Q8DcO/WDPXo6fFToceE1g/E7uTM7H1x8U4dxac
azAlL+OtpXeKP3Df2RCf12O/t6Mmx/CZaIFU</vt:lpwstr>
  </property>
  <property fmtid="{D5CDD505-2E9C-101B-9397-08002B2CF9AE}" pid="5" name="KSOProductBuildVer">
    <vt:lpwstr>2052-11.8.2.12085</vt:lpwstr>
  </property>
  <property fmtid="{D5CDD505-2E9C-101B-9397-08002B2CF9AE}" pid="6" name="ICV">
    <vt:lpwstr>B874E54D243146C09DC8FDCC6D9E86F8</vt:lpwstr>
  </property>
  <property fmtid="{D5CDD505-2E9C-101B-9397-08002B2CF9AE}" pid="7" name="GrammarlyDocumentId">
    <vt:lpwstr>e57a7dbfefb60d859fd371aefc4d81816e184dbea9de5c3febcd14f9e14a834b</vt:lpwstr>
  </property>
  <property fmtid="{D5CDD505-2E9C-101B-9397-08002B2CF9AE}" pid="8" name="_2015_ms_pID_7253432">
    <vt:lpwstr>rg==</vt:lpwstr>
  </property>
</Properties>
</file>