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181BD" w14:textId="6CB0C779"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w:t>
      </w:r>
      <w:r w:rsidR="00EF36CD" w:rsidRPr="00EF36CD">
        <w:rPr>
          <w:rFonts w:ascii="Arial" w:hAnsi="Arial" w:cs="Arial"/>
          <w:b/>
          <w:bCs/>
          <w:sz w:val="24"/>
        </w:rPr>
        <w:t>2310</w:t>
      </w:r>
      <w:r w:rsidR="00EF1525">
        <w:rPr>
          <w:rFonts w:ascii="Arial" w:hAnsi="Arial" w:cs="Arial"/>
          <w:b/>
          <w:bCs/>
          <w:sz w:val="24"/>
        </w:rPr>
        <w:t>671</w:t>
      </w:r>
    </w:p>
    <w:p w14:paraId="5E8828E9" w14:textId="7F02F442" w:rsidR="00FE7C08" w:rsidRPr="00FE7C08" w:rsidRDefault="00C171C9" w:rsidP="00F40033">
      <w:pPr>
        <w:tabs>
          <w:tab w:val="right" w:pos="9639"/>
        </w:tabs>
        <w:spacing w:after="0"/>
        <w:rPr>
          <w:rFonts w:ascii="Arial" w:eastAsiaTheme="minorEastAsia" w:hAnsi="Arial"/>
          <w:b/>
          <w:noProof/>
          <w:sz w:val="24"/>
        </w:rPr>
      </w:pPr>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A3A20">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6A3A20">
        <w:tc>
          <w:tcPr>
            <w:tcW w:w="9641" w:type="dxa"/>
            <w:gridSpan w:val="9"/>
            <w:tcBorders>
              <w:left w:val="single" w:sz="4" w:space="0" w:color="auto"/>
              <w:right w:val="single" w:sz="4" w:space="0" w:color="auto"/>
            </w:tcBorders>
          </w:tcPr>
          <w:p w14:paraId="79AB67D6" w14:textId="4716AED2" w:rsidR="001E41F3" w:rsidRDefault="001E41F3">
            <w:pPr>
              <w:pStyle w:val="CRCoverPage"/>
              <w:spacing w:after="0"/>
              <w:jc w:val="center"/>
              <w:rPr>
                <w:noProof/>
              </w:rPr>
            </w:pPr>
            <w:r>
              <w:rPr>
                <w:b/>
                <w:noProof/>
                <w:sz w:val="32"/>
              </w:rPr>
              <w:t>CHANGE REQUEST</w:t>
            </w:r>
          </w:p>
        </w:tc>
      </w:tr>
      <w:tr w:rsidR="001E41F3" w14:paraId="79946B04" w14:textId="77777777" w:rsidTr="006A3A2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A3A2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BB441" w:rsidR="001E41F3" w:rsidRPr="00410371" w:rsidRDefault="006A3A20" w:rsidP="00547111">
            <w:pPr>
              <w:pStyle w:val="CRCoverPage"/>
              <w:spacing w:after="0"/>
              <w:rPr>
                <w:noProof/>
              </w:rPr>
            </w:pPr>
            <w:r w:rsidRPr="006A3A20">
              <w:rPr>
                <w:b/>
                <w:noProof/>
                <w:sz w:val="28"/>
                <w:szCs w:val="28"/>
              </w:rPr>
              <w:t>015</w:t>
            </w:r>
            <w:r w:rsidR="00A61ACE">
              <w:rPr>
                <w:b/>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988E6" w:rsidR="001E41F3" w:rsidRPr="00410371" w:rsidRDefault="00EF1525" w:rsidP="00FE7C08">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707F3" w:rsidR="001E41F3" w:rsidRPr="00410371" w:rsidRDefault="009B2813" w:rsidP="0018179F">
            <w:pPr>
              <w:pStyle w:val="CRCoverPage"/>
              <w:spacing w:after="0"/>
              <w:jc w:val="center"/>
              <w:rPr>
                <w:noProof/>
                <w:sz w:val="28"/>
              </w:rPr>
            </w:pPr>
            <w:r w:rsidRPr="00C56EE1">
              <w:rPr>
                <w:b/>
                <w:noProof/>
                <w:sz w:val="32"/>
                <w:lang w:eastAsia="zh-CN"/>
              </w:rPr>
              <w:t>1</w:t>
            </w:r>
            <w:r w:rsidR="00A61ACE">
              <w:rPr>
                <w:b/>
                <w:noProof/>
                <w:sz w:val="32"/>
                <w:lang w:eastAsia="zh-CN"/>
              </w:rPr>
              <w:t>7</w:t>
            </w:r>
            <w:r w:rsidR="00321AEC" w:rsidRPr="00C56EE1">
              <w:rPr>
                <w:b/>
                <w:noProof/>
                <w:sz w:val="32"/>
                <w:lang w:eastAsia="zh-CN"/>
              </w:rPr>
              <w:t>.</w:t>
            </w:r>
            <w:r w:rsidR="00A61ACE">
              <w:rPr>
                <w:b/>
                <w:noProof/>
                <w:sz w:val="32"/>
                <w:lang w:eastAsia="zh-CN"/>
              </w:rPr>
              <w:t>6</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A3A2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A3A2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6A3A2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8F72" w:rsidR="001E41F3" w:rsidRDefault="006A3A20" w:rsidP="00F54846">
            <w:pPr>
              <w:pStyle w:val="CRCoverPage"/>
              <w:spacing w:after="0"/>
              <w:ind w:left="100"/>
              <w:rPr>
                <w:noProof/>
              </w:rPr>
            </w:pPr>
            <w:r w:rsidRPr="006A3A20">
              <w:rPr>
                <w:noProof/>
              </w:rPr>
              <w:t>Correction on the rate matching when HARQ-ACK multiplexed with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DD2E" w:rsidR="001E41F3" w:rsidRDefault="0008445E">
            <w:pPr>
              <w:pStyle w:val="CRCoverPage"/>
              <w:spacing w:after="0"/>
              <w:ind w:left="100"/>
              <w:rPr>
                <w:noProof/>
              </w:rPr>
            </w:pPr>
            <w:r>
              <w:rPr>
                <w:noProof/>
                <w:lang w:eastAsia="zh-CN"/>
              </w:rPr>
              <w:t>Huawei, HiSilicon,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AD0D0"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A61ACE">
              <w:rPr>
                <w:noProof/>
                <w:lang w:eastAsia="zh-CN"/>
              </w:rPr>
              <w:t>10</w:t>
            </w:r>
            <w:r w:rsidR="00E775D7">
              <w:rPr>
                <w:noProof/>
                <w:lang w:eastAsia="zh-CN"/>
              </w:rPr>
              <w:t>-</w:t>
            </w:r>
            <w:r w:rsidR="00A61ACE">
              <w:rPr>
                <w:noProof/>
                <w:lang w:eastAsia="zh-CN"/>
              </w:rPr>
              <w:t>1</w:t>
            </w:r>
            <w:r w:rsidR="001978FB">
              <w:rPr>
                <w:noProof/>
                <w:lang w:eastAsia="zh-CN"/>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E4D08" w:rsidR="001E41F3" w:rsidRPr="008E6754" w:rsidRDefault="00A61ACE" w:rsidP="00F54846">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A04DA" w:rsidR="001E41F3" w:rsidRDefault="00501B59" w:rsidP="00A033BA">
            <w:pPr>
              <w:pStyle w:val="CRCoverPage"/>
              <w:spacing w:after="0"/>
              <w:ind w:left="100"/>
              <w:rPr>
                <w:noProof/>
                <w:lang w:eastAsia="zh-CN"/>
              </w:rPr>
            </w:pPr>
            <w:r w:rsidRPr="00290CB4">
              <w:rPr>
                <w:noProof/>
              </w:rPr>
              <w:t>Rel-</w:t>
            </w:r>
            <w:r w:rsidR="009B2813">
              <w:rPr>
                <w:noProof/>
              </w:rPr>
              <w:t>1</w:t>
            </w:r>
            <w:r w:rsidR="00A61AC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proofErr w:type="gramStart"/>
            <w:r w:rsidR="007E1F27">
              <w:rPr>
                <w:rFonts w:ascii="Times New Roman" w:hAnsi="Times New Roman"/>
                <w:color w:val="000000"/>
                <w:lang w:val="en-US" w:eastAsia="zh-CN"/>
              </w:rPr>
              <w:t>do</w:t>
            </w:r>
            <w:proofErr w:type="gramEnd"/>
            <w:r w:rsidR="007E1F27">
              <w:rPr>
                <w:rFonts w:ascii="Times New Roman" w:hAnsi="Times New Roman"/>
                <w:color w:val="000000"/>
                <w:lang w:val="en-US" w:eastAsia="zh-CN"/>
              </w:rPr>
              <w:t xml:space="preserve">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2" w:name="_Toc121820452"/>
      <w:bookmarkStart w:id="3" w:name="_Toc51852416"/>
      <w:bookmarkStart w:id="4" w:name="_Toc45209243"/>
      <w:bookmarkStart w:id="5" w:name="_Toc36046326"/>
      <w:bookmarkStart w:id="6" w:name="_Toc36046180"/>
      <w:bookmarkStart w:id="7" w:name="_Toc36045920"/>
      <w:bookmarkStart w:id="8" w:name="_Toc29327730"/>
      <w:bookmarkStart w:id="9" w:name="_Toc29326580"/>
    </w:p>
    <w:p w14:paraId="090F9EDC" w14:textId="77777777" w:rsidR="0018179F" w:rsidRDefault="0018179F" w:rsidP="0018179F">
      <w:pPr>
        <w:pStyle w:val="6"/>
        <w:rPr>
          <w:lang w:eastAsia="zh-CN"/>
        </w:rPr>
      </w:pPr>
      <w:r>
        <w:rPr>
          <w:lang w:eastAsia="zh-CN"/>
        </w:rPr>
        <w:t>6.3.2.4.1.5</w:t>
      </w:r>
      <w:r>
        <w:rPr>
          <w:lang w:eastAsia="zh-CN"/>
        </w:rPr>
        <w:tab/>
        <w:t>HARQ-ACK and CG-UCI</w:t>
      </w:r>
      <w:bookmarkEnd w:id="2"/>
      <w:bookmarkEnd w:id="3"/>
      <w:bookmarkEnd w:id="4"/>
      <w:bookmarkEnd w:id="5"/>
      <w:bookmarkEnd w:id="6"/>
      <w:bookmarkEnd w:id="7"/>
      <w:bookmarkEnd w:id="8"/>
      <w:bookmarkEnd w:id="9"/>
    </w:p>
    <w:p w14:paraId="4C4C609D" w14:textId="77777777" w:rsidR="001F11F4" w:rsidRPr="00ED4AF8" w:rsidRDefault="001F11F4" w:rsidP="001F11F4">
      <w:pPr>
        <w:rPr>
          <w:lang w:eastAsia="zh-CN"/>
        </w:rPr>
      </w:pPr>
      <w:r w:rsidRPr="00ED4AF8">
        <w:rPr>
          <w:lang w:eastAsia="zh-CN"/>
        </w:rPr>
        <w:t>F</w:t>
      </w:r>
      <w:r w:rsidRPr="00ED4AF8">
        <w:rPr>
          <w:rFonts w:hint="eastAsia"/>
          <w:lang w:eastAsia="zh-CN"/>
        </w:rPr>
        <w:t xml:space="preserve">or HARQ-ACK </w:t>
      </w:r>
      <w:r w:rsidRPr="00ED4AF8">
        <w:rPr>
          <w:lang w:eastAsia="zh-CN"/>
        </w:rPr>
        <w:t xml:space="preserve">and CG-UCI </w:t>
      </w:r>
      <w:r w:rsidRPr="00ED4AF8">
        <w:rPr>
          <w:rFonts w:hint="eastAsia"/>
          <w:lang w:eastAsia="zh-CN"/>
        </w:rPr>
        <w:t>transmission on PUSCH with UL-SCH</w:t>
      </w:r>
      <w:r w:rsidRPr="00ED4AF8">
        <w:rPr>
          <w:lang w:eastAsia="zh-CN"/>
        </w:rPr>
        <w:t xml:space="preserve"> and if </w:t>
      </w:r>
      <w:proofErr w:type="spellStart"/>
      <w:r w:rsidRPr="00ED4AF8">
        <w:rPr>
          <w:i/>
          <w:lang w:eastAsia="zh-CN"/>
        </w:rPr>
        <w:t>numberOfSlotsTBoMS</w:t>
      </w:r>
      <w:proofErr w:type="spellEnd"/>
      <w:r w:rsidRPr="00ED4AF8">
        <w:rPr>
          <w:lang w:eastAsia="zh-CN"/>
        </w:rPr>
        <w:t xml:space="preserve"> is not present in the resource allocation table, or if </w:t>
      </w:r>
      <w:proofErr w:type="spellStart"/>
      <w:r w:rsidRPr="00ED4AF8">
        <w:rPr>
          <w:i/>
          <w:lang w:eastAsia="zh-CN"/>
        </w:rPr>
        <w:t>numberOfSlotsTBoMS</w:t>
      </w:r>
      <w:proofErr w:type="spellEnd"/>
      <w:r w:rsidRPr="00ED4AF8">
        <w:rPr>
          <w:lang w:eastAsia="zh-CN"/>
        </w:rPr>
        <w:t xml:space="preserve"> is present in the resource allocation table and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for HARQ-ACK</w:t>
      </w:r>
      <w:r w:rsidRPr="00ED4AF8">
        <w:rPr>
          <w:lang w:eastAsia="zh-CN"/>
        </w:rPr>
        <w:t xml:space="preserve"> and CG-UCI</w:t>
      </w:r>
      <w:r w:rsidRPr="00ED4AF8">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ED4AF8">
        <w:rPr>
          <w:rFonts w:hint="eastAsia"/>
          <w:lang w:eastAsia="zh-CN"/>
        </w:rPr>
        <w:t>, is determined as follows:</w:t>
      </w:r>
    </w:p>
    <w:p w14:paraId="49B07FB5" w14:textId="77777777" w:rsidR="0018179F" w:rsidRDefault="0018179F" w:rsidP="0018179F">
      <w:pPr>
        <w:pStyle w:val="EQ"/>
        <w:rPr>
          <w:lang w:eastAsia="zh-CN"/>
        </w:rPr>
      </w:pPr>
      <w:r>
        <w:rPr>
          <w:noProof w:val="0"/>
          <w:lang w:eastAsia="zh-CN"/>
        </w:rPr>
        <w:tab/>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num>
                  <m:den>
                    <m:nary>
                      <m:naryPr>
                        <m:chr m:val="∑"/>
                        <m:limLoc m:val="undOvr"/>
                        <m:ctrlPr>
                          <w:rPr>
                            <w:rFonts w:ascii="Cambria Math" w:hAnsi="Cambria Math"/>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e>
            </m:d>
          </m:e>
        </m:d>
      </m:oMath>
    </w:p>
    <w:p w14:paraId="1320292F" w14:textId="77777777" w:rsidR="0018179F" w:rsidRDefault="0018179F" w:rsidP="0018179F">
      <w:pPr>
        <w:rPr>
          <w:lang w:eastAsia="zh-CN"/>
        </w:rPr>
      </w:pPr>
      <w:r>
        <w:rPr>
          <w:lang w:eastAsia="zh-CN"/>
        </w:rPr>
        <w:t>where</w:t>
      </w:r>
    </w:p>
    <w:p w14:paraId="53D8AF2A" w14:textId="77777777" w:rsidR="0018179F" w:rsidRDefault="0018179F" w:rsidP="0018179F">
      <w:pPr>
        <w:pStyle w:val="B1"/>
        <w:rPr>
          <w:lang w:eastAsia="zh-CN"/>
        </w:rPr>
      </w:pPr>
      <w:r>
        <w:t>-</w:t>
      </w:r>
      <w:r>
        <w:tab/>
      </w:r>
      <m:oMath>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oMath>
      <w:r>
        <w:rPr>
          <w:lang w:eastAsia="zh-CN"/>
        </w:rPr>
        <w:t xml:space="preserve"> is the number of HARQ-ACK bits;</w:t>
      </w:r>
    </w:p>
    <w:p w14:paraId="3AC4B5DA"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10" w:author="Huawei" w:date="2023-08-11T20:29:00Z">
            <w:rPr>
              <w:rFonts w:ascii="Cambria Math" w:hAnsi="Cambria Math"/>
              <w:lang w:eastAsia="zh-CN"/>
            </w:rPr>
            <m:t>≥</m:t>
          </w:ins>
        </m:r>
        <m:r>
          <w:del w:id="11"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5776E" w14:textId="77777777" w:rsidR="00AE62EC" w:rsidRDefault="00AE62EC">
      <w:r>
        <w:separator/>
      </w:r>
    </w:p>
  </w:endnote>
  <w:endnote w:type="continuationSeparator" w:id="0">
    <w:p w14:paraId="30F705A8" w14:textId="77777777" w:rsidR="00AE62EC" w:rsidRDefault="00AE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1543F" w14:textId="77777777" w:rsidR="00AE62EC" w:rsidRDefault="00AE62EC">
      <w:r>
        <w:separator/>
      </w:r>
    </w:p>
  </w:footnote>
  <w:footnote w:type="continuationSeparator" w:id="0">
    <w:p w14:paraId="7F7C5BBB" w14:textId="77777777" w:rsidR="00AE62EC" w:rsidRDefault="00AE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AE62E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AE62EC"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AE62E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34635"/>
    <w:rsid w:val="00042608"/>
    <w:rsid w:val="00044543"/>
    <w:rsid w:val="00061DFC"/>
    <w:rsid w:val="00064543"/>
    <w:rsid w:val="00072CEC"/>
    <w:rsid w:val="00083302"/>
    <w:rsid w:val="0008445E"/>
    <w:rsid w:val="00086AF2"/>
    <w:rsid w:val="00090B25"/>
    <w:rsid w:val="000A2583"/>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8FB"/>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11F4"/>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139D5"/>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A3A20"/>
    <w:rsid w:val="006B0099"/>
    <w:rsid w:val="006B46FB"/>
    <w:rsid w:val="006B5378"/>
    <w:rsid w:val="006C3567"/>
    <w:rsid w:val="006C52CD"/>
    <w:rsid w:val="006D43FC"/>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6F46"/>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1ACE"/>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62EC"/>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05351"/>
    <w:rsid w:val="00C13E01"/>
    <w:rsid w:val="00C171C9"/>
    <w:rsid w:val="00C17272"/>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6F9D"/>
    <w:rsid w:val="00EE2A61"/>
    <w:rsid w:val="00EE7851"/>
    <w:rsid w:val="00EE7D7C"/>
    <w:rsid w:val="00EF1525"/>
    <w:rsid w:val="00EF2278"/>
    <w:rsid w:val="00EF36CD"/>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uiPriority w:val="9"/>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0">
    <w:name w:val="目录 51"/>
    <w:basedOn w:val="411"/>
    <w:uiPriority w:val="39"/>
    <w:rsid w:val="008F482D"/>
    <w:pPr>
      <w:ind w:left="1701" w:hanging="1701"/>
    </w:pPr>
  </w:style>
  <w:style w:type="paragraph" w:customStyle="1" w:styleId="411">
    <w:name w:val="目录 41"/>
    <w:basedOn w:val="310"/>
    <w:uiPriority w:val="39"/>
    <w:rsid w:val="008F482D"/>
    <w:pPr>
      <w:ind w:left="1418" w:hanging="1418"/>
    </w:pPr>
  </w:style>
  <w:style w:type="paragraph" w:customStyle="1" w:styleId="310">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0"/>
    <w:next w:val="a0"/>
    <w:uiPriority w:val="39"/>
    <w:rsid w:val="008F482D"/>
    <w:pPr>
      <w:ind w:left="1985" w:hanging="1985"/>
    </w:pPr>
  </w:style>
  <w:style w:type="paragraph" w:customStyle="1" w:styleId="710">
    <w:name w:val="目录 71"/>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3">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a3"/>
    <w:uiPriority w:val="99"/>
    <w:semiHidden/>
    <w:unhideWhenUsed/>
    <w:rsid w:val="008F482D"/>
  </w:style>
  <w:style w:type="table" w:customStyle="1" w:styleId="217">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b">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c">
    <w:name w:val="无列表3"/>
    <w:next w:val="a3"/>
    <w:uiPriority w:val="99"/>
    <w:semiHidden/>
    <w:unhideWhenUsed/>
    <w:rsid w:val="00A62774"/>
  </w:style>
  <w:style w:type="table" w:customStyle="1" w:styleId="44">
    <w:name w:val="网格型4"/>
    <w:basedOn w:val="a2"/>
    <w:next w:val="aff6"/>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f1"/>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1">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6"/>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CB8BF-7D9C-4EC3-8D2B-740EF02E7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566</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1900-12-31T16:00:00Z</cp:lastPrinted>
  <dcterms:created xsi:type="dcterms:W3CDTF">2023-10-13T05:11:00Z</dcterms:created>
  <dcterms:modified xsi:type="dcterms:W3CDTF">2023-10-13T05:12:00Z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(3)+jnjw6uGdR8+QODWtNVKyM4mD+6tMtbT0XDLO+RNN4NV3hk0uhv703kXvwAyXhWRlTb2RBgp
GNe0NoItUiJ4RlGEH29wquwwPWMjgEn7tBMiGvcUfMJy/LTeA5jNsl9cpZkCq8tGo7Hm12bv
16HnI2F/pMlQ2ImL9pNNaHz/Vac+H4cI0HT8gWD5NbAN4BPpcmW9DjQWXYi8F6vPiXaSUcCH
+bL/5GQamXiYXNIgk4</vt:lpwstr>
  </property>
  <property fmtid="{D5CDD505-2E9C-101B-9397-08002B2CF9AE}" pid="22" name="_2015_ms_pID_7253431">
    <vt:lpwstr>veUsfHXOqVOMbheTc6+T77c0hxhi55KwItGnU8PDGeqi0TVIzjfPXF
M9QaYr36ECqE0dCIFjJmLXzSdTmb4tV74bSmFQYexG4eTgOcA93R6n50B1VgbuHx6UpzhCMj
WERNu5dt83+wLuTEnouTA8xcEnQ6sOZfncSyd7UU1Bk/bcv6ovKMaDqsZZt6OQw0CblmDQoJ
kM18osUAPR75W6t3grgc0PhFnNmbwr0Wav5z</vt:lpwstr>
  </property>
  <property fmtid="{D5CDD505-2E9C-101B-9397-08002B2CF9AE}" pid="23" name="_2015_ms_pID_7253432">
    <vt:lpwstr>s5SkxFAbJkLvDym0x+8p8cI=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