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474EE" w14:textId="61BA4CB2" w:rsidR="008F1818" w:rsidRPr="006E4EA6" w:rsidRDefault="008F1818" w:rsidP="008F1818">
      <w:pPr>
        <w:tabs>
          <w:tab w:val="center" w:pos="4536"/>
          <w:tab w:val="right" w:pos="8280"/>
          <w:tab w:val="right" w:pos="9639"/>
        </w:tabs>
        <w:spacing w:line="276" w:lineRule="auto"/>
        <w:ind w:right="2"/>
        <w:rPr>
          <w:rFonts w:ascii="Arial" w:eastAsiaTheme="minorEastAsia" w:hAnsi="Arial" w:cs="Arial"/>
          <w:b/>
          <w:bCs/>
          <w:lang w:val="en-US"/>
        </w:rPr>
      </w:pPr>
      <w:r w:rsidRPr="008F231D">
        <w:rPr>
          <w:rFonts w:ascii="Arial" w:eastAsia="Malgun Gothic" w:hAnsi="Arial" w:cs="Arial"/>
          <w:b/>
          <w:bCs/>
          <w:lang w:val="en-US" w:eastAsia="en-US"/>
        </w:rPr>
        <w:t>3GPP TSG RAN WG1 #1</w:t>
      </w:r>
      <w:r w:rsidRPr="008F231D">
        <w:rPr>
          <w:rFonts w:ascii="Arial" w:eastAsia="ＭＳ 明朝" w:hAnsi="Arial" w:cs="Arial" w:hint="eastAsia"/>
          <w:b/>
          <w:bCs/>
          <w:lang w:val="en-US"/>
        </w:rPr>
        <w:t>1</w:t>
      </w:r>
      <w:r>
        <w:rPr>
          <w:rFonts w:ascii="Arial" w:eastAsia="ＭＳ 明朝" w:hAnsi="Arial" w:cs="Arial" w:hint="eastAsia"/>
          <w:b/>
          <w:bCs/>
          <w:lang w:val="en-US"/>
        </w:rPr>
        <w:t>4</w:t>
      </w:r>
      <w:r>
        <w:rPr>
          <w:rFonts w:ascii="Arial" w:eastAsia="ＭＳ 明朝" w:hAnsi="Arial" w:cs="Arial"/>
          <w:b/>
          <w:bCs/>
          <w:lang w:val="en-US"/>
        </w:rPr>
        <w:t>bis</w:t>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00A93AFB" w:rsidRPr="00A93AFB">
        <w:rPr>
          <w:rFonts w:ascii="Arial" w:eastAsiaTheme="minorEastAsia" w:hAnsi="Arial" w:cs="Arial"/>
          <w:b/>
          <w:bCs/>
          <w:lang w:val="en-US"/>
        </w:rPr>
        <w:t>R1-2310619</w:t>
      </w:r>
    </w:p>
    <w:p w14:paraId="44B6A0CF" w14:textId="77777777" w:rsidR="008F1818" w:rsidRPr="000D5F97" w:rsidRDefault="008F1818" w:rsidP="008F1818">
      <w:pPr>
        <w:tabs>
          <w:tab w:val="center" w:pos="4536"/>
          <w:tab w:val="right" w:pos="9072"/>
        </w:tabs>
        <w:spacing w:line="276" w:lineRule="auto"/>
        <w:rPr>
          <w:rFonts w:ascii="Arial" w:eastAsia="Malgun Gothic" w:hAnsi="Arial" w:cs="Arial"/>
          <w:b/>
          <w:bCs/>
          <w:lang w:eastAsia="en-US"/>
        </w:rPr>
      </w:pPr>
      <w:r w:rsidRPr="00E64E30">
        <w:rPr>
          <w:rFonts w:ascii="Arial" w:eastAsia="Malgun Gothic" w:hAnsi="Arial" w:cs="Arial"/>
          <w:b/>
          <w:bCs/>
          <w:lang w:eastAsia="en-US"/>
        </w:rPr>
        <w:t>Xiamen, China, October 9</w:t>
      </w:r>
      <w:r w:rsidRPr="00861E60">
        <w:rPr>
          <w:rFonts w:ascii="Arial" w:eastAsia="Malgun Gothic" w:hAnsi="Arial" w:cs="Arial"/>
          <w:b/>
          <w:bCs/>
          <w:vertAlign w:val="superscript"/>
          <w:lang w:eastAsia="en-US"/>
        </w:rPr>
        <w:t>th</w:t>
      </w:r>
      <w:r>
        <w:rPr>
          <w:rFonts w:ascii="Arial" w:eastAsia="Malgun Gothic" w:hAnsi="Arial" w:cs="Arial"/>
          <w:b/>
          <w:bCs/>
          <w:lang w:eastAsia="en-US"/>
        </w:rPr>
        <w:t xml:space="preserve"> </w:t>
      </w:r>
      <w:r w:rsidRPr="00E64E30">
        <w:rPr>
          <w:rFonts w:ascii="Arial" w:eastAsia="Malgun Gothic" w:hAnsi="Arial" w:cs="Arial"/>
          <w:b/>
          <w:bCs/>
          <w:lang w:eastAsia="en-US"/>
        </w:rPr>
        <w:t>– 13</w:t>
      </w:r>
      <w:r w:rsidRPr="00861E60">
        <w:rPr>
          <w:rFonts w:ascii="Arial" w:eastAsia="Malgun Gothic" w:hAnsi="Arial" w:cs="Arial"/>
          <w:b/>
          <w:bCs/>
          <w:vertAlign w:val="superscript"/>
          <w:lang w:eastAsia="en-US"/>
        </w:rPr>
        <w:t>th</w:t>
      </w:r>
      <w:r w:rsidRPr="00E64E30">
        <w:rPr>
          <w:rFonts w:ascii="Arial" w:eastAsia="Malgun Gothic" w:hAnsi="Arial" w:cs="Arial"/>
          <w:b/>
          <w:bCs/>
          <w:lang w:eastAsia="en-US"/>
        </w:rPr>
        <w:t>, 2023</w:t>
      </w:r>
    </w:p>
    <w:p w14:paraId="112B2ED1" w14:textId="77777777" w:rsidR="00294C8B" w:rsidRPr="008F1818" w:rsidRDefault="00294C8B">
      <w:pPr>
        <w:tabs>
          <w:tab w:val="center" w:pos="4536"/>
          <w:tab w:val="right" w:pos="9072"/>
        </w:tabs>
        <w:spacing w:line="276" w:lineRule="auto"/>
        <w:rPr>
          <w:rFonts w:ascii="Arial" w:eastAsia="Malgun Gothic" w:hAnsi="Arial" w:cs="Arial"/>
          <w:b/>
          <w:bCs/>
          <w:szCs w:val="24"/>
          <w:lang w:eastAsia="en-US"/>
        </w:rPr>
      </w:pPr>
    </w:p>
    <w:p w14:paraId="40AFD0AE" w14:textId="79662125"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AF1852">
        <w:rPr>
          <w:rFonts w:ascii="Arial" w:eastAsia="ＭＳ 明朝" w:hAnsi="Arial"/>
          <w:lang w:val="pt-PT"/>
        </w:rPr>
        <w:t>8</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AF1852">
        <w:rPr>
          <w:rFonts w:ascii="Arial" w:eastAsiaTheme="minorEastAsia" w:hAnsi="Arial"/>
          <w:lang w:val="pt-PT"/>
        </w:rPr>
        <w:t>8</w:t>
      </w:r>
    </w:p>
    <w:p w14:paraId="33E58B5D" w14:textId="047CBC5B"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7CDA3640"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 xml:space="preserve">mmary on </w:t>
      </w:r>
      <w:r w:rsidR="00385C21" w:rsidRPr="00385C21">
        <w:rPr>
          <w:rFonts w:ascii="Arial" w:eastAsia="Malgun Gothic" w:hAnsi="Arial"/>
          <w:bCs/>
          <w:lang w:val="en-US" w:eastAsia="en-US"/>
        </w:rPr>
        <w:t xml:space="preserve">UE features </w:t>
      </w:r>
      <w:r w:rsidR="000B3151" w:rsidRPr="00385C21">
        <w:rPr>
          <w:rFonts w:ascii="Arial" w:eastAsia="Malgun Gothic" w:hAnsi="Arial"/>
          <w:bCs/>
          <w:lang w:val="en-US" w:eastAsia="en-US"/>
        </w:rPr>
        <w:t xml:space="preserve">for </w:t>
      </w:r>
      <w:r w:rsidR="002C5785" w:rsidRPr="002C5785">
        <w:rPr>
          <w:rFonts w:ascii="Arial" w:eastAsia="Malgun Gothic" w:hAnsi="Arial"/>
          <w:bCs/>
          <w:lang w:val="en-US" w:eastAsia="en-US"/>
        </w:rPr>
        <w:t>coverage enhancements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4A080425" w:rsidR="00294C8B" w:rsidRDefault="009D1DB3" w:rsidP="00EE592B">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F1852">
        <w:rPr>
          <w:rFonts w:eastAsia="ＭＳ 明朝"/>
          <w:sz w:val="22"/>
          <w:szCs w:val="22"/>
          <w:lang w:val="en-US"/>
        </w:rPr>
        <w:t>8</w:t>
      </w:r>
      <w:r>
        <w:rPr>
          <w:rFonts w:eastAsia="ＭＳ 明朝"/>
          <w:sz w:val="22"/>
          <w:szCs w:val="22"/>
          <w:lang w:val="en-US"/>
        </w:rPr>
        <w:t>.1</w:t>
      </w:r>
      <w:r w:rsidR="000C050D">
        <w:rPr>
          <w:rFonts w:eastAsia="ＭＳ 明朝"/>
          <w:sz w:val="22"/>
          <w:szCs w:val="22"/>
          <w:lang w:val="en-US"/>
        </w:rPr>
        <w:t>6</w:t>
      </w:r>
      <w:r>
        <w:rPr>
          <w:rFonts w:eastAsia="ＭＳ 明朝"/>
          <w:sz w:val="22"/>
          <w:szCs w:val="22"/>
          <w:lang w:val="en-US"/>
        </w:rPr>
        <w:t>.</w:t>
      </w:r>
      <w:r w:rsidR="00AF1852">
        <w:rPr>
          <w:rFonts w:eastAsia="ＭＳ 明朝"/>
          <w:sz w:val="22"/>
          <w:szCs w:val="22"/>
          <w:lang w:val="en-US"/>
        </w:rPr>
        <w:t>8</w:t>
      </w:r>
      <w:r>
        <w:rPr>
          <w:rFonts w:eastAsia="ＭＳ 明朝"/>
          <w:sz w:val="22"/>
          <w:szCs w:val="22"/>
          <w:lang w:val="en-US"/>
        </w:rPr>
        <w:t xml:space="preserve"> regarding </w:t>
      </w:r>
      <w:r w:rsidRPr="006604CB">
        <w:rPr>
          <w:rFonts w:eastAsia="ＭＳ 明朝"/>
          <w:sz w:val="22"/>
          <w:szCs w:val="22"/>
          <w:lang w:val="en-US"/>
        </w:rPr>
        <w:t xml:space="preserve">UE features for </w:t>
      </w:r>
      <w:r w:rsidR="00C65618" w:rsidRPr="00C65618">
        <w:rPr>
          <w:sz w:val="22"/>
          <w:szCs w:val="22"/>
        </w:rPr>
        <w:t xml:space="preserve">coverage </w:t>
      </w:r>
      <w:r w:rsidR="00385C21" w:rsidRPr="00385C21">
        <w:rPr>
          <w:sz w:val="22"/>
          <w:szCs w:val="22"/>
        </w:rPr>
        <w:t>enhancements</w:t>
      </w:r>
      <w:r w:rsidR="00EE592B">
        <w:rPr>
          <w:rFonts w:eastAsia="ＭＳ 明朝" w:hint="eastAsia"/>
          <w:sz w:val="22"/>
          <w:szCs w:val="22"/>
          <w:lang w:val="en-US"/>
        </w:rPr>
        <w:t>.</w:t>
      </w:r>
    </w:p>
    <w:p w14:paraId="16B8AAD4" w14:textId="69101BD3" w:rsidR="00294C8B" w:rsidRPr="006604CB" w:rsidRDefault="00D52167">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RAN1#114 [1],</w:t>
      </w:r>
      <w:r w:rsidR="009D1DB3">
        <w:rPr>
          <w:rFonts w:eastAsia="ＭＳ 明朝"/>
          <w:sz w:val="22"/>
          <w:szCs w:val="22"/>
          <w:lang w:val="en-US"/>
        </w:rPr>
        <w:t xml:space="preserve"> there are following feature groups</w:t>
      </w:r>
      <w:r w:rsidR="009D1DB3" w:rsidRPr="006604CB">
        <w:rPr>
          <w:rFonts w:eastAsia="ＭＳ 明朝"/>
          <w:sz w:val="22"/>
          <w:szCs w:val="22"/>
          <w:lang w:val="en-US"/>
        </w:rPr>
        <w:t xml:space="preserve"> for </w:t>
      </w:r>
      <w:r w:rsidR="00C65618" w:rsidRPr="00C65618">
        <w:rPr>
          <w:sz w:val="22"/>
          <w:szCs w:val="22"/>
        </w:rPr>
        <w:t xml:space="preserve">coverage </w:t>
      </w:r>
      <w:r w:rsidR="00385C21" w:rsidRPr="00385C21">
        <w:rPr>
          <w:sz w:val="22"/>
          <w:szCs w:val="22"/>
        </w:rPr>
        <w:t>enhancements</w:t>
      </w:r>
      <w:r w:rsidR="009D1DB3" w:rsidRPr="006604CB">
        <w:rPr>
          <w:rFonts w:eastAsia="ＭＳ 明朝"/>
          <w:sz w:val="22"/>
          <w:szCs w:val="22"/>
          <w:lang w:val="en-US"/>
        </w:rPr>
        <w:t>.</w:t>
      </w:r>
    </w:p>
    <w:p w14:paraId="457E546B" w14:textId="5BD94E25"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BB0E2F" w:rsidRPr="00BB0E2F">
        <w:t>PRACH coverage enhancements</w:t>
      </w:r>
    </w:p>
    <w:p w14:paraId="1A7958B3" w14:textId="498EF642" w:rsidR="00294C8B" w:rsidRDefault="00E518E1"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w:t>
      </w:r>
      <w:r w:rsidR="00C01853">
        <w:rPr>
          <w:rFonts w:eastAsia="ＭＳ 明朝"/>
          <w:sz w:val="22"/>
          <w:szCs w:val="22"/>
          <w:lang w:val="en-US"/>
        </w:rPr>
        <w:t>4</w:t>
      </w:r>
      <w:r>
        <w:rPr>
          <w:rFonts w:eastAsia="ＭＳ 明朝"/>
          <w:sz w:val="22"/>
          <w:szCs w:val="22"/>
          <w:lang w:val="en-US"/>
        </w:rPr>
        <w:t>-</w:t>
      </w:r>
      <w:r w:rsidR="00C01853">
        <w:rPr>
          <w:rFonts w:eastAsia="ＭＳ 明朝"/>
          <w:sz w:val="22"/>
          <w:szCs w:val="22"/>
          <w:lang w:val="en-US"/>
        </w:rPr>
        <w:t>1</w:t>
      </w:r>
      <w:r w:rsidR="009D1DB3">
        <w:rPr>
          <w:rFonts w:eastAsia="ＭＳ 明朝"/>
          <w:sz w:val="22"/>
          <w:szCs w:val="22"/>
          <w:lang w:val="en-US"/>
        </w:rPr>
        <w:tab/>
      </w:r>
      <w:r w:rsidR="00C01853" w:rsidRPr="00C01853">
        <w:rPr>
          <w:rFonts w:eastAsia="ＭＳ 明朝"/>
          <w:sz w:val="22"/>
          <w:szCs w:val="22"/>
          <w:lang w:val="en-US"/>
        </w:rPr>
        <w:t>PRACH coverage enhancements</w:t>
      </w:r>
    </w:p>
    <w:p w14:paraId="6C70EE60" w14:textId="47920C19" w:rsidR="00BB0E2F" w:rsidRDefault="00321C62" w:rsidP="00BB0E2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321C62">
        <w:rPr>
          <w:rFonts w:eastAsia="ＭＳ 明朝"/>
          <w:sz w:val="22"/>
          <w:szCs w:val="22"/>
          <w:lang w:val="en-US"/>
        </w:rPr>
        <w:t>power domain enhancements</w:t>
      </w:r>
    </w:p>
    <w:p w14:paraId="61993906" w14:textId="0CEF5468" w:rsidR="00321C62" w:rsidRDefault="00321C62" w:rsidP="00321C62">
      <w:pPr>
        <w:pStyle w:val="aff6"/>
        <w:numPr>
          <w:ilvl w:val="1"/>
          <w:numId w:val="12"/>
        </w:numPr>
        <w:spacing w:afterLines="50" w:after="120"/>
        <w:ind w:leftChars="0"/>
        <w:jc w:val="both"/>
        <w:rPr>
          <w:rFonts w:eastAsia="ＭＳ 明朝"/>
          <w:sz w:val="22"/>
          <w:szCs w:val="22"/>
          <w:lang w:val="en-US"/>
        </w:rPr>
      </w:pPr>
      <w:r>
        <w:rPr>
          <w:rFonts w:eastAsia="ＭＳ 明朝" w:hint="eastAsia"/>
          <w:sz w:val="22"/>
          <w:szCs w:val="22"/>
          <w:lang w:val="en-US"/>
        </w:rPr>
        <w:t>N</w:t>
      </w:r>
      <w:r>
        <w:rPr>
          <w:rFonts w:eastAsia="ＭＳ 明朝"/>
          <w:sz w:val="22"/>
          <w:szCs w:val="22"/>
          <w:lang w:val="en-US"/>
        </w:rPr>
        <w:t>one</w:t>
      </w:r>
    </w:p>
    <w:p w14:paraId="2CF4E514" w14:textId="3C4DF8A9" w:rsidR="00321C62" w:rsidRDefault="00DA41FB" w:rsidP="00321C62">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DA41FB">
        <w:rPr>
          <w:rFonts w:eastAsia="ＭＳ 明朝"/>
          <w:sz w:val="22"/>
          <w:szCs w:val="22"/>
          <w:lang w:val="en-US"/>
        </w:rPr>
        <w:t>dynamic switching between DFT-S-OFDM and CP-OFDM</w:t>
      </w:r>
    </w:p>
    <w:p w14:paraId="7E893E7F" w14:textId="3D730207" w:rsidR="00204092" w:rsidRDefault="001B6C42" w:rsidP="0020409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w:t>
      </w:r>
      <w:r w:rsidR="00C01853">
        <w:rPr>
          <w:rFonts w:eastAsia="ＭＳ 明朝"/>
          <w:sz w:val="22"/>
          <w:szCs w:val="22"/>
          <w:lang w:val="en-US"/>
        </w:rPr>
        <w:t>4</w:t>
      </w:r>
      <w:r>
        <w:rPr>
          <w:rFonts w:eastAsia="ＭＳ 明朝"/>
          <w:sz w:val="22"/>
          <w:szCs w:val="22"/>
          <w:lang w:val="en-US"/>
        </w:rPr>
        <w:t>-</w:t>
      </w:r>
      <w:r w:rsidR="003F64CB">
        <w:rPr>
          <w:rFonts w:eastAsia="ＭＳ 明朝"/>
          <w:sz w:val="22"/>
          <w:szCs w:val="22"/>
          <w:lang w:val="en-US"/>
        </w:rPr>
        <w:t>3</w:t>
      </w:r>
      <w:r w:rsidR="00204092">
        <w:rPr>
          <w:rFonts w:eastAsia="ＭＳ 明朝"/>
          <w:sz w:val="22"/>
          <w:szCs w:val="22"/>
          <w:lang w:val="en-US"/>
        </w:rPr>
        <w:tab/>
      </w:r>
      <w:r w:rsidR="00C01853" w:rsidRPr="00C01853">
        <w:rPr>
          <w:rFonts w:eastAsia="ＭＳ 明朝"/>
          <w:sz w:val="22"/>
          <w:szCs w:val="22"/>
          <w:lang w:val="en-US"/>
        </w:rPr>
        <w:t>Dynamic waveform switching</w:t>
      </w:r>
    </w:p>
    <w:p w14:paraId="76827D70" w14:textId="04D5DF57" w:rsidR="00F8564B" w:rsidRPr="00933D22" w:rsidRDefault="00F8564B" w:rsidP="00933D2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54-3a</w:t>
      </w:r>
      <w:r>
        <w:rPr>
          <w:rFonts w:eastAsia="ＭＳ 明朝"/>
          <w:sz w:val="22"/>
          <w:szCs w:val="22"/>
          <w:lang w:val="en-US"/>
        </w:rPr>
        <w:tab/>
      </w:r>
      <w:r w:rsidR="00F460F5" w:rsidRPr="00F460F5">
        <w:rPr>
          <w:rFonts w:eastAsia="ＭＳ 明朝"/>
          <w:sz w:val="22"/>
          <w:szCs w:val="22"/>
          <w:lang w:val="en-US"/>
        </w:rPr>
        <w:t>PHR enhancement for dynamic waveform switching</w:t>
      </w:r>
    </w:p>
    <w:bookmarkEnd w:id="2"/>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BA4C3C" w:rsidRDefault="00294C8B">
      <w:pPr>
        <w:rPr>
          <w:sz w:val="22"/>
          <w:lang w:val="en-US"/>
        </w:rPr>
        <w:sectPr w:rsidR="00294C8B" w:rsidRPr="00BA4C3C">
          <w:footerReference w:type="default" r:id="rId11"/>
          <w:pgSz w:w="12240" w:h="15840"/>
          <w:pgMar w:top="851" w:right="1134" w:bottom="567" w:left="1134" w:header="720" w:footer="720" w:gutter="0"/>
          <w:cols w:space="720"/>
          <w:docGrid w:linePitch="326"/>
        </w:sectPr>
      </w:pPr>
    </w:p>
    <w:p w14:paraId="2924815B" w14:textId="1296BC84" w:rsidR="00294C8B" w:rsidRDefault="00AC053A">
      <w:pPr>
        <w:pStyle w:val="1"/>
        <w:numPr>
          <w:ilvl w:val="0"/>
          <w:numId w:val="11"/>
        </w:numPr>
        <w:spacing w:before="180" w:after="120"/>
        <w:rPr>
          <w:rFonts w:eastAsia="ＭＳ 明朝"/>
          <w:b/>
          <w:bCs/>
          <w:szCs w:val="24"/>
          <w:lang w:val="en-US"/>
        </w:rPr>
      </w:pPr>
      <w:r w:rsidRPr="00AC053A">
        <w:rPr>
          <w:rFonts w:eastAsia="ＭＳ 明朝"/>
          <w:b/>
          <w:bCs/>
          <w:szCs w:val="24"/>
          <w:lang w:val="en-US"/>
        </w:rPr>
        <w:lastRenderedPageBreak/>
        <w:t>FGs for PRACH coverage enhancements</w:t>
      </w:r>
    </w:p>
    <w:p w14:paraId="78833927" w14:textId="0F0455F8"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AC053A" w:rsidRPr="00AC053A">
        <w:rPr>
          <w:rFonts w:eastAsia="ＭＳ 明朝"/>
          <w:sz w:val="22"/>
          <w:szCs w:val="22"/>
          <w:lang w:val="en-US"/>
        </w:rPr>
        <w:t>PRACH coverage enhancements</w:t>
      </w:r>
      <w:r w:rsidR="00375D49" w:rsidRPr="00375D49">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28110C" w:rsidRPr="007B5FB0" w14:paraId="5F27DD4B" w14:textId="77777777" w:rsidTr="00420229">
        <w:trPr>
          <w:trHeight w:val="20"/>
        </w:trPr>
        <w:tc>
          <w:tcPr>
            <w:tcW w:w="341"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422"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47278" w:rsidRPr="00263855" w14:paraId="7A178911" w14:textId="77777777" w:rsidTr="005B56E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7616D6D" w14:textId="40F94F90" w:rsidR="00647278" w:rsidRPr="007A68F9" w:rsidRDefault="00647278" w:rsidP="00647278">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FAFA6A6" w14:textId="28B525D8" w:rsidR="00647278" w:rsidRPr="007A68F9" w:rsidRDefault="00647278" w:rsidP="0064727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098DCAF" w14:textId="26E481E1" w:rsidR="00647278" w:rsidRPr="007A68F9" w:rsidRDefault="00647278" w:rsidP="00647278">
            <w:pPr>
              <w:pStyle w:val="TAL"/>
              <w:spacing w:after="0" w:line="240" w:lineRule="auto"/>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EF2442E" w14:textId="77777777" w:rsidR="00647278" w:rsidRPr="00A15E62" w:rsidRDefault="00647278" w:rsidP="00647278">
            <w:pPr>
              <w:spacing w:after="0"/>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PRACH transmissions </w:t>
            </w:r>
            <w:r w:rsidRPr="00A15E62">
              <w:rPr>
                <w:rFonts w:ascii="Arial" w:eastAsia="ＭＳ 明朝" w:hAnsi="Arial" w:cs="Arial"/>
                <w:sz w:val="18"/>
                <w:szCs w:val="18"/>
                <w:highlight w:val="yellow"/>
                <w:lang w:eastAsia="zh-CN"/>
              </w:rPr>
              <w:t>[with the same Tx beam]</w:t>
            </w:r>
            <w:r w:rsidRPr="00A15E62">
              <w:rPr>
                <w:rFonts w:ascii="Arial" w:eastAsia="ＭＳ 明朝" w:hAnsi="Arial" w:cs="Arial"/>
                <w:sz w:val="18"/>
                <w:szCs w:val="18"/>
                <w:lang w:eastAsia="zh-CN"/>
              </w:rPr>
              <w:t>.</w:t>
            </w:r>
          </w:p>
          <w:p w14:paraId="0F2E7B8B" w14:textId="77777777" w:rsidR="00647278" w:rsidRPr="00A15E62" w:rsidRDefault="00647278" w:rsidP="00647278">
            <w:pPr>
              <w:spacing w:after="0"/>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{2, 4, 8} for the number of multiple PRACH transmissions </w:t>
            </w:r>
            <w:r w:rsidRPr="00A15E62">
              <w:rPr>
                <w:rFonts w:ascii="Arial" w:eastAsia="ＭＳ 明朝" w:hAnsi="Arial" w:cs="Arial"/>
                <w:sz w:val="18"/>
                <w:szCs w:val="18"/>
                <w:highlight w:val="yellow"/>
                <w:lang w:eastAsia="zh-CN"/>
              </w:rPr>
              <w:t>[with same Tx beams]</w:t>
            </w:r>
            <w:r w:rsidRPr="00A15E62">
              <w:rPr>
                <w:rFonts w:ascii="Arial" w:eastAsia="ＭＳ 明朝" w:hAnsi="Arial" w:cs="Arial"/>
                <w:sz w:val="18"/>
                <w:szCs w:val="18"/>
                <w:lang w:eastAsia="zh-CN"/>
              </w:rPr>
              <w:t>.</w:t>
            </w:r>
          </w:p>
          <w:p w14:paraId="05464D61" w14:textId="77777777" w:rsidR="00647278" w:rsidRPr="00A15E62" w:rsidRDefault="00647278" w:rsidP="00647278">
            <w:pPr>
              <w:spacing w:after="0"/>
              <w:rPr>
                <w:rFonts w:ascii="Arial" w:eastAsia="SimSun" w:hAnsi="Arial" w:cs="Arial"/>
                <w:sz w:val="18"/>
                <w:szCs w:val="18"/>
                <w:lang w:eastAsia="zh-CN"/>
              </w:rPr>
            </w:pPr>
          </w:p>
          <w:p w14:paraId="1C0DE1A1" w14:textId="75133975" w:rsidR="00647278" w:rsidRPr="00D12B41" w:rsidRDefault="00647278" w:rsidP="00647278">
            <w:pPr>
              <w:spacing w:after="0" w:line="240" w:lineRule="auto"/>
              <w:rPr>
                <w:rFonts w:asciiTheme="majorHAnsi" w:hAnsiTheme="majorHAnsi" w:cstheme="majorHAnsi"/>
                <w:color w:val="000000" w:themeColor="text1"/>
                <w:sz w:val="18"/>
                <w:szCs w:val="18"/>
              </w:rPr>
            </w:pPr>
            <w:r w:rsidRPr="00A15E62">
              <w:rPr>
                <w:rFonts w:ascii="Arial" w:eastAsia="ＭＳ 明朝" w:hAnsi="Arial" w:cs="Arial" w:hint="eastAsia"/>
                <w:sz w:val="18"/>
                <w:szCs w:val="18"/>
                <w:highlight w:val="yellow"/>
              </w:rPr>
              <w:t>F</w:t>
            </w:r>
            <w:r w:rsidRPr="00A15E62">
              <w:rPr>
                <w:rFonts w:ascii="Arial" w:eastAsia="ＭＳ 明朝" w:hAnsi="Arial" w:cs="Arial"/>
                <w:sz w:val="18"/>
                <w:szCs w:val="18"/>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B958D11" w14:textId="40C68AE9" w:rsidR="00647278" w:rsidRPr="007A68F9" w:rsidRDefault="00647278" w:rsidP="00647278">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1351AC21" w14:textId="20DB8318" w:rsidR="00647278" w:rsidRPr="007A68F9" w:rsidRDefault="00647278" w:rsidP="00647278">
            <w:pPr>
              <w:pStyle w:val="TAL"/>
              <w:spacing w:after="0" w:line="240" w:lineRule="auto"/>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F45377E" w14:textId="7B25CCC2" w:rsidR="00647278" w:rsidRPr="007A68F9" w:rsidRDefault="00647278" w:rsidP="00647278">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D6EBDE1" w14:textId="756CBA6B" w:rsidR="00647278" w:rsidRPr="007A68F9" w:rsidRDefault="00647278" w:rsidP="00647278">
            <w:pPr>
              <w:pStyle w:val="TAL"/>
              <w:spacing w:after="0" w:line="240" w:lineRule="auto"/>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 xml:space="preserve">multiple PRACH transmissions </w:t>
            </w:r>
            <w:r w:rsidRPr="00A15E62">
              <w:rPr>
                <w:rFonts w:eastAsia="ＭＳ 明朝" w:cs="Arial"/>
                <w:szCs w:val="18"/>
                <w:highlight w:val="yellow"/>
                <w:lang w:eastAsia="zh-CN"/>
              </w:rPr>
              <w:t>[with the same Tx beam]</w:t>
            </w:r>
            <w:r w:rsidRPr="00A15E62">
              <w:rPr>
                <w:rFonts w:eastAsia="ＭＳ 明朝" w:cs="Arial"/>
                <w:szCs w:val="18"/>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7C774A29" w14:textId="59CC4CEF" w:rsidR="00647278" w:rsidRPr="007A68F9" w:rsidRDefault="00647278" w:rsidP="00647278">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764F68B" w14:textId="7FC4CF1D" w:rsidR="00647278" w:rsidRPr="007A68F9" w:rsidRDefault="00647278" w:rsidP="00647278">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752D87C" w14:textId="12E28335" w:rsidR="00647278" w:rsidRPr="007A68F9" w:rsidRDefault="00647278" w:rsidP="00647278">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047EA68" w14:textId="4CE0EE7E" w:rsidR="00647278" w:rsidRPr="007A68F9" w:rsidRDefault="00647278" w:rsidP="00647278">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8AC63DC" w14:textId="77F8A290" w:rsidR="00647278" w:rsidRPr="007A68F9" w:rsidRDefault="00647278" w:rsidP="00647278">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187FCE3C" w14:textId="2CDA61E3" w:rsidR="00647278" w:rsidRPr="007A68F9" w:rsidRDefault="00647278" w:rsidP="00647278">
            <w:pPr>
              <w:pStyle w:val="TAL"/>
              <w:spacing w:after="0" w:line="240" w:lineRule="auto"/>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bl>
    <w:p w14:paraId="4F513FFE" w14:textId="77777777" w:rsidR="00294C8B" w:rsidRDefault="00294C8B">
      <w:pPr>
        <w:spacing w:afterLines="50" w:after="120"/>
        <w:jc w:val="both"/>
        <w:rPr>
          <w:sz w:val="22"/>
          <w:lang w:val="en-US"/>
        </w:rPr>
      </w:pPr>
    </w:p>
    <w:p w14:paraId="17809BD3" w14:textId="72580F22" w:rsidR="00823C25" w:rsidRDefault="00823C25" w:rsidP="00823C25">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F05C6C">
        <w:rPr>
          <w:sz w:val="22"/>
          <w:lang w:val="en-US"/>
        </w:rPr>
        <w:t>4</w:t>
      </w:r>
      <w:r w:rsidR="008651FC">
        <w:rPr>
          <w:sz w:val="22"/>
          <w:lang w:val="en-US"/>
        </w:rPr>
        <w:t>bis</w:t>
      </w:r>
      <w:r>
        <w:rPr>
          <w:sz w:val="22"/>
          <w:lang w:val="en-US"/>
        </w:rPr>
        <w:t xml:space="preserve"> meeting.</w:t>
      </w:r>
    </w:p>
    <w:tbl>
      <w:tblPr>
        <w:tblStyle w:val="aff2"/>
        <w:tblW w:w="5000" w:type="pct"/>
        <w:tblLook w:val="04A0" w:firstRow="1" w:lastRow="0" w:firstColumn="1" w:lastColumn="0" w:noHBand="0" w:noVBand="1"/>
      </w:tblPr>
      <w:tblGrid>
        <w:gridCol w:w="640"/>
        <w:gridCol w:w="1822"/>
        <w:gridCol w:w="19921"/>
      </w:tblGrid>
      <w:tr w:rsidR="008651FC" w14:paraId="01DE4BF8" w14:textId="77777777" w:rsidTr="00EB3297">
        <w:tc>
          <w:tcPr>
            <w:tcW w:w="143" w:type="pct"/>
          </w:tcPr>
          <w:p w14:paraId="5592E836" w14:textId="5C74DB6C" w:rsidR="008651FC" w:rsidRDefault="00D64B8C" w:rsidP="007B31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7FE35421" w14:textId="29AA631E" w:rsidR="008651FC" w:rsidRPr="000B5F09" w:rsidRDefault="00D64B8C" w:rsidP="007B31C1">
            <w:pPr>
              <w:spacing w:after="0" w:line="240" w:lineRule="auto"/>
              <w:jc w:val="both"/>
              <w:rPr>
                <w:rFonts w:eastAsia="ＭＳ 明朝"/>
                <w:sz w:val="22"/>
              </w:rPr>
            </w:pPr>
            <w:r w:rsidRPr="00D64B8C">
              <w:rPr>
                <w:rFonts w:eastAsia="ＭＳ 明朝"/>
                <w:sz w:val="22"/>
              </w:rPr>
              <w:t>Nokia, Nokia Shanghai Bell</w:t>
            </w:r>
          </w:p>
        </w:tc>
        <w:tc>
          <w:tcPr>
            <w:tcW w:w="4450" w:type="pct"/>
          </w:tcPr>
          <w:p w14:paraId="63F80E13" w14:textId="77777777" w:rsidR="00FA1855" w:rsidRDefault="00FA1855" w:rsidP="00FA1855">
            <w:r>
              <w:t xml:space="preserve">As the PRACH coverage enhancement feature operates on a cell-specific configuration before the UE capabilities are known to the network, it is highly desirable that there is just a single monolithic FG that defines a binary supported/not supported UE capability. Thus, RAN1 should avoid adding any further granularity to the FG 54-1 PRACH coverage enhancements FG. We are addressing the open items in FG and proposing the following components.  </w:t>
            </w:r>
          </w:p>
          <w:p w14:paraId="3E40D3AE" w14:textId="77777777" w:rsidR="00FA1855" w:rsidRPr="00AF6272" w:rsidRDefault="00FA1855">
            <w:pPr>
              <w:pStyle w:val="aff6"/>
              <w:numPr>
                <w:ilvl w:val="0"/>
                <w:numId w:val="31"/>
              </w:numPr>
              <w:spacing w:after="0" w:line="240" w:lineRule="auto"/>
              <w:ind w:leftChars="0"/>
              <w:contextualSpacing/>
              <w:rPr>
                <w:b/>
                <w:bCs/>
                <w:sz w:val="20"/>
              </w:rPr>
            </w:pPr>
            <w:r w:rsidRPr="00AF6272">
              <w:rPr>
                <w:b/>
                <w:bCs/>
                <w:sz w:val="20"/>
              </w:rPr>
              <w:t>For FG 54-1</w:t>
            </w:r>
          </w:p>
          <w:p w14:paraId="58059FD0" w14:textId="77777777" w:rsidR="00FA1855" w:rsidRPr="00384C7A" w:rsidRDefault="00FA1855">
            <w:pPr>
              <w:pStyle w:val="aff6"/>
              <w:numPr>
                <w:ilvl w:val="1"/>
                <w:numId w:val="31"/>
              </w:numPr>
              <w:spacing w:after="0" w:line="240" w:lineRule="auto"/>
              <w:ind w:leftChars="0"/>
              <w:contextualSpacing/>
              <w:rPr>
                <w:sz w:val="20"/>
                <w:lang w:val="en-US"/>
              </w:rPr>
            </w:pPr>
            <w:r w:rsidRPr="00384C7A">
              <w:rPr>
                <w:sz w:val="20"/>
                <w:lang w:val="en-US"/>
              </w:rPr>
              <w:t>FFS1:</w:t>
            </w:r>
            <w:r>
              <w:rPr>
                <w:sz w:val="20"/>
                <w:lang w:val="en-US"/>
              </w:rPr>
              <w:t xml:space="preserve"> </w:t>
            </w:r>
            <w:r w:rsidRPr="00384C7A">
              <w:rPr>
                <w:sz w:val="20"/>
                <w:lang w:val="en-US"/>
              </w:rPr>
              <w:t>We propose to confirm ’’with the same Tx beam” by removing the square brackets</w:t>
            </w:r>
          </w:p>
          <w:p w14:paraId="6AD0D417" w14:textId="77777777" w:rsidR="00FA1855" w:rsidRPr="00384C7A" w:rsidRDefault="00FA1855">
            <w:pPr>
              <w:pStyle w:val="aff6"/>
              <w:numPr>
                <w:ilvl w:val="1"/>
                <w:numId w:val="31"/>
              </w:numPr>
              <w:spacing w:after="0" w:line="240" w:lineRule="auto"/>
              <w:ind w:leftChars="0"/>
              <w:contextualSpacing/>
              <w:rPr>
                <w:sz w:val="20"/>
                <w:lang w:val="en-US"/>
              </w:rPr>
            </w:pPr>
            <w:r w:rsidRPr="00384C7A">
              <w:rPr>
                <w:sz w:val="20"/>
                <w:lang w:val="en-US"/>
              </w:rPr>
              <w:t>FFS2: We propose to confirm’’with the same Tx beams” by removing the square brackets</w:t>
            </w:r>
          </w:p>
          <w:p w14:paraId="686554EA" w14:textId="77777777" w:rsidR="00FA1855" w:rsidRPr="006936FA" w:rsidRDefault="00FA1855">
            <w:pPr>
              <w:pStyle w:val="aff6"/>
              <w:numPr>
                <w:ilvl w:val="1"/>
                <w:numId w:val="31"/>
              </w:numPr>
              <w:spacing w:after="0" w:line="240" w:lineRule="auto"/>
              <w:ind w:leftChars="0"/>
              <w:contextualSpacing/>
              <w:rPr>
                <w:sz w:val="20"/>
                <w:lang w:val="en-US"/>
              </w:rPr>
            </w:pPr>
            <w:r w:rsidRPr="00384C7A">
              <w:rPr>
                <w:sz w:val="20"/>
                <w:lang w:val="en-US"/>
              </w:rPr>
              <w:t xml:space="preserve">FFS3: whether to separate this FG for CBRA and CFRA. We don’t see a need for </w:t>
            </w:r>
            <w:r w:rsidRPr="3AFB3808">
              <w:rPr>
                <w:sz w:val="20"/>
                <w:lang w:val="en-US"/>
              </w:rPr>
              <w:t>separate</w:t>
            </w:r>
            <w:r w:rsidRPr="00384C7A">
              <w:rPr>
                <w:sz w:val="20"/>
                <w:lang w:val="en-US"/>
              </w:rPr>
              <w:t xml:space="preserve"> FGs for CBRA and CFRA and recommend </w:t>
            </w:r>
            <w:r w:rsidRPr="3AFB3808">
              <w:rPr>
                <w:sz w:val="20"/>
                <w:lang w:val="en-US"/>
              </w:rPr>
              <w:t>keeping</w:t>
            </w:r>
            <w:r w:rsidRPr="00384C7A">
              <w:rPr>
                <w:sz w:val="20"/>
                <w:lang w:val="en-US"/>
              </w:rPr>
              <w:t xml:space="preserve"> them as components.</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6"/>
              <w:gridCol w:w="449"/>
              <w:gridCol w:w="1246"/>
              <w:gridCol w:w="4603"/>
              <w:gridCol w:w="1354"/>
              <w:gridCol w:w="854"/>
              <w:gridCol w:w="854"/>
              <w:gridCol w:w="1985"/>
              <w:gridCol w:w="1481"/>
              <w:gridCol w:w="1115"/>
              <w:gridCol w:w="1095"/>
              <w:gridCol w:w="1017"/>
              <w:gridCol w:w="898"/>
              <w:gridCol w:w="1532"/>
            </w:tblGrid>
            <w:tr w:rsidR="00B31CF7" w:rsidRPr="006936FA" w14:paraId="73DC6D2A" w14:textId="77777777" w:rsidTr="002C7CA0">
              <w:trPr>
                <w:trHeight w:val="15"/>
              </w:trPr>
              <w:tc>
                <w:tcPr>
                  <w:tcW w:w="271" w:type="pct"/>
                  <w:tcBorders>
                    <w:top w:val="single" w:sz="6" w:space="0" w:color="auto"/>
                    <w:left w:val="single" w:sz="6" w:space="0" w:color="auto"/>
                    <w:bottom w:val="single" w:sz="6" w:space="0" w:color="auto"/>
                    <w:right w:val="single" w:sz="6" w:space="0" w:color="auto"/>
                  </w:tcBorders>
                  <w:shd w:val="clear" w:color="auto" w:fill="auto"/>
                  <w:hideMark/>
                </w:tcPr>
                <w:p w14:paraId="18081C8B" w14:textId="77777777" w:rsidR="002C7CA0" w:rsidRPr="00F536C1" w:rsidRDefault="002C7CA0" w:rsidP="002C7CA0">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 NR_cov_enh2 </w:t>
                  </w:r>
                </w:p>
              </w:tc>
              <w:tc>
                <w:tcPr>
                  <w:tcW w:w="120" w:type="pct"/>
                  <w:tcBorders>
                    <w:top w:val="single" w:sz="6" w:space="0" w:color="auto"/>
                    <w:left w:val="single" w:sz="6" w:space="0" w:color="auto"/>
                    <w:bottom w:val="single" w:sz="6" w:space="0" w:color="auto"/>
                    <w:right w:val="single" w:sz="6" w:space="0" w:color="auto"/>
                  </w:tcBorders>
                  <w:shd w:val="clear" w:color="auto" w:fill="auto"/>
                  <w:hideMark/>
                </w:tcPr>
                <w:p w14:paraId="0A3BB3C0" w14:textId="77777777" w:rsidR="002C7CA0" w:rsidRPr="00F536C1" w:rsidRDefault="002C7CA0" w:rsidP="002C7CA0">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w:t>
                  </w:r>
                  <w:r>
                    <w:rPr>
                      <w:rFonts w:ascii="Arial" w:eastAsia="Times New Roman" w:hAnsi="Arial" w:cs="Arial"/>
                      <w:color w:val="000000"/>
                      <w:sz w:val="18"/>
                      <w:szCs w:val="18"/>
                      <w:lang w:val="en-US"/>
                    </w:rPr>
                    <w:t>1</w:t>
                  </w:r>
                </w:p>
              </w:tc>
              <w:tc>
                <w:tcPr>
                  <w:tcW w:w="280" w:type="pct"/>
                  <w:tcBorders>
                    <w:top w:val="single" w:sz="6" w:space="0" w:color="auto"/>
                    <w:left w:val="single" w:sz="6" w:space="0" w:color="auto"/>
                    <w:bottom w:val="single" w:sz="6" w:space="0" w:color="auto"/>
                    <w:right w:val="single" w:sz="6" w:space="0" w:color="auto"/>
                  </w:tcBorders>
                  <w:shd w:val="clear" w:color="auto" w:fill="auto"/>
                  <w:hideMark/>
                </w:tcPr>
                <w:p w14:paraId="2F6B8985" w14:textId="77777777" w:rsidR="002C7CA0" w:rsidRPr="006936FA" w:rsidRDefault="002C7CA0" w:rsidP="002C7CA0">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PRACH coverage enhancements </w:t>
                  </w:r>
                </w:p>
              </w:tc>
              <w:tc>
                <w:tcPr>
                  <w:tcW w:w="1175" w:type="pct"/>
                  <w:tcBorders>
                    <w:top w:val="single" w:sz="6" w:space="0" w:color="auto"/>
                    <w:left w:val="single" w:sz="6" w:space="0" w:color="auto"/>
                    <w:bottom w:val="single" w:sz="6" w:space="0" w:color="auto"/>
                    <w:right w:val="single" w:sz="6" w:space="0" w:color="auto"/>
                  </w:tcBorders>
                  <w:shd w:val="clear" w:color="auto" w:fill="auto"/>
                  <w:hideMark/>
                </w:tcPr>
                <w:p w14:paraId="4B8772B5" w14:textId="77777777" w:rsidR="002C7CA0" w:rsidRPr="006936FA" w:rsidRDefault="002C7CA0" w:rsidP="002C7CA0">
                  <w:pPr>
                    <w:spacing w:after="0"/>
                    <w:rPr>
                      <w:rFonts w:ascii="Segoe UI" w:eastAsia="Times New Roman" w:hAnsi="Segoe UI" w:cs="Segoe UI"/>
                      <w:sz w:val="18"/>
                      <w:szCs w:val="18"/>
                      <w:lang w:val="en-US"/>
                    </w:rPr>
                  </w:pPr>
                  <w:r w:rsidRPr="006936FA">
                    <w:rPr>
                      <w:rFonts w:ascii="Arial" w:eastAsia="Times New Roman" w:hAnsi="Arial" w:cs="Arial"/>
                      <w:sz w:val="18"/>
                      <w:szCs w:val="18"/>
                    </w:rPr>
                    <w:t xml:space="preserve">Support of multiple PRACH transmissions </w:t>
                  </w:r>
                  <w:r w:rsidRPr="006936FA">
                    <w:rPr>
                      <w:rFonts w:ascii="Arial" w:eastAsia="Times New Roman" w:hAnsi="Arial" w:cs="Arial"/>
                      <w:strike/>
                      <w:color w:val="70AD47" w:themeColor="accent6"/>
                      <w:sz w:val="18"/>
                      <w:szCs w:val="18"/>
                      <w:shd w:val="clear" w:color="auto" w:fill="FFFF00"/>
                    </w:rPr>
                    <w:t>[</w:t>
                  </w:r>
                  <w:r w:rsidRPr="006936FA">
                    <w:rPr>
                      <w:rFonts w:ascii="Arial" w:eastAsia="Times New Roman" w:hAnsi="Arial" w:cs="Arial"/>
                      <w:sz w:val="18"/>
                      <w:szCs w:val="18"/>
                      <w:shd w:val="clear" w:color="auto" w:fill="FFFF00"/>
                    </w:rPr>
                    <w:t>with the same Tx beam</w:t>
                  </w:r>
                  <w:r w:rsidRPr="006936FA">
                    <w:rPr>
                      <w:rFonts w:ascii="Arial" w:eastAsia="Times New Roman" w:hAnsi="Arial" w:cs="Arial"/>
                      <w:strike/>
                      <w:color w:val="70AD47" w:themeColor="accent6"/>
                      <w:sz w:val="18"/>
                      <w:szCs w:val="18"/>
                      <w:shd w:val="clear" w:color="auto" w:fill="FFFF00"/>
                    </w:rPr>
                    <w:t>]</w:t>
                  </w:r>
                  <w:r w:rsidRPr="006936FA">
                    <w:rPr>
                      <w:rFonts w:ascii="Arial" w:eastAsia="Times New Roman" w:hAnsi="Arial" w:cs="Arial"/>
                      <w:sz w:val="18"/>
                      <w:szCs w:val="18"/>
                    </w:rPr>
                    <w:t>.</w:t>
                  </w:r>
                  <w:r w:rsidRPr="006936FA">
                    <w:rPr>
                      <w:rFonts w:ascii="Arial" w:eastAsia="Times New Roman" w:hAnsi="Arial" w:cs="Arial"/>
                      <w:sz w:val="18"/>
                      <w:szCs w:val="18"/>
                      <w:lang w:val="en-US"/>
                    </w:rPr>
                    <w:t> </w:t>
                  </w:r>
                </w:p>
                <w:p w14:paraId="264856DB" w14:textId="77777777" w:rsidR="002C7CA0" w:rsidRPr="006936FA" w:rsidRDefault="002C7CA0" w:rsidP="002C7CA0">
                  <w:pPr>
                    <w:spacing w:after="0"/>
                    <w:rPr>
                      <w:rFonts w:ascii="Segoe UI" w:eastAsia="Times New Roman" w:hAnsi="Segoe UI" w:cs="Segoe UI"/>
                      <w:sz w:val="18"/>
                      <w:szCs w:val="18"/>
                      <w:lang w:val="en-US"/>
                    </w:rPr>
                  </w:pPr>
                  <w:r w:rsidRPr="006936FA">
                    <w:rPr>
                      <w:rFonts w:ascii="Arial" w:eastAsia="Times New Roman" w:hAnsi="Arial" w:cs="Arial"/>
                      <w:sz w:val="18"/>
                      <w:szCs w:val="18"/>
                    </w:rPr>
                    <w:t xml:space="preserve">Support {2, 4, 8} for the number of multiple PRACH transmissions </w:t>
                  </w:r>
                  <w:r w:rsidRPr="006936FA">
                    <w:rPr>
                      <w:rFonts w:ascii="Arial" w:eastAsia="Times New Roman" w:hAnsi="Arial" w:cs="Arial"/>
                      <w:strike/>
                      <w:color w:val="70AD47" w:themeColor="accent6"/>
                      <w:sz w:val="18"/>
                      <w:szCs w:val="18"/>
                      <w:shd w:val="clear" w:color="auto" w:fill="FFFF00"/>
                    </w:rPr>
                    <w:t>[</w:t>
                  </w:r>
                  <w:r w:rsidRPr="006936FA">
                    <w:rPr>
                      <w:rFonts w:ascii="Arial" w:eastAsia="Times New Roman" w:hAnsi="Arial" w:cs="Arial"/>
                      <w:sz w:val="18"/>
                      <w:szCs w:val="18"/>
                      <w:shd w:val="clear" w:color="auto" w:fill="FFFF00"/>
                    </w:rPr>
                    <w:t>with same Tx beams</w:t>
                  </w:r>
                  <w:r w:rsidRPr="006936FA">
                    <w:rPr>
                      <w:rFonts w:ascii="Arial" w:eastAsia="Times New Roman" w:hAnsi="Arial" w:cs="Arial"/>
                      <w:strike/>
                      <w:color w:val="70AD47" w:themeColor="accent6"/>
                      <w:sz w:val="18"/>
                      <w:szCs w:val="18"/>
                      <w:shd w:val="clear" w:color="auto" w:fill="FFFF00"/>
                    </w:rPr>
                    <w:t>]</w:t>
                  </w:r>
                  <w:r w:rsidRPr="006936FA">
                    <w:rPr>
                      <w:rFonts w:ascii="Arial" w:eastAsia="Times New Roman" w:hAnsi="Arial" w:cs="Arial"/>
                      <w:sz w:val="18"/>
                      <w:szCs w:val="18"/>
                    </w:rPr>
                    <w:t>.</w:t>
                  </w:r>
                  <w:r w:rsidRPr="006936FA">
                    <w:rPr>
                      <w:rFonts w:ascii="Arial" w:eastAsia="Times New Roman" w:hAnsi="Arial" w:cs="Arial"/>
                      <w:sz w:val="18"/>
                      <w:szCs w:val="18"/>
                      <w:lang w:val="en-US"/>
                    </w:rPr>
                    <w:t> </w:t>
                  </w:r>
                </w:p>
                <w:p w14:paraId="4038E5E0" w14:textId="77777777" w:rsidR="002C7CA0" w:rsidRPr="00F536C1" w:rsidRDefault="002C7CA0" w:rsidP="002C7CA0">
                  <w:pPr>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61D7A5CE" w14:textId="77777777" w:rsidR="002C7CA0" w:rsidRDefault="002C7CA0" w:rsidP="002C7CA0">
                  <w:pPr>
                    <w:spacing w:after="0"/>
                    <w:rPr>
                      <w:rFonts w:ascii="Arial" w:eastAsia="Times New Roman" w:hAnsi="Arial" w:cs="Arial"/>
                      <w:sz w:val="18"/>
                      <w:szCs w:val="18"/>
                      <w:lang w:val="en-US"/>
                    </w:rPr>
                  </w:pPr>
                  <w:r w:rsidRPr="00AF6272">
                    <w:rPr>
                      <w:rFonts w:ascii="Arial" w:eastAsia="Times New Roman" w:hAnsi="Arial" w:cs="Arial"/>
                      <w:strike/>
                      <w:color w:val="498205"/>
                      <w:sz w:val="18"/>
                      <w:szCs w:val="18"/>
                      <w:u w:val="single"/>
                      <w:shd w:val="clear" w:color="auto" w:fill="FFFF00"/>
                    </w:rPr>
                    <w:t>FFS whether to separate this FG</w:t>
                  </w:r>
                  <w:r w:rsidRPr="00F536C1">
                    <w:rPr>
                      <w:rFonts w:ascii="Arial" w:eastAsia="Times New Roman" w:hAnsi="Arial" w:cs="Arial"/>
                      <w:color w:val="498205"/>
                      <w:sz w:val="18"/>
                      <w:szCs w:val="18"/>
                      <w:u w:val="single"/>
                      <w:shd w:val="clear" w:color="auto" w:fill="FFFF00"/>
                    </w:rPr>
                    <w:t xml:space="preserve"> </w:t>
                  </w:r>
                  <w:r w:rsidRPr="00AF6272">
                    <w:rPr>
                      <w:rFonts w:ascii="Arial" w:eastAsia="Times New Roman" w:hAnsi="Arial" w:cs="Arial"/>
                      <w:color w:val="4472C4" w:themeColor="accent5"/>
                      <w:sz w:val="18"/>
                      <w:szCs w:val="18"/>
                      <w:u w:val="single"/>
                      <w:shd w:val="clear" w:color="auto" w:fill="FFFF00"/>
                    </w:rPr>
                    <w:t>Support</w:t>
                  </w:r>
                  <w:r>
                    <w:rPr>
                      <w:rFonts w:ascii="Arial" w:eastAsia="Times New Roman" w:hAnsi="Arial" w:cs="Arial"/>
                      <w:color w:val="498205"/>
                      <w:sz w:val="18"/>
                      <w:szCs w:val="18"/>
                      <w:u w:val="single"/>
                      <w:shd w:val="clear" w:color="auto" w:fill="FFFF00"/>
                    </w:rPr>
                    <w:t xml:space="preserve"> </w:t>
                  </w:r>
                  <w:r w:rsidRPr="006936FA">
                    <w:rPr>
                      <w:rFonts w:ascii="Arial" w:eastAsia="Times New Roman" w:hAnsi="Arial" w:cs="Arial"/>
                      <w:sz w:val="18"/>
                      <w:szCs w:val="18"/>
                      <w:shd w:val="clear" w:color="auto" w:fill="FFFF00"/>
                    </w:rPr>
                    <w:t>for CBRA and CFRA</w:t>
                  </w:r>
                  <w:r w:rsidRPr="006936FA">
                    <w:rPr>
                      <w:rFonts w:ascii="Arial" w:eastAsia="Times New Roman" w:hAnsi="Arial" w:cs="Arial"/>
                      <w:sz w:val="18"/>
                      <w:szCs w:val="18"/>
                      <w:lang w:val="en-US"/>
                    </w:rPr>
                    <w:t> </w:t>
                  </w:r>
                </w:p>
                <w:p w14:paraId="2900AB1A" w14:textId="77777777" w:rsidR="002C7CA0" w:rsidRDefault="002C7CA0" w:rsidP="002C7CA0">
                  <w:pPr>
                    <w:spacing w:after="0"/>
                    <w:rPr>
                      <w:rFonts w:ascii="Arial" w:eastAsia="Times New Roman" w:hAnsi="Arial" w:cs="Arial"/>
                      <w:sz w:val="18"/>
                      <w:szCs w:val="18"/>
                      <w:lang w:val="en-US"/>
                    </w:rPr>
                  </w:pPr>
                </w:p>
                <w:p w14:paraId="19B0C111" w14:textId="77777777" w:rsidR="002C7CA0" w:rsidRPr="00A6067D" w:rsidRDefault="002C7CA0" w:rsidP="002C7CA0">
                  <w:pPr>
                    <w:spacing w:after="0"/>
                    <w:rPr>
                      <w:rFonts w:ascii="Segoe UI" w:eastAsia="Times New Roman" w:hAnsi="Segoe UI" w:cs="Segoe UI"/>
                      <w:sz w:val="18"/>
                      <w:szCs w:val="18"/>
                      <w:u w:val="single"/>
                      <w:lang w:val="en-US"/>
                    </w:rPr>
                  </w:pPr>
                  <w:r w:rsidRPr="00A6067D">
                    <w:rPr>
                      <w:rFonts w:ascii="Segoe UI" w:eastAsia="Times New Roman" w:hAnsi="Segoe UI" w:cs="Segoe UI"/>
                      <w:color w:val="4472C4" w:themeColor="accent5"/>
                      <w:sz w:val="18"/>
                      <w:szCs w:val="18"/>
                      <w:u w:val="single"/>
                      <w:lang w:val="en-US"/>
                    </w:rPr>
                    <w:t>Support for Frequency hopping with different starting RBs for each RO in an RO group</w:t>
                  </w:r>
                </w:p>
              </w:tc>
              <w:tc>
                <w:tcPr>
                  <w:tcW w:w="350" w:type="pct"/>
                  <w:tcBorders>
                    <w:top w:val="single" w:sz="6" w:space="0" w:color="auto"/>
                    <w:left w:val="single" w:sz="6" w:space="0" w:color="auto"/>
                    <w:bottom w:val="single" w:sz="6" w:space="0" w:color="auto"/>
                    <w:right w:val="single" w:sz="6" w:space="0" w:color="auto"/>
                  </w:tcBorders>
                  <w:shd w:val="clear" w:color="auto" w:fill="auto"/>
                  <w:hideMark/>
                </w:tcPr>
                <w:p w14:paraId="2CEB5AA1" w14:textId="77777777" w:rsidR="002C7CA0" w:rsidRPr="00F536C1" w:rsidRDefault="002C7CA0" w:rsidP="002C7CA0">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223" w:type="pct"/>
                  <w:tcBorders>
                    <w:top w:val="single" w:sz="6" w:space="0" w:color="auto"/>
                    <w:left w:val="single" w:sz="6" w:space="0" w:color="auto"/>
                    <w:bottom w:val="single" w:sz="6" w:space="0" w:color="auto"/>
                    <w:right w:val="single" w:sz="6" w:space="0" w:color="auto"/>
                  </w:tcBorders>
                  <w:shd w:val="clear" w:color="auto" w:fill="FFFF00"/>
                  <w:hideMark/>
                </w:tcPr>
                <w:p w14:paraId="5C00A7D5" w14:textId="77777777" w:rsidR="002C7CA0" w:rsidRPr="006936FA" w:rsidRDefault="002C7CA0" w:rsidP="002C7CA0">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Yes </w:t>
                  </w:r>
                </w:p>
              </w:tc>
              <w:tc>
                <w:tcPr>
                  <w:tcW w:w="223" w:type="pct"/>
                  <w:tcBorders>
                    <w:top w:val="single" w:sz="6" w:space="0" w:color="auto"/>
                    <w:left w:val="single" w:sz="6" w:space="0" w:color="auto"/>
                    <w:bottom w:val="single" w:sz="6" w:space="0" w:color="auto"/>
                    <w:right w:val="single" w:sz="6" w:space="0" w:color="auto"/>
                  </w:tcBorders>
                  <w:shd w:val="clear" w:color="auto" w:fill="auto"/>
                  <w:hideMark/>
                </w:tcPr>
                <w:p w14:paraId="20336BF3" w14:textId="77777777" w:rsidR="002C7CA0" w:rsidRPr="00F536C1" w:rsidRDefault="002C7CA0" w:rsidP="002C7CA0">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510" w:type="pct"/>
                  <w:tcBorders>
                    <w:top w:val="single" w:sz="6" w:space="0" w:color="auto"/>
                    <w:left w:val="single" w:sz="6" w:space="0" w:color="auto"/>
                    <w:bottom w:val="single" w:sz="6" w:space="0" w:color="auto"/>
                    <w:right w:val="single" w:sz="6" w:space="0" w:color="auto"/>
                  </w:tcBorders>
                  <w:shd w:val="clear" w:color="auto" w:fill="auto"/>
                  <w:hideMark/>
                </w:tcPr>
                <w:p w14:paraId="6FC10D62" w14:textId="77777777" w:rsidR="002C7CA0" w:rsidRPr="006936FA" w:rsidRDefault="002C7CA0" w:rsidP="002C7CA0">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 xml:space="preserve">UE doesn’t support multiple PRACH transmissions </w:t>
                  </w:r>
                  <w:r w:rsidRPr="006936FA">
                    <w:rPr>
                      <w:rFonts w:ascii="Arial" w:eastAsia="Times New Roman" w:hAnsi="Arial" w:cs="Arial"/>
                      <w:strike/>
                      <w:sz w:val="18"/>
                      <w:szCs w:val="18"/>
                      <w:shd w:val="clear" w:color="auto" w:fill="FFFF00"/>
                      <w:lang w:val="en-US"/>
                    </w:rPr>
                    <w:t>[</w:t>
                  </w:r>
                  <w:r w:rsidRPr="006936FA">
                    <w:rPr>
                      <w:rFonts w:ascii="Arial" w:eastAsia="Times New Roman" w:hAnsi="Arial" w:cs="Arial"/>
                      <w:sz w:val="18"/>
                      <w:szCs w:val="18"/>
                      <w:shd w:val="clear" w:color="auto" w:fill="FFFF00"/>
                      <w:lang w:val="en-US"/>
                    </w:rPr>
                    <w:t>with the same Tx beam</w:t>
                  </w:r>
                  <w:r w:rsidRPr="006936FA">
                    <w:rPr>
                      <w:rFonts w:ascii="Arial" w:eastAsia="Times New Roman" w:hAnsi="Arial" w:cs="Arial"/>
                      <w:strike/>
                      <w:color w:val="70AD47" w:themeColor="accent6"/>
                      <w:sz w:val="18"/>
                      <w:szCs w:val="18"/>
                      <w:shd w:val="clear" w:color="auto" w:fill="FFFF00"/>
                      <w:lang w:val="en-US"/>
                    </w:rPr>
                    <w:t>]</w:t>
                  </w:r>
                  <w:r w:rsidRPr="006936FA">
                    <w:rPr>
                      <w:rFonts w:ascii="Arial" w:eastAsia="Times New Roman" w:hAnsi="Arial" w:cs="Arial"/>
                      <w:sz w:val="18"/>
                      <w:szCs w:val="18"/>
                      <w:lang w:val="en-US"/>
                    </w:rPr>
                    <w:t>. </w:t>
                  </w:r>
                </w:p>
              </w:tc>
              <w:tc>
                <w:tcPr>
                  <w:tcW w:w="382" w:type="pct"/>
                  <w:tcBorders>
                    <w:top w:val="single" w:sz="6" w:space="0" w:color="auto"/>
                    <w:left w:val="single" w:sz="6" w:space="0" w:color="auto"/>
                    <w:bottom w:val="single" w:sz="6" w:space="0" w:color="auto"/>
                    <w:right w:val="single" w:sz="6" w:space="0" w:color="auto"/>
                  </w:tcBorders>
                  <w:shd w:val="clear" w:color="auto" w:fill="FFFF00"/>
                  <w:hideMark/>
                </w:tcPr>
                <w:p w14:paraId="5C2B6D13" w14:textId="77777777" w:rsidR="002C7CA0" w:rsidRPr="006936FA" w:rsidRDefault="002C7CA0" w:rsidP="002C7CA0">
                  <w:pPr>
                    <w:spacing w:after="0"/>
                    <w:rPr>
                      <w:rFonts w:ascii="Segoe UI" w:eastAsia="Times New Roman" w:hAnsi="Segoe UI" w:cs="Segoe UI"/>
                      <w:sz w:val="18"/>
                      <w:szCs w:val="18"/>
                      <w:u w:val="single"/>
                      <w:lang w:val="en-US"/>
                    </w:rPr>
                  </w:pPr>
                  <w:r w:rsidRPr="00F536C1">
                    <w:rPr>
                      <w:rFonts w:ascii="Arial" w:eastAsia="Times New Roman" w:hAnsi="Arial" w:cs="Arial"/>
                      <w:color w:val="000000"/>
                      <w:sz w:val="18"/>
                      <w:szCs w:val="18"/>
                      <w:lang w:val="en-US"/>
                    </w:rPr>
                    <w:t> </w:t>
                  </w:r>
                  <w:r w:rsidRPr="006936FA">
                    <w:rPr>
                      <w:rFonts w:ascii="Arial" w:eastAsia="Times New Roman" w:hAnsi="Arial" w:cs="Arial"/>
                      <w:color w:val="4472C4" w:themeColor="accent5"/>
                      <w:sz w:val="18"/>
                      <w:szCs w:val="18"/>
                      <w:u w:val="single"/>
                      <w:lang w:val="en-US"/>
                    </w:rPr>
                    <w:t>Per Band</w:t>
                  </w:r>
                </w:p>
              </w:tc>
              <w:tc>
                <w:tcPr>
                  <w:tcW w:w="289" w:type="pct"/>
                  <w:tcBorders>
                    <w:top w:val="single" w:sz="6" w:space="0" w:color="auto"/>
                    <w:left w:val="single" w:sz="6" w:space="0" w:color="auto"/>
                    <w:bottom w:val="single" w:sz="6" w:space="0" w:color="auto"/>
                    <w:right w:val="single" w:sz="6" w:space="0" w:color="auto"/>
                  </w:tcBorders>
                  <w:shd w:val="clear" w:color="auto" w:fill="FFFF00"/>
                  <w:hideMark/>
                </w:tcPr>
                <w:p w14:paraId="09045124" w14:textId="77777777" w:rsidR="002C7CA0" w:rsidRPr="006936FA" w:rsidRDefault="002C7CA0" w:rsidP="002C7CA0">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284" w:type="pct"/>
                  <w:tcBorders>
                    <w:top w:val="single" w:sz="6" w:space="0" w:color="auto"/>
                    <w:left w:val="single" w:sz="6" w:space="0" w:color="auto"/>
                    <w:bottom w:val="single" w:sz="6" w:space="0" w:color="auto"/>
                    <w:right w:val="single" w:sz="6" w:space="0" w:color="auto"/>
                  </w:tcBorders>
                  <w:shd w:val="clear" w:color="auto" w:fill="FFFF00"/>
                  <w:hideMark/>
                </w:tcPr>
                <w:p w14:paraId="05A98063" w14:textId="77777777" w:rsidR="002C7CA0" w:rsidRPr="006936FA" w:rsidRDefault="002C7CA0" w:rsidP="002C7CA0">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264" w:type="pct"/>
                  <w:tcBorders>
                    <w:top w:val="single" w:sz="6" w:space="0" w:color="auto"/>
                    <w:left w:val="single" w:sz="6" w:space="0" w:color="auto"/>
                    <w:bottom w:val="single" w:sz="6" w:space="0" w:color="auto"/>
                    <w:right w:val="single" w:sz="6" w:space="0" w:color="auto"/>
                  </w:tcBorders>
                  <w:shd w:val="clear" w:color="auto" w:fill="FFFF00"/>
                  <w:hideMark/>
                </w:tcPr>
                <w:p w14:paraId="52AF132E" w14:textId="77777777" w:rsidR="002C7CA0" w:rsidRPr="006936FA" w:rsidRDefault="002C7CA0" w:rsidP="002C7CA0">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234" w:type="pct"/>
                  <w:tcBorders>
                    <w:top w:val="single" w:sz="6" w:space="0" w:color="auto"/>
                    <w:left w:val="single" w:sz="6" w:space="0" w:color="auto"/>
                    <w:bottom w:val="single" w:sz="6" w:space="0" w:color="auto"/>
                    <w:right w:val="single" w:sz="6" w:space="0" w:color="auto"/>
                  </w:tcBorders>
                  <w:shd w:val="clear" w:color="auto" w:fill="auto"/>
                  <w:hideMark/>
                </w:tcPr>
                <w:p w14:paraId="217FB4EA" w14:textId="77777777" w:rsidR="002C7CA0" w:rsidRPr="00F536C1" w:rsidRDefault="002C7CA0" w:rsidP="002C7CA0">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395" w:type="pct"/>
                  <w:tcBorders>
                    <w:top w:val="single" w:sz="6" w:space="0" w:color="auto"/>
                    <w:left w:val="single" w:sz="6" w:space="0" w:color="auto"/>
                    <w:bottom w:val="single" w:sz="6" w:space="0" w:color="auto"/>
                    <w:right w:val="single" w:sz="6" w:space="0" w:color="auto"/>
                  </w:tcBorders>
                  <w:shd w:val="clear" w:color="auto" w:fill="FFFF00"/>
                  <w:hideMark/>
                </w:tcPr>
                <w:p w14:paraId="3B4C2962" w14:textId="77777777" w:rsidR="002C7CA0" w:rsidRPr="006936FA" w:rsidRDefault="002C7CA0" w:rsidP="002C7CA0">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Optional with capability signalling. </w:t>
                  </w:r>
                </w:p>
              </w:tc>
            </w:tr>
          </w:tbl>
          <w:p w14:paraId="4F1F6123" w14:textId="77777777" w:rsidR="008651FC" w:rsidRPr="00FA1855" w:rsidRDefault="008651FC" w:rsidP="004E756F">
            <w:pPr>
              <w:spacing w:beforeLines="50" w:before="120" w:afterLines="50" w:after="120"/>
              <w:rPr>
                <w:lang w:val="en-US" w:eastAsia="zh-CN"/>
              </w:rPr>
            </w:pPr>
          </w:p>
        </w:tc>
      </w:tr>
      <w:tr w:rsidR="008651FC" w14:paraId="1AA8D65E" w14:textId="77777777" w:rsidTr="00EB3297">
        <w:tc>
          <w:tcPr>
            <w:tcW w:w="143" w:type="pct"/>
          </w:tcPr>
          <w:p w14:paraId="6E758BC7" w14:textId="21F7591C" w:rsidR="008651FC" w:rsidRDefault="006864C4" w:rsidP="007B31C1">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407" w:type="pct"/>
          </w:tcPr>
          <w:p w14:paraId="2E804D73" w14:textId="29224A76" w:rsidR="008651FC" w:rsidRPr="000B5F09" w:rsidRDefault="006864C4" w:rsidP="007B31C1">
            <w:pPr>
              <w:spacing w:after="0" w:line="240" w:lineRule="auto"/>
              <w:jc w:val="both"/>
              <w:rPr>
                <w:rFonts w:eastAsia="ＭＳ 明朝"/>
                <w:sz w:val="22"/>
              </w:rPr>
            </w:pPr>
            <w:r w:rsidRPr="00975CC0">
              <w:rPr>
                <w:rFonts w:eastAsia="ＭＳ 明朝"/>
                <w:sz w:val="22"/>
              </w:rPr>
              <w:t>Spreadtrum Communications</w:t>
            </w:r>
          </w:p>
        </w:tc>
        <w:tc>
          <w:tcPr>
            <w:tcW w:w="4450" w:type="pct"/>
          </w:tcPr>
          <w:p w14:paraId="7E086A11" w14:textId="77777777" w:rsidR="00D07B36" w:rsidRPr="004D44B1" w:rsidRDefault="00D07B36" w:rsidP="00D07B36">
            <w:r w:rsidRPr="004D44B1">
              <w:rPr>
                <w:iCs/>
                <w:lang w:eastAsia="zh-CN"/>
              </w:rPr>
              <w:t xml:space="preserve">Multiple PRACH transmissions with same beam is supported, and there is no consensus to support the multiple PRACH transmissions with different beams in Rel-18. Therefore, the basic UE FG should be defined </w:t>
            </w:r>
            <w:r>
              <w:rPr>
                <w:iCs/>
                <w:lang w:eastAsia="zh-CN"/>
              </w:rPr>
              <w:t>to support</w:t>
            </w:r>
            <w:r w:rsidRPr="004D44B1">
              <w:rPr>
                <w:iCs/>
                <w:lang w:eastAsia="zh-CN"/>
              </w:rPr>
              <w:t xml:space="preserve"> multiple PRACH transmissions with the same Tx beam.</w:t>
            </w:r>
            <w:r w:rsidRPr="004D44B1">
              <w:t xml:space="preserve"> </w:t>
            </w:r>
            <w:r w:rsidRPr="004D44B1">
              <w:rPr>
                <w:iCs/>
                <w:lang w:eastAsia="zh-CN"/>
              </w:rPr>
              <w:t xml:space="preserve">The square brackets </w:t>
            </w:r>
            <w:r>
              <w:rPr>
                <w:iCs/>
                <w:lang w:eastAsia="zh-CN"/>
              </w:rPr>
              <w:t>in the agreement</w:t>
            </w:r>
            <w:r w:rsidRPr="004D44B1">
              <w:rPr>
                <w:iCs/>
                <w:lang w:eastAsia="zh-CN"/>
              </w:rPr>
              <w:t xml:space="preserve"> should be removed</w:t>
            </w:r>
            <w:r>
              <w:rPr>
                <w:iCs/>
                <w:lang w:eastAsia="zh-CN"/>
              </w:rPr>
              <w:t>.</w:t>
            </w:r>
          </w:p>
          <w:p w14:paraId="23D9FB80" w14:textId="77777777" w:rsidR="00D07B36" w:rsidRDefault="00D07B36" w:rsidP="00D07B36">
            <w:pPr>
              <w:rPr>
                <w:lang w:eastAsia="zh-CN"/>
              </w:rPr>
            </w:pPr>
            <w:r w:rsidRPr="001E67B6">
              <w:rPr>
                <w:lang w:eastAsia="zh-CN"/>
              </w:rPr>
              <w:t xml:space="preserve">In addition, in </w:t>
            </w:r>
            <w:r w:rsidRPr="000C0449">
              <w:rPr>
                <w:lang w:eastAsia="zh-CN"/>
              </w:rPr>
              <w:t>most of the functionalities</w:t>
            </w:r>
            <w:r w:rsidRPr="001E67B6">
              <w:rPr>
                <w:lang w:eastAsia="zh-CN"/>
              </w:rPr>
              <w:t xml:space="preserve">, there is no separate consideration for CBRA and CFRA, e.g., </w:t>
            </w:r>
            <w:r>
              <w:rPr>
                <w:lang w:eastAsia="zh-CN"/>
              </w:rPr>
              <w:t>legacy</w:t>
            </w:r>
            <w:r w:rsidRPr="001E67B6">
              <w:rPr>
                <w:lang w:eastAsia="zh-CN"/>
              </w:rPr>
              <w:t xml:space="preserve"> </w:t>
            </w:r>
            <w:r>
              <w:rPr>
                <w:lang w:eastAsia="zh-CN"/>
              </w:rPr>
              <w:t xml:space="preserve">RACH </w:t>
            </w:r>
            <w:r w:rsidRPr="001E67B6">
              <w:rPr>
                <w:lang w:eastAsia="zh-CN"/>
              </w:rPr>
              <w:t>related framework</w:t>
            </w:r>
            <w:r>
              <w:rPr>
                <w:lang w:eastAsia="zh-CN"/>
              </w:rPr>
              <w:t xml:space="preserve"> like Msg.3 repetition </w:t>
            </w:r>
            <w:r w:rsidRPr="001E67B6">
              <w:rPr>
                <w:lang w:eastAsia="zh-CN"/>
              </w:rPr>
              <w:t>in Rel-1</w:t>
            </w:r>
            <w:r>
              <w:rPr>
                <w:lang w:eastAsia="zh-CN"/>
              </w:rPr>
              <w:t>7</w:t>
            </w:r>
            <w:r w:rsidRPr="001E67B6">
              <w:rPr>
                <w:lang w:eastAsia="zh-CN"/>
              </w:rPr>
              <w:t xml:space="preserve"> (FG </w:t>
            </w:r>
            <w:r>
              <w:rPr>
                <w:lang w:eastAsia="zh-CN"/>
              </w:rPr>
              <w:t xml:space="preserve">30-6). </w:t>
            </w:r>
            <w:r w:rsidRPr="004D44B1">
              <w:rPr>
                <w:lang w:eastAsia="zh-CN"/>
              </w:rPr>
              <w:t xml:space="preserve">Therefore, there is </w:t>
            </w:r>
            <w:r>
              <w:rPr>
                <w:lang w:eastAsia="zh-CN"/>
              </w:rPr>
              <w:t xml:space="preserve">also </w:t>
            </w:r>
            <w:r w:rsidRPr="004D44B1">
              <w:rPr>
                <w:lang w:eastAsia="zh-CN"/>
              </w:rPr>
              <w:t>no need to separate this FG for CBRA and CFRA.</w:t>
            </w:r>
            <w:r>
              <w:rPr>
                <w:lang w:eastAsia="zh-CN"/>
              </w:rPr>
              <w:t xml:space="preserve"> The FFS list in the agreement should not be considered.</w:t>
            </w:r>
          </w:p>
          <w:p w14:paraId="7C921192" w14:textId="77777777" w:rsidR="00D07B36" w:rsidRDefault="00D07B36" w:rsidP="00D07B36">
            <w:pPr>
              <w:rPr>
                <w:lang w:eastAsia="zh-CN"/>
              </w:rPr>
            </w:pPr>
            <w:r>
              <w:t>For the type of the FG, we support per band or band combination reporting, since all the FGs</w:t>
            </w:r>
            <w:r w:rsidRPr="00E30A97">
              <w:t xml:space="preserve"> </w:t>
            </w:r>
            <w:r>
              <w:t>are adopted as per band reporting for NR coverage enhancement in Rel-17,</w:t>
            </w:r>
            <w:r w:rsidRPr="008D60E6">
              <w:t xml:space="preserve"> </w:t>
            </w:r>
            <w:r>
              <w:t xml:space="preserve">Rel-18 coverage enhancement can follow legacy procedure. Moreover, </w:t>
            </w:r>
            <w:r w:rsidRPr="00E30A97">
              <w:t>some bands may not support</w:t>
            </w:r>
            <w:r>
              <w:t>ed by</w:t>
            </w:r>
            <w:r w:rsidRPr="00E30A97">
              <w:t xml:space="preserve"> UE</w:t>
            </w:r>
            <w:r>
              <w:t xml:space="preserve"> in the </w:t>
            </w:r>
            <w:r w:rsidRPr="00E30A97">
              <w:t>FG 54-1</w:t>
            </w:r>
            <w:r>
              <w:t xml:space="preserve">, </w:t>
            </w:r>
            <w:r w:rsidRPr="00E30A97">
              <w:t>e.g.</w:t>
            </w:r>
            <w:r>
              <w:t>,</w:t>
            </w:r>
            <w:r w:rsidRPr="00E30A97">
              <w:t xml:space="preserve"> unlicensed bands.</w:t>
            </w:r>
          </w:p>
          <w:p w14:paraId="0AB91776" w14:textId="77777777" w:rsidR="00D07B36" w:rsidRDefault="00D07B36" w:rsidP="00D07B36">
            <w:r w:rsidRPr="004D44B1">
              <w:rPr>
                <w:lang w:eastAsia="zh-CN"/>
              </w:rPr>
              <w:t xml:space="preserve">According to </w:t>
            </w:r>
            <w:r w:rsidRPr="004D44B1">
              <w:rPr>
                <w:color w:val="000000"/>
              </w:rPr>
              <w:t>the Rel-18 coverage enhancements WID</w:t>
            </w:r>
            <w:r>
              <w:rPr>
                <w:color w:val="000000"/>
              </w:rPr>
              <w:t xml:space="preserve"> [2]</w:t>
            </w:r>
            <w:r w:rsidRPr="004D44B1">
              <w:rPr>
                <w:color w:val="000000"/>
              </w:rPr>
              <w:t>, the enhancements of PRACH are targeting for FR2, and can also apply to FR1 when applicable. The enhancements of PRACH are targeting short PRACH formats, and can also apply to other formats when applicable. So there is no need to differentiate the FR1 and FR2</w:t>
            </w:r>
            <w:r w:rsidRPr="004D44B1">
              <w:t>.</w:t>
            </w:r>
          </w:p>
          <w:p w14:paraId="79C5C26F" w14:textId="77777777" w:rsidR="00D07B36" w:rsidRDefault="00D07B36" w:rsidP="00D07B36">
            <w:pPr>
              <w:rPr>
                <w:b/>
                <w:i/>
              </w:rPr>
            </w:pPr>
            <w:bookmarkStart w:id="3" w:name="_Toc142571664"/>
            <w:r>
              <w:rPr>
                <w:b/>
                <w:i/>
              </w:rPr>
              <w:t>Proposal 1.</w:t>
            </w:r>
            <w:r w:rsidRPr="00410862">
              <w:rPr>
                <w:b/>
                <w:i/>
              </w:rPr>
              <w:t xml:space="preserve"> UE feature for PRACH coverage enhancements is defined </w:t>
            </w:r>
            <w:r>
              <w:rPr>
                <w:b/>
                <w:i/>
              </w:rPr>
              <w:t>as following</w:t>
            </w:r>
            <w:r w:rsidRPr="00410862">
              <w:rPr>
                <w:b/>
                <w:i/>
              </w:rPr>
              <w:t>.</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092"/>
              <w:gridCol w:w="2349"/>
              <w:gridCol w:w="2274"/>
              <w:gridCol w:w="484"/>
              <w:gridCol w:w="1036"/>
              <w:gridCol w:w="484"/>
              <w:gridCol w:w="2273"/>
              <w:gridCol w:w="1162"/>
              <w:gridCol w:w="1001"/>
              <w:gridCol w:w="922"/>
              <w:gridCol w:w="1052"/>
              <w:gridCol w:w="484"/>
              <w:gridCol w:w="2698"/>
            </w:tblGrid>
            <w:tr w:rsidR="00D07B36" w:rsidRPr="000D3194" w14:paraId="1B3021B4" w14:textId="77777777" w:rsidTr="00D07B36">
              <w:trPr>
                <w:cantSplit/>
                <w:trHeight w:val="20"/>
              </w:trPr>
              <w:tc>
                <w:tcPr>
                  <w:tcW w:w="605" w:type="pct"/>
                  <w:tcBorders>
                    <w:top w:val="single" w:sz="4" w:space="0" w:color="auto"/>
                    <w:left w:val="single" w:sz="4" w:space="0" w:color="auto"/>
                    <w:bottom w:val="single" w:sz="4" w:space="0" w:color="auto"/>
                    <w:right w:val="single" w:sz="4" w:space="0" w:color="auto"/>
                  </w:tcBorders>
                  <w:shd w:val="clear" w:color="auto" w:fill="auto"/>
                  <w:hideMark/>
                </w:tcPr>
                <w:p w14:paraId="32C121D9" w14:textId="77777777" w:rsidR="00D07B36" w:rsidRPr="000D3194" w:rsidRDefault="00D07B36" w:rsidP="00D07B36">
                  <w:pPr>
                    <w:pStyle w:val="TAL"/>
                    <w:rPr>
                      <w:rFonts w:ascii="Times New Roman" w:hAnsi="Times New Roman"/>
                      <w:color w:val="000000" w:themeColor="text1"/>
                      <w:sz w:val="16"/>
                      <w:szCs w:val="18"/>
                      <w:lang w:val="en-US" w:eastAsia="ja-JP"/>
                    </w:rPr>
                  </w:pPr>
                  <w:r w:rsidRPr="000D3194">
                    <w:rPr>
                      <w:rFonts w:ascii="Times New Roman" w:hAnsi="Times New Roman"/>
                      <w:color w:val="000000" w:themeColor="text1"/>
                      <w:sz w:val="16"/>
                      <w:szCs w:val="18"/>
                      <w:lang w:val="en-US" w:eastAsia="ja-JP"/>
                    </w:rPr>
                    <w:lastRenderedPageBreak/>
                    <w:t>54. NR_cov_enh2</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63C4FAF" w14:textId="77777777" w:rsidR="00D07B36" w:rsidRPr="000D3194" w:rsidRDefault="00D07B36" w:rsidP="00D07B36">
                  <w:pPr>
                    <w:pStyle w:val="TAL"/>
                    <w:rPr>
                      <w:rFonts w:ascii="Times New Roman" w:eastAsia="ＭＳ 明朝" w:hAnsi="Times New Roman"/>
                      <w:color w:val="000000" w:themeColor="text1"/>
                      <w:sz w:val="16"/>
                      <w:szCs w:val="18"/>
                      <w:lang w:eastAsia="ja-JP"/>
                    </w:rPr>
                  </w:pPr>
                  <w:r w:rsidRPr="000D3194">
                    <w:rPr>
                      <w:rFonts w:ascii="Times New Roman" w:eastAsia="ＭＳ 明朝" w:hAnsi="Times New Roman"/>
                      <w:color w:val="000000" w:themeColor="text1"/>
                      <w:sz w:val="16"/>
                      <w:szCs w:val="18"/>
                      <w:lang w:eastAsia="ja-JP"/>
                    </w:rPr>
                    <w:t>54-1</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2C9BBD9" w14:textId="77777777" w:rsidR="00D07B36" w:rsidRPr="000D3194" w:rsidRDefault="00D07B36" w:rsidP="00D07B36">
                  <w:pPr>
                    <w:pStyle w:val="TAL"/>
                    <w:rPr>
                      <w:rFonts w:ascii="Times New Roman" w:eastAsia="SimSun" w:hAnsi="Times New Roman"/>
                      <w:color w:val="000000" w:themeColor="text1"/>
                      <w:sz w:val="16"/>
                      <w:szCs w:val="18"/>
                      <w:lang w:eastAsia="zh-CN"/>
                    </w:rPr>
                  </w:pPr>
                  <w:r w:rsidRPr="000D3194">
                    <w:rPr>
                      <w:rFonts w:ascii="Times New Roman" w:eastAsia="SimSun" w:hAnsi="Times New Roman"/>
                      <w:sz w:val="16"/>
                      <w:szCs w:val="18"/>
                      <w:lang w:eastAsia="zh-CN"/>
                    </w:rPr>
                    <w:t>PRACH coverage enhancements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038546A" w14:textId="77777777" w:rsidR="00D07B36" w:rsidRPr="000D3194" w:rsidRDefault="00D07B36" w:rsidP="00D07B36">
                  <w:pPr>
                    <w:rPr>
                      <w:rFonts w:eastAsia="ＭＳ 明朝"/>
                      <w:sz w:val="16"/>
                      <w:szCs w:val="18"/>
                      <w:lang w:eastAsia="zh-CN"/>
                    </w:rPr>
                  </w:pPr>
                  <w:r w:rsidRPr="000D3194">
                    <w:rPr>
                      <w:rFonts w:eastAsia="ＭＳ 明朝"/>
                      <w:sz w:val="16"/>
                      <w:szCs w:val="18"/>
                      <w:lang w:eastAsia="zh-CN"/>
                    </w:rPr>
                    <w:t xml:space="preserve">Support of multiple PRACH transmissions </w:t>
                  </w:r>
                  <w:r w:rsidRPr="000D3194">
                    <w:rPr>
                      <w:rFonts w:eastAsia="ＭＳ 明朝"/>
                      <w:sz w:val="16"/>
                      <w:szCs w:val="18"/>
                      <w:highlight w:val="yellow"/>
                      <w:lang w:eastAsia="zh-CN"/>
                    </w:rPr>
                    <w:t>with the same Tx beam</w:t>
                  </w:r>
                  <w:r w:rsidRPr="000D3194">
                    <w:rPr>
                      <w:rFonts w:eastAsia="ＭＳ 明朝"/>
                      <w:sz w:val="16"/>
                      <w:szCs w:val="18"/>
                      <w:lang w:eastAsia="zh-CN"/>
                    </w:rPr>
                    <w:t>.</w:t>
                  </w:r>
                </w:p>
                <w:p w14:paraId="1C0B4585" w14:textId="77777777" w:rsidR="00D07B36" w:rsidRPr="000D3194" w:rsidRDefault="00D07B36" w:rsidP="00D07B36">
                  <w:pPr>
                    <w:rPr>
                      <w:sz w:val="16"/>
                      <w:szCs w:val="18"/>
                      <w:lang w:eastAsia="zh-CN"/>
                    </w:rPr>
                  </w:pPr>
                  <w:r w:rsidRPr="000D3194">
                    <w:rPr>
                      <w:rFonts w:eastAsia="ＭＳ 明朝"/>
                      <w:sz w:val="16"/>
                      <w:szCs w:val="18"/>
                      <w:lang w:eastAsia="zh-CN"/>
                    </w:rPr>
                    <w:t xml:space="preserve">Support {2, 4, 8} for the number of multiple PRACH transmissions </w:t>
                  </w:r>
                  <w:r w:rsidRPr="000D3194">
                    <w:rPr>
                      <w:rFonts w:eastAsia="ＭＳ 明朝"/>
                      <w:sz w:val="16"/>
                      <w:szCs w:val="18"/>
                      <w:highlight w:val="yellow"/>
                      <w:lang w:eastAsia="zh-CN"/>
                    </w:rPr>
                    <w:t>with same Tx beams</w:t>
                  </w:r>
                  <w:r w:rsidRPr="000D3194">
                    <w:rPr>
                      <w:rFonts w:eastAsia="ＭＳ 明朝"/>
                      <w:sz w:val="16"/>
                      <w:szCs w:val="18"/>
                      <w:lang w:eastAsia="zh-CN"/>
                    </w:rPr>
                    <w:t>.</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7776BF14" w14:textId="77777777" w:rsidR="00D07B36" w:rsidRPr="000D3194" w:rsidRDefault="00D07B36" w:rsidP="00D07B36">
                  <w:pPr>
                    <w:pStyle w:val="TAL"/>
                    <w:rPr>
                      <w:rFonts w:ascii="Times New Roman" w:eastAsia="ＭＳ 明朝" w:hAnsi="Times New Roman"/>
                      <w:color w:val="000000" w:themeColor="text1"/>
                      <w:sz w:val="16"/>
                      <w:szCs w:val="18"/>
                      <w:lang w:eastAsia="ja-JP"/>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218D5236" w14:textId="77777777" w:rsidR="00D07B36" w:rsidRPr="000D3194" w:rsidRDefault="00D07B36" w:rsidP="00D07B36">
                  <w:pPr>
                    <w:pStyle w:val="TAL"/>
                    <w:rPr>
                      <w:rFonts w:ascii="Times New Roman" w:eastAsia="SimSun" w:hAnsi="Times New Roman"/>
                      <w:color w:val="000000" w:themeColor="text1"/>
                      <w:sz w:val="16"/>
                      <w:szCs w:val="18"/>
                      <w:lang w:eastAsia="zh-CN"/>
                    </w:rPr>
                  </w:pPr>
                  <w:r w:rsidRPr="000D3194">
                    <w:rPr>
                      <w:rFonts w:ascii="Times New Roman" w:eastAsia="SimSun" w:hAnsi="Times New Roman"/>
                      <w:sz w:val="16"/>
                      <w:szCs w:val="18"/>
                      <w:lang w:eastAsia="zh-CN"/>
                    </w:rPr>
                    <w:t>Yes</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597A37B" w14:textId="77777777" w:rsidR="00D07B36" w:rsidRPr="000D3194" w:rsidRDefault="00D07B36" w:rsidP="00D07B36">
                  <w:pPr>
                    <w:pStyle w:val="TAL"/>
                    <w:rPr>
                      <w:rFonts w:ascii="Times New Roman" w:hAnsi="Times New Roman"/>
                      <w:color w:val="000000" w:themeColor="text1"/>
                      <w:sz w:val="16"/>
                      <w:szCs w:val="18"/>
                      <w:lang w:eastAsia="ja-JP"/>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567728F" w14:textId="77777777" w:rsidR="00D07B36" w:rsidRPr="000D3194" w:rsidRDefault="00D07B36" w:rsidP="00D07B36">
                  <w:pPr>
                    <w:pStyle w:val="TAL"/>
                    <w:rPr>
                      <w:rFonts w:ascii="Times New Roman" w:eastAsia="SimSun" w:hAnsi="Times New Roman"/>
                      <w:color w:val="000000" w:themeColor="text1"/>
                      <w:sz w:val="16"/>
                      <w:szCs w:val="18"/>
                      <w:lang w:val="en-US" w:eastAsia="zh-CN"/>
                    </w:rPr>
                  </w:pPr>
                  <w:r w:rsidRPr="000D3194">
                    <w:rPr>
                      <w:rFonts w:ascii="Times New Roman" w:eastAsia="SimSun" w:hAnsi="Times New Roman"/>
                      <w:sz w:val="16"/>
                      <w:szCs w:val="18"/>
                      <w:lang w:val="en-US" w:eastAsia="zh-CN"/>
                    </w:rPr>
                    <w:t xml:space="preserve">UE doesn’t support </w:t>
                  </w:r>
                  <w:r w:rsidRPr="000D3194">
                    <w:rPr>
                      <w:rFonts w:ascii="Times New Roman" w:eastAsia="ＭＳ 明朝" w:hAnsi="Times New Roman"/>
                      <w:sz w:val="16"/>
                      <w:szCs w:val="18"/>
                      <w:lang w:eastAsia="zh-CN"/>
                    </w:rPr>
                    <w:t xml:space="preserve">multiple PRACH transmissions </w:t>
                  </w:r>
                  <w:r w:rsidRPr="000D3194">
                    <w:rPr>
                      <w:rFonts w:ascii="Times New Roman" w:eastAsia="ＭＳ 明朝" w:hAnsi="Times New Roman"/>
                      <w:sz w:val="16"/>
                      <w:szCs w:val="18"/>
                      <w:highlight w:val="yellow"/>
                      <w:lang w:eastAsia="zh-CN"/>
                    </w:rPr>
                    <w:t>with the same Tx beam</w:t>
                  </w:r>
                  <w:r w:rsidRPr="000D3194">
                    <w:rPr>
                      <w:rFonts w:ascii="Times New Roman" w:eastAsia="ＭＳ 明朝" w:hAnsi="Times New Roman"/>
                      <w:sz w:val="16"/>
                      <w:szCs w:val="18"/>
                      <w:lang w:eastAsia="zh-CN"/>
                    </w:rPr>
                    <w:t>.</w:t>
                  </w:r>
                </w:p>
              </w:tc>
              <w:tc>
                <w:tcPr>
                  <w:tcW w:w="295" w:type="pct"/>
                  <w:tcBorders>
                    <w:top w:val="single" w:sz="4" w:space="0" w:color="auto"/>
                    <w:left w:val="single" w:sz="4" w:space="0" w:color="auto"/>
                    <w:bottom w:val="single" w:sz="4" w:space="0" w:color="auto"/>
                    <w:right w:val="single" w:sz="4" w:space="0" w:color="auto"/>
                  </w:tcBorders>
                  <w:shd w:val="clear" w:color="auto" w:fill="FFFF00"/>
                </w:tcPr>
                <w:p w14:paraId="4CA2BFB9" w14:textId="77777777" w:rsidR="00D07B36" w:rsidRPr="000D3194" w:rsidRDefault="00D07B36" w:rsidP="00D07B36">
                  <w:pPr>
                    <w:pStyle w:val="TAL"/>
                    <w:rPr>
                      <w:rFonts w:ascii="Times New Roman" w:eastAsia="SimSun" w:hAnsi="Times New Roman"/>
                      <w:sz w:val="16"/>
                      <w:szCs w:val="18"/>
                      <w:lang w:eastAsia="zh-CN"/>
                    </w:rPr>
                  </w:pPr>
                  <w:r w:rsidRPr="000D3194">
                    <w:rPr>
                      <w:rFonts w:ascii="Times New Roman" w:eastAsia="SimSun" w:hAnsi="Times New Roman"/>
                      <w:sz w:val="16"/>
                      <w:szCs w:val="18"/>
                      <w:lang w:eastAsia="zh-CN"/>
                    </w:rPr>
                    <w:t>Per  band or Per BC</w:t>
                  </w:r>
                </w:p>
              </w:tc>
              <w:tc>
                <w:tcPr>
                  <w:tcW w:w="254" w:type="pct"/>
                  <w:tcBorders>
                    <w:top w:val="single" w:sz="4" w:space="0" w:color="auto"/>
                    <w:left w:val="single" w:sz="4" w:space="0" w:color="auto"/>
                    <w:bottom w:val="single" w:sz="4" w:space="0" w:color="auto"/>
                    <w:right w:val="single" w:sz="4" w:space="0" w:color="auto"/>
                  </w:tcBorders>
                  <w:shd w:val="clear" w:color="auto" w:fill="FFFF00"/>
                </w:tcPr>
                <w:p w14:paraId="1AA20C01" w14:textId="77777777" w:rsidR="00D07B36" w:rsidRPr="000D3194" w:rsidRDefault="00D07B36" w:rsidP="00D07B36">
                  <w:pPr>
                    <w:pStyle w:val="TAL"/>
                    <w:rPr>
                      <w:rFonts w:ascii="Times New Roman" w:hAnsi="Times New Roman"/>
                      <w:sz w:val="16"/>
                      <w:szCs w:val="18"/>
                      <w:lang w:eastAsia="ja-JP"/>
                    </w:rPr>
                  </w:pPr>
                  <w:r w:rsidRPr="000D3194">
                    <w:rPr>
                      <w:rFonts w:ascii="Times New Roman" w:eastAsia="ＭＳ 明朝" w:hAnsi="Times New Roman"/>
                      <w:sz w:val="16"/>
                      <w:szCs w:val="18"/>
                      <w:lang w:eastAsia="ja-JP"/>
                    </w:rPr>
                    <w:t>No</w:t>
                  </w:r>
                </w:p>
              </w:tc>
              <w:tc>
                <w:tcPr>
                  <w:tcW w:w="234" w:type="pct"/>
                  <w:tcBorders>
                    <w:top w:val="single" w:sz="4" w:space="0" w:color="auto"/>
                    <w:left w:val="single" w:sz="4" w:space="0" w:color="auto"/>
                    <w:bottom w:val="single" w:sz="4" w:space="0" w:color="auto"/>
                    <w:right w:val="single" w:sz="4" w:space="0" w:color="auto"/>
                  </w:tcBorders>
                  <w:shd w:val="clear" w:color="auto" w:fill="FFFF00"/>
                </w:tcPr>
                <w:p w14:paraId="55B33623" w14:textId="77777777" w:rsidR="00D07B36" w:rsidRPr="000D3194" w:rsidRDefault="00D07B36" w:rsidP="00D07B36">
                  <w:pPr>
                    <w:pStyle w:val="TAL"/>
                    <w:rPr>
                      <w:rFonts w:ascii="Times New Roman" w:hAnsi="Times New Roman"/>
                      <w:sz w:val="16"/>
                      <w:szCs w:val="18"/>
                      <w:lang w:eastAsia="ja-JP"/>
                    </w:rPr>
                  </w:pPr>
                  <w:r w:rsidRPr="000D3194">
                    <w:rPr>
                      <w:rFonts w:ascii="Times New Roman" w:eastAsia="ＭＳ 明朝" w:hAnsi="Times New Roman"/>
                      <w:sz w:val="16"/>
                      <w:szCs w:val="18"/>
                      <w:lang w:eastAsia="ja-JP"/>
                    </w:rPr>
                    <w:t>No</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5730CA42" w14:textId="77777777" w:rsidR="00D07B36" w:rsidRPr="000D3194" w:rsidRDefault="00D07B36" w:rsidP="00D07B36">
                  <w:pPr>
                    <w:pStyle w:val="TAL"/>
                    <w:rPr>
                      <w:rFonts w:ascii="Times New Roman" w:hAnsi="Times New Roman"/>
                      <w:color w:val="000000" w:themeColor="text1"/>
                      <w:sz w:val="16"/>
                      <w:szCs w:val="18"/>
                      <w:lang w:eastAsia="ja-JP"/>
                    </w:rPr>
                  </w:pPr>
                  <w:r w:rsidRPr="000D3194">
                    <w:rPr>
                      <w:rFonts w:ascii="Times New Roman" w:eastAsia="ＭＳ 明朝" w:hAnsi="Times New Roman"/>
                      <w:sz w:val="16"/>
                      <w:szCs w:val="18"/>
                      <w:lang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05CC3540" w14:textId="77777777" w:rsidR="00D07B36" w:rsidRPr="000D3194" w:rsidRDefault="00D07B36" w:rsidP="00D07B36">
                  <w:pPr>
                    <w:pStyle w:val="TAL"/>
                    <w:rPr>
                      <w:rFonts w:ascii="Times New Roman" w:hAnsi="Times New Roman"/>
                      <w:color w:val="000000" w:themeColor="text1"/>
                      <w:sz w:val="16"/>
                      <w:szCs w:val="18"/>
                    </w:rPr>
                  </w:pPr>
                </w:p>
              </w:tc>
              <w:tc>
                <w:tcPr>
                  <w:tcW w:w="685" w:type="pct"/>
                  <w:tcBorders>
                    <w:top w:val="single" w:sz="4" w:space="0" w:color="auto"/>
                    <w:left w:val="single" w:sz="4" w:space="0" w:color="auto"/>
                    <w:bottom w:val="single" w:sz="4" w:space="0" w:color="auto"/>
                    <w:right w:val="single" w:sz="4" w:space="0" w:color="auto"/>
                  </w:tcBorders>
                  <w:shd w:val="clear" w:color="auto" w:fill="FFFF00"/>
                </w:tcPr>
                <w:p w14:paraId="0623819D" w14:textId="77777777" w:rsidR="00D07B36" w:rsidRPr="000D3194" w:rsidRDefault="00D07B36" w:rsidP="00D07B36">
                  <w:pPr>
                    <w:pStyle w:val="TAL"/>
                    <w:rPr>
                      <w:rFonts w:ascii="Times New Roman" w:hAnsi="Times New Roman"/>
                      <w:color w:val="000000" w:themeColor="text1"/>
                      <w:sz w:val="16"/>
                      <w:szCs w:val="18"/>
                      <w:lang w:eastAsia="ja-JP"/>
                    </w:rPr>
                  </w:pPr>
                  <w:r w:rsidRPr="000D3194">
                    <w:rPr>
                      <w:rFonts w:ascii="Times New Roman" w:eastAsia="ＭＳ 明朝" w:hAnsi="Times New Roman"/>
                      <w:sz w:val="16"/>
                      <w:szCs w:val="18"/>
                    </w:rPr>
                    <w:t>Optional with capability signalling.</w:t>
                  </w:r>
                </w:p>
              </w:tc>
            </w:tr>
          </w:tbl>
          <w:p w14:paraId="0B280DDF" w14:textId="77777777" w:rsidR="008651FC" w:rsidRDefault="008651FC" w:rsidP="004E756F">
            <w:pPr>
              <w:spacing w:beforeLines="50" w:before="120" w:afterLines="50" w:after="120"/>
              <w:rPr>
                <w:lang w:eastAsia="zh-CN"/>
              </w:rPr>
            </w:pPr>
          </w:p>
        </w:tc>
      </w:tr>
      <w:tr w:rsidR="008651FC" w14:paraId="324E21D5" w14:textId="77777777" w:rsidTr="00EB3297">
        <w:tc>
          <w:tcPr>
            <w:tcW w:w="143" w:type="pct"/>
          </w:tcPr>
          <w:p w14:paraId="4F3394E7" w14:textId="5C770F17" w:rsidR="008651FC" w:rsidRDefault="00E64F8E"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407" w:type="pct"/>
          </w:tcPr>
          <w:p w14:paraId="08E451F0" w14:textId="4E86D8F8" w:rsidR="008651FC" w:rsidRPr="000B5F09" w:rsidRDefault="00E64F8E" w:rsidP="007B31C1">
            <w:pPr>
              <w:spacing w:after="0" w:line="240" w:lineRule="auto"/>
              <w:jc w:val="both"/>
              <w:rPr>
                <w:rFonts w:eastAsia="ＭＳ 明朝"/>
                <w:sz w:val="22"/>
              </w:rPr>
            </w:pPr>
            <w:r>
              <w:rPr>
                <w:rFonts w:eastAsia="ＭＳ 明朝"/>
                <w:sz w:val="22"/>
              </w:rPr>
              <w:t>vivo</w:t>
            </w:r>
          </w:p>
        </w:tc>
        <w:tc>
          <w:tcPr>
            <w:tcW w:w="4450" w:type="pct"/>
          </w:tcPr>
          <w:p w14:paraId="3CFD1D9A" w14:textId="77777777" w:rsidR="000A6AE8" w:rsidRDefault="000A6AE8" w:rsidP="000A6AE8">
            <w:pPr>
              <w:pStyle w:val="a6"/>
              <w:spacing w:before="120"/>
              <w:rPr>
                <w:rFonts w:eastAsiaTheme="minorEastAsia"/>
                <w:lang w:eastAsia="zh-CN"/>
              </w:rPr>
            </w:pPr>
            <w:r>
              <w:rPr>
                <w:rFonts w:eastAsiaTheme="minorEastAsia"/>
                <w:lang w:eastAsia="zh-CN"/>
              </w:rPr>
              <w:t xml:space="preserve">In RAN#114 meeting, one feature group is agreed to be introduced for multiple PRACH transmissions </w:t>
            </w:r>
            <w:r>
              <w:rPr>
                <w:rFonts w:eastAsiaTheme="minorEastAsia"/>
                <w:lang w:eastAsia="zh-CN"/>
              </w:rPr>
              <w:fldChar w:fldCharType="begin"/>
            </w:r>
            <w:r>
              <w:rPr>
                <w:rFonts w:eastAsiaTheme="minorEastAsia"/>
                <w:lang w:eastAsia="zh-CN"/>
              </w:rPr>
              <w:instrText xml:space="preserve"> REF _Ref146573280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I</w:t>
            </w:r>
            <w:r>
              <w:rPr>
                <w:rFonts w:eastAsiaTheme="minorEastAsia"/>
                <w:lang w:eastAsia="zh-CN"/>
              </w:rPr>
              <w:t xml:space="preserve">n previous meetings, the necessary agreements and conclusions discussed in </w:t>
            </w:r>
            <w:r>
              <w:rPr>
                <w:rFonts w:eastAsiaTheme="minorEastAsia"/>
                <w:lang w:eastAsia="zh-CN"/>
              </w:rPr>
              <w:fldChar w:fldCharType="begin"/>
            </w:r>
            <w:r>
              <w:rPr>
                <w:rFonts w:eastAsiaTheme="minorEastAsia"/>
                <w:lang w:eastAsia="zh-CN"/>
              </w:rPr>
              <w:instrText xml:space="preserve"> REF _Ref146573344 \n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for support</w:t>
            </w:r>
            <w:r>
              <w:rPr>
                <w:rFonts w:eastAsiaTheme="minorEastAsia" w:hint="eastAsia"/>
                <w:lang w:eastAsia="zh-CN"/>
              </w:rPr>
              <w:t>ing</w:t>
            </w:r>
            <w:r>
              <w:rPr>
                <w:rFonts w:eastAsiaTheme="minorEastAsia"/>
                <w:lang w:eastAsia="zh-CN"/>
              </w:rPr>
              <w:t xml:space="preserve"> PRACH repetition with same TX beam have been reached. Some remaining issues of detailed solutions are still needed. </w:t>
            </w:r>
          </w:p>
          <w:p w14:paraId="55657E20" w14:textId="77777777" w:rsidR="000A6AE8" w:rsidRDefault="000A6AE8" w:rsidP="000A6AE8">
            <w:pPr>
              <w:pStyle w:val="a6"/>
              <w:spacing w:before="120"/>
              <w:rPr>
                <w:rFonts w:eastAsiaTheme="minorEastAsia"/>
                <w:lang w:eastAsia="zh-CN"/>
              </w:rPr>
            </w:pPr>
            <w:r>
              <w:rPr>
                <w:rFonts w:eastAsiaTheme="minorEastAsia"/>
                <w:lang w:eastAsia="zh-CN"/>
              </w:rPr>
              <w:t>One issue is whether “same Tx beam” should be explicitly specified in RAN1 specification. In our view, there’s no need to have this restriction. The PRACH Tx beam can be up to UE implementation. Therefore, the text “with the same Tx beam” in the components part can be deleted.</w:t>
            </w:r>
          </w:p>
          <w:p w14:paraId="31A48205" w14:textId="77777777" w:rsidR="000A6AE8" w:rsidRDefault="000A6AE8" w:rsidP="000A6AE8">
            <w:pPr>
              <w:pStyle w:val="a6"/>
              <w:spacing w:before="120"/>
              <w:rPr>
                <w:rFonts w:eastAsiaTheme="minorEastAsia"/>
                <w:lang w:eastAsia="zh-CN"/>
              </w:rPr>
            </w:pPr>
            <w:r>
              <w:rPr>
                <w:rFonts w:eastAsiaTheme="minorEastAsia" w:hint="eastAsia"/>
                <w:lang w:eastAsia="zh-CN"/>
              </w:rPr>
              <w:t>In</w:t>
            </w:r>
            <w:r>
              <w:rPr>
                <w:rFonts w:eastAsiaTheme="minorEastAsia"/>
                <w:lang w:eastAsia="zh-CN"/>
              </w:rPr>
              <w:t xml:space="preserve"> addition, the feature should be known by gNB and it should be optional with capability signaling. Regarding whether this feature should be separated for CBRA and CFRA, the main difference between CFRA and CBRA is the PRACH resource may be provided in dedicated signaling for CFRA, while the PRACH repetition function is the same. Therefore, there seems no need to separate this feature for CFRA and CBRA.</w:t>
            </w:r>
          </w:p>
          <w:p w14:paraId="0F1CBEFB" w14:textId="77777777" w:rsidR="000A6AE8" w:rsidRDefault="000A6AE8" w:rsidP="000A6AE8">
            <w:pPr>
              <w:spacing w:after="240"/>
              <w:rPr>
                <w:rFonts w:eastAsiaTheme="minorEastAsia"/>
                <w:lang w:eastAsia="zh-CN"/>
              </w:rPr>
            </w:pPr>
            <w:r>
              <w:rPr>
                <w:rFonts w:eastAsiaTheme="minorEastAsia"/>
                <w:bCs/>
                <w:iCs/>
              </w:rPr>
              <w:t>According to above, we have following proposal.</w:t>
            </w:r>
            <w:r>
              <w:rPr>
                <w:rFonts w:eastAsiaTheme="minorEastAsia" w:hint="eastAsia"/>
                <w:bCs/>
                <w:iCs/>
                <w:lang w:eastAsia="zh-CN"/>
              </w:rPr>
              <w:t xml:space="preserve"> </w:t>
            </w:r>
          </w:p>
          <w:p w14:paraId="5CD74965" w14:textId="77777777" w:rsidR="000A6AE8" w:rsidRDefault="000A6AE8" w:rsidP="000A6AE8">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4A2799F5" w14:textId="77777777" w:rsidR="000A6AE8" w:rsidRPr="00A14C85" w:rsidRDefault="000A6AE8">
            <w:pPr>
              <w:pStyle w:val="aff6"/>
              <w:numPr>
                <w:ilvl w:val="0"/>
                <w:numId w:val="18"/>
              </w:numPr>
              <w:spacing w:after="0" w:line="240" w:lineRule="auto"/>
              <w:ind w:leftChars="0"/>
              <w:jc w:val="both"/>
              <w:rPr>
                <w:rFonts w:eastAsiaTheme="minorEastAsia"/>
                <w:b/>
                <w:i/>
              </w:rPr>
            </w:pPr>
            <w:r>
              <w:rPr>
                <w:rFonts w:eastAsiaTheme="minorEastAsia"/>
                <w:b/>
                <w:i/>
              </w:rPr>
              <w:t>Support the UE feature group of PRACH repetition in NR Rel-18 according to</w:t>
            </w:r>
            <w:r w:rsidRPr="00A14C85">
              <w:rPr>
                <w:rFonts w:eastAsiaTheme="minorEastAsia"/>
                <w:b/>
                <w:i/>
              </w:rPr>
              <w:t xml:space="preserve"> Table </w:t>
            </w:r>
            <w:r>
              <w:rPr>
                <w:rFonts w:eastAsiaTheme="minorEastAsia"/>
                <w:b/>
                <w:i/>
              </w:rPr>
              <w:t>1</w:t>
            </w:r>
            <w:r w:rsidRPr="00A14C85">
              <w:rPr>
                <w:rFonts w:eastAsiaTheme="minorEastAsia"/>
                <w:b/>
                <w:i/>
              </w:rPr>
              <w:t>.</w:t>
            </w:r>
          </w:p>
          <w:p w14:paraId="6C4A25EA" w14:textId="77777777" w:rsidR="000A6AE8" w:rsidRPr="00AB5C2A" w:rsidRDefault="000A6AE8" w:rsidP="000A6AE8">
            <w:pPr>
              <w:spacing w:before="240" w:after="0"/>
              <w:jc w:val="center"/>
              <w:rPr>
                <w:rFonts w:eastAsiaTheme="minorEastAsia"/>
                <w:bCs/>
                <w:i/>
              </w:rPr>
            </w:pPr>
            <w:r w:rsidRPr="00B401C7">
              <w:rPr>
                <w:rFonts w:eastAsiaTheme="minorEastAsia"/>
                <w:bCs/>
                <w:i/>
              </w:rPr>
              <w:t xml:space="preserve">Table </w:t>
            </w:r>
            <w:r>
              <w:rPr>
                <w:rFonts w:eastAsiaTheme="minorEastAsia"/>
                <w:bCs/>
                <w:i/>
              </w:rPr>
              <w:t>1</w:t>
            </w:r>
            <w:r w:rsidRPr="00B401C7">
              <w:rPr>
                <w:rFonts w:eastAsiaTheme="minorEastAsia"/>
                <w:bCs/>
                <w:i/>
              </w:rPr>
              <w:t xml:space="preserve">. UE features of supporting </w:t>
            </w:r>
            <w:r>
              <w:rPr>
                <w:rFonts w:eastAsiaTheme="minorEastAsia"/>
                <w:bCs/>
                <w:i/>
              </w:rPr>
              <w:t xml:space="preserve">PRACH repetition </w:t>
            </w:r>
            <w:r w:rsidRPr="00B401C7">
              <w:rPr>
                <w:rFonts w:eastAsiaTheme="minorEastAsia"/>
                <w:bCs/>
                <w:i/>
              </w:rPr>
              <w:t>in Rel-18.</w:t>
            </w:r>
          </w:p>
          <w:tbl>
            <w:tblPr>
              <w:tblpPr w:leftFromText="180" w:rightFromText="180" w:vertAnchor="text" w:horzAnchor="margin" w:tblpY="3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269"/>
              <w:gridCol w:w="1977"/>
              <w:gridCol w:w="1639"/>
              <w:gridCol w:w="2422"/>
              <w:gridCol w:w="1355"/>
              <w:gridCol w:w="2009"/>
              <w:gridCol w:w="2009"/>
              <w:gridCol w:w="1020"/>
              <w:gridCol w:w="2722"/>
            </w:tblGrid>
            <w:tr w:rsidR="00B31CF7" w14:paraId="30E43D5C" w14:textId="77777777" w:rsidTr="000A6AE8">
              <w:trPr>
                <w:trHeight w:val="890"/>
              </w:trPr>
              <w:tc>
                <w:tcPr>
                  <w:tcW w:w="577" w:type="pct"/>
                  <w:tcBorders>
                    <w:top w:val="single" w:sz="4" w:space="0" w:color="auto"/>
                    <w:left w:val="single" w:sz="4" w:space="0" w:color="auto"/>
                    <w:bottom w:val="single" w:sz="4" w:space="0" w:color="auto"/>
                    <w:right w:val="single" w:sz="4" w:space="0" w:color="auto"/>
                  </w:tcBorders>
                </w:tcPr>
                <w:p w14:paraId="739D8102" w14:textId="77777777" w:rsidR="000A6AE8" w:rsidRPr="001B0C68" w:rsidRDefault="000A6AE8" w:rsidP="000A6AE8">
                  <w:pPr>
                    <w:spacing w:before="120" w:after="0"/>
                    <w:rPr>
                      <w:rFonts w:ascii="Arial" w:hAnsi="Arial" w:cs="Arial"/>
                      <w:sz w:val="13"/>
                      <w:szCs w:val="13"/>
                    </w:rPr>
                  </w:pPr>
                  <w:r w:rsidRPr="001B0C68">
                    <w:rPr>
                      <w:rFonts w:ascii="Arial" w:hAnsi="Arial" w:cs="Arial"/>
                      <w:sz w:val="13"/>
                      <w:szCs w:val="13"/>
                    </w:rPr>
                    <w:t>Feature group</w:t>
                  </w:r>
                </w:p>
              </w:tc>
              <w:tc>
                <w:tcPr>
                  <w:tcW w:w="576" w:type="pct"/>
                  <w:tcBorders>
                    <w:top w:val="single" w:sz="4" w:space="0" w:color="auto"/>
                    <w:left w:val="single" w:sz="4" w:space="0" w:color="auto"/>
                    <w:bottom w:val="single" w:sz="4" w:space="0" w:color="auto"/>
                    <w:right w:val="single" w:sz="4" w:space="0" w:color="auto"/>
                  </w:tcBorders>
                </w:tcPr>
                <w:p w14:paraId="7C6B256E" w14:textId="77777777" w:rsidR="000A6AE8" w:rsidRPr="001B0C68" w:rsidRDefault="000A6AE8" w:rsidP="000A6AE8">
                  <w:pPr>
                    <w:spacing w:before="120" w:after="0"/>
                    <w:rPr>
                      <w:rFonts w:ascii="Arial" w:hAnsi="Arial" w:cs="Arial"/>
                      <w:sz w:val="13"/>
                      <w:szCs w:val="13"/>
                    </w:rPr>
                  </w:pPr>
                  <w:r w:rsidRPr="001B0C68">
                    <w:rPr>
                      <w:rFonts w:ascii="Arial" w:hAnsi="Arial" w:cs="Arial"/>
                      <w:sz w:val="13"/>
                      <w:szCs w:val="13"/>
                    </w:rPr>
                    <w:t>Components</w:t>
                  </w:r>
                </w:p>
              </w:tc>
              <w:tc>
                <w:tcPr>
                  <w:tcW w:w="502" w:type="pct"/>
                  <w:tcBorders>
                    <w:top w:val="single" w:sz="4" w:space="0" w:color="auto"/>
                    <w:left w:val="single" w:sz="4" w:space="0" w:color="auto"/>
                    <w:bottom w:val="single" w:sz="4" w:space="0" w:color="auto"/>
                    <w:right w:val="single" w:sz="4" w:space="0" w:color="auto"/>
                  </w:tcBorders>
                </w:tcPr>
                <w:p w14:paraId="3587E8F8" w14:textId="77777777" w:rsidR="000A6AE8" w:rsidRPr="001B0C68" w:rsidRDefault="000A6AE8" w:rsidP="000A6AE8">
                  <w:pPr>
                    <w:spacing w:before="120" w:after="0"/>
                    <w:rPr>
                      <w:rFonts w:ascii="Arial" w:hAnsi="Arial" w:cs="Arial"/>
                      <w:sz w:val="13"/>
                      <w:szCs w:val="13"/>
                    </w:rPr>
                  </w:pPr>
                  <w:r w:rsidRPr="001B0C68">
                    <w:rPr>
                      <w:rFonts w:ascii="Arial" w:hAnsi="Arial" w:cs="Arial"/>
                      <w:sz w:val="13"/>
                      <w:szCs w:val="13"/>
                    </w:rPr>
                    <w:t>Prerequisite FG</w:t>
                  </w:r>
                </w:p>
              </w:tc>
              <w:tc>
                <w:tcPr>
                  <w:tcW w:w="416" w:type="pct"/>
                  <w:tcBorders>
                    <w:top w:val="single" w:sz="4" w:space="0" w:color="auto"/>
                    <w:left w:val="single" w:sz="4" w:space="0" w:color="auto"/>
                    <w:bottom w:val="single" w:sz="4" w:space="0" w:color="auto"/>
                    <w:right w:val="single" w:sz="4" w:space="0" w:color="auto"/>
                  </w:tcBorders>
                </w:tcPr>
                <w:p w14:paraId="3A013D3F" w14:textId="77777777" w:rsidR="000A6AE8" w:rsidRPr="001B0C68" w:rsidRDefault="000A6AE8" w:rsidP="000A6AE8">
                  <w:pPr>
                    <w:spacing w:before="120" w:after="0"/>
                    <w:rPr>
                      <w:rFonts w:ascii="Arial" w:hAnsi="Arial" w:cs="Arial"/>
                      <w:sz w:val="13"/>
                      <w:szCs w:val="13"/>
                    </w:rPr>
                  </w:pPr>
                  <w:r w:rsidRPr="001B0C68">
                    <w:rPr>
                      <w:rFonts w:ascii="Arial" w:hAnsi="Arial" w:cs="Arial"/>
                      <w:sz w:val="13"/>
                      <w:szCs w:val="13"/>
                    </w:rPr>
                    <w:t>Need for the gNB to know if the feature is supported</w:t>
                  </w:r>
                </w:p>
              </w:tc>
              <w:tc>
                <w:tcPr>
                  <w:tcW w:w="615" w:type="pct"/>
                  <w:tcBorders>
                    <w:top w:val="single" w:sz="4" w:space="0" w:color="auto"/>
                    <w:left w:val="single" w:sz="4" w:space="0" w:color="auto"/>
                    <w:bottom w:val="single" w:sz="4" w:space="0" w:color="auto"/>
                    <w:right w:val="single" w:sz="4" w:space="0" w:color="auto"/>
                  </w:tcBorders>
                </w:tcPr>
                <w:p w14:paraId="5C977AD8" w14:textId="77777777" w:rsidR="000A6AE8" w:rsidRPr="005D3A14" w:rsidRDefault="000A6AE8" w:rsidP="000A6AE8">
                  <w:pPr>
                    <w:spacing w:before="120" w:after="0"/>
                    <w:rPr>
                      <w:rFonts w:ascii="Arial" w:hAnsi="Arial" w:cs="Arial"/>
                      <w:sz w:val="13"/>
                      <w:szCs w:val="13"/>
                    </w:rPr>
                  </w:pPr>
                  <w:r w:rsidRPr="001B0C68">
                    <w:rPr>
                      <w:rFonts w:ascii="Arial" w:hAnsi="Arial" w:cs="Arial"/>
                      <w:sz w:val="13"/>
                      <w:szCs w:val="13"/>
                    </w:rPr>
                    <w:t>Consequence if the feature is not supported by the UE</w:t>
                  </w:r>
                </w:p>
              </w:tc>
              <w:tc>
                <w:tcPr>
                  <w:tcW w:w="344" w:type="pct"/>
                  <w:tcBorders>
                    <w:top w:val="single" w:sz="4" w:space="0" w:color="auto"/>
                    <w:left w:val="single" w:sz="4" w:space="0" w:color="auto"/>
                    <w:bottom w:val="single" w:sz="4" w:space="0" w:color="auto"/>
                    <w:right w:val="single" w:sz="4" w:space="0" w:color="auto"/>
                  </w:tcBorders>
                </w:tcPr>
                <w:p w14:paraId="3A508BF5" w14:textId="77777777" w:rsidR="000A6AE8" w:rsidRPr="00866ADA" w:rsidRDefault="000A6AE8" w:rsidP="000A6AE8">
                  <w:pPr>
                    <w:spacing w:before="120" w:after="0"/>
                    <w:rPr>
                      <w:rFonts w:ascii="Arial" w:hAnsi="Arial" w:cs="Arial"/>
                      <w:sz w:val="13"/>
                      <w:szCs w:val="13"/>
                    </w:rPr>
                  </w:pPr>
                  <w:r w:rsidRPr="00866ADA">
                    <w:rPr>
                      <w:rFonts w:ascii="Arial" w:hAnsi="Arial" w:cs="Arial"/>
                      <w:sz w:val="13"/>
                      <w:szCs w:val="13"/>
                    </w:rPr>
                    <w:t>Type</w:t>
                  </w:r>
                </w:p>
                <w:p w14:paraId="3F160787" w14:textId="77777777" w:rsidR="000A6AE8" w:rsidRPr="001B0C68" w:rsidRDefault="000A6AE8" w:rsidP="000A6AE8">
                  <w:pPr>
                    <w:spacing w:before="120" w:after="0"/>
                    <w:rPr>
                      <w:rFonts w:ascii="Arial" w:hAnsi="Arial" w:cs="Arial"/>
                      <w:sz w:val="13"/>
                      <w:szCs w:val="13"/>
                    </w:rPr>
                  </w:pPr>
                  <w:r w:rsidRPr="00866ADA">
                    <w:rPr>
                      <w:rFonts w:ascii="Arial" w:hAnsi="Arial" w:cs="Arial"/>
                      <w:sz w:val="13"/>
                      <w:szCs w:val="13"/>
                    </w:rPr>
                    <w:t>(Per UE</w:t>
                  </w:r>
                  <w:r>
                    <w:rPr>
                      <w:rFonts w:ascii="Arial" w:hAnsi="Arial" w:cs="Arial"/>
                      <w:sz w:val="13"/>
                      <w:szCs w:val="13"/>
                    </w:rPr>
                    <w:t xml:space="preserve">/ </w:t>
                  </w:r>
                  <w:r w:rsidRPr="00866ADA">
                    <w:rPr>
                      <w:rFonts w:ascii="Arial" w:hAnsi="Arial" w:cs="Arial"/>
                      <w:sz w:val="13"/>
                      <w:szCs w:val="13"/>
                    </w:rPr>
                    <w:t>Per Band</w:t>
                  </w:r>
                  <w:r>
                    <w:rPr>
                      <w:rFonts w:ascii="Arial" w:hAnsi="Arial" w:cs="Arial"/>
                      <w:sz w:val="13"/>
                      <w:szCs w:val="13"/>
                    </w:rPr>
                    <w:t xml:space="preserve">/ </w:t>
                  </w:r>
                  <w:r w:rsidRPr="00866ADA">
                    <w:rPr>
                      <w:rFonts w:ascii="Arial" w:hAnsi="Arial" w:cs="Arial"/>
                      <w:sz w:val="13"/>
                      <w:szCs w:val="13"/>
                    </w:rPr>
                    <w:t>Per BC</w:t>
                  </w:r>
                  <w:r>
                    <w:rPr>
                      <w:rFonts w:ascii="Arial" w:hAnsi="Arial" w:cs="Arial"/>
                      <w:sz w:val="13"/>
                      <w:szCs w:val="13"/>
                    </w:rPr>
                    <w:t xml:space="preserve">/ </w:t>
                  </w:r>
                  <w:r w:rsidRPr="00866ADA">
                    <w:rPr>
                      <w:rFonts w:ascii="Arial" w:hAnsi="Arial" w:cs="Arial"/>
                      <w:sz w:val="13"/>
                      <w:szCs w:val="13"/>
                    </w:rPr>
                    <w:t>Per FS</w:t>
                  </w:r>
                  <w:r>
                    <w:rPr>
                      <w:rFonts w:ascii="Arial" w:hAnsi="Arial" w:cs="Arial"/>
                      <w:sz w:val="13"/>
                      <w:szCs w:val="13"/>
                    </w:rPr>
                    <w:t xml:space="preserve">/ </w:t>
                  </w:r>
                  <w:r w:rsidRPr="00866ADA">
                    <w:rPr>
                      <w:rFonts w:ascii="Arial" w:hAnsi="Arial" w:cs="Arial"/>
                      <w:sz w:val="13"/>
                      <w:szCs w:val="13"/>
                    </w:rPr>
                    <w:t>Per</w:t>
                  </w:r>
                  <w:r>
                    <w:rPr>
                      <w:rFonts w:ascii="Arial" w:hAnsi="Arial" w:cs="Arial"/>
                      <w:sz w:val="13"/>
                      <w:szCs w:val="13"/>
                    </w:rPr>
                    <w:t xml:space="preserve"> </w:t>
                  </w:r>
                  <w:r w:rsidRPr="00866ADA">
                    <w:rPr>
                      <w:rFonts w:ascii="Arial" w:hAnsi="Arial" w:cs="Arial"/>
                      <w:sz w:val="13"/>
                      <w:szCs w:val="13"/>
                    </w:rPr>
                    <w:t>FSPC</w:t>
                  </w:r>
                </w:p>
              </w:tc>
              <w:tc>
                <w:tcPr>
                  <w:tcW w:w="510" w:type="pct"/>
                  <w:tcBorders>
                    <w:top w:val="single" w:sz="4" w:space="0" w:color="auto"/>
                    <w:left w:val="single" w:sz="4" w:space="0" w:color="auto"/>
                    <w:bottom w:val="single" w:sz="4" w:space="0" w:color="auto"/>
                    <w:right w:val="single" w:sz="4" w:space="0" w:color="auto"/>
                  </w:tcBorders>
                </w:tcPr>
                <w:p w14:paraId="4B2B917F" w14:textId="77777777" w:rsidR="000A6AE8" w:rsidRPr="005D3A14" w:rsidRDefault="000A6AE8" w:rsidP="000A6AE8">
                  <w:pPr>
                    <w:spacing w:before="120" w:after="0"/>
                    <w:rPr>
                      <w:rFonts w:ascii="Arial" w:hAnsi="Arial" w:cs="Arial"/>
                      <w:sz w:val="13"/>
                      <w:szCs w:val="13"/>
                    </w:rPr>
                  </w:pPr>
                  <w:r w:rsidRPr="001B0C68">
                    <w:rPr>
                      <w:rFonts w:ascii="Arial" w:hAnsi="Arial" w:cs="Arial"/>
                      <w:sz w:val="13"/>
                      <w:szCs w:val="13"/>
                    </w:rPr>
                    <w:t>Need of FDD/TDD differentiation</w:t>
                  </w:r>
                </w:p>
              </w:tc>
              <w:tc>
                <w:tcPr>
                  <w:tcW w:w="510" w:type="pct"/>
                  <w:tcBorders>
                    <w:top w:val="single" w:sz="4" w:space="0" w:color="auto"/>
                    <w:left w:val="single" w:sz="4" w:space="0" w:color="auto"/>
                    <w:bottom w:val="single" w:sz="4" w:space="0" w:color="auto"/>
                    <w:right w:val="single" w:sz="4" w:space="0" w:color="auto"/>
                  </w:tcBorders>
                </w:tcPr>
                <w:p w14:paraId="61798B9A" w14:textId="77777777" w:rsidR="000A6AE8" w:rsidRPr="005D3A14" w:rsidRDefault="000A6AE8" w:rsidP="000A6AE8">
                  <w:pPr>
                    <w:spacing w:before="120" w:after="0"/>
                    <w:rPr>
                      <w:rFonts w:ascii="Arial" w:hAnsi="Arial" w:cs="Arial"/>
                      <w:sz w:val="13"/>
                      <w:szCs w:val="13"/>
                    </w:rPr>
                  </w:pPr>
                  <w:r w:rsidRPr="005D3A14">
                    <w:rPr>
                      <w:rFonts w:ascii="Arial" w:hAnsi="Arial" w:cs="Arial"/>
                      <w:sz w:val="13"/>
                      <w:szCs w:val="13"/>
                    </w:rPr>
                    <w:t>Need of FR1/FR2 differentiation</w:t>
                  </w:r>
                </w:p>
              </w:tc>
              <w:tc>
                <w:tcPr>
                  <w:tcW w:w="259" w:type="pct"/>
                  <w:tcBorders>
                    <w:top w:val="single" w:sz="4" w:space="0" w:color="auto"/>
                    <w:left w:val="single" w:sz="4" w:space="0" w:color="auto"/>
                    <w:bottom w:val="single" w:sz="4" w:space="0" w:color="auto"/>
                    <w:right w:val="single" w:sz="4" w:space="0" w:color="auto"/>
                  </w:tcBorders>
                </w:tcPr>
                <w:p w14:paraId="0EED8451" w14:textId="77777777" w:rsidR="000A6AE8" w:rsidRPr="004E4DE7" w:rsidRDefault="000A6AE8" w:rsidP="000A6AE8">
                  <w:pPr>
                    <w:spacing w:before="120" w:after="0"/>
                    <w:rPr>
                      <w:rFonts w:ascii="Arial" w:hAnsi="Arial" w:cs="Arial"/>
                      <w:sz w:val="13"/>
                      <w:szCs w:val="13"/>
                    </w:rPr>
                  </w:pPr>
                  <w:r w:rsidRPr="004E4DE7">
                    <w:rPr>
                      <w:rFonts w:ascii="Arial" w:hAnsi="Arial" w:cs="Arial"/>
                      <w:sz w:val="13"/>
                      <w:szCs w:val="13"/>
                    </w:rPr>
                    <w:t>Note</w:t>
                  </w:r>
                </w:p>
              </w:tc>
              <w:tc>
                <w:tcPr>
                  <w:tcW w:w="691" w:type="pct"/>
                  <w:tcBorders>
                    <w:top w:val="single" w:sz="4" w:space="0" w:color="auto"/>
                    <w:left w:val="single" w:sz="4" w:space="0" w:color="auto"/>
                    <w:bottom w:val="single" w:sz="4" w:space="0" w:color="auto"/>
                    <w:right w:val="single" w:sz="4" w:space="0" w:color="auto"/>
                  </w:tcBorders>
                </w:tcPr>
                <w:p w14:paraId="48F9C415" w14:textId="77777777" w:rsidR="000A6AE8" w:rsidRPr="004E4DE7" w:rsidRDefault="000A6AE8" w:rsidP="000A6AE8">
                  <w:pPr>
                    <w:spacing w:before="120" w:after="0"/>
                    <w:rPr>
                      <w:rFonts w:ascii="Arial" w:hAnsi="Arial" w:cs="Arial"/>
                      <w:sz w:val="13"/>
                      <w:szCs w:val="13"/>
                    </w:rPr>
                  </w:pPr>
                  <w:r w:rsidRPr="004E4DE7">
                    <w:rPr>
                      <w:rFonts w:ascii="Arial" w:hAnsi="Arial" w:cs="Arial"/>
                      <w:sz w:val="13"/>
                      <w:szCs w:val="13"/>
                    </w:rPr>
                    <w:t>Mandatory/Optional</w:t>
                  </w:r>
                </w:p>
              </w:tc>
            </w:tr>
            <w:tr w:rsidR="00B31CF7" w14:paraId="71DF754A" w14:textId="77777777" w:rsidTr="000A6AE8">
              <w:trPr>
                <w:trHeight w:val="459"/>
              </w:trPr>
              <w:tc>
                <w:tcPr>
                  <w:tcW w:w="577" w:type="pct"/>
                  <w:tcBorders>
                    <w:top w:val="single" w:sz="4" w:space="0" w:color="auto"/>
                    <w:left w:val="single" w:sz="4" w:space="0" w:color="auto"/>
                    <w:bottom w:val="single" w:sz="4" w:space="0" w:color="auto"/>
                    <w:right w:val="single" w:sz="4" w:space="0" w:color="auto"/>
                  </w:tcBorders>
                  <w:hideMark/>
                </w:tcPr>
                <w:p w14:paraId="3F12C332" w14:textId="77777777" w:rsidR="000A6AE8" w:rsidRPr="00A06F93" w:rsidRDefault="000A6AE8" w:rsidP="000A6AE8">
                  <w:pPr>
                    <w:pStyle w:val="TAL"/>
                    <w:rPr>
                      <w:rFonts w:cs="Arial"/>
                      <w:sz w:val="13"/>
                      <w:szCs w:val="13"/>
                    </w:rPr>
                  </w:pPr>
                  <w:r>
                    <w:rPr>
                      <w:rFonts w:cs="Arial"/>
                      <w:sz w:val="13"/>
                      <w:szCs w:val="13"/>
                    </w:rPr>
                    <w:t xml:space="preserve">54-1: </w:t>
                  </w:r>
                  <w:r w:rsidRPr="00593E0C">
                    <w:rPr>
                      <w:rFonts w:cs="Arial"/>
                      <w:sz w:val="13"/>
                      <w:szCs w:val="13"/>
                    </w:rPr>
                    <w:t>PRACH coverage enhancements</w:t>
                  </w:r>
                </w:p>
              </w:tc>
              <w:tc>
                <w:tcPr>
                  <w:tcW w:w="576" w:type="pct"/>
                  <w:tcBorders>
                    <w:top w:val="single" w:sz="4" w:space="0" w:color="auto"/>
                    <w:left w:val="single" w:sz="4" w:space="0" w:color="auto"/>
                    <w:bottom w:val="single" w:sz="4" w:space="0" w:color="auto"/>
                    <w:right w:val="single" w:sz="4" w:space="0" w:color="auto"/>
                  </w:tcBorders>
                </w:tcPr>
                <w:p w14:paraId="4DD727A9" w14:textId="77777777" w:rsidR="000A6AE8" w:rsidRPr="001B1FB2" w:rsidRDefault="000A6AE8" w:rsidP="000A6AE8">
                  <w:pPr>
                    <w:spacing w:before="120"/>
                    <w:rPr>
                      <w:rFonts w:ascii="Arial" w:eastAsia="ＭＳ 明朝" w:hAnsi="Arial" w:cs="Arial"/>
                      <w:sz w:val="13"/>
                      <w:szCs w:val="13"/>
                      <w:lang w:eastAsia="zh-CN"/>
                    </w:rPr>
                  </w:pPr>
                  <w:r w:rsidRPr="001B1FB2">
                    <w:rPr>
                      <w:rFonts w:ascii="Arial" w:eastAsia="ＭＳ 明朝" w:hAnsi="Arial" w:cs="Arial" w:hint="eastAsia"/>
                      <w:sz w:val="13"/>
                      <w:szCs w:val="13"/>
                      <w:lang w:eastAsia="zh-CN"/>
                    </w:rPr>
                    <w:t>S</w:t>
                  </w:r>
                  <w:r w:rsidRPr="001B1FB2">
                    <w:rPr>
                      <w:rFonts w:ascii="Arial" w:eastAsia="ＭＳ 明朝" w:hAnsi="Arial" w:cs="Arial"/>
                      <w:sz w:val="13"/>
                      <w:szCs w:val="13"/>
                      <w:lang w:eastAsia="zh-CN"/>
                    </w:rPr>
                    <w:t>upport of multiple PRACH transmissions</w:t>
                  </w:r>
                  <w:r>
                    <w:rPr>
                      <w:rFonts w:ascii="Arial" w:eastAsia="ＭＳ 明朝" w:hAnsi="Arial" w:cs="Arial"/>
                      <w:sz w:val="13"/>
                      <w:szCs w:val="13"/>
                      <w:lang w:eastAsia="zh-CN"/>
                    </w:rPr>
                    <w:t>.</w:t>
                  </w:r>
                </w:p>
                <w:p w14:paraId="521957B5" w14:textId="77777777" w:rsidR="000A6AE8" w:rsidRPr="00137345" w:rsidRDefault="000A6AE8" w:rsidP="000A6AE8">
                  <w:pPr>
                    <w:spacing w:before="120"/>
                    <w:rPr>
                      <w:rFonts w:ascii="Arial" w:eastAsia="ＭＳ 明朝" w:hAnsi="Arial" w:cs="Arial"/>
                      <w:sz w:val="13"/>
                      <w:szCs w:val="13"/>
                      <w:lang w:eastAsia="zh-CN"/>
                    </w:rPr>
                  </w:pPr>
                  <w:r w:rsidRPr="001B1FB2">
                    <w:rPr>
                      <w:rFonts w:ascii="Arial" w:eastAsia="ＭＳ 明朝" w:hAnsi="Arial" w:cs="Arial" w:hint="eastAsia"/>
                      <w:sz w:val="13"/>
                      <w:szCs w:val="13"/>
                      <w:lang w:eastAsia="zh-CN"/>
                    </w:rPr>
                    <w:t>S</w:t>
                  </w:r>
                  <w:r w:rsidRPr="001B1FB2">
                    <w:rPr>
                      <w:rFonts w:ascii="Arial" w:eastAsia="ＭＳ 明朝" w:hAnsi="Arial" w:cs="Arial"/>
                      <w:sz w:val="13"/>
                      <w:szCs w:val="13"/>
                      <w:lang w:eastAsia="zh-CN"/>
                    </w:rPr>
                    <w:t>upport {2, 4, 8} for the number of multiple PRACH transmissions</w:t>
                  </w:r>
                </w:p>
              </w:tc>
              <w:tc>
                <w:tcPr>
                  <w:tcW w:w="502" w:type="pct"/>
                  <w:tcBorders>
                    <w:top w:val="single" w:sz="4" w:space="0" w:color="auto"/>
                    <w:left w:val="single" w:sz="4" w:space="0" w:color="auto"/>
                    <w:bottom w:val="single" w:sz="4" w:space="0" w:color="auto"/>
                    <w:right w:val="single" w:sz="4" w:space="0" w:color="auto"/>
                  </w:tcBorders>
                  <w:hideMark/>
                </w:tcPr>
                <w:p w14:paraId="3146A860" w14:textId="77777777" w:rsidR="000A6AE8" w:rsidRPr="00A06F93" w:rsidRDefault="000A6AE8" w:rsidP="000A6AE8">
                  <w:pPr>
                    <w:pStyle w:val="TAL"/>
                    <w:rPr>
                      <w:rFonts w:cs="Arial"/>
                      <w:sz w:val="13"/>
                      <w:szCs w:val="13"/>
                    </w:rPr>
                  </w:pPr>
                  <w:r>
                    <w:rPr>
                      <w:rFonts w:cs="Arial"/>
                      <w:sz w:val="13"/>
                      <w:szCs w:val="13"/>
                    </w:rPr>
                    <w:t>N/A</w:t>
                  </w:r>
                </w:p>
              </w:tc>
              <w:tc>
                <w:tcPr>
                  <w:tcW w:w="416" w:type="pct"/>
                  <w:tcBorders>
                    <w:top w:val="single" w:sz="4" w:space="0" w:color="auto"/>
                    <w:left w:val="single" w:sz="4" w:space="0" w:color="auto"/>
                    <w:bottom w:val="single" w:sz="4" w:space="0" w:color="auto"/>
                    <w:right w:val="single" w:sz="4" w:space="0" w:color="auto"/>
                  </w:tcBorders>
                  <w:hideMark/>
                </w:tcPr>
                <w:p w14:paraId="7EB63ABF" w14:textId="77777777" w:rsidR="000A6AE8" w:rsidRPr="00730E83" w:rsidRDefault="000A6AE8" w:rsidP="000A6AE8">
                  <w:pPr>
                    <w:pStyle w:val="TAL"/>
                    <w:rPr>
                      <w:rFonts w:cs="Arial"/>
                      <w:sz w:val="13"/>
                      <w:szCs w:val="13"/>
                    </w:rPr>
                  </w:pPr>
                  <w:r w:rsidRPr="00861FFF">
                    <w:rPr>
                      <w:rFonts w:cs="Arial"/>
                      <w:sz w:val="13"/>
                      <w:szCs w:val="13"/>
                    </w:rPr>
                    <w:t>Yes</w:t>
                  </w:r>
                </w:p>
              </w:tc>
              <w:tc>
                <w:tcPr>
                  <w:tcW w:w="615" w:type="pct"/>
                  <w:tcBorders>
                    <w:top w:val="single" w:sz="4" w:space="0" w:color="auto"/>
                    <w:left w:val="single" w:sz="4" w:space="0" w:color="auto"/>
                    <w:bottom w:val="single" w:sz="4" w:space="0" w:color="auto"/>
                    <w:right w:val="single" w:sz="4" w:space="0" w:color="auto"/>
                  </w:tcBorders>
                </w:tcPr>
                <w:p w14:paraId="2FF8A35B" w14:textId="77777777" w:rsidR="000A6AE8" w:rsidRPr="006D717F" w:rsidRDefault="000A6AE8" w:rsidP="000A6AE8">
                  <w:pPr>
                    <w:pStyle w:val="TAL"/>
                    <w:rPr>
                      <w:rFonts w:cs="Arial"/>
                      <w:sz w:val="13"/>
                      <w:szCs w:val="13"/>
                    </w:rPr>
                  </w:pPr>
                  <w:r w:rsidRPr="006D717F">
                    <w:rPr>
                      <w:rFonts w:eastAsia="SimSun" w:cs="Arial" w:hint="eastAsia"/>
                      <w:sz w:val="13"/>
                      <w:szCs w:val="13"/>
                      <w:lang w:val="en-US" w:eastAsia="zh-CN"/>
                    </w:rPr>
                    <w:t>U</w:t>
                  </w:r>
                  <w:r w:rsidRPr="006D717F">
                    <w:rPr>
                      <w:rFonts w:eastAsia="SimSun" w:cs="Arial"/>
                      <w:sz w:val="13"/>
                      <w:szCs w:val="13"/>
                      <w:lang w:val="en-US" w:eastAsia="zh-CN"/>
                    </w:rPr>
                    <w:t xml:space="preserve">E doesn’t support </w:t>
                  </w:r>
                  <w:r w:rsidRPr="006D717F">
                    <w:rPr>
                      <w:rFonts w:eastAsia="ＭＳ 明朝" w:cs="Arial"/>
                      <w:sz w:val="13"/>
                      <w:szCs w:val="13"/>
                      <w:lang w:eastAsia="zh-CN"/>
                    </w:rPr>
                    <w:t>multiple PRACH transmissions</w:t>
                  </w:r>
                </w:p>
              </w:tc>
              <w:tc>
                <w:tcPr>
                  <w:tcW w:w="344" w:type="pct"/>
                  <w:tcBorders>
                    <w:top w:val="single" w:sz="4" w:space="0" w:color="auto"/>
                    <w:left w:val="single" w:sz="4" w:space="0" w:color="auto"/>
                    <w:bottom w:val="single" w:sz="4" w:space="0" w:color="auto"/>
                    <w:right w:val="single" w:sz="4" w:space="0" w:color="auto"/>
                  </w:tcBorders>
                </w:tcPr>
                <w:p w14:paraId="709F982C" w14:textId="77777777" w:rsidR="000A6AE8" w:rsidRPr="00D87129" w:rsidRDefault="000A6AE8" w:rsidP="000A6AE8">
                  <w:pPr>
                    <w:pStyle w:val="TAL"/>
                    <w:rPr>
                      <w:rFonts w:cs="Arial"/>
                      <w:sz w:val="13"/>
                      <w:szCs w:val="13"/>
                      <w:lang w:eastAsia="zh-CN"/>
                    </w:rPr>
                  </w:pPr>
                  <w:r>
                    <w:rPr>
                      <w:rFonts w:cs="Arial"/>
                      <w:sz w:val="13"/>
                      <w:szCs w:val="13"/>
                      <w:lang w:eastAsia="zh-CN"/>
                    </w:rPr>
                    <w:t>Per UE</w:t>
                  </w:r>
                </w:p>
              </w:tc>
              <w:tc>
                <w:tcPr>
                  <w:tcW w:w="510" w:type="pct"/>
                  <w:tcBorders>
                    <w:top w:val="single" w:sz="4" w:space="0" w:color="auto"/>
                    <w:left w:val="single" w:sz="4" w:space="0" w:color="auto"/>
                    <w:bottom w:val="single" w:sz="4" w:space="0" w:color="auto"/>
                    <w:right w:val="single" w:sz="4" w:space="0" w:color="auto"/>
                  </w:tcBorders>
                </w:tcPr>
                <w:p w14:paraId="359DC014" w14:textId="77777777" w:rsidR="000A6AE8" w:rsidRPr="00701EF1" w:rsidRDefault="000A6AE8" w:rsidP="000A6AE8">
                  <w:pPr>
                    <w:pStyle w:val="TAL"/>
                    <w:rPr>
                      <w:rFonts w:cs="Arial"/>
                      <w:sz w:val="13"/>
                      <w:szCs w:val="13"/>
                      <w:lang w:eastAsia="zh-CN"/>
                    </w:rPr>
                  </w:pPr>
                  <w:r>
                    <w:rPr>
                      <w:rFonts w:cs="Arial"/>
                      <w:sz w:val="13"/>
                      <w:szCs w:val="13"/>
                      <w:lang w:eastAsia="zh-CN"/>
                    </w:rPr>
                    <w:t>N</w:t>
                  </w:r>
                  <w:r>
                    <w:rPr>
                      <w:rFonts w:cs="Arial" w:hint="eastAsia"/>
                      <w:sz w:val="13"/>
                      <w:szCs w:val="13"/>
                      <w:lang w:eastAsia="zh-CN"/>
                    </w:rPr>
                    <w:t>A</w:t>
                  </w:r>
                </w:p>
              </w:tc>
              <w:tc>
                <w:tcPr>
                  <w:tcW w:w="510" w:type="pct"/>
                  <w:tcBorders>
                    <w:top w:val="single" w:sz="4" w:space="0" w:color="auto"/>
                    <w:left w:val="single" w:sz="4" w:space="0" w:color="auto"/>
                    <w:bottom w:val="single" w:sz="4" w:space="0" w:color="auto"/>
                    <w:right w:val="single" w:sz="4" w:space="0" w:color="auto"/>
                  </w:tcBorders>
                  <w:hideMark/>
                </w:tcPr>
                <w:p w14:paraId="7FDE8EE9" w14:textId="77777777" w:rsidR="000A6AE8" w:rsidRPr="005D3A14" w:rsidRDefault="000A6AE8" w:rsidP="000A6AE8">
                  <w:pPr>
                    <w:pStyle w:val="TAL"/>
                    <w:rPr>
                      <w:rFonts w:cs="Arial"/>
                      <w:sz w:val="13"/>
                      <w:szCs w:val="13"/>
                    </w:rPr>
                  </w:pPr>
                  <w:r>
                    <w:rPr>
                      <w:rFonts w:cs="Arial"/>
                      <w:sz w:val="13"/>
                      <w:szCs w:val="13"/>
                      <w:lang w:eastAsia="zh-CN"/>
                    </w:rPr>
                    <w:t>N</w:t>
                  </w:r>
                  <w:r>
                    <w:rPr>
                      <w:rFonts w:cs="Arial" w:hint="eastAsia"/>
                      <w:sz w:val="13"/>
                      <w:szCs w:val="13"/>
                      <w:lang w:eastAsia="zh-CN"/>
                    </w:rPr>
                    <w:t>A</w:t>
                  </w:r>
                </w:p>
              </w:tc>
              <w:tc>
                <w:tcPr>
                  <w:tcW w:w="259" w:type="pct"/>
                  <w:tcBorders>
                    <w:top w:val="single" w:sz="4" w:space="0" w:color="auto"/>
                    <w:left w:val="single" w:sz="4" w:space="0" w:color="auto"/>
                    <w:bottom w:val="single" w:sz="4" w:space="0" w:color="auto"/>
                    <w:right w:val="single" w:sz="4" w:space="0" w:color="auto"/>
                  </w:tcBorders>
                </w:tcPr>
                <w:p w14:paraId="181D8412" w14:textId="77777777" w:rsidR="000A6AE8" w:rsidRPr="00B2621D" w:rsidRDefault="000A6AE8" w:rsidP="000A6AE8">
                  <w:pPr>
                    <w:pStyle w:val="TAL"/>
                    <w:rPr>
                      <w:rFonts w:cs="Arial"/>
                      <w:sz w:val="13"/>
                      <w:szCs w:val="13"/>
                      <w:lang w:eastAsia="zh-CN"/>
                    </w:rPr>
                  </w:pPr>
                </w:p>
              </w:tc>
              <w:tc>
                <w:tcPr>
                  <w:tcW w:w="691" w:type="pct"/>
                  <w:tcBorders>
                    <w:top w:val="single" w:sz="4" w:space="0" w:color="auto"/>
                    <w:left w:val="single" w:sz="4" w:space="0" w:color="auto"/>
                    <w:bottom w:val="single" w:sz="4" w:space="0" w:color="auto"/>
                    <w:right w:val="single" w:sz="4" w:space="0" w:color="auto"/>
                  </w:tcBorders>
                  <w:hideMark/>
                </w:tcPr>
                <w:p w14:paraId="3F607118" w14:textId="77777777" w:rsidR="000A6AE8" w:rsidRPr="00A06F93" w:rsidRDefault="000A6AE8" w:rsidP="000A6AE8">
                  <w:pPr>
                    <w:pStyle w:val="TAL"/>
                    <w:rPr>
                      <w:rFonts w:cs="Arial"/>
                      <w:sz w:val="13"/>
                      <w:szCs w:val="13"/>
                    </w:rPr>
                  </w:pPr>
                  <w:r w:rsidRPr="00A06F93">
                    <w:rPr>
                      <w:rFonts w:cs="Arial"/>
                      <w:sz w:val="13"/>
                      <w:szCs w:val="13"/>
                    </w:rPr>
                    <w:t>Optional with capability signaling</w:t>
                  </w:r>
                </w:p>
              </w:tc>
            </w:tr>
          </w:tbl>
          <w:p w14:paraId="3A282CDE" w14:textId="77777777" w:rsidR="008651FC" w:rsidRDefault="008651FC" w:rsidP="004E756F">
            <w:pPr>
              <w:spacing w:beforeLines="50" w:before="120" w:afterLines="50" w:after="120"/>
              <w:rPr>
                <w:lang w:eastAsia="zh-CN"/>
              </w:rPr>
            </w:pPr>
          </w:p>
        </w:tc>
      </w:tr>
      <w:tr w:rsidR="00B73729" w14:paraId="2D15C12C" w14:textId="77777777" w:rsidTr="00EB3297">
        <w:tc>
          <w:tcPr>
            <w:tcW w:w="143" w:type="pct"/>
          </w:tcPr>
          <w:p w14:paraId="5E550874" w14:textId="5926F013" w:rsidR="00B73729" w:rsidRDefault="00166C56" w:rsidP="007B31C1">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407" w:type="pct"/>
          </w:tcPr>
          <w:p w14:paraId="7F32289F" w14:textId="705B9EB8" w:rsidR="00B73729" w:rsidRDefault="00166C56" w:rsidP="007B31C1">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4450" w:type="pct"/>
          </w:tcPr>
          <w:p w14:paraId="7CEBF982" w14:textId="77777777" w:rsidR="00322956" w:rsidRDefault="00322956" w:rsidP="00322956">
            <w:pPr>
              <w:spacing w:beforeLines="50" w:before="120"/>
              <w:rPr>
                <w:iCs/>
                <w:lang w:val="en-US" w:eastAsia="zh-CN"/>
              </w:rPr>
            </w:pPr>
            <w:r>
              <w:rPr>
                <w:iCs/>
                <w:lang w:val="en-US" w:eastAsia="zh-CN"/>
              </w:rPr>
              <w:t xml:space="preserve">Multiple PRACH transmissions with same beam is supported but we have no consensus to support the multiple PRACH transmissions with different beams </w:t>
            </w:r>
            <w:r>
              <w:rPr>
                <w:iCs/>
                <w:vertAlign w:val="superscript"/>
                <w:lang w:val="en-US" w:eastAsia="zh-CN"/>
              </w:rPr>
              <w:t>[2]</w:t>
            </w:r>
            <w:r>
              <w:rPr>
                <w:iCs/>
                <w:lang w:val="en-US" w:eastAsia="zh-CN"/>
              </w:rPr>
              <w:t xml:space="preserve">. The multiple PRACH transmissions with different beams may be implemented based on the current specification on </w:t>
            </w:r>
            <w:r>
              <w:t xml:space="preserve">multiple PRACH transmissions with same beam. But two things are the main obstacles for implementation of </w:t>
            </w:r>
            <w:r>
              <w:rPr>
                <w:iCs/>
                <w:lang w:val="en-US" w:eastAsia="zh-CN"/>
              </w:rPr>
              <w:t>multiple PRACH transmissions with different beams under the Rel-18 specifications. The first obstacle is UE is not mandatory to transmit the multiple PRACH with different beams. The second obstacle is base station can’t identify whether the multiple PRACH transmissions are with same beam or not without PRACH resources partitioning, then base station can’t use the optimized receiving algorithm corresponding to the status of whether the same beam is applied or not. It is better to define the UE features for multiple PRACH transmissions only under the same beam case. So it is suggested that the brackets of [with the same Tx beam] should be removed.</w:t>
            </w:r>
          </w:p>
          <w:p w14:paraId="03CFF348" w14:textId="77777777" w:rsidR="00322956" w:rsidRDefault="00322956" w:rsidP="00322956">
            <w:pPr>
              <w:spacing w:beforeLines="50" w:before="120"/>
              <w:rPr>
                <w:i/>
                <w:lang w:val="en-US" w:eastAsia="zh-CN"/>
              </w:rPr>
            </w:pPr>
            <w:r>
              <w:rPr>
                <w:rFonts w:hint="eastAsia"/>
                <w:b/>
                <w:i/>
              </w:rPr>
              <w:t>P</w:t>
            </w:r>
            <w:r>
              <w:rPr>
                <w:b/>
                <w:i/>
              </w:rPr>
              <w:t xml:space="preserve">roposal </w:t>
            </w:r>
            <w:r>
              <w:rPr>
                <w:rFonts w:hint="eastAsia"/>
                <w:b/>
                <w:i/>
                <w:lang w:val="en-US" w:eastAsia="zh-CN"/>
              </w:rPr>
              <w:t>1</w:t>
            </w:r>
            <w:r>
              <w:rPr>
                <w:bCs/>
                <w:i/>
              </w:rPr>
              <w:t xml:space="preserve">: </w:t>
            </w:r>
            <w:r>
              <w:rPr>
                <w:i/>
              </w:rPr>
              <w:t>F</w:t>
            </w:r>
            <w:r>
              <w:rPr>
                <w:i/>
                <w:lang w:eastAsia="zh-CN"/>
              </w:rPr>
              <w:t>or a Rel-18 UE supporting multiple PRACH transmissions, the UE feature should be restricted to the multiple PRACH transmission with same beam</w:t>
            </w:r>
            <w:r>
              <w:rPr>
                <w:i/>
                <w:lang w:val="en-US" w:eastAsia="zh-CN"/>
              </w:rPr>
              <w:t>.</w:t>
            </w:r>
          </w:p>
          <w:p w14:paraId="5BB4B8CB" w14:textId="77777777" w:rsidR="00322956" w:rsidRDefault="00322956" w:rsidP="00322956">
            <w:pPr>
              <w:spacing w:beforeLines="50" w:before="120"/>
              <w:rPr>
                <w:iCs/>
                <w:lang w:val="en-US" w:eastAsia="zh-CN"/>
              </w:rPr>
            </w:pPr>
          </w:p>
          <w:p w14:paraId="3F2220F5" w14:textId="77777777" w:rsidR="00322956" w:rsidRDefault="00322956" w:rsidP="00322956">
            <w:pPr>
              <w:spacing w:beforeLines="50" w:before="120"/>
              <w:rPr>
                <w:lang w:val="en-US" w:eastAsia="zh-CN"/>
              </w:rPr>
            </w:pPr>
            <w:r>
              <w:rPr>
                <w:rFonts w:hint="eastAsia"/>
                <w:iCs/>
                <w:lang w:val="en-US" w:eastAsia="zh-CN"/>
              </w:rPr>
              <w:t>T</w:t>
            </w:r>
            <w:r>
              <w:rPr>
                <w:iCs/>
                <w:lang w:val="en-US" w:eastAsia="zh-CN"/>
              </w:rPr>
              <w:t xml:space="preserve">he CFRA based </w:t>
            </w:r>
            <w:r>
              <w:rPr>
                <w:lang w:val="en-US" w:eastAsia="zh-CN"/>
              </w:rPr>
              <w:t>multiple PRACH transmissions has been supported based on RAN2 agreement.</w:t>
            </w:r>
            <w:r>
              <w:rPr>
                <w:rFonts w:hint="eastAsia"/>
                <w:lang w:val="en-US" w:eastAsia="zh-CN"/>
              </w:rPr>
              <w:t xml:space="preserve"> It is helpful for the gNB to configure the multiple PRACH transmissions mode in the subsequent CFRA procedure (if supported) if the corresponding UE capability is reported by the UE</w:t>
            </w:r>
            <w:r>
              <w:rPr>
                <w:lang w:val="en-US" w:eastAsia="zh-CN"/>
              </w:rPr>
              <w:t xml:space="preserve"> even though</w:t>
            </w:r>
            <w:r>
              <w:rPr>
                <w:rFonts w:hint="eastAsia"/>
                <w:lang w:val="en-US" w:eastAsia="zh-CN"/>
              </w:rPr>
              <w:t xml:space="preserve"> a new UE may not select the multiple PRACH transmissions mode during the initial access procedure.</w:t>
            </w:r>
          </w:p>
          <w:p w14:paraId="1B572F59" w14:textId="77777777" w:rsidR="00322956" w:rsidRDefault="00322956" w:rsidP="00322956">
            <w:pPr>
              <w:spacing w:beforeLines="50" w:before="120"/>
              <w:rPr>
                <w:lang w:val="en-US" w:eastAsia="zh-CN"/>
              </w:rPr>
            </w:pPr>
            <w:r>
              <w:rPr>
                <w:lang w:val="en-US" w:eastAsia="zh-CN"/>
              </w:rPr>
              <w:t xml:space="preserve">For CBRA case, it is also helpful to define the UE capability for multiple PRACH transmissions as </w:t>
            </w:r>
            <w:r>
              <w:rPr>
                <w:rFonts w:hint="eastAsia"/>
                <w:lang w:val="en-US" w:eastAsia="zh-CN"/>
              </w:rPr>
              <w:t>the gNB can get a full picture on the ratio of new UEs</w:t>
            </w:r>
            <w:r>
              <w:rPr>
                <w:lang w:val="en-US" w:eastAsia="zh-CN"/>
              </w:rPr>
              <w:t xml:space="preserve"> supporting multiple PRACH transmissions</w:t>
            </w:r>
            <w:r>
              <w:rPr>
                <w:rFonts w:hint="eastAsia"/>
                <w:lang w:val="en-US" w:eastAsia="zh-CN"/>
              </w:rPr>
              <w:t xml:space="preserve"> in the network </w:t>
            </w:r>
            <w:r>
              <w:rPr>
                <w:lang w:val="en-US" w:eastAsia="zh-CN"/>
              </w:rPr>
              <w:t xml:space="preserve">in order to optimize PRACH </w:t>
            </w:r>
            <w:r>
              <w:rPr>
                <w:rFonts w:hint="eastAsia"/>
                <w:lang w:val="en-US" w:eastAsia="zh-CN"/>
              </w:rPr>
              <w:t xml:space="preserve">parameter </w:t>
            </w:r>
            <w:r>
              <w:rPr>
                <w:lang w:val="en-US" w:eastAsia="zh-CN"/>
              </w:rPr>
              <w:t>configuration. The motivation to support UE feature for CBRA based multiple PRACH transmissions is very similar to the reason of supporting the UE feature for msg3 repetition.</w:t>
            </w:r>
          </w:p>
          <w:p w14:paraId="7AC022B9" w14:textId="77777777" w:rsidR="00322956" w:rsidRDefault="00322956" w:rsidP="00322956">
            <w:pPr>
              <w:spacing w:beforeLines="50" w:before="120"/>
            </w:pPr>
            <w:r>
              <w:rPr>
                <w:rFonts w:hint="eastAsia"/>
                <w:lang w:val="en-US" w:eastAsia="zh-CN"/>
              </w:rPr>
              <w:t>C</w:t>
            </w:r>
            <w:r>
              <w:rPr>
                <w:lang w:val="en-US" w:eastAsia="zh-CN"/>
              </w:rPr>
              <w:t xml:space="preserve">onsidering the </w:t>
            </w:r>
            <w:r>
              <w:t>resource assignment is different for CFRA and CBRA, we are open to separate this FG for CBRA and CFRA or combine the CBRA and CFRA into one FG.</w:t>
            </w:r>
          </w:p>
          <w:p w14:paraId="380118A8" w14:textId="77777777" w:rsidR="00322956" w:rsidRDefault="00322956" w:rsidP="00322956">
            <w:pPr>
              <w:spacing w:beforeLines="50" w:before="120"/>
              <w:rPr>
                <w:i/>
                <w:lang w:eastAsia="zh-CN"/>
              </w:rPr>
            </w:pPr>
            <w:r>
              <w:rPr>
                <w:rFonts w:hint="eastAsia"/>
                <w:b/>
                <w:i/>
              </w:rPr>
              <w:t>P</w:t>
            </w:r>
            <w:r>
              <w:rPr>
                <w:b/>
                <w:i/>
              </w:rPr>
              <w:t xml:space="preserve">roposal </w:t>
            </w:r>
            <w:r>
              <w:rPr>
                <w:b/>
                <w:i/>
                <w:lang w:eastAsia="zh-CN"/>
              </w:rPr>
              <w:t>2</w:t>
            </w:r>
            <w:r>
              <w:rPr>
                <w:bCs/>
                <w:i/>
              </w:rPr>
              <w:t xml:space="preserve">: </w:t>
            </w:r>
            <w:r>
              <w:rPr>
                <w:i/>
              </w:rPr>
              <w:t>F</w:t>
            </w:r>
            <w:r>
              <w:rPr>
                <w:i/>
                <w:lang w:eastAsia="zh-CN"/>
              </w:rPr>
              <w:t>or a Rel-18 UE supporting multiple PRACH transmissions, the UE FG should support both the CBRA and CFRA case. It can be further discussed whether to separate this FG for CBRA and CFRA.</w:t>
            </w:r>
          </w:p>
          <w:p w14:paraId="1D1BABD7" w14:textId="77777777" w:rsidR="00322956" w:rsidRDefault="00322956" w:rsidP="00322956">
            <w:pPr>
              <w:spacing w:beforeLines="50" w:before="120"/>
              <w:rPr>
                <w:lang w:val="en-US" w:eastAsia="zh-CN"/>
              </w:rPr>
            </w:pPr>
          </w:p>
          <w:p w14:paraId="499C2388" w14:textId="77777777" w:rsidR="00322956" w:rsidRDefault="00322956" w:rsidP="00322956">
            <w:pPr>
              <w:spacing w:beforeLines="50" w:before="120"/>
              <w:rPr>
                <w:iCs/>
                <w:lang w:val="en-US" w:eastAsia="zh-CN"/>
              </w:rPr>
            </w:pPr>
            <w:r>
              <w:rPr>
                <w:lang w:val="en-US" w:eastAsia="zh-CN"/>
              </w:rPr>
              <w:t xml:space="preserve">Given </w:t>
            </w:r>
            <w:r>
              <w:rPr>
                <w:rFonts w:hint="eastAsia"/>
                <w:lang w:val="en-US" w:eastAsia="zh-CN"/>
              </w:rPr>
              <w:t>the basic UE FG</w:t>
            </w:r>
            <w:r>
              <w:rPr>
                <w:lang w:val="en-US" w:eastAsia="zh-CN"/>
              </w:rPr>
              <w:t xml:space="preserve"> is supported in all the cells and bands, the reporting type for this basic UE FG could be per UE basis.</w:t>
            </w:r>
          </w:p>
          <w:p w14:paraId="060BFCBD" w14:textId="77777777" w:rsidR="00322956" w:rsidRDefault="00322956" w:rsidP="00322956">
            <w:pPr>
              <w:spacing w:after="180"/>
              <w:rPr>
                <w:rFonts w:eastAsia="游明朝"/>
                <w:i/>
                <w:lang w:val="en-US"/>
              </w:rPr>
            </w:pPr>
            <w:bookmarkStart w:id="4" w:name="OLE_LINK6"/>
            <w:r>
              <w:rPr>
                <w:rFonts w:hint="eastAsia"/>
                <w:b/>
                <w:i/>
              </w:rPr>
              <w:t>P</w:t>
            </w:r>
            <w:r>
              <w:rPr>
                <w:b/>
                <w:i/>
              </w:rPr>
              <w:t xml:space="preserve">roposal </w:t>
            </w:r>
            <w:r>
              <w:rPr>
                <w:b/>
                <w:i/>
                <w:lang w:val="en-US" w:eastAsia="zh-CN"/>
              </w:rPr>
              <w:t>3</w:t>
            </w:r>
            <w:r>
              <w:rPr>
                <w:bCs/>
                <w:i/>
              </w:rPr>
              <w:t xml:space="preserve">: </w:t>
            </w:r>
            <w:r>
              <w:rPr>
                <w:i/>
              </w:rPr>
              <w:t>F</w:t>
            </w:r>
            <w:r>
              <w:rPr>
                <w:i/>
                <w:lang w:eastAsia="zh-CN"/>
              </w:rPr>
              <w:t>or a Rel-18 UE supporting multiple PRACH transmissions with same beam</w:t>
            </w:r>
            <w:r>
              <w:rPr>
                <w:i/>
                <w:lang w:val="en-US" w:eastAsia="zh-CN"/>
              </w:rPr>
              <w:t>, p</w:t>
            </w:r>
            <w:r>
              <w:rPr>
                <w:rFonts w:eastAsiaTheme="minorEastAsia"/>
                <w:i/>
                <w:lang w:val="en-US" w:eastAsia="zh-CN"/>
              </w:rPr>
              <w:t>er UE reporting should be supported.</w:t>
            </w:r>
          </w:p>
          <w:bookmarkEnd w:id="4"/>
          <w:p w14:paraId="14EB9A75" w14:textId="77777777" w:rsidR="00322956" w:rsidRDefault="00322956" w:rsidP="00322956">
            <w:pPr>
              <w:spacing w:beforeLines="50" w:before="120"/>
              <w:rPr>
                <w:i/>
                <w:lang w:val="en-US" w:eastAsia="zh-CN"/>
              </w:rPr>
            </w:pPr>
            <w:r>
              <w:rPr>
                <w:rFonts w:hint="eastAsia"/>
                <w:b/>
                <w:i/>
              </w:rPr>
              <w:t>P</w:t>
            </w:r>
            <w:r>
              <w:rPr>
                <w:b/>
                <w:i/>
              </w:rPr>
              <w:t>roposal 4:</w:t>
            </w:r>
            <w:r>
              <w:rPr>
                <w:rFonts w:eastAsia="Microsoft YaHei"/>
                <w:bCs/>
                <w:i/>
                <w:iCs/>
                <w:color w:val="000000" w:themeColor="text1"/>
                <w:kern w:val="24"/>
                <w:lang w:eastAsia="zh-CN"/>
              </w:rPr>
              <w:t xml:space="preserve"> Consider the following </w:t>
            </w:r>
            <w:r>
              <w:rPr>
                <w:rFonts w:eastAsia="Microsoft YaHei" w:hint="eastAsia"/>
                <w:bCs/>
                <w:i/>
                <w:iCs/>
                <w:color w:val="000000" w:themeColor="text1"/>
                <w:kern w:val="24"/>
                <w:lang w:val="en-US" w:eastAsia="zh-CN"/>
              </w:rPr>
              <w:t xml:space="preserve">UE </w:t>
            </w:r>
            <w:r>
              <w:rPr>
                <w:rFonts w:eastAsia="Microsoft YaHei"/>
                <w:bCs/>
                <w:i/>
                <w:iCs/>
                <w:color w:val="000000" w:themeColor="text1"/>
                <w:kern w:val="24"/>
                <w:lang w:eastAsia="zh-CN"/>
              </w:rPr>
              <w:t xml:space="preserve">FGs for PRACH coverage enhancements in </w:t>
            </w:r>
            <w:r>
              <w:rPr>
                <w:bCs/>
                <w:i/>
                <w:lang w:eastAsia="zh-CN"/>
              </w:rPr>
              <w:t>Rel-18 further NR coverage enhancements</w:t>
            </w:r>
            <w:r>
              <w:rPr>
                <w:i/>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801"/>
              <w:gridCol w:w="2053"/>
              <w:gridCol w:w="1943"/>
              <w:gridCol w:w="906"/>
              <w:gridCol w:w="922"/>
              <w:gridCol w:w="1024"/>
              <w:gridCol w:w="1942"/>
              <w:gridCol w:w="1197"/>
              <w:gridCol w:w="1138"/>
              <w:gridCol w:w="1138"/>
              <w:gridCol w:w="1194"/>
              <w:gridCol w:w="1883"/>
              <w:gridCol w:w="1556"/>
            </w:tblGrid>
            <w:tr w:rsidR="00B31CF7" w14:paraId="12AA526C" w14:textId="77777777" w:rsidTr="00322956">
              <w:trPr>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2D912C08" w14:textId="77777777" w:rsidR="00322956" w:rsidRDefault="00322956" w:rsidP="00322956">
                  <w:pPr>
                    <w:rPr>
                      <w:rFonts w:ascii="Arial" w:eastAsia="ＭＳ 明朝" w:hAnsi="Arial" w:cs="Arial"/>
                      <w:sz w:val="12"/>
                      <w:szCs w:val="12"/>
                      <w:lang w:val="en-US"/>
                    </w:rPr>
                  </w:pPr>
                  <w:r>
                    <w:rPr>
                      <w:rFonts w:ascii="Arial" w:eastAsia="ＭＳ 明朝" w:hAnsi="Arial" w:cs="Arial"/>
                      <w:sz w:val="12"/>
                      <w:szCs w:val="12"/>
                      <w:lang w:val="en-US"/>
                    </w:rPr>
                    <w:t>Features</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35530B38" w14:textId="77777777" w:rsidR="00322956" w:rsidRDefault="00322956" w:rsidP="00322956">
                  <w:pPr>
                    <w:rPr>
                      <w:rFonts w:ascii="Arial" w:eastAsia="ＭＳ 明朝" w:hAnsi="Arial" w:cs="Arial"/>
                      <w:sz w:val="12"/>
                      <w:szCs w:val="12"/>
                    </w:rPr>
                  </w:pPr>
                  <w:r>
                    <w:rPr>
                      <w:rFonts w:ascii="Arial" w:eastAsia="ＭＳ 明朝" w:hAnsi="Arial" w:cs="Arial"/>
                      <w:sz w:val="12"/>
                      <w:szCs w:val="12"/>
                    </w:rPr>
                    <w:t>Index</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4DE234CA" w14:textId="77777777" w:rsidR="00322956" w:rsidRDefault="00322956" w:rsidP="00322956">
                  <w:pPr>
                    <w:rPr>
                      <w:rFonts w:ascii="Arial" w:hAnsi="Arial" w:cs="Arial"/>
                      <w:sz w:val="12"/>
                      <w:szCs w:val="12"/>
                      <w:lang w:eastAsia="zh-CN"/>
                    </w:rPr>
                  </w:pPr>
                  <w:r>
                    <w:rPr>
                      <w:rFonts w:ascii="Arial" w:hAnsi="Arial" w:cs="Arial"/>
                      <w:sz w:val="12"/>
                      <w:szCs w:val="12"/>
                      <w:lang w:eastAsia="zh-CN"/>
                    </w:rPr>
                    <w:t>Feature group</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A10143A" w14:textId="77777777" w:rsidR="00322956" w:rsidRDefault="00322956" w:rsidP="00322956">
                  <w:pPr>
                    <w:rPr>
                      <w:rFonts w:ascii="Arial" w:eastAsia="ＭＳ 明朝" w:hAnsi="Arial" w:cs="Arial"/>
                      <w:sz w:val="12"/>
                      <w:szCs w:val="12"/>
                      <w:lang w:eastAsia="zh-CN"/>
                    </w:rPr>
                  </w:pPr>
                  <w:r>
                    <w:rPr>
                      <w:rFonts w:ascii="Arial" w:eastAsia="ＭＳ 明朝" w:hAnsi="Arial" w:cs="Arial"/>
                      <w:sz w:val="12"/>
                      <w:szCs w:val="12"/>
                      <w:lang w:eastAsia="zh-CN"/>
                    </w:rPr>
                    <w:t>Components</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5E4F605" w14:textId="77777777" w:rsidR="00322956" w:rsidRDefault="00322956" w:rsidP="00322956">
                  <w:pPr>
                    <w:rPr>
                      <w:rFonts w:ascii="Arial" w:eastAsia="ＭＳ 明朝" w:hAnsi="Arial" w:cs="Arial"/>
                      <w:sz w:val="12"/>
                      <w:szCs w:val="12"/>
                    </w:rPr>
                  </w:pPr>
                  <w:r>
                    <w:rPr>
                      <w:rFonts w:ascii="Arial" w:eastAsia="ＭＳ 明朝" w:hAnsi="Arial" w:cs="Arial"/>
                      <w:sz w:val="12"/>
                      <w:szCs w:val="12"/>
                    </w:rPr>
                    <w:t>Prerequisite feature groups</w:t>
                  </w:r>
                </w:p>
              </w:tc>
              <w:tc>
                <w:tcPr>
                  <w:tcW w:w="234" w:type="pct"/>
                  <w:tcBorders>
                    <w:top w:val="single" w:sz="4" w:space="0" w:color="auto"/>
                    <w:left w:val="single" w:sz="4" w:space="0" w:color="auto"/>
                    <w:bottom w:val="single" w:sz="4" w:space="0" w:color="auto"/>
                    <w:right w:val="single" w:sz="4" w:space="0" w:color="auto"/>
                  </w:tcBorders>
                  <w:shd w:val="clear" w:color="auto" w:fill="FFFF00"/>
                </w:tcPr>
                <w:p w14:paraId="4BBF0EE2" w14:textId="77777777" w:rsidR="00322956" w:rsidRDefault="00322956" w:rsidP="00322956">
                  <w:pPr>
                    <w:rPr>
                      <w:rFonts w:ascii="Arial" w:hAnsi="Arial" w:cs="Arial"/>
                      <w:sz w:val="12"/>
                      <w:szCs w:val="12"/>
                      <w:lang w:eastAsia="zh-CN"/>
                    </w:rPr>
                  </w:pPr>
                  <w:r>
                    <w:rPr>
                      <w:rFonts w:ascii="Arial" w:hAnsi="Arial" w:cs="Arial"/>
                      <w:sz w:val="12"/>
                      <w:szCs w:val="12"/>
                      <w:lang w:eastAsia="zh-CN"/>
                    </w:rPr>
                    <w:t>Need for the gNB to know if the feature is supported</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7BAAD19C" w14:textId="77777777" w:rsidR="00322956" w:rsidRDefault="00322956" w:rsidP="00322956">
                  <w:pPr>
                    <w:rPr>
                      <w:rFonts w:ascii="Arial" w:eastAsia="ＭＳ 明朝" w:hAnsi="Arial" w:cs="Arial"/>
                      <w:sz w:val="12"/>
                      <w:szCs w:val="12"/>
                    </w:rPr>
                  </w:pPr>
                  <w:r>
                    <w:rPr>
                      <w:rFonts w:ascii="Arial" w:eastAsia="ＭＳ 明朝" w:hAnsi="Arial" w:cs="Arial"/>
                      <w:sz w:val="12"/>
                      <w:szCs w:val="12"/>
                    </w:rPr>
                    <w:t>Applicable to the capability signalling exchange between UEs (Sidelink WI only)”.</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33841E2" w14:textId="77777777" w:rsidR="00322956" w:rsidRDefault="00322956" w:rsidP="00322956">
                  <w:pPr>
                    <w:rPr>
                      <w:rFonts w:ascii="Arial" w:eastAsia="ＭＳ 明朝" w:hAnsi="Arial" w:cs="Arial"/>
                      <w:sz w:val="12"/>
                      <w:szCs w:val="12"/>
                      <w:lang w:eastAsia="zh-CN"/>
                    </w:rPr>
                  </w:pPr>
                  <w:r>
                    <w:rPr>
                      <w:rFonts w:ascii="Arial" w:eastAsia="ＭＳ 明朝" w:hAnsi="Arial" w:cs="Arial"/>
                      <w:sz w:val="12"/>
                      <w:szCs w:val="12"/>
                      <w:lang w:eastAsia="zh-CN"/>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shd w:val="clear" w:color="auto" w:fill="FFFF00"/>
                </w:tcPr>
                <w:p w14:paraId="004470D1" w14:textId="77777777" w:rsidR="00322956" w:rsidRDefault="00322956" w:rsidP="00322956">
                  <w:pPr>
                    <w:rPr>
                      <w:rFonts w:ascii="Arial" w:hAnsi="Arial" w:cs="Arial"/>
                      <w:sz w:val="12"/>
                      <w:szCs w:val="12"/>
                      <w:lang w:eastAsia="zh-CN"/>
                    </w:rPr>
                  </w:pPr>
                  <w:r>
                    <w:rPr>
                      <w:rFonts w:ascii="Arial" w:hAnsi="Arial" w:cs="Arial"/>
                      <w:sz w:val="12"/>
                      <w:szCs w:val="12"/>
                      <w:lang w:eastAsia="zh-CN"/>
                    </w:rPr>
                    <w:t>Type</w:t>
                  </w:r>
                </w:p>
                <w:p w14:paraId="5CA8C31D" w14:textId="77777777" w:rsidR="00322956" w:rsidRDefault="00322956" w:rsidP="00322956">
                  <w:pPr>
                    <w:rPr>
                      <w:rFonts w:ascii="Arial" w:hAnsi="Arial" w:cs="Arial"/>
                      <w:sz w:val="12"/>
                      <w:szCs w:val="12"/>
                      <w:lang w:eastAsia="zh-CN"/>
                    </w:rPr>
                  </w:pPr>
                  <w:r>
                    <w:rPr>
                      <w:rFonts w:ascii="Arial" w:hAnsi="Arial" w:cs="Arial"/>
                      <w:sz w:val="12"/>
                      <w:szCs w:val="12"/>
                      <w:lang w:eastAsia="zh-CN"/>
                    </w:rPr>
                    <w:t>(the ‘type’ definition from UE features should be based on the granularity of 1) Per UE or 2) Per Band or 3) Per BC or 4) Per FS or 5) Per FSPC)</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51520A6D" w14:textId="77777777" w:rsidR="00322956" w:rsidRDefault="00322956" w:rsidP="00322956">
                  <w:pPr>
                    <w:rPr>
                      <w:rFonts w:ascii="Arial" w:eastAsia="ＭＳ 明朝" w:hAnsi="Arial" w:cs="Arial"/>
                      <w:sz w:val="12"/>
                      <w:szCs w:val="12"/>
                    </w:rPr>
                  </w:pPr>
                  <w:r>
                    <w:rPr>
                      <w:rFonts w:ascii="Arial" w:eastAsia="ＭＳ 明朝" w:hAnsi="Arial" w:cs="Arial"/>
                      <w:sz w:val="12"/>
                      <w:szCs w:val="12"/>
                    </w:rPr>
                    <w:t>Need of FDD/TDD differentiation</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5366C61F" w14:textId="77777777" w:rsidR="00322956" w:rsidRDefault="00322956" w:rsidP="00322956">
                  <w:pPr>
                    <w:rPr>
                      <w:rFonts w:ascii="Arial" w:eastAsia="ＭＳ 明朝" w:hAnsi="Arial" w:cs="Arial"/>
                      <w:sz w:val="12"/>
                      <w:szCs w:val="12"/>
                    </w:rPr>
                  </w:pPr>
                  <w:r>
                    <w:rPr>
                      <w:rFonts w:ascii="Arial" w:eastAsia="ＭＳ 明朝" w:hAnsi="Arial" w:cs="Arial"/>
                      <w:sz w:val="12"/>
                      <w:szCs w:val="12"/>
                    </w:rPr>
                    <w:t>Need of FR1/FR2 differentiation</w:t>
                  </w:r>
                </w:p>
              </w:tc>
              <w:tc>
                <w:tcPr>
                  <w:tcW w:w="303" w:type="pct"/>
                  <w:tcBorders>
                    <w:top w:val="single" w:sz="4" w:space="0" w:color="auto"/>
                    <w:left w:val="single" w:sz="4" w:space="0" w:color="auto"/>
                    <w:bottom w:val="single" w:sz="4" w:space="0" w:color="auto"/>
                    <w:right w:val="single" w:sz="4" w:space="0" w:color="auto"/>
                  </w:tcBorders>
                  <w:shd w:val="clear" w:color="auto" w:fill="FFFF00"/>
                </w:tcPr>
                <w:p w14:paraId="28CB7AE4" w14:textId="77777777" w:rsidR="00322956" w:rsidRDefault="00322956" w:rsidP="00322956">
                  <w:pPr>
                    <w:rPr>
                      <w:rFonts w:ascii="Arial" w:eastAsia="ＭＳ 明朝" w:hAnsi="Arial" w:cs="Arial"/>
                      <w:sz w:val="12"/>
                      <w:szCs w:val="12"/>
                    </w:rPr>
                  </w:pPr>
                  <w:r>
                    <w:rPr>
                      <w:rFonts w:ascii="Arial" w:eastAsia="ＭＳ 明朝" w:hAnsi="Arial" w:cs="Arial"/>
                      <w:sz w:val="12"/>
                      <w:szCs w:val="12"/>
                    </w:rPr>
                    <w:t>Capability interpretation for mixture of FDD/TDD and/or FR1/FR2</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21363853" w14:textId="77777777" w:rsidR="00322956" w:rsidRDefault="00322956" w:rsidP="00322956">
                  <w:pPr>
                    <w:rPr>
                      <w:rFonts w:ascii="Arial" w:eastAsia="ＭＳ 明朝" w:hAnsi="Arial" w:cs="Arial"/>
                      <w:sz w:val="12"/>
                      <w:szCs w:val="12"/>
                    </w:rPr>
                  </w:pPr>
                  <w:r>
                    <w:rPr>
                      <w:rFonts w:ascii="Arial" w:eastAsia="ＭＳ 明朝" w:hAnsi="Arial" w:cs="Arial"/>
                      <w:sz w:val="12"/>
                      <w:szCs w:val="12"/>
                    </w:rPr>
                    <w:t>Note</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381B842C" w14:textId="77777777" w:rsidR="00322956" w:rsidRDefault="00322956" w:rsidP="00322956">
                  <w:pPr>
                    <w:rPr>
                      <w:rFonts w:ascii="Arial" w:eastAsia="ＭＳ 明朝" w:hAnsi="Arial"/>
                      <w:sz w:val="12"/>
                      <w:szCs w:val="12"/>
                    </w:rPr>
                  </w:pPr>
                  <w:r>
                    <w:rPr>
                      <w:rFonts w:ascii="Arial" w:eastAsia="ＭＳ 明朝" w:hAnsi="Arial"/>
                      <w:sz w:val="12"/>
                      <w:szCs w:val="12"/>
                    </w:rPr>
                    <w:t>Mandatory/Optional</w:t>
                  </w:r>
                </w:p>
              </w:tc>
            </w:tr>
            <w:tr w:rsidR="00B31CF7" w14:paraId="06BC3FB5" w14:textId="77777777" w:rsidTr="00322956">
              <w:trPr>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2B28A2D2" w14:textId="77777777" w:rsidR="00322956" w:rsidRDefault="00322956" w:rsidP="00322956">
                  <w:pPr>
                    <w:keepNext/>
                    <w:keepLines/>
                    <w:rPr>
                      <w:rFonts w:ascii="Arial" w:eastAsia="ＭＳ 明朝" w:hAnsi="Arial" w:cs="Arial"/>
                      <w:sz w:val="12"/>
                      <w:szCs w:val="12"/>
                      <w:lang w:val="en-US"/>
                    </w:rPr>
                  </w:pPr>
                  <w:r>
                    <w:rPr>
                      <w:rFonts w:ascii="Arial" w:eastAsia="ＭＳ 明朝" w:hAnsi="Arial" w:cs="Arial"/>
                      <w:sz w:val="12"/>
                      <w:szCs w:val="12"/>
                      <w:lang w:val="en-US"/>
                    </w:rPr>
                    <w:t>54. NR_cov_enh2</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50FB24DC" w14:textId="77777777" w:rsidR="00322956" w:rsidRDefault="00322956" w:rsidP="00322956">
                  <w:pPr>
                    <w:keepNext/>
                    <w:keepLines/>
                    <w:rPr>
                      <w:rFonts w:ascii="Arial" w:eastAsia="ＭＳ 明朝" w:hAnsi="Arial" w:cs="Arial"/>
                      <w:sz w:val="12"/>
                      <w:szCs w:val="12"/>
                    </w:rPr>
                  </w:pPr>
                  <w:r>
                    <w:rPr>
                      <w:rFonts w:ascii="Arial" w:eastAsia="ＭＳ 明朝" w:hAnsi="Arial" w:cs="Arial"/>
                      <w:sz w:val="12"/>
                      <w:szCs w:val="12"/>
                    </w:rPr>
                    <w:t>54-1</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4DC1EC34" w14:textId="77777777" w:rsidR="00322956" w:rsidRDefault="00322956" w:rsidP="00322956">
                  <w:pPr>
                    <w:keepNext/>
                    <w:keepLines/>
                    <w:rPr>
                      <w:rFonts w:ascii="Arial" w:hAnsi="Arial" w:cs="Arial"/>
                      <w:sz w:val="12"/>
                      <w:szCs w:val="12"/>
                      <w:lang w:eastAsia="zh-CN"/>
                    </w:rPr>
                  </w:pPr>
                  <w:r>
                    <w:rPr>
                      <w:rFonts w:ascii="Arial" w:hAnsi="Arial" w:cs="Arial"/>
                      <w:sz w:val="12"/>
                      <w:szCs w:val="12"/>
                      <w:lang w:eastAsia="zh-CN"/>
                    </w:rPr>
                    <w:t>PRACH coverage enhancements</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38F7064" w14:textId="77777777" w:rsidR="00322956" w:rsidRDefault="00322956" w:rsidP="00322956">
                  <w:pPr>
                    <w:rPr>
                      <w:rFonts w:ascii="Arial" w:eastAsia="ＭＳ 明朝" w:hAnsi="Arial" w:cs="Arial"/>
                      <w:sz w:val="12"/>
                      <w:szCs w:val="12"/>
                      <w:lang w:eastAsia="zh-CN"/>
                    </w:rPr>
                  </w:pPr>
                  <w:r>
                    <w:rPr>
                      <w:rFonts w:ascii="Arial" w:eastAsia="ＭＳ 明朝" w:hAnsi="Arial" w:cs="Arial" w:hint="eastAsia"/>
                      <w:sz w:val="12"/>
                      <w:szCs w:val="12"/>
                      <w:lang w:eastAsia="zh-CN"/>
                    </w:rPr>
                    <w:t>S</w:t>
                  </w:r>
                  <w:r>
                    <w:rPr>
                      <w:rFonts w:ascii="Arial" w:eastAsia="ＭＳ 明朝" w:hAnsi="Arial" w:cs="Arial"/>
                      <w:sz w:val="12"/>
                      <w:szCs w:val="12"/>
                      <w:lang w:eastAsia="zh-CN"/>
                    </w:rPr>
                    <w:t>upport of multiple PRACH transmissions with the same Tx beam.</w:t>
                  </w:r>
                </w:p>
                <w:p w14:paraId="50D77C93" w14:textId="77777777" w:rsidR="00322956" w:rsidRDefault="00322956" w:rsidP="00322956">
                  <w:pPr>
                    <w:rPr>
                      <w:rFonts w:ascii="Arial" w:eastAsia="ＭＳ 明朝" w:hAnsi="Arial" w:cs="Arial"/>
                      <w:sz w:val="12"/>
                      <w:szCs w:val="12"/>
                      <w:lang w:eastAsia="zh-CN"/>
                    </w:rPr>
                  </w:pPr>
                  <w:r>
                    <w:rPr>
                      <w:rFonts w:ascii="Arial" w:eastAsia="ＭＳ 明朝" w:hAnsi="Arial" w:cs="Arial" w:hint="eastAsia"/>
                      <w:sz w:val="12"/>
                      <w:szCs w:val="12"/>
                      <w:lang w:eastAsia="zh-CN"/>
                    </w:rPr>
                    <w:t>S</w:t>
                  </w:r>
                  <w:r>
                    <w:rPr>
                      <w:rFonts w:ascii="Arial" w:eastAsia="ＭＳ 明朝" w:hAnsi="Arial" w:cs="Arial"/>
                      <w:sz w:val="12"/>
                      <w:szCs w:val="12"/>
                      <w:lang w:eastAsia="zh-CN"/>
                    </w:rPr>
                    <w:t>upport {2, 4, 8} for the number of multiple PRACH transmissions with same Tx beams.</w:t>
                  </w:r>
                </w:p>
                <w:p w14:paraId="75D301D8" w14:textId="77777777" w:rsidR="00322956" w:rsidRDefault="00322956" w:rsidP="00322956">
                  <w:pPr>
                    <w:rPr>
                      <w:rFonts w:ascii="Arial" w:hAnsi="Arial" w:cs="Arial"/>
                      <w:sz w:val="12"/>
                      <w:szCs w:val="12"/>
                      <w:lang w:eastAsia="zh-CN"/>
                    </w:rPr>
                  </w:pPr>
                </w:p>
                <w:p w14:paraId="3AFAB1A2" w14:textId="77777777" w:rsidR="00322956" w:rsidRDefault="00322956" w:rsidP="00322956">
                  <w:pPr>
                    <w:rPr>
                      <w:rFonts w:ascii="Arial" w:eastAsia="ＭＳ 明朝" w:hAnsi="Arial" w:cs="Arial"/>
                      <w:sz w:val="12"/>
                      <w:szCs w:val="12"/>
                    </w:rPr>
                  </w:pPr>
                  <w:r>
                    <w:rPr>
                      <w:rFonts w:ascii="Arial" w:eastAsia="ＭＳ 明朝" w:hAnsi="Arial" w:cs="Arial" w:hint="eastAsia"/>
                      <w:sz w:val="12"/>
                      <w:szCs w:val="12"/>
                      <w:highlight w:val="yellow"/>
                    </w:rPr>
                    <w:t>F</w:t>
                  </w:r>
                  <w:r>
                    <w:rPr>
                      <w:rFonts w:ascii="Arial" w:eastAsia="ＭＳ 明朝" w:hAnsi="Arial" w:cs="Arial"/>
                      <w:sz w:val="12"/>
                      <w:szCs w:val="12"/>
                      <w:highlight w:val="yellow"/>
                    </w:rPr>
                    <w:t>FS whether to separate this FG for CBRA and CFRA</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E7D5890" w14:textId="77777777" w:rsidR="00322956" w:rsidRDefault="00322956" w:rsidP="00322956">
                  <w:pPr>
                    <w:keepNext/>
                    <w:keepLines/>
                    <w:rPr>
                      <w:rFonts w:ascii="Arial" w:eastAsia="ＭＳ 明朝" w:hAnsi="Arial" w:cs="Arial"/>
                      <w:sz w:val="12"/>
                      <w:szCs w:val="12"/>
                    </w:rPr>
                  </w:pPr>
                </w:p>
              </w:tc>
              <w:tc>
                <w:tcPr>
                  <w:tcW w:w="234" w:type="pct"/>
                  <w:tcBorders>
                    <w:top w:val="single" w:sz="4" w:space="0" w:color="auto"/>
                    <w:left w:val="single" w:sz="4" w:space="0" w:color="auto"/>
                    <w:bottom w:val="single" w:sz="4" w:space="0" w:color="auto"/>
                    <w:right w:val="single" w:sz="4" w:space="0" w:color="auto"/>
                  </w:tcBorders>
                  <w:shd w:val="clear" w:color="auto" w:fill="FFFF00"/>
                </w:tcPr>
                <w:p w14:paraId="69BB5571" w14:textId="77777777" w:rsidR="00322956" w:rsidRDefault="00322956" w:rsidP="00322956">
                  <w:pPr>
                    <w:keepNext/>
                    <w:keepLines/>
                    <w:rPr>
                      <w:rFonts w:ascii="Arial" w:hAnsi="Arial" w:cs="Arial"/>
                      <w:sz w:val="12"/>
                      <w:szCs w:val="12"/>
                      <w:lang w:eastAsia="zh-CN"/>
                    </w:rPr>
                  </w:pPr>
                  <w:r>
                    <w:rPr>
                      <w:rFonts w:ascii="Arial" w:hAnsi="Arial" w:cs="Arial" w:hint="eastAsia"/>
                      <w:sz w:val="12"/>
                      <w:szCs w:val="12"/>
                      <w:lang w:eastAsia="zh-CN"/>
                    </w:rPr>
                    <w:t>Y</w:t>
                  </w:r>
                  <w:r>
                    <w:rPr>
                      <w:rFonts w:ascii="Arial" w:hAnsi="Arial" w:cs="Arial"/>
                      <w:sz w:val="12"/>
                      <w:szCs w:val="12"/>
                      <w:lang w:eastAsia="zh-CN"/>
                    </w:rPr>
                    <w:t>es</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52C9B4AE" w14:textId="77777777" w:rsidR="00322956" w:rsidRDefault="00322956" w:rsidP="00322956">
                  <w:pPr>
                    <w:keepNext/>
                    <w:keepLines/>
                    <w:rPr>
                      <w:rFonts w:ascii="Arial" w:eastAsia="ＭＳ 明朝" w:hAnsi="Arial" w:cs="Arial"/>
                      <w:sz w:val="12"/>
                      <w:szCs w:val="12"/>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F254EE1" w14:textId="77777777" w:rsidR="00322956" w:rsidRDefault="00322956" w:rsidP="00322956">
                  <w:pPr>
                    <w:keepNext/>
                    <w:keepLines/>
                    <w:rPr>
                      <w:rFonts w:ascii="Arial" w:eastAsia="ＭＳ 明朝" w:hAnsi="Arial" w:cs="Arial"/>
                      <w:sz w:val="12"/>
                      <w:szCs w:val="12"/>
                      <w:lang w:eastAsia="zh-CN"/>
                    </w:rPr>
                  </w:pPr>
                  <w:r>
                    <w:rPr>
                      <w:rFonts w:ascii="Arial" w:eastAsia="ＭＳ 明朝" w:hAnsi="Arial" w:cs="Arial" w:hint="eastAsia"/>
                      <w:sz w:val="12"/>
                      <w:szCs w:val="12"/>
                      <w:lang w:eastAsia="zh-CN"/>
                    </w:rPr>
                    <w:t>U</w:t>
                  </w:r>
                  <w:r>
                    <w:rPr>
                      <w:rFonts w:ascii="Arial" w:eastAsia="ＭＳ 明朝" w:hAnsi="Arial" w:cs="Arial"/>
                      <w:sz w:val="12"/>
                      <w:szCs w:val="12"/>
                      <w:lang w:eastAsia="zh-CN"/>
                    </w:rPr>
                    <w:t>E doesn’t support multiple PRACH transmissions with the same Tx beam.</w:t>
                  </w:r>
                </w:p>
              </w:tc>
              <w:tc>
                <w:tcPr>
                  <w:tcW w:w="304" w:type="pct"/>
                  <w:tcBorders>
                    <w:top w:val="single" w:sz="4" w:space="0" w:color="auto"/>
                    <w:left w:val="single" w:sz="4" w:space="0" w:color="auto"/>
                    <w:bottom w:val="single" w:sz="4" w:space="0" w:color="auto"/>
                    <w:right w:val="single" w:sz="4" w:space="0" w:color="auto"/>
                  </w:tcBorders>
                  <w:shd w:val="clear" w:color="auto" w:fill="FFFF00"/>
                </w:tcPr>
                <w:p w14:paraId="754FD524" w14:textId="77777777" w:rsidR="00322956" w:rsidRDefault="00322956" w:rsidP="00322956">
                  <w:pPr>
                    <w:keepNext/>
                    <w:keepLines/>
                    <w:rPr>
                      <w:rFonts w:ascii="Arial" w:hAnsi="Arial" w:cs="Arial"/>
                      <w:sz w:val="12"/>
                      <w:szCs w:val="12"/>
                      <w:lang w:eastAsia="zh-CN"/>
                    </w:rPr>
                  </w:pPr>
                  <w:r>
                    <w:rPr>
                      <w:rFonts w:ascii="Arial" w:hAnsi="Arial" w:cs="Arial" w:hint="eastAsia"/>
                      <w:sz w:val="12"/>
                      <w:szCs w:val="12"/>
                      <w:lang w:eastAsia="zh-CN"/>
                    </w:rPr>
                    <w:t>P</w:t>
                  </w:r>
                  <w:r>
                    <w:rPr>
                      <w:rFonts w:ascii="Arial" w:hAnsi="Arial" w:cs="Arial"/>
                      <w:sz w:val="12"/>
                      <w:szCs w:val="12"/>
                      <w:lang w:eastAsia="zh-CN"/>
                    </w:rPr>
                    <w:t>er UE</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12B0CA41" w14:textId="77777777" w:rsidR="00322956" w:rsidRDefault="00322956" w:rsidP="00322956">
                  <w:pPr>
                    <w:keepNext/>
                    <w:keepLines/>
                    <w:rPr>
                      <w:rFonts w:ascii="Arial" w:eastAsia="ＭＳ 明朝" w:hAnsi="Arial" w:cs="Arial"/>
                      <w:sz w:val="12"/>
                      <w:szCs w:val="12"/>
                    </w:rPr>
                  </w:pPr>
                  <w:r>
                    <w:rPr>
                      <w:rFonts w:ascii="Arial" w:eastAsia="ＭＳ 明朝" w:hAnsi="Arial" w:cs="Arial"/>
                      <w:sz w:val="12"/>
                      <w:szCs w:val="12"/>
                    </w:rPr>
                    <w:t>N/A</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234BE2FA" w14:textId="77777777" w:rsidR="00322956" w:rsidRDefault="00322956" w:rsidP="00322956">
                  <w:pPr>
                    <w:keepNext/>
                    <w:keepLines/>
                    <w:rPr>
                      <w:rFonts w:ascii="Arial" w:eastAsia="ＭＳ 明朝" w:hAnsi="Arial" w:cs="Arial"/>
                      <w:sz w:val="12"/>
                      <w:szCs w:val="12"/>
                    </w:rPr>
                  </w:pPr>
                  <w:r>
                    <w:rPr>
                      <w:rFonts w:ascii="Arial" w:eastAsia="ＭＳ 明朝" w:hAnsi="Arial" w:cs="Arial"/>
                      <w:sz w:val="12"/>
                      <w:szCs w:val="12"/>
                    </w:rPr>
                    <w:t>N/A</w:t>
                  </w:r>
                </w:p>
              </w:tc>
              <w:tc>
                <w:tcPr>
                  <w:tcW w:w="303" w:type="pct"/>
                  <w:tcBorders>
                    <w:top w:val="single" w:sz="4" w:space="0" w:color="auto"/>
                    <w:left w:val="single" w:sz="4" w:space="0" w:color="auto"/>
                    <w:bottom w:val="single" w:sz="4" w:space="0" w:color="auto"/>
                    <w:right w:val="single" w:sz="4" w:space="0" w:color="auto"/>
                  </w:tcBorders>
                  <w:shd w:val="clear" w:color="auto" w:fill="FFFF00"/>
                </w:tcPr>
                <w:p w14:paraId="314F4F9D" w14:textId="77777777" w:rsidR="00322956" w:rsidRDefault="00322956" w:rsidP="00322956">
                  <w:pPr>
                    <w:keepNext/>
                    <w:keepLines/>
                    <w:rPr>
                      <w:rFonts w:ascii="Arial" w:eastAsia="ＭＳ 明朝" w:hAnsi="Arial" w:cs="Arial"/>
                      <w:sz w:val="12"/>
                      <w:szCs w:val="12"/>
                    </w:rPr>
                  </w:pPr>
                  <w:r>
                    <w:rPr>
                      <w:rFonts w:ascii="Arial" w:eastAsia="ＭＳ 明朝" w:hAnsi="Arial" w:cs="Arial"/>
                      <w:sz w:val="12"/>
                      <w:szCs w:val="12"/>
                    </w:rPr>
                    <w:t>N/A</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4AADF5C1" w14:textId="77777777" w:rsidR="00322956" w:rsidRDefault="00322956" w:rsidP="00322956">
                  <w:pPr>
                    <w:keepNext/>
                    <w:keepLines/>
                    <w:rPr>
                      <w:rFonts w:ascii="Arial" w:eastAsia="ＭＳ 明朝" w:hAnsi="Arial" w:cs="Arial"/>
                      <w:sz w:val="12"/>
                      <w:szCs w:val="12"/>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0EB9BE0A" w14:textId="77777777" w:rsidR="00322956" w:rsidRDefault="00322956" w:rsidP="00322956">
                  <w:pPr>
                    <w:keepNext/>
                    <w:keepLines/>
                    <w:rPr>
                      <w:rFonts w:ascii="Arial" w:eastAsia="ＭＳ 明朝" w:hAnsi="Arial" w:cs="Arial"/>
                      <w:sz w:val="12"/>
                      <w:szCs w:val="12"/>
                    </w:rPr>
                  </w:pPr>
                  <w:r>
                    <w:rPr>
                      <w:rFonts w:ascii="Arial" w:eastAsia="ＭＳ 明朝" w:hAnsi="Arial"/>
                      <w:sz w:val="12"/>
                      <w:szCs w:val="12"/>
                    </w:rPr>
                    <w:t>Optional with capability signalling.</w:t>
                  </w:r>
                </w:p>
              </w:tc>
            </w:tr>
          </w:tbl>
          <w:p w14:paraId="424D5DD6" w14:textId="77777777" w:rsidR="00B73729" w:rsidRDefault="00B73729" w:rsidP="000A6AE8">
            <w:pPr>
              <w:pStyle w:val="a6"/>
              <w:spacing w:before="120"/>
              <w:rPr>
                <w:rFonts w:eastAsiaTheme="minorEastAsia"/>
                <w:lang w:eastAsia="zh-CN"/>
              </w:rPr>
            </w:pPr>
          </w:p>
        </w:tc>
      </w:tr>
      <w:tr w:rsidR="00D9744E" w14:paraId="26AFDB8C" w14:textId="77777777" w:rsidTr="00EB3297">
        <w:tc>
          <w:tcPr>
            <w:tcW w:w="143" w:type="pct"/>
          </w:tcPr>
          <w:p w14:paraId="618A7EF8" w14:textId="24008F5E" w:rsidR="00D9744E" w:rsidRDefault="00B31CF7"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407" w:type="pct"/>
          </w:tcPr>
          <w:p w14:paraId="1935EB81" w14:textId="230707A6" w:rsidR="00D9744E" w:rsidRDefault="00B31CF7" w:rsidP="007B31C1">
            <w:pPr>
              <w:spacing w:after="0" w:line="240" w:lineRule="auto"/>
              <w:jc w:val="both"/>
              <w:rPr>
                <w:rFonts w:eastAsia="ＭＳ 明朝"/>
                <w:sz w:val="22"/>
              </w:rPr>
            </w:pPr>
            <w:r w:rsidRPr="00975CC0">
              <w:rPr>
                <w:rFonts w:eastAsia="ＭＳ 明朝"/>
                <w:sz w:val="22"/>
              </w:rPr>
              <w:t>Intel Coporation</w:t>
            </w:r>
          </w:p>
        </w:tc>
        <w:tc>
          <w:tcPr>
            <w:tcW w:w="4450" w:type="pct"/>
          </w:tcPr>
          <w:p w14:paraId="4488DA25" w14:textId="77777777" w:rsidR="00B31CF7" w:rsidRDefault="00B31CF7" w:rsidP="00B31CF7">
            <w:pPr>
              <w:spacing w:after="120"/>
              <w:jc w:val="both"/>
              <w:rPr>
                <w:lang w:eastAsia="zh-CN"/>
              </w:rPr>
            </w:pPr>
            <w:r>
              <w:rPr>
                <w:lang w:eastAsia="zh-CN"/>
              </w:rPr>
              <w:t>At the RAN1#113 meeting, it was concluded that t</w:t>
            </w:r>
            <w:r w:rsidRPr="0078104C">
              <w:rPr>
                <w:lang w:eastAsia="zh-CN"/>
              </w:rPr>
              <w:t xml:space="preserve">here is no consensus to support </w:t>
            </w:r>
            <w:r>
              <w:rPr>
                <w:lang w:eastAsia="zh-CN"/>
              </w:rPr>
              <w:t>m</w:t>
            </w:r>
            <w:r w:rsidRPr="0078104C">
              <w:rPr>
                <w:lang w:eastAsia="zh-CN"/>
              </w:rPr>
              <w:t>ultiple PRACH transmission with different Tx beams in Rel-18</w:t>
            </w:r>
            <w:r>
              <w:rPr>
                <w:lang w:eastAsia="zh-CN"/>
              </w:rPr>
              <w:t xml:space="preserve"> </w:t>
            </w:r>
            <w:r>
              <w:rPr>
                <w:lang w:eastAsia="zh-CN"/>
              </w:rPr>
              <w:fldChar w:fldCharType="begin"/>
            </w:r>
            <w:r>
              <w:rPr>
                <w:lang w:eastAsia="zh-CN"/>
              </w:rPr>
              <w:instrText xml:space="preserve"> REF _Ref145934892 \r \h </w:instrText>
            </w:r>
            <w:r>
              <w:rPr>
                <w:lang w:eastAsia="zh-CN"/>
              </w:rPr>
            </w:r>
            <w:r>
              <w:rPr>
                <w:lang w:eastAsia="zh-CN"/>
              </w:rPr>
              <w:fldChar w:fldCharType="separate"/>
            </w:r>
            <w:r>
              <w:rPr>
                <w:lang w:eastAsia="zh-CN"/>
              </w:rPr>
              <w:t>[3]</w:t>
            </w:r>
            <w:r>
              <w:rPr>
                <w:lang w:eastAsia="zh-CN"/>
              </w:rPr>
              <w:fldChar w:fldCharType="end"/>
            </w:r>
            <w:r w:rsidRPr="0078104C">
              <w:rPr>
                <w:lang w:eastAsia="zh-CN"/>
              </w:rPr>
              <w:t>.</w:t>
            </w:r>
            <w:r>
              <w:rPr>
                <w:lang w:eastAsia="zh-CN"/>
              </w:rPr>
              <w:t xml:space="preserve"> It should be noted that all the designs for multiple PRACH transmissions in Rel-18 are under the assumption of same Tx beam, where multiple PRACH transmissions are associated with same SSB. In this case, it is more appropriate to include the same Tx beam in the FG description. </w:t>
            </w:r>
          </w:p>
          <w:p w14:paraId="5125A4D7" w14:textId="77777777" w:rsidR="00B31CF7" w:rsidRDefault="00B31CF7" w:rsidP="00B31CF7">
            <w:pPr>
              <w:spacing w:after="120"/>
              <w:jc w:val="both"/>
              <w:rPr>
                <w:lang w:eastAsia="zh-CN"/>
              </w:rPr>
            </w:pPr>
            <w:r>
              <w:rPr>
                <w:lang w:eastAsia="zh-CN"/>
              </w:rPr>
              <w:t xml:space="preserve">Further, at the RAN2#123 meeting, it was concluded that </w:t>
            </w:r>
            <w:r w:rsidRPr="00E71FF3">
              <w:rPr>
                <w:lang w:eastAsia="zh-CN"/>
              </w:rPr>
              <w:t>CFRA with Msg1 repetition for BFR and with PDCCH order are not supported</w:t>
            </w:r>
            <w:r>
              <w:rPr>
                <w:lang w:eastAsia="zh-CN"/>
              </w:rPr>
              <w:t xml:space="preserve">. In this regard, only CBRA based RACH procedure for multiple PRACH transmission is supported. </w:t>
            </w:r>
          </w:p>
          <w:p w14:paraId="2C31BF6C" w14:textId="77777777" w:rsidR="00B31CF7" w:rsidRDefault="00B31CF7" w:rsidP="00B31CF7">
            <w:pPr>
              <w:spacing w:after="240"/>
              <w:jc w:val="both"/>
              <w:rPr>
                <w:lang w:eastAsia="zh-CN"/>
              </w:rPr>
            </w:pPr>
            <w:r>
              <w:rPr>
                <w:lang w:eastAsia="zh-CN"/>
              </w:rPr>
              <w:t xml:space="preserve">Based on the discussions above, </w:t>
            </w:r>
            <w:r>
              <w:rPr>
                <w:lang w:eastAsia="zh-CN"/>
              </w:rPr>
              <w:fldChar w:fldCharType="begin"/>
            </w:r>
            <w:r>
              <w:rPr>
                <w:lang w:eastAsia="zh-CN"/>
              </w:rPr>
              <w:instrText xml:space="preserve"> REF _Ref98969698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illustrates suggested update for UE </w:t>
            </w:r>
            <w:r w:rsidRPr="008419A4">
              <w:rPr>
                <w:lang w:eastAsia="zh-CN"/>
              </w:rPr>
              <w:t xml:space="preserve">feature group for </w:t>
            </w:r>
            <w:r w:rsidRPr="00DB67C9">
              <w:rPr>
                <w:lang w:eastAsia="zh-CN"/>
              </w:rPr>
              <w:t>PRACH coverage enhancement</w:t>
            </w:r>
            <w:r>
              <w:rPr>
                <w:lang w:eastAsia="zh-CN"/>
              </w:rPr>
              <w:t xml:space="preserve">. </w:t>
            </w:r>
          </w:p>
          <w:p w14:paraId="0B895A9E" w14:textId="77777777" w:rsidR="00B31CF7" w:rsidRDefault="00B31CF7" w:rsidP="00B31CF7">
            <w:pPr>
              <w:pStyle w:val="a9"/>
              <w:keepNext/>
              <w:jc w:val="center"/>
            </w:pPr>
            <w:bookmarkStart w:id="5" w:name="_Ref98969698"/>
            <w:r>
              <w:t xml:space="preserve">Table </w:t>
            </w:r>
            <w:r>
              <w:fldChar w:fldCharType="begin"/>
            </w:r>
            <w:r>
              <w:instrText xml:space="preserve"> SEQ Table \* ARABIC </w:instrText>
            </w:r>
            <w:r>
              <w:fldChar w:fldCharType="separate"/>
            </w:r>
            <w:r>
              <w:rPr>
                <w:noProof/>
              </w:rPr>
              <w:t>1</w:t>
            </w:r>
            <w:r>
              <w:rPr>
                <w:noProof/>
              </w:rPr>
              <w:fldChar w:fldCharType="end"/>
            </w:r>
            <w:bookmarkEnd w:id="5"/>
            <w:r>
              <w:t xml:space="preserve">. UE feature group for </w:t>
            </w:r>
            <w:r w:rsidRPr="00DB67C9">
              <w:t>PRACH coverage enhancement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620"/>
              <w:gridCol w:w="4500"/>
              <w:gridCol w:w="2970"/>
            </w:tblGrid>
            <w:tr w:rsidR="00B31CF7" w:rsidRPr="006D0042" w14:paraId="59CCF143" w14:textId="77777777" w:rsidTr="00A8298D">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F6624B5" w14:textId="77777777" w:rsidR="00B31CF7" w:rsidRPr="006D0042" w:rsidRDefault="00B31CF7" w:rsidP="00B31CF7">
                  <w:pPr>
                    <w:keepNext/>
                    <w:keepLines/>
                    <w:spacing w:after="0"/>
                    <w:jc w:val="center"/>
                    <w:rPr>
                      <w:rFonts w:ascii="Arial" w:hAnsi="Arial" w:cs="Arial"/>
                      <w:sz w:val="18"/>
                      <w:szCs w:val="18"/>
                      <w:lang w:eastAsia="zh-CN"/>
                    </w:rPr>
                  </w:pPr>
                  <w:r w:rsidRPr="00A83C02">
                    <w:rPr>
                      <w:rFonts w:ascii="Arial" w:eastAsia="Times New Roman" w:hAnsi="Arial" w:cs="Arial"/>
                      <w:b/>
                      <w:sz w:val="18"/>
                      <w:szCs w:val="18"/>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9B0E44" w14:textId="77777777" w:rsidR="00B31CF7" w:rsidRPr="006D0042" w:rsidRDefault="00B31CF7" w:rsidP="00B31CF7">
                  <w:pPr>
                    <w:keepNext/>
                    <w:keepLines/>
                    <w:spacing w:after="0"/>
                    <w:jc w:val="center"/>
                    <w:rPr>
                      <w:rFonts w:ascii="Arial" w:hAnsi="Arial" w:cs="Arial"/>
                      <w:sz w:val="18"/>
                      <w:szCs w:val="18"/>
                      <w:lang w:eastAsia="zh-CN"/>
                    </w:rPr>
                  </w:pPr>
                  <w:r w:rsidRPr="00A83C02">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37F30BA" w14:textId="77777777" w:rsidR="00B31CF7" w:rsidRPr="006D0042" w:rsidRDefault="00B31CF7" w:rsidP="00B31CF7">
                  <w:pPr>
                    <w:snapToGrid w:val="0"/>
                    <w:spacing w:afterLines="50" w:after="120"/>
                    <w:contextualSpacing/>
                    <w:jc w:val="center"/>
                    <w:rPr>
                      <w:rFonts w:ascii="Arial" w:hAnsi="Arial" w:cs="Arial"/>
                      <w:sz w:val="18"/>
                      <w:szCs w:val="18"/>
                    </w:rPr>
                  </w:pPr>
                  <w:r w:rsidRPr="00A83C02">
                    <w:rPr>
                      <w:rFonts w:ascii="Arial" w:eastAsia="Times New Roman" w:hAnsi="Arial" w:cs="Arial"/>
                      <w:b/>
                      <w:sz w:val="18"/>
                      <w:szCs w:val="18"/>
                    </w:rPr>
                    <w:t>Components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217D2A50" w14:textId="77777777" w:rsidR="00B31CF7" w:rsidRPr="006D0042" w:rsidRDefault="00B31CF7" w:rsidP="00B31CF7">
                  <w:pPr>
                    <w:snapToGrid w:val="0"/>
                    <w:spacing w:afterLines="50" w:after="120"/>
                    <w:contextualSpacing/>
                    <w:jc w:val="center"/>
                    <w:rPr>
                      <w:rFonts w:ascii="Arial" w:eastAsia="ＭＳ 明朝" w:hAnsi="Arial" w:cs="Arial"/>
                      <w:sz w:val="18"/>
                      <w:szCs w:val="18"/>
                    </w:rPr>
                  </w:pPr>
                  <w:r w:rsidRPr="00863F52">
                    <w:rPr>
                      <w:rFonts w:ascii="Arial" w:eastAsia="Times New Roman" w:hAnsi="Arial" w:cs="Arial"/>
                      <w:b/>
                      <w:sz w:val="18"/>
                      <w:szCs w:val="18"/>
                    </w:rPr>
                    <w:t>Prerequisite feature groups</w:t>
                  </w:r>
                </w:p>
              </w:tc>
            </w:tr>
            <w:tr w:rsidR="00B31CF7" w:rsidRPr="006D0042" w14:paraId="219025CE" w14:textId="77777777" w:rsidTr="00A8298D">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6508C01" w14:textId="77777777" w:rsidR="00B31CF7" w:rsidRPr="00955D23" w:rsidRDefault="00B31CF7" w:rsidP="00B31CF7">
                  <w:pPr>
                    <w:keepNext/>
                    <w:keepLines/>
                    <w:spacing w:after="0"/>
                    <w:rPr>
                      <w:rFonts w:ascii="Arial" w:hAnsi="Arial" w:cs="Arial"/>
                      <w:sz w:val="18"/>
                      <w:szCs w:val="18"/>
                      <w:lang w:eastAsia="zh-CN"/>
                    </w:rPr>
                  </w:pPr>
                  <w:r w:rsidRPr="00955D23">
                    <w:rPr>
                      <w:rFonts w:ascii="Arial" w:eastAsia="ＭＳ 明朝" w:hAnsi="Arial" w:cs="Arial"/>
                      <w:sz w:val="18"/>
                      <w:szCs w:val="18"/>
                    </w:rPr>
                    <w:t>54-1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B17D515" w14:textId="77777777" w:rsidR="00B31CF7" w:rsidRPr="00955D23" w:rsidRDefault="00B31CF7" w:rsidP="00B31CF7">
                  <w:pPr>
                    <w:keepNext/>
                    <w:keepLines/>
                    <w:spacing w:after="0"/>
                    <w:rPr>
                      <w:rFonts w:ascii="Arial" w:hAnsi="Arial" w:cs="Arial"/>
                      <w:sz w:val="18"/>
                      <w:szCs w:val="18"/>
                      <w:lang w:eastAsia="zh-CN"/>
                    </w:rPr>
                  </w:pPr>
                  <w:r w:rsidRPr="00955D23">
                    <w:rPr>
                      <w:rFonts w:ascii="Arial" w:hAnsi="Arial" w:cs="Arial"/>
                      <w:sz w:val="18"/>
                      <w:szCs w:val="18"/>
                      <w:lang w:eastAsia="zh-CN"/>
                    </w:rPr>
                    <w:t>PRACH coverage enhancements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C5674D9" w14:textId="77777777" w:rsidR="00B31CF7" w:rsidRPr="00AF5BA1" w:rsidRDefault="00B31CF7" w:rsidP="00B31CF7">
                  <w:pPr>
                    <w:rPr>
                      <w:rFonts w:ascii="Arial" w:eastAsiaTheme="minorEastAsia" w:hAnsi="Arial" w:cs="Arial"/>
                      <w:sz w:val="18"/>
                      <w:szCs w:val="18"/>
                      <w:lang w:eastAsia="zh-CN"/>
                    </w:rPr>
                  </w:pPr>
                  <w:r w:rsidRPr="00AF5BA1">
                    <w:rPr>
                      <w:rFonts w:ascii="Arial" w:eastAsiaTheme="minorEastAsia" w:hAnsi="Arial" w:cs="Arial"/>
                      <w:sz w:val="18"/>
                      <w:szCs w:val="18"/>
                      <w:lang w:eastAsia="zh-CN"/>
                    </w:rPr>
                    <w:t xml:space="preserve">Support of multiple PRACH transmissions </w:t>
                  </w:r>
                  <w:r w:rsidRPr="00AF5BA1">
                    <w:rPr>
                      <w:rFonts w:ascii="Arial" w:eastAsiaTheme="minorEastAsia" w:hAnsi="Arial" w:cs="Arial"/>
                      <w:strike/>
                      <w:color w:val="FF0000"/>
                      <w:sz w:val="18"/>
                      <w:szCs w:val="18"/>
                      <w:lang w:eastAsia="zh-CN"/>
                    </w:rPr>
                    <w:t>[</w:t>
                  </w:r>
                  <w:r w:rsidRPr="00AF5BA1">
                    <w:rPr>
                      <w:rFonts w:ascii="Arial" w:eastAsiaTheme="minorEastAsia" w:hAnsi="Arial" w:cs="Arial"/>
                      <w:sz w:val="18"/>
                      <w:szCs w:val="18"/>
                      <w:lang w:eastAsia="zh-CN"/>
                    </w:rPr>
                    <w:t>with the same Tx beam</w:t>
                  </w:r>
                  <w:r w:rsidRPr="00AF5BA1">
                    <w:rPr>
                      <w:rFonts w:ascii="Arial" w:eastAsiaTheme="minorEastAsia" w:hAnsi="Arial" w:cs="Arial"/>
                      <w:strike/>
                      <w:color w:val="FF0000"/>
                      <w:sz w:val="18"/>
                      <w:szCs w:val="18"/>
                      <w:lang w:eastAsia="zh-CN"/>
                    </w:rPr>
                    <w:t>]</w:t>
                  </w:r>
                  <w:r w:rsidRPr="00211017">
                    <w:rPr>
                      <w:rFonts w:ascii="Arial" w:eastAsiaTheme="minorEastAsia" w:hAnsi="Arial" w:cs="Arial"/>
                      <w:color w:val="FF0000"/>
                      <w:sz w:val="18"/>
                      <w:szCs w:val="18"/>
                      <w:u w:val="single"/>
                      <w:lang w:eastAsia="zh-CN"/>
                    </w:rPr>
                    <w:t xml:space="preserve"> for CBRA</w:t>
                  </w:r>
                  <w:r w:rsidRPr="00AF5BA1">
                    <w:rPr>
                      <w:rFonts w:ascii="Arial" w:eastAsiaTheme="minorEastAsia" w:hAnsi="Arial" w:cs="Arial"/>
                      <w:sz w:val="18"/>
                      <w:szCs w:val="18"/>
                      <w:lang w:eastAsia="zh-CN"/>
                    </w:rPr>
                    <w:t>.</w:t>
                  </w:r>
                </w:p>
                <w:p w14:paraId="7BCD8A29" w14:textId="77777777" w:rsidR="00B31CF7" w:rsidRPr="00AF5BA1" w:rsidRDefault="00B31CF7" w:rsidP="00B31CF7">
                  <w:pPr>
                    <w:spacing w:after="0"/>
                    <w:rPr>
                      <w:rFonts w:ascii="Arial" w:eastAsiaTheme="minorEastAsia" w:hAnsi="Arial" w:cs="Arial"/>
                      <w:sz w:val="18"/>
                      <w:szCs w:val="18"/>
                      <w:lang w:eastAsia="zh-CN"/>
                    </w:rPr>
                  </w:pPr>
                  <w:r w:rsidRPr="00AF5BA1">
                    <w:rPr>
                      <w:rFonts w:ascii="Arial" w:eastAsiaTheme="minorEastAsia" w:hAnsi="Arial" w:cs="Arial"/>
                      <w:sz w:val="18"/>
                      <w:szCs w:val="18"/>
                      <w:lang w:eastAsia="zh-CN"/>
                    </w:rPr>
                    <w:t xml:space="preserve">Support {2, 4, 8} for the number of multiple PRACH transmissions </w:t>
                  </w:r>
                  <w:r w:rsidRPr="000D6E58">
                    <w:rPr>
                      <w:rFonts w:ascii="Arial" w:eastAsiaTheme="minorEastAsia" w:hAnsi="Arial" w:cs="Arial"/>
                      <w:strike/>
                      <w:color w:val="FF0000"/>
                      <w:sz w:val="18"/>
                      <w:szCs w:val="18"/>
                      <w:lang w:eastAsia="zh-CN"/>
                    </w:rPr>
                    <w:t>[</w:t>
                  </w:r>
                  <w:r w:rsidRPr="00AF5BA1">
                    <w:rPr>
                      <w:rFonts w:ascii="Arial" w:eastAsiaTheme="minorEastAsia" w:hAnsi="Arial" w:cs="Arial"/>
                      <w:sz w:val="18"/>
                      <w:szCs w:val="18"/>
                      <w:lang w:eastAsia="zh-CN"/>
                    </w:rPr>
                    <w:t>with same Tx beams</w:t>
                  </w:r>
                  <w:r w:rsidRPr="000D6E58">
                    <w:rPr>
                      <w:rFonts w:ascii="Arial" w:eastAsiaTheme="minorEastAsia" w:hAnsi="Arial" w:cs="Arial"/>
                      <w:strike/>
                      <w:color w:val="FF0000"/>
                      <w:sz w:val="18"/>
                      <w:szCs w:val="18"/>
                      <w:lang w:eastAsia="zh-CN"/>
                    </w:rPr>
                    <w:t>]</w:t>
                  </w:r>
                  <w:r w:rsidRPr="00AF5BA1">
                    <w:rPr>
                      <w:rFonts w:ascii="Arial" w:eastAsiaTheme="minorEastAsia" w:hAnsi="Arial" w:cs="Arial"/>
                      <w:sz w:val="18"/>
                      <w:szCs w:val="18"/>
                      <w:lang w:eastAsia="zh-CN"/>
                    </w:rPr>
                    <w:t>.</w:t>
                  </w:r>
                </w:p>
                <w:p w14:paraId="173A453A" w14:textId="77777777" w:rsidR="00B31CF7" w:rsidRPr="00211017" w:rsidRDefault="00B31CF7" w:rsidP="00B31CF7">
                  <w:pPr>
                    <w:spacing w:after="0"/>
                    <w:rPr>
                      <w:rFonts w:ascii="Arial" w:hAnsi="Arial" w:cs="Arial"/>
                      <w:strike/>
                      <w:color w:val="FF0000"/>
                      <w:sz w:val="18"/>
                      <w:szCs w:val="18"/>
                      <w:lang w:eastAsia="zh-CN"/>
                    </w:rPr>
                  </w:pPr>
                </w:p>
                <w:p w14:paraId="317E7F23" w14:textId="77777777" w:rsidR="00B31CF7" w:rsidRPr="00955D23" w:rsidRDefault="00B31CF7" w:rsidP="00B31CF7">
                  <w:pPr>
                    <w:snapToGrid w:val="0"/>
                    <w:spacing w:afterLines="50" w:after="120"/>
                    <w:contextualSpacing/>
                    <w:jc w:val="both"/>
                    <w:rPr>
                      <w:rFonts w:ascii="Arial" w:hAnsi="Arial" w:cs="Arial"/>
                      <w:sz w:val="18"/>
                      <w:szCs w:val="18"/>
                    </w:rPr>
                  </w:pPr>
                  <w:r w:rsidRPr="00211017">
                    <w:rPr>
                      <w:rFonts w:ascii="Arial" w:eastAsiaTheme="minorEastAsia" w:hAnsi="Arial" w:cs="Arial"/>
                      <w:strike/>
                      <w:color w:val="FF0000"/>
                      <w:sz w:val="18"/>
                      <w:szCs w:val="18"/>
                    </w:rPr>
                    <w:t>FFS whether to separate this FG for CBRA and CFRA</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5CE03CFA" w14:textId="77777777" w:rsidR="00B31CF7" w:rsidRPr="00955D23" w:rsidRDefault="00B31CF7" w:rsidP="00B31CF7">
                  <w:pPr>
                    <w:keepNext/>
                    <w:keepLines/>
                    <w:spacing w:after="0"/>
                    <w:jc w:val="center"/>
                    <w:rPr>
                      <w:rFonts w:ascii="Arial" w:eastAsia="ＭＳ 明朝" w:hAnsi="Arial" w:cs="Arial"/>
                      <w:sz w:val="18"/>
                      <w:szCs w:val="18"/>
                    </w:rPr>
                  </w:pPr>
                  <w:r>
                    <w:rPr>
                      <w:rFonts w:ascii="Arial" w:eastAsia="ＭＳ 明朝" w:hAnsi="Arial" w:cs="Arial"/>
                      <w:sz w:val="18"/>
                      <w:szCs w:val="18"/>
                    </w:rPr>
                    <w:t>N/A</w:t>
                  </w:r>
                </w:p>
              </w:tc>
            </w:tr>
          </w:tbl>
          <w:p w14:paraId="3207014A" w14:textId="77777777" w:rsidR="00B31CF7" w:rsidRDefault="00B31CF7" w:rsidP="00B31CF7">
            <w:pPr>
              <w:spacing w:after="120"/>
              <w:jc w:val="both"/>
              <w:rPr>
                <w:lang w:eastAsia="zh-CN"/>
              </w:rPr>
            </w:pPr>
          </w:p>
          <w:p w14:paraId="51C9493A" w14:textId="77777777" w:rsidR="00B31CF7" w:rsidRPr="00CE7E65" w:rsidRDefault="00B31CF7" w:rsidP="00B31CF7">
            <w:pPr>
              <w:spacing w:before="240" w:after="0"/>
              <w:jc w:val="both"/>
              <w:rPr>
                <w:b/>
              </w:rPr>
            </w:pPr>
            <w:r w:rsidRPr="00CE7E65">
              <w:rPr>
                <w:b/>
              </w:rPr>
              <w:t xml:space="preserve">Proposal </w:t>
            </w:r>
            <w:r>
              <w:rPr>
                <w:b/>
              </w:rPr>
              <w:t>1</w:t>
            </w:r>
          </w:p>
          <w:p w14:paraId="320B0BA4" w14:textId="77777777" w:rsidR="00B31CF7" w:rsidRPr="00366F21" w:rsidRDefault="00B31CF7">
            <w:pPr>
              <w:numPr>
                <w:ilvl w:val="0"/>
                <w:numId w:val="32"/>
              </w:numPr>
              <w:overflowPunct/>
              <w:autoSpaceDE/>
              <w:autoSpaceDN/>
              <w:adjustRightInd/>
              <w:spacing w:before="60" w:after="0" w:line="240" w:lineRule="auto"/>
              <w:ind w:left="288" w:hanging="288"/>
              <w:jc w:val="both"/>
              <w:textAlignment w:val="auto"/>
              <w:rPr>
                <w:i/>
              </w:rPr>
            </w:pPr>
            <w:r>
              <w:rPr>
                <w:lang w:eastAsia="zh-CN"/>
              </w:rPr>
              <w:t xml:space="preserve">For </w:t>
            </w:r>
            <w:r w:rsidRPr="00341939">
              <w:rPr>
                <w:iCs/>
              </w:rPr>
              <w:t xml:space="preserve">UE feature group of </w:t>
            </w:r>
            <w:r>
              <w:rPr>
                <w:lang w:eastAsia="zh-CN"/>
              </w:rPr>
              <w:t>PRACH coverage enhancement</w:t>
            </w:r>
            <w:r>
              <w:rPr>
                <w:iCs/>
              </w:rPr>
              <w:t xml:space="preserve">, </w:t>
            </w:r>
          </w:p>
          <w:p w14:paraId="6CCA56AF" w14:textId="77777777" w:rsidR="00B31CF7" w:rsidRDefault="00B31CF7">
            <w:pPr>
              <w:numPr>
                <w:ilvl w:val="1"/>
                <w:numId w:val="32"/>
              </w:numPr>
              <w:overflowPunct/>
              <w:autoSpaceDE/>
              <w:autoSpaceDN/>
              <w:adjustRightInd/>
              <w:spacing w:before="60" w:after="0" w:line="240" w:lineRule="auto"/>
              <w:ind w:left="648" w:hanging="360"/>
              <w:jc w:val="both"/>
              <w:textAlignment w:val="auto"/>
              <w:rPr>
                <w:iCs/>
              </w:rPr>
            </w:pPr>
            <w:r w:rsidRPr="001B6616">
              <w:rPr>
                <w:iCs/>
              </w:rPr>
              <w:t xml:space="preserve">Consider Table </w:t>
            </w:r>
            <w:r>
              <w:rPr>
                <w:iCs/>
              </w:rPr>
              <w:t>1</w:t>
            </w:r>
            <w:r w:rsidRPr="001B6616">
              <w:rPr>
                <w:iCs/>
              </w:rPr>
              <w:t xml:space="preserve"> for UE feature group of </w:t>
            </w:r>
            <w:r>
              <w:rPr>
                <w:lang w:eastAsia="zh-CN"/>
              </w:rPr>
              <w:t>PRACH coverage enhancement</w:t>
            </w:r>
            <w:r w:rsidRPr="001B6616">
              <w:rPr>
                <w:iCs/>
              </w:rPr>
              <w:t>.</w:t>
            </w:r>
          </w:p>
          <w:p w14:paraId="296C7C0D" w14:textId="77777777" w:rsidR="00B31CF7" w:rsidRDefault="00B31CF7">
            <w:pPr>
              <w:numPr>
                <w:ilvl w:val="1"/>
                <w:numId w:val="32"/>
              </w:numPr>
              <w:overflowPunct/>
              <w:autoSpaceDE/>
              <w:autoSpaceDN/>
              <w:adjustRightInd/>
              <w:spacing w:before="60" w:after="0" w:line="240" w:lineRule="auto"/>
              <w:ind w:left="648" w:hanging="360"/>
              <w:jc w:val="both"/>
              <w:textAlignment w:val="auto"/>
              <w:rPr>
                <w:iCs/>
              </w:rPr>
            </w:pPr>
            <w:r>
              <w:rPr>
                <w:iCs/>
              </w:rPr>
              <w:t xml:space="preserve">UE feature for multiple PRACH transmissions with same Tx beam is defined per UE. </w:t>
            </w:r>
          </w:p>
          <w:p w14:paraId="44986D8F" w14:textId="71485C3F" w:rsidR="00D9744E" w:rsidRPr="00EB3297" w:rsidRDefault="00B31CF7" w:rsidP="00EB3297">
            <w:pPr>
              <w:numPr>
                <w:ilvl w:val="1"/>
                <w:numId w:val="32"/>
              </w:numPr>
              <w:overflowPunct/>
              <w:autoSpaceDE/>
              <w:autoSpaceDN/>
              <w:adjustRightInd/>
              <w:spacing w:before="60" w:after="0" w:line="240" w:lineRule="auto"/>
              <w:ind w:left="648" w:hanging="360"/>
              <w:jc w:val="both"/>
              <w:textAlignment w:val="auto"/>
              <w:rPr>
                <w:iCs/>
              </w:rPr>
            </w:pPr>
            <w:r w:rsidRPr="00A43B23">
              <w:rPr>
                <w:iCs/>
              </w:rPr>
              <w:t xml:space="preserve">FDD/TDD </w:t>
            </w:r>
            <w:r>
              <w:rPr>
                <w:iCs/>
              </w:rPr>
              <w:t xml:space="preserve">and FR1/FR2 </w:t>
            </w:r>
            <w:r w:rsidRPr="00A43B23">
              <w:rPr>
                <w:iCs/>
              </w:rPr>
              <w:t>differentiation is not necessary</w:t>
            </w:r>
            <w:r>
              <w:rPr>
                <w:iCs/>
              </w:rPr>
              <w:t xml:space="preserve">. </w:t>
            </w:r>
          </w:p>
        </w:tc>
      </w:tr>
      <w:tr w:rsidR="00E3271F" w14:paraId="35A219E3" w14:textId="77777777" w:rsidTr="00EB3297">
        <w:tc>
          <w:tcPr>
            <w:tcW w:w="143" w:type="pct"/>
          </w:tcPr>
          <w:p w14:paraId="122F0AB9" w14:textId="5B4E85D7" w:rsidR="00E3271F" w:rsidRDefault="00C02A12" w:rsidP="007B31C1">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407" w:type="pct"/>
          </w:tcPr>
          <w:p w14:paraId="31BB1102" w14:textId="30C2F61D" w:rsidR="00E3271F" w:rsidRPr="00975CC0" w:rsidRDefault="00C02A12" w:rsidP="007B31C1">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450" w:type="pct"/>
          </w:tcPr>
          <w:p w14:paraId="4268904D" w14:textId="77777777" w:rsidR="00C02A12" w:rsidRPr="00AA0631" w:rsidRDefault="00C02A12" w:rsidP="00C02A12">
            <w:pPr>
              <w:rPr>
                <w:b/>
                <w:bCs/>
              </w:rPr>
            </w:pPr>
            <w:r w:rsidRPr="00AA0631">
              <w:rPr>
                <w:b/>
                <w:bCs/>
                <w:iCs/>
                <w:highlight w:val="green"/>
                <w:lang w:eastAsia="x-none"/>
              </w:rPr>
              <w:t>Agreement</w:t>
            </w:r>
            <w:r>
              <w:rPr>
                <w:b/>
                <w:bCs/>
                <w:iCs/>
                <w:lang w:eastAsia="x-none"/>
              </w:rPr>
              <w:t xml:space="preserve"> in RAN1#114</w:t>
            </w:r>
          </w:p>
          <w:p w14:paraId="4074A4AD" w14:textId="77777777" w:rsidR="00C02A12" w:rsidRPr="00AA0631" w:rsidRDefault="00C02A12" w:rsidP="00C02A12">
            <w:pPr>
              <w:numPr>
                <w:ilvl w:val="0"/>
                <w:numId w:val="13"/>
              </w:numPr>
              <w:spacing w:afterLines="50" w:after="120"/>
              <w:rPr>
                <w:szCs w:val="16"/>
              </w:rPr>
            </w:pPr>
            <w:r w:rsidRPr="00AA0631">
              <w:rPr>
                <w:szCs w:val="16"/>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608"/>
              <w:gridCol w:w="1774"/>
              <w:gridCol w:w="1986"/>
              <w:gridCol w:w="1146"/>
              <w:gridCol w:w="1064"/>
              <w:gridCol w:w="1166"/>
              <w:gridCol w:w="1662"/>
              <w:gridCol w:w="1339"/>
              <w:gridCol w:w="1280"/>
              <w:gridCol w:w="1280"/>
              <w:gridCol w:w="1331"/>
              <w:gridCol w:w="2021"/>
              <w:gridCol w:w="1694"/>
            </w:tblGrid>
            <w:tr w:rsidR="00C02A12" w:rsidRPr="00AA0631" w14:paraId="7B073020" w14:textId="77777777" w:rsidTr="00C02A12">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5DE5E5B" w14:textId="77777777" w:rsidR="00C02A12" w:rsidRPr="00AA0631" w:rsidRDefault="00C02A12" w:rsidP="00C02A12">
                  <w:pPr>
                    <w:keepNext/>
                    <w:keepLines/>
                    <w:rPr>
                      <w:rFonts w:ascii="Arial" w:eastAsia="ＭＳ 明朝" w:hAnsi="Arial" w:cs="Arial"/>
                      <w:sz w:val="12"/>
                      <w:szCs w:val="12"/>
                    </w:rPr>
                  </w:pPr>
                  <w:r w:rsidRPr="00AA0631">
                    <w:rPr>
                      <w:rFonts w:ascii="Arial" w:eastAsia="ＭＳ 明朝" w:hAnsi="Arial" w:cs="Arial"/>
                      <w:sz w:val="12"/>
                      <w:szCs w:val="12"/>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ED6BD46" w14:textId="77777777" w:rsidR="00C02A12" w:rsidRPr="00AA0631" w:rsidRDefault="00C02A12" w:rsidP="00C02A12">
                  <w:pPr>
                    <w:keepNext/>
                    <w:keepLines/>
                    <w:rPr>
                      <w:rFonts w:ascii="Arial" w:eastAsia="ＭＳ 明朝" w:hAnsi="Arial" w:cs="Arial"/>
                      <w:sz w:val="12"/>
                      <w:szCs w:val="12"/>
                    </w:rPr>
                  </w:pPr>
                  <w:r w:rsidRPr="00AA0631">
                    <w:rPr>
                      <w:rFonts w:ascii="Arial" w:eastAsia="ＭＳ 明朝" w:hAnsi="Arial" w:cs="Arial"/>
                      <w:sz w:val="12"/>
                      <w:szCs w:val="12"/>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F27F5B5" w14:textId="77777777" w:rsidR="00C02A12" w:rsidRPr="00AA0631" w:rsidRDefault="00C02A12" w:rsidP="00C02A12">
                  <w:pPr>
                    <w:keepNext/>
                    <w:keepLines/>
                    <w:rPr>
                      <w:rFonts w:ascii="Arial" w:eastAsia="SimSun" w:hAnsi="Arial" w:cs="Arial"/>
                      <w:sz w:val="12"/>
                      <w:szCs w:val="12"/>
                      <w:lang w:eastAsia="zh-CN"/>
                    </w:rPr>
                  </w:pPr>
                  <w:r w:rsidRPr="00AA0631">
                    <w:rPr>
                      <w:rFonts w:ascii="Arial" w:eastAsia="SimSun" w:hAnsi="Arial" w:cs="Arial"/>
                      <w:sz w:val="12"/>
                      <w:szCs w:val="12"/>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B09DAF9" w14:textId="77777777" w:rsidR="00C02A12" w:rsidRPr="00AA0631" w:rsidRDefault="00C02A12" w:rsidP="00C02A12">
                  <w:pPr>
                    <w:rPr>
                      <w:rFonts w:ascii="Arial" w:eastAsia="ＭＳ 明朝" w:hAnsi="Arial" w:cs="Arial"/>
                      <w:sz w:val="12"/>
                      <w:szCs w:val="12"/>
                      <w:lang w:eastAsia="zh-CN"/>
                    </w:rPr>
                  </w:pPr>
                  <w:r w:rsidRPr="00AA0631">
                    <w:rPr>
                      <w:rFonts w:ascii="Arial" w:eastAsia="ＭＳ 明朝" w:hAnsi="Arial" w:cs="Arial" w:hint="eastAsia"/>
                      <w:sz w:val="12"/>
                      <w:szCs w:val="12"/>
                      <w:lang w:eastAsia="zh-CN"/>
                    </w:rPr>
                    <w:t>S</w:t>
                  </w:r>
                  <w:r w:rsidRPr="00AA0631">
                    <w:rPr>
                      <w:rFonts w:ascii="Arial" w:eastAsia="ＭＳ 明朝" w:hAnsi="Arial" w:cs="Arial"/>
                      <w:sz w:val="12"/>
                      <w:szCs w:val="12"/>
                      <w:lang w:eastAsia="zh-CN"/>
                    </w:rPr>
                    <w:t xml:space="preserve">upport of multiple PRACH transmissions </w:t>
                  </w:r>
                  <w:r w:rsidRPr="00AA0631">
                    <w:rPr>
                      <w:rFonts w:ascii="Arial" w:eastAsia="ＭＳ 明朝" w:hAnsi="Arial" w:cs="Arial"/>
                      <w:sz w:val="12"/>
                      <w:szCs w:val="12"/>
                      <w:highlight w:val="yellow"/>
                      <w:lang w:eastAsia="zh-CN"/>
                    </w:rPr>
                    <w:t>[with the same Tx beam]</w:t>
                  </w:r>
                  <w:r w:rsidRPr="00AA0631">
                    <w:rPr>
                      <w:rFonts w:ascii="Arial" w:eastAsia="ＭＳ 明朝" w:hAnsi="Arial" w:cs="Arial"/>
                      <w:sz w:val="12"/>
                      <w:szCs w:val="12"/>
                      <w:lang w:eastAsia="zh-CN"/>
                    </w:rPr>
                    <w:t>.</w:t>
                  </w:r>
                </w:p>
                <w:p w14:paraId="24226178" w14:textId="77777777" w:rsidR="00C02A12" w:rsidRPr="00AA0631" w:rsidRDefault="00C02A12" w:rsidP="00C02A12">
                  <w:pPr>
                    <w:rPr>
                      <w:rFonts w:ascii="Arial" w:eastAsia="ＭＳ 明朝" w:hAnsi="Arial" w:cs="Arial"/>
                      <w:sz w:val="12"/>
                      <w:szCs w:val="12"/>
                      <w:lang w:eastAsia="zh-CN"/>
                    </w:rPr>
                  </w:pPr>
                  <w:r w:rsidRPr="00AA0631">
                    <w:rPr>
                      <w:rFonts w:ascii="Arial" w:eastAsia="ＭＳ 明朝" w:hAnsi="Arial" w:cs="Arial" w:hint="eastAsia"/>
                      <w:sz w:val="12"/>
                      <w:szCs w:val="12"/>
                      <w:lang w:eastAsia="zh-CN"/>
                    </w:rPr>
                    <w:lastRenderedPageBreak/>
                    <w:t>S</w:t>
                  </w:r>
                  <w:r w:rsidRPr="00AA0631">
                    <w:rPr>
                      <w:rFonts w:ascii="Arial" w:eastAsia="ＭＳ 明朝" w:hAnsi="Arial" w:cs="Arial"/>
                      <w:sz w:val="12"/>
                      <w:szCs w:val="12"/>
                      <w:lang w:eastAsia="zh-CN"/>
                    </w:rPr>
                    <w:t xml:space="preserve">upport {2, 4, 8} for the number of multiple PRACH transmissions </w:t>
                  </w:r>
                  <w:r w:rsidRPr="00AA0631">
                    <w:rPr>
                      <w:rFonts w:ascii="Arial" w:eastAsia="ＭＳ 明朝" w:hAnsi="Arial" w:cs="Arial"/>
                      <w:sz w:val="12"/>
                      <w:szCs w:val="12"/>
                      <w:highlight w:val="yellow"/>
                      <w:lang w:eastAsia="zh-CN"/>
                    </w:rPr>
                    <w:t>[with same Tx beams]</w:t>
                  </w:r>
                  <w:r w:rsidRPr="00AA0631">
                    <w:rPr>
                      <w:rFonts w:ascii="Arial" w:eastAsia="ＭＳ 明朝" w:hAnsi="Arial" w:cs="Arial"/>
                      <w:sz w:val="12"/>
                      <w:szCs w:val="12"/>
                      <w:lang w:eastAsia="zh-CN"/>
                    </w:rPr>
                    <w:t>.</w:t>
                  </w:r>
                </w:p>
                <w:p w14:paraId="5601F85B" w14:textId="77777777" w:rsidR="00C02A12" w:rsidRPr="00AA0631" w:rsidRDefault="00C02A12" w:rsidP="00C02A12">
                  <w:pPr>
                    <w:rPr>
                      <w:rFonts w:ascii="Arial" w:eastAsia="SimSun" w:hAnsi="Arial" w:cs="Arial"/>
                      <w:sz w:val="12"/>
                      <w:szCs w:val="12"/>
                      <w:lang w:eastAsia="zh-CN"/>
                    </w:rPr>
                  </w:pPr>
                </w:p>
                <w:p w14:paraId="24A1AB01" w14:textId="77777777" w:rsidR="00C02A12" w:rsidRPr="00AA0631" w:rsidRDefault="00C02A12" w:rsidP="00C02A12">
                  <w:pPr>
                    <w:rPr>
                      <w:rFonts w:ascii="Arial" w:eastAsia="ＭＳ 明朝" w:hAnsi="Arial" w:cs="Arial"/>
                      <w:sz w:val="12"/>
                      <w:szCs w:val="12"/>
                    </w:rPr>
                  </w:pPr>
                  <w:r w:rsidRPr="00AA0631">
                    <w:rPr>
                      <w:rFonts w:ascii="Arial" w:eastAsia="ＭＳ 明朝" w:hAnsi="Arial" w:cs="Arial" w:hint="eastAsia"/>
                      <w:sz w:val="12"/>
                      <w:szCs w:val="12"/>
                      <w:highlight w:val="yellow"/>
                    </w:rPr>
                    <w:t>F</w:t>
                  </w:r>
                  <w:r w:rsidRPr="00AA0631">
                    <w:rPr>
                      <w:rFonts w:ascii="Arial" w:eastAsia="ＭＳ 明朝" w:hAnsi="Arial" w:cs="Arial"/>
                      <w:sz w:val="12"/>
                      <w:szCs w:val="12"/>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92A0713" w14:textId="77777777" w:rsidR="00C02A12" w:rsidRPr="00AA0631" w:rsidRDefault="00C02A12" w:rsidP="00C02A12">
                  <w:pPr>
                    <w:keepNext/>
                    <w:keepLines/>
                    <w:rPr>
                      <w:rFonts w:ascii="Arial" w:eastAsia="ＭＳ 明朝" w:hAnsi="Arial" w:cs="Arial"/>
                      <w:sz w:val="12"/>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0C5E4935" w14:textId="77777777" w:rsidR="00C02A12" w:rsidRPr="00AA0631" w:rsidRDefault="00C02A12" w:rsidP="00C02A12">
                  <w:pPr>
                    <w:keepNext/>
                    <w:keepLines/>
                    <w:rPr>
                      <w:rFonts w:ascii="Arial" w:eastAsia="SimSun" w:hAnsi="Arial" w:cs="Arial"/>
                      <w:sz w:val="12"/>
                      <w:szCs w:val="12"/>
                      <w:lang w:eastAsia="zh-CN"/>
                    </w:rPr>
                  </w:pPr>
                  <w:r w:rsidRPr="00AA0631">
                    <w:rPr>
                      <w:rFonts w:ascii="Arial" w:eastAsia="SimSun" w:hAnsi="Arial" w:cs="Arial" w:hint="eastAsia"/>
                      <w:sz w:val="12"/>
                      <w:szCs w:val="12"/>
                      <w:lang w:eastAsia="zh-CN"/>
                    </w:rPr>
                    <w:t>Y</w:t>
                  </w:r>
                  <w:r w:rsidRPr="00AA0631">
                    <w:rPr>
                      <w:rFonts w:ascii="Arial" w:eastAsia="SimSun" w:hAnsi="Arial" w:cs="Arial"/>
                      <w:sz w:val="12"/>
                      <w:szCs w:val="12"/>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82B3FE9" w14:textId="77777777" w:rsidR="00C02A12" w:rsidRPr="00AA0631" w:rsidRDefault="00C02A12" w:rsidP="00C02A12">
                  <w:pPr>
                    <w:keepNext/>
                    <w:keepLines/>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E3F9653" w14:textId="77777777" w:rsidR="00C02A12" w:rsidRPr="00AA0631" w:rsidRDefault="00C02A12" w:rsidP="00C02A12">
                  <w:pPr>
                    <w:keepNext/>
                    <w:keepLines/>
                    <w:rPr>
                      <w:rFonts w:ascii="Arial" w:eastAsia="SimSun" w:hAnsi="Arial" w:cs="Arial"/>
                      <w:sz w:val="12"/>
                      <w:szCs w:val="12"/>
                      <w:lang w:eastAsia="zh-CN"/>
                    </w:rPr>
                  </w:pPr>
                  <w:r w:rsidRPr="00AA0631">
                    <w:rPr>
                      <w:rFonts w:ascii="Arial" w:eastAsia="SimSun" w:hAnsi="Arial" w:cs="Arial" w:hint="eastAsia"/>
                      <w:sz w:val="12"/>
                      <w:szCs w:val="12"/>
                      <w:lang w:eastAsia="zh-CN"/>
                    </w:rPr>
                    <w:t>U</w:t>
                  </w:r>
                  <w:r w:rsidRPr="00AA0631">
                    <w:rPr>
                      <w:rFonts w:ascii="Arial" w:eastAsia="SimSun" w:hAnsi="Arial" w:cs="Arial"/>
                      <w:sz w:val="12"/>
                      <w:szCs w:val="12"/>
                      <w:lang w:eastAsia="zh-CN"/>
                    </w:rPr>
                    <w:t xml:space="preserve">E doesn’t support </w:t>
                  </w:r>
                  <w:r w:rsidRPr="00AA0631">
                    <w:rPr>
                      <w:rFonts w:ascii="Arial" w:eastAsia="ＭＳ 明朝" w:hAnsi="Arial" w:cs="Arial"/>
                      <w:sz w:val="12"/>
                      <w:szCs w:val="12"/>
                      <w:lang w:eastAsia="zh-CN"/>
                    </w:rPr>
                    <w:t xml:space="preserve">multiple PRACH transmissions </w:t>
                  </w:r>
                  <w:r w:rsidRPr="00AA0631">
                    <w:rPr>
                      <w:rFonts w:ascii="Arial" w:eastAsia="ＭＳ 明朝" w:hAnsi="Arial" w:cs="Arial"/>
                      <w:sz w:val="12"/>
                      <w:szCs w:val="12"/>
                      <w:highlight w:val="yellow"/>
                      <w:lang w:eastAsia="zh-CN"/>
                    </w:rPr>
                    <w:t>[with the same Tx beam]</w:t>
                  </w:r>
                  <w:r w:rsidRPr="00AA0631">
                    <w:rPr>
                      <w:rFonts w:ascii="Arial" w:eastAsia="ＭＳ 明朝" w:hAnsi="Arial" w:cs="Arial"/>
                      <w:sz w:val="12"/>
                      <w:szCs w:val="12"/>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7876CF55" w14:textId="77777777" w:rsidR="00C02A12" w:rsidRPr="00AA0631" w:rsidRDefault="00C02A12" w:rsidP="00C02A12">
                  <w:pPr>
                    <w:keepNext/>
                    <w:keepLines/>
                    <w:rPr>
                      <w:rFonts w:ascii="Arial" w:eastAsia="SimSun"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0FCE047" w14:textId="77777777" w:rsidR="00C02A12" w:rsidRPr="00AA0631" w:rsidRDefault="00C02A12" w:rsidP="00C02A12">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034A298" w14:textId="77777777" w:rsidR="00C02A12" w:rsidRPr="00AA0631" w:rsidRDefault="00C02A12" w:rsidP="00C02A12">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E4E476E" w14:textId="77777777" w:rsidR="00C02A12" w:rsidRPr="00AA0631" w:rsidRDefault="00C02A12" w:rsidP="00C02A12">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C1744BB" w14:textId="77777777" w:rsidR="00C02A12" w:rsidRPr="00AA0631" w:rsidRDefault="00C02A12" w:rsidP="00C02A12">
                  <w:pPr>
                    <w:keepNext/>
                    <w:keepLines/>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43B46804" w14:textId="77777777" w:rsidR="00C02A12" w:rsidRPr="00AA0631" w:rsidRDefault="00C02A12" w:rsidP="00C02A12">
                  <w:pPr>
                    <w:keepNext/>
                    <w:keepLines/>
                    <w:rPr>
                      <w:rFonts w:ascii="Arial" w:eastAsia="ＭＳ 明朝" w:hAnsi="Arial" w:cs="Arial"/>
                      <w:sz w:val="12"/>
                      <w:szCs w:val="12"/>
                    </w:rPr>
                  </w:pPr>
                  <w:r w:rsidRPr="00AA0631">
                    <w:rPr>
                      <w:rFonts w:ascii="Arial" w:eastAsia="ＭＳ 明朝" w:hAnsi="Arial"/>
                      <w:sz w:val="12"/>
                      <w:szCs w:val="12"/>
                    </w:rPr>
                    <w:t>Optional with capability signalling.</w:t>
                  </w:r>
                </w:p>
              </w:tc>
            </w:tr>
          </w:tbl>
          <w:p w14:paraId="5DCE3130" w14:textId="77777777" w:rsidR="00C02A12" w:rsidRDefault="00C02A12" w:rsidP="00C02A12">
            <w:pPr>
              <w:rPr>
                <w:iCs/>
                <w:lang w:eastAsia="x-none"/>
              </w:rPr>
            </w:pPr>
          </w:p>
          <w:p w14:paraId="4A41D820" w14:textId="77777777" w:rsidR="00C02A12" w:rsidRPr="00BA7663" w:rsidRDefault="00C02A12" w:rsidP="00C02A12">
            <w:pPr>
              <w:spacing w:after="120"/>
              <w:rPr>
                <w:rFonts w:eastAsia="SimSun"/>
                <w:lang w:eastAsia="zh-CN"/>
              </w:rPr>
            </w:pPr>
            <w:r>
              <w:rPr>
                <w:rFonts w:eastAsia="SimSun"/>
                <w:lang w:eastAsia="zh-CN"/>
              </w:rPr>
              <w:t>Support of multiple PRACH transmissions in Rel-18 is for same Tx beam, and in RAN1#113 it was concluded that t</w:t>
            </w:r>
            <w:r w:rsidRPr="00BA7663">
              <w:rPr>
                <w:rFonts w:eastAsia="SimSun"/>
                <w:lang w:eastAsia="zh-CN"/>
              </w:rPr>
              <w:t xml:space="preserve">here is no consensus to support </w:t>
            </w:r>
            <w:r>
              <w:rPr>
                <w:rFonts w:eastAsia="SimSun"/>
                <w:lang w:eastAsia="zh-CN"/>
              </w:rPr>
              <w:t>m</w:t>
            </w:r>
            <w:r w:rsidRPr="00BA7663">
              <w:rPr>
                <w:rFonts w:eastAsia="SimSun"/>
                <w:lang w:eastAsia="zh-CN"/>
              </w:rPr>
              <w:t>ultiple PRACH transmission</w:t>
            </w:r>
            <w:r>
              <w:rPr>
                <w:rFonts w:eastAsia="SimSun"/>
                <w:lang w:eastAsia="zh-CN"/>
              </w:rPr>
              <w:t>s</w:t>
            </w:r>
            <w:r w:rsidRPr="00BA7663">
              <w:rPr>
                <w:rFonts w:eastAsia="SimSun"/>
                <w:lang w:eastAsia="zh-CN"/>
              </w:rPr>
              <w:t xml:space="preserve"> with different Tx beams in Rel-18.</w:t>
            </w:r>
            <w:r>
              <w:rPr>
                <w:rFonts w:eastAsia="SimSun"/>
                <w:lang w:eastAsia="zh-CN"/>
              </w:rPr>
              <w:t xml:space="preserve"> Thus, we propose to remove </w:t>
            </w:r>
            <w:r w:rsidRPr="00BA7663">
              <w:rPr>
                <w:rFonts w:eastAsia="SimSun"/>
                <w:lang w:eastAsia="zh-CN"/>
              </w:rPr>
              <w:t>the square brackets for “</w:t>
            </w:r>
            <w:r w:rsidRPr="00CF4B8F">
              <w:rPr>
                <w:rFonts w:eastAsia="ＭＳ 明朝"/>
                <w:lang w:eastAsia="zh-CN"/>
              </w:rPr>
              <w:t>[with the same Tx beam]”</w:t>
            </w:r>
          </w:p>
          <w:p w14:paraId="5B0D2DB9" w14:textId="77777777" w:rsidR="00C02A12" w:rsidRDefault="00C02A12" w:rsidP="00C02A12">
            <w:pPr>
              <w:spacing w:after="120"/>
              <w:rPr>
                <w:lang w:eastAsia="zh-CN"/>
              </w:rPr>
            </w:pPr>
            <w:r>
              <w:rPr>
                <w:rFonts w:eastAsia="SimSun"/>
                <w:lang w:eastAsia="zh-CN"/>
              </w:rPr>
              <w:t>We don’t think there is a need to have separate FGs for CBRA and CFRA</w:t>
            </w:r>
            <w:r>
              <w:rPr>
                <w:lang w:eastAsia="zh-CN"/>
              </w:rPr>
              <w:t>. A single FG is sufficient.</w:t>
            </w:r>
          </w:p>
          <w:p w14:paraId="239FF3D7" w14:textId="77777777" w:rsidR="00C02A12" w:rsidRDefault="00C02A12" w:rsidP="00C02A12">
            <w:pPr>
              <w:spacing w:after="120"/>
              <w:rPr>
                <w:rFonts w:eastAsia="SimSun"/>
                <w:lang w:eastAsia="zh-CN"/>
              </w:rPr>
            </w:pPr>
            <w:r>
              <w:rPr>
                <w:lang w:eastAsia="zh-CN"/>
              </w:rPr>
              <w:t xml:space="preserve">For the type of FG, we propose </w:t>
            </w:r>
            <w:r>
              <w:rPr>
                <w:b/>
                <w:u w:val="single"/>
              </w:rPr>
              <w:t>FG 54-1 to be per UE.</w:t>
            </w:r>
          </w:p>
          <w:p w14:paraId="4A5A4C95" w14:textId="77777777" w:rsidR="00C02A12" w:rsidRDefault="00C02A12" w:rsidP="00C02A12">
            <w:pPr>
              <w:spacing w:after="120"/>
              <w:rPr>
                <w:b/>
                <w:u w:val="single"/>
              </w:rPr>
            </w:pPr>
          </w:p>
          <w:p w14:paraId="0538C2EE" w14:textId="77777777" w:rsidR="00C02A12" w:rsidRDefault="00C02A12" w:rsidP="00C02A12">
            <w:pPr>
              <w:spacing w:after="120"/>
              <w:rPr>
                <w:rFonts w:eastAsia="SimSun"/>
                <w:b/>
                <w:u w:val="single"/>
              </w:rPr>
            </w:pPr>
            <w:r w:rsidRPr="00646B4F">
              <w:rPr>
                <w:b/>
                <w:u w:val="single"/>
              </w:rPr>
              <w:t xml:space="preserve">Proposal 1: </w:t>
            </w:r>
            <w:r>
              <w:rPr>
                <w:b/>
                <w:u w:val="single"/>
              </w:rPr>
              <w:t xml:space="preserve">For FG 54-1, </w:t>
            </w:r>
            <w:r>
              <w:rPr>
                <w:rFonts w:eastAsia="SimSun"/>
                <w:b/>
                <w:u w:val="single"/>
                <w:lang w:eastAsia="zh-CN"/>
              </w:rPr>
              <w:t>square brackets in all instances of “[with the same TX beam]” are removed</w:t>
            </w:r>
            <w:r w:rsidRPr="00646B4F">
              <w:rPr>
                <w:rFonts w:eastAsia="SimSun"/>
                <w:b/>
                <w:u w:val="single"/>
              </w:rPr>
              <w:t xml:space="preserve">. </w:t>
            </w:r>
          </w:p>
          <w:p w14:paraId="6D9ACCEB" w14:textId="77777777" w:rsidR="00C02A12" w:rsidRDefault="00C02A12" w:rsidP="00C02A12">
            <w:pPr>
              <w:spacing w:after="120"/>
              <w:rPr>
                <w:rFonts w:eastAsia="SimSun"/>
                <w:b/>
                <w:u w:val="single"/>
              </w:rPr>
            </w:pPr>
            <w:r w:rsidRPr="00646B4F">
              <w:rPr>
                <w:b/>
                <w:u w:val="single"/>
              </w:rPr>
              <w:t xml:space="preserve">Proposal </w:t>
            </w:r>
            <w:r>
              <w:rPr>
                <w:b/>
                <w:u w:val="single"/>
              </w:rPr>
              <w:t>2</w:t>
            </w:r>
            <w:r w:rsidRPr="00646B4F">
              <w:rPr>
                <w:b/>
                <w:u w:val="single"/>
              </w:rPr>
              <w:t xml:space="preserve">: </w:t>
            </w:r>
            <w:r>
              <w:rPr>
                <w:b/>
                <w:u w:val="single"/>
              </w:rPr>
              <w:t xml:space="preserve">A single FG for the support of multiple PRACH transmissions for CBRA and CFRA </w:t>
            </w:r>
            <w:r>
              <w:rPr>
                <w:rFonts w:eastAsia="SimSun"/>
                <w:b/>
                <w:u w:val="single"/>
              </w:rPr>
              <w:t>is introduced.</w:t>
            </w:r>
          </w:p>
          <w:p w14:paraId="70883D3C" w14:textId="142134D5" w:rsidR="00E3271F" w:rsidRPr="00EB3297" w:rsidRDefault="00C02A12" w:rsidP="00EB3297">
            <w:pPr>
              <w:spacing w:after="120"/>
              <w:rPr>
                <w:rFonts w:eastAsia="SimSun"/>
                <w:lang w:eastAsia="zh-CN"/>
              </w:rPr>
            </w:pPr>
            <w:r w:rsidRPr="00646B4F">
              <w:rPr>
                <w:b/>
                <w:u w:val="single"/>
              </w:rPr>
              <w:t xml:space="preserve">Proposal </w:t>
            </w:r>
            <w:r>
              <w:rPr>
                <w:b/>
                <w:u w:val="single"/>
              </w:rPr>
              <w:t>3</w:t>
            </w:r>
            <w:r w:rsidRPr="00646B4F">
              <w:rPr>
                <w:b/>
                <w:u w:val="single"/>
              </w:rPr>
              <w:t>:</w:t>
            </w:r>
            <w:r>
              <w:rPr>
                <w:b/>
                <w:u w:val="single"/>
              </w:rPr>
              <w:t xml:space="preserve"> FG 54-1 is per UE.</w:t>
            </w:r>
          </w:p>
        </w:tc>
      </w:tr>
      <w:tr w:rsidR="006850EB" w14:paraId="43C8CAA5" w14:textId="77777777" w:rsidTr="00EB3297">
        <w:tc>
          <w:tcPr>
            <w:tcW w:w="143" w:type="pct"/>
          </w:tcPr>
          <w:p w14:paraId="7DE751CF" w14:textId="692D9A05" w:rsidR="006850EB" w:rsidRDefault="006850EB"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407" w:type="pct"/>
          </w:tcPr>
          <w:p w14:paraId="2E3A6A29" w14:textId="1D937809" w:rsidR="006850EB" w:rsidRDefault="006850EB" w:rsidP="007B31C1">
            <w:pPr>
              <w:spacing w:after="0" w:line="240" w:lineRule="auto"/>
              <w:jc w:val="both"/>
              <w:rPr>
                <w:rFonts w:eastAsia="ＭＳ 明朝"/>
                <w:sz w:val="22"/>
              </w:rPr>
            </w:pPr>
            <w:r>
              <w:rPr>
                <w:rFonts w:eastAsia="ＭＳ 明朝"/>
                <w:sz w:val="22"/>
              </w:rPr>
              <w:t>xiaomi</w:t>
            </w:r>
          </w:p>
        </w:tc>
        <w:tc>
          <w:tcPr>
            <w:tcW w:w="4450" w:type="pct"/>
          </w:tcPr>
          <w:p w14:paraId="261EA4BE" w14:textId="77777777" w:rsidR="003B4BCD" w:rsidRPr="002F0D5B" w:rsidRDefault="003B4BCD" w:rsidP="003B4BCD">
            <w:pPr>
              <w:rPr>
                <w:lang w:eastAsia="zh-CN"/>
              </w:rPr>
            </w:pPr>
            <w:r>
              <w:rPr>
                <w:rFonts w:hint="eastAsia"/>
                <w:lang w:eastAsia="zh-CN"/>
              </w:rPr>
              <w:t>F</w:t>
            </w:r>
            <w:r>
              <w:rPr>
                <w:lang w:eastAsia="zh-CN"/>
              </w:rPr>
              <w:t xml:space="preserve">or FGs for PRACH coverage enhancements, four main issues are focused in this section which are discussed below. </w:t>
            </w:r>
          </w:p>
          <w:p w14:paraId="00A2D9E7" w14:textId="77777777" w:rsidR="003B4BCD" w:rsidRPr="004B62AE" w:rsidRDefault="003B4BCD" w:rsidP="003B4BCD">
            <w:pPr>
              <w:rPr>
                <w:b/>
                <w:lang w:eastAsia="zh-CN"/>
              </w:rPr>
            </w:pPr>
            <w:r>
              <w:rPr>
                <w:b/>
                <w:lang w:eastAsia="zh-CN"/>
              </w:rPr>
              <w:t>Whether keep “</w:t>
            </w:r>
            <w:r>
              <w:rPr>
                <w:rFonts w:hint="eastAsia"/>
                <w:b/>
                <w:lang w:eastAsia="zh-CN"/>
              </w:rPr>
              <w:t>with the s</w:t>
            </w:r>
            <w:r>
              <w:rPr>
                <w:b/>
                <w:lang w:eastAsia="zh-CN"/>
              </w:rPr>
              <w:t xml:space="preserve">ame Tx beam” in components description: </w:t>
            </w:r>
            <w:r>
              <w:rPr>
                <w:rFonts w:hint="eastAsia"/>
                <w:lang w:eastAsia="zh-CN"/>
              </w:rPr>
              <w:t>F</w:t>
            </w:r>
            <w:r>
              <w:rPr>
                <w:lang w:eastAsia="zh-CN"/>
              </w:rPr>
              <w:t xml:space="preserve">or PRACH coverage enhancements, both multiple PRACH transmissions with the same beam and different beams are discussed under AI 9.12.1, but only multiple PRACH transmissions with the same beam is specified in Rel-18. So, only FGs related to multiple PRACH transmissions with the same beam should be focused in this section.  </w:t>
            </w:r>
          </w:p>
          <w:tbl>
            <w:tblPr>
              <w:tblStyle w:val="aff2"/>
              <w:tblW w:w="0" w:type="auto"/>
              <w:tblLook w:val="04A0" w:firstRow="1" w:lastRow="0" w:firstColumn="1" w:lastColumn="0" w:noHBand="0" w:noVBand="1"/>
            </w:tblPr>
            <w:tblGrid>
              <w:gridCol w:w="19695"/>
            </w:tblGrid>
            <w:tr w:rsidR="003B4BCD" w14:paraId="074D3E57" w14:textId="77777777" w:rsidTr="00A8298D">
              <w:tc>
                <w:tcPr>
                  <w:tcW w:w="20921" w:type="dxa"/>
                </w:tcPr>
                <w:p w14:paraId="028E3456" w14:textId="77777777" w:rsidR="003B4BCD" w:rsidRPr="00675038" w:rsidRDefault="003B4BCD" w:rsidP="003B4BCD">
                  <w:pPr>
                    <w:tabs>
                      <w:tab w:val="left" w:pos="1665"/>
                    </w:tabs>
                    <w:autoSpaceDE/>
                    <w:autoSpaceDN/>
                    <w:adjustRightInd/>
                    <w:spacing w:after="0"/>
                    <w:rPr>
                      <w:rFonts w:ascii="Times" w:eastAsia="DengXian" w:hAnsi="Times"/>
                      <w:sz w:val="20"/>
                      <w:szCs w:val="24"/>
                      <w:lang w:eastAsia="zh-CN"/>
                    </w:rPr>
                  </w:pPr>
                  <w:r w:rsidRPr="00675038">
                    <w:rPr>
                      <w:rFonts w:ascii="Times" w:eastAsia="DengXian" w:hAnsi="Times"/>
                      <w:sz w:val="20"/>
                      <w:szCs w:val="24"/>
                      <w:lang w:eastAsia="zh-CN"/>
                    </w:rPr>
                    <w:t>Conclusion</w:t>
                  </w:r>
                </w:p>
                <w:p w14:paraId="247A6A50" w14:textId="77777777" w:rsidR="003B4BCD" w:rsidRPr="00675038" w:rsidRDefault="003B4BCD" w:rsidP="003B4BCD">
                  <w:pPr>
                    <w:tabs>
                      <w:tab w:val="left" w:pos="1665"/>
                    </w:tabs>
                    <w:autoSpaceDE/>
                    <w:autoSpaceDN/>
                    <w:adjustRightInd/>
                    <w:spacing w:after="0"/>
                    <w:rPr>
                      <w:rFonts w:ascii="Times" w:eastAsia="Batang" w:hAnsi="Times"/>
                      <w:sz w:val="21"/>
                      <w:szCs w:val="21"/>
                    </w:rPr>
                  </w:pPr>
                  <w:r w:rsidRPr="00675038">
                    <w:rPr>
                      <w:rFonts w:ascii="Times" w:eastAsia="DengXian" w:hAnsi="Times"/>
                      <w:sz w:val="20"/>
                      <w:szCs w:val="24"/>
                      <w:lang w:eastAsia="zh-CN"/>
                    </w:rPr>
                    <w:t xml:space="preserve">There is no consensus to support </w:t>
                  </w:r>
                  <w:r w:rsidRPr="00675038">
                    <w:rPr>
                      <w:rFonts w:ascii="Times" w:eastAsia="Batang" w:hAnsi="Times"/>
                      <w:sz w:val="21"/>
                      <w:szCs w:val="21"/>
                    </w:rPr>
                    <w:t>Multiple PRACH transmission with different Tx beams in Rel-18.</w:t>
                  </w:r>
                </w:p>
              </w:tc>
            </w:tr>
          </w:tbl>
          <w:p w14:paraId="395D4E6F" w14:textId="77777777" w:rsidR="003B4BCD" w:rsidRDefault="003B4BCD" w:rsidP="003B4BCD">
            <w:pPr>
              <w:rPr>
                <w:lang w:eastAsia="zh-CN"/>
              </w:rPr>
            </w:pPr>
          </w:p>
          <w:p w14:paraId="4B96CAB5" w14:textId="77777777" w:rsidR="003B4BCD" w:rsidRDefault="003B4BCD" w:rsidP="003B4BCD">
            <w:pPr>
              <w:spacing w:after="240"/>
              <w:rPr>
                <w:lang w:eastAsia="zh-CN"/>
              </w:rPr>
            </w:pPr>
            <w:r>
              <w:rPr>
                <w:rFonts w:hint="eastAsia"/>
                <w:lang w:eastAsia="zh-CN"/>
              </w:rPr>
              <w:t>B</w:t>
            </w:r>
            <w:r>
              <w:rPr>
                <w:lang w:eastAsia="zh-CN"/>
              </w:rPr>
              <w:t xml:space="preserve">esides, for multiple PRACH transmissions with </w:t>
            </w:r>
            <w:r>
              <w:rPr>
                <w:rFonts w:hint="eastAsia"/>
                <w:lang w:eastAsia="zh-CN"/>
              </w:rPr>
              <w:t>different</w:t>
            </w:r>
            <w:r>
              <w:rPr>
                <w:lang w:eastAsia="zh-CN"/>
              </w:rPr>
              <w:t xml:space="preserve"> </w:t>
            </w:r>
            <w:r>
              <w:rPr>
                <w:rFonts w:hint="eastAsia"/>
                <w:lang w:eastAsia="zh-CN"/>
              </w:rPr>
              <w:t>beam</w:t>
            </w:r>
            <w:r>
              <w:rPr>
                <w:lang w:eastAsia="zh-CN"/>
              </w:rPr>
              <w:t>, the spec impact hasn’t actually been exhaustively identified in the Rel-18 discussion. Therefore, for component descriptions in th</w:t>
            </w:r>
            <w:r>
              <w:rPr>
                <w:rFonts w:hint="eastAsia"/>
                <w:lang w:eastAsia="zh-CN"/>
              </w:rPr>
              <w:t>e</w:t>
            </w:r>
            <w:r>
              <w:rPr>
                <w:lang w:eastAsia="zh-CN"/>
              </w:rPr>
              <w:t xml:space="preserve"> current FGs, it is better to retain the suffix “with the same Tx beam” as the description we have been using during the whole Rel-18 WI discussions. Furthermore, it may be a little bit benefit for RF block’s processing if not switching the Tx beam during multiple PRACH transmissions.</w:t>
            </w:r>
          </w:p>
          <w:p w14:paraId="72EB63C2" w14:textId="77777777" w:rsidR="003B4BCD" w:rsidRDefault="003B4BCD" w:rsidP="003B4BCD">
            <w:pPr>
              <w:rPr>
                <w:b/>
                <w:lang w:eastAsia="zh-CN"/>
              </w:rPr>
            </w:pPr>
            <w:r>
              <w:rPr>
                <w:b/>
                <w:lang w:eastAsia="zh-CN"/>
              </w:rPr>
              <w:t>Separate FGs for CBRA and CFRA:</w:t>
            </w:r>
            <w:r w:rsidRPr="0068715E">
              <w:rPr>
                <w:lang w:eastAsia="zh-CN"/>
              </w:rPr>
              <w:t xml:space="preserve"> </w:t>
            </w:r>
            <w:r w:rsidRPr="0068715E">
              <w:rPr>
                <w:rFonts w:hint="eastAsia"/>
                <w:lang w:eastAsia="zh-CN"/>
              </w:rPr>
              <w:t>According</w:t>
            </w:r>
            <w:r w:rsidRPr="0068715E">
              <w:rPr>
                <w:lang w:eastAsia="zh-CN"/>
              </w:rPr>
              <w:t xml:space="preserve"> </w:t>
            </w:r>
            <w:r w:rsidRPr="0068715E">
              <w:rPr>
                <w:rFonts w:hint="eastAsia"/>
                <w:lang w:eastAsia="zh-CN"/>
              </w:rPr>
              <w:t>to</w:t>
            </w:r>
            <w:r w:rsidRPr="0068715E">
              <w:rPr>
                <w:lang w:eastAsia="zh-CN"/>
              </w:rPr>
              <w:t xml:space="preserve"> </w:t>
            </w:r>
            <w:r>
              <w:rPr>
                <w:lang w:eastAsia="zh-CN"/>
              </w:rPr>
              <w:t xml:space="preserve">the following </w:t>
            </w:r>
            <w:r w:rsidRPr="0068715E">
              <w:rPr>
                <w:rFonts w:hint="eastAsia"/>
                <w:lang w:eastAsia="zh-CN"/>
              </w:rPr>
              <w:t>RAN</w:t>
            </w:r>
            <w:r w:rsidRPr="0068715E">
              <w:rPr>
                <w:lang w:eastAsia="zh-CN"/>
              </w:rPr>
              <w:t xml:space="preserve">2 </w:t>
            </w:r>
            <w:r w:rsidRPr="0068715E">
              <w:rPr>
                <w:rFonts w:hint="eastAsia"/>
                <w:lang w:eastAsia="zh-CN"/>
              </w:rPr>
              <w:t>agreements</w:t>
            </w:r>
            <w:r w:rsidRPr="0068715E">
              <w:rPr>
                <w:lang w:eastAsia="zh-CN"/>
              </w:rPr>
              <w:t xml:space="preserve">, </w:t>
            </w:r>
            <w:r>
              <w:rPr>
                <w:lang w:eastAsia="zh-CN"/>
              </w:rPr>
              <w:t xml:space="preserve">both Msg1 repetitions in case of CBRA and CFRA for the handover are supported. In this way, one issue to consider is whether to take CBRA and CFRA as two separate FGs for multiple PRACH transmissions. In our view, CFRA with Msg1 repetitions may have quite a different design from CBRA with Msg1 repetitions, including the number of repetitions determination mechanism, PRACH resources configuration, and so on, which may be discussed in RAN2. So, it is better to take these two RA types as two different FGs, which is also beneficial to UE’s implementation.   </w:t>
            </w:r>
          </w:p>
          <w:tbl>
            <w:tblPr>
              <w:tblStyle w:val="aff2"/>
              <w:tblW w:w="0" w:type="auto"/>
              <w:tblLook w:val="04A0" w:firstRow="1" w:lastRow="0" w:firstColumn="1" w:lastColumn="0" w:noHBand="0" w:noVBand="1"/>
            </w:tblPr>
            <w:tblGrid>
              <w:gridCol w:w="19695"/>
            </w:tblGrid>
            <w:tr w:rsidR="003B4BCD" w14:paraId="43AC022A" w14:textId="77777777" w:rsidTr="00A8298D">
              <w:tc>
                <w:tcPr>
                  <w:tcW w:w="20921" w:type="dxa"/>
                </w:tcPr>
                <w:p w14:paraId="4B5EF9CB" w14:textId="77777777" w:rsidR="003B4BCD" w:rsidRDefault="003B4BCD" w:rsidP="003B4BCD">
                  <w:pPr>
                    <w:rPr>
                      <w:b/>
                      <w:bCs/>
                      <w:highlight w:val="green"/>
                      <w:lang w:eastAsia="zh-CN"/>
                    </w:rPr>
                  </w:pPr>
                  <w:r>
                    <w:rPr>
                      <w:rFonts w:hint="eastAsia"/>
                      <w:b/>
                      <w:bCs/>
                      <w:highlight w:val="green"/>
                      <w:lang w:eastAsia="zh-CN"/>
                    </w:rPr>
                    <w:t>RAN1#1</w:t>
                  </w:r>
                  <w:r>
                    <w:rPr>
                      <w:b/>
                      <w:bCs/>
                      <w:highlight w:val="green"/>
                      <w:lang w:eastAsia="zh-CN"/>
                    </w:rPr>
                    <w:t>22 Agreements</w:t>
                  </w:r>
                </w:p>
                <w:p w14:paraId="15A1C561" w14:textId="77777777" w:rsidR="003B4BCD" w:rsidRPr="00582FAD" w:rsidRDefault="003B4BCD" w:rsidP="003B4BCD">
                  <w:pPr>
                    <w:rPr>
                      <w:b/>
                      <w:bCs/>
                      <w:lang w:eastAsia="zh-CN"/>
                    </w:rPr>
                  </w:pPr>
                  <w:r w:rsidRPr="00582FAD">
                    <w:rPr>
                      <w:b/>
                      <w:bCs/>
                      <w:lang w:eastAsia="zh-CN"/>
                    </w:rPr>
                    <w:t xml:space="preserve">RAN2 intends to support CFRA for msg1 repetition for </w:t>
                  </w:r>
                  <w:r w:rsidRPr="00E344E0">
                    <w:rPr>
                      <w:b/>
                      <w:bCs/>
                      <w:i/>
                      <w:lang w:eastAsia="zh-CN"/>
                    </w:rPr>
                    <w:t>ReconfigurationWithSync</w:t>
                  </w:r>
                  <w:r w:rsidRPr="00582FAD">
                    <w:rPr>
                      <w:b/>
                      <w:bCs/>
                      <w:lang w:eastAsia="zh-CN"/>
                    </w:rPr>
                    <w:t xml:space="preserve"> case, FFS for other cases.</w:t>
                  </w:r>
                </w:p>
                <w:p w14:paraId="7A1DCB8A" w14:textId="77777777" w:rsidR="003B4BCD" w:rsidRDefault="003B4BCD" w:rsidP="003B4BCD">
                  <w:pPr>
                    <w:rPr>
                      <w:b/>
                      <w:bCs/>
                      <w:highlight w:val="green"/>
                      <w:lang w:eastAsia="zh-CN"/>
                    </w:rPr>
                  </w:pPr>
                </w:p>
                <w:p w14:paraId="64165AE7" w14:textId="77777777" w:rsidR="003B4BCD" w:rsidRDefault="003B4BCD" w:rsidP="003B4BCD">
                  <w:pPr>
                    <w:rPr>
                      <w:b/>
                      <w:bCs/>
                      <w:lang w:eastAsia="zh-CN"/>
                    </w:rPr>
                  </w:pPr>
                  <w:r w:rsidRPr="00582FAD">
                    <w:rPr>
                      <w:rFonts w:hint="eastAsia"/>
                      <w:b/>
                      <w:bCs/>
                      <w:highlight w:val="green"/>
                      <w:lang w:eastAsia="zh-CN"/>
                    </w:rPr>
                    <w:t>RAN2</w:t>
                  </w:r>
                  <w:r w:rsidRPr="00582FAD">
                    <w:rPr>
                      <w:b/>
                      <w:bCs/>
                      <w:highlight w:val="green"/>
                      <w:lang w:eastAsia="zh-CN"/>
                    </w:rPr>
                    <w:t>#123 Agreements</w:t>
                  </w:r>
                </w:p>
                <w:p w14:paraId="48AA2DCE" w14:textId="77777777" w:rsidR="003B4BCD" w:rsidRDefault="003B4BCD" w:rsidP="003B4BCD">
                  <w:pPr>
                    <w:rPr>
                      <w:b/>
                      <w:lang w:eastAsia="zh-CN"/>
                    </w:rPr>
                  </w:pPr>
                  <w:r>
                    <w:rPr>
                      <w:b/>
                      <w:bCs/>
                      <w:lang w:eastAsia="zh-CN"/>
                    </w:rPr>
                    <w:t>CFRA with Msg1 repetition for BFR and with PDCCH order are not supported (can be revisited if there is consensus to support this)</w:t>
                  </w:r>
                </w:p>
              </w:tc>
            </w:tr>
          </w:tbl>
          <w:p w14:paraId="38DBE64A" w14:textId="77777777" w:rsidR="003B4BCD" w:rsidRPr="00044795" w:rsidRDefault="003B4BCD" w:rsidP="003B4BCD">
            <w:pPr>
              <w:rPr>
                <w:b/>
                <w:lang w:eastAsia="zh-CN"/>
              </w:rPr>
            </w:pPr>
          </w:p>
          <w:p w14:paraId="671E8756" w14:textId="77777777" w:rsidR="003B4BCD" w:rsidRDefault="003B4BCD" w:rsidP="003B4BCD">
            <w:pPr>
              <w:rPr>
                <w:lang w:eastAsia="zh-CN"/>
              </w:rPr>
            </w:pPr>
            <w:r w:rsidRPr="007241D8">
              <w:rPr>
                <w:b/>
                <w:lang w:eastAsia="zh-CN"/>
              </w:rPr>
              <w:t>The need for the gNB to know</w:t>
            </w:r>
            <w:r>
              <w:rPr>
                <w:b/>
                <w:lang w:eastAsia="zh-CN"/>
              </w:rPr>
              <w:t xml:space="preserve"> if FG 54-1 is supported: </w:t>
            </w:r>
            <w:r>
              <w:rPr>
                <w:lang w:eastAsia="zh-CN"/>
              </w:rPr>
              <w:t>Based on thi</w:t>
            </w:r>
            <w:r>
              <w:rPr>
                <w:rFonts w:hint="eastAsia"/>
                <w:lang w:eastAsia="zh-CN"/>
              </w:rPr>
              <w:t>s</w:t>
            </w:r>
            <w:r>
              <w:rPr>
                <w:lang w:eastAsia="zh-CN"/>
              </w:rPr>
              <w:t xml:space="preserve"> UE capability reporting after initial access, CSI measurements, and </w:t>
            </w:r>
            <w:r w:rsidRPr="007241D8">
              <w:rPr>
                <w:lang w:eastAsia="zh-CN"/>
              </w:rPr>
              <w:t xml:space="preserve">appropriate </w:t>
            </w:r>
            <w:r>
              <w:rPr>
                <w:lang w:eastAsia="zh-CN"/>
              </w:rPr>
              <w:t>algorithms, it is easy for the gNB to infer the approximate number of cell edge UEs supporting FG 54-1. It enables the gNB to configure separate PRACH resources more reasonably for this UE feature.  From this point of view, it is reasonable for the gNB to know if the FG 54-1 is supported by a Rel-18 UE and to take the FG 54-1 and FG 54-1a as an optional FG with capability signalling.</w:t>
            </w:r>
          </w:p>
          <w:p w14:paraId="193AE202" w14:textId="77777777" w:rsidR="003B4BCD" w:rsidRPr="003336B1" w:rsidRDefault="003B4BCD" w:rsidP="003B4BCD">
            <w:pPr>
              <w:rPr>
                <w:lang w:eastAsia="zh-CN"/>
              </w:rPr>
            </w:pPr>
            <w:r w:rsidRPr="00155F65">
              <w:rPr>
                <w:b/>
                <w:lang w:eastAsia="zh-CN"/>
              </w:rPr>
              <w:lastRenderedPageBreak/>
              <w:t>FG type</w:t>
            </w:r>
            <w:r w:rsidRPr="00155F65">
              <w:rPr>
                <w:rFonts w:hint="eastAsia"/>
                <w:b/>
                <w:lang w:eastAsia="zh-CN"/>
              </w:rPr>
              <w:t>:</w:t>
            </w:r>
            <w:r>
              <w:rPr>
                <w:lang w:eastAsia="zh-CN"/>
              </w:rPr>
              <w:t xml:space="preserve"> From UE implementation perspective, it is more reasonable to support per band reporting considering that </w:t>
            </w:r>
            <w:r>
              <w:rPr>
                <w:rFonts w:hint="eastAsia"/>
                <w:lang w:eastAsia="zh-CN"/>
              </w:rPr>
              <w:t>the</w:t>
            </w:r>
            <w:r>
              <w:rPr>
                <w:lang w:eastAsia="zh-CN"/>
              </w:rPr>
              <w:t xml:space="preserve"> UE may not support FG 54-1 in some bands e.g. unlicensed bands. Besides, for NR coverage enhancement in Rel-17, all the FGs are adopted as per band reporting, so the UE supporting the FG(s) of Rel-18 coverage enhancement can also follow the legacy operation. </w:t>
            </w:r>
          </w:p>
          <w:p w14:paraId="02FD328F" w14:textId="77777777" w:rsidR="003B4BCD" w:rsidRDefault="003B4BCD" w:rsidP="003B4BCD">
            <w:pPr>
              <w:rPr>
                <w:lang w:eastAsia="zh-CN"/>
              </w:rPr>
            </w:pPr>
            <w:r>
              <w:rPr>
                <w:rFonts w:hint="eastAsia"/>
                <w:lang w:eastAsia="zh-CN"/>
              </w:rPr>
              <w:t>B</w:t>
            </w:r>
            <w:r>
              <w:rPr>
                <w:lang w:eastAsia="zh-CN"/>
              </w:rPr>
              <w:t xml:space="preserve">ased on above discussions, </w:t>
            </w:r>
            <w:r>
              <w:rPr>
                <w:rFonts w:eastAsia="DengXian"/>
                <w:sz w:val="21"/>
                <w:szCs w:val="21"/>
                <w:lang w:eastAsia="zh-CN"/>
              </w:rPr>
              <w:t xml:space="preserve">our recommend UE feature list for PRACH coverage enhancements is shown </w:t>
            </w:r>
            <w:r w:rsidRPr="00791B25">
              <w:rPr>
                <w:rFonts w:eastAsia="DengXian"/>
                <w:sz w:val="21"/>
                <w:szCs w:val="21"/>
                <w:lang w:eastAsia="zh-CN"/>
              </w:rPr>
              <w:t>in</w:t>
            </w:r>
            <w:r>
              <w:rPr>
                <w:rFonts w:eastAsia="DengXian"/>
                <w:sz w:val="21"/>
                <w:szCs w:val="21"/>
                <w:lang w:eastAsia="zh-CN"/>
              </w:rPr>
              <w:t xml:space="preserve"> proposal 1</w:t>
            </w:r>
            <w:r>
              <w:rPr>
                <w:lang w:eastAsia="zh-CN"/>
              </w:rPr>
              <w:t>.</w:t>
            </w:r>
          </w:p>
          <w:p w14:paraId="46894488" w14:textId="77777777" w:rsidR="003B4BCD" w:rsidRPr="00222E66" w:rsidRDefault="003B4BCD" w:rsidP="003B4BCD">
            <w:pPr>
              <w:rPr>
                <w:lang w:eastAsia="zh-CN"/>
              </w:rPr>
            </w:pPr>
          </w:p>
          <w:p w14:paraId="1B16F22C" w14:textId="77777777" w:rsidR="003B4BCD" w:rsidRPr="003336B1" w:rsidRDefault="003B4BCD" w:rsidP="003B4BCD">
            <w:pPr>
              <w:rPr>
                <w:b/>
                <w:bCs/>
                <w:i/>
                <w:lang w:eastAsia="ko-KR"/>
              </w:rPr>
            </w:pPr>
            <w:r w:rsidRPr="003336B1">
              <w:rPr>
                <w:rFonts w:hint="eastAsia"/>
                <w:b/>
                <w:bCs/>
                <w:i/>
                <w:u w:val="single"/>
                <w:lang w:eastAsia="ko-KR"/>
              </w:rPr>
              <w:t>P</w:t>
            </w:r>
            <w:r w:rsidRPr="003336B1">
              <w:rPr>
                <w:b/>
                <w:bCs/>
                <w:i/>
                <w:u w:val="single"/>
                <w:lang w:eastAsia="ko-KR"/>
              </w:rPr>
              <w:t>roposal 1:</w:t>
            </w:r>
            <w:r w:rsidRPr="003336B1">
              <w:rPr>
                <w:b/>
                <w:bCs/>
                <w:i/>
                <w:lang w:eastAsia="ko-KR"/>
              </w:rPr>
              <w:t xml:space="preserve"> For PRACH coverage enhancement, adopt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512"/>
              <w:gridCol w:w="2405"/>
              <w:gridCol w:w="1257"/>
              <w:gridCol w:w="1096"/>
              <w:gridCol w:w="1224"/>
              <w:gridCol w:w="1430"/>
              <w:gridCol w:w="1346"/>
              <w:gridCol w:w="1449"/>
              <w:gridCol w:w="1448"/>
              <w:gridCol w:w="1466"/>
              <w:gridCol w:w="1111"/>
              <w:gridCol w:w="1907"/>
            </w:tblGrid>
            <w:tr w:rsidR="003B4BCD" w14:paraId="48834718" w14:textId="77777777" w:rsidTr="00A8298D">
              <w:trPr>
                <w:trHeight w:val="20"/>
              </w:trPr>
              <w:tc>
                <w:tcPr>
                  <w:tcW w:w="942" w:type="dxa"/>
                  <w:tcBorders>
                    <w:top w:val="single" w:sz="4" w:space="0" w:color="auto"/>
                    <w:left w:val="single" w:sz="4" w:space="0" w:color="auto"/>
                    <w:bottom w:val="single" w:sz="4" w:space="0" w:color="auto"/>
                    <w:right w:val="single" w:sz="4" w:space="0" w:color="auto"/>
                  </w:tcBorders>
                  <w:hideMark/>
                </w:tcPr>
                <w:p w14:paraId="5A554784" w14:textId="77777777" w:rsidR="003B4BCD" w:rsidRDefault="003B4BCD" w:rsidP="003B4BCD">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Features</w:t>
                  </w:r>
                </w:p>
              </w:tc>
              <w:tc>
                <w:tcPr>
                  <w:tcW w:w="686" w:type="dxa"/>
                  <w:tcBorders>
                    <w:top w:val="single" w:sz="4" w:space="0" w:color="auto"/>
                    <w:left w:val="single" w:sz="4" w:space="0" w:color="auto"/>
                    <w:bottom w:val="single" w:sz="4" w:space="0" w:color="auto"/>
                    <w:right w:val="single" w:sz="4" w:space="0" w:color="auto"/>
                  </w:tcBorders>
                  <w:hideMark/>
                </w:tcPr>
                <w:p w14:paraId="14A58260" w14:textId="77777777" w:rsidR="003B4BCD" w:rsidRDefault="003B4BCD" w:rsidP="003B4BCD">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1769" w:type="dxa"/>
                  <w:tcBorders>
                    <w:top w:val="single" w:sz="4" w:space="0" w:color="auto"/>
                    <w:left w:val="single" w:sz="4" w:space="0" w:color="auto"/>
                    <w:bottom w:val="single" w:sz="4" w:space="0" w:color="auto"/>
                    <w:right w:val="single" w:sz="4" w:space="0" w:color="auto"/>
                  </w:tcBorders>
                  <w:hideMark/>
                </w:tcPr>
                <w:p w14:paraId="2C87542C" w14:textId="77777777" w:rsidR="003B4BCD" w:rsidRDefault="003B4BCD" w:rsidP="003B4BCD">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Feature group</w:t>
                  </w:r>
                </w:p>
              </w:tc>
              <w:tc>
                <w:tcPr>
                  <w:tcW w:w="2694" w:type="dxa"/>
                  <w:tcBorders>
                    <w:top w:val="single" w:sz="4" w:space="0" w:color="auto"/>
                    <w:left w:val="single" w:sz="4" w:space="0" w:color="auto"/>
                    <w:bottom w:val="single" w:sz="4" w:space="0" w:color="auto"/>
                    <w:right w:val="single" w:sz="4" w:space="0" w:color="auto"/>
                  </w:tcBorders>
                  <w:hideMark/>
                </w:tcPr>
                <w:p w14:paraId="5EB4F7C5" w14:textId="77777777" w:rsidR="003B4BCD" w:rsidRDefault="003B4BCD" w:rsidP="003B4BCD">
                  <w:pPr>
                    <w:pStyle w:val="aff6"/>
                    <w:snapToGrid w:val="0"/>
                    <w:spacing w:before="60" w:after="120" w:line="256" w:lineRule="auto"/>
                    <w:ind w:left="132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5F922DF6" w14:textId="77777777" w:rsidR="003B4BCD" w:rsidRDefault="003B4BCD" w:rsidP="003B4BCD">
                  <w:pPr>
                    <w:pStyle w:val="TAL"/>
                    <w:rPr>
                      <w:rFonts w:asciiTheme="majorHAnsi" w:eastAsia="ＭＳ 明朝" w:hAnsiTheme="majorHAnsi" w:cstheme="majorHAnsi"/>
                      <w:b/>
                      <w:color w:val="000000" w:themeColor="text1"/>
                      <w:szCs w:val="18"/>
                      <w:lang w:eastAsia="ja-JP"/>
                    </w:rPr>
                  </w:pPr>
                  <w:r>
                    <w:rPr>
                      <w:rFonts w:asciiTheme="majorHAnsi" w:eastAsia="ＭＳ 明朝" w:hAnsiTheme="majorHAnsi" w:cstheme="majorHAnsi"/>
                      <w:b/>
                      <w:color w:val="000000" w:themeColor="text1"/>
                      <w:szCs w:val="18"/>
                      <w:lang w:eastAsia="ja-JP"/>
                    </w:rPr>
                    <w:t>Prerequisite feature groups</w:t>
                  </w:r>
                </w:p>
              </w:tc>
              <w:tc>
                <w:tcPr>
                  <w:tcW w:w="948" w:type="dxa"/>
                  <w:tcBorders>
                    <w:top w:val="single" w:sz="4" w:space="0" w:color="auto"/>
                    <w:left w:val="single" w:sz="4" w:space="0" w:color="auto"/>
                    <w:bottom w:val="single" w:sz="4" w:space="0" w:color="auto"/>
                    <w:right w:val="single" w:sz="4" w:space="0" w:color="auto"/>
                  </w:tcBorders>
                  <w:hideMark/>
                </w:tcPr>
                <w:p w14:paraId="05FA17B4" w14:textId="77777777" w:rsidR="003B4BCD" w:rsidRDefault="003B4BCD" w:rsidP="003B4BCD">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Need for the gNB to know if the feature is supported</w:t>
                  </w:r>
                </w:p>
              </w:tc>
              <w:tc>
                <w:tcPr>
                  <w:tcW w:w="1443" w:type="dxa"/>
                  <w:tcBorders>
                    <w:top w:val="single" w:sz="4" w:space="0" w:color="auto"/>
                    <w:left w:val="single" w:sz="4" w:space="0" w:color="auto"/>
                    <w:bottom w:val="single" w:sz="4" w:space="0" w:color="auto"/>
                    <w:right w:val="single" w:sz="4" w:space="0" w:color="auto"/>
                  </w:tcBorders>
                  <w:hideMark/>
                </w:tcPr>
                <w:p w14:paraId="666C05FE" w14:textId="77777777" w:rsidR="003B4BCD" w:rsidRDefault="003B4BCD" w:rsidP="003B4BCD">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1504" w:type="dxa"/>
                  <w:tcBorders>
                    <w:top w:val="single" w:sz="4" w:space="0" w:color="auto"/>
                    <w:left w:val="single" w:sz="4" w:space="0" w:color="auto"/>
                    <w:bottom w:val="single" w:sz="4" w:space="0" w:color="auto"/>
                    <w:right w:val="single" w:sz="4" w:space="0" w:color="auto"/>
                  </w:tcBorders>
                  <w:hideMark/>
                </w:tcPr>
                <w:p w14:paraId="592EC48D" w14:textId="77777777" w:rsidR="003B4BCD" w:rsidRDefault="003B4BCD" w:rsidP="003B4BCD">
                  <w:pPr>
                    <w:pStyle w:val="TAL"/>
                    <w:rPr>
                      <w:rFonts w:asciiTheme="majorHAnsi" w:eastAsia="SimSun" w:hAnsiTheme="majorHAnsi" w:cstheme="majorHAnsi"/>
                      <w:b/>
                      <w:color w:val="000000" w:themeColor="text1"/>
                      <w:szCs w:val="18"/>
                      <w:lang w:val="en-US" w:eastAsia="zh-CN"/>
                    </w:rPr>
                  </w:pPr>
                  <w:r>
                    <w:rPr>
                      <w:rFonts w:asciiTheme="majorHAnsi" w:eastAsia="SimSun" w:hAnsiTheme="majorHAnsi" w:cstheme="majorHAnsi"/>
                      <w:b/>
                      <w:color w:val="000000" w:themeColor="text1"/>
                      <w:szCs w:val="18"/>
                      <w:lang w:val="en-US" w:eastAsia="zh-CN"/>
                    </w:rPr>
                    <w:t>Consequence if the feature is not supported by the UE</w:t>
                  </w:r>
                </w:p>
              </w:tc>
              <w:tc>
                <w:tcPr>
                  <w:tcW w:w="1793" w:type="dxa"/>
                  <w:tcBorders>
                    <w:top w:val="single" w:sz="4" w:space="0" w:color="auto"/>
                    <w:left w:val="single" w:sz="4" w:space="0" w:color="auto"/>
                    <w:bottom w:val="single" w:sz="4" w:space="0" w:color="auto"/>
                    <w:right w:val="single" w:sz="4" w:space="0" w:color="auto"/>
                  </w:tcBorders>
                  <w:hideMark/>
                </w:tcPr>
                <w:p w14:paraId="723748E9" w14:textId="77777777" w:rsidR="003B4BCD" w:rsidRDefault="003B4BCD" w:rsidP="003B4BCD">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Type</w:t>
                  </w:r>
                </w:p>
                <w:p w14:paraId="4DF4FDDE" w14:textId="77777777" w:rsidR="003B4BCD" w:rsidRDefault="003B4BCD" w:rsidP="003B4BCD">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1523" w:type="dxa"/>
                  <w:tcBorders>
                    <w:top w:val="single" w:sz="4" w:space="0" w:color="auto"/>
                    <w:left w:val="single" w:sz="4" w:space="0" w:color="auto"/>
                    <w:bottom w:val="single" w:sz="4" w:space="0" w:color="auto"/>
                    <w:right w:val="single" w:sz="4" w:space="0" w:color="auto"/>
                  </w:tcBorders>
                  <w:hideMark/>
                </w:tcPr>
                <w:p w14:paraId="4ABC04CA" w14:textId="77777777" w:rsidR="003B4BCD" w:rsidRDefault="003B4BCD" w:rsidP="003B4BCD">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2A109CBD" w14:textId="77777777" w:rsidR="003B4BCD" w:rsidRDefault="003B4BCD" w:rsidP="003B4BCD">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665" w:type="dxa"/>
                  <w:tcBorders>
                    <w:top w:val="single" w:sz="4" w:space="0" w:color="auto"/>
                    <w:left w:val="single" w:sz="4" w:space="0" w:color="auto"/>
                    <w:bottom w:val="single" w:sz="4" w:space="0" w:color="auto"/>
                    <w:right w:val="single" w:sz="4" w:space="0" w:color="auto"/>
                  </w:tcBorders>
                  <w:hideMark/>
                </w:tcPr>
                <w:p w14:paraId="5A59D2F4" w14:textId="77777777" w:rsidR="003B4BCD" w:rsidRDefault="003B4BCD" w:rsidP="003B4BCD">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221" w:type="dxa"/>
                  <w:tcBorders>
                    <w:top w:val="single" w:sz="4" w:space="0" w:color="auto"/>
                    <w:left w:val="single" w:sz="4" w:space="0" w:color="auto"/>
                    <w:bottom w:val="single" w:sz="4" w:space="0" w:color="auto"/>
                    <w:right w:val="single" w:sz="4" w:space="0" w:color="auto"/>
                  </w:tcBorders>
                  <w:hideMark/>
                </w:tcPr>
                <w:p w14:paraId="42FEC1BE" w14:textId="77777777" w:rsidR="003B4BCD" w:rsidRDefault="003B4BCD" w:rsidP="003B4BCD">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1222" w:type="dxa"/>
                  <w:tcBorders>
                    <w:top w:val="single" w:sz="4" w:space="0" w:color="auto"/>
                    <w:left w:val="single" w:sz="4" w:space="0" w:color="auto"/>
                    <w:bottom w:val="single" w:sz="4" w:space="0" w:color="auto"/>
                    <w:right w:val="single" w:sz="4" w:space="0" w:color="auto"/>
                  </w:tcBorders>
                  <w:hideMark/>
                </w:tcPr>
                <w:p w14:paraId="425B6D77" w14:textId="77777777" w:rsidR="003B4BCD" w:rsidRDefault="003B4BCD" w:rsidP="003B4BCD">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3B4BCD" w14:paraId="32C82022" w14:textId="77777777" w:rsidTr="00A8298D">
              <w:trPr>
                <w:trHeight w:val="20"/>
              </w:trPr>
              <w:tc>
                <w:tcPr>
                  <w:tcW w:w="942" w:type="dxa"/>
                  <w:vMerge w:val="restart"/>
                  <w:tcBorders>
                    <w:top w:val="single" w:sz="4" w:space="0" w:color="auto"/>
                    <w:left w:val="single" w:sz="4" w:space="0" w:color="auto"/>
                    <w:right w:val="single" w:sz="4" w:space="0" w:color="auto"/>
                  </w:tcBorders>
                </w:tcPr>
                <w:p w14:paraId="6F4B4DE4" w14:textId="77777777" w:rsidR="003B4BCD" w:rsidRPr="003336B1" w:rsidRDefault="003B4BCD" w:rsidP="003B4BCD">
                  <w:pPr>
                    <w:pStyle w:val="TAL"/>
                    <w:rPr>
                      <w:rFonts w:eastAsia="Times New Roman"/>
                      <w:szCs w:val="18"/>
                      <w:lang w:eastAsia="ja-JP"/>
                    </w:rPr>
                  </w:pPr>
                  <w:r w:rsidRPr="003336B1">
                    <w:rPr>
                      <w:rFonts w:eastAsia="ＭＳ 明朝" w:cs="Arial"/>
                      <w:szCs w:val="18"/>
                      <w:lang w:val="en-US" w:eastAsia="ja-JP"/>
                    </w:rPr>
                    <w:t>54. NR_cov_enh2</w:t>
                  </w:r>
                </w:p>
              </w:tc>
              <w:tc>
                <w:tcPr>
                  <w:tcW w:w="686" w:type="dxa"/>
                  <w:tcBorders>
                    <w:top w:val="single" w:sz="4" w:space="0" w:color="auto"/>
                    <w:left w:val="single" w:sz="4" w:space="0" w:color="auto"/>
                    <w:bottom w:val="single" w:sz="4" w:space="0" w:color="auto"/>
                    <w:right w:val="single" w:sz="4" w:space="0" w:color="auto"/>
                  </w:tcBorders>
                </w:tcPr>
                <w:p w14:paraId="36F80C6E" w14:textId="77777777" w:rsidR="003B4BCD" w:rsidRPr="003336B1" w:rsidRDefault="003B4BCD" w:rsidP="003B4BCD">
                  <w:pPr>
                    <w:pStyle w:val="TAL"/>
                    <w:rPr>
                      <w:rFonts w:eastAsia="Times New Roman"/>
                      <w:szCs w:val="18"/>
                      <w:lang w:eastAsia="ja-JP"/>
                    </w:rPr>
                  </w:pPr>
                  <w:r w:rsidRPr="003336B1">
                    <w:rPr>
                      <w:rFonts w:eastAsia="ＭＳ 明朝" w:cs="Arial"/>
                      <w:szCs w:val="18"/>
                      <w:lang w:eastAsia="ja-JP"/>
                    </w:rPr>
                    <w:t>54-1</w:t>
                  </w:r>
                </w:p>
              </w:tc>
              <w:tc>
                <w:tcPr>
                  <w:tcW w:w="1769" w:type="dxa"/>
                  <w:tcBorders>
                    <w:top w:val="single" w:sz="4" w:space="0" w:color="auto"/>
                    <w:left w:val="single" w:sz="4" w:space="0" w:color="auto"/>
                    <w:bottom w:val="single" w:sz="4" w:space="0" w:color="auto"/>
                    <w:right w:val="single" w:sz="4" w:space="0" w:color="auto"/>
                  </w:tcBorders>
                </w:tcPr>
                <w:p w14:paraId="6501A150" w14:textId="77777777" w:rsidR="003B4BCD" w:rsidRPr="003336B1" w:rsidRDefault="003B4BCD" w:rsidP="003B4BCD">
                  <w:pPr>
                    <w:pStyle w:val="TAL"/>
                    <w:rPr>
                      <w:rFonts w:eastAsia="Times New Roman"/>
                      <w:szCs w:val="18"/>
                      <w:lang w:eastAsia="ja-JP"/>
                    </w:rPr>
                  </w:pPr>
                  <w:r w:rsidRPr="00044795">
                    <w:rPr>
                      <w:rFonts w:eastAsia="SimSun" w:cs="Arial"/>
                      <w:color w:val="000000" w:themeColor="text1"/>
                      <w:szCs w:val="18"/>
                      <w:lang w:eastAsia="zh-CN"/>
                    </w:rPr>
                    <w:t>PRACH coverage enhancements for CBRA</w:t>
                  </w:r>
                </w:p>
              </w:tc>
              <w:tc>
                <w:tcPr>
                  <w:tcW w:w="2694" w:type="dxa"/>
                  <w:tcBorders>
                    <w:top w:val="single" w:sz="4" w:space="0" w:color="auto"/>
                    <w:left w:val="single" w:sz="4" w:space="0" w:color="auto"/>
                    <w:bottom w:val="single" w:sz="4" w:space="0" w:color="auto"/>
                    <w:right w:val="single" w:sz="4" w:space="0" w:color="auto"/>
                  </w:tcBorders>
                </w:tcPr>
                <w:p w14:paraId="0A96739A" w14:textId="77777777" w:rsidR="003B4BCD" w:rsidRPr="00265EB3" w:rsidRDefault="003B4BCD" w:rsidP="003B4BCD">
                  <w:pPr>
                    <w:rPr>
                      <w:rFonts w:ascii="Arial" w:eastAsia="ＭＳ 明朝" w:hAnsi="Arial" w:cs="Arial"/>
                      <w:sz w:val="18"/>
                      <w:szCs w:val="18"/>
                      <w:lang w:eastAsia="zh-CN"/>
                    </w:rPr>
                  </w:pPr>
                  <w:r w:rsidRPr="00265EB3">
                    <w:rPr>
                      <w:rFonts w:ascii="Arial" w:eastAsia="ＭＳ 明朝" w:hAnsi="Arial" w:cs="Arial" w:hint="eastAsia"/>
                      <w:sz w:val="18"/>
                      <w:szCs w:val="18"/>
                      <w:lang w:eastAsia="zh-CN"/>
                    </w:rPr>
                    <w:t>S</w:t>
                  </w:r>
                  <w:r w:rsidRPr="00265EB3">
                    <w:rPr>
                      <w:rFonts w:ascii="Arial" w:eastAsia="ＭＳ 明朝" w:hAnsi="Arial" w:cs="Arial"/>
                      <w:sz w:val="18"/>
                      <w:szCs w:val="18"/>
                      <w:lang w:eastAsia="zh-CN"/>
                    </w:rPr>
                    <w:t>upport of multiple PRACH transmissions with the same Tx beam</w:t>
                  </w:r>
                  <w:r>
                    <w:rPr>
                      <w:rFonts w:ascii="Arial" w:eastAsia="ＭＳ 明朝" w:hAnsi="Arial" w:cs="Arial"/>
                      <w:sz w:val="18"/>
                      <w:szCs w:val="18"/>
                      <w:lang w:eastAsia="zh-CN"/>
                    </w:rPr>
                    <w:t xml:space="preserve"> for CBRA cases</w:t>
                  </w:r>
                  <w:r w:rsidRPr="00265EB3">
                    <w:rPr>
                      <w:rFonts w:ascii="Arial" w:eastAsia="ＭＳ 明朝" w:hAnsi="Arial" w:cs="Arial"/>
                      <w:sz w:val="18"/>
                      <w:szCs w:val="18"/>
                      <w:lang w:eastAsia="zh-CN"/>
                    </w:rPr>
                    <w:t>.</w:t>
                  </w:r>
                </w:p>
                <w:p w14:paraId="48DD7FE2" w14:textId="77777777" w:rsidR="003B4BCD" w:rsidRPr="00265EB3" w:rsidRDefault="003B4BCD" w:rsidP="003B4BCD">
                  <w:pPr>
                    <w:rPr>
                      <w:rFonts w:ascii="Arial" w:eastAsia="ＭＳ 明朝" w:hAnsi="Arial" w:cs="Arial"/>
                      <w:sz w:val="18"/>
                      <w:szCs w:val="18"/>
                      <w:lang w:eastAsia="zh-CN"/>
                    </w:rPr>
                  </w:pPr>
                  <w:r w:rsidRPr="00265EB3">
                    <w:rPr>
                      <w:rFonts w:ascii="Arial" w:eastAsia="ＭＳ 明朝" w:hAnsi="Arial" w:cs="Arial" w:hint="eastAsia"/>
                      <w:sz w:val="18"/>
                      <w:szCs w:val="18"/>
                      <w:lang w:eastAsia="zh-CN"/>
                    </w:rPr>
                    <w:t>S</w:t>
                  </w:r>
                  <w:r w:rsidRPr="00265EB3">
                    <w:rPr>
                      <w:rFonts w:ascii="Arial" w:eastAsia="ＭＳ 明朝" w:hAnsi="Arial" w:cs="Arial"/>
                      <w:sz w:val="18"/>
                      <w:szCs w:val="18"/>
                      <w:lang w:eastAsia="zh-CN"/>
                    </w:rPr>
                    <w:t>upport {2, 4, 8} for the number of multiple PRACH transmissions with same Tx beams.</w:t>
                  </w:r>
                </w:p>
              </w:tc>
              <w:tc>
                <w:tcPr>
                  <w:tcW w:w="992" w:type="dxa"/>
                  <w:tcBorders>
                    <w:top w:val="single" w:sz="4" w:space="0" w:color="auto"/>
                    <w:left w:val="single" w:sz="4" w:space="0" w:color="auto"/>
                    <w:bottom w:val="single" w:sz="4" w:space="0" w:color="auto"/>
                    <w:right w:val="single" w:sz="4" w:space="0" w:color="auto"/>
                  </w:tcBorders>
                </w:tcPr>
                <w:p w14:paraId="747FEFFE" w14:textId="77777777" w:rsidR="003B4BCD" w:rsidRPr="003336B1" w:rsidRDefault="003B4BCD" w:rsidP="003B4BCD">
                  <w:pPr>
                    <w:pStyle w:val="TAL"/>
                    <w:rPr>
                      <w:rFonts w:asciiTheme="majorHAnsi" w:eastAsia="SimSun"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6B26DCE1" w14:textId="77777777" w:rsidR="003B4BCD" w:rsidRPr="003336B1" w:rsidRDefault="003B4BCD" w:rsidP="003B4BCD">
                  <w:pPr>
                    <w:keepNext/>
                    <w:keepLines/>
                    <w:spacing w:after="0"/>
                    <w:rPr>
                      <w:rFonts w:ascii="Arial" w:eastAsia="Batang" w:hAnsi="Arial"/>
                      <w:sz w:val="18"/>
                      <w:szCs w:val="18"/>
                      <w:lang w:eastAsia="ko-KR"/>
                    </w:rPr>
                  </w:pPr>
                  <w:r w:rsidRPr="003336B1">
                    <w:rPr>
                      <w:rFonts w:ascii="Arial" w:hAnsi="Arial" w:cs="Arial" w:hint="eastAsia"/>
                      <w:sz w:val="18"/>
                      <w:szCs w:val="18"/>
                      <w:lang w:eastAsia="zh-CN"/>
                    </w:rPr>
                    <w:t>Y</w:t>
                  </w:r>
                  <w:r w:rsidRPr="003336B1">
                    <w:rPr>
                      <w:rFonts w:ascii="Arial" w:hAnsi="Arial" w:cs="Arial"/>
                      <w:sz w:val="18"/>
                      <w:szCs w:val="18"/>
                      <w:lang w:eastAsia="zh-CN"/>
                    </w:rPr>
                    <w:t>es</w:t>
                  </w:r>
                </w:p>
              </w:tc>
              <w:tc>
                <w:tcPr>
                  <w:tcW w:w="1443" w:type="dxa"/>
                  <w:tcBorders>
                    <w:top w:val="single" w:sz="4" w:space="0" w:color="auto"/>
                    <w:left w:val="single" w:sz="4" w:space="0" w:color="auto"/>
                    <w:bottom w:val="single" w:sz="4" w:space="0" w:color="auto"/>
                    <w:right w:val="single" w:sz="4" w:space="0" w:color="auto"/>
                  </w:tcBorders>
                </w:tcPr>
                <w:p w14:paraId="4CF49C73" w14:textId="77777777" w:rsidR="003B4BCD" w:rsidRPr="003336B1" w:rsidRDefault="003B4BCD" w:rsidP="003B4BCD">
                  <w:pPr>
                    <w:pStyle w:val="TAL"/>
                    <w:rPr>
                      <w:rFonts w:asciiTheme="majorHAnsi" w:eastAsia="SimSun"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5F22B33B" w14:textId="77777777" w:rsidR="003B4BCD" w:rsidRPr="003336B1" w:rsidRDefault="003B4BCD" w:rsidP="003B4BCD">
                  <w:pPr>
                    <w:pStyle w:val="TAL"/>
                    <w:rPr>
                      <w:rFonts w:asciiTheme="majorHAnsi" w:eastAsia="SimSun" w:hAnsiTheme="majorHAnsi" w:cstheme="majorHAnsi"/>
                      <w:color w:val="000000" w:themeColor="text1"/>
                      <w:szCs w:val="18"/>
                      <w:lang w:eastAsia="zh-CN"/>
                    </w:rPr>
                  </w:pPr>
                  <w:r w:rsidRPr="003336B1">
                    <w:rPr>
                      <w:rFonts w:eastAsia="SimSun" w:cs="Arial" w:hint="eastAsia"/>
                      <w:szCs w:val="18"/>
                      <w:lang w:val="en-US" w:eastAsia="zh-CN"/>
                    </w:rPr>
                    <w:t>U</w:t>
                  </w:r>
                  <w:r w:rsidRPr="003336B1">
                    <w:rPr>
                      <w:rFonts w:eastAsia="SimSun" w:cs="Arial"/>
                      <w:szCs w:val="18"/>
                      <w:lang w:val="en-US" w:eastAsia="zh-CN"/>
                    </w:rPr>
                    <w:t xml:space="preserve">E doesn’t support </w:t>
                  </w:r>
                  <w:r w:rsidRPr="003336B1">
                    <w:rPr>
                      <w:rFonts w:eastAsia="ＭＳ 明朝" w:cs="Arial"/>
                      <w:szCs w:val="18"/>
                      <w:lang w:eastAsia="zh-CN"/>
                    </w:rPr>
                    <w:t>multiple PRACH transmissions with the same Tx beam</w:t>
                  </w:r>
                  <w:r>
                    <w:rPr>
                      <w:rFonts w:eastAsia="ＭＳ 明朝" w:cs="Arial"/>
                      <w:szCs w:val="18"/>
                      <w:lang w:eastAsia="zh-CN"/>
                    </w:rPr>
                    <w:t xml:space="preserve"> for CBRA cases</w:t>
                  </w:r>
                  <w:r w:rsidRPr="003336B1">
                    <w:rPr>
                      <w:rFonts w:eastAsia="ＭＳ 明朝" w:cs="Arial"/>
                      <w:szCs w:val="18"/>
                      <w:lang w:eastAsia="zh-CN"/>
                    </w:rPr>
                    <w:t>.</w:t>
                  </w:r>
                </w:p>
              </w:tc>
              <w:tc>
                <w:tcPr>
                  <w:tcW w:w="1793" w:type="dxa"/>
                  <w:tcBorders>
                    <w:top w:val="single" w:sz="4" w:space="0" w:color="auto"/>
                    <w:left w:val="single" w:sz="4" w:space="0" w:color="auto"/>
                    <w:bottom w:val="single" w:sz="4" w:space="0" w:color="auto"/>
                    <w:right w:val="single" w:sz="4" w:space="0" w:color="auto"/>
                  </w:tcBorders>
                </w:tcPr>
                <w:p w14:paraId="5142B4E6" w14:textId="77777777" w:rsidR="003B4BCD" w:rsidRPr="003336B1" w:rsidRDefault="003B4BCD" w:rsidP="003B4BC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P</w:t>
                  </w:r>
                  <w:r>
                    <w:rPr>
                      <w:rFonts w:asciiTheme="majorHAnsi" w:eastAsia="SimSun" w:hAnsiTheme="majorHAnsi" w:cstheme="majorHAnsi"/>
                      <w:color w:val="000000" w:themeColor="text1"/>
                      <w:szCs w:val="18"/>
                      <w:lang w:eastAsia="zh-CN"/>
                    </w:rPr>
                    <w:t>er Band</w:t>
                  </w:r>
                </w:p>
              </w:tc>
              <w:tc>
                <w:tcPr>
                  <w:tcW w:w="1523" w:type="dxa"/>
                  <w:tcBorders>
                    <w:top w:val="single" w:sz="4" w:space="0" w:color="auto"/>
                    <w:left w:val="single" w:sz="4" w:space="0" w:color="auto"/>
                    <w:bottom w:val="single" w:sz="4" w:space="0" w:color="auto"/>
                    <w:right w:val="single" w:sz="4" w:space="0" w:color="auto"/>
                  </w:tcBorders>
                </w:tcPr>
                <w:p w14:paraId="0722CCED" w14:textId="77777777" w:rsidR="003B4BCD" w:rsidRPr="003336B1" w:rsidRDefault="003B4BCD" w:rsidP="003B4BCD">
                  <w:pPr>
                    <w:pStyle w:val="TAL"/>
                    <w:rPr>
                      <w:rFonts w:asciiTheme="majorHAnsi" w:eastAsia="SimSun" w:hAnsiTheme="majorHAnsi" w:cstheme="majorHAnsi"/>
                      <w:color w:val="000000" w:themeColor="text1"/>
                      <w:szCs w:val="18"/>
                      <w:lang w:eastAsia="zh-CN"/>
                    </w:rPr>
                  </w:pPr>
                  <w:r w:rsidRPr="003336B1">
                    <w:rPr>
                      <w:rFonts w:eastAsia="ＭＳ 明朝" w:cs="Arial"/>
                      <w:szCs w:val="18"/>
                      <w:lang w:eastAsia="ja-JP"/>
                    </w:rPr>
                    <w:t>N/A</w:t>
                  </w:r>
                </w:p>
              </w:tc>
              <w:tc>
                <w:tcPr>
                  <w:tcW w:w="1519" w:type="dxa"/>
                  <w:tcBorders>
                    <w:top w:val="single" w:sz="4" w:space="0" w:color="auto"/>
                    <w:left w:val="single" w:sz="4" w:space="0" w:color="auto"/>
                    <w:bottom w:val="single" w:sz="4" w:space="0" w:color="auto"/>
                    <w:right w:val="single" w:sz="4" w:space="0" w:color="auto"/>
                  </w:tcBorders>
                </w:tcPr>
                <w:p w14:paraId="5D1C4CC1" w14:textId="77777777" w:rsidR="003B4BCD" w:rsidRPr="003336B1" w:rsidRDefault="003B4BCD" w:rsidP="003B4BCD">
                  <w:pPr>
                    <w:pStyle w:val="TAL"/>
                    <w:rPr>
                      <w:rFonts w:asciiTheme="majorHAnsi" w:eastAsia="SimSun" w:hAnsiTheme="majorHAnsi" w:cstheme="majorHAnsi"/>
                      <w:color w:val="000000" w:themeColor="text1"/>
                      <w:szCs w:val="18"/>
                      <w:lang w:eastAsia="zh-CN"/>
                    </w:rPr>
                  </w:pPr>
                  <w:r w:rsidRPr="003336B1">
                    <w:rPr>
                      <w:rFonts w:eastAsia="ＭＳ 明朝" w:cs="Arial"/>
                      <w:szCs w:val="18"/>
                      <w:lang w:eastAsia="ja-JP"/>
                    </w:rPr>
                    <w:t>N/A</w:t>
                  </w:r>
                </w:p>
              </w:tc>
              <w:tc>
                <w:tcPr>
                  <w:tcW w:w="1665" w:type="dxa"/>
                  <w:tcBorders>
                    <w:top w:val="single" w:sz="4" w:space="0" w:color="auto"/>
                    <w:left w:val="single" w:sz="4" w:space="0" w:color="auto"/>
                    <w:bottom w:val="single" w:sz="4" w:space="0" w:color="auto"/>
                    <w:right w:val="single" w:sz="4" w:space="0" w:color="auto"/>
                  </w:tcBorders>
                </w:tcPr>
                <w:p w14:paraId="21B96BD8" w14:textId="77777777" w:rsidR="003B4BCD" w:rsidRPr="003336B1" w:rsidRDefault="003B4BCD" w:rsidP="003B4BCD">
                  <w:pPr>
                    <w:pStyle w:val="TAL"/>
                    <w:rPr>
                      <w:rFonts w:asciiTheme="majorHAnsi" w:eastAsia="SimSun" w:hAnsiTheme="majorHAnsi" w:cstheme="majorHAnsi"/>
                      <w:color w:val="000000" w:themeColor="text1"/>
                      <w:szCs w:val="18"/>
                      <w:lang w:eastAsia="zh-CN"/>
                    </w:rPr>
                  </w:pPr>
                  <w:r w:rsidRPr="003336B1">
                    <w:rPr>
                      <w:rFonts w:eastAsia="ＭＳ 明朝" w:cs="Arial"/>
                      <w:szCs w:val="18"/>
                      <w:lang w:eastAsia="ja-JP"/>
                    </w:rPr>
                    <w:t>N/A</w:t>
                  </w:r>
                </w:p>
              </w:tc>
              <w:tc>
                <w:tcPr>
                  <w:tcW w:w="2221" w:type="dxa"/>
                  <w:tcBorders>
                    <w:top w:val="single" w:sz="4" w:space="0" w:color="auto"/>
                    <w:left w:val="single" w:sz="4" w:space="0" w:color="auto"/>
                    <w:bottom w:val="single" w:sz="4" w:space="0" w:color="auto"/>
                    <w:right w:val="single" w:sz="4" w:space="0" w:color="auto"/>
                  </w:tcBorders>
                </w:tcPr>
                <w:p w14:paraId="616B0E3D" w14:textId="77777777" w:rsidR="003B4BCD" w:rsidRPr="003336B1" w:rsidRDefault="003B4BCD" w:rsidP="003B4BCD">
                  <w:pPr>
                    <w:pStyle w:val="TAL"/>
                    <w:rPr>
                      <w:rFonts w:asciiTheme="majorHAnsi" w:eastAsia="SimSun"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630E3305" w14:textId="77777777" w:rsidR="003B4BCD" w:rsidRPr="003336B1" w:rsidRDefault="003B4BCD" w:rsidP="003B4BCD">
                  <w:pPr>
                    <w:pStyle w:val="TAL"/>
                    <w:rPr>
                      <w:rFonts w:asciiTheme="majorHAnsi" w:hAnsiTheme="majorHAnsi" w:cstheme="majorHAnsi"/>
                      <w:szCs w:val="18"/>
                      <w:lang w:eastAsia="ja-JP"/>
                    </w:rPr>
                  </w:pPr>
                  <w:r w:rsidRPr="003336B1">
                    <w:rPr>
                      <w:rFonts w:eastAsia="ＭＳ 明朝"/>
                      <w:szCs w:val="18"/>
                    </w:rPr>
                    <w:t>Optional with capability signalling.</w:t>
                  </w:r>
                </w:p>
              </w:tc>
            </w:tr>
            <w:tr w:rsidR="003B4BCD" w14:paraId="469F559B" w14:textId="77777777" w:rsidTr="00A8298D">
              <w:trPr>
                <w:trHeight w:val="20"/>
              </w:trPr>
              <w:tc>
                <w:tcPr>
                  <w:tcW w:w="942" w:type="dxa"/>
                  <w:vMerge/>
                  <w:tcBorders>
                    <w:left w:val="single" w:sz="4" w:space="0" w:color="auto"/>
                    <w:bottom w:val="single" w:sz="4" w:space="0" w:color="auto"/>
                    <w:right w:val="single" w:sz="4" w:space="0" w:color="auto"/>
                  </w:tcBorders>
                </w:tcPr>
                <w:p w14:paraId="42857F9C" w14:textId="77777777" w:rsidR="003B4BCD" w:rsidRPr="003336B1" w:rsidRDefault="003B4BCD" w:rsidP="003B4BCD">
                  <w:pPr>
                    <w:pStyle w:val="TAL"/>
                    <w:rPr>
                      <w:rFonts w:eastAsia="ＭＳ 明朝" w:cs="Arial"/>
                      <w:szCs w:val="18"/>
                      <w:lang w:val="en-US" w:eastAsia="ja-JP"/>
                    </w:rPr>
                  </w:pPr>
                </w:p>
              </w:tc>
              <w:tc>
                <w:tcPr>
                  <w:tcW w:w="686" w:type="dxa"/>
                  <w:tcBorders>
                    <w:top w:val="single" w:sz="4" w:space="0" w:color="auto"/>
                    <w:left w:val="single" w:sz="4" w:space="0" w:color="auto"/>
                    <w:bottom w:val="single" w:sz="4" w:space="0" w:color="auto"/>
                    <w:right w:val="single" w:sz="4" w:space="0" w:color="auto"/>
                  </w:tcBorders>
                </w:tcPr>
                <w:p w14:paraId="167D538C" w14:textId="77777777" w:rsidR="003B4BCD" w:rsidRPr="00265EB3" w:rsidRDefault="003B4BCD" w:rsidP="003B4BCD">
                  <w:pPr>
                    <w:pStyle w:val="TAL"/>
                    <w:rPr>
                      <w:rFonts w:cs="Arial"/>
                      <w:szCs w:val="18"/>
                      <w:lang w:eastAsia="zh-CN"/>
                    </w:rPr>
                  </w:pPr>
                  <w:r>
                    <w:rPr>
                      <w:rFonts w:cs="Arial" w:hint="eastAsia"/>
                      <w:szCs w:val="18"/>
                      <w:lang w:eastAsia="zh-CN"/>
                    </w:rPr>
                    <w:t>54-1a</w:t>
                  </w:r>
                </w:p>
              </w:tc>
              <w:tc>
                <w:tcPr>
                  <w:tcW w:w="1769" w:type="dxa"/>
                  <w:tcBorders>
                    <w:top w:val="single" w:sz="4" w:space="0" w:color="auto"/>
                    <w:left w:val="single" w:sz="4" w:space="0" w:color="auto"/>
                    <w:bottom w:val="single" w:sz="4" w:space="0" w:color="auto"/>
                    <w:right w:val="single" w:sz="4" w:space="0" w:color="auto"/>
                  </w:tcBorders>
                </w:tcPr>
                <w:p w14:paraId="60FAED76" w14:textId="77777777" w:rsidR="003B4BCD" w:rsidRPr="003336B1" w:rsidRDefault="003B4BCD" w:rsidP="003B4BCD">
                  <w:pPr>
                    <w:pStyle w:val="TAL"/>
                    <w:rPr>
                      <w:rFonts w:eastAsia="SimSun" w:cs="Arial"/>
                      <w:szCs w:val="18"/>
                      <w:lang w:eastAsia="zh-CN"/>
                    </w:rPr>
                  </w:pPr>
                  <w:r w:rsidRPr="00044795">
                    <w:rPr>
                      <w:rFonts w:eastAsia="SimSun" w:cs="Arial" w:hint="eastAsia"/>
                      <w:color w:val="000000" w:themeColor="text1"/>
                      <w:szCs w:val="18"/>
                      <w:lang w:eastAsia="zh-CN"/>
                    </w:rPr>
                    <w:t>P</w:t>
                  </w:r>
                  <w:r w:rsidRPr="00044795">
                    <w:rPr>
                      <w:rFonts w:eastAsia="SimSun" w:cs="Arial"/>
                      <w:color w:val="000000" w:themeColor="text1"/>
                      <w:szCs w:val="18"/>
                      <w:lang w:eastAsia="zh-CN"/>
                    </w:rPr>
                    <w:t>RACH coverage enhancements for CFRA</w:t>
                  </w:r>
                  <w:r>
                    <w:rPr>
                      <w:rFonts w:eastAsia="SimSun" w:cs="Arial"/>
                      <w:color w:val="000000" w:themeColor="text1"/>
                      <w:szCs w:val="18"/>
                      <w:lang w:eastAsia="zh-CN"/>
                    </w:rPr>
                    <w:t xml:space="preserve"> </w:t>
                  </w:r>
                  <w:r>
                    <w:rPr>
                      <w:rFonts w:eastAsia="ＭＳ 明朝" w:cs="Arial"/>
                      <w:szCs w:val="18"/>
                      <w:lang w:eastAsia="zh-CN"/>
                    </w:rPr>
                    <w:t>– the HO case</w:t>
                  </w:r>
                </w:p>
              </w:tc>
              <w:tc>
                <w:tcPr>
                  <w:tcW w:w="2694" w:type="dxa"/>
                  <w:tcBorders>
                    <w:top w:val="single" w:sz="4" w:space="0" w:color="auto"/>
                    <w:left w:val="single" w:sz="4" w:space="0" w:color="auto"/>
                    <w:bottom w:val="single" w:sz="4" w:space="0" w:color="auto"/>
                    <w:right w:val="single" w:sz="4" w:space="0" w:color="auto"/>
                  </w:tcBorders>
                </w:tcPr>
                <w:p w14:paraId="1574AC46" w14:textId="77777777" w:rsidR="003B4BCD" w:rsidRDefault="003B4BCD" w:rsidP="003B4BCD">
                  <w:pPr>
                    <w:rPr>
                      <w:rFonts w:ascii="Arial" w:eastAsiaTheme="minorEastAsia" w:hAnsi="Arial" w:cs="Arial"/>
                      <w:sz w:val="18"/>
                      <w:szCs w:val="18"/>
                      <w:lang w:eastAsia="zh-CN"/>
                    </w:rPr>
                  </w:pPr>
                  <w:r>
                    <w:rPr>
                      <w:rFonts w:ascii="Arial" w:eastAsiaTheme="minorEastAsia" w:hAnsi="Arial" w:cs="Arial" w:hint="eastAsia"/>
                      <w:sz w:val="18"/>
                      <w:szCs w:val="18"/>
                      <w:lang w:eastAsia="zh-CN"/>
                    </w:rPr>
                    <w:t>Support of m</w:t>
                  </w:r>
                  <w:r>
                    <w:rPr>
                      <w:rFonts w:ascii="Arial" w:eastAsiaTheme="minorEastAsia" w:hAnsi="Arial" w:cs="Arial"/>
                      <w:sz w:val="18"/>
                      <w:szCs w:val="18"/>
                      <w:lang w:eastAsia="zh-CN"/>
                    </w:rPr>
                    <w:t>ultiple PRACH transmissions with the same Tx beam for CFRA</w:t>
                  </w:r>
                  <w:r>
                    <w:rPr>
                      <w:rFonts w:ascii="Arial" w:eastAsiaTheme="minorEastAsia" w:hAnsi="Arial" w:cs="Arial"/>
                      <w:sz w:val="18"/>
                      <w:szCs w:val="18"/>
                      <w:lang w:eastAsia="zh-CN"/>
                    </w:rPr>
                    <w:softHyphen/>
                  </w:r>
                  <w:r>
                    <w:rPr>
                      <w:rFonts w:ascii="Arial" w:eastAsiaTheme="minorEastAsia" w:hAnsi="Arial" w:cs="Arial"/>
                      <w:sz w:val="18"/>
                      <w:szCs w:val="18"/>
                      <w:lang w:eastAsia="zh-CN"/>
                    </w:rPr>
                    <w:softHyphen/>
                    <w:t xml:space="preserve"> – the HO case.</w:t>
                  </w:r>
                </w:p>
                <w:p w14:paraId="3801BC31" w14:textId="77777777" w:rsidR="003B4BCD" w:rsidRPr="00265EB3" w:rsidRDefault="003B4BCD" w:rsidP="003B4BCD">
                  <w:pPr>
                    <w:rPr>
                      <w:rFonts w:ascii="Arial" w:eastAsiaTheme="minorEastAsia" w:hAnsi="Arial" w:cs="Arial"/>
                      <w:sz w:val="18"/>
                      <w:szCs w:val="18"/>
                      <w:lang w:eastAsia="zh-CN"/>
                    </w:rPr>
                  </w:pPr>
                  <w:r>
                    <w:rPr>
                      <w:rFonts w:ascii="Arial" w:eastAsiaTheme="minorEastAsia" w:hAnsi="Arial" w:cs="Arial"/>
                      <w:sz w:val="18"/>
                      <w:szCs w:val="18"/>
                      <w:lang w:eastAsia="zh-CN"/>
                    </w:rPr>
                    <w:t>Support {2, 4, 8} for the number of multiple PRACH transmissions with the same Tx beam.</w:t>
                  </w:r>
                </w:p>
              </w:tc>
              <w:tc>
                <w:tcPr>
                  <w:tcW w:w="992" w:type="dxa"/>
                  <w:tcBorders>
                    <w:top w:val="single" w:sz="4" w:space="0" w:color="auto"/>
                    <w:left w:val="single" w:sz="4" w:space="0" w:color="auto"/>
                    <w:bottom w:val="single" w:sz="4" w:space="0" w:color="auto"/>
                    <w:right w:val="single" w:sz="4" w:space="0" w:color="auto"/>
                  </w:tcBorders>
                </w:tcPr>
                <w:p w14:paraId="359D7792" w14:textId="77777777" w:rsidR="003B4BCD" w:rsidRPr="003336B1" w:rsidRDefault="003B4BCD" w:rsidP="003B4BCD">
                  <w:pPr>
                    <w:pStyle w:val="TAL"/>
                    <w:rPr>
                      <w:rFonts w:asciiTheme="majorHAnsi" w:eastAsia="SimSun"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7500F8B9" w14:textId="77777777" w:rsidR="003B4BCD" w:rsidRPr="003336B1" w:rsidRDefault="003B4BCD" w:rsidP="003B4BCD">
                  <w:pPr>
                    <w:keepNext/>
                    <w:keepLines/>
                    <w:spacing w:after="0"/>
                    <w:rPr>
                      <w:rFonts w:ascii="Arial" w:hAnsi="Arial" w:cs="Arial"/>
                      <w:sz w:val="18"/>
                      <w:szCs w:val="18"/>
                      <w:lang w:eastAsia="zh-CN"/>
                    </w:rPr>
                  </w:pPr>
                  <w:r>
                    <w:rPr>
                      <w:rFonts w:ascii="Arial" w:hAnsi="Arial" w:cs="Arial" w:hint="eastAsia"/>
                      <w:sz w:val="18"/>
                      <w:szCs w:val="18"/>
                      <w:lang w:eastAsia="zh-CN"/>
                    </w:rPr>
                    <w:t>Y</w:t>
                  </w:r>
                  <w:r>
                    <w:rPr>
                      <w:rFonts w:ascii="Arial" w:hAnsi="Arial" w:cs="Arial"/>
                      <w:sz w:val="18"/>
                      <w:szCs w:val="18"/>
                      <w:lang w:eastAsia="zh-CN"/>
                    </w:rPr>
                    <w:t>es</w:t>
                  </w:r>
                </w:p>
              </w:tc>
              <w:tc>
                <w:tcPr>
                  <w:tcW w:w="1443" w:type="dxa"/>
                  <w:tcBorders>
                    <w:top w:val="single" w:sz="4" w:space="0" w:color="auto"/>
                    <w:left w:val="single" w:sz="4" w:space="0" w:color="auto"/>
                    <w:bottom w:val="single" w:sz="4" w:space="0" w:color="auto"/>
                    <w:right w:val="single" w:sz="4" w:space="0" w:color="auto"/>
                  </w:tcBorders>
                </w:tcPr>
                <w:p w14:paraId="4152C57F" w14:textId="77777777" w:rsidR="003B4BCD" w:rsidRPr="003336B1" w:rsidRDefault="003B4BCD" w:rsidP="003B4BCD">
                  <w:pPr>
                    <w:pStyle w:val="TAL"/>
                    <w:rPr>
                      <w:rFonts w:asciiTheme="majorHAnsi" w:eastAsia="SimSun"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1F6F6F62" w14:textId="77777777" w:rsidR="003B4BCD" w:rsidRPr="003336B1" w:rsidRDefault="003B4BCD" w:rsidP="003B4BCD">
                  <w:pPr>
                    <w:pStyle w:val="TAL"/>
                    <w:rPr>
                      <w:rFonts w:eastAsia="SimSun" w:cs="Arial"/>
                      <w:szCs w:val="18"/>
                      <w:lang w:val="en-US" w:eastAsia="zh-CN"/>
                    </w:rPr>
                  </w:pPr>
                  <w:r w:rsidRPr="003336B1">
                    <w:rPr>
                      <w:rFonts w:eastAsia="SimSun" w:cs="Arial" w:hint="eastAsia"/>
                      <w:szCs w:val="18"/>
                      <w:lang w:val="en-US" w:eastAsia="zh-CN"/>
                    </w:rPr>
                    <w:t>U</w:t>
                  </w:r>
                  <w:r w:rsidRPr="003336B1">
                    <w:rPr>
                      <w:rFonts w:eastAsia="SimSun" w:cs="Arial"/>
                      <w:szCs w:val="18"/>
                      <w:lang w:val="en-US" w:eastAsia="zh-CN"/>
                    </w:rPr>
                    <w:t xml:space="preserve">E doesn’t support </w:t>
                  </w:r>
                  <w:r w:rsidRPr="003336B1">
                    <w:rPr>
                      <w:rFonts w:eastAsia="ＭＳ 明朝" w:cs="Arial"/>
                      <w:szCs w:val="18"/>
                      <w:lang w:eastAsia="zh-CN"/>
                    </w:rPr>
                    <w:t>multiple PRACH transmissions with the same Tx beam</w:t>
                  </w:r>
                  <w:r>
                    <w:rPr>
                      <w:rFonts w:eastAsia="ＭＳ 明朝" w:cs="Arial"/>
                      <w:szCs w:val="18"/>
                      <w:lang w:eastAsia="zh-CN"/>
                    </w:rPr>
                    <w:t xml:space="preserve"> for CFRA – the HO case</w:t>
                  </w:r>
                  <w:r w:rsidRPr="003336B1">
                    <w:rPr>
                      <w:rFonts w:eastAsia="ＭＳ 明朝" w:cs="Arial"/>
                      <w:szCs w:val="18"/>
                      <w:lang w:eastAsia="zh-CN"/>
                    </w:rPr>
                    <w:t>.</w:t>
                  </w:r>
                </w:p>
              </w:tc>
              <w:tc>
                <w:tcPr>
                  <w:tcW w:w="1793" w:type="dxa"/>
                  <w:tcBorders>
                    <w:top w:val="single" w:sz="4" w:space="0" w:color="auto"/>
                    <w:left w:val="single" w:sz="4" w:space="0" w:color="auto"/>
                    <w:bottom w:val="single" w:sz="4" w:space="0" w:color="auto"/>
                    <w:right w:val="single" w:sz="4" w:space="0" w:color="auto"/>
                  </w:tcBorders>
                </w:tcPr>
                <w:p w14:paraId="1110B8B4" w14:textId="77777777" w:rsidR="003B4BCD" w:rsidRDefault="003B4BCD" w:rsidP="003B4BC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P</w:t>
                  </w:r>
                  <w:r>
                    <w:rPr>
                      <w:rFonts w:asciiTheme="majorHAnsi" w:eastAsia="SimSun" w:hAnsiTheme="majorHAnsi" w:cstheme="majorHAnsi"/>
                      <w:color w:val="000000" w:themeColor="text1"/>
                      <w:szCs w:val="18"/>
                      <w:lang w:eastAsia="zh-CN"/>
                    </w:rPr>
                    <w:t>er Band</w:t>
                  </w:r>
                </w:p>
              </w:tc>
              <w:tc>
                <w:tcPr>
                  <w:tcW w:w="1523" w:type="dxa"/>
                  <w:tcBorders>
                    <w:top w:val="single" w:sz="4" w:space="0" w:color="auto"/>
                    <w:left w:val="single" w:sz="4" w:space="0" w:color="auto"/>
                    <w:bottom w:val="single" w:sz="4" w:space="0" w:color="auto"/>
                    <w:right w:val="single" w:sz="4" w:space="0" w:color="auto"/>
                  </w:tcBorders>
                </w:tcPr>
                <w:p w14:paraId="498A8A69" w14:textId="77777777" w:rsidR="003B4BCD" w:rsidRPr="00265EB3" w:rsidRDefault="003B4BCD" w:rsidP="003B4BCD">
                  <w:pPr>
                    <w:pStyle w:val="TAL"/>
                    <w:rPr>
                      <w:rFonts w:cs="Arial"/>
                      <w:szCs w:val="18"/>
                      <w:lang w:eastAsia="zh-CN"/>
                    </w:rPr>
                  </w:pPr>
                  <w:r>
                    <w:rPr>
                      <w:rFonts w:cs="Arial" w:hint="eastAsia"/>
                      <w:szCs w:val="18"/>
                      <w:lang w:eastAsia="zh-CN"/>
                    </w:rPr>
                    <w:t>N</w:t>
                  </w:r>
                  <w:r>
                    <w:rPr>
                      <w:rFonts w:cs="Arial"/>
                      <w:szCs w:val="18"/>
                      <w:lang w:eastAsia="zh-CN"/>
                    </w:rPr>
                    <w:t>/A</w:t>
                  </w:r>
                </w:p>
              </w:tc>
              <w:tc>
                <w:tcPr>
                  <w:tcW w:w="1519" w:type="dxa"/>
                  <w:tcBorders>
                    <w:top w:val="single" w:sz="4" w:space="0" w:color="auto"/>
                    <w:left w:val="single" w:sz="4" w:space="0" w:color="auto"/>
                    <w:bottom w:val="single" w:sz="4" w:space="0" w:color="auto"/>
                    <w:right w:val="single" w:sz="4" w:space="0" w:color="auto"/>
                  </w:tcBorders>
                </w:tcPr>
                <w:p w14:paraId="62ECC0C0" w14:textId="77777777" w:rsidR="003B4BCD" w:rsidRPr="00265EB3" w:rsidRDefault="003B4BCD" w:rsidP="003B4BCD">
                  <w:pPr>
                    <w:pStyle w:val="TAL"/>
                    <w:rPr>
                      <w:rFonts w:cs="Arial"/>
                      <w:szCs w:val="18"/>
                      <w:lang w:eastAsia="zh-CN"/>
                    </w:rPr>
                  </w:pPr>
                  <w:r>
                    <w:rPr>
                      <w:rFonts w:cs="Arial" w:hint="eastAsia"/>
                      <w:szCs w:val="18"/>
                      <w:lang w:eastAsia="zh-CN"/>
                    </w:rPr>
                    <w:t>N/A</w:t>
                  </w:r>
                </w:p>
              </w:tc>
              <w:tc>
                <w:tcPr>
                  <w:tcW w:w="1665" w:type="dxa"/>
                  <w:tcBorders>
                    <w:top w:val="single" w:sz="4" w:space="0" w:color="auto"/>
                    <w:left w:val="single" w:sz="4" w:space="0" w:color="auto"/>
                    <w:bottom w:val="single" w:sz="4" w:space="0" w:color="auto"/>
                    <w:right w:val="single" w:sz="4" w:space="0" w:color="auto"/>
                  </w:tcBorders>
                </w:tcPr>
                <w:p w14:paraId="2FAB6117" w14:textId="77777777" w:rsidR="003B4BCD" w:rsidRPr="00265EB3" w:rsidRDefault="003B4BCD" w:rsidP="003B4BCD">
                  <w:pPr>
                    <w:pStyle w:val="TAL"/>
                    <w:rPr>
                      <w:rFonts w:cs="Arial"/>
                      <w:szCs w:val="18"/>
                      <w:lang w:eastAsia="zh-CN"/>
                    </w:rPr>
                  </w:pPr>
                  <w:r>
                    <w:rPr>
                      <w:rFonts w:cs="Arial"/>
                      <w:szCs w:val="18"/>
                      <w:lang w:eastAsia="zh-CN"/>
                    </w:rPr>
                    <w:t>N/</w:t>
                  </w:r>
                  <w:r>
                    <w:rPr>
                      <w:rFonts w:cs="Arial" w:hint="eastAsia"/>
                      <w:szCs w:val="18"/>
                      <w:lang w:eastAsia="zh-CN"/>
                    </w:rPr>
                    <w:t>A</w:t>
                  </w:r>
                </w:p>
              </w:tc>
              <w:tc>
                <w:tcPr>
                  <w:tcW w:w="2221" w:type="dxa"/>
                  <w:tcBorders>
                    <w:top w:val="single" w:sz="4" w:space="0" w:color="auto"/>
                    <w:left w:val="single" w:sz="4" w:space="0" w:color="auto"/>
                    <w:bottom w:val="single" w:sz="4" w:space="0" w:color="auto"/>
                    <w:right w:val="single" w:sz="4" w:space="0" w:color="auto"/>
                  </w:tcBorders>
                </w:tcPr>
                <w:p w14:paraId="5CB872F0" w14:textId="77777777" w:rsidR="003B4BCD" w:rsidRPr="003336B1" w:rsidRDefault="003B4BCD" w:rsidP="003B4BCD">
                  <w:pPr>
                    <w:pStyle w:val="TAL"/>
                    <w:rPr>
                      <w:rFonts w:asciiTheme="majorHAnsi" w:eastAsia="SimSun"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2B1E5B3F" w14:textId="77777777" w:rsidR="003B4BCD" w:rsidRPr="00265EB3" w:rsidRDefault="003B4BCD" w:rsidP="003B4BCD">
                  <w:pPr>
                    <w:pStyle w:val="TAL"/>
                    <w:rPr>
                      <w:szCs w:val="18"/>
                      <w:lang w:eastAsia="zh-CN"/>
                    </w:rPr>
                  </w:pPr>
                  <w:r>
                    <w:rPr>
                      <w:rFonts w:hint="eastAsia"/>
                      <w:szCs w:val="18"/>
                      <w:lang w:eastAsia="zh-CN"/>
                    </w:rPr>
                    <w:t>Optiona</w:t>
                  </w:r>
                  <w:r>
                    <w:rPr>
                      <w:szCs w:val="18"/>
                      <w:lang w:eastAsia="zh-CN"/>
                    </w:rPr>
                    <w:t>l with capability signalling</w:t>
                  </w:r>
                </w:p>
              </w:tc>
            </w:tr>
          </w:tbl>
          <w:p w14:paraId="12077965" w14:textId="77777777" w:rsidR="006850EB" w:rsidRPr="00AA0631" w:rsidRDefault="006850EB" w:rsidP="00C02A12">
            <w:pPr>
              <w:rPr>
                <w:b/>
                <w:bCs/>
                <w:iCs/>
                <w:highlight w:val="green"/>
                <w:lang w:eastAsia="x-none"/>
              </w:rPr>
            </w:pPr>
          </w:p>
        </w:tc>
      </w:tr>
      <w:tr w:rsidR="00266607" w14:paraId="44F38233" w14:textId="77777777" w:rsidTr="00EB3297">
        <w:tc>
          <w:tcPr>
            <w:tcW w:w="143" w:type="pct"/>
          </w:tcPr>
          <w:p w14:paraId="631126E3" w14:textId="4A0B652B" w:rsidR="00266607" w:rsidRDefault="00266607"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407" w:type="pct"/>
          </w:tcPr>
          <w:p w14:paraId="240DB479" w14:textId="479D6243" w:rsidR="00266607" w:rsidRDefault="00266607" w:rsidP="007B31C1">
            <w:pPr>
              <w:spacing w:after="0" w:line="240" w:lineRule="auto"/>
              <w:jc w:val="both"/>
              <w:rPr>
                <w:rFonts w:eastAsia="ＭＳ 明朝"/>
                <w:sz w:val="22"/>
              </w:rPr>
            </w:pPr>
            <w:r w:rsidRPr="00975CC0">
              <w:rPr>
                <w:rFonts w:eastAsia="ＭＳ 明朝"/>
                <w:sz w:val="22"/>
              </w:rPr>
              <w:t>CATT</w:t>
            </w:r>
          </w:p>
        </w:tc>
        <w:tc>
          <w:tcPr>
            <w:tcW w:w="4450" w:type="pct"/>
          </w:tcPr>
          <w:p w14:paraId="4CD6AF3A" w14:textId="77777777" w:rsidR="00266607" w:rsidRPr="006638C3" w:rsidRDefault="00266607" w:rsidP="00266607">
            <w:pPr>
              <w:spacing w:after="120"/>
              <w:jc w:val="both"/>
              <w:rPr>
                <w:rFonts w:eastAsia="SimSun"/>
                <w:lang w:eastAsia="zh-CN"/>
              </w:rPr>
            </w:pPr>
            <w:r>
              <w:rPr>
                <w:rFonts w:eastAsia="SimSun" w:hint="eastAsia"/>
                <w:lang w:eastAsia="zh-CN"/>
              </w:rPr>
              <w:t>B</w:t>
            </w:r>
            <w:r w:rsidRPr="006638C3">
              <w:rPr>
                <w:rFonts w:eastAsia="SimSun" w:hint="eastAsia"/>
                <w:lang w:eastAsia="zh-CN"/>
              </w:rPr>
              <w:t xml:space="preserve">ased on the following conclusion </w:t>
            </w:r>
            <w:r w:rsidRPr="006638C3">
              <w:rPr>
                <w:rFonts w:eastAsia="SimSun"/>
                <w:lang w:eastAsia="zh-CN"/>
              </w:rPr>
              <w:t>achieved in</w:t>
            </w:r>
            <w:r w:rsidRPr="006638C3">
              <w:rPr>
                <w:rFonts w:eastAsia="SimSun" w:hint="eastAsia"/>
                <w:lang w:eastAsia="zh-CN"/>
              </w:rPr>
              <w:t xml:space="preserve"> RAN1#112bis-e </w:t>
            </w:r>
            <w:r w:rsidRPr="006638C3">
              <w:rPr>
                <w:rFonts w:eastAsia="SimSun"/>
                <w:lang w:eastAsia="zh-CN"/>
              </w:rPr>
              <w:fldChar w:fldCharType="begin"/>
            </w:r>
            <w:r w:rsidRPr="006638C3">
              <w:rPr>
                <w:rFonts w:eastAsia="SimSun"/>
                <w:lang w:eastAsia="zh-CN"/>
              </w:rPr>
              <w:instrText xml:space="preserve"> </w:instrText>
            </w:r>
            <w:r w:rsidRPr="006638C3">
              <w:rPr>
                <w:rFonts w:eastAsia="SimSun" w:hint="eastAsia"/>
                <w:lang w:eastAsia="zh-CN"/>
              </w:rPr>
              <w:instrText>REF _Ref146290802 \n \h</w:instrText>
            </w:r>
            <w:r w:rsidRPr="006638C3">
              <w:rPr>
                <w:rFonts w:eastAsia="SimSun"/>
                <w:lang w:eastAsia="zh-CN"/>
              </w:rPr>
              <w:instrText xml:space="preserve"> </w:instrText>
            </w:r>
            <w:r>
              <w:rPr>
                <w:rFonts w:eastAsia="SimSun"/>
                <w:lang w:eastAsia="zh-CN"/>
              </w:rPr>
              <w:instrText xml:space="preserve"> \* MERGEFORMAT </w:instrText>
            </w:r>
            <w:r w:rsidRPr="006638C3">
              <w:rPr>
                <w:rFonts w:eastAsia="SimSun"/>
                <w:lang w:eastAsia="zh-CN"/>
              </w:rPr>
            </w:r>
            <w:r w:rsidRPr="006638C3">
              <w:rPr>
                <w:rFonts w:eastAsia="SimSun"/>
                <w:lang w:eastAsia="zh-CN"/>
              </w:rPr>
              <w:fldChar w:fldCharType="separate"/>
            </w:r>
            <w:r w:rsidRPr="006638C3">
              <w:rPr>
                <w:rFonts w:eastAsia="SimSun"/>
                <w:lang w:eastAsia="zh-CN"/>
              </w:rPr>
              <w:t>[2]</w:t>
            </w:r>
            <w:r w:rsidRPr="006638C3">
              <w:rPr>
                <w:rFonts w:eastAsia="SimSun"/>
                <w:lang w:eastAsia="zh-CN"/>
              </w:rPr>
              <w:fldChar w:fldCharType="end"/>
            </w:r>
            <w:r w:rsidRPr="006638C3">
              <w:rPr>
                <w:rFonts w:eastAsia="SimSun" w:hint="eastAsia"/>
                <w:lang w:eastAsia="zh-CN"/>
              </w:rPr>
              <w:t>, multiple PRACH transmission with different Tx beams is not supported in Rel-18</w:t>
            </w:r>
            <w:r>
              <w:rPr>
                <w:rFonts w:eastAsia="SimSun" w:hint="eastAsia"/>
                <w:lang w:eastAsia="zh-CN"/>
              </w:rPr>
              <w:t xml:space="preserve">. Therefore, </w:t>
            </w:r>
            <w:r>
              <w:rPr>
                <w:rFonts w:eastAsia="SimSun"/>
                <w:lang w:eastAsia="zh-CN"/>
              </w:rPr>
              <w:t>the</w:t>
            </w:r>
            <w:r>
              <w:rPr>
                <w:rFonts w:eastAsia="SimSun" w:hint="eastAsia"/>
                <w:lang w:eastAsia="zh-CN"/>
              </w:rPr>
              <w:t xml:space="preserve"> square</w:t>
            </w:r>
            <w:r w:rsidRPr="006638C3">
              <w:rPr>
                <w:rFonts w:eastAsia="SimSun" w:hint="eastAsia"/>
                <w:lang w:eastAsia="zh-CN"/>
              </w:rPr>
              <w:t xml:space="preserve"> bracket</w:t>
            </w:r>
            <w:r>
              <w:rPr>
                <w:rFonts w:eastAsia="SimSun" w:hint="eastAsia"/>
                <w:lang w:eastAsia="zh-CN"/>
              </w:rPr>
              <w:t xml:space="preserve"> around and yellow highlight of </w:t>
            </w:r>
            <w:r>
              <w:rPr>
                <w:rFonts w:eastAsia="SimSun"/>
                <w:lang w:eastAsia="zh-CN"/>
              </w:rPr>
              <w:t>“</w:t>
            </w:r>
            <w:r>
              <w:rPr>
                <w:rFonts w:eastAsia="SimSun" w:hint="eastAsia"/>
                <w:lang w:eastAsia="zh-CN"/>
              </w:rPr>
              <w:t>with the same Tx beam</w:t>
            </w:r>
            <w:r>
              <w:rPr>
                <w:rFonts w:eastAsia="SimSun"/>
                <w:lang w:eastAsia="zh-CN"/>
              </w:rPr>
              <w:t>”</w:t>
            </w:r>
            <w:r w:rsidRPr="006638C3">
              <w:rPr>
                <w:rFonts w:eastAsia="SimSun" w:hint="eastAsia"/>
                <w:lang w:eastAsia="zh-CN"/>
              </w:rPr>
              <w:t xml:space="preserve"> can be removed.</w:t>
            </w:r>
          </w:p>
          <w:tbl>
            <w:tblPr>
              <w:tblStyle w:val="aff2"/>
              <w:tblW w:w="0" w:type="auto"/>
              <w:tblLook w:val="04A0" w:firstRow="1" w:lastRow="0" w:firstColumn="1" w:lastColumn="0" w:noHBand="0" w:noVBand="1"/>
            </w:tblPr>
            <w:tblGrid>
              <w:gridCol w:w="15614"/>
            </w:tblGrid>
            <w:tr w:rsidR="00266607" w14:paraId="61840CB2" w14:textId="77777777" w:rsidTr="00A8298D">
              <w:tc>
                <w:tcPr>
                  <w:tcW w:w="15614" w:type="dxa"/>
                </w:tcPr>
                <w:p w14:paraId="630D0F99" w14:textId="77777777" w:rsidR="00266607" w:rsidRPr="00675038" w:rsidRDefault="00266607" w:rsidP="00266607">
                  <w:pPr>
                    <w:tabs>
                      <w:tab w:val="left" w:pos="1665"/>
                    </w:tabs>
                    <w:spacing w:after="120"/>
                    <w:rPr>
                      <w:rFonts w:ascii="Times" w:eastAsia="DengXian" w:hAnsi="Times"/>
                      <w:szCs w:val="24"/>
                      <w:lang w:eastAsia="zh-CN"/>
                    </w:rPr>
                  </w:pPr>
                  <w:r w:rsidRPr="00675038">
                    <w:rPr>
                      <w:rFonts w:ascii="Times" w:eastAsia="DengXian" w:hAnsi="Times"/>
                      <w:szCs w:val="24"/>
                      <w:lang w:eastAsia="zh-CN"/>
                    </w:rPr>
                    <w:t>Conclusion</w:t>
                  </w:r>
                </w:p>
                <w:p w14:paraId="071C3E05" w14:textId="77777777" w:rsidR="00266607" w:rsidRDefault="00266607" w:rsidP="00266607">
                  <w:pPr>
                    <w:spacing w:after="120"/>
                    <w:jc w:val="both"/>
                    <w:rPr>
                      <w:rFonts w:eastAsia="SimSun"/>
                      <w:lang w:eastAsia="zh-CN"/>
                    </w:rPr>
                  </w:pPr>
                  <w:r w:rsidRPr="00675038">
                    <w:rPr>
                      <w:rFonts w:ascii="Times" w:eastAsia="DengXian" w:hAnsi="Times"/>
                      <w:szCs w:val="24"/>
                      <w:lang w:eastAsia="zh-CN"/>
                    </w:rPr>
                    <w:t xml:space="preserve">There is no consensus to support </w:t>
                  </w:r>
                  <w:r w:rsidRPr="00675038">
                    <w:rPr>
                      <w:rFonts w:ascii="Times" w:eastAsia="Batang" w:hAnsi="Times"/>
                      <w:sz w:val="21"/>
                      <w:szCs w:val="21"/>
                    </w:rPr>
                    <w:t>Multiple PRACH transmission with different Tx beams in Rel-18.</w:t>
                  </w:r>
                </w:p>
              </w:tc>
            </w:tr>
          </w:tbl>
          <w:p w14:paraId="21E8026D" w14:textId="77777777" w:rsidR="00266607" w:rsidRDefault="00266607" w:rsidP="00266607">
            <w:pPr>
              <w:spacing w:after="120"/>
              <w:jc w:val="both"/>
              <w:rPr>
                <w:rFonts w:eastAsia="SimSun"/>
                <w:lang w:eastAsia="zh-CN"/>
              </w:rPr>
            </w:pPr>
          </w:p>
          <w:p w14:paraId="5CB1C971" w14:textId="77777777" w:rsidR="00266607" w:rsidRDefault="00266607" w:rsidP="00266607">
            <w:pPr>
              <w:spacing w:after="120"/>
              <w:jc w:val="both"/>
              <w:rPr>
                <w:rFonts w:eastAsia="SimSun"/>
                <w:lang w:eastAsia="zh-CN"/>
              </w:rPr>
            </w:pPr>
            <w:r>
              <w:rPr>
                <w:rFonts w:eastAsia="SimSun" w:hint="eastAsia"/>
                <w:lang w:eastAsia="zh-CN"/>
              </w:rPr>
              <w:t>There is an FFS on whether to separate this FG</w:t>
            </w:r>
            <w:r w:rsidRPr="007C4EB3">
              <w:rPr>
                <w:rFonts w:eastAsia="SimSun"/>
                <w:lang w:eastAsia="zh-CN"/>
              </w:rPr>
              <w:t xml:space="preserve"> for CBRA and CFRA</w:t>
            </w:r>
            <w:r>
              <w:rPr>
                <w:rFonts w:eastAsia="SimSun" w:hint="eastAsia"/>
                <w:lang w:eastAsia="zh-CN"/>
              </w:rPr>
              <w:t xml:space="preserve">. Fallback from </w:t>
            </w:r>
            <w:r w:rsidRPr="00833E4A">
              <w:rPr>
                <w:rFonts w:eastAsia="SimSun"/>
                <w:lang w:eastAsia="zh-CN"/>
              </w:rPr>
              <w:t>CFRA with Msg1 repetition to 4-step CBRA with Msg1 repetition</w:t>
            </w:r>
            <w:r>
              <w:rPr>
                <w:rFonts w:eastAsia="SimSun" w:hint="eastAsia"/>
                <w:lang w:eastAsia="zh-CN"/>
              </w:rPr>
              <w:t xml:space="preserve"> was agreed in RAN2#123 </w:t>
            </w:r>
            <w:r>
              <w:rPr>
                <w:rFonts w:eastAsia="SimSun"/>
                <w:lang w:eastAsia="zh-CN"/>
              </w:rPr>
              <w:fldChar w:fldCharType="begin"/>
            </w:r>
            <w:r>
              <w:rPr>
                <w:rFonts w:eastAsia="SimSun"/>
                <w:lang w:eastAsia="zh-CN"/>
              </w:rPr>
              <w:instrText xml:space="preserve"> </w:instrText>
            </w:r>
            <w:r>
              <w:rPr>
                <w:rFonts w:eastAsia="SimSun" w:hint="eastAsia"/>
                <w:lang w:eastAsia="zh-CN"/>
              </w:rPr>
              <w:instrText>REF _Ref142037665 \n \h</w:instrText>
            </w:r>
            <w:r>
              <w:rPr>
                <w:rFonts w:eastAsia="SimSun"/>
                <w:lang w:eastAsia="zh-CN"/>
              </w:rPr>
              <w:instrText xml:space="preserve"> </w:instrText>
            </w:r>
            <w:r>
              <w:rPr>
                <w:rFonts w:eastAsia="SimSun"/>
                <w:lang w:eastAsia="zh-CN"/>
              </w:rPr>
            </w:r>
            <w:r>
              <w:rPr>
                <w:rFonts w:eastAsia="SimSun"/>
                <w:lang w:eastAsia="zh-CN"/>
              </w:rPr>
              <w:fldChar w:fldCharType="separate"/>
            </w:r>
            <w:r>
              <w:rPr>
                <w:rFonts w:eastAsia="SimSun"/>
                <w:lang w:eastAsia="zh-CN"/>
              </w:rPr>
              <w:t>[3]</w:t>
            </w:r>
            <w:r>
              <w:rPr>
                <w:rFonts w:eastAsia="SimSun"/>
                <w:lang w:eastAsia="zh-CN"/>
              </w:rPr>
              <w:fldChar w:fldCharType="end"/>
            </w:r>
            <w:r>
              <w:rPr>
                <w:rFonts w:eastAsia="SimSun" w:hint="eastAsia"/>
                <w:lang w:eastAsia="zh-CN"/>
              </w:rPr>
              <w:t xml:space="preserve">. Therefore, a UE supporting FG 54-1 for CFRA should also support FG 54-1 for CBRA. In addition, from UE </w:t>
            </w:r>
            <w:r>
              <w:rPr>
                <w:rFonts w:eastAsia="SimSun"/>
                <w:lang w:eastAsia="zh-CN"/>
              </w:rPr>
              <w:t>implementation</w:t>
            </w:r>
            <w:r>
              <w:rPr>
                <w:rFonts w:eastAsia="SimSun" w:hint="eastAsia"/>
                <w:lang w:eastAsia="zh-CN"/>
              </w:rPr>
              <w:t xml:space="preserve"> complexity perspective, there is no or marginal increase to support FG 54-1 for both CBRA and CFRA </w:t>
            </w:r>
            <w:r>
              <w:rPr>
                <w:rFonts w:eastAsia="SimSun"/>
                <w:lang w:eastAsia="zh-CN"/>
              </w:rPr>
              <w:t>compared</w:t>
            </w:r>
            <w:r>
              <w:rPr>
                <w:rFonts w:eastAsia="SimSun" w:hint="eastAsia"/>
                <w:lang w:eastAsia="zh-CN"/>
              </w:rPr>
              <w:t xml:space="preserve"> with supporting  FG 54-1 for CBRA or CFRA only. </w:t>
            </w:r>
            <w:r>
              <w:rPr>
                <w:rFonts w:eastAsia="SimSun"/>
                <w:lang w:eastAsia="zh-CN"/>
              </w:rPr>
              <w:t>H</w:t>
            </w:r>
            <w:r>
              <w:rPr>
                <w:rFonts w:eastAsia="SimSun" w:hint="eastAsia"/>
                <w:lang w:eastAsia="zh-CN"/>
              </w:rPr>
              <w:t xml:space="preserve">ence, there is no need </w:t>
            </w:r>
            <w:r w:rsidRPr="006638C3">
              <w:rPr>
                <w:rFonts w:eastAsia="SimSun"/>
                <w:lang w:eastAsia="zh-CN"/>
              </w:rPr>
              <w:t>to separate FG</w:t>
            </w:r>
            <w:r>
              <w:rPr>
                <w:rFonts w:eastAsia="SimSun" w:hint="eastAsia"/>
                <w:lang w:eastAsia="zh-CN"/>
              </w:rPr>
              <w:t>54-1</w:t>
            </w:r>
            <w:r w:rsidRPr="006638C3">
              <w:rPr>
                <w:rFonts w:eastAsia="SimSun"/>
                <w:lang w:eastAsia="zh-CN"/>
              </w:rPr>
              <w:t xml:space="preserve"> for CBRA and CFRA</w:t>
            </w:r>
            <w:r>
              <w:rPr>
                <w:rFonts w:eastAsia="SimSun" w:hint="eastAsia"/>
                <w:lang w:eastAsia="zh-CN"/>
              </w:rPr>
              <w:t>.</w:t>
            </w:r>
          </w:p>
          <w:tbl>
            <w:tblPr>
              <w:tblStyle w:val="aff2"/>
              <w:tblW w:w="0" w:type="auto"/>
              <w:tblLook w:val="04A0" w:firstRow="1" w:lastRow="0" w:firstColumn="1" w:lastColumn="0" w:noHBand="0" w:noVBand="1"/>
            </w:tblPr>
            <w:tblGrid>
              <w:gridCol w:w="15614"/>
            </w:tblGrid>
            <w:tr w:rsidR="00266607" w14:paraId="61F9E67F" w14:textId="77777777" w:rsidTr="00A8298D">
              <w:tc>
                <w:tcPr>
                  <w:tcW w:w="15614" w:type="dxa"/>
                </w:tcPr>
                <w:p w14:paraId="2B89D695" w14:textId="77777777" w:rsidR="00266607" w:rsidRDefault="00266607" w:rsidP="00266607">
                  <w:pPr>
                    <w:spacing w:after="120"/>
                    <w:jc w:val="both"/>
                    <w:rPr>
                      <w:rFonts w:eastAsia="SimSun"/>
                      <w:lang w:eastAsia="zh-CN"/>
                    </w:rPr>
                  </w:pPr>
                  <w:r>
                    <w:rPr>
                      <w:b/>
                      <w:bCs/>
                    </w:rPr>
                    <w:t>=&gt;</w:t>
                  </w:r>
                  <w:r w:rsidRPr="002E20EA">
                    <w:rPr>
                      <w:b/>
                      <w:bCs/>
                    </w:rPr>
                    <w:t xml:space="preserve"> support fallback from CFRA with Msg1 repetition to 4-step CBRA with Msg1 repetition. Details are FFS.</w:t>
                  </w:r>
                </w:p>
              </w:tc>
            </w:tr>
          </w:tbl>
          <w:p w14:paraId="4B0C8435" w14:textId="77777777" w:rsidR="00266607" w:rsidRDefault="00266607" w:rsidP="00266607">
            <w:pPr>
              <w:spacing w:after="120"/>
              <w:jc w:val="both"/>
              <w:rPr>
                <w:rFonts w:eastAsia="SimSun"/>
                <w:lang w:eastAsia="zh-CN"/>
              </w:rPr>
            </w:pPr>
          </w:p>
          <w:p w14:paraId="3A38B893" w14:textId="77777777" w:rsidR="00266607" w:rsidRDefault="00266607" w:rsidP="00266607">
            <w:pPr>
              <w:spacing w:after="120"/>
              <w:jc w:val="both"/>
              <w:rPr>
                <w:rFonts w:eastAsia="SimSun"/>
                <w:lang w:eastAsia="zh-CN"/>
              </w:rPr>
            </w:pPr>
            <w:r>
              <w:rPr>
                <w:rFonts w:eastAsia="SimSun"/>
                <w:lang w:eastAsia="zh-CN"/>
              </w:rPr>
              <w:lastRenderedPageBreak/>
              <w:t>I</w:t>
            </w:r>
            <w:r>
              <w:rPr>
                <w:rFonts w:eastAsia="SimSun" w:hint="eastAsia"/>
                <w:lang w:eastAsia="zh-CN"/>
              </w:rPr>
              <w:t>n addition, similar to FG 30-6</w:t>
            </w:r>
            <w:r w:rsidRPr="001C3EEE">
              <w:t xml:space="preserve"> </w:t>
            </w:r>
            <w:r>
              <w:rPr>
                <w:rFonts w:eastAsia="SimSun"/>
                <w:lang w:eastAsia="zh-CN"/>
              </w:rPr>
              <w:t>‘</w:t>
            </w:r>
            <w:r w:rsidRPr="00F41679">
              <w:t>Repetition of PUSCH transmission scheduled by RAR UL grant and DCI format 0_0 with CRC scrambled by TC-RNTI</w:t>
            </w:r>
            <w:r>
              <w:rPr>
                <w:rFonts w:eastAsiaTheme="minorEastAsia"/>
                <w:lang w:eastAsia="zh-CN"/>
              </w:rPr>
              <w:t>’</w:t>
            </w:r>
            <w:r>
              <w:rPr>
                <w:rFonts w:eastAsia="SimSun" w:hint="eastAsia"/>
                <w:lang w:eastAsia="zh-CN"/>
              </w:rPr>
              <w:t xml:space="preserve">, report of FG 54-1 should be </w:t>
            </w:r>
            <w:r>
              <w:rPr>
                <w:rFonts w:eastAsia="SimSun"/>
                <w:lang w:eastAsia="zh-CN"/>
              </w:rPr>
              <w:t>‘</w:t>
            </w:r>
            <w:r>
              <w:rPr>
                <w:rFonts w:eastAsia="SimSun" w:hint="eastAsia"/>
                <w:lang w:eastAsia="zh-CN"/>
              </w:rPr>
              <w:t>per band</w:t>
            </w:r>
            <w:r>
              <w:rPr>
                <w:rFonts w:eastAsia="SimSun"/>
                <w:lang w:eastAsia="zh-CN"/>
              </w:rPr>
              <w:t>’</w:t>
            </w:r>
            <w:r>
              <w:rPr>
                <w:rFonts w:eastAsia="SimSun" w:hint="eastAsia"/>
                <w:lang w:eastAsia="zh-CN"/>
              </w:rPr>
              <w:t xml:space="preserve"> manner considering </w:t>
            </w:r>
            <w:r>
              <w:rPr>
                <w:rFonts w:eastAsiaTheme="minorEastAsia" w:hint="eastAsia"/>
                <w:lang w:eastAsia="zh-CN"/>
              </w:rPr>
              <w:t>the feature may not be supported</w:t>
            </w:r>
            <w:r>
              <w:rPr>
                <w:lang w:eastAsia="zh-CN"/>
              </w:rPr>
              <w:t xml:space="preserve"> in some bands e.g. unlicensed bands</w:t>
            </w:r>
            <w:r>
              <w:rPr>
                <w:rFonts w:eastAsia="SimSun" w:hint="eastAsia"/>
                <w:lang w:eastAsia="zh-CN"/>
              </w:rPr>
              <w:t xml:space="preserve">. </w:t>
            </w:r>
            <w:r>
              <w:rPr>
                <w:rFonts w:eastAsia="SimSun"/>
                <w:lang w:eastAsia="zh-CN"/>
              </w:rPr>
              <w:t>I</w:t>
            </w:r>
            <w:r>
              <w:rPr>
                <w:rFonts w:eastAsia="SimSun" w:hint="eastAsia"/>
                <w:lang w:eastAsia="zh-CN"/>
              </w:rPr>
              <w:t>n addition, there is no need to differentiate FDD/TDD, and no need to differentiate FR1/FR2 as well.</w:t>
            </w:r>
          </w:p>
          <w:p w14:paraId="2D0DB8A5" w14:textId="77777777" w:rsidR="00266607" w:rsidRDefault="00266607" w:rsidP="00266607">
            <w:pPr>
              <w:spacing w:beforeLines="50" w:before="120" w:after="120"/>
              <w:jc w:val="both"/>
              <w:rPr>
                <w:rFonts w:eastAsiaTheme="minorEastAsia"/>
                <w:lang w:eastAsia="zh-CN"/>
              </w:rPr>
            </w:pPr>
            <w:r w:rsidRPr="002F0303">
              <w:rPr>
                <w:rFonts w:eastAsiaTheme="minorEastAsia" w:hint="eastAsia"/>
                <w:lang w:eastAsia="zh-CN"/>
              </w:rPr>
              <w:t xml:space="preserve">In summary, we have the following proposal on FG </w:t>
            </w:r>
            <w:r>
              <w:rPr>
                <w:rFonts w:eastAsiaTheme="minorEastAsia" w:hint="eastAsia"/>
                <w:lang w:eastAsia="zh-CN"/>
              </w:rPr>
              <w:t>54</w:t>
            </w:r>
            <w:r w:rsidRPr="002F0303">
              <w:rPr>
                <w:rFonts w:eastAsiaTheme="minorEastAsia" w:hint="eastAsia"/>
                <w:lang w:eastAsia="zh-CN"/>
              </w:rPr>
              <w:t>-1</w:t>
            </w:r>
            <w:r>
              <w:rPr>
                <w:rFonts w:eastAsiaTheme="minorEastAsia" w:hint="eastAsia"/>
                <w:lang w:eastAsia="zh-CN"/>
              </w:rPr>
              <w:t>.</w:t>
            </w:r>
          </w:p>
          <w:p w14:paraId="0271523C" w14:textId="77777777" w:rsidR="00266607" w:rsidRPr="002F0303" w:rsidRDefault="00266607" w:rsidP="00266607">
            <w:pPr>
              <w:spacing w:beforeLines="50" w:before="120" w:after="120"/>
              <w:jc w:val="both"/>
              <w:rPr>
                <w:rFonts w:eastAsiaTheme="minorEastAsia"/>
                <w:b/>
                <w:lang w:eastAsia="zh-CN"/>
              </w:rPr>
            </w:pPr>
            <w:r w:rsidRPr="002F0303">
              <w:rPr>
                <w:rFonts w:eastAsiaTheme="minorEastAsia" w:hint="eastAsia"/>
                <w:b/>
                <w:lang w:eastAsia="zh-CN"/>
              </w:rPr>
              <w:t xml:space="preserve">Proposal 1: Update FG </w:t>
            </w:r>
            <w:r>
              <w:rPr>
                <w:rFonts w:eastAsiaTheme="minorEastAsia" w:hint="eastAsia"/>
                <w:b/>
                <w:lang w:eastAsia="zh-CN"/>
              </w:rPr>
              <w:t>54</w:t>
            </w:r>
            <w:r w:rsidRPr="002F0303">
              <w:rPr>
                <w:rFonts w:eastAsiaTheme="minorEastAsia" w:hint="eastAsia"/>
                <w:b/>
                <w:lang w:eastAsia="zh-CN"/>
              </w:rPr>
              <w:t>-1 as follows:</w:t>
            </w:r>
          </w:p>
          <w:p w14:paraId="506C756D" w14:textId="77777777" w:rsidR="00266607" w:rsidRDefault="00266607">
            <w:pPr>
              <w:pStyle w:val="aff6"/>
              <w:numPr>
                <w:ilvl w:val="0"/>
                <w:numId w:val="38"/>
              </w:numPr>
              <w:spacing w:beforeLines="50" w:before="120" w:afterLines="50" w:after="120" w:line="240" w:lineRule="auto"/>
              <w:ind w:leftChars="0"/>
              <w:jc w:val="both"/>
              <w:rPr>
                <w:rFonts w:eastAsiaTheme="minorEastAsia"/>
                <w:b/>
                <w:lang w:eastAsia="zh-CN"/>
              </w:rPr>
            </w:pPr>
            <w:r>
              <w:rPr>
                <w:rFonts w:eastAsiaTheme="minorEastAsia" w:hint="eastAsia"/>
                <w:b/>
                <w:lang w:eastAsia="zh-CN"/>
              </w:rPr>
              <w:t xml:space="preserve">Confirm </w:t>
            </w:r>
            <w:r w:rsidRPr="00EF6159">
              <w:rPr>
                <w:rFonts w:eastAsiaTheme="minorEastAsia"/>
                <w:b/>
                <w:lang w:eastAsia="zh-CN"/>
              </w:rPr>
              <w:t>[with the same Tx beam]</w:t>
            </w:r>
            <w:r>
              <w:rPr>
                <w:rFonts w:eastAsiaTheme="minorEastAsia" w:hint="eastAsia"/>
                <w:b/>
                <w:lang w:eastAsia="zh-CN"/>
              </w:rPr>
              <w:t>;</w:t>
            </w:r>
          </w:p>
          <w:p w14:paraId="6BE1C830" w14:textId="77777777" w:rsidR="00266607" w:rsidRDefault="00266607">
            <w:pPr>
              <w:pStyle w:val="aff6"/>
              <w:numPr>
                <w:ilvl w:val="0"/>
                <w:numId w:val="38"/>
              </w:numPr>
              <w:spacing w:beforeLines="50" w:before="120" w:afterLines="50" w:after="120" w:line="240" w:lineRule="auto"/>
              <w:ind w:leftChars="0"/>
              <w:jc w:val="both"/>
              <w:rPr>
                <w:rFonts w:eastAsiaTheme="minorEastAsia"/>
                <w:b/>
                <w:lang w:eastAsia="zh-CN"/>
              </w:rPr>
            </w:pPr>
            <w:r>
              <w:rPr>
                <w:rFonts w:eastAsiaTheme="minorEastAsia" w:hint="eastAsia"/>
                <w:b/>
                <w:lang w:eastAsia="zh-CN"/>
              </w:rPr>
              <w:t xml:space="preserve">Do not separate this </w:t>
            </w:r>
            <w:r w:rsidRPr="002C4AF7">
              <w:rPr>
                <w:rFonts w:eastAsiaTheme="minorEastAsia"/>
                <w:b/>
                <w:lang w:eastAsia="zh-CN"/>
              </w:rPr>
              <w:t>FG for CBRA and CFRA</w:t>
            </w:r>
            <w:r>
              <w:rPr>
                <w:rFonts w:eastAsiaTheme="minorEastAsia" w:hint="eastAsia"/>
                <w:b/>
                <w:lang w:eastAsia="zh-CN"/>
              </w:rPr>
              <w:t>;</w:t>
            </w:r>
          </w:p>
          <w:p w14:paraId="4FC9D85E" w14:textId="77777777" w:rsidR="00266607" w:rsidRPr="002C4AF7" w:rsidRDefault="00266607">
            <w:pPr>
              <w:pStyle w:val="aff6"/>
              <w:numPr>
                <w:ilvl w:val="0"/>
                <w:numId w:val="38"/>
              </w:numPr>
              <w:spacing w:beforeLines="50" w:before="120" w:afterLines="50" w:after="120" w:line="240" w:lineRule="auto"/>
              <w:ind w:leftChars="0"/>
              <w:jc w:val="both"/>
              <w:rPr>
                <w:rFonts w:eastAsiaTheme="minorEastAsia"/>
                <w:b/>
                <w:lang w:eastAsia="zh-CN"/>
              </w:rPr>
            </w:pPr>
            <w:r>
              <w:rPr>
                <w:rFonts w:eastAsiaTheme="minorEastAsia"/>
                <w:b/>
                <w:lang w:eastAsia="zh-CN"/>
              </w:rPr>
              <w:t>S</w:t>
            </w:r>
            <w:r>
              <w:rPr>
                <w:rFonts w:eastAsiaTheme="minorEastAsia" w:hint="eastAsia"/>
                <w:b/>
                <w:lang w:eastAsia="zh-CN"/>
              </w:rPr>
              <w:t>upport</w:t>
            </w:r>
            <w:r w:rsidRPr="002F0303">
              <w:rPr>
                <w:rFonts w:eastAsiaTheme="minorEastAsia" w:hint="eastAsia"/>
                <w:b/>
                <w:lang w:eastAsia="zh-CN"/>
              </w:rPr>
              <w:t xml:space="preserve"> </w:t>
            </w:r>
            <w:r w:rsidRPr="002F0303">
              <w:rPr>
                <w:rFonts w:eastAsiaTheme="minorEastAsia"/>
                <w:b/>
                <w:lang w:eastAsia="zh-CN"/>
              </w:rPr>
              <w:t>‘</w:t>
            </w:r>
            <w:r>
              <w:rPr>
                <w:rFonts w:eastAsiaTheme="minorEastAsia" w:hint="eastAsia"/>
                <w:b/>
                <w:lang w:eastAsia="zh-CN"/>
              </w:rPr>
              <w:t>per band</w:t>
            </w:r>
            <w:r w:rsidRPr="002F0303">
              <w:rPr>
                <w:rFonts w:eastAsiaTheme="minorEastAsia"/>
                <w:b/>
                <w:lang w:eastAsia="zh-CN"/>
              </w:rPr>
              <w:t>’</w:t>
            </w:r>
            <w:r w:rsidRPr="002F0303">
              <w:rPr>
                <w:rFonts w:eastAsiaTheme="minorEastAsia" w:hint="eastAsia"/>
                <w:b/>
                <w:lang w:eastAsia="zh-CN"/>
              </w:rPr>
              <w:t xml:space="preserve"> granularity, no differentiation of TDD/FDD and no differentiation</w:t>
            </w:r>
            <w:r>
              <w:rPr>
                <w:rFonts w:eastAsiaTheme="minorEastAsia" w:hint="eastAsia"/>
                <w:b/>
                <w:lang w:eastAsia="zh-CN"/>
              </w:rPr>
              <w:t xml:space="preserve"> of FR1/FR2.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06"/>
              <w:gridCol w:w="1772"/>
              <w:gridCol w:w="1984"/>
              <w:gridCol w:w="1145"/>
              <w:gridCol w:w="1063"/>
              <w:gridCol w:w="1165"/>
              <w:gridCol w:w="1661"/>
              <w:gridCol w:w="1338"/>
              <w:gridCol w:w="1279"/>
              <w:gridCol w:w="1279"/>
              <w:gridCol w:w="1331"/>
              <w:gridCol w:w="2021"/>
              <w:gridCol w:w="1694"/>
            </w:tblGrid>
            <w:tr w:rsidR="00266607" w:rsidRPr="007A68F9" w14:paraId="7E201608" w14:textId="77777777" w:rsidTr="00A8298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D7E5C9A" w14:textId="77777777" w:rsidR="00266607" w:rsidRPr="00600D65" w:rsidRDefault="00266607" w:rsidP="00266607">
                  <w:pPr>
                    <w:pStyle w:val="TAL"/>
                    <w:spacing w:after="120"/>
                    <w:rPr>
                      <w:rFonts w:asciiTheme="majorHAnsi" w:hAnsiTheme="majorHAnsi" w:cstheme="majorHAnsi"/>
                      <w:szCs w:val="18"/>
                      <w:lang w:val="en-US" w:eastAsia="ja-JP"/>
                    </w:rPr>
                  </w:pPr>
                  <w:r w:rsidRPr="00600D65">
                    <w:rPr>
                      <w:rFonts w:asciiTheme="majorHAnsi" w:hAnsiTheme="majorHAnsi" w:cstheme="majorHAnsi"/>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3B33A3D" w14:textId="77777777" w:rsidR="00266607" w:rsidRPr="00600D65" w:rsidRDefault="00266607" w:rsidP="00266607">
                  <w:pPr>
                    <w:pStyle w:val="TAL"/>
                    <w:spacing w:after="120"/>
                    <w:rPr>
                      <w:rFonts w:asciiTheme="majorHAnsi" w:eastAsia="ＭＳ 明朝" w:hAnsiTheme="majorHAnsi" w:cstheme="majorHAnsi"/>
                      <w:szCs w:val="18"/>
                      <w:lang w:eastAsia="ja-JP"/>
                    </w:rPr>
                  </w:pPr>
                  <w:r w:rsidRPr="00600D65">
                    <w:rPr>
                      <w:rFonts w:asciiTheme="majorHAnsi" w:eastAsia="ＭＳ 明朝" w:hAnsiTheme="majorHAnsi" w:cstheme="majorHAnsi"/>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DCE1C23" w14:textId="77777777" w:rsidR="00266607" w:rsidRPr="00600D65" w:rsidRDefault="00266607" w:rsidP="00266607">
                  <w:pPr>
                    <w:pStyle w:val="TAL"/>
                    <w:spacing w:after="120"/>
                    <w:rPr>
                      <w:rFonts w:asciiTheme="majorHAnsi" w:eastAsia="SimSun" w:hAnsiTheme="majorHAnsi" w:cstheme="majorHAnsi"/>
                      <w:szCs w:val="18"/>
                      <w:lang w:eastAsia="zh-CN"/>
                    </w:rPr>
                  </w:pPr>
                  <w:r w:rsidRPr="00600D65">
                    <w:rPr>
                      <w:rFonts w:asciiTheme="majorHAnsi" w:eastAsia="SimSun" w:hAnsiTheme="majorHAnsi" w:cstheme="majorHAnsi"/>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71A4CB8" w14:textId="77777777" w:rsidR="00266607" w:rsidRPr="00EF6159" w:rsidRDefault="00266607" w:rsidP="00266607">
                  <w:pPr>
                    <w:spacing w:after="120"/>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of multiple PRACH </w:t>
                  </w:r>
                  <w:r w:rsidRPr="00EF6159">
                    <w:rPr>
                      <w:rFonts w:asciiTheme="majorHAnsi" w:eastAsiaTheme="minorEastAsia" w:hAnsiTheme="majorHAnsi" w:cstheme="majorHAnsi"/>
                      <w:sz w:val="18"/>
                      <w:szCs w:val="18"/>
                      <w:lang w:eastAsia="zh-CN"/>
                    </w:rPr>
                    <w:t xml:space="preserve">transmissions </w:t>
                  </w:r>
                  <w:r w:rsidRPr="009E595A">
                    <w:rPr>
                      <w:rFonts w:asciiTheme="majorHAnsi" w:eastAsiaTheme="minorEastAsia" w:hAnsiTheme="majorHAnsi" w:cstheme="majorHAnsi"/>
                      <w:strike/>
                      <w:color w:val="FF0000"/>
                      <w:sz w:val="18"/>
                      <w:szCs w:val="18"/>
                      <w:lang w:eastAsia="zh-CN"/>
                    </w:rPr>
                    <w:t>[</w:t>
                  </w:r>
                  <w:r>
                    <w:rPr>
                      <w:rFonts w:asciiTheme="majorHAnsi" w:eastAsiaTheme="minorEastAsia" w:hAnsiTheme="majorHAnsi" w:cstheme="majorHAnsi"/>
                      <w:sz w:val="18"/>
                      <w:szCs w:val="18"/>
                      <w:lang w:eastAsia="zh-CN"/>
                    </w:rPr>
                    <w:t>with the same Tx beam</w:t>
                  </w:r>
                  <w:r w:rsidRPr="009E595A">
                    <w:rPr>
                      <w:rFonts w:asciiTheme="majorHAnsi" w:eastAsiaTheme="minorEastAsia" w:hAnsiTheme="majorHAnsi" w:cstheme="majorHAnsi"/>
                      <w:strike/>
                      <w:color w:val="FF0000"/>
                      <w:sz w:val="18"/>
                      <w:szCs w:val="18"/>
                      <w:lang w:eastAsia="zh-CN"/>
                    </w:rPr>
                    <w:t>]</w:t>
                  </w:r>
                  <w:r w:rsidRPr="009E595A">
                    <w:rPr>
                      <w:rFonts w:asciiTheme="majorHAnsi" w:eastAsiaTheme="minorEastAsia" w:hAnsiTheme="majorHAnsi" w:cstheme="majorHAnsi"/>
                      <w:color w:val="FF0000"/>
                      <w:sz w:val="18"/>
                      <w:szCs w:val="18"/>
                      <w:lang w:eastAsia="zh-CN"/>
                    </w:rPr>
                    <w:t xml:space="preserve"> </w:t>
                  </w:r>
                  <w:r w:rsidRPr="009E595A">
                    <w:rPr>
                      <w:rFonts w:asciiTheme="majorHAnsi" w:eastAsiaTheme="minorEastAsia" w:hAnsiTheme="majorHAnsi" w:cstheme="majorHAnsi"/>
                      <w:color w:val="FF0000"/>
                      <w:sz w:val="18"/>
                      <w:szCs w:val="18"/>
                      <w:u w:val="single"/>
                      <w:lang w:eastAsia="zh-CN"/>
                    </w:rPr>
                    <w:t>for CBRA and CFRA</w:t>
                  </w:r>
                  <w:r w:rsidRPr="00EF6159">
                    <w:rPr>
                      <w:rFonts w:asciiTheme="majorHAnsi" w:eastAsiaTheme="minorEastAsia" w:hAnsiTheme="majorHAnsi" w:cstheme="majorHAnsi"/>
                      <w:sz w:val="18"/>
                      <w:szCs w:val="18"/>
                      <w:lang w:eastAsia="zh-CN"/>
                    </w:rPr>
                    <w:t>.</w:t>
                  </w:r>
                </w:p>
                <w:p w14:paraId="46FE1F29" w14:textId="77777777" w:rsidR="00266607" w:rsidRPr="00600D65" w:rsidRDefault="00266607" w:rsidP="00266607">
                  <w:pPr>
                    <w:spacing w:after="120"/>
                    <w:rPr>
                      <w:rFonts w:asciiTheme="majorHAnsi" w:eastAsiaTheme="minorEastAsia" w:hAnsiTheme="majorHAnsi" w:cstheme="majorHAnsi"/>
                      <w:sz w:val="18"/>
                      <w:szCs w:val="18"/>
                      <w:lang w:eastAsia="zh-CN"/>
                    </w:rPr>
                  </w:pPr>
                  <w:r w:rsidRPr="00EF6159">
                    <w:rPr>
                      <w:rFonts w:asciiTheme="majorHAnsi" w:eastAsiaTheme="minorEastAsia" w:hAnsiTheme="majorHAnsi" w:cstheme="majorHAnsi" w:hint="eastAsia"/>
                      <w:sz w:val="18"/>
                      <w:szCs w:val="18"/>
                      <w:lang w:eastAsia="zh-CN"/>
                    </w:rPr>
                    <w:t>S</w:t>
                  </w:r>
                  <w:r w:rsidRPr="00EF6159">
                    <w:rPr>
                      <w:rFonts w:asciiTheme="majorHAnsi" w:eastAsiaTheme="minorEastAsia" w:hAnsiTheme="majorHAnsi" w:cstheme="majorHAnsi"/>
                      <w:sz w:val="18"/>
                      <w:szCs w:val="18"/>
                      <w:lang w:eastAsia="zh-CN"/>
                    </w:rPr>
                    <w:t xml:space="preserve">upport {2, 4, 8} for the number of multiple PRACH transmissions </w:t>
                  </w:r>
                  <w:r w:rsidRPr="00356B3A">
                    <w:rPr>
                      <w:rFonts w:asciiTheme="majorHAnsi" w:eastAsiaTheme="minorEastAsia" w:hAnsiTheme="majorHAnsi" w:cstheme="majorHAnsi" w:hint="eastAsia"/>
                      <w:strike/>
                      <w:color w:val="FF0000"/>
                      <w:sz w:val="18"/>
                      <w:szCs w:val="18"/>
                      <w:lang w:eastAsia="zh-CN"/>
                    </w:rPr>
                    <w:t>[</w:t>
                  </w:r>
                  <w:r>
                    <w:rPr>
                      <w:rFonts w:asciiTheme="majorHAnsi" w:eastAsiaTheme="minorEastAsia" w:hAnsiTheme="majorHAnsi" w:cstheme="majorHAnsi"/>
                      <w:sz w:val="18"/>
                      <w:szCs w:val="18"/>
                      <w:lang w:eastAsia="zh-CN"/>
                    </w:rPr>
                    <w:t>with same Tx beams</w:t>
                  </w:r>
                  <w:r w:rsidRPr="00356B3A">
                    <w:rPr>
                      <w:rFonts w:asciiTheme="majorHAnsi" w:eastAsiaTheme="minorEastAsia" w:hAnsiTheme="majorHAnsi" w:cstheme="majorHAnsi" w:hint="eastAsia"/>
                      <w:strike/>
                      <w:color w:val="FF0000"/>
                      <w:sz w:val="18"/>
                      <w:szCs w:val="18"/>
                      <w:lang w:eastAsia="zh-CN"/>
                    </w:rPr>
                    <w:t>]</w:t>
                  </w:r>
                  <w:r w:rsidRPr="00EF6159">
                    <w:rPr>
                      <w:rFonts w:asciiTheme="majorHAnsi" w:eastAsiaTheme="minorEastAsia" w:hAnsiTheme="majorHAnsi" w:cstheme="majorHAnsi"/>
                      <w:sz w:val="18"/>
                      <w:szCs w:val="18"/>
                      <w:lang w:eastAsia="zh-CN"/>
                    </w:rPr>
                    <w:t>.</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DFE4C87" w14:textId="77777777" w:rsidR="00266607" w:rsidRPr="00600D65" w:rsidRDefault="00266607" w:rsidP="00266607">
                  <w:pPr>
                    <w:pStyle w:val="TAL"/>
                    <w:spacing w:after="120"/>
                    <w:rPr>
                      <w:rFonts w:asciiTheme="majorHAnsi" w:eastAsia="ＭＳ 明朝"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FCA8859" w14:textId="77777777" w:rsidR="00266607" w:rsidRPr="00EF6159" w:rsidRDefault="00266607" w:rsidP="00266607">
                  <w:pPr>
                    <w:pStyle w:val="TAL"/>
                    <w:spacing w:after="120"/>
                    <w:rPr>
                      <w:rFonts w:asciiTheme="majorHAnsi" w:eastAsia="SimSun" w:hAnsiTheme="majorHAnsi" w:cstheme="majorHAnsi"/>
                      <w:szCs w:val="18"/>
                      <w:lang w:eastAsia="zh-CN"/>
                    </w:rPr>
                  </w:pPr>
                  <w:r w:rsidRPr="00EF6159">
                    <w:rPr>
                      <w:rFonts w:asciiTheme="majorHAnsi" w:eastAsia="SimSun" w:hAnsiTheme="majorHAnsi" w:cstheme="majorHAnsi" w:hint="eastAsia"/>
                      <w:szCs w:val="18"/>
                      <w:lang w:eastAsia="zh-CN"/>
                    </w:rPr>
                    <w:t>Y</w:t>
                  </w:r>
                  <w:r w:rsidRPr="00EF6159">
                    <w:rPr>
                      <w:rFonts w:asciiTheme="majorHAnsi" w:eastAsia="SimSun" w:hAnsiTheme="majorHAnsi" w:cstheme="majorHAnsi"/>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7DD85BD" w14:textId="77777777" w:rsidR="00266607" w:rsidRPr="00EF6159" w:rsidRDefault="00266607" w:rsidP="00266607">
                  <w:pPr>
                    <w:pStyle w:val="TAL"/>
                    <w:spacing w:after="120"/>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8608178" w14:textId="77777777" w:rsidR="00266607" w:rsidRPr="00EF6159" w:rsidRDefault="00266607" w:rsidP="00266607">
                  <w:pPr>
                    <w:pStyle w:val="TAL"/>
                    <w:spacing w:after="120"/>
                    <w:rPr>
                      <w:rFonts w:asciiTheme="majorHAnsi" w:eastAsia="SimSun" w:hAnsiTheme="majorHAnsi" w:cstheme="majorHAnsi"/>
                      <w:szCs w:val="18"/>
                      <w:lang w:val="en-US" w:eastAsia="zh-CN"/>
                    </w:rPr>
                  </w:pPr>
                  <w:r w:rsidRPr="00EF6159">
                    <w:rPr>
                      <w:rFonts w:asciiTheme="majorHAnsi" w:eastAsia="SimSun" w:hAnsiTheme="majorHAnsi" w:cstheme="majorHAnsi" w:hint="eastAsia"/>
                      <w:szCs w:val="18"/>
                      <w:lang w:val="en-US" w:eastAsia="zh-CN"/>
                    </w:rPr>
                    <w:t>U</w:t>
                  </w:r>
                  <w:r w:rsidRPr="00EF6159">
                    <w:rPr>
                      <w:rFonts w:asciiTheme="majorHAnsi" w:eastAsia="SimSun" w:hAnsiTheme="majorHAnsi" w:cstheme="majorHAnsi"/>
                      <w:szCs w:val="18"/>
                      <w:lang w:val="en-US" w:eastAsia="zh-CN"/>
                    </w:rPr>
                    <w:t xml:space="preserve">E doesn’t support </w:t>
                  </w:r>
                  <w:r w:rsidRPr="00EF6159">
                    <w:rPr>
                      <w:rFonts w:asciiTheme="majorHAnsi" w:hAnsiTheme="majorHAnsi" w:cstheme="majorHAnsi"/>
                      <w:szCs w:val="18"/>
                      <w:lang w:eastAsia="zh-CN"/>
                    </w:rPr>
                    <w:t xml:space="preserve">multiple PRACH transmissions </w:t>
                  </w:r>
                  <w:r w:rsidRPr="00356B3A">
                    <w:rPr>
                      <w:rFonts w:asciiTheme="majorHAnsi" w:hAnsiTheme="majorHAnsi" w:cstheme="majorHAnsi" w:hint="eastAsia"/>
                      <w:strike/>
                      <w:color w:val="FF0000"/>
                      <w:szCs w:val="18"/>
                      <w:lang w:eastAsia="zh-CN"/>
                    </w:rPr>
                    <w:t>[</w:t>
                  </w:r>
                  <w:r>
                    <w:rPr>
                      <w:rFonts w:asciiTheme="majorHAnsi" w:hAnsiTheme="majorHAnsi" w:cstheme="majorHAnsi"/>
                      <w:szCs w:val="18"/>
                      <w:lang w:eastAsia="zh-CN"/>
                    </w:rPr>
                    <w:t>with the same Tx beam</w:t>
                  </w:r>
                  <w:r w:rsidRPr="00356B3A">
                    <w:rPr>
                      <w:rFonts w:asciiTheme="majorHAnsi" w:hAnsiTheme="majorHAnsi" w:cstheme="majorHAnsi" w:hint="eastAsia"/>
                      <w:strike/>
                      <w:color w:val="FF0000"/>
                      <w:szCs w:val="18"/>
                      <w:lang w:eastAsia="zh-CN"/>
                    </w:rPr>
                    <w:t>]</w:t>
                  </w:r>
                  <w:r w:rsidRPr="00EF6159">
                    <w:rPr>
                      <w:rFonts w:asciiTheme="majorHAnsi" w:hAnsiTheme="majorHAnsi" w:cstheme="majorHAnsi"/>
                      <w:szCs w:val="18"/>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953C251" w14:textId="77777777" w:rsidR="00266607" w:rsidRPr="009E595A" w:rsidRDefault="00266607" w:rsidP="00266607">
                  <w:pPr>
                    <w:pStyle w:val="TAL"/>
                    <w:spacing w:after="120"/>
                    <w:rPr>
                      <w:rFonts w:asciiTheme="majorHAnsi" w:eastAsia="SimSun" w:hAnsiTheme="majorHAnsi" w:cstheme="majorHAnsi"/>
                      <w:szCs w:val="18"/>
                      <w:u w:val="single"/>
                      <w:lang w:eastAsia="zh-CN"/>
                    </w:rPr>
                  </w:pPr>
                  <w:r w:rsidRPr="009E595A">
                    <w:rPr>
                      <w:rFonts w:asciiTheme="majorHAnsi" w:eastAsia="SimSun" w:hAnsiTheme="majorHAnsi" w:cstheme="majorHAnsi"/>
                      <w:color w:val="FF0000"/>
                      <w:szCs w:val="18"/>
                      <w:u w:val="single"/>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D528293" w14:textId="77777777" w:rsidR="00266607" w:rsidRPr="00600D65" w:rsidRDefault="00266607" w:rsidP="00266607">
                  <w:pPr>
                    <w:pStyle w:val="TAL"/>
                    <w:spacing w:after="120"/>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16849D8" w14:textId="77777777" w:rsidR="00266607" w:rsidRPr="00600D65" w:rsidRDefault="00266607" w:rsidP="00266607">
                  <w:pPr>
                    <w:pStyle w:val="TAL"/>
                    <w:spacing w:after="120"/>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8E5DAD4" w14:textId="77777777" w:rsidR="00266607" w:rsidRPr="00600D65" w:rsidRDefault="00266607" w:rsidP="00266607">
                  <w:pPr>
                    <w:pStyle w:val="TAL"/>
                    <w:spacing w:after="120"/>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508DE6B" w14:textId="77777777" w:rsidR="00266607" w:rsidRPr="00600D65" w:rsidRDefault="00266607" w:rsidP="00266607">
                  <w:pPr>
                    <w:pStyle w:val="TAL"/>
                    <w:spacing w:after="120"/>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0497BD2" w14:textId="77777777" w:rsidR="00266607" w:rsidRPr="00600D65" w:rsidRDefault="00266607" w:rsidP="00266607">
                  <w:pPr>
                    <w:pStyle w:val="TAL"/>
                    <w:spacing w:after="120"/>
                    <w:rPr>
                      <w:rFonts w:asciiTheme="majorHAnsi" w:hAnsiTheme="majorHAnsi" w:cstheme="majorHAnsi"/>
                      <w:szCs w:val="18"/>
                      <w:lang w:eastAsia="ja-JP"/>
                    </w:rPr>
                  </w:pPr>
                  <w:r w:rsidRPr="00600D65">
                    <w:t>Optional with capability signalling.</w:t>
                  </w:r>
                </w:p>
              </w:tc>
            </w:tr>
          </w:tbl>
          <w:p w14:paraId="3CD14FE9" w14:textId="77777777" w:rsidR="00266607" w:rsidRDefault="00266607" w:rsidP="003B4BCD">
            <w:pPr>
              <w:rPr>
                <w:lang w:eastAsia="zh-CN"/>
              </w:rPr>
            </w:pPr>
          </w:p>
        </w:tc>
      </w:tr>
      <w:tr w:rsidR="004F5BB8" w14:paraId="768B79BA" w14:textId="77777777" w:rsidTr="00EB3297">
        <w:tc>
          <w:tcPr>
            <w:tcW w:w="143" w:type="pct"/>
          </w:tcPr>
          <w:p w14:paraId="52D1E951" w14:textId="63BF2449" w:rsidR="004F5BB8" w:rsidRDefault="004F5BB8"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407" w:type="pct"/>
          </w:tcPr>
          <w:p w14:paraId="59F09E84" w14:textId="1A32BCFD" w:rsidR="004F5BB8" w:rsidRPr="00975CC0" w:rsidRDefault="004F5BB8" w:rsidP="007B31C1">
            <w:pPr>
              <w:spacing w:after="0" w:line="240" w:lineRule="auto"/>
              <w:jc w:val="both"/>
              <w:rPr>
                <w:rFonts w:eastAsia="ＭＳ 明朝"/>
                <w:sz w:val="22"/>
              </w:rPr>
            </w:pPr>
            <w:r w:rsidRPr="00975CC0">
              <w:rPr>
                <w:rFonts w:eastAsia="ＭＳ 明朝"/>
                <w:sz w:val="22"/>
              </w:rPr>
              <w:t>China Telecom</w:t>
            </w:r>
          </w:p>
        </w:tc>
        <w:tc>
          <w:tcPr>
            <w:tcW w:w="4450" w:type="pct"/>
          </w:tcPr>
          <w:p w14:paraId="5FC9DCDD" w14:textId="77777777" w:rsidR="004F5BB8" w:rsidRDefault="004F5BB8" w:rsidP="004F5BB8">
            <w:pPr>
              <w:overflowPunct/>
              <w:autoSpaceDE/>
              <w:autoSpaceDN/>
              <w:adjustRightInd/>
              <w:snapToGrid w:val="0"/>
              <w:spacing w:after="120" w:line="280" w:lineRule="atLeast"/>
              <w:jc w:val="both"/>
              <w:textAlignment w:val="auto"/>
              <w:rPr>
                <w:rFonts w:eastAsia="DengXian"/>
                <w:bCs/>
                <w:sz w:val="21"/>
                <w:lang w:eastAsia="zh-CN"/>
              </w:rPr>
            </w:pPr>
            <w:r>
              <w:rPr>
                <w:rFonts w:eastAsia="DengXian"/>
                <w:bCs/>
                <w:sz w:val="21"/>
                <w:lang w:eastAsia="zh-CN"/>
              </w:rPr>
              <w:t xml:space="preserve">The remaining issues for 54-1to be discussed are </w:t>
            </w:r>
            <w:r w:rsidRPr="00E878BC">
              <w:rPr>
                <w:rFonts w:eastAsia="DengXian"/>
                <w:bCs/>
                <w:sz w:val="21"/>
                <w:lang w:eastAsia="zh-CN"/>
              </w:rPr>
              <w:t xml:space="preserve">highlighted </w:t>
            </w:r>
            <w:r>
              <w:rPr>
                <w:rFonts w:eastAsia="DengXian"/>
                <w:bCs/>
                <w:sz w:val="21"/>
                <w:lang w:eastAsia="zh-CN"/>
              </w:rPr>
              <w:t>as shown in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1384"/>
              <w:gridCol w:w="2809"/>
              <w:gridCol w:w="2647"/>
              <w:gridCol w:w="2202"/>
              <w:gridCol w:w="2809"/>
              <w:gridCol w:w="1280"/>
              <w:gridCol w:w="3833"/>
            </w:tblGrid>
            <w:tr w:rsidR="004F5BB8" w14:paraId="5219F27F" w14:textId="77777777" w:rsidTr="00EB3297">
              <w:trPr>
                <w:trHeight w:val="20"/>
              </w:trPr>
              <w:tc>
                <w:tcPr>
                  <w:tcW w:w="693" w:type="pct"/>
                  <w:tcBorders>
                    <w:top w:val="single" w:sz="4" w:space="0" w:color="auto"/>
                    <w:left w:val="single" w:sz="4" w:space="0" w:color="auto"/>
                    <w:bottom w:val="single" w:sz="4" w:space="0" w:color="auto"/>
                    <w:right w:val="single" w:sz="4" w:space="0" w:color="auto"/>
                  </w:tcBorders>
                </w:tcPr>
                <w:p w14:paraId="5E2AF3B5" w14:textId="77777777" w:rsidR="004F5BB8" w:rsidRDefault="004F5BB8" w:rsidP="004F5BB8">
                  <w:pPr>
                    <w:pStyle w:val="TAH"/>
                    <w:jc w:val="both"/>
                    <w:rPr>
                      <w:rFonts w:cs="Arial"/>
                      <w:color w:val="000000" w:themeColor="text1"/>
                      <w:szCs w:val="18"/>
                    </w:rPr>
                  </w:pPr>
                  <w:r>
                    <w:rPr>
                      <w:rFonts w:cs="Arial"/>
                      <w:color w:val="000000" w:themeColor="text1"/>
                      <w:szCs w:val="18"/>
                    </w:rPr>
                    <w:t>Features</w:t>
                  </w:r>
                </w:p>
              </w:tc>
              <w:tc>
                <w:tcPr>
                  <w:tcW w:w="351" w:type="pct"/>
                  <w:tcBorders>
                    <w:top w:val="single" w:sz="4" w:space="0" w:color="auto"/>
                    <w:left w:val="single" w:sz="4" w:space="0" w:color="auto"/>
                    <w:bottom w:val="single" w:sz="4" w:space="0" w:color="auto"/>
                    <w:right w:val="single" w:sz="4" w:space="0" w:color="auto"/>
                  </w:tcBorders>
                </w:tcPr>
                <w:p w14:paraId="30D45666" w14:textId="77777777" w:rsidR="004F5BB8" w:rsidRDefault="004F5BB8" w:rsidP="004F5BB8">
                  <w:pPr>
                    <w:pStyle w:val="TAH"/>
                    <w:jc w:val="both"/>
                    <w:rPr>
                      <w:rFonts w:cs="Arial"/>
                      <w:color w:val="000000" w:themeColor="text1"/>
                      <w:szCs w:val="18"/>
                    </w:rPr>
                  </w:pPr>
                  <w:r>
                    <w:rPr>
                      <w:rFonts w:cs="Arial"/>
                      <w:color w:val="000000" w:themeColor="text1"/>
                      <w:szCs w:val="18"/>
                    </w:rPr>
                    <w:t>Index</w:t>
                  </w:r>
                </w:p>
              </w:tc>
              <w:tc>
                <w:tcPr>
                  <w:tcW w:w="713" w:type="pct"/>
                  <w:tcBorders>
                    <w:top w:val="single" w:sz="4" w:space="0" w:color="auto"/>
                    <w:left w:val="single" w:sz="4" w:space="0" w:color="auto"/>
                    <w:bottom w:val="single" w:sz="4" w:space="0" w:color="auto"/>
                    <w:right w:val="single" w:sz="4" w:space="0" w:color="auto"/>
                  </w:tcBorders>
                </w:tcPr>
                <w:p w14:paraId="5D035341" w14:textId="77777777" w:rsidR="004F5BB8" w:rsidRDefault="004F5BB8" w:rsidP="004F5BB8">
                  <w:pPr>
                    <w:pStyle w:val="TAH"/>
                    <w:jc w:val="both"/>
                    <w:rPr>
                      <w:rFonts w:cs="Arial"/>
                      <w:color w:val="000000" w:themeColor="text1"/>
                      <w:szCs w:val="18"/>
                    </w:rPr>
                  </w:pPr>
                  <w:r>
                    <w:rPr>
                      <w:rFonts w:cs="Arial"/>
                      <w:color w:val="000000" w:themeColor="text1"/>
                      <w:szCs w:val="18"/>
                    </w:rPr>
                    <w:t>Feature group</w:t>
                  </w:r>
                </w:p>
              </w:tc>
              <w:tc>
                <w:tcPr>
                  <w:tcW w:w="672" w:type="pct"/>
                  <w:tcBorders>
                    <w:top w:val="single" w:sz="4" w:space="0" w:color="auto"/>
                    <w:left w:val="single" w:sz="4" w:space="0" w:color="auto"/>
                    <w:bottom w:val="single" w:sz="4" w:space="0" w:color="auto"/>
                    <w:right w:val="single" w:sz="4" w:space="0" w:color="auto"/>
                  </w:tcBorders>
                </w:tcPr>
                <w:p w14:paraId="639DDA66" w14:textId="77777777" w:rsidR="004F5BB8" w:rsidRDefault="004F5BB8" w:rsidP="004F5BB8">
                  <w:pPr>
                    <w:pStyle w:val="TAH"/>
                    <w:jc w:val="both"/>
                    <w:rPr>
                      <w:rFonts w:cs="Arial"/>
                      <w:color w:val="000000" w:themeColor="text1"/>
                      <w:szCs w:val="18"/>
                    </w:rPr>
                  </w:pPr>
                  <w:r>
                    <w:rPr>
                      <w:rFonts w:cs="Arial"/>
                      <w:color w:val="000000" w:themeColor="text1"/>
                      <w:szCs w:val="18"/>
                    </w:rPr>
                    <w:t>Components</w:t>
                  </w:r>
                </w:p>
              </w:tc>
              <w:tc>
                <w:tcPr>
                  <w:tcW w:w="559" w:type="pct"/>
                  <w:tcBorders>
                    <w:top w:val="single" w:sz="4" w:space="0" w:color="auto"/>
                    <w:left w:val="single" w:sz="4" w:space="0" w:color="auto"/>
                    <w:bottom w:val="single" w:sz="4" w:space="0" w:color="auto"/>
                    <w:right w:val="single" w:sz="4" w:space="0" w:color="auto"/>
                  </w:tcBorders>
                </w:tcPr>
                <w:p w14:paraId="39D06993" w14:textId="77777777" w:rsidR="004F5BB8" w:rsidRDefault="004F5BB8" w:rsidP="004F5BB8">
                  <w:pPr>
                    <w:pStyle w:val="TAH"/>
                    <w:jc w:val="both"/>
                    <w:rPr>
                      <w:rFonts w:cs="Arial"/>
                      <w:color w:val="000000" w:themeColor="text1"/>
                      <w:szCs w:val="18"/>
                    </w:rPr>
                  </w:pPr>
                  <w:r w:rsidRPr="00017D72">
                    <w:rPr>
                      <w:rFonts w:cs="Arial"/>
                      <w:color w:val="000000" w:themeColor="text1"/>
                      <w:szCs w:val="18"/>
                    </w:rPr>
                    <w:t>Need for the gNB to know if the feature is supported</w:t>
                  </w:r>
                </w:p>
              </w:tc>
              <w:tc>
                <w:tcPr>
                  <w:tcW w:w="713" w:type="pct"/>
                  <w:tcBorders>
                    <w:top w:val="single" w:sz="4" w:space="0" w:color="auto"/>
                    <w:left w:val="single" w:sz="4" w:space="0" w:color="auto"/>
                    <w:bottom w:val="single" w:sz="4" w:space="0" w:color="auto"/>
                    <w:right w:val="single" w:sz="4" w:space="0" w:color="auto"/>
                  </w:tcBorders>
                </w:tcPr>
                <w:p w14:paraId="0B6F032C" w14:textId="77777777" w:rsidR="004F5BB8" w:rsidRDefault="004F5BB8" w:rsidP="004F5BB8">
                  <w:pPr>
                    <w:pStyle w:val="TAH"/>
                    <w:jc w:val="both"/>
                    <w:rPr>
                      <w:rFonts w:cs="Arial"/>
                      <w:color w:val="000000" w:themeColor="text1"/>
                      <w:szCs w:val="18"/>
                    </w:rPr>
                  </w:pPr>
                  <w:r w:rsidRPr="00017D72">
                    <w:rPr>
                      <w:rFonts w:cs="Arial"/>
                      <w:color w:val="000000" w:themeColor="text1"/>
                      <w:szCs w:val="18"/>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tcPr>
                <w:p w14:paraId="3CD96F80" w14:textId="77777777" w:rsidR="004F5BB8" w:rsidRDefault="004F5BB8" w:rsidP="004F5BB8">
                  <w:pPr>
                    <w:pStyle w:val="TAH"/>
                    <w:jc w:val="both"/>
                    <w:rPr>
                      <w:rFonts w:cs="Arial"/>
                      <w:color w:val="000000" w:themeColor="text1"/>
                      <w:szCs w:val="18"/>
                    </w:rPr>
                  </w:pPr>
                  <w:r>
                    <w:rPr>
                      <w:rFonts w:cs="Arial"/>
                      <w:color w:val="000000" w:themeColor="text1"/>
                      <w:szCs w:val="18"/>
                    </w:rPr>
                    <w:t>Type</w:t>
                  </w:r>
                </w:p>
              </w:tc>
              <w:tc>
                <w:tcPr>
                  <w:tcW w:w="973" w:type="pct"/>
                  <w:tcBorders>
                    <w:top w:val="single" w:sz="4" w:space="0" w:color="auto"/>
                    <w:left w:val="single" w:sz="4" w:space="0" w:color="auto"/>
                    <w:bottom w:val="single" w:sz="4" w:space="0" w:color="auto"/>
                    <w:right w:val="single" w:sz="4" w:space="0" w:color="auto"/>
                  </w:tcBorders>
                </w:tcPr>
                <w:p w14:paraId="7C974408" w14:textId="77777777" w:rsidR="004F5BB8" w:rsidRDefault="004F5BB8" w:rsidP="004F5BB8">
                  <w:pPr>
                    <w:pStyle w:val="TAH"/>
                    <w:jc w:val="both"/>
                    <w:rPr>
                      <w:rFonts w:cs="Arial"/>
                      <w:color w:val="000000" w:themeColor="text1"/>
                      <w:szCs w:val="18"/>
                    </w:rPr>
                  </w:pPr>
                  <w:r>
                    <w:rPr>
                      <w:rFonts w:cs="Arial"/>
                      <w:color w:val="000000" w:themeColor="text1"/>
                      <w:szCs w:val="18"/>
                    </w:rPr>
                    <w:t>Mandatory/Optional</w:t>
                  </w:r>
                </w:p>
              </w:tc>
            </w:tr>
            <w:tr w:rsidR="004F5BB8" w14:paraId="52747FD5" w14:textId="77777777" w:rsidTr="00EB3297">
              <w:trPr>
                <w:trHeight w:val="20"/>
              </w:trPr>
              <w:tc>
                <w:tcPr>
                  <w:tcW w:w="693" w:type="pct"/>
                  <w:tcBorders>
                    <w:top w:val="single" w:sz="4" w:space="0" w:color="auto"/>
                    <w:left w:val="single" w:sz="4" w:space="0" w:color="auto"/>
                    <w:bottom w:val="single" w:sz="4" w:space="0" w:color="auto"/>
                    <w:right w:val="single" w:sz="4" w:space="0" w:color="auto"/>
                  </w:tcBorders>
                  <w:shd w:val="clear" w:color="auto" w:fill="auto"/>
                </w:tcPr>
                <w:p w14:paraId="4878DB43" w14:textId="77777777" w:rsidR="004F5BB8" w:rsidRDefault="004F5BB8" w:rsidP="004F5BB8">
                  <w:pPr>
                    <w:pStyle w:val="TAL"/>
                    <w:rPr>
                      <w:rFonts w:cs="Arial"/>
                      <w:color w:val="000000" w:themeColor="text1"/>
                      <w:szCs w:val="18"/>
                      <w:lang w:eastAsia="ja-JP"/>
                    </w:rPr>
                  </w:pPr>
                  <w:r w:rsidRPr="00857156">
                    <w:rPr>
                      <w:rFonts w:cs="Arial"/>
                      <w:color w:val="000000" w:themeColor="text1"/>
                      <w:szCs w:val="18"/>
                      <w:lang w:eastAsia="zh-CN"/>
                    </w:rPr>
                    <w:t>54. NR_cov_enh2</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F806D1C" w14:textId="77777777" w:rsidR="004F5BB8" w:rsidRDefault="004F5BB8" w:rsidP="004F5BB8">
                  <w:pPr>
                    <w:pStyle w:val="TAL"/>
                    <w:rPr>
                      <w:rFonts w:eastAsia="ＭＳ 明朝" w:cs="Arial"/>
                      <w:color w:val="000000" w:themeColor="text1"/>
                      <w:szCs w:val="18"/>
                      <w:lang w:val="en-US" w:eastAsia="ja-JP"/>
                    </w:rPr>
                  </w:pPr>
                  <w:r>
                    <w:rPr>
                      <w:rFonts w:cs="Arial"/>
                      <w:color w:val="000000" w:themeColor="text1"/>
                      <w:szCs w:val="18"/>
                      <w:lang w:eastAsia="zh-CN"/>
                    </w:rPr>
                    <w:t>54-1</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5CE6A7DB" w14:textId="77777777" w:rsidR="004F5BB8" w:rsidRDefault="004F5BB8" w:rsidP="004F5BB8">
                  <w:pPr>
                    <w:pStyle w:val="TAL"/>
                    <w:rPr>
                      <w:rFonts w:cs="Arial"/>
                      <w:color w:val="000000" w:themeColor="text1"/>
                      <w:szCs w:val="18"/>
                      <w:lang w:eastAsia="zh-CN"/>
                    </w:rPr>
                  </w:pPr>
                  <w:r w:rsidRPr="00857156">
                    <w:rPr>
                      <w:rFonts w:cs="Arial"/>
                      <w:color w:val="000000" w:themeColor="text1"/>
                      <w:szCs w:val="18"/>
                      <w:lang w:eastAsia="zh-CN"/>
                    </w:rPr>
                    <w:t>PRACH coverage enhancements</w:t>
                  </w:r>
                </w:p>
              </w:tc>
              <w:tc>
                <w:tcPr>
                  <w:tcW w:w="672" w:type="pct"/>
                  <w:tcBorders>
                    <w:top w:val="single" w:sz="4" w:space="0" w:color="auto"/>
                    <w:left w:val="single" w:sz="4" w:space="0" w:color="auto"/>
                    <w:bottom w:val="single" w:sz="4" w:space="0" w:color="auto"/>
                    <w:right w:val="single" w:sz="4" w:space="0" w:color="auto"/>
                  </w:tcBorders>
                  <w:shd w:val="clear" w:color="auto" w:fill="auto"/>
                </w:tcPr>
                <w:p w14:paraId="17C270DA" w14:textId="77777777" w:rsidR="004F5BB8" w:rsidRPr="00A15E62" w:rsidRDefault="004F5BB8" w:rsidP="004F5BB8">
                  <w:pPr>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PRACH transmissions </w:t>
                  </w:r>
                  <w:r w:rsidRPr="00A15E62">
                    <w:rPr>
                      <w:rFonts w:ascii="Arial" w:eastAsia="ＭＳ 明朝" w:hAnsi="Arial" w:cs="Arial"/>
                      <w:sz w:val="18"/>
                      <w:szCs w:val="18"/>
                      <w:highlight w:val="yellow"/>
                      <w:lang w:eastAsia="zh-CN"/>
                    </w:rPr>
                    <w:t>[with the same Tx beam]</w:t>
                  </w:r>
                  <w:r w:rsidRPr="00A15E62">
                    <w:rPr>
                      <w:rFonts w:ascii="Arial" w:eastAsia="ＭＳ 明朝" w:hAnsi="Arial" w:cs="Arial"/>
                      <w:sz w:val="18"/>
                      <w:szCs w:val="18"/>
                      <w:lang w:eastAsia="zh-CN"/>
                    </w:rPr>
                    <w:t>.</w:t>
                  </w:r>
                </w:p>
                <w:p w14:paraId="19700B14" w14:textId="77777777" w:rsidR="004F5BB8" w:rsidRPr="00017D72" w:rsidRDefault="004F5BB8" w:rsidP="004F5BB8">
                  <w:pPr>
                    <w:rPr>
                      <w:rFonts w:ascii="Arial" w:eastAsiaTheme="minorEastAsia"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{2, 4, 8} for the number of multiple PRACH transmissions </w:t>
                  </w:r>
                  <w:r w:rsidRPr="00A15E62">
                    <w:rPr>
                      <w:rFonts w:ascii="Arial" w:eastAsia="ＭＳ 明朝" w:hAnsi="Arial" w:cs="Arial"/>
                      <w:sz w:val="18"/>
                      <w:szCs w:val="18"/>
                      <w:highlight w:val="yellow"/>
                      <w:lang w:eastAsia="zh-CN"/>
                    </w:rPr>
                    <w:t>[with same Tx beams]</w:t>
                  </w:r>
                  <w:r w:rsidRPr="00A15E62">
                    <w:rPr>
                      <w:rFonts w:ascii="Arial" w:eastAsia="ＭＳ 明朝" w:hAnsi="Arial" w:cs="Arial"/>
                      <w:sz w:val="18"/>
                      <w:szCs w:val="18"/>
                      <w:lang w:eastAsia="zh-CN"/>
                    </w:rPr>
                    <w:t>.</w:t>
                  </w:r>
                </w:p>
                <w:p w14:paraId="7A65B45C" w14:textId="77777777" w:rsidR="004F5BB8" w:rsidRDefault="004F5BB8" w:rsidP="004F5BB8">
                  <w:pPr>
                    <w:pStyle w:val="maintext"/>
                    <w:ind w:firstLineChars="0" w:firstLine="0"/>
                    <w:jc w:val="left"/>
                    <w:rPr>
                      <w:rFonts w:ascii="Arial" w:hAnsi="Arial" w:cs="Arial"/>
                      <w:color w:val="000000" w:themeColor="text1"/>
                      <w:sz w:val="18"/>
                      <w:szCs w:val="18"/>
                    </w:rPr>
                  </w:pPr>
                  <w:r w:rsidRPr="00A15E62">
                    <w:rPr>
                      <w:rFonts w:ascii="Arial" w:eastAsia="ＭＳ 明朝" w:hAnsi="Arial" w:cs="Arial" w:hint="eastAsia"/>
                      <w:sz w:val="18"/>
                      <w:szCs w:val="18"/>
                      <w:highlight w:val="yellow"/>
                    </w:rPr>
                    <w:t>F</w:t>
                  </w:r>
                  <w:r w:rsidRPr="00A15E62">
                    <w:rPr>
                      <w:rFonts w:ascii="Arial" w:eastAsia="ＭＳ 明朝" w:hAnsi="Arial" w:cs="Arial"/>
                      <w:sz w:val="18"/>
                      <w:szCs w:val="18"/>
                      <w:highlight w:val="yellow"/>
                    </w:rPr>
                    <w:t>FS whether to separate this FG for CBRA and CFRA</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2AC5332C" w14:textId="77777777" w:rsidR="004F5BB8" w:rsidRPr="00017D72" w:rsidRDefault="004F5BB8" w:rsidP="004F5BB8">
                  <w:pPr>
                    <w:pStyle w:val="TAH"/>
                    <w:jc w:val="both"/>
                    <w:rPr>
                      <w:rFonts w:cs="Arial"/>
                      <w:b w:val="0"/>
                      <w:bCs/>
                      <w:color w:val="000000" w:themeColor="text1"/>
                      <w:szCs w:val="18"/>
                    </w:rPr>
                  </w:pPr>
                  <w:r w:rsidRPr="00857156">
                    <w:rPr>
                      <w:rFonts w:cs="Arial" w:hint="eastAsia"/>
                      <w:b w:val="0"/>
                      <w:bCs/>
                      <w:color w:val="000000" w:themeColor="text1"/>
                      <w:szCs w:val="18"/>
                      <w:highlight w:val="yellow"/>
                    </w:rPr>
                    <w:t>Y</w:t>
                  </w:r>
                  <w:r w:rsidRPr="00857156">
                    <w:rPr>
                      <w:rFonts w:cs="Arial"/>
                      <w:b w:val="0"/>
                      <w:bCs/>
                      <w:color w:val="000000" w:themeColor="text1"/>
                      <w:szCs w:val="18"/>
                      <w:highlight w:val="yellow"/>
                    </w:rPr>
                    <w:t>es</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6A48DB4D" w14:textId="77777777" w:rsidR="004F5BB8" w:rsidRDefault="004F5BB8" w:rsidP="004F5BB8">
                  <w:pPr>
                    <w:pStyle w:val="TAL"/>
                    <w:jc w:val="both"/>
                    <w:rPr>
                      <w:rFonts w:cs="Arial"/>
                      <w:color w:val="000000" w:themeColor="text1"/>
                      <w:szCs w:val="18"/>
                    </w:rPr>
                  </w:pPr>
                  <w:r w:rsidRPr="00A15E62">
                    <w:rPr>
                      <w:rFonts w:cs="Arial" w:hint="eastAsia"/>
                      <w:szCs w:val="18"/>
                      <w:lang w:val="en-US" w:eastAsia="zh-CN"/>
                    </w:rPr>
                    <w:t>U</w:t>
                  </w:r>
                  <w:r w:rsidRPr="00A15E62">
                    <w:rPr>
                      <w:rFonts w:cs="Arial"/>
                      <w:szCs w:val="18"/>
                      <w:lang w:val="en-US" w:eastAsia="zh-CN"/>
                    </w:rPr>
                    <w:t xml:space="preserve">E doesn’t support </w:t>
                  </w:r>
                  <w:r w:rsidRPr="00A15E62">
                    <w:rPr>
                      <w:rFonts w:eastAsia="ＭＳ 明朝" w:cs="Arial"/>
                      <w:szCs w:val="18"/>
                      <w:lang w:eastAsia="zh-CN"/>
                    </w:rPr>
                    <w:t xml:space="preserve">multiple PRACH transmissions </w:t>
                  </w:r>
                  <w:r w:rsidRPr="00A15E62">
                    <w:rPr>
                      <w:rFonts w:eastAsia="ＭＳ 明朝" w:cs="Arial"/>
                      <w:szCs w:val="18"/>
                      <w:highlight w:val="yellow"/>
                      <w:lang w:eastAsia="zh-CN"/>
                    </w:rPr>
                    <w:t>[with the same Tx beam]</w:t>
                  </w:r>
                  <w:r w:rsidRPr="00A15E62">
                    <w:rPr>
                      <w:rFonts w:eastAsia="ＭＳ 明朝" w:cs="Arial"/>
                      <w:szCs w:val="18"/>
                      <w:lang w:eastAsia="zh-CN"/>
                    </w:rPr>
                    <w:t>.</w:t>
                  </w:r>
                </w:p>
              </w:tc>
              <w:tc>
                <w:tcPr>
                  <w:tcW w:w="325" w:type="pct"/>
                  <w:tcBorders>
                    <w:top w:val="single" w:sz="4" w:space="0" w:color="auto"/>
                    <w:left w:val="single" w:sz="4" w:space="0" w:color="auto"/>
                    <w:bottom w:val="single" w:sz="4" w:space="0" w:color="auto"/>
                    <w:right w:val="single" w:sz="4" w:space="0" w:color="auto"/>
                  </w:tcBorders>
                </w:tcPr>
                <w:p w14:paraId="0811FB48" w14:textId="77777777" w:rsidR="004F5BB8" w:rsidRPr="00017D72" w:rsidRDefault="004F5BB8" w:rsidP="004F5BB8">
                  <w:pPr>
                    <w:pStyle w:val="TAL"/>
                    <w:rPr>
                      <w:rFonts w:cs="Arial"/>
                      <w:color w:val="000000" w:themeColor="text1"/>
                      <w:szCs w:val="18"/>
                      <w:highlight w:val="yellow"/>
                      <w:lang w:eastAsia="zh-CN"/>
                    </w:rPr>
                  </w:pPr>
                  <w:r>
                    <w:rPr>
                      <w:rFonts w:cs="Arial" w:hint="eastAsia"/>
                      <w:color w:val="000000" w:themeColor="text1"/>
                      <w:szCs w:val="18"/>
                      <w:highlight w:val="yellow"/>
                      <w:lang w:eastAsia="zh-CN"/>
                    </w:rPr>
                    <w:t xml:space="preserve"> </w:t>
                  </w:r>
                </w:p>
              </w:tc>
              <w:tc>
                <w:tcPr>
                  <w:tcW w:w="973" w:type="pct"/>
                  <w:tcBorders>
                    <w:top w:val="single" w:sz="4" w:space="0" w:color="auto"/>
                    <w:left w:val="single" w:sz="4" w:space="0" w:color="auto"/>
                    <w:bottom w:val="single" w:sz="4" w:space="0" w:color="auto"/>
                    <w:right w:val="single" w:sz="4" w:space="0" w:color="auto"/>
                  </w:tcBorders>
                  <w:shd w:val="clear" w:color="auto" w:fill="auto"/>
                </w:tcPr>
                <w:p w14:paraId="34E1B89F" w14:textId="77777777" w:rsidR="004F5BB8" w:rsidRDefault="004F5BB8" w:rsidP="004F5BB8">
                  <w:pPr>
                    <w:pStyle w:val="TAL"/>
                    <w:rPr>
                      <w:rFonts w:cs="Arial"/>
                      <w:color w:val="000000" w:themeColor="text1"/>
                      <w:szCs w:val="18"/>
                      <w:lang w:eastAsia="ja-JP"/>
                    </w:rPr>
                  </w:pPr>
                  <w:r w:rsidRPr="00017D72">
                    <w:rPr>
                      <w:rFonts w:cs="Arial"/>
                      <w:color w:val="000000" w:themeColor="text1"/>
                      <w:szCs w:val="18"/>
                      <w:highlight w:val="yellow"/>
                      <w:lang w:eastAsia="zh-CN"/>
                    </w:rPr>
                    <w:t>Optional with</w:t>
                  </w:r>
                  <w:r w:rsidRPr="00017D72">
                    <w:rPr>
                      <w:rFonts w:cs="Arial" w:hint="eastAsia"/>
                      <w:color w:val="000000" w:themeColor="text1"/>
                      <w:szCs w:val="18"/>
                      <w:highlight w:val="yellow"/>
                      <w:lang w:val="en-US" w:eastAsia="zh-CN"/>
                    </w:rPr>
                    <w:t xml:space="preserve"> </w:t>
                  </w:r>
                  <w:r w:rsidRPr="00017D72">
                    <w:rPr>
                      <w:rFonts w:cs="Arial"/>
                      <w:color w:val="000000" w:themeColor="text1"/>
                      <w:szCs w:val="18"/>
                      <w:highlight w:val="yellow"/>
                      <w:lang w:eastAsia="zh-CN"/>
                    </w:rPr>
                    <w:t>capability signaling</w:t>
                  </w:r>
                </w:p>
              </w:tc>
            </w:tr>
          </w:tbl>
          <w:p w14:paraId="5A58E093" w14:textId="77777777" w:rsidR="004F5BB8" w:rsidRDefault="004F5BB8" w:rsidP="004F5BB8">
            <w:pPr>
              <w:overflowPunct/>
              <w:autoSpaceDE/>
              <w:autoSpaceDN/>
              <w:adjustRightInd/>
              <w:snapToGrid w:val="0"/>
              <w:spacing w:after="120" w:line="280" w:lineRule="atLeast"/>
              <w:jc w:val="both"/>
              <w:textAlignment w:val="auto"/>
              <w:rPr>
                <w:rFonts w:eastAsia="DengXian"/>
                <w:bCs/>
                <w:sz w:val="21"/>
                <w:lang w:eastAsia="zh-CN"/>
              </w:rPr>
            </w:pPr>
          </w:p>
          <w:p w14:paraId="1EAC4B36" w14:textId="77777777" w:rsidR="004F5BB8" w:rsidRDefault="004F5BB8" w:rsidP="004F5BB8">
            <w:pPr>
              <w:overflowPunct/>
              <w:autoSpaceDE/>
              <w:autoSpaceDN/>
              <w:adjustRightInd/>
              <w:snapToGrid w:val="0"/>
              <w:spacing w:after="120" w:line="280" w:lineRule="atLeast"/>
              <w:jc w:val="both"/>
              <w:textAlignment w:val="auto"/>
              <w:rPr>
                <w:rFonts w:eastAsia="DengXian"/>
                <w:bCs/>
                <w:sz w:val="21"/>
                <w:lang w:eastAsia="zh-CN"/>
              </w:rPr>
            </w:pPr>
            <w:r>
              <w:rPr>
                <w:rFonts w:eastAsia="DengXian"/>
                <w:bCs/>
                <w:sz w:val="21"/>
                <w:lang w:eastAsia="zh-CN"/>
              </w:rPr>
              <w:t xml:space="preserve">First of all, we think there is no need of </w:t>
            </w:r>
            <w:r w:rsidRPr="00857156">
              <w:rPr>
                <w:rFonts w:eastAsia="DengXian"/>
                <w:bCs/>
                <w:sz w:val="21"/>
                <w:lang w:eastAsia="zh-CN"/>
              </w:rPr>
              <w:t>FDD/TDD differentiation</w:t>
            </w:r>
            <w:r>
              <w:rPr>
                <w:rFonts w:eastAsia="DengXian"/>
                <w:bCs/>
                <w:sz w:val="21"/>
                <w:lang w:eastAsia="zh-CN"/>
              </w:rPr>
              <w:t xml:space="preserve"> and </w:t>
            </w:r>
            <w:r w:rsidRPr="00857156">
              <w:rPr>
                <w:rFonts w:eastAsia="DengXian"/>
                <w:bCs/>
                <w:sz w:val="21"/>
                <w:lang w:eastAsia="zh-CN"/>
              </w:rPr>
              <w:t>FR1/FR2 differentiation</w:t>
            </w:r>
            <w:r>
              <w:rPr>
                <w:rFonts w:eastAsia="DengXian"/>
                <w:bCs/>
                <w:sz w:val="21"/>
                <w:lang w:eastAsia="zh-CN"/>
              </w:rPr>
              <w:t>. In addition, c</w:t>
            </w:r>
            <w:r w:rsidRPr="00857156">
              <w:rPr>
                <w:rFonts w:eastAsia="DengXian"/>
                <w:bCs/>
                <w:sz w:val="21"/>
                <w:lang w:eastAsia="zh-CN"/>
              </w:rPr>
              <w:t>apability interpretation for mixture of FDD/TDD and/or FR1/FR2</w:t>
            </w:r>
            <w:r>
              <w:rPr>
                <w:rFonts w:eastAsia="DengXian"/>
                <w:bCs/>
                <w:sz w:val="21"/>
                <w:lang w:eastAsia="zh-CN"/>
              </w:rPr>
              <w:t xml:space="preserve"> is also not involved. Regarding the “</w:t>
            </w:r>
            <w:r>
              <w:rPr>
                <w:rFonts w:eastAsia="DengXian" w:hint="eastAsia"/>
                <w:bCs/>
                <w:sz w:val="21"/>
                <w:lang w:eastAsia="zh-CN"/>
              </w:rPr>
              <w:t>type</w:t>
            </w:r>
            <w:r>
              <w:rPr>
                <w:rFonts w:eastAsia="DengXian"/>
                <w:bCs/>
                <w:sz w:val="21"/>
                <w:lang w:eastAsia="zh-CN"/>
              </w:rPr>
              <w:t>”, per UE is preferred. Then, only two remaining issues need to be discussed.</w:t>
            </w:r>
          </w:p>
          <w:p w14:paraId="52CE07FE" w14:textId="77777777" w:rsidR="004F5BB8" w:rsidRDefault="004F5BB8" w:rsidP="004F5BB8">
            <w:pPr>
              <w:overflowPunct/>
              <w:autoSpaceDE/>
              <w:autoSpaceDN/>
              <w:adjustRightInd/>
              <w:snapToGrid w:val="0"/>
              <w:spacing w:after="120" w:line="280" w:lineRule="atLeast"/>
              <w:jc w:val="both"/>
              <w:textAlignment w:val="auto"/>
              <w:rPr>
                <w:rFonts w:eastAsia="DengXian"/>
                <w:bCs/>
                <w:sz w:val="21"/>
                <w:lang w:eastAsia="zh-CN"/>
              </w:rPr>
            </w:pPr>
            <w:r>
              <w:rPr>
                <w:rFonts w:eastAsia="DengXian"/>
                <w:bCs/>
                <w:sz w:val="21"/>
                <w:lang w:eastAsia="zh-CN"/>
              </w:rPr>
              <w:t>First, about the bracket. We have made a conclusion in RAN1 #113 meeting that “</w:t>
            </w:r>
            <w:r w:rsidRPr="00CE602E">
              <w:rPr>
                <w:rFonts w:eastAsia="DengXian"/>
                <w:bCs/>
                <w:sz w:val="21"/>
                <w:lang w:eastAsia="zh-CN"/>
              </w:rPr>
              <w:t>There is no consensus to support Multiple PRACH transmission with different Tx beams in Rel-18.</w:t>
            </w:r>
            <w:r>
              <w:rPr>
                <w:rFonts w:eastAsia="DengXian"/>
                <w:bCs/>
                <w:sz w:val="21"/>
                <w:lang w:eastAsia="zh-CN"/>
              </w:rPr>
              <w:t>” Thus, what we have discussed for multiple PRACH transmission only applied to the case the same Tx beam is utilized. In addition, multiple PRACH transmission with different beam may be supported in the future. Thus, we think the bracket should be removed to make it clear.</w:t>
            </w:r>
          </w:p>
          <w:p w14:paraId="45159003" w14:textId="77777777" w:rsidR="004F5BB8" w:rsidRDefault="004F5BB8" w:rsidP="004F5BB8">
            <w:pPr>
              <w:overflowPunct/>
              <w:autoSpaceDE/>
              <w:autoSpaceDN/>
              <w:adjustRightInd/>
              <w:snapToGrid w:val="0"/>
              <w:spacing w:after="120" w:line="280" w:lineRule="atLeast"/>
              <w:jc w:val="both"/>
              <w:textAlignment w:val="auto"/>
              <w:rPr>
                <w:rFonts w:eastAsia="DengXian"/>
                <w:bCs/>
                <w:sz w:val="21"/>
                <w:lang w:eastAsia="zh-CN"/>
              </w:rPr>
            </w:pPr>
            <w:r>
              <w:rPr>
                <w:rFonts w:eastAsia="DengXian" w:hint="eastAsia"/>
                <w:bCs/>
                <w:sz w:val="21"/>
                <w:lang w:eastAsia="zh-CN"/>
              </w:rPr>
              <w:t>S</w:t>
            </w:r>
            <w:r>
              <w:rPr>
                <w:rFonts w:eastAsia="DengXian"/>
                <w:bCs/>
                <w:sz w:val="21"/>
                <w:lang w:eastAsia="zh-CN"/>
              </w:rPr>
              <w:t xml:space="preserve">econd, whether gNB need to know if the feature is supported. We think this is useful if multiple PRACH transmissions for CFRA is supported. Till now, </w:t>
            </w:r>
            <w:r>
              <w:rPr>
                <w:rFonts w:eastAsia="DengXian" w:hint="eastAsia"/>
                <w:bCs/>
                <w:sz w:val="21"/>
                <w:lang w:eastAsia="zh-CN"/>
              </w:rPr>
              <w:t>t</w:t>
            </w:r>
            <w:r>
              <w:rPr>
                <w:rFonts w:eastAsia="DengXian"/>
                <w:bCs/>
                <w:sz w:val="21"/>
                <w:lang w:eastAsia="zh-CN"/>
              </w:rPr>
              <w:t>he following agreements have been achieved in RAN2.</w:t>
            </w:r>
          </w:p>
          <w:tbl>
            <w:tblPr>
              <w:tblStyle w:val="aff2"/>
              <w:tblW w:w="0" w:type="auto"/>
              <w:tblLook w:val="04A0" w:firstRow="1" w:lastRow="0" w:firstColumn="1" w:lastColumn="0" w:noHBand="0" w:noVBand="1"/>
            </w:tblPr>
            <w:tblGrid>
              <w:gridCol w:w="9629"/>
            </w:tblGrid>
            <w:tr w:rsidR="004F5BB8" w14:paraId="69F82B9C" w14:textId="77777777" w:rsidTr="00A8298D">
              <w:tc>
                <w:tcPr>
                  <w:tcW w:w="9629" w:type="dxa"/>
                </w:tcPr>
                <w:p w14:paraId="67429CC7" w14:textId="77777777" w:rsidR="004F5BB8" w:rsidRPr="00687B9D" w:rsidRDefault="004F5BB8" w:rsidP="004F5BB8">
                  <w:pPr>
                    <w:rPr>
                      <w:rFonts w:eastAsia="DengXian"/>
                      <w:highlight w:val="green"/>
                      <w:lang w:eastAsia="zh-CN"/>
                    </w:rPr>
                  </w:pPr>
                  <w:r w:rsidRPr="00687B9D">
                    <w:rPr>
                      <w:rFonts w:eastAsia="DengXian"/>
                      <w:highlight w:val="green"/>
                      <w:lang w:eastAsia="zh-CN"/>
                    </w:rPr>
                    <w:t>Agreements</w:t>
                  </w:r>
                  <w:r w:rsidRPr="00216033">
                    <w:rPr>
                      <w:rFonts w:eastAsia="DengXian"/>
                      <w:lang w:eastAsia="zh-CN"/>
                    </w:rPr>
                    <w:t xml:space="preserve"> (RAN2 #122)</w:t>
                  </w:r>
                </w:p>
                <w:p w14:paraId="01856865" w14:textId="77777777" w:rsidR="004F5BB8" w:rsidRPr="00687B9D" w:rsidRDefault="004F5BB8" w:rsidP="004F5BB8">
                  <w:pPr>
                    <w:pStyle w:val="Doc-text2"/>
                    <w:ind w:left="0" w:firstLine="0"/>
                    <w:rPr>
                      <w:rFonts w:ascii="Times New Roman" w:hAnsi="Times New Roman"/>
                      <w:szCs w:val="20"/>
                    </w:rPr>
                  </w:pPr>
                  <w:r w:rsidRPr="00687B9D">
                    <w:rPr>
                      <w:rFonts w:ascii="Times New Roman" w:hAnsi="Times New Roman"/>
                      <w:szCs w:val="20"/>
                    </w:rPr>
                    <w:t>RAN2 intends to support CFRA for msg1 repetition for ReconfigurationWithSync case, FFS for other cases.</w:t>
                  </w:r>
                </w:p>
                <w:p w14:paraId="7602A5F5" w14:textId="77777777" w:rsidR="004F5BB8" w:rsidRPr="00216033" w:rsidRDefault="004F5BB8" w:rsidP="004F5BB8">
                  <w:pPr>
                    <w:overflowPunct/>
                    <w:autoSpaceDE/>
                    <w:autoSpaceDN/>
                    <w:adjustRightInd/>
                    <w:snapToGrid w:val="0"/>
                    <w:spacing w:after="120" w:line="280" w:lineRule="atLeast"/>
                    <w:jc w:val="both"/>
                    <w:textAlignment w:val="auto"/>
                    <w:rPr>
                      <w:rFonts w:eastAsia="DengXian"/>
                      <w:bCs/>
                      <w:sz w:val="21"/>
                      <w:lang w:val="x-none" w:eastAsia="zh-CN"/>
                    </w:rPr>
                  </w:pPr>
                </w:p>
                <w:p w14:paraId="5EA59BD8" w14:textId="77777777" w:rsidR="004F5BB8" w:rsidRDefault="004F5BB8" w:rsidP="004F5BB8">
                  <w:pPr>
                    <w:overflowPunct/>
                    <w:autoSpaceDE/>
                    <w:autoSpaceDN/>
                    <w:adjustRightInd/>
                    <w:snapToGrid w:val="0"/>
                    <w:spacing w:after="120" w:line="280" w:lineRule="atLeast"/>
                    <w:jc w:val="both"/>
                    <w:textAlignment w:val="auto"/>
                    <w:rPr>
                      <w:rFonts w:eastAsia="DengXian"/>
                      <w:bCs/>
                      <w:sz w:val="21"/>
                      <w:lang w:eastAsia="zh-CN"/>
                    </w:rPr>
                  </w:pPr>
                  <w:r w:rsidRPr="00216033">
                    <w:rPr>
                      <w:rFonts w:eastAsia="DengXian" w:hint="eastAsia"/>
                      <w:bCs/>
                      <w:sz w:val="21"/>
                      <w:highlight w:val="green"/>
                      <w:lang w:eastAsia="zh-CN"/>
                    </w:rPr>
                    <w:t>A</w:t>
                  </w:r>
                  <w:r w:rsidRPr="00216033">
                    <w:rPr>
                      <w:rFonts w:eastAsia="DengXian"/>
                      <w:bCs/>
                      <w:sz w:val="21"/>
                      <w:highlight w:val="green"/>
                      <w:lang w:eastAsia="zh-CN"/>
                    </w:rPr>
                    <w:t>greement</w:t>
                  </w:r>
                  <w:r>
                    <w:rPr>
                      <w:rFonts w:eastAsia="DengXian"/>
                      <w:bCs/>
                      <w:sz w:val="21"/>
                      <w:lang w:eastAsia="zh-CN"/>
                    </w:rPr>
                    <w:t xml:space="preserve"> (RAN2 #123)</w:t>
                  </w:r>
                </w:p>
                <w:p w14:paraId="12588BCE" w14:textId="77777777" w:rsidR="004F5BB8" w:rsidRPr="00216033" w:rsidRDefault="004F5BB8" w:rsidP="004F5BB8">
                  <w:pPr>
                    <w:pStyle w:val="Doc-text2"/>
                    <w:spacing w:after="120"/>
                    <w:ind w:left="0" w:firstLine="0"/>
                    <w:rPr>
                      <w:rFonts w:ascii="Times New Roman" w:hAnsi="Times New Roman"/>
                      <w:sz w:val="21"/>
                      <w:szCs w:val="21"/>
                    </w:rPr>
                  </w:pPr>
                  <w:r w:rsidRPr="00A1552B">
                    <w:rPr>
                      <w:rFonts w:ascii="Times New Roman" w:hAnsi="Times New Roman"/>
                      <w:sz w:val="21"/>
                      <w:szCs w:val="21"/>
                    </w:rPr>
                    <w:t>CFRA with Msg1 repetition for BFR and with PDCCH order are not supported (can be revisited if there is consensus to support this)</w:t>
                  </w:r>
                </w:p>
              </w:tc>
            </w:tr>
          </w:tbl>
          <w:p w14:paraId="70ADEE57" w14:textId="77777777" w:rsidR="004F5BB8" w:rsidRPr="00216033" w:rsidRDefault="004F5BB8" w:rsidP="004F5BB8">
            <w:pPr>
              <w:overflowPunct/>
              <w:autoSpaceDE/>
              <w:autoSpaceDN/>
              <w:adjustRightInd/>
              <w:snapToGrid w:val="0"/>
              <w:spacing w:after="120" w:line="280" w:lineRule="atLeast"/>
              <w:jc w:val="both"/>
              <w:textAlignment w:val="auto"/>
              <w:rPr>
                <w:rFonts w:eastAsia="DengXian"/>
                <w:bCs/>
                <w:sz w:val="21"/>
                <w:lang w:eastAsia="zh-CN"/>
              </w:rPr>
            </w:pPr>
            <w:r>
              <w:rPr>
                <w:rFonts w:eastAsia="DengXian"/>
                <w:bCs/>
                <w:sz w:val="21"/>
                <w:lang w:eastAsia="zh-CN"/>
              </w:rPr>
              <w:t xml:space="preserve">It can be seen that </w:t>
            </w:r>
            <w:r w:rsidRPr="00687B9D">
              <w:t>CFRA for msg1 repetition for ReconfigurationWithSync case</w:t>
            </w:r>
            <w:r>
              <w:rPr>
                <w:rFonts w:eastAsia="DengXian"/>
                <w:bCs/>
                <w:sz w:val="21"/>
                <w:lang w:eastAsia="zh-CN"/>
              </w:rPr>
              <w:t xml:space="preserve"> </w:t>
            </w:r>
            <w:r>
              <w:rPr>
                <w:rFonts w:eastAsia="DengXian" w:hint="eastAsia"/>
                <w:bCs/>
                <w:sz w:val="21"/>
                <w:lang w:eastAsia="zh-CN"/>
              </w:rPr>
              <w:t>is</w:t>
            </w:r>
            <w:r>
              <w:rPr>
                <w:rFonts w:eastAsia="DengXian"/>
                <w:bCs/>
                <w:sz w:val="21"/>
                <w:lang w:eastAsia="zh-CN"/>
              </w:rPr>
              <w:t xml:space="preserve"> </w:t>
            </w:r>
            <w:r>
              <w:rPr>
                <w:rFonts w:eastAsia="DengXian" w:hint="eastAsia"/>
                <w:bCs/>
                <w:sz w:val="21"/>
                <w:lang w:eastAsia="zh-CN"/>
              </w:rPr>
              <w:t>supported,</w:t>
            </w:r>
            <w:r>
              <w:rPr>
                <w:rFonts w:eastAsia="DengXian"/>
                <w:bCs/>
                <w:sz w:val="21"/>
                <w:lang w:eastAsia="zh-CN"/>
              </w:rPr>
              <w:t xml:space="preserve"> whether CFRA with Msg1 repetition for </w:t>
            </w:r>
            <w:r w:rsidRPr="00A1552B">
              <w:rPr>
                <w:sz w:val="21"/>
                <w:szCs w:val="21"/>
              </w:rPr>
              <w:t>BFR and with PDCCH order</w:t>
            </w:r>
            <w:r>
              <w:rPr>
                <w:rFonts w:eastAsia="DengXian"/>
                <w:bCs/>
                <w:sz w:val="21"/>
                <w:lang w:eastAsia="zh-CN"/>
              </w:rPr>
              <w:t xml:space="preserve"> is supported or </w:t>
            </w:r>
            <w:r>
              <w:rPr>
                <w:rFonts w:eastAsia="DengXian" w:hint="eastAsia"/>
                <w:bCs/>
                <w:sz w:val="21"/>
                <w:lang w:eastAsia="zh-CN"/>
              </w:rPr>
              <w:t>not</w:t>
            </w:r>
            <w:r>
              <w:rPr>
                <w:rFonts w:eastAsia="DengXian"/>
                <w:bCs/>
                <w:sz w:val="21"/>
                <w:lang w:eastAsia="zh-CN"/>
              </w:rPr>
              <w:t xml:space="preserve"> can be revisited. Thus, this part need to wait for further consensus.</w:t>
            </w:r>
          </w:p>
          <w:p w14:paraId="5B9D644F" w14:textId="77777777" w:rsidR="004F5BB8" w:rsidRPr="00C62165" w:rsidRDefault="004F5BB8" w:rsidP="004F5BB8">
            <w:pPr>
              <w:overflowPunct/>
              <w:autoSpaceDE/>
              <w:autoSpaceDN/>
              <w:adjustRightInd/>
              <w:snapToGrid w:val="0"/>
              <w:spacing w:after="120" w:line="280" w:lineRule="atLeast"/>
              <w:jc w:val="both"/>
              <w:textAlignment w:val="auto"/>
              <w:rPr>
                <w:rFonts w:eastAsia="DengXian"/>
                <w:bCs/>
                <w:sz w:val="21"/>
                <w:lang w:eastAsia="zh-CN"/>
              </w:rPr>
            </w:pPr>
            <w:r w:rsidRPr="00012772">
              <w:rPr>
                <w:rFonts w:eastAsia="DengXian" w:hint="eastAsia"/>
                <w:b/>
                <w:i/>
                <w:iCs/>
                <w:sz w:val="21"/>
                <w:lang w:eastAsia="zh-CN"/>
              </w:rPr>
              <w:lastRenderedPageBreak/>
              <w:t>P</w:t>
            </w:r>
            <w:r w:rsidRPr="00012772">
              <w:rPr>
                <w:rFonts w:eastAsia="DengXian"/>
                <w:b/>
                <w:i/>
                <w:iCs/>
                <w:sz w:val="21"/>
                <w:lang w:eastAsia="zh-CN"/>
              </w:rPr>
              <w:t>roposal</w:t>
            </w:r>
            <w:r>
              <w:rPr>
                <w:rFonts w:eastAsia="DengXian"/>
                <w:b/>
                <w:i/>
                <w:iCs/>
                <w:sz w:val="21"/>
                <w:lang w:eastAsia="zh-CN"/>
              </w:rPr>
              <w:t xml:space="preserve"> 1</w:t>
            </w:r>
            <w:r w:rsidRPr="00012772">
              <w:rPr>
                <w:rFonts w:eastAsia="DengXian"/>
                <w:b/>
                <w:i/>
                <w:iCs/>
                <w:sz w:val="21"/>
                <w:lang w:eastAsia="zh-CN"/>
              </w:rPr>
              <w:t>:</w:t>
            </w:r>
            <w:r>
              <w:rPr>
                <w:rFonts w:eastAsia="DengXian"/>
                <w:b/>
                <w:i/>
                <w:iCs/>
                <w:sz w:val="21"/>
                <w:lang w:eastAsia="zh-CN"/>
              </w:rPr>
              <w:t xml:space="preserve"> Adopt the following revision for FG 54-1.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1384"/>
              <w:gridCol w:w="2809"/>
              <w:gridCol w:w="2647"/>
              <w:gridCol w:w="2202"/>
              <w:gridCol w:w="2809"/>
              <w:gridCol w:w="1280"/>
              <w:gridCol w:w="3833"/>
            </w:tblGrid>
            <w:tr w:rsidR="004F5BB8" w14:paraId="52833600" w14:textId="77777777" w:rsidTr="00EB3297">
              <w:trPr>
                <w:trHeight w:val="20"/>
              </w:trPr>
              <w:tc>
                <w:tcPr>
                  <w:tcW w:w="693" w:type="pct"/>
                  <w:tcBorders>
                    <w:top w:val="single" w:sz="4" w:space="0" w:color="auto"/>
                    <w:left w:val="single" w:sz="4" w:space="0" w:color="auto"/>
                    <w:bottom w:val="single" w:sz="4" w:space="0" w:color="auto"/>
                    <w:right w:val="single" w:sz="4" w:space="0" w:color="auto"/>
                  </w:tcBorders>
                </w:tcPr>
                <w:p w14:paraId="401E0955" w14:textId="77777777" w:rsidR="004F5BB8" w:rsidRDefault="004F5BB8" w:rsidP="004F5BB8">
                  <w:pPr>
                    <w:pStyle w:val="TAH"/>
                    <w:jc w:val="both"/>
                    <w:rPr>
                      <w:rFonts w:cs="Arial"/>
                      <w:color w:val="000000" w:themeColor="text1"/>
                      <w:szCs w:val="18"/>
                    </w:rPr>
                  </w:pPr>
                  <w:r>
                    <w:rPr>
                      <w:rFonts w:cs="Arial"/>
                      <w:color w:val="000000" w:themeColor="text1"/>
                      <w:szCs w:val="18"/>
                    </w:rPr>
                    <w:t>Features</w:t>
                  </w:r>
                </w:p>
              </w:tc>
              <w:tc>
                <w:tcPr>
                  <w:tcW w:w="351" w:type="pct"/>
                  <w:tcBorders>
                    <w:top w:val="single" w:sz="4" w:space="0" w:color="auto"/>
                    <w:left w:val="single" w:sz="4" w:space="0" w:color="auto"/>
                    <w:bottom w:val="single" w:sz="4" w:space="0" w:color="auto"/>
                    <w:right w:val="single" w:sz="4" w:space="0" w:color="auto"/>
                  </w:tcBorders>
                </w:tcPr>
                <w:p w14:paraId="5B58EB87" w14:textId="77777777" w:rsidR="004F5BB8" w:rsidRDefault="004F5BB8" w:rsidP="004F5BB8">
                  <w:pPr>
                    <w:pStyle w:val="TAH"/>
                    <w:jc w:val="both"/>
                    <w:rPr>
                      <w:rFonts w:cs="Arial"/>
                      <w:color w:val="000000" w:themeColor="text1"/>
                      <w:szCs w:val="18"/>
                    </w:rPr>
                  </w:pPr>
                  <w:r>
                    <w:rPr>
                      <w:rFonts w:cs="Arial"/>
                      <w:color w:val="000000" w:themeColor="text1"/>
                      <w:szCs w:val="18"/>
                    </w:rPr>
                    <w:t>Index</w:t>
                  </w:r>
                </w:p>
              </w:tc>
              <w:tc>
                <w:tcPr>
                  <w:tcW w:w="713" w:type="pct"/>
                  <w:tcBorders>
                    <w:top w:val="single" w:sz="4" w:space="0" w:color="auto"/>
                    <w:left w:val="single" w:sz="4" w:space="0" w:color="auto"/>
                    <w:bottom w:val="single" w:sz="4" w:space="0" w:color="auto"/>
                    <w:right w:val="single" w:sz="4" w:space="0" w:color="auto"/>
                  </w:tcBorders>
                </w:tcPr>
                <w:p w14:paraId="7D507839" w14:textId="77777777" w:rsidR="004F5BB8" w:rsidRDefault="004F5BB8" w:rsidP="004F5BB8">
                  <w:pPr>
                    <w:pStyle w:val="TAH"/>
                    <w:jc w:val="both"/>
                    <w:rPr>
                      <w:rFonts w:cs="Arial"/>
                      <w:color w:val="000000" w:themeColor="text1"/>
                      <w:szCs w:val="18"/>
                    </w:rPr>
                  </w:pPr>
                  <w:r>
                    <w:rPr>
                      <w:rFonts w:cs="Arial"/>
                      <w:color w:val="000000" w:themeColor="text1"/>
                      <w:szCs w:val="18"/>
                    </w:rPr>
                    <w:t>Feature group</w:t>
                  </w:r>
                </w:p>
              </w:tc>
              <w:tc>
                <w:tcPr>
                  <w:tcW w:w="672" w:type="pct"/>
                  <w:tcBorders>
                    <w:top w:val="single" w:sz="4" w:space="0" w:color="auto"/>
                    <w:left w:val="single" w:sz="4" w:space="0" w:color="auto"/>
                    <w:bottom w:val="single" w:sz="4" w:space="0" w:color="auto"/>
                    <w:right w:val="single" w:sz="4" w:space="0" w:color="auto"/>
                  </w:tcBorders>
                </w:tcPr>
                <w:p w14:paraId="13212F47" w14:textId="77777777" w:rsidR="004F5BB8" w:rsidRDefault="004F5BB8" w:rsidP="004F5BB8">
                  <w:pPr>
                    <w:pStyle w:val="TAH"/>
                    <w:jc w:val="both"/>
                    <w:rPr>
                      <w:rFonts w:cs="Arial"/>
                      <w:color w:val="000000" w:themeColor="text1"/>
                      <w:szCs w:val="18"/>
                    </w:rPr>
                  </w:pPr>
                  <w:r>
                    <w:rPr>
                      <w:rFonts w:cs="Arial"/>
                      <w:color w:val="000000" w:themeColor="text1"/>
                      <w:szCs w:val="18"/>
                    </w:rPr>
                    <w:t>Components</w:t>
                  </w:r>
                </w:p>
              </w:tc>
              <w:tc>
                <w:tcPr>
                  <w:tcW w:w="559" w:type="pct"/>
                  <w:tcBorders>
                    <w:top w:val="single" w:sz="4" w:space="0" w:color="auto"/>
                    <w:left w:val="single" w:sz="4" w:space="0" w:color="auto"/>
                    <w:bottom w:val="single" w:sz="4" w:space="0" w:color="auto"/>
                    <w:right w:val="single" w:sz="4" w:space="0" w:color="auto"/>
                  </w:tcBorders>
                </w:tcPr>
                <w:p w14:paraId="7B1F60F9" w14:textId="77777777" w:rsidR="004F5BB8" w:rsidRDefault="004F5BB8" w:rsidP="004F5BB8">
                  <w:pPr>
                    <w:pStyle w:val="TAH"/>
                    <w:jc w:val="both"/>
                    <w:rPr>
                      <w:rFonts w:cs="Arial"/>
                      <w:color w:val="000000" w:themeColor="text1"/>
                      <w:szCs w:val="18"/>
                    </w:rPr>
                  </w:pPr>
                  <w:r w:rsidRPr="00017D72">
                    <w:rPr>
                      <w:rFonts w:cs="Arial"/>
                      <w:color w:val="000000" w:themeColor="text1"/>
                      <w:szCs w:val="18"/>
                    </w:rPr>
                    <w:t>Need for the gNB to know if the feature is supported</w:t>
                  </w:r>
                </w:p>
              </w:tc>
              <w:tc>
                <w:tcPr>
                  <w:tcW w:w="713" w:type="pct"/>
                  <w:tcBorders>
                    <w:top w:val="single" w:sz="4" w:space="0" w:color="auto"/>
                    <w:left w:val="single" w:sz="4" w:space="0" w:color="auto"/>
                    <w:bottom w:val="single" w:sz="4" w:space="0" w:color="auto"/>
                    <w:right w:val="single" w:sz="4" w:space="0" w:color="auto"/>
                  </w:tcBorders>
                </w:tcPr>
                <w:p w14:paraId="7DD83AC5" w14:textId="77777777" w:rsidR="004F5BB8" w:rsidRDefault="004F5BB8" w:rsidP="004F5BB8">
                  <w:pPr>
                    <w:pStyle w:val="TAH"/>
                    <w:jc w:val="both"/>
                    <w:rPr>
                      <w:rFonts w:cs="Arial"/>
                      <w:color w:val="000000" w:themeColor="text1"/>
                      <w:szCs w:val="18"/>
                    </w:rPr>
                  </w:pPr>
                  <w:r w:rsidRPr="00017D72">
                    <w:rPr>
                      <w:rFonts w:cs="Arial"/>
                      <w:color w:val="000000" w:themeColor="text1"/>
                      <w:szCs w:val="18"/>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tcPr>
                <w:p w14:paraId="6B53A3C1" w14:textId="77777777" w:rsidR="004F5BB8" w:rsidRDefault="004F5BB8" w:rsidP="004F5BB8">
                  <w:pPr>
                    <w:pStyle w:val="TAH"/>
                    <w:jc w:val="both"/>
                    <w:rPr>
                      <w:rFonts w:cs="Arial"/>
                      <w:color w:val="000000" w:themeColor="text1"/>
                      <w:szCs w:val="18"/>
                    </w:rPr>
                  </w:pPr>
                  <w:r>
                    <w:rPr>
                      <w:rFonts w:cs="Arial"/>
                      <w:color w:val="000000" w:themeColor="text1"/>
                      <w:szCs w:val="18"/>
                    </w:rPr>
                    <w:t>Type</w:t>
                  </w:r>
                </w:p>
              </w:tc>
              <w:tc>
                <w:tcPr>
                  <w:tcW w:w="973" w:type="pct"/>
                  <w:tcBorders>
                    <w:top w:val="single" w:sz="4" w:space="0" w:color="auto"/>
                    <w:left w:val="single" w:sz="4" w:space="0" w:color="auto"/>
                    <w:bottom w:val="single" w:sz="4" w:space="0" w:color="auto"/>
                    <w:right w:val="single" w:sz="4" w:space="0" w:color="auto"/>
                  </w:tcBorders>
                </w:tcPr>
                <w:p w14:paraId="02BE1DA0" w14:textId="77777777" w:rsidR="004F5BB8" w:rsidRDefault="004F5BB8" w:rsidP="004F5BB8">
                  <w:pPr>
                    <w:pStyle w:val="TAH"/>
                    <w:jc w:val="both"/>
                    <w:rPr>
                      <w:rFonts w:cs="Arial"/>
                      <w:color w:val="000000" w:themeColor="text1"/>
                      <w:szCs w:val="18"/>
                    </w:rPr>
                  </w:pPr>
                  <w:r>
                    <w:rPr>
                      <w:rFonts w:cs="Arial"/>
                      <w:color w:val="000000" w:themeColor="text1"/>
                      <w:szCs w:val="18"/>
                    </w:rPr>
                    <w:t>Mandatory/Optional</w:t>
                  </w:r>
                </w:p>
              </w:tc>
            </w:tr>
            <w:tr w:rsidR="004F5BB8" w14:paraId="62D33C7C" w14:textId="77777777" w:rsidTr="00EB3297">
              <w:trPr>
                <w:trHeight w:val="20"/>
              </w:trPr>
              <w:tc>
                <w:tcPr>
                  <w:tcW w:w="693" w:type="pct"/>
                  <w:tcBorders>
                    <w:top w:val="single" w:sz="4" w:space="0" w:color="auto"/>
                    <w:left w:val="single" w:sz="4" w:space="0" w:color="auto"/>
                    <w:bottom w:val="single" w:sz="4" w:space="0" w:color="auto"/>
                    <w:right w:val="single" w:sz="4" w:space="0" w:color="auto"/>
                  </w:tcBorders>
                  <w:shd w:val="clear" w:color="auto" w:fill="auto"/>
                </w:tcPr>
                <w:p w14:paraId="0EBB84A8" w14:textId="77777777" w:rsidR="004F5BB8" w:rsidRDefault="004F5BB8" w:rsidP="004F5BB8">
                  <w:pPr>
                    <w:pStyle w:val="TAL"/>
                    <w:rPr>
                      <w:rFonts w:cs="Arial"/>
                      <w:color w:val="000000" w:themeColor="text1"/>
                      <w:szCs w:val="18"/>
                      <w:lang w:eastAsia="ja-JP"/>
                    </w:rPr>
                  </w:pPr>
                  <w:r w:rsidRPr="00857156">
                    <w:rPr>
                      <w:rFonts w:cs="Arial"/>
                      <w:color w:val="000000" w:themeColor="text1"/>
                      <w:szCs w:val="18"/>
                      <w:lang w:eastAsia="zh-CN"/>
                    </w:rPr>
                    <w:t>54. NR_cov_enh2</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ADCE5AA" w14:textId="77777777" w:rsidR="004F5BB8" w:rsidRDefault="004F5BB8" w:rsidP="004F5BB8">
                  <w:pPr>
                    <w:pStyle w:val="TAL"/>
                    <w:rPr>
                      <w:rFonts w:eastAsia="ＭＳ 明朝" w:cs="Arial"/>
                      <w:color w:val="000000" w:themeColor="text1"/>
                      <w:szCs w:val="18"/>
                      <w:lang w:val="en-US" w:eastAsia="ja-JP"/>
                    </w:rPr>
                  </w:pPr>
                  <w:r>
                    <w:rPr>
                      <w:rFonts w:cs="Arial"/>
                      <w:color w:val="000000" w:themeColor="text1"/>
                      <w:szCs w:val="18"/>
                      <w:lang w:eastAsia="zh-CN"/>
                    </w:rPr>
                    <w:t>54-1</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17639349" w14:textId="77777777" w:rsidR="004F5BB8" w:rsidRDefault="004F5BB8" w:rsidP="004F5BB8">
                  <w:pPr>
                    <w:pStyle w:val="TAL"/>
                    <w:rPr>
                      <w:rFonts w:cs="Arial"/>
                      <w:color w:val="000000" w:themeColor="text1"/>
                      <w:szCs w:val="18"/>
                      <w:lang w:eastAsia="zh-CN"/>
                    </w:rPr>
                  </w:pPr>
                  <w:r w:rsidRPr="00857156">
                    <w:rPr>
                      <w:rFonts w:cs="Arial"/>
                      <w:color w:val="000000" w:themeColor="text1"/>
                      <w:szCs w:val="18"/>
                      <w:lang w:eastAsia="zh-CN"/>
                    </w:rPr>
                    <w:t>PRACH coverage enhancements</w:t>
                  </w:r>
                </w:p>
              </w:tc>
              <w:tc>
                <w:tcPr>
                  <w:tcW w:w="672" w:type="pct"/>
                  <w:tcBorders>
                    <w:top w:val="single" w:sz="4" w:space="0" w:color="auto"/>
                    <w:left w:val="single" w:sz="4" w:space="0" w:color="auto"/>
                    <w:bottom w:val="single" w:sz="4" w:space="0" w:color="auto"/>
                    <w:right w:val="single" w:sz="4" w:space="0" w:color="auto"/>
                  </w:tcBorders>
                  <w:shd w:val="clear" w:color="auto" w:fill="auto"/>
                </w:tcPr>
                <w:p w14:paraId="621619E7" w14:textId="77777777" w:rsidR="004F5BB8" w:rsidRPr="00C62165" w:rsidRDefault="004F5BB8" w:rsidP="004F5BB8">
                  <w:pPr>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upp</w:t>
                  </w:r>
                  <w:r w:rsidRPr="00C62165">
                    <w:rPr>
                      <w:rFonts w:ascii="Arial" w:eastAsia="ＭＳ 明朝" w:hAnsi="Arial" w:cs="Arial"/>
                      <w:sz w:val="18"/>
                      <w:szCs w:val="18"/>
                      <w:lang w:eastAsia="zh-CN"/>
                    </w:rPr>
                    <w:t xml:space="preserve">ort of multiple PRACH transmissions </w:t>
                  </w:r>
                  <w:r w:rsidRPr="00C62165">
                    <w:rPr>
                      <w:rFonts w:ascii="Arial" w:eastAsia="ＭＳ 明朝" w:hAnsi="Arial" w:cs="Arial"/>
                      <w:strike/>
                      <w:color w:val="FF0000"/>
                      <w:sz w:val="18"/>
                      <w:szCs w:val="18"/>
                      <w:lang w:eastAsia="zh-CN"/>
                    </w:rPr>
                    <w:t>[</w:t>
                  </w:r>
                  <w:r w:rsidRPr="00C62165">
                    <w:rPr>
                      <w:rFonts w:ascii="Arial" w:eastAsia="ＭＳ 明朝" w:hAnsi="Arial" w:cs="Arial"/>
                      <w:sz w:val="18"/>
                      <w:szCs w:val="18"/>
                      <w:lang w:eastAsia="zh-CN"/>
                    </w:rPr>
                    <w:t>with the same Tx beam</w:t>
                  </w:r>
                  <w:r w:rsidRPr="00C62165">
                    <w:rPr>
                      <w:rFonts w:ascii="Arial" w:eastAsia="ＭＳ 明朝" w:hAnsi="Arial" w:cs="Arial"/>
                      <w:strike/>
                      <w:color w:val="FF0000"/>
                      <w:sz w:val="18"/>
                      <w:szCs w:val="18"/>
                      <w:lang w:eastAsia="zh-CN"/>
                    </w:rPr>
                    <w:t>]</w:t>
                  </w:r>
                  <w:r w:rsidRPr="00C62165">
                    <w:rPr>
                      <w:rFonts w:ascii="Arial" w:eastAsia="ＭＳ 明朝" w:hAnsi="Arial" w:cs="Arial"/>
                      <w:sz w:val="18"/>
                      <w:szCs w:val="18"/>
                      <w:lang w:eastAsia="zh-CN"/>
                    </w:rPr>
                    <w:t>.</w:t>
                  </w:r>
                </w:p>
                <w:p w14:paraId="04ECB094" w14:textId="77777777" w:rsidR="004F5BB8" w:rsidRPr="00017D72" w:rsidRDefault="004F5BB8" w:rsidP="004F5BB8">
                  <w:pPr>
                    <w:rPr>
                      <w:rFonts w:ascii="Arial" w:eastAsiaTheme="minorEastAsia" w:hAnsi="Arial" w:cs="Arial"/>
                      <w:sz w:val="18"/>
                      <w:szCs w:val="18"/>
                      <w:lang w:eastAsia="zh-CN"/>
                    </w:rPr>
                  </w:pPr>
                  <w:r w:rsidRPr="00C62165">
                    <w:rPr>
                      <w:rFonts w:ascii="Arial" w:eastAsia="ＭＳ 明朝" w:hAnsi="Arial" w:cs="Arial" w:hint="eastAsia"/>
                      <w:sz w:val="18"/>
                      <w:szCs w:val="18"/>
                      <w:lang w:eastAsia="zh-CN"/>
                    </w:rPr>
                    <w:t>S</w:t>
                  </w:r>
                  <w:r w:rsidRPr="00C62165">
                    <w:rPr>
                      <w:rFonts w:ascii="Arial" w:eastAsia="ＭＳ 明朝" w:hAnsi="Arial" w:cs="Arial"/>
                      <w:sz w:val="18"/>
                      <w:szCs w:val="18"/>
                      <w:lang w:eastAsia="zh-CN"/>
                    </w:rPr>
                    <w:t xml:space="preserve">upport {2, 4, 8} for the number of multiple PRACH transmissions </w:t>
                  </w:r>
                  <w:r w:rsidRPr="00C62165">
                    <w:rPr>
                      <w:rFonts w:ascii="Arial" w:eastAsia="ＭＳ 明朝" w:hAnsi="Arial" w:cs="Arial"/>
                      <w:strike/>
                      <w:color w:val="FF0000"/>
                      <w:sz w:val="18"/>
                      <w:szCs w:val="18"/>
                      <w:lang w:eastAsia="zh-CN"/>
                    </w:rPr>
                    <w:t>[</w:t>
                  </w:r>
                  <w:r w:rsidRPr="00C62165">
                    <w:rPr>
                      <w:rFonts w:ascii="Arial" w:eastAsia="ＭＳ 明朝" w:hAnsi="Arial" w:cs="Arial"/>
                      <w:sz w:val="18"/>
                      <w:szCs w:val="18"/>
                      <w:lang w:eastAsia="zh-CN"/>
                    </w:rPr>
                    <w:t>with same Tx beams</w:t>
                  </w:r>
                  <w:r w:rsidRPr="00C62165">
                    <w:rPr>
                      <w:rFonts w:ascii="Arial" w:eastAsia="ＭＳ 明朝" w:hAnsi="Arial" w:cs="Arial"/>
                      <w:strike/>
                      <w:color w:val="FF0000"/>
                      <w:sz w:val="18"/>
                      <w:szCs w:val="18"/>
                      <w:lang w:eastAsia="zh-CN"/>
                    </w:rPr>
                    <w:t>]</w:t>
                  </w:r>
                  <w:r w:rsidRPr="00C62165">
                    <w:rPr>
                      <w:rFonts w:ascii="Arial" w:eastAsia="ＭＳ 明朝" w:hAnsi="Arial" w:cs="Arial"/>
                      <w:sz w:val="18"/>
                      <w:szCs w:val="18"/>
                      <w:lang w:eastAsia="zh-CN"/>
                    </w:rPr>
                    <w:t>.</w:t>
                  </w:r>
                </w:p>
                <w:p w14:paraId="073EC256" w14:textId="77777777" w:rsidR="004F5BB8" w:rsidRDefault="004F5BB8" w:rsidP="004F5BB8">
                  <w:pPr>
                    <w:pStyle w:val="maintext"/>
                    <w:ind w:firstLineChars="0" w:firstLine="0"/>
                    <w:jc w:val="left"/>
                    <w:rPr>
                      <w:rFonts w:ascii="Arial" w:hAnsi="Arial" w:cs="Arial"/>
                      <w:color w:val="000000" w:themeColor="text1"/>
                      <w:sz w:val="18"/>
                      <w:szCs w:val="18"/>
                    </w:rPr>
                  </w:pPr>
                  <w:r w:rsidRPr="00A15E62">
                    <w:rPr>
                      <w:rFonts w:ascii="Arial" w:eastAsia="ＭＳ 明朝" w:hAnsi="Arial" w:cs="Arial" w:hint="eastAsia"/>
                      <w:sz w:val="18"/>
                      <w:szCs w:val="18"/>
                      <w:highlight w:val="yellow"/>
                    </w:rPr>
                    <w:t>F</w:t>
                  </w:r>
                  <w:r w:rsidRPr="00A15E62">
                    <w:rPr>
                      <w:rFonts w:ascii="Arial" w:eastAsia="ＭＳ 明朝" w:hAnsi="Arial" w:cs="Arial"/>
                      <w:sz w:val="18"/>
                      <w:szCs w:val="18"/>
                      <w:highlight w:val="yellow"/>
                    </w:rPr>
                    <w:t>FS whether to separate this FG for CBRA and CFRA</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0DB202EF" w14:textId="77777777" w:rsidR="004F5BB8" w:rsidRPr="00017D72" w:rsidRDefault="004F5BB8" w:rsidP="004F5BB8">
                  <w:pPr>
                    <w:pStyle w:val="TAH"/>
                    <w:jc w:val="both"/>
                    <w:rPr>
                      <w:rFonts w:cs="Arial"/>
                      <w:b w:val="0"/>
                      <w:bCs/>
                      <w:color w:val="000000" w:themeColor="text1"/>
                      <w:szCs w:val="18"/>
                    </w:rPr>
                  </w:pPr>
                  <w:r w:rsidRPr="00857156">
                    <w:rPr>
                      <w:rFonts w:cs="Arial" w:hint="eastAsia"/>
                      <w:b w:val="0"/>
                      <w:bCs/>
                      <w:color w:val="000000" w:themeColor="text1"/>
                      <w:szCs w:val="18"/>
                      <w:highlight w:val="yellow"/>
                    </w:rPr>
                    <w:t>Y</w:t>
                  </w:r>
                  <w:r w:rsidRPr="00857156">
                    <w:rPr>
                      <w:rFonts w:cs="Arial"/>
                      <w:b w:val="0"/>
                      <w:bCs/>
                      <w:color w:val="000000" w:themeColor="text1"/>
                      <w:szCs w:val="18"/>
                      <w:highlight w:val="yellow"/>
                    </w:rPr>
                    <w:t>es</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01274C51" w14:textId="77777777" w:rsidR="004F5BB8" w:rsidRDefault="004F5BB8" w:rsidP="004F5BB8">
                  <w:pPr>
                    <w:pStyle w:val="TAL"/>
                    <w:jc w:val="both"/>
                    <w:rPr>
                      <w:rFonts w:cs="Arial"/>
                      <w:color w:val="000000" w:themeColor="text1"/>
                      <w:szCs w:val="18"/>
                    </w:rPr>
                  </w:pPr>
                  <w:r w:rsidRPr="00A15E62">
                    <w:rPr>
                      <w:rFonts w:cs="Arial" w:hint="eastAsia"/>
                      <w:szCs w:val="18"/>
                      <w:lang w:val="en-US" w:eastAsia="zh-CN"/>
                    </w:rPr>
                    <w:t>U</w:t>
                  </w:r>
                  <w:r w:rsidRPr="00A15E62">
                    <w:rPr>
                      <w:rFonts w:cs="Arial"/>
                      <w:szCs w:val="18"/>
                      <w:lang w:val="en-US" w:eastAsia="zh-CN"/>
                    </w:rPr>
                    <w:t xml:space="preserve">E doesn’t support </w:t>
                  </w:r>
                  <w:r w:rsidRPr="00A15E62">
                    <w:rPr>
                      <w:rFonts w:eastAsia="ＭＳ 明朝" w:cs="Arial"/>
                      <w:szCs w:val="18"/>
                      <w:lang w:eastAsia="zh-CN"/>
                    </w:rPr>
                    <w:t>multiple PRACH transmissio</w:t>
                  </w:r>
                  <w:r w:rsidRPr="00C62165">
                    <w:rPr>
                      <w:rFonts w:eastAsia="ＭＳ 明朝" w:cs="Arial"/>
                      <w:szCs w:val="18"/>
                      <w:lang w:eastAsia="zh-CN"/>
                    </w:rPr>
                    <w:t xml:space="preserve">ns </w:t>
                  </w:r>
                  <w:r w:rsidRPr="00C62165">
                    <w:rPr>
                      <w:rFonts w:eastAsia="ＭＳ 明朝" w:cs="Arial"/>
                      <w:strike/>
                      <w:color w:val="FF0000"/>
                      <w:szCs w:val="18"/>
                      <w:lang w:val="en-US" w:eastAsia="zh-CN"/>
                    </w:rPr>
                    <w:t>[</w:t>
                  </w:r>
                  <w:r w:rsidRPr="00C62165">
                    <w:rPr>
                      <w:rFonts w:eastAsia="ＭＳ 明朝" w:cs="Arial"/>
                      <w:szCs w:val="18"/>
                      <w:lang w:eastAsia="zh-CN"/>
                    </w:rPr>
                    <w:t>with the same Tx beam</w:t>
                  </w:r>
                  <w:r w:rsidRPr="00C62165">
                    <w:rPr>
                      <w:rFonts w:eastAsia="ＭＳ 明朝" w:cs="Arial"/>
                      <w:strike/>
                      <w:color w:val="FF0000"/>
                      <w:szCs w:val="18"/>
                      <w:lang w:val="en-US" w:eastAsia="zh-CN"/>
                    </w:rPr>
                    <w:t>].</w:t>
                  </w:r>
                </w:p>
              </w:tc>
              <w:tc>
                <w:tcPr>
                  <w:tcW w:w="325" w:type="pct"/>
                  <w:tcBorders>
                    <w:top w:val="single" w:sz="4" w:space="0" w:color="auto"/>
                    <w:left w:val="single" w:sz="4" w:space="0" w:color="auto"/>
                    <w:bottom w:val="single" w:sz="4" w:space="0" w:color="auto"/>
                    <w:right w:val="single" w:sz="4" w:space="0" w:color="auto"/>
                  </w:tcBorders>
                </w:tcPr>
                <w:p w14:paraId="5BA76976" w14:textId="77777777" w:rsidR="004F5BB8" w:rsidRPr="001C083A" w:rsidRDefault="004F5BB8" w:rsidP="004F5BB8">
                  <w:pPr>
                    <w:pStyle w:val="TAL"/>
                    <w:rPr>
                      <w:rFonts w:cs="Arial"/>
                      <w:color w:val="FF0000"/>
                      <w:szCs w:val="18"/>
                      <w:lang w:eastAsia="zh-CN"/>
                    </w:rPr>
                  </w:pPr>
                  <w:r w:rsidRPr="001C083A">
                    <w:rPr>
                      <w:rFonts w:cs="Arial"/>
                      <w:color w:val="FF0000"/>
                      <w:szCs w:val="18"/>
                      <w:lang w:eastAsia="zh-CN"/>
                    </w:rPr>
                    <w:t>Per UE</w:t>
                  </w:r>
                </w:p>
              </w:tc>
              <w:tc>
                <w:tcPr>
                  <w:tcW w:w="973" w:type="pct"/>
                  <w:tcBorders>
                    <w:top w:val="single" w:sz="4" w:space="0" w:color="auto"/>
                    <w:left w:val="single" w:sz="4" w:space="0" w:color="auto"/>
                    <w:bottom w:val="single" w:sz="4" w:space="0" w:color="auto"/>
                    <w:right w:val="single" w:sz="4" w:space="0" w:color="auto"/>
                  </w:tcBorders>
                  <w:shd w:val="clear" w:color="auto" w:fill="auto"/>
                </w:tcPr>
                <w:p w14:paraId="4085A9E3" w14:textId="77777777" w:rsidR="004F5BB8" w:rsidRDefault="004F5BB8" w:rsidP="004F5BB8">
                  <w:pPr>
                    <w:pStyle w:val="TAL"/>
                    <w:rPr>
                      <w:rFonts w:cs="Arial"/>
                      <w:color w:val="000000" w:themeColor="text1"/>
                      <w:szCs w:val="18"/>
                      <w:lang w:eastAsia="ja-JP"/>
                    </w:rPr>
                  </w:pPr>
                  <w:r w:rsidRPr="00017D72">
                    <w:rPr>
                      <w:rFonts w:cs="Arial"/>
                      <w:color w:val="000000" w:themeColor="text1"/>
                      <w:szCs w:val="18"/>
                      <w:highlight w:val="yellow"/>
                      <w:lang w:eastAsia="zh-CN"/>
                    </w:rPr>
                    <w:t>Optional with</w:t>
                  </w:r>
                  <w:r w:rsidRPr="00017D72">
                    <w:rPr>
                      <w:rFonts w:cs="Arial" w:hint="eastAsia"/>
                      <w:color w:val="000000" w:themeColor="text1"/>
                      <w:szCs w:val="18"/>
                      <w:highlight w:val="yellow"/>
                      <w:lang w:val="en-US" w:eastAsia="zh-CN"/>
                    </w:rPr>
                    <w:t xml:space="preserve"> </w:t>
                  </w:r>
                  <w:r w:rsidRPr="00017D72">
                    <w:rPr>
                      <w:rFonts w:cs="Arial"/>
                      <w:color w:val="000000" w:themeColor="text1"/>
                      <w:szCs w:val="18"/>
                      <w:highlight w:val="yellow"/>
                      <w:lang w:eastAsia="zh-CN"/>
                    </w:rPr>
                    <w:t>capability signaling</w:t>
                  </w:r>
                </w:p>
              </w:tc>
            </w:tr>
          </w:tbl>
          <w:p w14:paraId="7EFE22D6" w14:textId="77777777" w:rsidR="004F5BB8" w:rsidRDefault="004F5BB8" w:rsidP="00266607">
            <w:pPr>
              <w:spacing w:after="120"/>
              <w:jc w:val="both"/>
              <w:rPr>
                <w:rFonts w:eastAsia="SimSun"/>
                <w:lang w:eastAsia="zh-CN"/>
              </w:rPr>
            </w:pPr>
          </w:p>
        </w:tc>
      </w:tr>
      <w:tr w:rsidR="00413B96" w14:paraId="28BA1B00" w14:textId="77777777" w:rsidTr="00EB3297">
        <w:tc>
          <w:tcPr>
            <w:tcW w:w="143" w:type="pct"/>
          </w:tcPr>
          <w:p w14:paraId="5616EA57" w14:textId="4C4827B6" w:rsidR="00413B96" w:rsidRDefault="00413B96"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407" w:type="pct"/>
          </w:tcPr>
          <w:p w14:paraId="4828F627" w14:textId="4813EB85" w:rsidR="00413B96" w:rsidRPr="00975CC0" w:rsidRDefault="00413B96" w:rsidP="007B31C1">
            <w:pPr>
              <w:spacing w:after="0" w:line="240" w:lineRule="auto"/>
              <w:jc w:val="both"/>
              <w:rPr>
                <w:rFonts w:eastAsia="ＭＳ 明朝"/>
                <w:sz w:val="22"/>
              </w:rPr>
            </w:pPr>
            <w:r w:rsidRPr="00975CC0">
              <w:rPr>
                <w:rFonts w:eastAsia="ＭＳ 明朝"/>
                <w:sz w:val="22"/>
              </w:rPr>
              <w:t>OPPO</w:t>
            </w:r>
          </w:p>
        </w:tc>
        <w:tc>
          <w:tcPr>
            <w:tcW w:w="4450" w:type="pct"/>
          </w:tcPr>
          <w:p w14:paraId="06AAA40C" w14:textId="77777777" w:rsidR="00413B96" w:rsidRPr="00CA4415" w:rsidRDefault="00413B96" w:rsidP="00413B96">
            <w:pPr>
              <w:spacing w:after="0"/>
            </w:pPr>
            <w:r w:rsidRPr="00B75115">
              <w:t xml:space="preserve">PRACH coverage enhancement has been </w:t>
            </w:r>
            <w:r>
              <w:t xml:space="preserve">discussed in the previous meetings, </w:t>
            </w:r>
            <w:r>
              <w:rPr>
                <w:lang w:eastAsia="x-none"/>
              </w:rPr>
              <w:t xml:space="preserve">the functions are necessary for repeating PRACHs. The number of repetitions </w:t>
            </w:r>
            <w:r>
              <w:rPr>
                <w:lang w:eastAsia="zh-CN"/>
              </w:rPr>
              <w:t xml:space="preserve">{2, 4, 8} </w:t>
            </w:r>
            <w:r>
              <w:rPr>
                <w:lang w:eastAsia="x-none"/>
              </w:rPr>
              <w:t xml:space="preserve">would be all supportable. </w:t>
            </w:r>
            <w:r w:rsidRPr="00CA4415">
              <w:t>If multiple values for the number of multiple PRACH transmissions are configured, support both options to differentiate between multiple PRACH transmissions with different numbers.</w:t>
            </w:r>
          </w:p>
          <w:p w14:paraId="5B641A0E" w14:textId="77777777" w:rsidR="00413B96" w:rsidRPr="00CA4415" w:rsidRDefault="00413B96">
            <w:pPr>
              <w:numPr>
                <w:ilvl w:val="0"/>
                <w:numId w:val="19"/>
              </w:numPr>
              <w:spacing w:after="100" w:afterAutospacing="1" w:line="240" w:lineRule="auto"/>
              <w:ind w:left="720"/>
              <w:jc w:val="both"/>
              <w:rPr>
                <w:bCs/>
              </w:rPr>
            </w:pPr>
            <w:r w:rsidRPr="00CA4415">
              <w:rPr>
                <w:bCs/>
              </w:rPr>
              <w:t xml:space="preserve">Option 1: Multiple PRACH transmissions with different numbers are transmitted </w:t>
            </w:r>
            <w:r w:rsidRPr="00CA4415">
              <w:rPr>
                <w:b/>
                <w:bCs/>
              </w:rPr>
              <w:t>on separate ROs</w:t>
            </w:r>
            <w:r w:rsidRPr="00CA4415">
              <w:rPr>
                <w:bCs/>
              </w:rPr>
              <w:t>.</w:t>
            </w:r>
          </w:p>
          <w:p w14:paraId="2A485FAE" w14:textId="77777777" w:rsidR="00413B96" w:rsidRPr="00CA4415" w:rsidRDefault="00413B96">
            <w:pPr>
              <w:numPr>
                <w:ilvl w:val="0"/>
                <w:numId w:val="19"/>
              </w:numPr>
              <w:spacing w:after="0" w:line="240" w:lineRule="auto"/>
              <w:ind w:left="720"/>
              <w:jc w:val="both"/>
              <w:rPr>
                <w:bCs/>
              </w:rPr>
            </w:pPr>
            <w:r w:rsidRPr="00CA4415">
              <w:rPr>
                <w:bCs/>
              </w:rPr>
              <w:t xml:space="preserve">Option 2: Multiple PRACH transmissions with different numbers are transmitted </w:t>
            </w:r>
            <w:r w:rsidRPr="00CA4415">
              <w:rPr>
                <w:b/>
                <w:bCs/>
              </w:rPr>
              <w:t>with separate preamble on shared ROs</w:t>
            </w:r>
            <w:r w:rsidRPr="00CA4415">
              <w:rPr>
                <w:bCs/>
              </w:rPr>
              <w:t>.</w:t>
            </w:r>
          </w:p>
          <w:p w14:paraId="358B72D3" w14:textId="77777777" w:rsidR="00413B96" w:rsidRPr="00CA4415" w:rsidRDefault="00413B96" w:rsidP="00413B96">
            <w:pPr>
              <w:rPr>
                <w:b/>
                <w:bCs/>
              </w:rPr>
            </w:pPr>
            <w:r w:rsidRPr="00CA4415">
              <w:t>Note: Shared or separate RO/preamble means that the RO/preamble is shared or separated between multiple PRACH transmissions with different numbers.</w:t>
            </w:r>
          </w:p>
          <w:p w14:paraId="41C0CF9C" w14:textId="77777777" w:rsidR="00413B96" w:rsidRDefault="00413B96" w:rsidP="00413B96">
            <w:pPr>
              <w:rPr>
                <w:lang w:eastAsia="x-none"/>
              </w:rPr>
            </w:pPr>
            <w:r w:rsidRPr="00D21A97">
              <w:rPr>
                <w:rFonts w:hint="eastAsia"/>
                <w:bCs/>
                <w:iCs/>
              </w:rPr>
              <w:t>In our view,</w:t>
            </w:r>
            <w:r>
              <w:rPr>
                <w:bCs/>
                <w:iCs/>
              </w:rPr>
              <w:t xml:space="preserve"> there is </w:t>
            </w:r>
            <w:r w:rsidRPr="00CB6D14">
              <w:rPr>
                <w:b/>
                <w:bCs/>
                <w:iCs/>
              </w:rPr>
              <w:t xml:space="preserve">no need to introduce </w:t>
            </w:r>
            <w:r w:rsidRPr="009B411D">
              <w:rPr>
                <w:rFonts w:hint="eastAsia"/>
                <w:b/>
                <w:bCs/>
                <w:iCs/>
              </w:rPr>
              <w:t xml:space="preserve">two separate UE feature groups </w:t>
            </w:r>
            <w:r>
              <w:rPr>
                <w:bCs/>
                <w:iCs/>
              </w:rPr>
              <w:t xml:space="preserve">for the two options to </w:t>
            </w:r>
            <w:r w:rsidRPr="00CA4415">
              <w:t>differentiate between multiple PRACH transmissions with different numbers</w:t>
            </w:r>
            <w:r w:rsidRPr="00D21A97">
              <w:rPr>
                <w:rFonts w:hint="eastAsia"/>
                <w:bCs/>
                <w:iCs/>
              </w:rPr>
              <w:t>.</w:t>
            </w:r>
            <w:r>
              <w:rPr>
                <w:bCs/>
                <w:iCs/>
              </w:rPr>
              <w:t xml:space="preserve"> </w:t>
            </w:r>
            <w:r w:rsidRPr="006F61EE">
              <w:rPr>
                <w:bCs/>
                <w:iCs/>
              </w:rPr>
              <w:t>PRACH repetition should be treated as single UE feature.</w:t>
            </w:r>
            <w:r>
              <w:rPr>
                <w:bCs/>
                <w:iCs/>
              </w:rPr>
              <w:t xml:space="preserve"> </w:t>
            </w:r>
            <w:r>
              <w:rPr>
                <w:lang w:eastAsia="x-none"/>
              </w:rPr>
              <w:t>However, for different bands, the UE may not commonly operate. Thus, it could be per band or per FS.</w:t>
            </w:r>
          </w:p>
          <w:p w14:paraId="1CE96E0A" w14:textId="77777777" w:rsidR="00413B96" w:rsidRPr="007F3B2B" w:rsidRDefault="00413B96" w:rsidP="00413B96">
            <w:pPr>
              <w:rPr>
                <w:rFonts w:eastAsiaTheme="minorEastAsia"/>
                <w:lang w:eastAsia="zh-CN"/>
              </w:rPr>
            </w:pPr>
            <w:r>
              <w:rPr>
                <w:rFonts w:eastAsiaTheme="minorEastAsia" w:hint="eastAsia"/>
                <w:lang w:eastAsia="zh-CN"/>
              </w:rPr>
              <w:t>I</w:t>
            </w:r>
            <w:r>
              <w:rPr>
                <w:rFonts w:eastAsiaTheme="minorEastAsia"/>
                <w:lang w:eastAsia="zh-CN"/>
              </w:rPr>
              <w:t xml:space="preserve">n last meeting, FG structure for </w:t>
            </w:r>
            <w:r w:rsidRPr="000456D6">
              <w:rPr>
                <w:rFonts w:eastAsiaTheme="minorEastAsia"/>
                <w:lang w:eastAsia="zh-CN"/>
              </w:rPr>
              <w:t>PRACH coverage enhancements</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been discussed and following agreements was made.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655"/>
              <w:gridCol w:w="1770"/>
              <w:gridCol w:w="1982"/>
              <w:gridCol w:w="1143"/>
              <w:gridCol w:w="1061"/>
              <w:gridCol w:w="1163"/>
              <w:gridCol w:w="1659"/>
              <w:gridCol w:w="1336"/>
              <w:gridCol w:w="1276"/>
              <w:gridCol w:w="1276"/>
              <w:gridCol w:w="1327"/>
              <w:gridCol w:w="2017"/>
              <w:gridCol w:w="1690"/>
            </w:tblGrid>
            <w:tr w:rsidR="00413B96" w:rsidRPr="00AA0631" w14:paraId="4450F1CC" w14:textId="77777777" w:rsidTr="00A8298D">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14:paraId="422F2B5B" w14:textId="77777777" w:rsidR="00413B96" w:rsidRPr="00012568" w:rsidRDefault="00413B96" w:rsidP="00413B96">
                  <w:pPr>
                    <w:keepNext/>
                    <w:keepLines/>
                    <w:rPr>
                      <w:rFonts w:eastAsiaTheme="minorEastAsia"/>
                      <w:b/>
                      <w:sz w:val="16"/>
                      <w:szCs w:val="16"/>
                      <w:lang w:eastAsia="zh-CN"/>
                    </w:rPr>
                  </w:pPr>
                  <w:r w:rsidRPr="00012568">
                    <w:rPr>
                      <w:rFonts w:eastAsiaTheme="minorEastAsia"/>
                      <w:b/>
                      <w:sz w:val="16"/>
                      <w:szCs w:val="16"/>
                      <w:lang w:eastAsia="zh-CN"/>
                    </w:rPr>
                    <w:t>Features</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269F24F7" w14:textId="77777777" w:rsidR="00413B96" w:rsidRPr="00012568" w:rsidRDefault="00413B96" w:rsidP="00413B96">
                  <w:pPr>
                    <w:keepNext/>
                    <w:keepLines/>
                    <w:rPr>
                      <w:rFonts w:eastAsiaTheme="minorEastAsia"/>
                      <w:b/>
                      <w:sz w:val="16"/>
                      <w:szCs w:val="16"/>
                      <w:lang w:eastAsia="zh-CN"/>
                    </w:rPr>
                  </w:pPr>
                  <w:r w:rsidRPr="00012568">
                    <w:rPr>
                      <w:rFonts w:eastAsiaTheme="minorEastAsia"/>
                      <w:b/>
                      <w:sz w:val="16"/>
                      <w:szCs w:val="16"/>
                      <w:lang w:eastAsia="zh-CN"/>
                    </w:rPr>
                    <w:t>Index</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4259E894" w14:textId="77777777" w:rsidR="00413B96" w:rsidRPr="00012568" w:rsidRDefault="00413B96" w:rsidP="00413B96">
                  <w:pPr>
                    <w:keepNext/>
                    <w:keepLines/>
                    <w:rPr>
                      <w:rFonts w:eastAsia="SimSun"/>
                      <w:b/>
                      <w:sz w:val="16"/>
                      <w:szCs w:val="16"/>
                      <w:lang w:eastAsia="zh-CN"/>
                    </w:rPr>
                  </w:pPr>
                  <w:r w:rsidRPr="00012568">
                    <w:rPr>
                      <w:rFonts w:eastAsia="SimSun"/>
                      <w:b/>
                      <w:sz w:val="16"/>
                      <w:szCs w:val="16"/>
                      <w:lang w:eastAsia="zh-CN"/>
                    </w:rPr>
                    <w:t>Feature group</w:t>
                  </w: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0E3C4F3C" w14:textId="77777777" w:rsidR="00413B96" w:rsidRPr="00012568" w:rsidRDefault="00413B96" w:rsidP="00413B96">
                  <w:pPr>
                    <w:rPr>
                      <w:rFonts w:eastAsiaTheme="minorEastAsia"/>
                      <w:b/>
                      <w:sz w:val="16"/>
                      <w:szCs w:val="16"/>
                      <w:lang w:eastAsia="zh-CN"/>
                    </w:rPr>
                  </w:pPr>
                  <w:r w:rsidRPr="00012568">
                    <w:rPr>
                      <w:rFonts w:eastAsiaTheme="minorEastAsia"/>
                      <w:b/>
                      <w:sz w:val="16"/>
                      <w:szCs w:val="16"/>
                      <w:lang w:eastAsia="zh-CN"/>
                    </w:rPr>
                    <w:t>Components</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3AB85FA1" w14:textId="77777777" w:rsidR="00413B96" w:rsidRPr="00012568" w:rsidRDefault="00413B96" w:rsidP="00413B96">
                  <w:pPr>
                    <w:keepNext/>
                    <w:keepLines/>
                    <w:rPr>
                      <w:rFonts w:eastAsiaTheme="minorEastAsia"/>
                      <w:b/>
                      <w:sz w:val="16"/>
                      <w:szCs w:val="16"/>
                      <w:lang w:eastAsia="zh-CN"/>
                    </w:rPr>
                  </w:pPr>
                  <w:r w:rsidRPr="00012568">
                    <w:rPr>
                      <w:rFonts w:eastAsiaTheme="minorEastAsia"/>
                      <w:b/>
                      <w:sz w:val="16"/>
                      <w:szCs w:val="16"/>
                      <w:lang w:eastAsia="zh-CN"/>
                    </w:rPr>
                    <w:t>Prerequisite feature groups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E396B1F" w14:textId="77777777" w:rsidR="00413B96" w:rsidRPr="00012568" w:rsidRDefault="00413B96" w:rsidP="00413B96">
                  <w:pPr>
                    <w:keepNext/>
                    <w:keepLines/>
                    <w:rPr>
                      <w:rFonts w:eastAsia="SimSun"/>
                      <w:b/>
                      <w:sz w:val="16"/>
                      <w:szCs w:val="16"/>
                      <w:lang w:eastAsia="zh-CN"/>
                    </w:rPr>
                  </w:pPr>
                  <w:r w:rsidRPr="00012568">
                    <w:rPr>
                      <w:rFonts w:eastAsia="SimSun"/>
                      <w:b/>
                      <w:sz w:val="16"/>
                      <w:szCs w:val="16"/>
                      <w:lang w:eastAsia="zh-CN"/>
                    </w:rPr>
                    <w:t>Need for the gNB to know if the feature is supported</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BCF509E" w14:textId="77777777" w:rsidR="00413B96" w:rsidRPr="00012568" w:rsidRDefault="00413B96" w:rsidP="00413B96">
                  <w:pPr>
                    <w:keepNext/>
                    <w:keepLines/>
                    <w:rPr>
                      <w:rFonts w:eastAsiaTheme="minorEastAsia"/>
                      <w:b/>
                      <w:sz w:val="16"/>
                      <w:szCs w:val="16"/>
                      <w:lang w:eastAsia="zh-CN"/>
                    </w:rPr>
                  </w:pPr>
                  <w:r w:rsidRPr="00012568">
                    <w:rPr>
                      <w:rFonts w:eastAsiaTheme="minorEastAsia"/>
                      <w:b/>
                      <w:sz w:val="16"/>
                      <w:szCs w:val="16"/>
                      <w:lang w:eastAsia="zh-CN"/>
                    </w:rPr>
                    <w:t>Applicable to the capability signaling exchange between UEs (Sidelink WI only)</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B547466" w14:textId="77777777" w:rsidR="00413B96" w:rsidRPr="00012568" w:rsidRDefault="00413B96" w:rsidP="00413B96">
                  <w:pPr>
                    <w:keepNext/>
                    <w:keepLines/>
                    <w:rPr>
                      <w:rFonts w:eastAsia="SimSun"/>
                      <w:b/>
                      <w:sz w:val="16"/>
                      <w:szCs w:val="16"/>
                      <w:lang w:eastAsia="zh-CN"/>
                    </w:rPr>
                  </w:pPr>
                  <w:r w:rsidRPr="00012568">
                    <w:rPr>
                      <w:rFonts w:eastAsia="SimSun"/>
                      <w:b/>
                      <w:sz w:val="16"/>
                      <w:szCs w:val="16"/>
                      <w:lang w:eastAsia="zh-CN"/>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2022CF7" w14:textId="77777777" w:rsidR="00413B96" w:rsidRPr="00012568" w:rsidRDefault="00413B96" w:rsidP="00413B96">
                  <w:pPr>
                    <w:keepNext/>
                    <w:keepLines/>
                    <w:spacing w:after="0"/>
                    <w:rPr>
                      <w:rFonts w:eastAsia="SimSun"/>
                      <w:b/>
                      <w:sz w:val="16"/>
                      <w:szCs w:val="16"/>
                      <w:lang w:eastAsia="zh-CN"/>
                    </w:rPr>
                  </w:pPr>
                  <w:r w:rsidRPr="00012568">
                    <w:rPr>
                      <w:rFonts w:eastAsia="SimSun"/>
                      <w:b/>
                      <w:sz w:val="16"/>
                      <w:szCs w:val="16"/>
                      <w:lang w:eastAsia="zh-CN"/>
                    </w:rPr>
                    <w:t>Type</w:t>
                  </w:r>
                </w:p>
                <w:p w14:paraId="0883FD9D" w14:textId="77777777" w:rsidR="00413B96" w:rsidRPr="00012568" w:rsidRDefault="00413B96" w:rsidP="00413B96">
                  <w:pPr>
                    <w:keepNext/>
                    <w:keepLines/>
                    <w:rPr>
                      <w:rFonts w:eastAsia="SimSun"/>
                      <w:b/>
                      <w:sz w:val="16"/>
                      <w:szCs w:val="16"/>
                      <w:lang w:eastAsia="zh-CN"/>
                    </w:rPr>
                  </w:pPr>
                  <w:r w:rsidRPr="00012568">
                    <w:rPr>
                      <w:rFonts w:eastAsia="SimSun"/>
                      <w:b/>
                      <w:sz w:val="16"/>
                      <w:szCs w:val="16"/>
                      <w:lang w:eastAsia="zh-CN"/>
                    </w:rPr>
                    <w:t>(the ‘type’ definition from UE features should be based on the granularity of 1) Per UE or 2) Per Band or 3) Per BC or 4) Per FS or 5) Per FSPC)</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AA52981" w14:textId="77777777" w:rsidR="00413B96" w:rsidRPr="00012568" w:rsidRDefault="00413B96" w:rsidP="00413B96">
                  <w:pPr>
                    <w:keepNext/>
                    <w:keepLines/>
                    <w:rPr>
                      <w:rFonts w:eastAsia="ＭＳ 明朝"/>
                      <w:b/>
                      <w:sz w:val="16"/>
                      <w:szCs w:val="16"/>
                    </w:rPr>
                  </w:pPr>
                  <w:r w:rsidRPr="00012568">
                    <w:rPr>
                      <w:rFonts w:eastAsia="ＭＳ 明朝"/>
                      <w:b/>
                      <w:sz w:val="16"/>
                      <w:szCs w:val="16"/>
                    </w:rPr>
                    <w:t>Need of FDD/TDD differentiation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D361FEB" w14:textId="77777777" w:rsidR="00413B96" w:rsidRPr="00012568" w:rsidRDefault="00413B96" w:rsidP="00413B96">
                  <w:pPr>
                    <w:keepNext/>
                    <w:keepLines/>
                    <w:rPr>
                      <w:rFonts w:eastAsia="ＭＳ 明朝"/>
                      <w:b/>
                      <w:sz w:val="16"/>
                      <w:szCs w:val="16"/>
                    </w:rPr>
                  </w:pPr>
                  <w:r w:rsidRPr="00012568">
                    <w:rPr>
                      <w:rFonts w:eastAsia="ＭＳ 明朝"/>
                      <w:b/>
                      <w:sz w:val="16"/>
                      <w:szCs w:val="16"/>
                    </w:rPr>
                    <w:t>Need of FR1/FR2 differentiation</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0733CFB" w14:textId="77777777" w:rsidR="00413B96" w:rsidRPr="00012568" w:rsidRDefault="00413B96" w:rsidP="00413B96">
                  <w:pPr>
                    <w:keepNext/>
                    <w:keepLines/>
                    <w:rPr>
                      <w:rFonts w:eastAsia="ＭＳ 明朝"/>
                      <w:b/>
                      <w:sz w:val="16"/>
                      <w:szCs w:val="16"/>
                    </w:rPr>
                  </w:pPr>
                  <w:r w:rsidRPr="00012568">
                    <w:rPr>
                      <w:rFonts w:eastAsia="ＭＳ 明朝"/>
                      <w:b/>
                      <w:sz w:val="16"/>
                      <w:szCs w:val="16"/>
                    </w:rPr>
                    <w:t>Capability interpretation for mixture of FDD/TDD and/or FR1/FR2</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3FF75561" w14:textId="77777777" w:rsidR="00413B96" w:rsidRPr="00012568" w:rsidRDefault="00413B96" w:rsidP="00413B96">
                  <w:pPr>
                    <w:keepNext/>
                    <w:keepLines/>
                    <w:rPr>
                      <w:rFonts w:eastAsia="ＭＳ 明朝"/>
                      <w:b/>
                      <w:sz w:val="16"/>
                      <w:szCs w:val="16"/>
                    </w:rPr>
                  </w:pPr>
                  <w:r w:rsidRPr="00012568">
                    <w:rPr>
                      <w:rFonts w:eastAsia="ＭＳ 明朝"/>
                      <w:b/>
                      <w:sz w:val="16"/>
                      <w:szCs w:val="16"/>
                    </w:rPr>
                    <w:t>Note</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E934F2C" w14:textId="77777777" w:rsidR="00413B96" w:rsidRPr="00012568" w:rsidRDefault="00413B96" w:rsidP="00413B96">
                  <w:pPr>
                    <w:keepNext/>
                    <w:keepLines/>
                    <w:rPr>
                      <w:rFonts w:eastAsia="ＭＳ 明朝"/>
                      <w:b/>
                      <w:sz w:val="16"/>
                      <w:szCs w:val="16"/>
                    </w:rPr>
                  </w:pPr>
                  <w:r w:rsidRPr="00012568">
                    <w:rPr>
                      <w:rFonts w:eastAsia="ＭＳ 明朝"/>
                      <w:b/>
                      <w:sz w:val="16"/>
                      <w:szCs w:val="16"/>
                    </w:rPr>
                    <w:t>Mandatory/Optional</w:t>
                  </w:r>
                </w:p>
              </w:tc>
            </w:tr>
            <w:tr w:rsidR="00413B96" w:rsidRPr="00AA0631" w14:paraId="6D5D3E96" w14:textId="77777777" w:rsidTr="00A8298D">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14:paraId="7058FC64" w14:textId="77777777" w:rsidR="00413B96" w:rsidRPr="00012568" w:rsidRDefault="00413B96" w:rsidP="00413B96">
                  <w:pPr>
                    <w:keepNext/>
                    <w:keepLines/>
                    <w:rPr>
                      <w:rFonts w:eastAsia="ＭＳ 明朝"/>
                      <w:sz w:val="16"/>
                      <w:szCs w:val="16"/>
                    </w:rPr>
                  </w:pPr>
                  <w:r w:rsidRPr="00012568">
                    <w:rPr>
                      <w:rFonts w:eastAsia="ＭＳ 明朝"/>
                      <w:sz w:val="16"/>
                      <w:szCs w:val="16"/>
                    </w:rPr>
                    <w:t>54. NR_cov_enh2</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20D78E01" w14:textId="77777777" w:rsidR="00413B96" w:rsidRPr="00012568" w:rsidRDefault="00413B96" w:rsidP="00413B96">
                  <w:pPr>
                    <w:keepNext/>
                    <w:keepLines/>
                    <w:rPr>
                      <w:rFonts w:eastAsia="ＭＳ 明朝"/>
                      <w:sz w:val="16"/>
                      <w:szCs w:val="16"/>
                    </w:rPr>
                  </w:pPr>
                  <w:r w:rsidRPr="00012568">
                    <w:rPr>
                      <w:rFonts w:eastAsia="ＭＳ 明朝"/>
                      <w:sz w:val="16"/>
                      <w:szCs w:val="16"/>
                    </w:rPr>
                    <w:t>54-1</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086F71A4" w14:textId="77777777" w:rsidR="00413B96" w:rsidRPr="00012568" w:rsidRDefault="00413B96" w:rsidP="00413B96">
                  <w:pPr>
                    <w:keepNext/>
                    <w:keepLines/>
                    <w:rPr>
                      <w:rFonts w:eastAsia="SimSun"/>
                      <w:sz w:val="16"/>
                      <w:szCs w:val="16"/>
                      <w:lang w:eastAsia="zh-CN"/>
                    </w:rPr>
                  </w:pPr>
                  <w:r w:rsidRPr="00012568">
                    <w:rPr>
                      <w:rFonts w:eastAsia="SimSun"/>
                      <w:sz w:val="16"/>
                      <w:szCs w:val="16"/>
                      <w:lang w:eastAsia="zh-CN"/>
                    </w:rPr>
                    <w:t>PRACH coverage enhancements</w:t>
                  </w: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366759AD" w14:textId="77777777" w:rsidR="00413B96" w:rsidRPr="00012568" w:rsidRDefault="00413B96" w:rsidP="00413B96">
                  <w:pPr>
                    <w:spacing w:after="0"/>
                    <w:rPr>
                      <w:rFonts w:eastAsia="ＭＳ 明朝"/>
                      <w:sz w:val="16"/>
                      <w:szCs w:val="16"/>
                      <w:lang w:eastAsia="zh-CN"/>
                    </w:rPr>
                  </w:pPr>
                  <w:r w:rsidRPr="00012568">
                    <w:rPr>
                      <w:rFonts w:eastAsia="ＭＳ 明朝"/>
                      <w:sz w:val="16"/>
                      <w:szCs w:val="16"/>
                      <w:lang w:eastAsia="zh-CN"/>
                    </w:rPr>
                    <w:t xml:space="preserve">Support of multiple PRACH transmissions </w:t>
                  </w:r>
                  <w:r w:rsidRPr="00012568">
                    <w:rPr>
                      <w:rFonts w:eastAsia="ＭＳ 明朝"/>
                      <w:sz w:val="16"/>
                      <w:szCs w:val="16"/>
                      <w:highlight w:val="yellow"/>
                      <w:lang w:eastAsia="zh-CN"/>
                    </w:rPr>
                    <w:t>[with the same Tx beam]</w:t>
                  </w:r>
                  <w:r w:rsidRPr="00012568">
                    <w:rPr>
                      <w:rFonts w:eastAsia="ＭＳ 明朝"/>
                      <w:sz w:val="16"/>
                      <w:szCs w:val="16"/>
                      <w:lang w:eastAsia="zh-CN"/>
                    </w:rPr>
                    <w:t>.</w:t>
                  </w:r>
                </w:p>
                <w:p w14:paraId="35E8050F" w14:textId="77777777" w:rsidR="00413B96" w:rsidRDefault="00413B96" w:rsidP="00413B96">
                  <w:pPr>
                    <w:spacing w:after="0"/>
                    <w:rPr>
                      <w:rFonts w:eastAsia="ＭＳ 明朝"/>
                      <w:sz w:val="16"/>
                      <w:szCs w:val="16"/>
                      <w:lang w:eastAsia="zh-CN"/>
                    </w:rPr>
                  </w:pPr>
                  <w:r w:rsidRPr="00012568">
                    <w:rPr>
                      <w:rFonts w:eastAsia="ＭＳ 明朝"/>
                      <w:sz w:val="16"/>
                      <w:szCs w:val="16"/>
                      <w:lang w:eastAsia="zh-CN"/>
                    </w:rPr>
                    <w:t xml:space="preserve">Support {2, 4, 8} for the number of multiple PRACH transmissions </w:t>
                  </w:r>
                  <w:r w:rsidRPr="00012568">
                    <w:rPr>
                      <w:rFonts w:eastAsia="ＭＳ 明朝"/>
                      <w:sz w:val="16"/>
                      <w:szCs w:val="16"/>
                      <w:highlight w:val="yellow"/>
                      <w:lang w:eastAsia="zh-CN"/>
                    </w:rPr>
                    <w:t>[with same Tx beams]</w:t>
                  </w:r>
                  <w:r w:rsidRPr="00012568">
                    <w:rPr>
                      <w:rFonts w:eastAsia="ＭＳ 明朝"/>
                      <w:sz w:val="16"/>
                      <w:szCs w:val="16"/>
                      <w:lang w:eastAsia="zh-CN"/>
                    </w:rPr>
                    <w:t>.</w:t>
                  </w:r>
                </w:p>
                <w:p w14:paraId="2116E7AB" w14:textId="77777777" w:rsidR="00413B96" w:rsidRPr="00AE3BD1" w:rsidRDefault="00413B96" w:rsidP="00413B96">
                  <w:pPr>
                    <w:spacing w:after="0"/>
                    <w:rPr>
                      <w:rFonts w:eastAsiaTheme="minorEastAsia"/>
                      <w:sz w:val="16"/>
                      <w:szCs w:val="16"/>
                      <w:lang w:eastAsia="zh-CN"/>
                    </w:rPr>
                  </w:pPr>
                </w:p>
                <w:p w14:paraId="06C24F16" w14:textId="77777777" w:rsidR="00413B96" w:rsidRPr="00012568" w:rsidRDefault="00413B96" w:rsidP="00413B96">
                  <w:pPr>
                    <w:rPr>
                      <w:rFonts w:eastAsia="ＭＳ 明朝"/>
                      <w:sz w:val="16"/>
                      <w:szCs w:val="16"/>
                    </w:rPr>
                  </w:pPr>
                  <w:r w:rsidRPr="00012568">
                    <w:rPr>
                      <w:rFonts w:eastAsia="ＭＳ 明朝"/>
                      <w:sz w:val="16"/>
                      <w:szCs w:val="16"/>
                      <w:highlight w:val="yellow"/>
                    </w:rPr>
                    <w:t>FFS whether to separate this FG for CBRA and CFRA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6760A8CD" w14:textId="77777777" w:rsidR="00413B96" w:rsidRPr="00012568" w:rsidRDefault="00413B96" w:rsidP="00413B96">
                  <w:pPr>
                    <w:keepNext/>
                    <w:keepLines/>
                    <w:rPr>
                      <w:rFonts w:eastAsia="ＭＳ 明朝"/>
                      <w:sz w:val="16"/>
                      <w:szCs w:val="16"/>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0238A7F4" w14:textId="77777777" w:rsidR="00413B96" w:rsidRPr="00012568" w:rsidRDefault="00413B96" w:rsidP="00413B96">
                  <w:pPr>
                    <w:keepNext/>
                    <w:keepLines/>
                    <w:rPr>
                      <w:rFonts w:eastAsia="SimSun"/>
                      <w:sz w:val="16"/>
                      <w:szCs w:val="16"/>
                      <w:lang w:eastAsia="zh-CN"/>
                    </w:rPr>
                  </w:pPr>
                  <w:r w:rsidRPr="00012568">
                    <w:rPr>
                      <w:rFonts w:eastAsia="SimSun"/>
                      <w:sz w:val="16"/>
                      <w:szCs w:val="16"/>
                      <w:lang w:eastAsia="zh-C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28FE932" w14:textId="77777777" w:rsidR="00413B96" w:rsidRPr="00012568" w:rsidRDefault="00413B96" w:rsidP="00413B96">
                  <w:pPr>
                    <w:keepNext/>
                    <w:keepLines/>
                    <w:rPr>
                      <w:rFonts w:eastAsia="ＭＳ 明朝"/>
                      <w:sz w:val="16"/>
                      <w:szCs w:val="16"/>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5F20DC9" w14:textId="77777777" w:rsidR="00413B96" w:rsidRPr="00012568" w:rsidRDefault="00413B96" w:rsidP="00413B96">
                  <w:pPr>
                    <w:keepNext/>
                    <w:keepLines/>
                    <w:rPr>
                      <w:rFonts w:eastAsia="SimSun"/>
                      <w:sz w:val="16"/>
                      <w:szCs w:val="16"/>
                      <w:lang w:eastAsia="zh-CN"/>
                    </w:rPr>
                  </w:pPr>
                  <w:r w:rsidRPr="00012568">
                    <w:rPr>
                      <w:rFonts w:eastAsia="SimSun"/>
                      <w:sz w:val="16"/>
                      <w:szCs w:val="16"/>
                      <w:lang w:eastAsia="zh-CN"/>
                    </w:rPr>
                    <w:t xml:space="preserve">UE doesn’t support </w:t>
                  </w:r>
                  <w:r w:rsidRPr="00012568">
                    <w:rPr>
                      <w:rFonts w:eastAsia="ＭＳ 明朝"/>
                      <w:sz w:val="16"/>
                      <w:szCs w:val="16"/>
                      <w:lang w:eastAsia="zh-CN"/>
                    </w:rPr>
                    <w:t xml:space="preserve">multiple PRACH transmissions </w:t>
                  </w:r>
                  <w:r w:rsidRPr="00012568">
                    <w:rPr>
                      <w:rFonts w:eastAsia="ＭＳ 明朝"/>
                      <w:sz w:val="16"/>
                      <w:szCs w:val="16"/>
                      <w:highlight w:val="yellow"/>
                      <w:lang w:eastAsia="zh-CN"/>
                    </w:rPr>
                    <w:t>[with the same Tx beam]</w:t>
                  </w:r>
                  <w:r w:rsidRPr="00012568">
                    <w:rPr>
                      <w:rFonts w:eastAsia="ＭＳ 明朝"/>
                      <w:sz w:val="16"/>
                      <w:szCs w:val="16"/>
                      <w:lang w:eastAsia="zh-CN"/>
                    </w:rPr>
                    <w:t>.</w:t>
                  </w:r>
                </w:p>
              </w:tc>
              <w:tc>
                <w:tcPr>
                  <w:tcW w:w="339" w:type="pct"/>
                  <w:tcBorders>
                    <w:top w:val="single" w:sz="4" w:space="0" w:color="auto"/>
                    <w:left w:val="single" w:sz="4" w:space="0" w:color="auto"/>
                    <w:bottom w:val="single" w:sz="4" w:space="0" w:color="auto"/>
                    <w:right w:val="single" w:sz="4" w:space="0" w:color="auto"/>
                  </w:tcBorders>
                  <w:shd w:val="clear" w:color="auto" w:fill="FFFF00"/>
                </w:tcPr>
                <w:p w14:paraId="6207DB11" w14:textId="77777777" w:rsidR="00413B96" w:rsidRPr="00012568" w:rsidRDefault="00413B96" w:rsidP="00413B96">
                  <w:pPr>
                    <w:keepNext/>
                    <w:keepLines/>
                    <w:rPr>
                      <w:rFonts w:eastAsia="SimSun"/>
                      <w:sz w:val="16"/>
                      <w:szCs w:val="16"/>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626C0F8A" w14:textId="77777777" w:rsidR="00413B96" w:rsidRPr="00012568" w:rsidRDefault="00413B96" w:rsidP="00413B96">
                  <w:pPr>
                    <w:keepNext/>
                    <w:keepLines/>
                    <w:rPr>
                      <w:rFonts w:eastAsia="ＭＳ 明朝"/>
                      <w:sz w:val="16"/>
                      <w:szCs w:val="16"/>
                    </w:rPr>
                  </w:pPr>
                  <w:r w:rsidRPr="00012568">
                    <w:rPr>
                      <w:rFonts w:eastAsia="ＭＳ 明朝"/>
                      <w:sz w:val="16"/>
                      <w:szCs w:val="16"/>
                    </w:rPr>
                    <w:t>N/A</w:t>
                  </w: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669CFE57" w14:textId="77777777" w:rsidR="00413B96" w:rsidRPr="00012568" w:rsidRDefault="00413B96" w:rsidP="00413B96">
                  <w:pPr>
                    <w:keepNext/>
                    <w:keepLines/>
                    <w:rPr>
                      <w:rFonts w:eastAsia="ＭＳ 明朝"/>
                      <w:sz w:val="16"/>
                      <w:szCs w:val="16"/>
                    </w:rPr>
                  </w:pPr>
                  <w:r w:rsidRPr="00012568">
                    <w:rPr>
                      <w:rFonts w:eastAsia="ＭＳ 明朝"/>
                      <w:sz w:val="16"/>
                      <w:szCs w:val="16"/>
                    </w:rPr>
                    <w:t>N/A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2FD64E4F" w14:textId="77777777" w:rsidR="00413B96" w:rsidRPr="00012568" w:rsidRDefault="00413B96" w:rsidP="00413B96">
                  <w:pPr>
                    <w:keepNext/>
                    <w:keepLines/>
                    <w:rPr>
                      <w:rFonts w:eastAsia="ＭＳ 明朝"/>
                      <w:sz w:val="16"/>
                      <w:szCs w:val="16"/>
                    </w:rPr>
                  </w:pPr>
                  <w:r w:rsidRPr="00012568">
                    <w:rPr>
                      <w:rFonts w:eastAsia="ＭＳ 明朝"/>
                      <w:sz w:val="16"/>
                      <w:szCs w:val="16"/>
                    </w:rPr>
                    <w:t>N/A</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4B870C75" w14:textId="77777777" w:rsidR="00413B96" w:rsidRPr="00012568" w:rsidRDefault="00413B96" w:rsidP="00413B96">
                  <w:pPr>
                    <w:keepNext/>
                    <w:keepLines/>
                    <w:rPr>
                      <w:rFonts w:eastAsia="ＭＳ 明朝"/>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FFF00"/>
                </w:tcPr>
                <w:p w14:paraId="16F5C397" w14:textId="77777777" w:rsidR="00413B96" w:rsidRPr="00012568" w:rsidRDefault="00413B96" w:rsidP="00413B96">
                  <w:pPr>
                    <w:keepNext/>
                    <w:keepLines/>
                    <w:rPr>
                      <w:rFonts w:eastAsia="ＭＳ 明朝"/>
                      <w:sz w:val="16"/>
                      <w:szCs w:val="16"/>
                    </w:rPr>
                  </w:pPr>
                  <w:r w:rsidRPr="00012568">
                    <w:rPr>
                      <w:rFonts w:eastAsia="ＭＳ 明朝"/>
                      <w:sz w:val="16"/>
                      <w:szCs w:val="16"/>
                    </w:rPr>
                    <w:t>Optional with capability signalling.</w:t>
                  </w:r>
                </w:p>
              </w:tc>
            </w:tr>
          </w:tbl>
          <w:p w14:paraId="2D36EC51" w14:textId="77777777" w:rsidR="00413B96" w:rsidRDefault="00413B96" w:rsidP="00413B96"/>
          <w:p w14:paraId="2F14A197" w14:textId="77777777" w:rsidR="00413B96" w:rsidRPr="00F9237D" w:rsidRDefault="00413B96" w:rsidP="00413B96">
            <w:pPr>
              <w:rPr>
                <w:rFonts w:eastAsiaTheme="minorEastAsia"/>
                <w:lang w:eastAsia="zh-CN"/>
              </w:rPr>
            </w:pPr>
            <w:r>
              <w:rPr>
                <w:rFonts w:eastAsiaTheme="minorEastAsia"/>
                <w:lang w:eastAsia="zh-CN"/>
              </w:rPr>
              <w:t>For UE which support</w:t>
            </w:r>
            <w:r w:rsidRPr="00D36A32">
              <w:t xml:space="preserve"> </w:t>
            </w:r>
            <w:r w:rsidRPr="00D36A32">
              <w:rPr>
                <w:rFonts w:eastAsiaTheme="minorEastAsia"/>
                <w:lang w:eastAsia="zh-CN"/>
              </w:rPr>
              <w:t>multiple PRACH transmissions</w:t>
            </w:r>
            <w:r>
              <w:rPr>
                <w:rFonts w:eastAsiaTheme="minorEastAsia"/>
                <w:lang w:eastAsia="zh-CN"/>
              </w:rPr>
              <w:t>, it</w:t>
            </w:r>
            <w:r w:rsidRPr="00F9237D">
              <w:rPr>
                <w:rFonts w:eastAsiaTheme="minorEastAsia"/>
                <w:lang w:eastAsia="zh-CN"/>
              </w:rPr>
              <w:t xml:space="preserve"> can select the repetition level according to requirement and capability</w:t>
            </w:r>
            <w:r w:rsidRPr="000744D5">
              <w:rPr>
                <w:rFonts w:eastAsiaTheme="minorEastAsia"/>
                <w:lang w:eastAsia="zh-CN"/>
              </w:rPr>
              <w:t xml:space="preserve"> </w:t>
            </w:r>
            <w:r>
              <w:rPr>
                <w:rFonts w:eastAsiaTheme="minorEastAsia"/>
                <w:lang w:eastAsia="zh-CN"/>
              </w:rPr>
              <w:t xml:space="preserve">in </w:t>
            </w:r>
            <w:r w:rsidRPr="00F9237D">
              <w:rPr>
                <w:rFonts w:eastAsiaTheme="minorEastAsia"/>
                <w:lang w:eastAsia="zh-CN"/>
              </w:rPr>
              <w:t>CBRA</w:t>
            </w:r>
            <w:r>
              <w:rPr>
                <w:rFonts w:eastAsiaTheme="minorEastAsia"/>
                <w:lang w:eastAsia="zh-CN"/>
              </w:rPr>
              <w:t xml:space="preserve">, and selects </w:t>
            </w:r>
            <w:r w:rsidRPr="00F9237D">
              <w:rPr>
                <w:rFonts w:eastAsiaTheme="minorEastAsia"/>
                <w:lang w:eastAsia="zh-CN"/>
              </w:rPr>
              <w:t>the repetition level</w:t>
            </w:r>
            <w:r>
              <w:rPr>
                <w:rFonts w:eastAsiaTheme="minorEastAsia"/>
                <w:lang w:eastAsia="zh-CN"/>
              </w:rPr>
              <w:t xml:space="preserve"> based gNB indication in CFRA. M</w:t>
            </w:r>
            <w:r w:rsidRPr="0054731F">
              <w:rPr>
                <w:rFonts w:eastAsiaTheme="minorEastAsia"/>
                <w:lang w:eastAsia="zh-CN"/>
              </w:rPr>
              <w:t xml:space="preserve">ost of the functionalities of the </w:t>
            </w:r>
            <w:r w:rsidRPr="00D36A32">
              <w:rPr>
                <w:rFonts w:eastAsiaTheme="minorEastAsia"/>
                <w:lang w:eastAsia="zh-CN"/>
              </w:rPr>
              <w:t>multiple PRACH transmissions</w:t>
            </w:r>
            <w:r w:rsidRPr="0054731F">
              <w:rPr>
                <w:rFonts w:eastAsiaTheme="minorEastAsia"/>
                <w:lang w:eastAsia="zh-CN"/>
              </w:rPr>
              <w:t xml:space="preserve"> </w:t>
            </w:r>
            <w:r>
              <w:rPr>
                <w:rFonts w:eastAsiaTheme="minorEastAsia"/>
                <w:lang w:eastAsia="zh-CN"/>
              </w:rPr>
              <w:t xml:space="preserve">in CBRA and CFRA </w:t>
            </w:r>
            <w:r w:rsidRPr="0054731F">
              <w:rPr>
                <w:rFonts w:eastAsiaTheme="minorEastAsia"/>
                <w:lang w:eastAsia="zh-CN"/>
              </w:rPr>
              <w:t>are the same</w:t>
            </w:r>
            <w:r>
              <w:rPr>
                <w:rFonts w:eastAsiaTheme="minorEastAsia"/>
                <w:lang w:eastAsia="zh-CN"/>
              </w:rPr>
              <w:t xml:space="preserve">, it is no need </w:t>
            </w:r>
            <w:r w:rsidRPr="004D61E4">
              <w:rPr>
                <w:rFonts w:eastAsiaTheme="minorEastAsia"/>
                <w:lang w:eastAsia="zh-CN"/>
              </w:rPr>
              <w:t>to separate FG for CBRA and CFRA</w:t>
            </w:r>
            <w:r>
              <w:rPr>
                <w:rFonts w:eastAsiaTheme="minorEastAsia"/>
                <w:lang w:eastAsia="zh-CN"/>
              </w:rPr>
              <w:t>.</w:t>
            </w:r>
          </w:p>
          <w:p w14:paraId="4587E03E" w14:textId="77777777" w:rsidR="00413B96" w:rsidRPr="00AA1682" w:rsidRDefault="00413B96" w:rsidP="00413B96">
            <w:pPr>
              <w:rPr>
                <w:rFonts w:eastAsiaTheme="minorEastAsia"/>
                <w:b/>
                <w:i/>
                <w:lang w:eastAsia="zh-CN"/>
              </w:rPr>
            </w:pPr>
            <w:r>
              <w:rPr>
                <w:rFonts w:eastAsiaTheme="minorEastAsia"/>
                <w:b/>
                <w:i/>
                <w:lang w:eastAsia="zh-CN"/>
              </w:rPr>
              <w:t xml:space="preserve">Proposal 1: No need </w:t>
            </w:r>
            <w:r w:rsidRPr="00E862F8">
              <w:rPr>
                <w:rFonts w:eastAsiaTheme="minorEastAsia"/>
                <w:b/>
                <w:i/>
                <w:lang w:eastAsia="zh-CN"/>
              </w:rPr>
              <w:t>to separate FG for CBRA and CFRA</w:t>
            </w:r>
            <w:r w:rsidRPr="006577E0">
              <w:rPr>
                <w:rFonts w:eastAsiaTheme="minorEastAsia"/>
                <w:b/>
                <w:i/>
                <w:lang w:eastAsia="zh-CN"/>
              </w:rPr>
              <w:t>.</w:t>
            </w:r>
            <w:r>
              <w:rPr>
                <w:rFonts w:eastAsiaTheme="minorEastAsia"/>
                <w:b/>
                <w:i/>
                <w:lang w:eastAsia="zh-CN"/>
              </w:rPr>
              <w:t xml:space="preserve"> Remove </w:t>
            </w:r>
            <w:r>
              <w:rPr>
                <w:rFonts w:eastAsiaTheme="minorEastAsia" w:hint="eastAsia"/>
                <w:b/>
                <w:i/>
                <w:lang w:eastAsia="zh-CN"/>
              </w:rPr>
              <w:t>“</w:t>
            </w:r>
            <w:r>
              <w:rPr>
                <w:rFonts w:eastAsiaTheme="minorEastAsia"/>
                <w:b/>
                <w:i/>
                <w:lang w:eastAsia="zh-CN"/>
              </w:rPr>
              <w:t xml:space="preserve">FFS </w:t>
            </w:r>
            <w:r w:rsidRPr="002D448F">
              <w:rPr>
                <w:rFonts w:eastAsiaTheme="minorEastAsia"/>
                <w:b/>
                <w:i/>
                <w:lang w:eastAsia="zh-CN"/>
              </w:rPr>
              <w:t>whether to separate this FG for CBRA and CFRA</w:t>
            </w:r>
            <w:r>
              <w:rPr>
                <w:rFonts w:eastAsiaTheme="minorEastAsia" w:hint="eastAsia"/>
                <w:b/>
                <w:i/>
                <w:lang w:eastAsia="zh-CN"/>
              </w:rPr>
              <w:t>”</w:t>
            </w:r>
            <w:r>
              <w:rPr>
                <w:rFonts w:eastAsiaTheme="minorEastAsia"/>
                <w:b/>
                <w:i/>
                <w:lang w:eastAsia="zh-CN"/>
              </w:rPr>
              <w:t xml:space="preserve">  and add </w:t>
            </w:r>
            <w:r>
              <w:rPr>
                <w:rFonts w:eastAsiaTheme="minorEastAsia" w:hint="eastAsia"/>
                <w:b/>
                <w:i/>
                <w:lang w:eastAsia="zh-CN"/>
              </w:rPr>
              <w:t>“</w:t>
            </w:r>
            <w:r w:rsidRPr="00F2555D">
              <w:rPr>
                <w:rFonts w:eastAsiaTheme="minorEastAsia"/>
                <w:b/>
                <w:i/>
                <w:lang w:eastAsia="zh-CN"/>
              </w:rPr>
              <w:t>for CBRA and CFRA</w:t>
            </w:r>
            <w:r>
              <w:rPr>
                <w:rFonts w:eastAsiaTheme="minorEastAsia" w:hint="eastAsia"/>
                <w:b/>
                <w:i/>
                <w:lang w:eastAsia="zh-CN"/>
              </w:rPr>
              <w:t>”</w:t>
            </w:r>
            <w:r>
              <w:rPr>
                <w:rFonts w:eastAsiaTheme="minorEastAsia" w:hint="eastAsia"/>
                <w:b/>
                <w:i/>
                <w:lang w:eastAsia="zh-CN"/>
              </w:rPr>
              <w:t xml:space="preserve"> in</w:t>
            </w:r>
            <w:r>
              <w:rPr>
                <w:rFonts w:eastAsiaTheme="minorEastAsia"/>
                <w:b/>
                <w:i/>
                <w:lang w:eastAsia="zh-CN"/>
              </w:rPr>
              <w:t xml:space="preserve"> the first component.</w:t>
            </w:r>
          </w:p>
          <w:p w14:paraId="08B281D2" w14:textId="77777777" w:rsidR="00413B96" w:rsidRPr="007307D1" w:rsidRDefault="00413B96" w:rsidP="00413B96">
            <w:r w:rsidRPr="003E5BCF">
              <w:rPr>
                <w:iCs/>
                <w:lang w:eastAsia="zh-CN"/>
              </w:rPr>
              <w:t>For PRACH coverage enhancements, both multiple PRACH transmissions with the same beam and different beams are discussed in AI 9.12.1</w:t>
            </w:r>
            <w:r>
              <w:rPr>
                <w:iCs/>
                <w:lang w:eastAsia="zh-CN"/>
              </w:rPr>
              <w:t xml:space="preserve">. </w:t>
            </w:r>
            <w:r>
              <w:rPr>
                <w:rFonts w:hint="eastAsia"/>
                <w:iCs/>
                <w:lang w:eastAsia="zh-CN"/>
              </w:rPr>
              <w:t>I</w:t>
            </w:r>
            <w:r>
              <w:rPr>
                <w:iCs/>
                <w:lang w:eastAsia="zh-CN"/>
              </w:rPr>
              <w:t xml:space="preserve">n RAN1#112 meeting, there is an agreement on the </w:t>
            </w:r>
            <w:r>
              <w:rPr>
                <w:bCs/>
                <w:iCs/>
              </w:rPr>
              <w:t xml:space="preserve">number of multiple PRACH transmissions with same Tx beams, </w:t>
            </w:r>
            <w:r w:rsidRPr="00241C45">
              <w:rPr>
                <w:bCs/>
                <w:iCs/>
              </w:rPr>
              <w:t>but we have no consensus to support the multiple PRACH transmissions with different beams</w:t>
            </w:r>
            <w:r>
              <w:rPr>
                <w:bCs/>
                <w:iCs/>
              </w:rPr>
              <w:t>. Maybe we can remove the [] for “</w:t>
            </w:r>
            <w:r w:rsidRPr="003974B1">
              <w:rPr>
                <w:bCs/>
                <w:iCs/>
              </w:rPr>
              <w:t>[with the same Tx beam]</w:t>
            </w:r>
            <w:r>
              <w:rPr>
                <w:bCs/>
                <w:iCs/>
              </w:rPr>
              <w:t>”.</w:t>
            </w:r>
          </w:p>
          <w:tbl>
            <w:tblPr>
              <w:tblStyle w:val="aff2"/>
              <w:tblW w:w="0" w:type="auto"/>
              <w:tblLook w:val="04A0" w:firstRow="1" w:lastRow="0" w:firstColumn="1" w:lastColumn="0" w:noHBand="0" w:noVBand="1"/>
            </w:tblPr>
            <w:tblGrid>
              <w:gridCol w:w="15384"/>
            </w:tblGrid>
            <w:tr w:rsidR="00413B96" w14:paraId="7A75E85B" w14:textId="77777777" w:rsidTr="00A8298D">
              <w:tc>
                <w:tcPr>
                  <w:tcW w:w="15384" w:type="dxa"/>
                </w:tcPr>
                <w:p w14:paraId="432AF9DB" w14:textId="77777777" w:rsidR="00413B96" w:rsidRDefault="00413B96" w:rsidP="00413B96">
                  <w:pPr>
                    <w:spacing w:after="0"/>
                    <w:rPr>
                      <w:bCs/>
                      <w:iCs/>
                      <w:highlight w:val="green"/>
                    </w:rPr>
                  </w:pPr>
                  <w:r>
                    <w:rPr>
                      <w:bCs/>
                      <w:iCs/>
                      <w:highlight w:val="green"/>
                    </w:rPr>
                    <w:lastRenderedPageBreak/>
                    <w:t>Agreement</w:t>
                  </w:r>
                </w:p>
                <w:p w14:paraId="62C0129C" w14:textId="77777777" w:rsidR="00413B96" w:rsidRDefault="00413B96" w:rsidP="00413B96">
                  <w:pPr>
                    <w:rPr>
                      <w:bCs/>
                      <w:iCs/>
                    </w:rPr>
                  </w:pPr>
                  <w:r>
                    <w:rPr>
                      <w:bCs/>
                      <w:iCs/>
                    </w:rPr>
                    <w:t>Support {2, 4, 8} for the number of multiple PRACH transmissions with same Tx beams.</w:t>
                  </w:r>
                </w:p>
                <w:p w14:paraId="7D96D285" w14:textId="77777777" w:rsidR="00413B96" w:rsidRPr="00026D26" w:rsidRDefault="00413B96" w:rsidP="00413B96">
                  <w:pPr>
                    <w:tabs>
                      <w:tab w:val="left" w:pos="1665"/>
                    </w:tabs>
                    <w:spacing w:after="0"/>
                    <w:rPr>
                      <w:rFonts w:eastAsia="DengXian"/>
                      <w:lang w:eastAsia="zh-CN"/>
                    </w:rPr>
                  </w:pPr>
                  <w:r w:rsidRPr="00026D26">
                    <w:rPr>
                      <w:rFonts w:eastAsia="DengXian"/>
                      <w:lang w:eastAsia="zh-CN"/>
                    </w:rPr>
                    <w:t>Conclusion</w:t>
                  </w:r>
                </w:p>
                <w:p w14:paraId="1E172F15" w14:textId="77777777" w:rsidR="00413B96" w:rsidRDefault="00413B96" w:rsidP="00413B96">
                  <w:pPr>
                    <w:spacing w:after="0"/>
                  </w:pPr>
                  <w:r w:rsidRPr="00026D26">
                    <w:rPr>
                      <w:rFonts w:eastAsia="DengXian"/>
                      <w:lang w:eastAsia="zh-CN"/>
                    </w:rPr>
                    <w:t xml:space="preserve">There is no consensus to support </w:t>
                  </w:r>
                  <w:r w:rsidRPr="00026D26">
                    <w:rPr>
                      <w:sz w:val="21"/>
                      <w:szCs w:val="21"/>
                    </w:rPr>
                    <w:t>Multiple PRACH transmission with different Tx beams in Rel-18.</w:t>
                  </w:r>
                </w:p>
              </w:tc>
            </w:tr>
          </w:tbl>
          <w:p w14:paraId="185FDFF3" w14:textId="77777777" w:rsidR="00413B96" w:rsidRPr="006E43AD" w:rsidRDefault="00413B96" w:rsidP="00413B96">
            <w:pPr>
              <w:spacing w:before="240"/>
              <w:rPr>
                <w:rFonts w:eastAsiaTheme="minorEastAsia"/>
                <w:b/>
                <w:i/>
                <w:lang w:eastAsia="zh-CN"/>
              </w:rPr>
            </w:pPr>
            <w:r>
              <w:rPr>
                <w:rFonts w:eastAsiaTheme="minorEastAsia"/>
                <w:b/>
                <w:i/>
                <w:lang w:eastAsia="zh-CN"/>
              </w:rPr>
              <w:t xml:space="preserve">Proposal 2: </w:t>
            </w:r>
            <w:r>
              <w:rPr>
                <w:rFonts w:eastAsiaTheme="minorEastAsia"/>
                <w:b/>
                <w:bCs/>
                <w:i/>
                <w:iCs/>
                <w:lang w:eastAsia="zh-CN"/>
              </w:rPr>
              <w:t>R</w:t>
            </w:r>
            <w:r w:rsidRPr="00674342">
              <w:rPr>
                <w:rFonts w:eastAsiaTheme="minorEastAsia"/>
                <w:b/>
                <w:bCs/>
                <w:i/>
                <w:iCs/>
                <w:lang w:eastAsia="zh-CN"/>
              </w:rPr>
              <w:t>emove the [] for “[with the same Tx beam]”.</w:t>
            </w:r>
          </w:p>
          <w:p w14:paraId="311F2E8B" w14:textId="77777777" w:rsidR="00413B96" w:rsidRPr="00B92C78" w:rsidRDefault="00413B96" w:rsidP="00413B96">
            <w:pPr>
              <w:rPr>
                <w:rFonts w:eastAsiaTheme="minorEastAsia"/>
                <w:b/>
                <w:i/>
                <w:lang w:eastAsia="zh-CN"/>
              </w:rPr>
            </w:pPr>
            <w:r>
              <w:rPr>
                <w:rFonts w:eastAsiaTheme="minorEastAsia"/>
                <w:b/>
                <w:i/>
                <w:lang w:eastAsia="zh-CN"/>
              </w:rPr>
              <w:t>Proposal 3: For type of “</w:t>
            </w:r>
            <w:r w:rsidRPr="00F905C1">
              <w:rPr>
                <w:rFonts w:eastAsiaTheme="minorEastAsia"/>
                <w:b/>
                <w:i/>
                <w:lang w:eastAsia="zh-CN"/>
              </w:rPr>
              <w:t>Multiple PRACH transmissions with different numbers</w:t>
            </w:r>
            <w:r>
              <w:rPr>
                <w:rFonts w:eastAsiaTheme="minorEastAsia"/>
                <w:b/>
                <w:i/>
                <w:lang w:eastAsia="zh-CN"/>
              </w:rPr>
              <w:t xml:space="preserve">”, </w:t>
            </w:r>
            <w:r>
              <w:rPr>
                <w:rFonts w:eastAsiaTheme="minorEastAsia"/>
                <w:b/>
                <w:bCs/>
                <w:i/>
                <w:lang w:eastAsia="zh-CN"/>
              </w:rPr>
              <w:t>p</w:t>
            </w:r>
            <w:r w:rsidRPr="00207545">
              <w:rPr>
                <w:rFonts w:eastAsiaTheme="minorEastAsia"/>
                <w:b/>
                <w:bCs/>
                <w:i/>
                <w:lang w:eastAsia="zh-CN"/>
              </w:rPr>
              <w:t>er-UE or per-band should be sufficient</w:t>
            </w:r>
            <w:r w:rsidRPr="006577E0">
              <w:rPr>
                <w:rFonts w:eastAsiaTheme="minorEastAsia"/>
                <w:b/>
                <w:i/>
                <w:lang w:eastAsia="zh-CN"/>
              </w:rPr>
              <w:t>.</w:t>
            </w:r>
          </w:p>
          <w:p w14:paraId="144945FE" w14:textId="77777777" w:rsidR="00413B96" w:rsidRPr="00AA1682" w:rsidRDefault="00413B96" w:rsidP="00413B96">
            <w:pPr>
              <w:rPr>
                <w:rFonts w:eastAsiaTheme="minorEastAsia"/>
                <w:b/>
                <w:i/>
                <w:lang w:eastAsia="zh-CN"/>
              </w:rPr>
            </w:pPr>
            <w:r>
              <w:rPr>
                <w:rFonts w:eastAsiaTheme="minorEastAsia"/>
                <w:b/>
                <w:i/>
                <w:lang w:eastAsia="zh-CN"/>
              </w:rPr>
              <w:t xml:space="preserve">Proposal 4: </w:t>
            </w:r>
            <w:r w:rsidRPr="00B92C78">
              <w:rPr>
                <w:rFonts w:eastAsiaTheme="minorEastAsia"/>
                <w:b/>
                <w:bCs/>
                <w:i/>
                <w:lang w:eastAsia="zh-CN"/>
              </w:rPr>
              <w:t>For PRACH coverage enhancement</w:t>
            </w:r>
            <w:r>
              <w:rPr>
                <w:rFonts w:eastAsiaTheme="minorEastAsia"/>
                <w:b/>
                <w:bCs/>
                <w:i/>
                <w:lang w:eastAsia="zh-CN"/>
              </w:rPr>
              <w:t>s</w:t>
            </w:r>
            <w:r w:rsidRPr="00B92C78">
              <w:rPr>
                <w:rFonts w:eastAsiaTheme="minorEastAsia"/>
                <w:b/>
                <w:bCs/>
                <w:i/>
                <w:lang w:eastAsia="zh-CN"/>
              </w:rPr>
              <w:t>,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647"/>
              <w:gridCol w:w="1761"/>
              <w:gridCol w:w="1973"/>
              <w:gridCol w:w="1134"/>
              <w:gridCol w:w="1052"/>
              <w:gridCol w:w="1154"/>
              <w:gridCol w:w="1650"/>
              <w:gridCol w:w="1327"/>
              <w:gridCol w:w="1268"/>
              <w:gridCol w:w="1268"/>
              <w:gridCol w:w="1320"/>
              <w:gridCol w:w="2009"/>
              <w:gridCol w:w="1670"/>
            </w:tblGrid>
            <w:tr w:rsidR="00413B96" w:rsidRPr="00012568" w14:paraId="1E24651B" w14:textId="77777777" w:rsidTr="00A8298D">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5A0EDD4A" w14:textId="77777777" w:rsidR="00413B96" w:rsidRPr="00012568" w:rsidRDefault="00413B96" w:rsidP="00413B96">
                  <w:pPr>
                    <w:keepNext/>
                    <w:keepLines/>
                    <w:rPr>
                      <w:rFonts w:eastAsia="ＭＳ 明朝"/>
                      <w:sz w:val="16"/>
                      <w:szCs w:val="16"/>
                    </w:rPr>
                  </w:pPr>
                  <w:r w:rsidRPr="00012568">
                    <w:rPr>
                      <w:rFonts w:eastAsia="ＭＳ 明朝"/>
                      <w:sz w:val="16"/>
                      <w:szCs w:val="16"/>
                    </w:rPr>
                    <w:t>54. NR_cov_enh2</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74C4CAF" w14:textId="77777777" w:rsidR="00413B96" w:rsidRPr="00012568" w:rsidRDefault="00413B96" w:rsidP="00413B96">
                  <w:pPr>
                    <w:keepNext/>
                    <w:keepLines/>
                    <w:rPr>
                      <w:rFonts w:eastAsia="ＭＳ 明朝"/>
                      <w:sz w:val="16"/>
                      <w:szCs w:val="16"/>
                    </w:rPr>
                  </w:pPr>
                  <w:r w:rsidRPr="00012568">
                    <w:rPr>
                      <w:rFonts w:eastAsia="ＭＳ 明朝"/>
                      <w:sz w:val="16"/>
                      <w:szCs w:val="16"/>
                    </w:rPr>
                    <w:t>54-1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5267F2A" w14:textId="77777777" w:rsidR="00413B96" w:rsidRPr="00012568" w:rsidRDefault="00413B96" w:rsidP="00413B96">
                  <w:pPr>
                    <w:keepNext/>
                    <w:keepLines/>
                    <w:rPr>
                      <w:rFonts w:eastAsia="SimSun"/>
                      <w:sz w:val="16"/>
                      <w:szCs w:val="16"/>
                      <w:lang w:eastAsia="zh-CN"/>
                    </w:rPr>
                  </w:pPr>
                  <w:r w:rsidRPr="00012568">
                    <w:rPr>
                      <w:rFonts w:eastAsia="SimSun"/>
                      <w:sz w:val="16"/>
                      <w:szCs w:val="16"/>
                      <w:lang w:eastAsia="zh-CN"/>
                    </w:rPr>
                    <w:t>PRACH coverage enhancements</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00E91A78" w14:textId="77777777" w:rsidR="00413B96" w:rsidRPr="00012568" w:rsidRDefault="00413B96" w:rsidP="00413B96">
                  <w:pPr>
                    <w:spacing w:after="0"/>
                    <w:rPr>
                      <w:rFonts w:eastAsia="ＭＳ 明朝"/>
                      <w:sz w:val="16"/>
                      <w:szCs w:val="16"/>
                      <w:lang w:eastAsia="zh-CN"/>
                    </w:rPr>
                  </w:pPr>
                  <w:r w:rsidRPr="00012568">
                    <w:rPr>
                      <w:rFonts w:eastAsia="ＭＳ 明朝"/>
                      <w:sz w:val="16"/>
                      <w:szCs w:val="16"/>
                      <w:lang w:eastAsia="zh-CN"/>
                    </w:rPr>
                    <w:t xml:space="preserve">Support of multiple PRACH transmissions </w:t>
                  </w:r>
                  <w:r w:rsidRPr="00285207">
                    <w:rPr>
                      <w:rFonts w:eastAsia="ＭＳ 明朝"/>
                      <w:strike/>
                      <w:color w:val="FF0000"/>
                      <w:sz w:val="16"/>
                      <w:szCs w:val="16"/>
                      <w:highlight w:val="yellow"/>
                      <w:lang w:eastAsia="zh-CN"/>
                    </w:rPr>
                    <w:t>[</w:t>
                  </w:r>
                  <w:r w:rsidRPr="00012568">
                    <w:rPr>
                      <w:rFonts w:eastAsia="ＭＳ 明朝"/>
                      <w:sz w:val="16"/>
                      <w:szCs w:val="16"/>
                      <w:highlight w:val="yellow"/>
                      <w:lang w:eastAsia="zh-CN"/>
                    </w:rPr>
                    <w:t>with the same Tx beam</w:t>
                  </w:r>
                  <w:r w:rsidRPr="00285207">
                    <w:rPr>
                      <w:rFonts w:eastAsia="ＭＳ 明朝"/>
                      <w:strike/>
                      <w:color w:val="FF0000"/>
                      <w:sz w:val="16"/>
                      <w:szCs w:val="16"/>
                      <w:highlight w:val="yellow"/>
                      <w:lang w:eastAsia="zh-CN"/>
                    </w:rPr>
                    <w:t>]</w:t>
                  </w:r>
                  <w:r>
                    <w:rPr>
                      <w:rFonts w:eastAsia="ＭＳ 明朝"/>
                      <w:sz w:val="16"/>
                      <w:szCs w:val="16"/>
                      <w:highlight w:val="yellow"/>
                      <w:lang w:eastAsia="zh-CN"/>
                    </w:rPr>
                    <w:t xml:space="preserve"> </w:t>
                  </w:r>
                  <w:r w:rsidRPr="006A1D40">
                    <w:rPr>
                      <w:rFonts w:eastAsia="ＭＳ 明朝"/>
                      <w:color w:val="FF0000"/>
                      <w:sz w:val="16"/>
                      <w:szCs w:val="16"/>
                      <w:highlight w:val="yellow"/>
                      <w:lang w:eastAsia="zh-CN"/>
                    </w:rPr>
                    <w:t>for CBRA and CFRA.</w:t>
                  </w:r>
                </w:p>
                <w:p w14:paraId="09A92784" w14:textId="77777777" w:rsidR="00413B96" w:rsidRDefault="00413B96" w:rsidP="00413B96">
                  <w:pPr>
                    <w:spacing w:after="0"/>
                    <w:rPr>
                      <w:rFonts w:eastAsia="ＭＳ 明朝"/>
                      <w:sz w:val="16"/>
                      <w:szCs w:val="16"/>
                      <w:lang w:eastAsia="zh-CN"/>
                    </w:rPr>
                  </w:pPr>
                  <w:r w:rsidRPr="00012568">
                    <w:rPr>
                      <w:rFonts w:eastAsia="ＭＳ 明朝"/>
                      <w:sz w:val="16"/>
                      <w:szCs w:val="16"/>
                      <w:lang w:eastAsia="zh-CN"/>
                    </w:rPr>
                    <w:t xml:space="preserve">Support {2, 4, 8} for the number of multiple PRACH transmissions </w:t>
                  </w:r>
                  <w:r w:rsidRPr="00285207">
                    <w:rPr>
                      <w:rFonts w:eastAsia="ＭＳ 明朝"/>
                      <w:strike/>
                      <w:color w:val="FF0000"/>
                      <w:sz w:val="16"/>
                      <w:szCs w:val="16"/>
                      <w:highlight w:val="yellow"/>
                      <w:lang w:eastAsia="zh-CN"/>
                    </w:rPr>
                    <w:t>[</w:t>
                  </w:r>
                  <w:r w:rsidRPr="00012568">
                    <w:rPr>
                      <w:rFonts w:eastAsia="ＭＳ 明朝"/>
                      <w:sz w:val="16"/>
                      <w:szCs w:val="16"/>
                      <w:highlight w:val="yellow"/>
                      <w:lang w:eastAsia="zh-CN"/>
                    </w:rPr>
                    <w:t>with same Tx beams</w:t>
                  </w:r>
                  <w:r w:rsidRPr="00285207">
                    <w:rPr>
                      <w:rFonts w:eastAsia="ＭＳ 明朝"/>
                      <w:strike/>
                      <w:color w:val="FF0000"/>
                      <w:sz w:val="16"/>
                      <w:szCs w:val="16"/>
                      <w:highlight w:val="yellow"/>
                      <w:lang w:eastAsia="zh-CN"/>
                    </w:rPr>
                    <w:t>].</w:t>
                  </w:r>
                </w:p>
                <w:p w14:paraId="395DB617" w14:textId="77777777" w:rsidR="00413B96" w:rsidRPr="00AE3BD1" w:rsidRDefault="00413B96" w:rsidP="00413B96">
                  <w:pPr>
                    <w:spacing w:after="0"/>
                    <w:rPr>
                      <w:rFonts w:eastAsiaTheme="minorEastAsia"/>
                      <w:sz w:val="16"/>
                      <w:szCs w:val="16"/>
                      <w:lang w:eastAsia="zh-CN"/>
                    </w:rPr>
                  </w:pPr>
                </w:p>
                <w:p w14:paraId="5B1F6C1B" w14:textId="77777777" w:rsidR="00413B96" w:rsidRPr="006A1D40" w:rsidRDefault="00413B96" w:rsidP="00413B96">
                  <w:pPr>
                    <w:rPr>
                      <w:rFonts w:eastAsiaTheme="minorEastAsia"/>
                      <w:strike/>
                      <w:sz w:val="16"/>
                      <w:szCs w:val="16"/>
                      <w:lang w:eastAsia="zh-CN"/>
                    </w:rPr>
                  </w:pPr>
                  <w:r w:rsidRPr="006A1D40">
                    <w:rPr>
                      <w:rFonts w:eastAsia="ＭＳ 明朝"/>
                      <w:strike/>
                      <w:color w:val="FF0000"/>
                      <w:sz w:val="16"/>
                      <w:szCs w:val="16"/>
                      <w:highlight w:val="yellow"/>
                    </w:rPr>
                    <w:t>FFS whether to separate this FG for CBRA and CFRA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5F831E93" w14:textId="77777777" w:rsidR="00413B96" w:rsidRPr="00012568" w:rsidRDefault="00413B96" w:rsidP="00413B96">
                  <w:pPr>
                    <w:keepNext/>
                    <w:keepLines/>
                    <w:rPr>
                      <w:rFonts w:eastAsia="ＭＳ 明朝"/>
                      <w:sz w:val="16"/>
                      <w:szCs w:val="16"/>
                    </w:rPr>
                  </w:pP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4438D447" w14:textId="77777777" w:rsidR="00413B96" w:rsidRPr="00012568" w:rsidRDefault="00413B96" w:rsidP="00413B96">
                  <w:pPr>
                    <w:keepNext/>
                    <w:keepLines/>
                    <w:rPr>
                      <w:rFonts w:eastAsia="SimSun"/>
                      <w:sz w:val="16"/>
                      <w:szCs w:val="16"/>
                      <w:lang w:eastAsia="zh-CN"/>
                    </w:rPr>
                  </w:pPr>
                  <w:r w:rsidRPr="00012568">
                    <w:rPr>
                      <w:rFonts w:eastAsia="SimSun"/>
                      <w:sz w:val="16"/>
                      <w:szCs w:val="16"/>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33490B1" w14:textId="77777777" w:rsidR="00413B96" w:rsidRPr="00012568" w:rsidRDefault="00413B96" w:rsidP="00413B96">
                  <w:pPr>
                    <w:keepNext/>
                    <w:keepLines/>
                    <w:rPr>
                      <w:rFonts w:eastAsia="ＭＳ 明朝"/>
                      <w:sz w:val="16"/>
                      <w:szCs w:val="16"/>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229FBB88" w14:textId="77777777" w:rsidR="00413B96" w:rsidRPr="00012568" w:rsidRDefault="00413B96" w:rsidP="00413B96">
                  <w:pPr>
                    <w:keepNext/>
                    <w:keepLines/>
                    <w:rPr>
                      <w:rFonts w:eastAsia="SimSun"/>
                      <w:sz w:val="16"/>
                      <w:szCs w:val="16"/>
                      <w:lang w:eastAsia="zh-CN"/>
                    </w:rPr>
                  </w:pPr>
                  <w:r w:rsidRPr="00012568">
                    <w:rPr>
                      <w:rFonts w:eastAsia="SimSun"/>
                      <w:sz w:val="16"/>
                      <w:szCs w:val="16"/>
                      <w:lang w:eastAsia="zh-CN"/>
                    </w:rPr>
                    <w:t xml:space="preserve">UE doesn’t support </w:t>
                  </w:r>
                  <w:r w:rsidRPr="00012568">
                    <w:rPr>
                      <w:rFonts w:eastAsia="ＭＳ 明朝"/>
                      <w:sz w:val="16"/>
                      <w:szCs w:val="16"/>
                      <w:lang w:eastAsia="zh-CN"/>
                    </w:rPr>
                    <w:t xml:space="preserve">multiple PRACH transmissions </w:t>
                  </w:r>
                  <w:r w:rsidRPr="00285207">
                    <w:rPr>
                      <w:rFonts w:eastAsia="ＭＳ 明朝"/>
                      <w:strike/>
                      <w:color w:val="FF0000"/>
                      <w:sz w:val="16"/>
                      <w:szCs w:val="16"/>
                      <w:highlight w:val="yellow"/>
                      <w:lang w:eastAsia="zh-CN"/>
                    </w:rPr>
                    <w:t>[</w:t>
                  </w:r>
                  <w:r w:rsidRPr="00012568">
                    <w:rPr>
                      <w:rFonts w:eastAsia="ＭＳ 明朝"/>
                      <w:sz w:val="16"/>
                      <w:szCs w:val="16"/>
                      <w:highlight w:val="yellow"/>
                      <w:lang w:eastAsia="zh-CN"/>
                    </w:rPr>
                    <w:t>with the same Tx beam</w:t>
                  </w:r>
                  <w:r w:rsidRPr="00285207">
                    <w:rPr>
                      <w:rFonts w:eastAsia="ＭＳ 明朝"/>
                      <w:strike/>
                      <w:color w:val="FF0000"/>
                      <w:sz w:val="16"/>
                      <w:szCs w:val="16"/>
                      <w:highlight w:val="yellow"/>
                      <w:lang w:eastAsia="zh-CN"/>
                    </w:rPr>
                    <w:t>]</w:t>
                  </w:r>
                  <w:r w:rsidRPr="00285207">
                    <w:rPr>
                      <w:rFonts w:eastAsia="ＭＳ 明朝"/>
                      <w:strike/>
                      <w:color w:val="FF0000"/>
                      <w:sz w:val="16"/>
                      <w:szCs w:val="16"/>
                      <w:lang w:eastAsia="zh-CN"/>
                    </w:rPr>
                    <w:t>.</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4EA1317" w14:textId="77777777" w:rsidR="00413B96" w:rsidRPr="00012568" w:rsidRDefault="00413B96" w:rsidP="00413B96">
                  <w:pPr>
                    <w:keepNext/>
                    <w:keepLines/>
                    <w:rPr>
                      <w:rFonts w:eastAsia="SimSun"/>
                      <w:sz w:val="16"/>
                      <w:szCs w:val="16"/>
                      <w:lang w:eastAsia="zh-CN"/>
                    </w:rPr>
                  </w:pPr>
                  <w:r w:rsidRPr="00380554">
                    <w:rPr>
                      <w:rFonts w:eastAsia="SimSun"/>
                      <w:color w:val="FF0000"/>
                      <w:sz w:val="16"/>
                      <w:szCs w:val="16"/>
                      <w:lang w:eastAsia="zh-CN"/>
                    </w:rPr>
                    <w:t>Per band</w:t>
                  </w:r>
                  <w:r>
                    <w:rPr>
                      <w:rFonts w:eastAsia="SimSun"/>
                      <w:color w:val="FF0000"/>
                      <w:sz w:val="16"/>
                      <w:szCs w:val="16"/>
                      <w:lang w:eastAsia="zh-CN"/>
                    </w:rPr>
                    <w:t xml:space="preserve"> or per UE.</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02EB4C86" w14:textId="77777777" w:rsidR="00413B96" w:rsidRPr="00012568" w:rsidRDefault="00413B96" w:rsidP="00413B96">
                  <w:pPr>
                    <w:keepNext/>
                    <w:keepLines/>
                    <w:rPr>
                      <w:rFonts w:eastAsia="ＭＳ 明朝"/>
                      <w:sz w:val="16"/>
                      <w:szCs w:val="16"/>
                    </w:rPr>
                  </w:pPr>
                  <w:r w:rsidRPr="00012568">
                    <w:rPr>
                      <w:rFonts w:eastAsia="ＭＳ 明朝"/>
                      <w:sz w:val="16"/>
                      <w:szCs w:val="16"/>
                    </w:rPr>
                    <w:t>N/A</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17E36B20" w14:textId="77777777" w:rsidR="00413B96" w:rsidRPr="00012568" w:rsidRDefault="00413B96" w:rsidP="00413B96">
                  <w:pPr>
                    <w:keepNext/>
                    <w:keepLines/>
                    <w:rPr>
                      <w:rFonts w:eastAsia="ＭＳ 明朝"/>
                      <w:sz w:val="16"/>
                      <w:szCs w:val="16"/>
                    </w:rPr>
                  </w:pPr>
                  <w:r w:rsidRPr="00012568">
                    <w:rPr>
                      <w:rFonts w:eastAsia="ＭＳ 明朝"/>
                      <w:sz w:val="16"/>
                      <w:szCs w:val="16"/>
                    </w:rPr>
                    <w:t>N/A</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0A91782F" w14:textId="77777777" w:rsidR="00413B96" w:rsidRPr="00012568" w:rsidRDefault="00413B96" w:rsidP="00413B96">
                  <w:pPr>
                    <w:keepNext/>
                    <w:keepLines/>
                    <w:rPr>
                      <w:rFonts w:eastAsia="ＭＳ 明朝"/>
                      <w:sz w:val="16"/>
                      <w:szCs w:val="16"/>
                    </w:rPr>
                  </w:pPr>
                  <w:r w:rsidRPr="00012568">
                    <w:rPr>
                      <w:rFonts w:eastAsia="ＭＳ 明朝"/>
                      <w:sz w:val="16"/>
                      <w:szCs w:val="16"/>
                    </w:rPr>
                    <w:t>N/A</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09BC471E" w14:textId="77777777" w:rsidR="00413B96" w:rsidRPr="00012568" w:rsidRDefault="00413B96" w:rsidP="00413B96">
                  <w:pPr>
                    <w:keepNext/>
                    <w:keepLines/>
                    <w:rPr>
                      <w:rFonts w:eastAsia="ＭＳ 明朝"/>
                      <w:sz w:val="16"/>
                      <w:szCs w:val="16"/>
                    </w:rPr>
                  </w:pP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17010B8A" w14:textId="77777777" w:rsidR="00413B96" w:rsidRPr="00012568" w:rsidRDefault="00413B96" w:rsidP="00413B96">
                  <w:pPr>
                    <w:keepNext/>
                    <w:keepLines/>
                    <w:rPr>
                      <w:rFonts w:eastAsia="ＭＳ 明朝"/>
                      <w:sz w:val="16"/>
                      <w:szCs w:val="16"/>
                    </w:rPr>
                  </w:pPr>
                  <w:r w:rsidRPr="00012568">
                    <w:rPr>
                      <w:rFonts w:eastAsia="ＭＳ 明朝"/>
                      <w:sz w:val="16"/>
                      <w:szCs w:val="16"/>
                    </w:rPr>
                    <w:t>Optional with capability signalling.</w:t>
                  </w:r>
                </w:p>
              </w:tc>
            </w:tr>
          </w:tbl>
          <w:p w14:paraId="66781B3F" w14:textId="77777777" w:rsidR="00413B96" w:rsidRDefault="00413B96" w:rsidP="004F5BB8">
            <w:pPr>
              <w:snapToGrid w:val="0"/>
              <w:spacing w:after="120" w:line="280" w:lineRule="atLeast"/>
              <w:jc w:val="both"/>
              <w:rPr>
                <w:rFonts w:eastAsia="DengXian"/>
                <w:bCs/>
                <w:sz w:val="21"/>
                <w:lang w:eastAsia="zh-CN"/>
              </w:rPr>
            </w:pPr>
          </w:p>
        </w:tc>
      </w:tr>
      <w:tr w:rsidR="005253AE" w14:paraId="198E2B56" w14:textId="77777777" w:rsidTr="00EB3297">
        <w:tc>
          <w:tcPr>
            <w:tcW w:w="143" w:type="pct"/>
          </w:tcPr>
          <w:p w14:paraId="716EB329" w14:textId="33E243E0" w:rsidR="005253AE" w:rsidRDefault="00CA0772"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407" w:type="pct"/>
          </w:tcPr>
          <w:p w14:paraId="3EDC1791" w14:textId="0A52C331" w:rsidR="005253AE" w:rsidRPr="00975CC0" w:rsidRDefault="00CA0772" w:rsidP="007B31C1">
            <w:pPr>
              <w:spacing w:after="0" w:line="240" w:lineRule="auto"/>
              <w:jc w:val="both"/>
              <w:rPr>
                <w:rFonts w:eastAsia="ＭＳ 明朝"/>
                <w:sz w:val="22"/>
              </w:rPr>
            </w:pPr>
            <w:r w:rsidRPr="00975CC0">
              <w:rPr>
                <w:rFonts w:eastAsia="ＭＳ 明朝"/>
                <w:sz w:val="22"/>
              </w:rPr>
              <w:t>Panasonic</w:t>
            </w:r>
          </w:p>
        </w:tc>
        <w:tc>
          <w:tcPr>
            <w:tcW w:w="4450" w:type="pct"/>
          </w:tcPr>
          <w:p w14:paraId="56499FE0" w14:textId="77777777" w:rsidR="00CA0772" w:rsidRPr="006D2842" w:rsidRDefault="00CA0772" w:rsidP="00CA0772">
            <w:pPr>
              <w:snapToGrid w:val="0"/>
              <w:spacing w:afterLines="50" w:after="120"/>
              <w:rPr>
                <w:b/>
                <w:u w:val="single"/>
                <w:lang w:val="en-US"/>
              </w:rPr>
            </w:pPr>
            <w:r>
              <w:rPr>
                <w:b/>
                <w:u w:val="single"/>
                <w:lang w:val="en-US"/>
              </w:rPr>
              <w:t>PRACH coverage enhancement</w:t>
            </w:r>
          </w:p>
          <w:p w14:paraId="618739E7" w14:textId="77777777" w:rsidR="00CA0772" w:rsidRDefault="00CA0772" w:rsidP="00CA0772">
            <w:pPr>
              <w:snapToGrid w:val="0"/>
              <w:spacing w:afterLines="50" w:after="120"/>
              <w:rPr>
                <w:bCs/>
                <w:lang w:val="en-US"/>
              </w:rPr>
            </w:pPr>
            <w:r>
              <w:rPr>
                <w:rFonts w:hint="eastAsia"/>
                <w:bCs/>
                <w:lang w:val="en-US"/>
              </w:rPr>
              <w:t>I</w:t>
            </w:r>
            <w:r>
              <w:rPr>
                <w:bCs/>
                <w:lang w:val="en-US"/>
              </w:rPr>
              <w:t>n RAN1#114, the following basi</w:t>
            </w:r>
            <w:r>
              <w:rPr>
                <w:rFonts w:hint="eastAsia"/>
                <w:bCs/>
                <w:lang w:val="en-US"/>
              </w:rPr>
              <w:t>c</w:t>
            </w:r>
            <w:r>
              <w:rPr>
                <w:bCs/>
                <w:lang w:val="en-US"/>
              </w:rPr>
              <w:t xml:space="preserve"> structure of FG related to PRACH coverage enhancement was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97"/>
              <w:gridCol w:w="2053"/>
              <w:gridCol w:w="1943"/>
              <w:gridCol w:w="906"/>
              <w:gridCol w:w="922"/>
              <w:gridCol w:w="1024"/>
              <w:gridCol w:w="1942"/>
              <w:gridCol w:w="1197"/>
              <w:gridCol w:w="1138"/>
              <w:gridCol w:w="1142"/>
              <w:gridCol w:w="1194"/>
              <w:gridCol w:w="1883"/>
              <w:gridCol w:w="1556"/>
            </w:tblGrid>
            <w:tr w:rsidR="00CA0772" w14:paraId="4D876E2A" w14:textId="77777777" w:rsidTr="00A8298D">
              <w:trPr>
                <w:trHeight w:val="20"/>
              </w:trPr>
              <w:tc>
                <w:tcPr>
                  <w:tcW w:w="507" w:type="pct"/>
                  <w:tcBorders>
                    <w:top w:val="single" w:sz="4" w:space="0" w:color="auto"/>
                    <w:left w:val="single" w:sz="4" w:space="0" w:color="auto"/>
                    <w:bottom w:val="single" w:sz="4" w:space="0" w:color="auto"/>
                    <w:right w:val="single" w:sz="4" w:space="0" w:color="auto"/>
                  </w:tcBorders>
                  <w:hideMark/>
                </w:tcPr>
                <w:p w14:paraId="1BC5317B" w14:textId="77777777" w:rsidR="00CA0772" w:rsidRDefault="00CA0772" w:rsidP="00CA0772">
                  <w:pPr>
                    <w:keepNext/>
                    <w:keepLines/>
                    <w:rPr>
                      <w:rFonts w:ascii="Arial" w:hAnsi="Arial" w:cs="Arial"/>
                      <w:sz w:val="12"/>
                      <w:szCs w:val="12"/>
                      <w:lang w:val="en-US"/>
                    </w:rPr>
                  </w:pPr>
                  <w:r>
                    <w:rPr>
                      <w:rFonts w:ascii="Arial" w:hAnsi="Arial" w:cs="Arial"/>
                      <w:sz w:val="12"/>
                      <w:szCs w:val="12"/>
                      <w:lang w:val="en-US"/>
                    </w:rPr>
                    <w:t>54. NR_cov_enh2</w:t>
                  </w:r>
                </w:p>
              </w:tc>
              <w:tc>
                <w:tcPr>
                  <w:tcW w:w="202" w:type="pct"/>
                  <w:tcBorders>
                    <w:top w:val="single" w:sz="4" w:space="0" w:color="auto"/>
                    <w:left w:val="single" w:sz="4" w:space="0" w:color="auto"/>
                    <w:bottom w:val="single" w:sz="4" w:space="0" w:color="auto"/>
                    <w:right w:val="single" w:sz="4" w:space="0" w:color="auto"/>
                  </w:tcBorders>
                  <w:hideMark/>
                </w:tcPr>
                <w:p w14:paraId="7707F7FF" w14:textId="77777777" w:rsidR="00CA0772" w:rsidRDefault="00CA0772" w:rsidP="00CA0772">
                  <w:pPr>
                    <w:keepNext/>
                    <w:keepLines/>
                    <w:rPr>
                      <w:rFonts w:ascii="Arial" w:hAnsi="Arial" w:cs="Arial"/>
                      <w:sz w:val="12"/>
                      <w:szCs w:val="12"/>
                    </w:rPr>
                  </w:pPr>
                  <w:r>
                    <w:rPr>
                      <w:rFonts w:ascii="Arial" w:hAnsi="Arial" w:cs="Arial"/>
                      <w:sz w:val="12"/>
                      <w:szCs w:val="12"/>
                    </w:rPr>
                    <w:t>54-1</w:t>
                  </w:r>
                </w:p>
              </w:tc>
              <w:tc>
                <w:tcPr>
                  <w:tcW w:w="521" w:type="pct"/>
                  <w:tcBorders>
                    <w:top w:val="single" w:sz="4" w:space="0" w:color="auto"/>
                    <w:left w:val="single" w:sz="4" w:space="0" w:color="auto"/>
                    <w:bottom w:val="single" w:sz="4" w:space="0" w:color="auto"/>
                    <w:right w:val="single" w:sz="4" w:space="0" w:color="auto"/>
                  </w:tcBorders>
                  <w:hideMark/>
                </w:tcPr>
                <w:p w14:paraId="07C1FA4F" w14:textId="77777777" w:rsidR="00CA0772" w:rsidRDefault="00CA0772" w:rsidP="00CA0772">
                  <w:pPr>
                    <w:keepNext/>
                    <w:keepLines/>
                    <w:rPr>
                      <w:rFonts w:ascii="Arial" w:eastAsia="SimSun" w:hAnsi="Arial" w:cs="Arial"/>
                      <w:sz w:val="12"/>
                      <w:szCs w:val="12"/>
                      <w:lang w:eastAsia="zh-CN"/>
                    </w:rPr>
                  </w:pPr>
                  <w:r>
                    <w:rPr>
                      <w:rFonts w:ascii="Arial" w:eastAsia="SimSun" w:hAnsi="Arial" w:cs="Arial"/>
                      <w:sz w:val="12"/>
                      <w:szCs w:val="12"/>
                      <w:lang w:eastAsia="zh-CN"/>
                    </w:rPr>
                    <w:t>PRACH coverage enhancements</w:t>
                  </w:r>
                </w:p>
              </w:tc>
              <w:tc>
                <w:tcPr>
                  <w:tcW w:w="493" w:type="pct"/>
                  <w:tcBorders>
                    <w:top w:val="single" w:sz="4" w:space="0" w:color="auto"/>
                    <w:left w:val="single" w:sz="4" w:space="0" w:color="auto"/>
                    <w:bottom w:val="single" w:sz="4" w:space="0" w:color="auto"/>
                    <w:right w:val="single" w:sz="4" w:space="0" w:color="auto"/>
                  </w:tcBorders>
                </w:tcPr>
                <w:p w14:paraId="37AC682A" w14:textId="77777777" w:rsidR="00CA0772" w:rsidRDefault="00CA0772" w:rsidP="00CA0772">
                  <w:pPr>
                    <w:spacing w:line="256" w:lineRule="auto"/>
                    <w:rPr>
                      <w:rFonts w:ascii="Arial" w:hAnsi="Arial" w:cs="Arial"/>
                      <w:sz w:val="12"/>
                      <w:szCs w:val="12"/>
                      <w:lang w:eastAsia="zh-CN"/>
                    </w:rPr>
                  </w:pPr>
                  <w:r>
                    <w:rPr>
                      <w:rFonts w:ascii="Arial" w:hAnsi="Arial" w:cs="Arial"/>
                      <w:sz w:val="12"/>
                      <w:szCs w:val="12"/>
                      <w:lang w:eastAsia="zh-CN"/>
                    </w:rPr>
                    <w:t xml:space="preserve">Support of multiple PRACH transmissions </w:t>
                  </w:r>
                  <w:r>
                    <w:rPr>
                      <w:rFonts w:ascii="Arial" w:hAnsi="Arial" w:cs="Arial"/>
                      <w:sz w:val="12"/>
                      <w:szCs w:val="12"/>
                      <w:highlight w:val="yellow"/>
                      <w:lang w:eastAsia="zh-CN"/>
                    </w:rPr>
                    <w:t>[with the same Tx beam]</w:t>
                  </w:r>
                  <w:r>
                    <w:rPr>
                      <w:rFonts w:ascii="Arial" w:hAnsi="Arial" w:cs="Arial"/>
                      <w:sz w:val="12"/>
                      <w:szCs w:val="12"/>
                      <w:lang w:eastAsia="zh-CN"/>
                    </w:rPr>
                    <w:t>.</w:t>
                  </w:r>
                </w:p>
                <w:p w14:paraId="6C24E753" w14:textId="77777777" w:rsidR="00CA0772" w:rsidRDefault="00CA0772" w:rsidP="00CA0772">
                  <w:pPr>
                    <w:rPr>
                      <w:rFonts w:ascii="Arial" w:hAnsi="Arial" w:cs="Arial"/>
                      <w:sz w:val="12"/>
                      <w:szCs w:val="12"/>
                      <w:lang w:eastAsia="zh-CN"/>
                    </w:rPr>
                  </w:pPr>
                  <w:r>
                    <w:rPr>
                      <w:rFonts w:ascii="Arial" w:hAnsi="Arial" w:cs="Arial"/>
                      <w:sz w:val="12"/>
                      <w:szCs w:val="12"/>
                      <w:lang w:eastAsia="zh-CN"/>
                    </w:rPr>
                    <w:t xml:space="preserve">Support {2, 4, 8} for the number of multiple PRACH transmissions </w:t>
                  </w:r>
                  <w:r>
                    <w:rPr>
                      <w:rFonts w:ascii="Arial" w:hAnsi="Arial" w:cs="Arial"/>
                      <w:sz w:val="12"/>
                      <w:szCs w:val="12"/>
                      <w:highlight w:val="yellow"/>
                      <w:lang w:eastAsia="zh-CN"/>
                    </w:rPr>
                    <w:t>[with same Tx beams]</w:t>
                  </w:r>
                  <w:r>
                    <w:rPr>
                      <w:rFonts w:ascii="Arial" w:hAnsi="Arial" w:cs="Arial"/>
                      <w:sz w:val="12"/>
                      <w:szCs w:val="12"/>
                      <w:lang w:eastAsia="zh-CN"/>
                    </w:rPr>
                    <w:t>.</w:t>
                  </w:r>
                </w:p>
                <w:p w14:paraId="5ECB53B6" w14:textId="77777777" w:rsidR="00CA0772" w:rsidRDefault="00CA0772" w:rsidP="00CA0772">
                  <w:pPr>
                    <w:rPr>
                      <w:rFonts w:ascii="Arial" w:eastAsia="SimSun" w:hAnsi="Arial" w:cs="Arial"/>
                      <w:sz w:val="12"/>
                      <w:szCs w:val="12"/>
                      <w:lang w:eastAsia="zh-CN"/>
                    </w:rPr>
                  </w:pPr>
                </w:p>
                <w:p w14:paraId="395750FF" w14:textId="77777777" w:rsidR="00CA0772" w:rsidRDefault="00CA0772" w:rsidP="00CA0772">
                  <w:pPr>
                    <w:rPr>
                      <w:rFonts w:ascii="Arial" w:hAnsi="Arial" w:cs="Arial"/>
                      <w:sz w:val="12"/>
                      <w:szCs w:val="12"/>
                    </w:rPr>
                  </w:pPr>
                  <w:r>
                    <w:rPr>
                      <w:rFonts w:ascii="Arial" w:hAnsi="Arial" w:cs="Arial"/>
                      <w:sz w:val="12"/>
                      <w:szCs w:val="12"/>
                      <w:highlight w:val="yellow"/>
                    </w:rPr>
                    <w:t>FFS whether to separate this FG for CBRA and CFRA</w:t>
                  </w:r>
                </w:p>
              </w:tc>
              <w:tc>
                <w:tcPr>
                  <w:tcW w:w="230" w:type="pct"/>
                  <w:tcBorders>
                    <w:top w:val="single" w:sz="4" w:space="0" w:color="auto"/>
                    <w:left w:val="single" w:sz="4" w:space="0" w:color="auto"/>
                    <w:bottom w:val="single" w:sz="4" w:space="0" w:color="auto"/>
                    <w:right w:val="single" w:sz="4" w:space="0" w:color="auto"/>
                  </w:tcBorders>
                </w:tcPr>
                <w:p w14:paraId="65CB2558" w14:textId="77777777" w:rsidR="00CA0772" w:rsidRDefault="00CA0772" w:rsidP="00CA0772">
                  <w:pPr>
                    <w:keepNext/>
                    <w:keepLines/>
                    <w:rPr>
                      <w:rFonts w:ascii="Arial" w:hAnsi="Arial" w:cs="Arial"/>
                      <w:sz w:val="12"/>
                      <w:szCs w:val="12"/>
                    </w:rPr>
                  </w:pPr>
                </w:p>
              </w:tc>
              <w:tc>
                <w:tcPr>
                  <w:tcW w:w="234" w:type="pct"/>
                  <w:tcBorders>
                    <w:top w:val="single" w:sz="4" w:space="0" w:color="auto"/>
                    <w:left w:val="single" w:sz="4" w:space="0" w:color="auto"/>
                    <w:bottom w:val="single" w:sz="4" w:space="0" w:color="auto"/>
                    <w:right w:val="single" w:sz="4" w:space="0" w:color="auto"/>
                  </w:tcBorders>
                  <w:shd w:val="clear" w:color="auto" w:fill="FFFF00"/>
                  <w:hideMark/>
                </w:tcPr>
                <w:p w14:paraId="3D649196" w14:textId="77777777" w:rsidR="00CA0772" w:rsidRDefault="00CA0772" w:rsidP="00CA0772">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260" w:type="pct"/>
                  <w:tcBorders>
                    <w:top w:val="single" w:sz="4" w:space="0" w:color="auto"/>
                    <w:left w:val="single" w:sz="4" w:space="0" w:color="auto"/>
                    <w:bottom w:val="single" w:sz="4" w:space="0" w:color="auto"/>
                    <w:right w:val="single" w:sz="4" w:space="0" w:color="auto"/>
                  </w:tcBorders>
                </w:tcPr>
                <w:p w14:paraId="5632018E" w14:textId="77777777" w:rsidR="00CA0772" w:rsidRDefault="00CA0772" w:rsidP="00CA0772">
                  <w:pPr>
                    <w:keepNext/>
                    <w:keepLines/>
                    <w:rPr>
                      <w:rFonts w:ascii="Arial" w:hAnsi="Arial" w:cs="Arial"/>
                      <w:sz w:val="12"/>
                      <w:szCs w:val="12"/>
                    </w:rPr>
                  </w:pPr>
                </w:p>
              </w:tc>
              <w:tc>
                <w:tcPr>
                  <w:tcW w:w="493" w:type="pct"/>
                  <w:tcBorders>
                    <w:top w:val="single" w:sz="4" w:space="0" w:color="auto"/>
                    <w:left w:val="single" w:sz="4" w:space="0" w:color="auto"/>
                    <w:bottom w:val="single" w:sz="4" w:space="0" w:color="auto"/>
                    <w:right w:val="single" w:sz="4" w:space="0" w:color="auto"/>
                  </w:tcBorders>
                  <w:hideMark/>
                </w:tcPr>
                <w:p w14:paraId="57728B29" w14:textId="77777777" w:rsidR="00CA0772" w:rsidRDefault="00CA0772" w:rsidP="00CA0772">
                  <w:pPr>
                    <w:keepNext/>
                    <w:keepLines/>
                    <w:rPr>
                      <w:rFonts w:ascii="Arial" w:eastAsia="SimSun" w:hAnsi="Arial" w:cs="Arial"/>
                      <w:sz w:val="12"/>
                      <w:szCs w:val="12"/>
                      <w:lang w:val="en-US" w:eastAsia="zh-CN"/>
                    </w:rPr>
                  </w:pPr>
                  <w:r>
                    <w:rPr>
                      <w:rFonts w:ascii="Arial" w:eastAsia="SimSun" w:hAnsi="Arial" w:cs="Arial"/>
                      <w:sz w:val="12"/>
                      <w:szCs w:val="12"/>
                      <w:lang w:val="en-US" w:eastAsia="zh-CN"/>
                    </w:rPr>
                    <w:t xml:space="preserve">UE doesn’t support </w:t>
                  </w:r>
                  <w:r>
                    <w:rPr>
                      <w:rFonts w:ascii="Arial" w:hAnsi="Arial" w:cs="Arial"/>
                      <w:sz w:val="12"/>
                      <w:szCs w:val="12"/>
                      <w:lang w:eastAsia="zh-CN"/>
                    </w:rPr>
                    <w:t xml:space="preserve">multiple PRACH transmissions </w:t>
                  </w:r>
                  <w:r>
                    <w:rPr>
                      <w:rFonts w:ascii="Arial" w:hAnsi="Arial" w:cs="Arial"/>
                      <w:sz w:val="12"/>
                      <w:szCs w:val="12"/>
                      <w:highlight w:val="yellow"/>
                      <w:lang w:eastAsia="zh-CN"/>
                    </w:rPr>
                    <w:t>[with the same Tx beam]</w:t>
                  </w:r>
                  <w:r>
                    <w:rPr>
                      <w:rFonts w:ascii="Arial" w:hAnsi="Arial" w:cs="Arial"/>
                      <w:sz w:val="12"/>
                      <w:szCs w:val="12"/>
                      <w:lang w:eastAsia="zh-CN"/>
                    </w:rPr>
                    <w:t>.</w:t>
                  </w:r>
                </w:p>
              </w:tc>
              <w:tc>
                <w:tcPr>
                  <w:tcW w:w="304" w:type="pct"/>
                  <w:tcBorders>
                    <w:top w:val="single" w:sz="4" w:space="0" w:color="auto"/>
                    <w:left w:val="single" w:sz="4" w:space="0" w:color="auto"/>
                    <w:bottom w:val="single" w:sz="4" w:space="0" w:color="auto"/>
                    <w:right w:val="single" w:sz="4" w:space="0" w:color="auto"/>
                  </w:tcBorders>
                  <w:shd w:val="clear" w:color="auto" w:fill="FFFF00"/>
                </w:tcPr>
                <w:p w14:paraId="60519748" w14:textId="77777777" w:rsidR="00CA0772" w:rsidRDefault="00CA0772" w:rsidP="00CA0772">
                  <w:pPr>
                    <w:keepNext/>
                    <w:keepLines/>
                    <w:rPr>
                      <w:rFonts w:ascii="Arial" w:eastAsia="SimSun" w:hAnsi="Arial" w:cs="Arial"/>
                      <w:sz w:val="12"/>
                      <w:szCs w:val="12"/>
                      <w:lang w:eastAsia="zh-CN"/>
                    </w:rPr>
                  </w:pPr>
                </w:p>
              </w:tc>
              <w:tc>
                <w:tcPr>
                  <w:tcW w:w="289" w:type="pct"/>
                  <w:tcBorders>
                    <w:top w:val="single" w:sz="4" w:space="0" w:color="auto"/>
                    <w:left w:val="single" w:sz="4" w:space="0" w:color="auto"/>
                    <w:bottom w:val="single" w:sz="4" w:space="0" w:color="auto"/>
                    <w:right w:val="single" w:sz="4" w:space="0" w:color="auto"/>
                  </w:tcBorders>
                  <w:shd w:val="clear" w:color="auto" w:fill="FFFF00"/>
                  <w:hideMark/>
                </w:tcPr>
                <w:p w14:paraId="35259ADF" w14:textId="77777777" w:rsidR="00CA0772" w:rsidRDefault="00CA0772" w:rsidP="00CA0772">
                  <w:pPr>
                    <w:keepNext/>
                    <w:keepLines/>
                    <w:rPr>
                      <w:rFonts w:ascii="Arial" w:hAnsi="Arial" w:cs="Arial"/>
                      <w:sz w:val="12"/>
                      <w:szCs w:val="12"/>
                    </w:rPr>
                  </w:pPr>
                  <w:r>
                    <w:rPr>
                      <w:rFonts w:ascii="Arial" w:hAnsi="Arial" w:cs="Arial"/>
                      <w:sz w:val="12"/>
                      <w:szCs w:val="12"/>
                    </w:rPr>
                    <w:t>N/A</w:t>
                  </w:r>
                </w:p>
              </w:tc>
              <w:tc>
                <w:tcPr>
                  <w:tcW w:w="290" w:type="pct"/>
                  <w:tcBorders>
                    <w:top w:val="single" w:sz="4" w:space="0" w:color="auto"/>
                    <w:left w:val="single" w:sz="4" w:space="0" w:color="auto"/>
                    <w:bottom w:val="single" w:sz="4" w:space="0" w:color="auto"/>
                    <w:right w:val="single" w:sz="4" w:space="0" w:color="auto"/>
                  </w:tcBorders>
                  <w:shd w:val="clear" w:color="auto" w:fill="FFFF00"/>
                  <w:hideMark/>
                </w:tcPr>
                <w:p w14:paraId="7EB31E32" w14:textId="77777777" w:rsidR="00CA0772" w:rsidRDefault="00CA0772" w:rsidP="00CA0772">
                  <w:pPr>
                    <w:keepNext/>
                    <w:keepLines/>
                    <w:rPr>
                      <w:rFonts w:ascii="Arial" w:hAnsi="Arial" w:cs="Arial"/>
                      <w:sz w:val="12"/>
                      <w:szCs w:val="12"/>
                    </w:rPr>
                  </w:pPr>
                  <w:r>
                    <w:rPr>
                      <w:rFonts w:ascii="Arial" w:hAnsi="Arial" w:cs="Arial"/>
                      <w:sz w:val="12"/>
                      <w:szCs w:val="12"/>
                    </w:rPr>
                    <w:t>N/A</w:t>
                  </w:r>
                </w:p>
              </w:tc>
              <w:tc>
                <w:tcPr>
                  <w:tcW w:w="303" w:type="pct"/>
                  <w:tcBorders>
                    <w:top w:val="single" w:sz="4" w:space="0" w:color="auto"/>
                    <w:left w:val="single" w:sz="4" w:space="0" w:color="auto"/>
                    <w:bottom w:val="single" w:sz="4" w:space="0" w:color="auto"/>
                    <w:right w:val="single" w:sz="4" w:space="0" w:color="auto"/>
                  </w:tcBorders>
                  <w:shd w:val="clear" w:color="auto" w:fill="FFFF00"/>
                  <w:hideMark/>
                </w:tcPr>
                <w:p w14:paraId="389A656B" w14:textId="77777777" w:rsidR="00CA0772" w:rsidRDefault="00CA0772" w:rsidP="00CA0772">
                  <w:pPr>
                    <w:keepNext/>
                    <w:keepLines/>
                    <w:rPr>
                      <w:rFonts w:ascii="Arial" w:hAnsi="Arial" w:cs="Arial"/>
                      <w:sz w:val="12"/>
                      <w:szCs w:val="12"/>
                    </w:rPr>
                  </w:pPr>
                  <w:r>
                    <w:rPr>
                      <w:rFonts w:ascii="Arial" w:hAnsi="Arial" w:cs="Arial"/>
                      <w:sz w:val="12"/>
                      <w:szCs w:val="12"/>
                    </w:rPr>
                    <w:t>N/A</w:t>
                  </w:r>
                </w:p>
              </w:tc>
              <w:tc>
                <w:tcPr>
                  <w:tcW w:w="478" w:type="pct"/>
                  <w:tcBorders>
                    <w:top w:val="single" w:sz="4" w:space="0" w:color="auto"/>
                    <w:left w:val="single" w:sz="4" w:space="0" w:color="auto"/>
                    <w:bottom w:val="single" w:sz="4" w:space="0" w:color="auto"/>
                    <w:right w:val="single" w:sz="4" w:space="0" w:color="auto"/>
                  </w:tcBorders>
                </w:tcPr>
                <w:p w14:paraId="16317A16" w14:textId="77777777" w:rsidR="00CA0772" w:rsidRDefault="00CA0772" w:rsidP="00CA0772">
                  <w:pPr>
                    <w:keepNext/>
                    <w:keepLines/>
                    <w:rPr>
                      <w:rFonts w:ascii="Arial" w:hAnsi="Arial" w:cs="Arial"/>
                      <w:sz w:val="12"/>
                      <w:szCs w:val="12"/>
                    </w:rPr>
                  </w:pPr>
                </w:p>
              </w:tc>
              <w:tc>
                <w:tcPr>
                  <w:tcW w:w="395" w:type="pct"/>
                  <w:tcBorders>
                    <w:top w:val="single" w:sz="4" w:space="0" w:color="auto"/>
                    <w:left w:val="single" w:sz="4" w:space="0" w:color="auto"/>
                    <w:bottom w:val="single" w:sz="4" w:space="0" w:color="auto"/>
                    <w:right w:val="single" w:sz="4" w:space="0" w:color="auto"/>
                  </w:tcBorders>
                  <w:shd w:val="clear" w:color="auto" w:fill="FFFF00"/>
                  <w:hideMark/>
                </w:tcPr>
                <w:p w14:paraId="03256B06" w14:textId="77777777" w:rsidR="00CA0772" w:rsidRDefault="00CA0772" w:rsidP="00CA0772">
                  <w:pPr>
                    <w:keepNext/>
                    <w:keepLines/>
                    <w:rPr>
                      <w:rFonts w:ascii="Arial" w:hAnsi="Arial" w:cs="Arial"/>
                      <w:sz w:val="12"/>
                      <w:szCs w:val="12"/>
                    </w:rPr>
                  </w:pPr>
                  <w:r>
                    <w:rPr>
                      <w:rFonts w:ascii="Arial" w:hAnsi="Arial"/>
                      <w:sz w:val="12"/>
                      <w:szCs w:val="12"/>
                    </w:rPr>
                    <w:t>Optional with capability signalling.</w:t>
                  </w:r>
                </w:p>
              </w:tc>
            </w:tr>
          </w:tbl>
          <w:p w14:paraId="5F9A28CF" w14:textId="77777777" w:rsidR="00CA0772" w:rsidRDefault="00CA0772" w:rsidP="00CA0772">
            <w:pPr>
              <w:snapToGrid w:val="0"/>
              <w:spacing w:beforeLines="50" w:before="120" w:afterLines="50" w:after="120"/>
              <w:rPr>
                <w:bCs/>
                <w:lang w:val="en-US"/>
              </w:rPr>
            </w:pPr>
            <w:r>
              <w:rPr>
                <w:rFonts w:hint="eastAsia"/>
                <w:bCs/>
                <w:lang w:val="en-US"/>
              </w:rPr>
              <w:t>O</w:t>
            </w:r>
            <w:r>
              <w:rPr>
                <w:bCs/>
                <w:lang w:val="en-US"/>
              </w:rPr>
              <w:t xml:space="preserve">n “FFS whether to remove or kept [with the same Tx beam]”, since no feature is introduced for different Tx beams in this release and we expect the same Tx beam would be described in the main specification, [with the same Tx beam] can be removed. On the other hand, to keep it can also be OK as it clarifies the intention. </w:t>
            </w:r>
          </w:p>
          <w:p w14:paraId="381C7F17" w14:textId="77777777" w:rsidR="00CA0772" w:rsidRPr="00104F7D" w:rsidRDefault="00CA0772" w:rsidP="00CA0772">
            <w:pPr>
              <w:snapToGrid w:val="0"/>
              <w:spacing w:afterLines="50" w:after="120"/>
              <w:rPr>
                <w:bCs/>
                <w:lang w:val="en-US"/>
              </w:rPr>
            </w:pPr>
            <w:r>
              <w:rPr>
                <w:rFonts w:hint="eastAsia"/>
                <w:bCs/>
                <w:lang w:val="en-US"/>
              </w:rPr>
              <w:t>O</w:t>
            </w:r>
            <w:r>
              <w:rPr>
                <w:bCs/>
                <w:lang w:val="en-US"/>
              </w:rPr>
              <w:t>n “FFS whether to separate this FG for CBRA and CFRA”, we think there is no need to have separate FGs for CBRA and CFRA since most of the functionalities of CBRA and CFRA are the same.</w:t>
            </w:r>
          </w:p>
          <w:p w14:paraId="384472CB" w14:textId="77777777" w:rsidR="00CA0772" w:rsidRPr="00042534" w:rsidRDefault="00CA0772" w:rsidP="00CA0772">
            <w:pPr>
              <w:snapToGrid w:val="0"/>
              <w:spacing w:afterLines="50" w:after="120"/>
              <w:rPr>
                <w:b/>
                <w:lang w:val="en-US"/>
              </w:rPr>
            </w:pPr>
            <w:r>
              <w:rPr>
                <w:b/>
                <w:lang w:val="en-US"/>
              </w:rPr>
              <w:t>Observation</w:t>
            </w:r>
            <w:r w:rsidRPr="00042534">
              <w:rPr>
                <w:b/>
                <w:lang w:val="en-US"/>
              </w:rPr>
              <w:t xml:space="preserve"> </w:t>
            </w:r>
            <w:r>
              <w:rPr>
                <w:b/>
                <w:lang w:val="en-US"/>
              </w:rPr>
              <w:t>1</w:t>
            </w:r>
            <w:r w:rsidRPr="00042534">
              <w:rPr>
                <w:b/>
                <w:lang w:val="en-US"/>
              </w:rPr>
              <w:t xml:space="preserve">: </w:t>
            </w:r>
            <w:r>
              <w:rPr>
                <w:b/>
                <w:lang w:val="en-US"/>
              </w:rPr>
              <w:t>Regarding the Tx beam for PRACH coverage enhancement FG, we are open to remove or keep [with the same Tx beam] assuming the same Tx beam is described in the main specification.</w:t>
            </w:r>
          </w:p>
          <w:p w14:paraId="1C80F044" w14:textId="5D6D8E34" w:rsidR="005253AE" w:rsidRPr="00A0745A" w:rsidRDefault="00CA0772" w:rsidP="00A0745A">
            <w:pPr>
              <w:snapToGrid w:val="0"/>
              <w:spacing w:afterLines="50" w:after="120"/>
              <w:rPr>
                <w:b/>
                <w:lang w:val="en-US"/>
              </w:rPr>
            </w:pPr>
            <w:r w:rsidRPr="00042534">
              <w:rPr>
                <w:rFonts w:hint="eastAsia"/>
                <w:b/>
                <w:lang w:val="en-US"/>
              </w:rPr>
              <w:t>P</w:t>
            </w:r>
            <w:r w:rsidRPr="00042534">
              <w:rPr>
                <w:b/>
                <w:lang w:val="en-US"/>
              </w:rPr>
              <w:t xml:space="preserve">roposal </w:t>
            </w:r>
            <w:r>
              <w:rPr>
                <w:b/>
                <w:lang w:val="en-US"/>
              </w:rPr>
              <w:t>1</w:t>
            </w:r>
            <w:r w:rsidRPr="00042534">
              <w:rPr>
                <w:b/>
                <w:lang w:val="en-US"/>
              </w:rPr>
              <w:t xml:space="preserve">: </w:t>
            </w:r>
            <w:r>
              <w:rPr>
                <w:b/>
                <w:lang w:val="en-US"/>
              </w:rPr>
              <w:t>No need to have separate FG for CBRA and CFRA.</w:t>
            </w:r>
          </w:p>
        </w:tc>
      </w:tr>
      <w:tr w:rsidR="00AD169E" w14:paraId="082DE1AA" w14:textId="77777777" w:rsidTr="00EB3297">
        <w:tc>
          <w:tcPr>
            <w:tcW w:w="143" w:type="pct"/>
          </w:tcPr>
          <w:p w14:paraId="0E87E737" w14:textId="2F6F6314" w:rsidR="00AD169E" w:rsidRDefault="00827B5E" w:rsidP="007B31C1">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407" w:type="pct"/>
          </w:tcPr>
          <w:p w14:paraId="0EBDDDE2" w14:textId="5F38C038" w:rsidR="00AD169E" w:rsidRPr="00975CC0" w:rsidRDefault="00827B5E" w:rsidP="007B31C1">
            <w:pPr>
              <w:spacing w:after="0" w:line="240" w:lineRule="auto"/>
              <w:jc w:val="both"/>
              <w:rPr>
                <w:rFonts w:eastAsia="ＭＳ 明朝"/>
                <w:sz w:val="22"/>
              </w:rPr>
            </w:pPr>
            <w:r w:rsidRPr="00975CC0">
              <w:rPr>
                <w:rFonts w:eastAsia="ＭＳ 明朝"/>
                <w:sz w:val="22"/>
              </w:rPr>
              <w:t>CMCC</w:t>
            </w:r>
          </w:p>
        </w:tc>
        <w:tc>
          <w:tcPr>
            <w:tcW w:w="4450" w:type="pct"/>
          </w:tcPr>
          <w:p w14:paraId="4EB5C64A" w14:textId="77777777" w:rsidR="00651969" w:rsidRDefault="00651969" w:rsidP="00651969">
            <w:pPr>
              <w:snapToGrid w:val="0"/>
              <w:spacing w:after="0" w:line="264" w:lineRule="auto"/>
              <w:jc w:val="both"/>
              <w:rPr>
                <w:lang w:eastAsia="zh-CN"/>
              </w:rPr>
            </w:pPr>
            <w:r>
              <w:rPr>
                <w:rFonts w:hint="eastAsia"/>
                <w:lang w:eastAsia="zh-CN"/>
              </w:rPr>
              <w:t>For</w:t>
            </w:r>
            <w:r>
              <w:rPr>
                <w:lang w:eastAsia="zh-CN"/>
              </w:rPr>
              <w:t xml:space="preserve"> </w:t>
            </w:r>
            <w:r>
              <w:rPr>
                <w:rFonts w:hint="eastAsia"/>
                <w:lang w:eastAsia="zh-CN"/>
              </w:rPr>
              <w:t>PRACH</w:t>
            </w:r>
            <w:r>
              <w:rPr>
                <w:lang w:eastAsia="zh-CN"/>
              </w:rPr>
              <w:t xml:space="preserve"> coverage enhancement, the blanket for ‘with the same Tx beam’ should be removed. In Rel-18, we only focus on the PRACH repetition with same Tx beam. Although there may not any RAN4 test to ensure UE using the same Tx beam during the multiple PRACH transmissions, this wording gives the gNB an assumption that it is unnecessary to consider the UE’s beams. For the more, if we study the multiple PRACH transmissions with different beams in the next</w:t>
            </w:r>
            <w:r>
              <w:rPr>
                <w:rFonts w:hint="eastAsia"/>
                <w:lang w:eastAsia="zh-CN"/>
              </w:rPr>
              <w:t xml:space="preserve"> </w:t>
            </w:r>
            <w:r>
              <w:rPr>
                <w:lang w:eastAsia="zh-CN"/>
              </w:rPr>
              <w:t xml:space="preserve">release, then we should have such difference to </w:t>
            </w:r>
            <w:r w:rsidRPr="00DE7B1A">
              <w:rPr>
                <w:lang w:eastAsia="zh-CN"/>
              </w:rPr>
              <w:t>distinguish</w:t>
            </w:r>
            <w:r>
              <w:rPr>
                <w:lang w:eastAsia="zh-CN"/>
              </w:rPr>
              <w:t xml:space="preserve"> two different UE capability.</w:t>
            </w:r>
          </w:p>
          <w:p w14:paraId="2E84D3EF" w14:textId="77777777" w:rsidR="00651969" w:rsidRDefault="00651969" w:rsidP="00651969">
            <w:pPr>
              <w:snapToGrid w:val="0"/>
              <w:spacing w:after="0" w:line="264" w:lineRule="auto"/>
              <w:jc w:val="both"/>
              <w:rPr>
                <w:lang w:eastAsia="zh-CN"/>
              </w:rPr>
            </w:pPr>
          </w:p>
          <w:p w14:paraId="38C34381" w14:textId="77777777" w:rsidR="00651969" w:rsidRPr="00174F8E" w:rsidRDefault="00651969" w:rsidP="00651969">
            <w:pPr>
              <w:snapToGrid w:val="0"/>
              <w:spacing w:after="0" w:line="264" w:lineRule="auto"/>
              <w:jc w:val="both"/>
              <w:rPr>
                <w:b/>
                <w:bCs/>
                <w:lang w:eastAsia="zh-CN"/>
              </w:rPr>
            </w:pPr>
            <w:r w:rsidRPr="00174F8E">
              <w:rPr>
                <w:rFonts w:hint="eastAsia"/>
                <w:b/>
                <w:bCs/>
                <w:lang w:eastAsia="zh-CN"/>
              </w:rPr>
              <w:t>P</w:t>
            </w:r>
            <w:r w:rsidRPr="00174F8E">
              <w:rPr>
                <w:b/>
                <w:bCs/>
                <w:lang w:eastAsia="zh-CN"/>
              </w:rPr>
              <w:t>roposal 1:</w:t>
            </w:r>
          </w:p>
          <w:p w14:paraId="24F5E3B8" w14:textId="2372B036" w:rsidR="00AD169E" w:rsidRPr="00A0745A" w:rsidRDefault="00651969" w:rsidP="00A0745A">
            <w:pPr>
              <w:snapToGrid w:val="0"/>
              <w:spacing w:after="0" w:line="264" w:lineRule="auto"/>
              <w:jc w:val="both"/>
              <w:rPr>
                <w:rFonts w:eastAsia="SimSun"/>
                <w:b/>
                <w:bCs/>
                <w:lang w:eastAsia="zh-CN"/>
              </w:rPr>
            </w:pPr>
            <w:r w:rsidRPr="00174F8E">
              <w:rPr>
                <w:b/>
                <w:bCs/>
                <w:lang w:eastAsia="zh-CN"/>
              </w:rPr>
              <w:t xml:space="preserve">The blanket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1</w:t>
            </w:r>
            <w:r w:rsidRPr="00174F8E">
              <w:rPr>
                <w:b/>
                <w:bCs/>
                <w:lang w:eastAsia="zh-CN"/>
              </w:rPr>
              <w:t xml:space="preserve"> should be removed.</w:t>
            </w:r>
          </w:p>
        </w:tc>
      </w:tr>
      <w:tr w:rsidR="00842D53" w14:paraId="3637AE83" w14:textId="77777777" w:rsidTr="00EB3297">
        <w:tc>
          <w:tcPr>
            <w:tcW w:w="143" w:type="pct"/>
          </w:tcPr>
          <w:p w14:paraId="5D989A1B" w14:textId="7650D0DE" w:rsidR="00842D53" w:rsidRDefault="00842D53" w:rsidP="00842D53">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407" w:type="pct"/>
          </w:tcPr>
          <w:p w14:paraId="425CDFAA" w14:textId="1569D348" w:rsidR="00842D53" w:rsidRPr="00975CC0" w:rsidRDefault="00842D53" w:rsidP="00842D53">
            <w:pPr>
              <w:spacing w:after="0" w:line="240" w:lineRule="auto"/>
              <w:jc w:val="both"/>
              <w:rPr>
                <w:rFonts w:eastAsia="ＭＳ 明朝"/>
                <w:sz w:val="22"/>
              </w:rPr>
            </w:pPr>
            <w:r w:rsidRPr="00975CC0">
              <w:rPr>
                <w:rFonts w:eastAsia="ＭＳ 明朝"/>
                <w:sz w:val="22"/>
              </w:rPr>
              <w:t>Huawei, HiSilicon</w:t>
            </w:r>
          </w:p>
        </w:tc>
        <w:tc>
          <w:tcPr>
            <w:tcW w:w="4450" w:type="pct"/>
          </w:tcPr>
          <w:p w14:paraId="112EA78B" w14:textId="77777777" w:rsidR="00842D53" w:rsidRDefault="00842D53" w:rsidP="00842D53">
            <w:pPr>
              <w:spacing w:beforeLines="50" w:before="120" w:afterLines="50" w:after="120"/>
              <w:rPr>
                <w:lang w:eastAsia="zh-CN"/>
              </w:rPr>
            </w:pPr>
            <w:r>
              <w:rPr>
                <w:lang w:eastAsia="zh-CN"/>
              </w:rPr>
              <w:t>According to WID [1]</w:t>
            </w:r>
            <w:r>
              <w:rPr>
                <w:rFonts w:hint="eastAsia"/>
                <w:lang w:eastAsia="zh-CN"/>
              </w:rPr>
              <w:t>,</w:t>
            </w:r>
            <w:r>
              <w:rPr>
                <w:lang w:eastAsia="zh-CN"/>
              </w:rPr>
              <w:t xml:space="preserve"> 2-step RACH is not in scope of the PRACH enhancement. A UE reporting support of FG 54-1 and support of 2-step RACH should not be considered as being capable of multiple PRACH transmissions for 2-step RACH procedure. Therefore, we propose,</w:t>
            </w:r>
          </w:p>
          <w:p w14:paraId="45DE2BB4" w14:textId="77777777" w:rsidR="00842D53" w:rsidRPr="008C6E38" w:rsidRDefault="00842D53" w:rsidP="00842D53">
            <w:pPr>
              <w:spacing w:beforeLines="50" w:before="120" w:afterLines="50" w:after="120"/>
              <w:rPr>
                <w:i/>
                <w:lang w:eastAsia="zh-CN"/>
              </w:rPr>
            </w:pPr>
            <w:r w:rsidRPr="008C6E38">
              <w:rPr>
                <w:b/>
                <w:i/>
                <w:lang w:eastAsia="zh-CN"/>
              </w:rPr>
              <w:t>Proposal 1</w:t>
            </w:r>
            <w:r w:rsidRPr="008C6E38">
              <w:rPr>
                <w:i/>
                <w:lang w:eastAsia="zh-CN"/>
              </w:rPr>
              <w:t>: For FG 54-1, to confirm only 4-step PRACH to be supported, update the name of feature group as “</w:t>
            </w:r>
            <w:r w:rsidRPr="008C6E38">
              <w:rPr>
                <w:rFonts w:eastAsia="SimSun" w:cs="Arial"/>
                <w:i/>
                <w:szCs w:val="18"/>
                <w:lang w:eastAsia="zh-CN"/>
              </w:rPr>
              <w:t>PRACH coverage enhancements for 4-step RACH procedure</w:t>
            </w:r>
            <w:r w:rsidRPr="008C6E38">
              <w:rPr>
                <w:i/>
                <w:lang w:eastAsia="zh-CN"/>
              </w:rPr>
              <w:t xml:space="preserve">” and update the first component as “Support of multiple PRACH transmissions [with the same Tx beam] </w:t>
            </w:r>
            <w:r w:rsidRPr="008C6E38">
              <w:rPr>
                <w:rFonts w:eastAsia="SimSun" w:cs="Arial"/>
                <w:i/>
                <w:szCs w:val="18"/>
                <w:lang w:eastAsia="zh-CN"/>
              </w:rPr>
              <w:t>for 4-step RACH procedure”</w:t>
            </w:r>
            <w:r w:rsidRPr="008C6E38">
              <w:rPr>
                <w:i/>
                <w:lang w:eastAsia="zh-CN"/>
              </w:rPr>
              <w:t>.</w:t>
            </w:r>
          </w:p>
          <w:p w14:paraId="773F78AC" w14:textId="77777777" w:rsidR="00842D53" w:rsidRDefault="00842D53" w:rsidP="00842D53">
            <w:pPr>
              <w:spacing w:beforeLines="50" w:before="120" w:afterLines="50" w:after="120"/>
              <w:rPr>
                <w:lang w:eastAsia="zh-CN"/>
              </w:rPr>
            </w:pPr>
          </w:p>
          <w:p w14:paraId="590547FB" w14:textId="77777777" w:rsidR="00842D53" w:rsidRDefault="00842D53" w:rsidP="00842D53">
            <w:pPr>
              <w:spacing w:beforeLines="50" w:before="120" w:afterLines="50" w:after="120"/>
            </w:pPr>
            <w:r w:rsidRPr="007A2BB1">
              <w:rPr>
                <w:rFonts w:eastAsia="Times New Roman"/>
                <w:sz w:val="20"/>
              </w:rPr>
              <w:fldChar w:fldCharType="begin"/>
            </w:r>
            <w:r w:rsidRPr="007A2BB1">
              <w:rPr>
                <w:rFonts w:eastAsia="Times New Roman"/>
                <w:sz w:val="20"/>
              </w:rPr>
              <w:fldChar w:fldCharType="end"/>
            </w:r>
            <w:r>
              <w:rPr>
                <w:lang w:val="en-US" w:eastAsia="zh-CN"/>
              </w:rPr>
              <w:t xml:space="preserve">The legacy 4-step PRACH procedure with one RO to transmit in one RACH attempt is mandatorily supported by UEs. However, the feature of </w:t>
            </w:r>
            <w:r>
              <w:rPr>
                <w:rFonts w:hint="eastAsia"/>
                <w:lang w:val="en-US" w:eastAsia="zh-CN"/>
              </w:rPr>
              <w:t>multiple</w:t>
            </w:r>
            <w:r>
              <w:rPr>
                <w:lang w:val="en-US" w:eastAsia="zh-CN"/>
              </w:rPr>
              <w:t xml:space="preserve"> PRACH </w:t>
            </w:r>
            <w:r>
              <w:rPr>
                <w:rFonts w:hint="eastAsia"/>
                <w:lang w:val="en-US" w:eastAsia="zh-CN"/>
              </w:rPr>
              <w:t>transmissions</w:t>
            </w:r>
            <w:r>
              <w:rPr>
                <w:lang w:val="en-US" w:eastAsia="zh-CN"/>
              </w:rPr>
              <w:t xml:space="preserve"> is optional to be supported by UEs. Th</w:t>
            </w:r>
            <w:r>
              <w:rPr>
                <w:rFonts w:hint="eastAsia"/>
                <w:lang w:val="en-US" w:eastAsia="zh-CN"/>
              </w:rPr>
              <w:t>u</w:t>
            </w:r>
            <w:r>
              <w:rPr>
                <w:lang w:val="en-US" w:eastAsia="zh-CN"/>
              </w:rPr>
              <w:t>s, the</w:t>
            </w:r>
            <w:r w:rsidRPr="00316840">
              <w:rPr>
                <w:lang w:val="en-US" w:eastAsia="zh-CN"/>
              </w:rPr>
              <w:t xml:space="preserve"> </w:t>
            </w:r>
            <w:r>
              <w:rPr>
                <w:lang w:val="en-US" w:eastAsia="zh-CN"/>
              </w:rPr>
              <w:t xml:space="preserve">reporting of UE capability of supporting repetition after initial access is necessary. </w:t>
            </w:r>
            <w:r>
              <w:t xml:space="preserve"> </w:t>
            </w:r>
          </w:p>
          <w:p w14:paraId="3AA75ECC" w14:textId="77777777" w:rsidR="00842D53" w:rsidRDefault="00842D53" w:rsidP="00842D53">
            <w:pPr>
              <w:spacing w:beforeLines="50" w:before="120" w:afterLines="50" w:after="120"/>
              <w:rPr>
                <w:lang w:eastAsia="zh-CN"/>
              </w:rPr>
            </w:pPr>
            <w:r>
              <w:rPr>
                <w:lang w:eastAsia="zh-CN"/>
              </w:rPr>
              <w:t xml:space="preserve">Regarding whether </w:t>
            </w:r>
            <w:r w:rsidRPr="003965BE">
              <w:rPr>
                <w:lang w:eastAsia="zh-CN"/>
              </w:rPr>
              <w:t>separat</w:t>
            </w:r>
            <w:r>
              <w:rPr>
                <w:lang w:eastAsia="zh-CN"/>
              </w:rPr>
              <w:t>ing</w:t>
            </w:r>
            <w:r w:rsidRPr="003965BE">
              <w:rPr>
                <w:lang w:eastAsia="zh-CN"/>
              </w:rPr>
              <w:t xml:space="preserve"> the UE capability reporting of PRACH repetition </w:t>
            </w:r>
            <w:r>
              <w:rPr>
                <w:lang w:eastAsia="zh-CN"/>
              </w:rPr>
              <w:t>between</w:t>
            </w:r>
            <w:r w:rsidRPr="003965BE">
              <w:rPr>
                <w:lang w:eastAsia="zh-CN"/>
              </w:rPr>
              <w:t xml:space="preserve"> CBRA and CFRA</w:t>
            </w:r>
            <w:r>
              <w:rPr>
                <w:lang w:eastAsia="zh-CN"/>
              </w:rPr>
              <w:t>, according to the RAN2 agreements below, the CFRA here only refers to CFRA procedure triggered by higher layer RRC signalling rather than that triggered by PDCCH order. Such CFRA has very minor difference from CBRA in term of UE implementation.</w:t>
            </w:r>
          </w:p>
          <w:tbl>
            <w:tblPr>
              <w:tblStyle w:val="aff2"/>
              <w:tblW w:w="0" w:type="auto"/>
              <w:tblLook w:val="04A0" w:firstRow="1" w:lastRow="0" w:firstColumn="1" w:lastColumn="0" w:noHBand="0" w:noVBand="1"/>
            </w:tblPr>
            <w:tblGrid>
              <w:gridCol w:w="9306"/>
            </w:tblGrid>
            <w:tr w:rsidR="00842D53" w14:paraId="09B84FB2" w14:textId="77777777" w:rsidTr="00A8298D">
              <w:tc>
                <w:tcPr>
                  <w:tcW w:w="9306" w:type="dxa"/>
                </w:tcPr>
                <w:p w14:paraId="41EC8031" w14:textId="77777777" w:rsidR="00842D53" w:rsidRDefault="00842D53" w:rsidP="00842D53">
                  <w:pPr>
                    <w:spacing w:beforeLines="50" w:before="120" w:afterLines="50" w:after="120"/>
                    <w:rPr>
                      <w:lang w:eastAsia="zh-CN"/>
                    </w:rPr>
                  </w:pPr>
                  <w:r>
                    <w:rPr>
                      <w:lang w:eastAsia="zh-CN"/>
                    </w:rPr>
                    <w:t>RAN2#122</w:t>
                  </w:r>
                </w:p>
                <w:p w14:paraId="28FEA79A" w14:textId="77777777" w:rsidR="00842D53" w:rsidRPr="00406D85" w:rsidRDefault="00842D53" w:rsidP="00842D53">
                  <w:pPr>
                    <w:pStyle w:val="Comments"/>
                    <w:rPr>
                      <w:i w:val="0"/>
                      <w:iCs/>
                      <w:lang w:eastAsia="ja-JP"/>
                    </w:rPr>
                  </w:pPr>
                </w:p>
                <w:tbl>
                  <w:tblPr>
                    <w:tblStyle w:val="aff2"/>
                    <w:tblW w:w="0" w:type="auto"/>
                    <w:tblLook w:val="04A0" w:firstRow="1" w:lastRow="0" w:firstColumn="1" w:lastColumn="0" w:noHBand="0" w:noVBand="1"/>
                  </w:tblPr>
                  <w:tblGrid>
                    <w:gridCol w:w="9016"/>
                  </w:tblGrid>
                  <w:tr w:rsidR="00842D53" w:rsidRPr="00406D85" w14:paraId="7E28D8A1" w14:textId="77777777" w:rsidTr="00A8298D">
                    <w:tc>
                      <w:tcPr>
                        <w:tcW w:w="9016" w:type="dxa"/>
                      </w:tcPr>
                      <w:p w14:paraId="4C708394" w14:textId="77777777" w:rsidR="00842D53" w:rsidRPr="00406D85" w:rsidRDefault="00842D53" w:rsidP="00842D53">
                        <w:pPr>
                          <w:pStyle w:val="Comments"/>
                          <w:rPr>
                            <w:i w:val="0"/>
                            <w:iCs/>
                            <w:lang w:eastAsia="ja-JP"/>
                          </w:rPr>
                        </w:pPr>
                        <w:r w:rsidRPr="00406D85">
                          <w:rPr>
                            <w:i w:val="0"/>
                            <w:iCs/>
                            <w:lang w:eastAsia="ja-JP"/>
                          </w:rPr>
                          <w:t>Agreements</w:t>
                        </w:r>
                      </w:p>
                      <w:p w14:paraId="1374AD4B" w14:textId="77777777" w:rsidR="00842D53" w:rsidRPr="00406D85" w:rsidRDefault="00842D53">
                        <w:pPr>
                          <w:pStyle w:val="Comments"/>
                          <w:numPr>
                            <w:ilvl w:val="0"/>
                            <w:numId w:val="42"/>
                          </w:numPr>
                          <w:spacing w:after="0" w:line="240" w:lineRule="auto"/>
                          <w:ind w:left="625" w:hanging="379"/>
                          <w:rPr>
                            <w:i w:val="0"/>
                            <w:iCs/>
                            <w:lang w:eastAsia="ja-JP"/>
                          </w:rPr>
                        </w:pPr>
                        <w:r w:rsidRPr="00406D85">
                          <w:rPr>
                            <w:i w:val="0"/>
                            <w:iCs/>
                            <w:lang w:eastAsia="ja-JP"/>
                          </w:rPr>
                          <w:t xml:space="preserve">RAN2 intends to support CFRA for msg1 repetition for ReconfigurationWithSync case, FFS for other cases. </w:t>
                        </w:r>
                      </w:p>
                    </w:tc>
                  </w:tr>
                </w:tbl>
                <w:p w14:paraId="000B9626" w14:textId="77777777" w:rsidR="00842D53" w:rsidRPr="00406D85" w:rsidRDefault="00842D53" w:rsidP="00842D53">
                  <w:pPr>
                    <w:pStyle w:val="Comments"/>
                    <w:rPr>
                      <w:i w:val="0"/>
                      <w:iCs/>
                      <w:lang w:eastAsia="ja-JP"/>
                    </w:rPr>
                  </w:pPr>
                </w:p>
                <w:p w14:paraId="578BD472" w14:textId="77777777" w:rsidR="00842D53" w:rsidRDefault="00842D53" w:rsidP="00842D53">
                  <w:pPr>
                    <w:spacing w:beforeLines="50" w:before="120" w:afterLines="50" w:after="120"/>
                    <w:rPr>
                      <w:lang w:eastAsia="zh-CN"/>
                    </w:rPr>
                  </w:pPr>
                  <w:r>
                    <w:rPr>
                      <w:lang w:eastAsia="zh-CN"/>
                    </w:rPr>
                    <w:t>RAN2#123</w:t>
                  </w:r>
                </w:p>
                <w:p w14:paraId="2A61EC70" w14:textId="77777777" w:rsidR="00842D53" w:rsidRDefault="00842D53" w:rsidP="00842D53">
                  <w:pPr>
                    <w:pStyle w:val="Doc-text2"/>
                    <w:tabs>
                      <w:tab w:val="clear" w:pos="1622"/>
                      <w:tab w:val="left" w:pos="454"/>
                    </w:tabs>
                    <w:ind w:left="454"/>
                    <w:rPr>
                      <w:lang w:eastAsia="zh-CN"/>
                    </w:rPr>
                  </w:pPr>
                  <w:r w:rsidRPr="00FE39C6">
                    <w:rPr>
                      <w:rFonts w:ascii="Times New Roman" w:hAnsi="Times New Roman"/>
                      <w:b/>
                      <w:bCs/>
                      <w:lang w:eastAsia="zh-CN"/>
                    </w:rPr>
                    <w:t xml:space="preserve">=&gt; CFRA with Msg1 repetition for BFR and with PDCCH order are not supported (can be revisited if there is consensus to support this) </w:t>
                  </w:r>
                </w:p>
              </w:tc>
            </w:tr>
          </w:tbl>
          <w:p w14:paraId="7ED60C51" w14:textId="77777777" w:rsidR="00842D53" w:rsidRDefault="00842D53" w:rsidP="00842D53">
            <w:pPr>
              <w:spacing w:beforeLines="50" w:before="120" w:afterLines="50" w:after="120"/>
              <w:rPr>
                <w:lang w:eastAsia="zh-CN"/>
              </w:rPr>
            </w:pPr>
            <w:r>
              <w:rPr>
                <w:lang w:eastAsia="zh-CN"/>
              </w:rPr>
              <w:t>Therefore, once UEs support</w:t>
            </w:r>
            <w:r w:rsidRPr="00B95DE8">
              <w:rPr>
                <w:lang w:eastAsia="zh-CN"/>
              </w:rPr>
              <w:t xml:space="preserve"> PRACH repetition</w:t>
            </w:r>
            <w:r>
              <w:rPr>
                <w:lang w:eastAsia="zh-CN"/>
              </w:rPr>
              <w:t xml:space="preserve"> in </w:t>
            </w:r>
            <w:r w:rsidRPr="003965BE">
              <w:rPr>
                <w:lang w:eastAsia="zh-CN"/>
              </w:rPr>
              <w:t>CBRA</w:t>
            </w:r>
            <w:r>
              <w:rPr>
                <w:lang w:eastAsia="zh-CN"/>
              </w:rPr>
              <w:t>, there is no technical reason to prevent the UEs from supporting</w:t>
            </w:r>
            <w:r w:rsidRPr="00B95DE8">
              <w:rPr>
                <w:lang w:eastAsia="zh-CN"/>
              </w:rPr>
              <w:t xml:space="preserve"> </w:t>
            </w:r>
            <w:r>
              <w:rPr>
                <w:lang w:eastAsia="zh-CN"/>
              </w:rPr>
              <w:t>it for the RRC-triggered CFRA. It is unnecessary to separate this feature group into CBRA and CFRA.</w:t>
            </w:r>
          </w:p>
          <w:p w14:paraId="74A38984" w14:textId="77777777" w:rsidR="00842D53" w:rsidRPr="00280111" w:rsidRDefault="00842D53" w:rsidP="00842D53">
            <w:pPr>
              <w:spacing w:beforeLines="50" w:before="120" w:afterLines="50" w:after="120"/>
            </w:pPr>
          </w:p>
          <w:p w14:paraId="40DF842A" w14:textId="77777777" w:rsidR="00842D53" w:rsidRPr="008C6E38" w:rsidRDefault="00842D53" w:rsidP="00842D53">
            <w:pPr>
              <w:spacing w:beforeLines="50" w:before="120" w:afterLines="50" w:after="120"/>
              <w:rPr>
                <w:i/>
                <w:lang w:val="en-US" w:eastAsia="zh-CN"/>
              </w:rPr>
            </w:pPr>
            <w:r>
              <w:rPr>
                <w:b/>
                <w:i/>
                <w:lang w:val="en-US" w:eastAsia="zh-CN"/>
              </w:rPr>
              <w:t xml:space="preserve">Proposal 2: </w:t>
            </w:r>
            <w:r w:rsidRPr="008C6E38">
              <w:rPr>
                <w:i/>
                <w:lang w:val="en-US" w:eastAsia="zh-CN"/>
              </w:rPr>
              <w:t>For FG 54-1, it is unnecessary to separate the UE capability reporting of PRACH repetition for CBRA and CFRA.</w:t>
            </w:r>
          </w:p>
          <w:p w14:paraId="59DE18CC" w14:textId="77777777" w:rsidR="00842D53" w:rsidRPr="008C6E38" w:rsidRDefault="00842D53">
            <w:pPr>
              <w:pStyle w:val="aff6"/>
              <w:widowControl w:val="0"/>
              <w:numPr>
                <w:ilvl w:val="0"/>
                <w:numId w:val="41"/>
              </w:numPr>
              <w:spacing w:beforeLines="50" w:before="120" w:afterLines="50" w:after="120" w:line="240" w:lineRule="auto"/>
              <w:ind w:leftChars="0"/>
              <w:contextualSpacing/>
              <w:jc w:val="both"/>
              <w:rPr>
                <w:i/>
                <w:lang w:val="en-US" w:eastAsia="zh-CN"/>
              </w:rPr>
            </w:pPr>
            <w:r w:rsidRPr="008C6E38">
              <w:rPr>
                <w:i/>
                <w:lang w:val="en-US" w:eastAsia="zh-CN"/>
              </w:rPr>
              <w:t xml:space="preserve">Update the corresponding component as “Support </w:t>
            </w:r>
            <w:r>
              <w:rPr>
                <w:i/>
                <w:lang w:val="en-US" w:eastAsia="zh-CN"/>
              </w:rPr>
              <w:t xml:space="preserve">repetition </w:t>
            </w:r>
            <w:r w:rsidRPr="008C6E38">
              <w:rPr>
                <w:i/>
                <w:lang w:val="en-US" w:eastAsia="zh-CN"/>
              </w:rPr>
              <w:t>for CBRA and for CFRA triggered by RRC for reconfiguration with sync”.</w:t>
            </w:r>
          </w:p>
          <w:p w14:paraId="386A2646" w14:textId="77777777" w:rsidR="00842D53" w:rsidRDefault="00842D53" w:rsidP="00842D53">
            <w:pPr>
              <w:spacing w:beforeLines="50" w:before="120" w:afterLines="50" w:after="120"/>
              <w:rPr>
                <w:lang w:eastAsia="zh-CN"/>
              </w:rPr>
            </w:pPr>
          </w:p>
          <w:p w14:paraId="5B4B0EF0" w14:textId="77777777" w:rsidR="00842D53" w:rsidRDefault="00842D53" w:rsidP="00842D53">
            <w:pPr>
              <w:spacing w:beforeLines="50" w:before="120" w:afterLines="50" w:after="120"/>
            </w:pPr>
            <w:r>
              <w:rPr>
                <w:lang w:eastAsia="zh-CN"/>
              </w:rPr>
              <w:t>Regarding the phrase of the same Tx beam</w:t>
            </w:r>
            <w:r>
              <w:t xml:space="preserve">, it is in line with the WID and the RAN1 agreement. More importantly, it impacts on the detection method of gNB. For example, the channel states between multiple PRACH transmissions are different if </w:t>
            </w:r>
            <w:r>
              <w:rPr>
                <w:lang w:eastAsia="zh-CN"/>
              </w:rPr>
              <w:t xml:space="preserve">the UE </w:t>
            </w:r>
            <w:r>
              <w:t>TX beams are different, which prevents the coherent detection at gNB cannot be used.</w:t>
            </w:r>
          </w:p>
          <w:p w14:paraId="69890046" w14:textId="77777777" w:rsidR="00842D53" w:rsidRDefault="00842D53" w:rsidP="00842D53">
            <w:pPr>
              <w:spacing w:beforeLines="50" w:before="120" w:afterLines="50" w:after="120"/>
              <w:rPr>
                <w:i/>
                <w:lang w:val="en-US" w:eastAsia="zh-CN"/>
              </w:rPr>
            </w:pPr>
            <w:r>
              <w:rPr>
                <w:b/>
                <w:i/>
                <w:lang w:val="en-US" w:eastAsia="zh-CN"/>
              </w:rPr>
              <w:t>Proposal 3:</w:t>
            </w:r>
            <w:r>
              <w:t xml:space="preserve"> </w:t>
            </w:r>
            <w:r w:rsidRPr="008C6E38">
              <w:rPr>
                <w:i/>
              </w:rPr>
              <w:t xml:space="preserve">For FG 54-1, </w:t>
            </w:r>
            <w:r>
              <w:rPr>
                <w:i/>
              </w:rPr>
              <w:t xml:space="preserve">the brackets for the phrase of </w:t>
            </w:r>
            <w:r w:rsidRPr="008C6E38">
              <w:rPr>
                <w:i/>
              </w:rPr>
              <w:t xml:space="preserve">the same Tx beam should be </w:t>
            </w:r>
            <w:r>
              <w:rPr>
                <w:i/>
              </w:rPr>
              <w:t>removed</w:t>
            </w:r>
            <w:r w:rsidRPr="008C6E38">
              <w:rPr>
                <w:i/>
              </w:rPr>
              <w:t>.</w:t>
            </w:r>
            <w:r w:rsidRPr="00946B05">
              <w:rPr>
                <w:i/>
                <w:lang w:val="en-US" w:eastAsia="zh-CN"/>
              </w:rPr>
              <w:t xml:space="preserve"> </w:t>
            </w:r>
          </w:p>
          <w:p w14:paraId="47DC7DA2" w14:textId="77777777" w:rsidR="00842D53" w:rsidRDefault="00842D53" w:rsidP="00842D53">
            <w:pPr>
              <w:spacing w:beforeLines="50" w:before="120" w:afterLines="50" w:after="120"/>
              <w:rPr>
                <w:lang w:eastAsia="zh-CN"/>
              </w:rPr>
            </w:pPr>
          </w:p>
          <w:p w14:paraId="555078A4" w14:textId="77777777" w:rsidR="00842D53" w:rsidRPr="008C6E38" w:rsidRDefault="00842D53" w:rsidP="00842D53">
            <w:pPr>
              <w:spacing w:beforeLines="50" w:before="120" w:afterLines="50" w:after="120"/>
              <w:rPr>
                <w:b/>
                <w:i/>
                <w:lang w:val="en-US" w:eastAsia="zh-CN"/>
              </w:rPr>
            </w:pPr>
            <w:r w:rsidRPr="008C6E38">
              <w:rPr>
                <w:b/>
                <w:i/>
                <w:lang w:val="en-US" w:eastAsia="zh-CN"/>
              </w:rPr>
              <w:t xml:space="preserve">Proposal </w:t>
            </w:r>
            <w:r>
              <w:rPr>
                <w:b/>
                <w:i/>
                <w:lang w:val="en-US" w:eastAsia="zh-CN"/>
              </w:rPr>
              <w:t>7</w:t>
            </w:r>
            <w:r w:rsidRPr="008C6E38">
              <w:rPr>
                <w:b/>
                <w:i/>
                <w:lang w:val="en-US" w:eastAsia="zh-CN"/>
              </w:rPr>
              <w:t xml:space="preserve">: </w:t>
            </w:r>
            <w:r>
              <w:rPr>
                <w:i/>
                <w:lang w:val="en-US" w:eastAsia="zh-CN"/>
              </w:rPr>
              <w:t xml:space="preserve">The changes of </w:t>
            </w:r>
            <w:r w:rsidRPr="00780E00">
              <w:rPr>
                <w:i/>
                <w:lang w:val="en-US" w:eastAsia="zh-CN"/>
              </w:rPr>
              <w:t>UE feature</w:t>
            </w:r>
            <w:r>
              <w:rPr>
                <w:i/>
                <w:lang w:val="en-US" w:eastAsia="zh-CN"/>
              </w:rPr>
              <w:t xml:space="preserve"> are in red and are summarized as follows, </w:t>
            </w:r>
          </w:p>
          <w:p w14:paraId="0B311EBF" w14:textId="77777777" w:rsidR="00842D53" w:rsidRPr="008C6E38" w:rsidRDefault="00842D53">
            <w:pPr>
              <w:pStyle w:val="aff6"/>
              <w:widowControl w:val="0"/>
              <w:numPr>
                <w:ilvl w:val="0"/>
                <w:numId w:val="43"/>
              </w:numPr>
              <w:spacing w:beforeLines="50" w:before="120" w:afterLines="50" w:after="120" w:line="240" w:lineRule="auto"/>
              <w:ind w:leftChars="0"/>
              <w:contextualSpacing/>
              <w:jc w:val="both"/>
              <w:rPr>
                <w:i/>
                <w:lang w:val="en-US" w:eastAsia="zh-CN"/>
              </w:rPr>
            </w:pPr>
            <w:r w:rsidRPr="008C6E38">
              <w:rPr>
                <w:i/>
                <w:lang w:val="en-US" w:eastAsia="zh-CN"/>
              </w:rPr>
              <w:t>For FG 54-</w:t>
            </w:r>
            <w:r>
              <w:rPr>
                <w:i/>
                <w:lang w:val="en-US" w:eastAsia="zh-CN"/>
              </w:rPr>
              <w:t>1</w:t>
            </w:r>
            <w:r w:rsidRPr="008C6E38">
              <w:rPr>
                <w:i/>
                <w:lang w:val="en-US" w:eastAsia="zh-CN"/>
              </w:rPr>
              <w:t xml:space="preserve">, </w:t>
            </w:r>
          </w:p>
          <w:p w14:paraId="76753FD4" w14:textId="77777777" w:rsidR="00842D53" w:rsidRPr="008C6E38" w:rsidRDefault="00842D53">
            <w:pPr>
              <w:pStyle w:val="aff6"/>
              <w:widowControl w:val="0"/>
              <w:numPr>
                <w:ilvl w:val="1"/>
                <w:numId w:val="43"/>
              </w:numPr>
              <w:spacing w:beforeLines="50" w:before="120" w:afterLines="50" w:after="120" w:line="240" w:lineRule="auto"/>
              <w:ind w:leftChars="0"/>
              <w:contextualSpacing/>
              <w:jc w:val="both"/>
              <w:rPr>
                <w:i/>
                <w:lang w:val="en-US" w:eastAsia="zh-CN"/>
              </w:rPr>
            </w:pPr>
            <w:r w:rsidRPr="00946B05">
              <w:rPr>
                <w:i/>
              </w:rPr>
              <w:t xml:space="preserve">to confirm only 4-step PRACH to be supported, update the name of feature group as “PRACH coverage enhancements for 4-step RACH procedure” </w:t>
            </w:r>
          </w:p>
          <w:p w14:paraId="0B1E9BEF" w14:textId="77777777" w:rsidR="00842D53" w:rsidRPr="008C6E38" w:rsidRDefault="00842D53">
            <w:pPr>
              <w:pStyle w:val="aff6"/>
              <w:widowControl w:val="0"/>
              <w:numPr>
                <w:ilvl w:val="1"/>
                <w:numId w:val="43"/>
              </w:numPr>
              <w:spacing w:beforeLines="50" w:before="120" w:afterLines="50" w:after="120" w:line="240" w:lineRule="auto"/>
              <w:ind w:leftChars="0"/>
              <w:contextualSpacing/>
              <w:jc w:val="both"/>
              <w:rPr>
                <w:i/>
                <w:lang w:val="en-US" w:eastAsia="zh-CN"/>
              </w:rPr>
            </w:pPr>
            <w:r w:rsidRPr="00946B05">
              <w:rPr>
                <w:i/>
              </w:rPr>
              <w:t>update the first component as “Support of multiple PRACH transmissions with the same Tx beam</w:t>
            </w:r>
            <w:r>
              <w:rPr>
                <w:i/>
              </w:rPr>
              <w:t xml:space="preserve"> </w:t>
            </w:r>
            <w:r w:rsidRPr="00946B05">
              <w:rPr>
                <w:i/>
              </w:rPr>
              <w:t>for 4-step RACH procedure”.</w:t>
            </w:r>
            <w:r>
              <w:rPr>
                <w:i/>
              </w:rPr>
              <w:t xml:space="preserve"> </w:t>
            </w:r>
          </w:p>
          <w:p w14:paraId="3050D34D" w14:textId="77777777" w:rsidR="00842D53" w:rsidRPr="00946B05" w:rsidRDefault="00842D53">
            <w:pPr>
              <w:pStyle w:val="aff6"/>
              <w:widowControl w:val="0"/>
              <w:numPr>
                <w:ilvl w:val="1"/>
                <w:numId w:val="43"/>
              </w:numPr>
              <w:spacing w:after="120" w:line="240" w:lineRule="auto"/>
              <w:ind w:leftChars="0"/>
              <w:contextualSpacing/>
              <w:jc w:val="both"/>
              <w:rPr>
                <w:i/>
                <w:lang w:val="en-US" w:eastAsia="zh-CN"/>
              </w:rPr>
            </w:pPr>
            <w:r>
              <w:rPr>
                <w:i/>
                <w:lang w:val="en-US" w:eastAsia="zh-CN"/>
              </w:rPr>
              <w:t>u</w:t>
            </w:r>
            <w:r w:rsidRPr="00946B05">
              <w:rPr>
                <w:i/>
                <w:lang w:val="en-US" w:eastAsia="zh-CN"/>
              </w:rPr>
              <w:t xml:space="preserve">pdate the corresponding component as “Support </w:t>
            </w:r>
            <w:r>
              <w:rPr>
                <w:i/>
                <w:lang w:val="en-US" w:eastAsia="zh-CN"/>
              </w:rPr>
              <w:t xml:space="preserve">repetition </w:t>
            </w:r>
            <w:r w:rsidRPr="00946B05">
              <w:rPr>
                <w:i/>
                <w:lang w:val="en-US" w:eastAsia="zh-CN"/>
              </w:rPr>
              <w:t>for CBRA and for CFRA triggered by RRC for reconfiguration with sync”.</w:t>
            </w:r>
          </w:p>
          <w:p w14:paraId="27C702A5" w14:textId="77777777" w:rsidR="00842D53" w:rsidRDefault="00842D53">
            <w:pPr>
              <w:pStyle w:val="aff6"/>
              <w:widowControl w:val="0"/>
              <w:numPr>
                <w:ilvl w:val="1"/>
                <w:numId w:val="43"/>
              </w:numPr>
              <w:spacing w:beforeLines="50" w:before="120" w:afterLines="50" w:after="120" w:line="240" w:lineRule="auto"/>
              <w:ind w:leftChars="0"/>
              <w:contextualSpacing/>
              <w:jc w:val="both"/>
              <w:rPr>
                <w:i/>
                <w:lang w:val="en-US" w:eastAsia="zh-CN"/>
              </w:rPr>
            </w:pPr>
            <w:r>
              <w:rPr>
                <w:i/>
                <w:lang w:val="en-US" w:eastAsia="zh-CN"/>
              </w:rPr>
              <w:t>u</w:t>
            </w:r>
            <w:r w:rsidRPr="00946B05">
              <w:rPr>
                <w:i/>
                <w:lang w:val="en-US" w:eastAsia="zh-CN"/>
              </w:rPr>
              <w:t xml:space="preserve">pdate the corresponding component as “Support {2, 4, 8} for the number of multiple PRACH transmissions with </w:t>
            </w:r>
            <w:r>
              <w:rPr>
                <w:i/>
                <w:lang w:val="en-US" w:eastAsia="zh-CN"/>
              </w:rPr>
              <w:t xml:space="preserve">the </w:t>
            </w:r>
            <w:r w:rsidRPr="00946B05">
              <w:rPr>
                <w:i/>
                <w:lang w:val="en-US" w:eastAsia="zh-CN"/>
              </w:rPr>
              <w:t>same Tx beams.”</w:t>
            </w:r>
          </w:p>
          <w:p w14:paraId="41B7316F" w14:textId="6CEE9B66" w:rsidR="00842D53" w:rsidRPr="008C6E38" w:rsidRDefault="00842D53">
            <w:pPr>
              <w:pStyle w:val="aff6"/>
              <w:widowControl w:val="0"/>
              <w:numPr>
                <w:ilvl w:val="1"/>
                <w:numId w:val="43"/>
              </w:numPr>
              <w:spacing w:beforeLines="50" w:before="120" w:afterLines="50" w:after="120" w:line="240" w:lineRule="auto"/>
              <w:ind w:leftChars="0"/>
              <w:contextualSpacing/>
              <w:jc w:val="both"/>
              <w:rPr>
                <w:i/>
                <w:lang w:val="en-US" w:eastAsia="zh-CN"/>
              </w:rPr>
            </w:pPr>
            <w:r>
              <w:rPr>
                <w:rFonts w:hint="eastAsia"/>
                <w:i/>
                <w:lang w:val="en-US"/>
              </w:rPr>
              <w:t>[</w:t>
            </w:r>
            <w:r>
              <w:rPr>
                <w:i/>
                <w:lang w:val="en-US"/>
              </w:rPr>
              <w:t>…]</w:t>
            </w:r>
          </w:p>
          <w:p w14:paraId="6484A581" w14:textId="77777777" w:rsidR="00842D53" w:rsidRDefault="00842D53" w:rsidP="00842D53">
            <w:pPr>
              <w:snapToGrid w:val="0"/>
              <w:spacing w:after="0" w:line="264" w:lineRule="auto"/>
              <w:jc w:val="both"/>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04"/>
              <w:gridCol w:w="1566"/>
              <w:gridCol w:w="2018"/>
              <w:gridCol w:w="1074"/>
              <w:gridCol w:w="1361"/>
              <w:gridCol w:w="1799"/>
              <w:gridCol w:w="1771"/>
              <w:gridCol w:w="2682"/>
              <w:gridCol w:w="1213"/>
              <w:gridCol w:w="1202"/>
              <w:gridCol w:w="1661"/>
              <w:gridCol w:w="461"/>
              <w:gridCol w:w="1419"/>
            </w:tblGrid>
            <w:tr w:rsidR="00842D53" w:rsidRPr="004838FF" w14:paraId="5054AF13" w14:textId="77777777" w:rsidTr="00A8298D">
              <w:trPr>
                <w:trHeight w:val="20"/>
              </w:trPr>
              <w:tc>
                <w:tcPr>
                  <w:tcW w:w="0" w:type="auto"/>
                  <w:tcBorders>
                    <w:top w:val="single" w:sz="4" w:space="0" w:color="auto"/>
                    <w:left w:val="single" w:sz="4" w:space="0" w:color="auto"/>
                    <w:bottom w:val="single" w:sz="4" w:space="0" w:color="auto"/>
                    <w:right w:val="single" w:sz="4" w:space="0" w:color="auto"/>
                  </w:tcBorders>
                  <w:hideMark/>
                </w:tcPr>
                <w:p w14:paraId="5F9D6EB0" w14:textId="77777777" w:rsidR="00842D53" w:rsidRPr="004838FF" w:rsidRDefault="00842D53" w:rsidP="00842D53">
                  <w:pPr>
                    <w:pStyle w:val="TAH"/>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5AC2E81"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980D92A"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F17F2FA"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4D14F0A"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D213E4"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51E2D4"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eastAsia="Gulim" w:hAnsiTheme="majorHAnsi" w:cstheme="majorHAnsi"/>
                      <w:color w:val="000000" w:themeColor="text1"/>
                      <w:sz w:val="11"/>
                      <w:szCs w:val="18"/>
                    </w:rPr>
                    <w:t xml:space="preserve">Applicable to </w:t>
                  </w:r>
                  <w:r w:rsidRPr="004838FF">
                    <w:rPr>
                      <w:rFonts w:asciiTheme="majorHAnsi" w:hAnsiTheme="majorHAnsi" w:cstheme="majorHAnsi"/>
                      <w:color w:val="000000" w:themeColor="text1"/>
                      <w:sz w:val="1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A77A00F" w14:textId="77777777" w:rsidR="00842D53" w:rsidRPr="004838FF" w:rsidRDefault="00842D53" w:rsidP="00842D53">
                  <w:pPr>
                    <w:pStyle w:val="TAN"/>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A44060A" w14:textId="77777777" w:rsidR="00842D53" w:rsidRPr="004838FF" w:rsidRDefault="00842D53" w:rsidP="00842D53">
                  <w:pPr>
                    <w:pStyle w:val="TAN"/>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Type</w:t>
                  </w:r>
                </w:p>
                <w:p w14:paraId="0EA87604" w14:textId="77777777" w:rsidR="00842D53" w:rsidRPr="004838FF" w:rsidRDefault="00842D53" w:rsidP="00842D53">
                  <w:pPr>
                    <w:pStyle w:val="TAN"/>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C43CC2" w14:textId="77777777" w:rsidR="00842D53" w:rsidRPr="004838FF" w:rsidRDefault="00842D53" w:rsidP="00842D53">
                  <w:pPr>
                    <w:pStyle w:val="TAH"/>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65BDF5A"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D9469B9"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1A89281"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B0956D3"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Mandatory/Optional</w:t>
                  </w:r>
                </w:p>
              </w:tc>
            </w:tr>
            <w:tr w:rsidR="00842D53" w:rsidRPr="004838FF" w14:paraId="67FD5091" w14:textId="77777777" w:rsidTr="00A8298D">
              <w:trPr>
                <w:trHeight w:val="20"/>
              </w:trPr>
              <w:tc>
                <w:tcPr>
                  <w:tcW w:w="0" w:type="auto"/>
                  <w:tcBorders>
                    <w:top w:val="single" w:sz="4" w:space="0" w:color="auto"/>
                    <w:left w:val="single" w:sz="4" w:space="0" w:color="auto"/>
                    <w:bottom w:val="single" w:sz="4" w:space="0" w:color="auto"/>
                    <w:right w:val="single" w:sz="4" w:space="0" w:color="auto"/>
                  </w:tcBorders>
                  <w:hideMark/>
                </w:tcPr>
                <w:p w14:paraId="5BCD3E3F" w14:textId="77777777" w:rsidR="00842D53" w:rsidRPr="004838FF" w:rsidRDefault="00842D53" w:rsidP="00842D53">
                  <w:pPr>
                    <w:pStyle w:val="TAL"/>
                    <w:rPr>
                      <w:rFonts w:asciiTheme="majorHAnsi" w:hAnsiTheme="majorHAnsi" w:cstheme="majorHAnsi"/>
                      <w:color w:val="000000" w:themeColor="text1"/>
                      <w:sz w:val="11"/>
                      <w:szCs w:val="18"/>
                      <w:lang w:val="en-US" w:eastAsia="ja-JP"/>
                    </w:rPr>
                  </w:pPr>
                  <w:r w:rsidRPr="004838FF">
                    <w:rPr>
                      <w:rFonts w:asciiTheme="majorHAnsi" w:hAnsiTheme="majorHAnsi" w:cstheme="majorHAnsi"/>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6BD9E8A0" w14:textId="77777777" w:rsidR="00842D53" w:rsidRPr="004838FF" w:rsidRDefault="00842D53" w:rsidP="00842D53">
                  <w:pPr>
                    <w:pStyle w:val="TAL"/>
                    <w:rPr>
                      <w:rFonts w:asciiTheme="majorHAnsi" w:eastAsia="ＭＳ 明朝" w:hAnsiTheme="majorHAnsi" w:cstheme="majorHAnsi"/>
                      <w:color w:val="000000" w:themeColor="text1"/>
                      <w:sz w:val="11"/>
                      <w:szCs w:val="18"/>
                      <w:lang w:eastAsia="ja-JP"/>
                    </w:rPr>
                  </w:pPr>
                  <w:r w:rsidRPr="004838FF">
                    <w:rPr>
                      <w:rFonts w:asciiTheme="majorHAnsi" w:eastAsia="ＭＳ 明朝" w:hAnsiTheme="majorHAnsi" w:cstheme="majorHAnsi"/>
                      <w:color w:val="000000" w:themeColor="text1"/>
                      <w:sz w:val="11"/>
                      <w:szCs w:val="18"/>
                      <w:lang w:eastAsia="ja-JP"/>
                    </w:rPr>
                    <w:t>54-1</w:t>
                  </w:r>
                </w:p>
              </w:tc>
              <w:tc>
                <w:tcPr>
                  <w:tcW w:w="0" w:type="auto"/>
                  <w:tcBorders>
                    <w:top w:val="single" w:sz="4" w:space="0" w:color="auto"/>
                    <w:left w:val="single" w:sz="4" w:space="0" w:color="auto"/>
                    <w:bottom w:val="single" w:sz="4" w:space="0" w:color="auto"/>
                    <w:right w:val="single" w:sz="4" w:space="0" w:color="auto"/>
                  </w:tcBorders>
                  <w:hideMark/>
                </w:tcPr>
                <w:p w14:paraId="21BE37FD" w14:textId="77777777" w:rsidR="00842D53" w:rsidRPr="004838FF" w:rsidRDefault="00842D53" w:rsidP="00842D53">
                  <w:pPr>
                    <w:pStyle w:val="TAL"/>
                    <w:rPr>
                      <w:rFonts w:asciiTheme="majorHAnsi" w:eastAsia="SimSun" w:hAnsiTheme="majorHAnsi" w:cstheme="majorHAnsi"/>
                      <w:color w:val="FF0000"/>
                      <w:sz w:val="11"/>
                      <w:szCs w:val="18"/>
                      <w:lang w:eastAsia="zh-CN"/>
                    </w:rPr>
                  </w:pPr>
                  <w:r w:rsidRPr="00D328AB">
                    <w:rPr>
                      <w:rFonts w:eastAsia="SimSun" w:cs="Arial"/>
                      <w:sz w:val="11"/>
                      <w:szCs w:val="18"/>
                      <w:lang w:eastAsia="zh-CN"/>
                    </w:rPr>
                    <w:t xml:space="preserve">PRACH coverage enhancements </w:t>
                  </w:r>
                  <w:r w:rsidRPr="004838FF">
                    <w:rPr>
                      <w:rFonts w:eastAsia="SimSun" w:cs="Arial"/>
                      <w:color w:val="FF0000"/>
                      <w:sz w:val="11"/>
                      <w:szCs w:val="18"/>
                      <w:lang w:eastAsia="zh-CN"/>
                    </w:rPr>
                    <w:t>for 4-step RACH procedure</w:t>
                  </w:r>
                </w:p>
              </w:tc>
              <w:tc>
                <w:tcPr>
                  <w:tcW w:w="0" w:type="auto"/>
                  <w:tcBorders>
                    <w:top w:val="single" w:sz="4" w:space="0" w:color="auto"/>
                    <w:left w:val="single" w:sz="4" w:space="0" w:color="auto"/>
                    <w:bottom w:val="single" w:sz="4" w:space="0" w:color="auto"/>
                    <w:right w:val="single" w:sz="4" w:space="0" w:color="auto"/>
                  </w:tcBorders>
                </w:tcPr>
                <w:p w14:paraId="1976B41D" w14:textId="77777777" w:rsidR="00842D53" w:rsidRPr="004838FF" w:rsidRDefault="00842D53" w:rsidP="00842D53">
                  <w:pPr>
                    <w:spacing w:line="256" w:lineRule="auto"/>
                    <w:rPr>
                      <w:rFonts w:ascii="Arial" w:eastAsia="ＭＳ 明朝" w:hAnsi="Arial" w:cs="Arial"/>
                      <w:color w:val="FF0000"/>
                      <w:sz w:val="11"/>
                      <w:szCs w:val="18"/>
                      <w:lang w:eastAsia="zh-CN"/>
                    </w:rPr>
                  </w:pPr>
                  <w:r w:rsidRPr="005D4C6F">
                    <w:rPr>
                      <w:rFonts w:ascii="Arial" w:eastAsia="ＭＳ 明朝" w:hAnsi="Arial" w:cs="Arial"/>
                      <w:sz w:val="11"/>
                      <w:szCs w:val="18"/>
                      <w:lang w:eastAsia="zh-CN"/>
                    </w:rPr>
                    <w:t>Support of multiple PRACH transmissions</w:t>
                  </w:r>
                  <w:r w:rsidRPr="004838FF">
                    <w:rPr>
                      <w:rFonts w:ascii="Arial" w:eastAsia="ＭＳ 明朝" w:hAnsi="Arial" w:cs="Arial"/>
                      <w:color w:val="FF0000"/>
                      <w:sz w:val="11"/>
                      <w:szCs w:val="18"/>
                      <w:lang w:eastAsia="zh-CN"/>
                    </w:rPr>
                    <w:t xml:space="preserve"> with the same Tx beam for 4-step RACH procedure.</w:t>
                  </w:r>
                </w:p>
                <w:p w14:paraId="79E86FC8" w14:textId="77777777" w:rsidR="00842D53" w:rsidRPr="004838FF" w:rsidRDefault="00842D53" w:rsidP="00842D53">
                  <w:pPr>
                    <w:rPr>
                      <w:rFonts w:ascii="Arial" w:eastAsia="ＭＳ 明朝" w:hAnsi="Arial" w:cs="Arial"/>
                      <w:color w:val="FF0000"/>
                      <w:sz w:val="11"/>
                      <w:szCs w:val="18"/>
                      <w:lang w:eastAsia="zh-CN"/>
                    </w:rPr>
                  </w:pPr>
                  <w:r w:rsidRPr="004838FF">
                    <w:rPr>
                      <w:rFonts w:ascii="Arial" w:eastAsia="ＭＳ 明朝" w:hAnsi="Arial" w:cs="Arial"/>
                      <w:sz w:val="11"/>
                      <w:szCs w:val="18"/>
                      <w:lang w:eastAsia="zh-CN"/>
                    </w:rPr>
                    <w:t>Support {2, 4, 8} for the number of multiple PRACH transmissions</w:t>
                  </w:r>
                  <w:r w:rsidRPr="004838FF">
                    <w:rPr>
                      <w:rFonts w:ascii="Arial" w:eastAsia="ＭＳ 明朝" w:hAnsi="Arial" w:cs="Arial"/>
                      <w:color w:val="FF0000"/>
                      <w:sz w:val="11"/>
                      <w:szCs w:val="18"/>
                      <w:lang w:eastAsia="zh-CN"/>
                    </w:rPr>
                    <w:t xml:space="preserve"> with same Tx beams.</w:t>
                  </w:r>
                </w:p>
                <w:p w14:paraId="65155526" w14:textId="77777777" w:rsidR="00842D53" w:rsidRPr="008C6E38" w:rsidRDefault="00842D53" w:rsidP="00842D53">
                  <w:pPr>
                    <w:rPr>
                      <w:rFonts w:asciiTheme="majorHAnsi" w:hAnsiTheme="majorHAnsi" w:cstheme="majorHAnsi"/>
                      <w:color w:val="FF0000"/>
                      <w:sz w:val="11"/>
                      <w:szCs w:val="18"/>
                      <w:lang w:eastAsia="zh-CN"/>
                    </w:rPr>
                  </w:pPr>
                  <w:r w:rsidRPr="00F64C78">
                    <w:rPr>
                      <w:rFonts w:ascii="Arial" w:eastAsia="ＭＳ 明朝" w:hAnsi="Arial" w:cs="Arial"/>
                      <w:color w:val="FF0000"/>
                      <w:sz w:val="11"/>
                      <w:szCs w:val="18"/>
                    </w:rPr>
                    <w:lastRenderedPageBreak/>
                    <w:t>Support repetition for CBRA and for CFRA triggered by RRC for reconfiguration with sync</w:t>
                  </w:r>
                  <w:r>
                    <w:rPr>
                      <w:rFonts w:ascii="Arial" w:hAnsi="Arial" w:cs="Arial" w:hint="eastAsia"/>
                      <w:color w:val="FF0000"/>
                      <w:sz w:val="1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E7078A1" w14:textId="77777777" w:rsidR="00842D53" w:rsidRPr="004838FF" w:rsidRDefault="00842D53" w:rsidP="00842D53">
                  <w:pPr>
                    <w:pStyle w:val="TAL"/>
                    <w:rPr>
                      <w:rFonts w:asciiTheme="majorHAnsi" w:eastAsia="ＭＳ 明朝"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BD0B2EC" w14:textId="77777777" w:rsidR="00842D53" w:rsidRPr="004838FF" w:rsidRDefault="00842D53" w:rsidP="00842D53">
                  <w:pPr>
                    <w:pStyle w:val="TAL"/>
                    <w:rPr>
                      <w:rFonts w:asciiTheme="majorHAnsi" w:eastAsia="SimSun" w:hAnsiTheme="majorHAnsi" w:cstheme="majorHAnsi"/>
                      <w:color w:val="000000" w:themeColor="text1"/>
                      <w:sz w:val="11"/>
                      <w:szCs w:val="18"/>
                      <w:lang w:eastAsia="zh-CN"/>
                    </w:rPr>
                  </w:pPr>
                  <w:r w:rsidRPr="004838FF">
                    <w:rPr>
                      <w:rFonts w:eastAsia="SimSun" w:cs="Arial"/>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6CDA14" w14:textId="77777777" w:rsidR="00842D53" w:rsidRPr="004838FF" w:rsidRDefault="00842D53" w:rsidP="00842D53">
                  <w:pPr>
                    <w:pStyle w:val="TAL"/>
                    <w:rPr>
                      <w:rFonts w:asciiTheme="majorHAnsi"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AF72301" w14:textId="77777777" w:rsidR="00842D53" w:rsidRPr="004838FF" w:rsidRDefault="00842D53" w:rsidP="00842D53">
                  <w:pPr>
                    <w:pStyle w:val="TAL"/>
                    <w:rPr>
                      <w:rFonts w:asciiTheme="majorHAnsi" w:eastAsia="SimSun" w:hAnsiTheme="majorHAnsi" w:cstheme="majorHAnsi"/>
                      <w:color w:val="000000" w:themeColor="text1"/>
                      <w:sz w:val="11"/>
                      <w:szCs w:val="18"/>
                      <w:lang w:val="en-US" w:eastAsia="zh-CN"/>
                    </w:rPr>
                  </w:pPr>
                  <w:r w:rsidRPr="004838FF">
                    <w:rPr>
                      <w:rFonts w:eastAsia="SimSun" w:cs="Arial"/>
                      <w:sz w:val="11"/>
                      <w:szCs w:val="18"/>
                      <w:lang w:val="en-US" w:eastAsia="zh-CN"/>
                    </w:rPr>
                    <w:t xml:space="preserve">UE doesn’t support </w:t>
                  </w:r>
                  <w:r w:rsidRPr="004838FF">
                    <w:rPr>
                      <w:rFonts w:eastAsia="ＭＳ 明朝" w:cs="Arial"/>
                      <w:sz w:val="11"/>
                      <w:szCs w:val="18"/>
                      <w:lang w:eastAsia="zh-CN"/>
                    </w:rPr>
                    <w:t>multiple PRACH transmissions [with the same Tx beam].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06D339" w14:textId="77777777" w:rsidR="00842D53" w:rsidRPr="004838FF" w:rsidRDefault="00842D53" w:rsidP="00842D53">
                  <w:pPr>
                    <w:pStyle w:val="TAL"/>
                    <w:rPr>
                      <w:rFonts w:asciiTheme="majorHAnsi" w:eastAsia="SimSun" w:hAnsiTheme="majorHAnsi" w:cstheme="majorHAnsi"/>
                      <w:color w:val="000000" w:themeColor="text1"/>
                      <w:sz w:val="1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EE22744" w14:textId="77777777" w:rsidR="00842D53" w:rsidRPr="004838FF" w:rsidRDefault="00842D53" w:rsidP="00842D53">
                  <w:pPr>
                    <w:pStyle w:val="TAL"/>
                    <w:rPr>
                      <w:rFonts w:asciiTheme="majorHAnsi" w:hAnsiTheme="majorHAnsi" w:cstheme="majorHAnsi"/>
                      <w:color w:val="000000" w:themeColor="text1"/>
                      <w:sz w:val="11"/>
                      <w:szCs w:val="18"/>
                      <w:lang w:eastAsia="ja-JP"/>
                    </w:rPr>
                  </w:pPr>
                  <w:r w:rsidRPr="004838FF">
                    <w:rPr>
                      <w:rFonts w:eastAsia="ＭＳ 明朝"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5095BC1" w14:textId="77777777" w:rsidR="00842D53" w:rsidRPr="004838FF" w:rsidRDefault="00842D53" w:rsidP="00842D53">
                  <w:pPr>
                    <w:pStyle w:val="TAL"/>
                    <w:rPr>
                      <w:rFonts w:asciiTheme="majorHAnsi" w:hAnsiTheme="majorHAnsi" w:cstheme="majorHAnsi"/>
                      <w:color w:val="000000" w:themeColor="text1"/>
                      <w:sz w:val="11"/>
                      <w:szCs w:val="18"/>
                      <w:lang w:eastAsia="ja-JP"/>
                    </w:rPr>
                  </w:pPr>
                  <w:r w:rsidRPr="004838FF">
                    <w:rPr>
                      <w:rFonts w:eastAsia="ＭＳ 明朝"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311E54A" w14:textId="77777777" w:rsidR="00842D53" w:rsidRPr="004838FF" w:rsidRDefault="00842D53" w:rsidP="00842D53">
                  <w:pPr>
                    <w:pStyle w:val="TAL"/>
                    <w:rPr>
                      <w:rFonts w:asciiTheme="majorHAnsi" w:hAnsiTheme="majorHAnsi" w:cstheme="majorHAnsi"/>
                      <w:color w:val="000000" w:themeColor="text1"/>
                      <w:sz w:val="11"/>
                      <w:szCs w:val="18"/>
                      <w:lang w:eastAsia="ja-JP"/>
                    </w:rPr>
                  </w:pPr>
                  <w:r w:rsidRPr="004838FF">
                    <w:rPr>
                      <w:rFonts w:eastAsia="ＭＳ 明朝"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960A1F" w14:textId="77777777" w:rsidR="00842D53" w:rsidRPr="004838FF" w:rsidRDefault="00842D53" w:rsidP="00842D53">
                  <w:pPr>
                    <w:pStyle w:val="TAL"/>
                    <w:rPr>
                      <w:rFonts w:asciiTheme="majorHAnsi" w:hAnsiTheme="majorHAnsi" w:cstheme="majorHAnsi"/>
                      <w:color w:val="000000" w:themeColor="text1"/>
                      <w:sz w:val="1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70F109F" w14:textId="77777777" w:rsidR="00842D53" w:rsidRPr="004838FF" w:rsidRDefault="00842D53" w:rsidP="00842D53">
                  <w:pPr>
                    <w:pStyle w:val="TAL"/>
                    <w:rPr>
                      <w:rFonts w:asciiTheme="majorHAnsi" w:hAnsiTheme="majorHAnsi" w:cstheme="majorHAnsi"/>
                      <w:color w:val="000000" w:themeColor="text1"/>
                      <w:sz w:val="11"/>
                      <w:szCs w:val="18"/>
                      <w:lang w:eastAsia="ja-JP"/>
                    </w:rPr>
                  </w:pPr>
                  <w:r w:rsidRPr="004838FF">
                    <w:rPr>
                      <w:rFonts w:eastAsia="ＭＳ 明朝"/>
                      <w:sz w:val="11"/>
                      <w:szCs w:val="18"/>
                    </w:rPr>
                    <w:t>Optional with capability signalling.</w:t>
                  </w:r>
                </w:p>
              </w:tc>
            </w:tr>
          </w:tbl>
          <w:p w14:paraId="7FFD5F23" w14:textId="4FCE247F" w:rsidR="00842D53" w:rsidRPr="00DA582A" w:rsidRDefault="00842D53" w:rsidP="00842D53">
            <w:pPr>
              <w:snapToGrid w:val="0"/>
              <w:spacing w:after="0" w:line="264" w:lineRule="auto"/>
              <w:jc w:val="both"/>
              <w:rPr>
                <w:rFonts w:eastAsia="SimSun"/>
                <w:lang w:val="en-US" w:eastAsia="zh-CN"/>
              </w:rPr>
            </w:pPr>
          </w:p>
        </w:tc>
      </w:tr>
      <w:tr w:rsidR="00450D31" w14:paraId="2AFDE451" w14:textId="77777777" w:rsidTr="00EB3297">
        <w:tc>
          <w:tcPr>
            <w:tcW w:w="143" w:type="pct"/>
          </w:tcPr>
          <w:p w14:paraId="0FBD7E46" w14:textId="3CD3D508" w:rsidR="00450D31" w:rsidRDefault="00450D31" w:rsidP="00450D31">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407" w:type="pct"/>
          </w:tcPr>
          <w:p w14:paraId="73A20AAF" w14:textId="25A05ED6" w:rsidR="00450D31" w:rsidRPr="00975CC0" w:rsidRDefault="00450D31" w:rsidP="00450D31">
            <w:pPr>
              <w:spacing w:after="0" w:line="240" w:lineRule="auto"/>
              <w:jc w:val="both"/>
              <w:rPr>
                <w:rFonts w:eastAsia="ＭＳ 明朝"/>
                <w:sz w:val="22"/>
              </w:rPr>
            </w:pPr>
            <w:r w:rsidRPr="00975CC0">
              <w:rPr>
                <w:rFonts w:eastAsia="ＭＳ 明朝"/>
                <w:sz w:val="22"/>
              </w:rPr>
              <w:t>Apple</w:t>
            </w:r>
          </w:p>
        </w:tc>
        <w:tc>
          <w:tcPr>
            <w:tcW w:w="4450" w:type="pct"/>
          </w:tcPr>
          <w:p w14:paraId="692CC367" w14:textId="77777777" w:rsidR="00450D31" w:rsidRDefault="00450D31" w:rsidP="00450D31">
            <w:pPr>
              <w:spacing w:before="120" w:after="120"/>
              <w:rPr>
                <w:b/>
                <w:bCs/>
                <w:sz w:val="20"/>
                <w:u w:val="single"/>
              </w:rPr>
            </w:pPr>
            <w:r>
              <w:rPr>
                <w:rFonts w:eastAsia="Times New Roman"/>
                <w:b/>
                <w:bCs/>
                <w:sz w:val="20"/>
                <w:u w:val="single"/>
              </w:rPr>
              <w:t xml:space="preserve">FG54-1 PRACH coverage enhancements </w:t>
            </w:r>
            <w:r>
              <w:rPr>
                <w:b/>
                <w:bCs/>
                <w:sz w:val="20"/>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657"/>
              <w:gridCol w:w="1912"/>
              <w:gridCol w:w="4010"/>
              <w:gridCol w:w="1746"/>
              <w:gridCol w:w="2631"/>
              <w:gridCol w:w="3803"/>
              <w:gridCol w:w="3544"/>
            </w:tblGrid>
            <w:tr w:rsidR="00450D31" w:rsidRPr="00FE3986" w14:paraId="50561EED" w14:textId="77777777" w:rsidTr="00A8298D">
              <w:trPr>
                <w:trHeight w:val="20"/>
              </w:trPr>
              <w:tc>
                <w:tcPr>
                  <w:tcW w:w="0" w:type="auto"/>
                  <w:tcBorders>
                    <w:top w:val="single" w:sz="4" w:space="0" w:color="auto"/>
                    <w:left w:val="single" w:sz="4" w:space="0" w:color="auto"/>
                    <w:bottom w:val="single" w:sz="4" w:space="0" w:color="auto"/>
                    <w:right w:val="single" w:sz="4" w:space="0" w:color="auto"/>
                  </w:tcBorders>
                  <w:hideMark/>
                </w:tcPr>
                <w:p w14:paraId="7551274C" w14:textId="77777777" w:rsidR="00450D31" w:rsidRPr="00FE3986" w:rsidRDefault="00450D31" w:rsidP="00450D31">
                  <w:pPr>
                    <w:pStyle w:val="TAH"/>
                    <w:rPr>
                      <w:rFonts w:ascii="Times New Roman" w:hAnsi="Times New Roman"/>
                      <w:color w:val="000000" w:themeColor="text1"/>
                      <w:szCs w:val="18"/>
                    </w:rPr>
                  </w:pPr>
                  <w:r w:rsidRPr="00FE3986">
                    <w:rPr>
                      <w:rFonts w:ascii="Times New Roman" w:hAnsi="Times New Roman"/>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55D897E" w14:textId="77777777" w:rsidR="00450D31" w:rsidRPr="00FE3986" w:rsidRDefault="00450D31" w:rsidP="00450D31">
                  <w:pPr>
                    <w:pStyle w:val="TAH"/>
                    <w:rPr>
                      <w:rFonts w:ascii="Times New Roman" w:hAnsi="Times New Roman"/>
                      <w:color w:val="000000" w:themeColor="text1"/>
                      <w:szCs w:val="18"/>
                    </w:rPr>
                  </w:pPr>
                  <w:r w:rsidRPr="00FE3986">
                    <w:rPr>
                      <w:rFonts w:ascii="Times New Roman" w:hAnsi="Times New Roman"/>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0707C6B" w14:textId="77777777" w:rsidR="00450D31" w:rsidRPr="00FE3986" w:rsidRDefault="00450D31" w:rsidP="00450D31">
                  <w:pPr>
                    <w:pStyle w:val="TAH"/>
                    <w:rPr>
                      <w:rFonts w:ascii="Times New Roman" w:hAnsi="Times New Roman"/>
                      <w:color w:val="000000" w:themeColor="text1"/>
                      <w:szCs w:val="18"/>
                    </w:rPr>
                  </w:pPr>
                  <w:r w:rsidRPr="00FE3986">
                    <w:rPr>
                      <w:rFonts w:ascii="Times New Roman" w:hAnsi="Times New Roman"/>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661DFF2" w14:textId="77777777" w:rsidR="00450D31" w:rsidRPr="00FE3986" w:rsidRDefault="00450D31" w:rsidP="00450D31">
                  <w:pPr>
                    <w:pStyle w:val="TAH"/>
                    <w:rPr>
                      <w:rFonts w:ascii="Times New Roman" w:hAnsi="Times New Roman"/>
                      <w:color w:val="000000" w:themeColor="text1"/>
                      <w:szCs w:val="18"/>
                    </w:rPr>
                  </w:pPr>
                  <w:r w:rsidRPr="00FE3986">
                    <w:rPr>
                      <w:rFonts w:ascii="Times New Roman" w:hAnsi="Times New Roman"/>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3D94744" w14:textId="77777777" w:rsidR="00450D31" w:rsidRPr="00FE3986" w:rsidRDefault="00450D31" w:rsidP="00450D31">
                  <w:pPr>
                    <w:pStyle w:val="TAH"/>
                    <w:rPr>
                      <w:rFonts w:ascii="Times New Roman" w:hAnsi="Times New Roman"/>
                      <w:color w:val="000000" w:themeColor="text1"/>
                      <w:szCs w:val="18"/>
                    </w:rPr>
                  </w:pPr>
                  <w:r w:rsidRPr="00FE3986">
                    <w:rPr>
                      <w:rFonts w:ascii="Times New Roman" w:hAnsi="Times New Roman"/>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18FDB50" w14:textId="77777777" w:rsidR="00450D31" w:rsidRPr="00FE3986" w:rsidRDefault="00450D31" w:rsidP="00450D31">
                  <w:pPr>
                    <w:pStyle w:val="TAH"/>
                    <w:rPr>
                      <w:rFonts w:ascii="Times New Roman" w:hAnsi="Times New Roman"/>
                      <w:color w:val="000000" w:themeColor="text1"/>
                      <w:szCs w:val="18"/>
                    </w:rPr>
                  </w:pPr>
                  <w:r w:rsidRPr="00FE3986">
                    <w:rPr>
                      <w:rFonts w:ascii="Times New Roman" w:hAnsi="Times New Roman"/>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DD5D36" w14:textId="77777777" w:rsidR="00450D31" w:rsidRPr="00FE3986" w:rsidRDefault="00450D31" w:rsidP="00450D31">
                  <w:pPr>
                    <w:pStyle w:val="TAH"/>
                    <w:rPr>
                      <w:rFonts w:ascii="Times New Roman" w:hAnsi="Times New Roman"/>
                      <w:color w:val="000000" w:themeColor="text1"/>
                      <w:szCs w:val="18"/>
                    </w:rPr>
                  </w:pPr>
                  <w:r w:rsidRPr="00FE3986">
                    <w:rPr>
                      <w:rFonts w:ascii="Times New Roman" w:eastAsia="Gulim" w:hAnsi="Times New Roman"/>
                      <w:color w:val="000000" w:themeColor="text1"/>
                      <w:szCs w:val="18"/>
                    </w:rPr>
                    <w:t xml:space="preserve">Applicable to </w:t>
                  </w:r>
                  <w:r w:rsidRPr="00FE3986">
                    <w:rPr>
                      <w:rFonts w:ascii="Times New Roman" w:hAnsi="Times New Roman"/>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54DAF97" w14:textId="77777777" w:rsidR="00450D31" w:rsidRPr="00FE3986" w:rsidRDefault="00450D31" w:rsidP="00450D31">
                  <w:pPr>
                    <w:pStyle w:val="TAN"/>
                    <w:ind w:left="0" w:firstLine="0"/>
                    <w:rPr>
                      <w:rFonts w:ascii="Times New Roman" w:hAnsi="Times New Roman"/>
                      <w:b/>
                      <w:color w:val="000000" w:themeColor="text1"/>
                      <w:szCs w:val="18"/>
                      <w:lang w:eastAsia="ja-JP"/>
                    </w:rPr>
                  </w:pPr>
                  <w:r w:rsidRPr="00FE3986">
                    <w:rPr>
                      <w:rFonts w:ascii="Times New Roman" w:hAnsi="Times New Roman"/>
                      <w:b/>
                      <w:color w:val="000000" w:themeColor="text1"/>
                      <w:szCs w:val="18"/>
                      <w:lang w:eastAsia="ja-JP"/>
                    </w:rPr>
                    <w:t>Consequence if the feature is not supported by the UE</w:t>
                  </w:r>
                </w:p>
              </w:tc>
            </w:tr>
            <w:tr w:rsidR="00450D31" w:rsidRPr="00FE3986" w14:paraId="05999C02" w14:textId="77777777" w:rsidTr="00A82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D5998" w14:textId="77777777" w:rsidR="00450D31" w:rsidRPr="00FE3986" w:rsidRDefault="00450D31" w:rsidP="00450D31">
                  <w:pPr>
                    <w:pStyle w:val="TAL"/>
                    <w:rPr>
                      <w:rFonts w:ascii="Times New Roman" w:hAnsi="Times New Roman"/>
                      <w:color w:val="000000" w:themeColor="text1"/>
                      <w:szCs w:val="18"/>
                      <w:lang w:val="en-US" w:eastAsia="ja-JP"/>
                    </w:rPr>
                  </w:pPr>
                  <w:r w:rsidRPr="00FE3986">
                    <w:rPr>
                      <w:rFonts w:ascii="Times New Roman" w:hAnsi="Times New Roman"/>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DA7C" w14:textId="77777777" w:rsidR="00450D31" w:rsidRPr="00FE3986" w:rsidRDefault="00450D31" w:rsidP="00450D31">
                  <w:pPr>
                    <w:pStyle w:val="TAL"/>
                    <w:rPr>
                      <w:rFonts w:ascii="Times New Roman" w:eastAsia="ＭＳ 明朝" w:hAnsi="Times New Roman"/>
                      <w:color w:val="000000" w:themeColor="text1"/>
                      <w:szCs w:val="18"/>
                      <w:lang w:eastAsia="ja-JP"/>
                    </w:rPr>
                  </w:pPr>
                  <w:r w:rsidRPr="00FE3986">
                    <w:rPr>
                      <w:rFonts w:ascii="Times New Roman" w:eastAsia="ＭＳ 明朝" w:hAnsi="Times New Roman"/>
                      <w:color w:val="000000" w:themeColor="text1"/>
                      <w:szCs w:val="18"/>
                      <w:lang w:eastAsia="ja-JP"/>
                    </w:rPr>
                    <w:t>54-</w:t>
                  </w:r>
                  <w:ins w:id="6" w:author="Shinya Kumagai (熊谷 慎也)" w:date="2023-08-23T19:57:00Z">
                    <w:r w:rsidRPr="00FE3986">
                      <w:rPr>
                        <w:rFonts w:ascii="Times New Roman" w:eastAsia="ＭＳ 明朝" w:hAnsi="Times New Roman"/>
                        <w:color w:val="000000" w:themeColor="text1"/>
                        <w:szCs w:val="18"/>
                        <w:lang w:eastAsia="ja-JP"/>
                      </w:rPr>
                      <w:t>1</w:t>
                    </w:r>
                  </w:ins>
                  <w:del w:id="7" w:author="Shinya Kumagai (熊谷 慎也)" w:date="2023-08-23T19:57:00Z">
                    <w:r w:rsidRPr="00FE3986" w:rsidDel="005D50D5">
                      <w:rPr>
                        <w:rFonts w:ascii="Times New Roman" w:eastAsia="ＭＳ 明朝" w:hAnsi="Times New Roman"/>
                        <w:color w:val="000000" w:themeColor="text1"/>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9EB7" w14:textId="77777777" w:rsidR="00450D31" w:rsidRPr="00FE3986" w:rsidRDefault="00450D31" w:rsidP="00450D31">
                  <w:pPr>
                    <w:pStyle w:val="TAL"/>
                    <w:rPr>
                      <w:rFonts w:ascii="Times New Roman" w:eastAsia="SimSun" w:hAnsi="Times New Roman"/>
                      <w:color w:val="000000" w:themeColor="text1"/>
                      <w:szCs w:val="18"/>
                    </w:rPr>
                  </w:pPr>
                  <w:ins w:id="8" w:author="Shinya Kumagai (熊谷 慎也)" w:date="2023-08-23T19:57:00Z">
                    <w:r w:rsidRPr="00FE3986">
                      <w:rPr>
                        <w:rFonts w:ascii="Times New Roman" w:eastAsia="SimSun" w:hAnsi="Times New Roman"/>
                        <w:szCs w:val="18"/>
                      </w:rPr>
                      <w:t>PRACH coverage enhancements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999E4" w14:textId="77777777" w:rsidR="00450D31" w:rsidRPr="00FE3986" w:rsidRDefault="00450D31" w:rsidP="00450D31">
                  <w:pPr>
                    <w:rPr>
                      <w:ins w:id="9" w:author="Shinya Kumagai (熊谷 慎也)" w:date="2023-08-23T19:57:00Z"/>
                      <w:rFonts w:eastAsia="ＭＳ 明朝"/>
                      <w:sz w:val="18"/>
                      <w:szCs w:val="18"/>
                    </w:rPr>
                  </w:pPr>
                  <w:ins w:id="10" w:author="Shinya Kumagai (熊谷 慎也)" w:date="2023-08-23T19:57:00Z">
                    <w:r w:rsidRPr="00FE3986">
                      <w:rPr>
                        <w:rFonts w:eastAsia="ＭＳ 明朝"/>
                        <w:sz w:val="18"/>
                        <w:szCs w:val="18"/>
                      </w:rPr>
                      <w:t xml:space="preserve">Support of multiple PRACH transmissions </w:t>
                    </w:r>
                    <w:r w:rsidRPr="00FE3986">
                      <w:rPr>
                        <w:rFonts w:eastAsia="ＭＳ 明朝"/>
                        <w:sz w:val="18"/>
                        <w:szCs w:val="18"/>
                        <w:highlight w:val="yellow"/>
                      </w:rPr>
                      <w:t>[with the same Tx beam]</w:t>
                    </w:r>
                    <w:r w:rsidRPr="00FE3986">
                      <w:rPr>
                        <w:rFonts w:eastAsia="ＭＳ 明朝"/>
                        <w:sz w:val="18"/>
                        <w:szCs w:val="18"/>
                      </w:rPr>
                      <w:t>.</w:t>
                    </w:r>
                  </w:ins>
                </w:p>
                <w:p w14:paraId="7BF17746" w14:textId="77777777" w:rsidR="00450D31" w:rsidRPr="00FE3986" w:rsidRDefault="00450D31" w:rsidP="00450D31">
                  <w:pPr>
                    <w:rPr>
                      <w:ins w:id="11" w:author="Shinya Kumagai (熊谷 慎也)" w:date="2023-08-23T19:57:00Z"/>
                      <w:rFonts w:eastAsia="ＭＳ 明朝"/>
                      <w:sz w:val="18"/>
                      <w:szCs w:val="18"/>
                    </w:rPr>
                  </w:pPr>
                  <w:ins w:id="12" w:author="Shinya Kumagai (熊谷 慎也)" w:date="2023-08-23T19:57:00Z">
                    <w:r w:rsidRPr="00FE3986">
                      <w:rPr>
                        <w:rFonts w:eastAsia="ＭＳ 明朝"/>
                        <w:sz w:val="18"/>
                        <w:szCs w:val="18"/>
                      </w:rPr>
                      <w:t xml:space="preserve">Support {2, 4, 8} for the number of multiple PRACH transmissions </w:t>
                    </w:r>
                    <w:r w:rsidRPr="00FE3986">
                      <w:rPr>
                        <w:rFonts w:eastAsia="ＭＳ 明朝"/>
                        <w:sz w:val="18"/>
                        <w:szCs w:val="18"/>
                        <w:highlight w:val="yellow"/>
                      </w:rPr>
                      <w:t>[with same Tx beams]</w:t>
                    </w:r>
                    <w:r w:rsidRPr="00FE3986">
                      <w:rPr>
                        <w:rFonts w:eastAsia="ＭＳ 明朝"/>
                        <w:sz w:val="18"/>
                        <w:szCs w:val="18"/>
                      </w:rPr>
                      <w:t>.</w:t>
                    </w:r>
                  </w:ins>
                </w:p>
                <w:p w14:paraId="7979A226" w14:textId="77777777" w:rsidR="00450D31" w:rsidRPr="00FE3986" w:rsidRDefault="00450D31" w:rsidP="00450D31">
                  <w:pPr>
                    <w:rPr>
                      <w:ins w:id="13" w:author="Shinya Kumagai (熊谷 慎也)" w:date="2023-08-23T19:57:00Z"/>
                      <w:sz w:val="18"/>
                      <w:szCs w:val="18"/>
                    </w:rPr>
                  </w:pPr>
                </w:p>
                <w:p w14:paraId="4A4E9765" w14:textId="77777777" w:rsidR="00450D31" w:rsidRPr="00FE3986" w:rsidRDefault="00450D31" w:rsidP="00450D31">
                  <w:pPr>
                    <w:rPr>
                      <w:color w:val="000000" w:themeColor="text1"/>
                      <w:sz w:val="18"/>
                      <w:szCs w:val="18"/>
                    </w:rPr>
                  </w:pPr>
                  <w:ins w:id="14" w:author="Shinya Kumagai (熊谷 慎也)" w:date="2023-08-23T19:57:00Z">
                    <w:r w:rsidRPr="00FE3986">
                      <w:rPr>
                        <w:rFonts w:eastAsia="ＭＳ 明朝"/>
                        <w:sz w:val="18"/>
                        <w:szCs w:val="18"/>
                        <w:highlight w:val="yellow"/>
                      </w:rPr>
                      <w:t>FFS whether to separate this FG for CBRA and CFRA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2E6D1" w14:textId="77777777" w:rsidR="00450D31" w:rsidRPr="00FE3986" w:rsidRDefault="00450D31" w:rsidP="00450D31">
                  <w:pPr>
                    <w:pStyle w:val="TAL"/>
                    <w:rPr>
                      <w:rFonts w:ascii="Times New Roman" w:eastAsia="ＭＳ 明朝"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2DB3B3" w14:textId="77777777" w:rsidR="00450D31" w:rsidRPr="00FE3986" w:rsidRDefault="00450D31" w:rsidP="00450D31">
                  <w:pPr>
                    <w:pStyle w:val="TAL"/>
                    <w:rPr>
                      <w:rFonts w:ascii="Times New Roman" w:eastAsia="SimSun" w:hAnsi="Times New Roman"/>
                      <w:color w:val="000000" w:themeColor="text1"/>
                      <w:szCs w:val="18"/>
                    </w:rPr>
                  </w:pPr>
                  <w:ins w:id="15" w:author="Shinya Kumagai (熊谷 慎也)" w:date="2023-08-23T19:57:00Z">
                    <w:r w:rsidRPr="00FE3986">
                      <w:rPr>
                        <w:rFonts w:ascii="Times New Roman" w:eastAsia="SimSun" w:hAnsi="Times New Roman"/>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3905B" w14:textId="77777777" w:rsidR="00450D31" w:rsidRPr="00FE3986" w:rsidRDefault="00450D31" w:rsidP="00450D31">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59AA0" w14:textId="77777777" w:rsidR="00450D31" w:rsidRPr="00FE3986" w:rsidRDefault="00450D31" w:rsidP="00450D31">
                  <w:pPr>
                    <w:pStyle w:val="TAL"/>
                    <w:rPr>
                      <w:rFonts w:ascii="Times New Roman" w:eastAsia="SimSun" w:hAnsi="Times New Roman"/>
                      <w:color w:val="000000" w:themeColor="text1"/>
                      <w:szCs w:val="18"/>
                      <w:lang w:val="en-US"/>
                    </w:rPr>
                  </w:pPr>
                  <w:ins w:id="16" w:author="Shinya Kumagai (熊谷 慎也)" w:date="2023-08-23T19:57:00Z">
                    <w:r w:rsidRPr="00FE3986">
                      <w:rPr>
                        <w:rFonts w:ascii="Times New Roman" w:eastAsia="SimSun" w:hAnsi="Times New Roman"/>
                        <w:szCs w:val="18"/>
                        <w:lang w:val="en-US"/>
                      </w:rPr>
                      <w:t xml:space="preserve">UE doesn’t support </w:t>
                    </w:r>
                    <w:r w:rsidRPr="00FE3986">
                      <w:rPr>
                        <w:rFonts w:ascii="Times New Roman" w:eastAsia="ＭＳ 明朝" w:hAnsi="Times New Roman"/>
                        <w:szCs w:val="18"/>
                      </w:rPr>
                      <w:t xml:space="preserve">multiple PRACH transmissions </w:t>
                    </w:r>
                    <w:r w:rsidRPr="00FE3986">
                      <w:rPr>
                        <w:rFonts w:ascii="Times New Roman" w:eastAsia="ＭＳ 明朝" w:hAnsi="Times New Roman"/>
                        <w:szCs w:val="18"/>
                        <w:highlight w:val="yellow"/>
                      </w:rPr>
                      <w:t>[with the same Tx beam]</w:t>
                    </w:r>
                    <w:r w:rsidRPr="00FE3986">
                      <w:rPr>
                        <w:rFonts w:ascii="Times New Roman" w:eastAsia="ＭＳ 明朝" w:hAnsi="Times New Roman"/>
                        <w:szCs w:val="18"/>
                      </w:rPr>
                      <w:t>.</w:t>
                    </w:r>
                  </w:ins>
                </w:p>
              </w:tc>
            </w:tr>
          </w:tbl>
          <w:p w14:paraId="7102AED2" w14:textId="77777777" w:rsidR="00450D31" w:rsidRDefault="00450D31" w:rsidP="00450D31">
            <w:pPr>
              <w:spacing w:before="120" w:after="120"/>
              <w:rPr>
                <w:color w:val="000000"/>
                <w:sz w:val="20"/>
                <w:lang w:val="en-US"/>
              </w:rPr>
            </w:pPr>
            <w:r>
              <w:rPr>
                <w:color w:val="000000"/>
                <w:sz w:val="20"/>
                <w:lang w:val="en-US"/>
              </w:rPr>
              <w:t xml:space="preserve">Regarding whether UE needs to report the capability of supporting PRACH repetition, RAN2 made the following agreements. Msg1 repetition is only supported for the handover scenario. This would require UE to report the capability. The impacts of supporting Msg1 repetition for CFRA are still open in RAN1, which needs more inputs from the main session. </w:t>
            </w:r>
          </w:p>
          <w:tbl>
            <w:tblPr>
              <w:tblStyle w:val="aff2"/>
              <w:tblW w:w="0" w:type="auto"/>
              <w:tblLook w:val="04A0" w:firstRow="1" w:lastRow="0" w:firstColumn="1" w:lastColumn="0" w:noHBand="0" w:noVBand="1"/>
            </w:tblPr>
            <w:tblGrid>
              <w:gridCol w:w="9629"/>
            </w:tblGrid>
            <w:tr w:rsidR="00450D31" w14:paraId="227E15F9" w14:textId="77777777" w:rsidTr="00A8298D">
              <w:tc>
                <w:tcPr>
                  <w:tcW w:w="9629" w:type="dxa"/>
                </w:tcPr>
                <w:p w14:paraId="0EF9B40A" w14:textId="77777777" w:rsidR="00450D31" w:rsidRPr="00F738C4" w:rsidRDefault="00450D31" w:rsidP="00450D31">
                  <w:pPr>
                    <w:pStyle w:val="Comments"/>
                    <w:jc w:val="both"/>
                    <w:rPr>
                      <w:i w:val="0"/>
                      <w:iCs/>
                    </w:rPr>
                  </w:pPr>
                  <w:r w:rsidRPr="00F738C4">
                    <w:rPr>
                      <w:i w:val="0"/>
                      <w:iCs/>
                    </w:rPr>
                    <w:t>Agreements</w:t>
                  </w:r>
                  <w:r>
                    <w:rPr>
                      <w:i w:val="0"/>
                      <w:iCs/>
                    </w:rPr>
                    <w:t xml:space="preserve"> in RAN2#122</w:t>
                  </w:r>
                </w:p>
                <w:p w14:paraId="1C7C9FF4" w14:textId="77777777" w:rsidR="00450D31" w:rsidRPr="00F738C4" w:rsidRDefault="00450D31">
                  <w:pPr>
                    <w:pStyle w:val="Comments"/>
                    <w:numPr>
                      <w:ilvl w:val="0"/>
                      <w:numId w:val="42"/>
                    </w:numPr>
                    <w:spacing w:after="0" w:line="280" w:lineRule="atLeast"/>
                    <w:jc w:val="both"/>
                    <w:rPr>
                      <w:i w:val="0"/>
                      <w:iCs/>
                    </w:rPr>
                  </w:pPr>
                  <w:r w:rsidRPr="00F738C4">
                    <w:rPr>
                      <w:i w:val="0"/>
                      <w:iCs/>
                    </w:rPr>
                    <w:t xml:space="preserve">RAN2 intends to support CFRA for msg1 repetition for ReconfigurationWithSync case, FFS for other cases. </w:t>
                  </w:r>
                </w:p>
                <w:p w14:paraId="74110F95" w14:textId="77777777" w:rsidR="00450D31" w:rsidRDefault="00450D31" w:rsidP="00450D31">
                  <w:pPr>
                    <w:pStyle w:val="Comments"/>
                    <w:jc w:val="both"/>
                    <w:rPr>
                      <w:i w:val="0"/>
                      <w:iCs/>
                    </w:rPr>
                  </w:pPr>
                </w:p>
                <w:p w14:paraId="4D8FACF5" w14:textId="77777777" w:rsidR="00450D31" w:rsidRPr="00F738C4" w:rsidRDefault="00450D31" w:rsidP="00450D31">
                  <w:pPr>
                    <w:pStyle w:val="Comments"/>
                    <w:jc w:val="both"/>
                    <w:rPr>
                      <w:i w:val="0"/>
                      <w:iCs/>
                    </w:rPr>
                  </w:pPr>
                  <w:r w:rsidRPr="00F738C4">
                    <w:rPr>
                      <w:i w:val="0"/>
                      <w:iCs/>
                    </w:rPr>
                    <w:t>Agreements</w:t>
                  </w:r>
                  <w:r>
                    <w:rPr>
                      <w:i w:val="0"/>
                      <w:iCs/>
                    </w:rPr>
                    <w:t xml:space="preserve"> in RAN2#123</w:t>
                  </w:r>
                </w:p>
                <w:p w14:paraId="1BEB0727" w14:textId="77777777" w:rsidR="00450D31" w:rsidRPr="006914BD" w:rsidRDefault="00450D31" w:rsidP="00450D31">
                  <w:pPr>
                    <w:spacing w:after="120"/>
                    <w:rPr>
                      <w:i/>
                      <w:iCs/>
                      <w:color w:val="000000"/>
                      <w:sz w:val="20"/>
                      <w:lang w:val="en-US"/>
                    </w:rPr>
                  </w:pPr>
                  <w:r w:rsidRPr="00BB464A">
                    <w:rPr>
                      <w:i/>
                      <w:iCs/>
                      <w:color w:val="000000"/>
                      <w:sz w:val="20"/>
                      <w:lang w:val="en-US"/>
                    </w:rPr>
                    <w:t>=&gt; CFRA with Msg1 repetition for BFR and with PDCCH order are not supported (can be revisited if there is consensus to support this)</w:t>
                  </w:r>
                </w:p>
              </w:tc>
            </w:tr>
          </w:tbl>
          <w:p w14:paraId="5A1DAAC7" w14:textId="77777777" w:rsidR="00450D31" w:rsidRPr="00AC2D65" w:rsidRDefault="00450D31" w:rsidP="00450D31">
            <w:pPr>
              <w:spacing w:before="120" w:after="120"/>
              <w:rPr>
                <w:b/>
                <w:bCs/>
                <w:color w:val="000000"/>
                <w:sz w:val="20"/>
                <w:lang w:val="en-US"/>
              </w:rPr>
            </w:pPr>
            <w:r w:rsidRPr="00AC2D65">
              <w:rPr>
                <w:b/>
                <w:bCs/>
                <w:color w:val="000000"/>
                <w:sz w:val="20"/>
                <w:lang w:val="en-US"/>
              </w:rPr>
              <w:t xml:space="preserve">Proposal 1: </w:t>
            </w:r>
            <w:r>
              <w:rPr>
                <w:b/>
                <w:bCs/>
                <w:color w:val="000000"/>
                <w:sz w:val="20"/>
                <w:lang w:val="en-US"/>
              </w:rPr>
              <w:t>Confirm that UE reports the capability of supporting FG54-1.</w:t>
            </w:r>
          </w:p>
          <w:p w14:paraId="3F2D6C69" w14:textId="77777777" w:rsidR="00450D31" w:rsidRPr="007E5B9F" w:rsidRDefault="00450D31" w:rsidP="00450D31">
            <w:pPr>
              <w:tabs>
                <w:tab w:val="left" w:pos="1665"/>
              </w:tabs>
              <w:rPr>
                <w:lang w:val="en-US"/>
              </w:rPr>
            </w:pPr>
            <w:r>
              <w:rPr>
                <w:color w:val="000000"/>
                <w:sz w:val="20"/>
                <w:lang w:val="en-US"/>
              </w:rPr>
              <w:t xml:space="preserve">Regarding whether the FG54-1 is limited to PRACH repetitions with the same Tx beam, our understanding is all the agreements made on PRACH coverage enhancements are restricted to the same Tx beam. RAN1 has no consensus </w:t>
            </w:r>
            <w:r w:rsidRPr="00C0352E">
              <w:rPr>
                <w:rFonts w:eastAsia="DengXian"/>
              </w:rPr>
              <w:t xml:space="preserve">to support </w:t>
            </w:r>
            <w:r>
              <w:rPr>
                <w:rFonts w:eastAsia="DengXian"/>
                <w:lang w:val="en-US"/>
              </w:rPr>
              <w:t>m</w:t>
            </w:r>
            <w:r w:rsidRPr="00C0352E">
              <w:t xml:space="preserve">ultiple PRACH </w:t>
            </w:r>
            <w:r>
              <w:t>transmissions</w:t>
            </w:r>
            <w:r w:rsidRPr="00C0352E">
              <w:t xml:space="preserve"> with different Tx beams in Rel-18.</w:t>
            </w:r>
            <w:r>
              <w:rPr>
                <w:lang w:val="en-US"/>
              </w:rPr>
              <w:t xml:space="preserve"> In addition, many companies propose to support m</w:t>
            </w:r>
            <w:r w:rsidRPr="00C0352E">
              <w:t xml:space="preserve">ultiple PRACH </w:t>
            </w:r>
            <w:r>
              <w:t>transmissions</w:t>
            </w:r>
            <w:r w:rsidRPr="00C0352E">
              <w:t xml:space="preserve"> with different Tx beams in Rel-1</w:t>
            </w:r>
            <w:r>
              <w:rPr>
                <w:lang w:val="en-US"/>
              </w:rPr>
              <w:t>9 in the RAN#101 meeting</w:t>
            </w:r>
            <w:r w:rsidRPr="00C0352E">
              <w:t>.</w:t>
            </w:r>
            <w:r>
              <w:rPr>
                <w:lang w:val="en-US"/>
              </w:rPr>
              <w:t xml:space="preserve"> Therefore, the brackets in FG54-1 should be removed, this is forward-compatible if m</w:t>
            </w:r>
            <w:r w:rsidRPr="00C0352E">
              <w:t>ultiple PRACH transmission with different Tx beams</w:t>
            </w:r>
            <w:r>
              <w:rPr>
                <w:lang w:val="en-US"/>
              </w:rPr>
              <w:t xml:space="preserve"> is to be supported</w:t>
            </w:r>
            <w:r w:rsidRPr="00C0352E">
              <w:t xml:space="preserve"> in Rel-1</w:t>
            </w:r>
            <w:r>
              <w:rPr>
                <w:lang w:val="en-US"/>
              </w:rPr>
              <w:t>9.</w:t>
            </w:r>
          </w:p>
          <w:p w14:paraId="4CA4C2FF" w14:textId="77777777" w:rsidR="00450D31" w:rsidRPr="00FE3986" w:rsidRDefault="00450D31" w:rsidP="00450D31">
            <w:pPr>
              <w:spacing w:before="120" w:after="120"/>
              <w:rPr>
                <w:b/>
                <w:bCs/>
                <w:color w:val="000000"/>
                <w:sz w:val="20"/>
                <w:lang w:val="en-US"/>
              </w:rPr>
            </w:pPr>
            <w:r w:rsidRPr="00ED3776">
              <w:rPr>
                <w:b/>
                <w:bCs/>
                <w:color w:val="000000"/>
                <w:sz w:val="20"/>
                <w:lang w:val="en-US"/>
              </w:rPr>
              <w:t xml:space="preserve">Proposal </w:t>
            </w:r>
            <w:r>
              <w:rPr>
                <w:b/>
                <w:bCs/>
                <w:color w:val="000000"/>
                <w:sz w:val="20"/>
                <w:lang w:val="en-US"/>
              </w:rPr>
              <w:t xml:space="preserve">2: </w:t>
            </w:r>
            <w:r w:rsidRPr="00FE3986">
              <w:rPr>
                <w:b/>
                <w:bCs/>
                <w:color w:val="000000"/>
                <w:sz w:val="20"/>
                <w:lang w:val="en-US"/>
              </w:rPr>
              <w:t xml:space="preserve"> </w:t>
            </w:r>
            <w:r>
              <w:rPr>
                <w:b/>
                <w:bCs/>
                <w:color w:val="000000"/>
                <w:sz w:val="20"/>
                <w:lang w:val="en-US"/>
              </w:rPr>
              <w:t>T</w:t>
            </w:r>
            <w:r w:rsidRPr="00FE3986">
              <w:rPr>
                <w:b/>
                <w:bCs/>
                <w:color w:val="000000"/>
                <w:sz w:val="20"/>
                <w:lang w:val="en-US"/>
              </w:rPr>
              <w:t xml:space="preserve">he brackets </w:t>
            </w:r>
            <w:r>
              <w:rPr>
                <w:b/>
                <w:bCs/>
                <w:color w:val="000000"/>
                <w:sz w:val="20"/>
                <w:lang w:val="en-US"/>
              </w:rPr>
              <w:t>in FG54-1 should be</w:t>
            </w:r>
            <w:r w:rsidRPr="00FE3986">
              <w:rPr>
                <w:b/>
                <w:bCs/>
                <w:color w:val="000000"/>
                <w:sz w:val="20"/>
                <w:lang w:val="en-US"/>
              </w:rPr>
              <w:t xml:space="preserve"> removed</w:t>
            </w:r>
            <w:r>
              <w:rPr>
                <w:b/>
                <w:bCs/>
                <w:color w:val="000000"/>
                <w:sz w:val="20"/>
                <w:lang w:val="en-US"/>
              </w:rPr>
              <w:t xml:space="preserve">, as only multiple PRACH transmissions </w:t>
            </w:r>
            <w:r w:rsidRPr="00FE3986">
              <w:rPr>
                <w:b/>
                <w:bCs/>
                <w:color w:val="000000"/>
                <w:sz w:val="20"/>
                <w:lang w:val="en-US"/>
              </w:rPr>
              <w:t>with the same Tx beam</w:t>
            </w:r>
            <w:r>
              <w:rPr>
                <w:b/>
                <w:bCs/>
                <w:color w:val="000000"/>
                <w:sz w:val="20"/>
                <w:lang w:val="en-US"/>
              </w:rPr>
              <w:t xml:space="preserve"> are supported in Rel-18.</w:t>
            </w:r>
          </w:p>
          <w:p w14:paraId="67D99C15" w14:textId="77777777" w:rsidR="00450D31" w:rsidRDefault="00450D31" w:rsidP="00450D31">
            <w:pPr>
              <w:spacing w:before="120" w:after="120"/>
              <w:rPr>
                <w:color w:val="000000"/>
                <w:sz w:val="20"/>
                <w:lang w:val="en-US"/>
              </w:rPr>
            </w:pPr>
            <w:r>
              <w:rPr>
                <w:color w:val="000000"/>
                <w:sz w:val="20"/>
                <w:lang w:val="en-US"/>
              </w:rPr>
              <w:t>As studied in Rel-16, the PRACH coverage issue is mainly focusing on FR2. In addition, it was indicated in the WID “</w:t>
            </w:r>
            <w:r>
              <w:rPr>
                <w:rFonts w:eastAsia="ＭＳ 明朝"/>
                <w:i/>
                <w:iCs/>
                <w:sz w:val="20"/>
                <w:lang w:val="en-US"/>
              </w:rPr>
              <w:t>The e</w:t>
            </w:r>
            <w:r w:rsidRPr="00D962D6">
              <w:rPr>
                <w:rFonts w:eastAsia="ＭＳ 明朝"/>
                <w:i/>
                <w:iCs/>
                <w:sz w:val="20"/>
                <w:lang w:val="en-US"/>
              </w:rPr>
              <w:t>nhancements of PRACH are targeting for FR2, and can also apply to FR1 when applicable</w:t>
            </w:r>
            <w:r>
              <w:rPr>
                <w:color w:val="000000"/>
                <w:sz w:val="20"/>
                <w:lang w:val="en-US"/>
              </w:rPr>
              <w:t xml:space="preserve">”. The PRACH formats applying to FR1 and FR2 are different, if both FR1 and FR2 are supported at the same time, it would require more effort to implement. So, it could be better to define FG54-1 per band to leave the flexibility to implementation.  </w:t>
            </w:r>
          </w:p>
          <w:p w14:paraId="2A80D1D0" w14:textId="386EF57F" w:rsidR="00450D31" w:rsidRPr="00A0745A" w:rsidRDefault="00450D31" w:rsidP="00A0745A">
            <w:pPr>
              <w:spacing w:before="120" w:after="120"/>
              <w:rPr>
                <w:b/>
                <w:bCs/>
                <w:color w:val="000000"/>
                <w:sz w:val="20"/>
                <w:lang w:val="en-US"/>
              </w:rPr>
            </w:pPr>
            <w:r w:rsidRPr="00ED3776">
              <w:rPr>
                <w:b/>
                <w:bCs/>
                <w:color w:val="000000"/>
                <w:sz w:val="20"/>
                <w:lang w:val="en-US"/>
              </w:rPr>
              <w:t xml:space="preserve">Proposal </w:t>
            </w:r>
            <w:r>
              <w:rPr>
                <w:b/>
                <w:bCs/>
                <w:color w:val="000000"/>
                <w:sz w:val="20"/>
                <w:lang w:val="en-US"/>
              </w:rPr>
              <w:t>3</w:t>
            </w:r>
            <w:r w:rsidRPr="00ED3776">
              <w:rPr>
                <w:b/>
                <w:bCs/>
                <w:color w:val="000000"/>
                <w:sz w:val="20"/>
                <w:lang w:val="en-US"/>
              </w:rPr>
              <w:t xml:space="preserve">: </w:t>
            </w:r>
            <w:r>
              <w:rPr>
                <w:b/>
                <w:bCs/>
                <w:color w:val="000000"/>
                <w:sz w:val="20"/>
                <w:lang w:val="en-US"/>
              </w:rPr>
              <w:t>The report type of FG 54-1 is per band</w:t>
            </w:r>
            <w:r w:rsidRPr="00ED3776">
              <w:rPr>
                <w:b/>
                <w:bCs/>
                <w:color w:val="000000"/>
                <w:sz w:val="20"/>
                <w:lang w:val="en-US"/>
              </w:rPr>
              <w:t xml:space="preserve">.  </w:t>
            </w:r>
          </w:p>
        </w:tc>
      </w:tr>
      <w:tr w:rsidR="00121BDC" w14:paraId="3B8C5B47" w14:textId="77777777" w:rsidTr="00EB3297">
        <w:tc>
          <w:tcPr>
            <w:tcW w:w="143" w:type="pct"/>
          </w:tcPr>
          <w:p w14:paraId="25B8F97F" w14:textId="0856730B" w:rsidR="00121BDC" w:rsidRDefault="00121BDC" w:rsidP="00121BDC">
            <w:pPr>
              <w:spacing w:after="0" w:line="240" w:lineRule="auto"/>
              <w:jc w:val="both"/>
              <w:rPr>
                <w:rFonts w:eastAsia="ＭＳ 明朝"/>
                <w:sz w:val="22"/>
              </w:rPr>
            </w:pPr>
            <w:r>
              <w:rPr>
                <w:rFonts w:eastAsia="ＭＳ 明朝" w:hint="eastAsia"/>
                <w:sz w:val="22"/>
              </w:rPr>
              <w:t>[</w:t>
            </w:r>
            <w:r>
              <w:rPr>
                <w:rFonts w:eastAsia="ＭＳ 明朝"/>
                <w:sz w:val="22"/>
              </w:rPr>
              <w:t>16]</w:t>
            </w:r>
          </w:p>
        </w:tc>
        <w:tc>
          <w:tcPr>
            <w:tcW w:w="407" w:type="pct"/>
          </w:tcPr>
          <w:p w14:paraId="44483F99" w14:textId="77880FFC" w:rsidR="00121BDC" w:rsidRPr="00975CC0" w:rsidRDefault="00121BDC" w:rsidP="00121BDC">
            <w:pPr>
              <w:spacing w:after="0" w:line="240" w:lineRule="auto"/>
              <w:jc w:val="both"/>
              <w:rPr>
                <w:rFonts w:eastAsia="ＭＳ 明朝"/>
                <w:sz w:val="22"/>
              </w:rPr>
            </w:pPr>
            <w:r w:rsidRPr="00975CC0">
              <w:rPr>
                <w:rFonts w:eastAsia="ＭＳ 明朝"/>
                <w:sz w:val="22"/>
              </w:rPr>
              <w:t>Ericsson</w:t>
            </w:r>
          </w:p>
        </w:tc>
        <w:tc>
          <w:tcPr>
            <w:tcW w:w="4450" w:type="pct"/>
          </w:tcPr>
          <w:p w14:paraId="2214326E" w14:textId="77777777" w:rsidR="00121BDC" w:rsidRDefault="00121BDC">
            <w:pPr>
              <w:pStyle w:val="20"/>
              <w:widowControl w:val="0"/>
              <w:numPr>
                <w:ilvl w:val="1"/>
                <w:numId w:val="44"/>
              </w:numPr>
              <w:tabs>
                <w:tab w:val="left" w:pos="680"/>
              </w:tabs>
              <w:spacing w:before="240"/>
              <w:ind w:left="992" w:hanging="425"/>
              <w:jc w:val="both"/>
              <w:outlineLvl w:val="1"/>
            </w:pPr>
            <w:r>
              <w:t xml:space="preserve">PRACH </w:t>
            </w:r>
            <w:r>
              <w:rPr>
                <w:rFonts w:eastAsia="SimSun"/>
                <w:lang w:val="en-US"/>
              </w:rPr>
              <w:t xml:space="preserve">coverage </w:t>
            </w:r>
            <w:r w:rsidRPr="008008A3">
              <w:t>enhancement</w:t>
            </w:r>
            <w:r>
              <w:t>s</w:t>
            </w:r>
          </w:p>
          <w:p w14:paraId="7BDF6E57" w14:textId="77777777" w:rsidR="00121BDC" w:rsidRPr="00EA3214" w:rsidRDefault="00121BDC" w:rsidP="00121BDC">
            <w:pPr>
              <w:spacing w:before="120" w:after="240"/>
              <w:jc w:val="both"/>
            </w:pPr>
            <w:r>
              <w:t xml:space="preserve">Despite a </w:t>
            </w:r>
            <w:r w:rsidRPr="004D7ED2">
              <w:t xml:space="preserve">conclusion </w:t>
            </w:r>
            <w:r>
              <w:t xml:space="preserve">RAN1#113 </w:t>
            </w:r>
            <w:r w:rsidRPr="004D7ED2">
              <w:t xml:space="preserve">that </w:t>
            </w:r>
            <w:r>
              <w:t>t</w:t>
            </w:r>
            <w:r w:rsidRPr="004D7ED2">
              <w:t>here is no consensus to support Multiple PRACH transmission with different Tx beams in Rel-18,</w:t>
            </w:r>
            <w:r w:rsidRPr="009A67E4">
              <w:t xml:space="preserve"> </w:t>
            </w:r>
            <w:r>
              <w:t>i</w:t>
            </w:r>
            <w:r w:rsidRPr="0044436A">
              <w:t xml:space="preserve">t is not clear </w:t>
            </w:r>
            <w:r>
              <w:t>what</w:t>
            </w:r>
            <w:r w:rsidRPr="0044436A">
              <w:t xml:space="preserve"> is supported in Rel-18</w:t>
            </w:r>
            <w:r>
              <w:t xml:space="preserve"> is </w:t>
            </w:r>
            <w:r w:rsidRPr="00745612">
              <w:t xml:space="preserve">multiple PRACH transmissions with the same beam or </w:t>
            </w:r>
            <w:r>
              <w:t xml:space="preserve">simply </w:t>
            </w:r>
            <w:r w:rsidRPr="00745612">
              <w:t>multiple PRACH transmissions, where the UL Tx beam(s) is up to UE implementation.</w:t>
            </w:r>
            <w:r>
              <w:t xml:space="preserve"> The restriction of “with the same Tx beam” doesn’t appear in TS 38.213 v18.0.0 according to [3]. In [4], the description of the new higher layer parameter, </w:t>
            </w:r>
            <w:r w:rsidRPr="00B3293D">
              <w:t>NumberOfMsg1-Repetitions-r18</w:t>
            </w:r>
            <w:r>
              <w:t>, has with the same Tx beam in square brackets. We suggest waiting for the outcome on the issue in AI 8.8.1.</w:t>
            </w:r>
          </w:p>
          <w:p w14:paraId="4598EB47" w14:textId="77777777" w:rsidR="00121BDC" w:rsidRDefault="00121BDC" w:rsidP="00121BDC">
            <w:pPr>
              <w:jc w:val="both"/>
            </w:pPr>
            <w:r>
              <w:t>RAN2 agreed that multiple PRACH transmissions is applicable to CFRA</w:t>
            </w:r>
            <w:r w:rsidRPr="00C85751">
              <w:t xml:space="preserve"> for reconfiguration with sync</w:t>
            </w:r>
            <w:r>
              <w:t>, where</w:t>
            </w:r>
            <w:r w:rsidRPr="00C85751">
              <w:t xml:space="preserve"> one MSG1 repetition number is configured by RRC. The methods of UE determination of time and frequency domain ROs for CBRA can be generally reused for CFRA. Given the similar functionalities of CBRA and CFRA, we think separate UE capabilities is not needed.</w:t>
            </w:r>
          </w:p>
          <w:p w14:paraId="1686DD62" w14:textId="77777777" w:rsidR="00121BDC" w:rsidRDefault="00121BDC" w:rsidP="00121BDC">
            <w:pPr>
              <w:jc w:val="both"/>
              <w:rPr>
                <w:rFonts w:eastAsia="ＭＳ 明朝"/>
              </w:rPr>
            </w:pPr>
            <w:r w:rsidRPr="00C85751">
              <w:t>Since the feature of multiple PRACH transmissions can be applied in both FR1 and FR2 without difference, we think there is no need of FR1/FR2 differentiation, and therefore per-UE type</w:t>
            </w:r>
            <w:r>
              <w:t xml:space="preserve"> is preferred. The feature depends on UE capability of [1-1] </w:t>
            </w:r>
            <w:r w:rsidRPr="00F41679">
              <w:t>Basic initial access channels and procedures</w:t>
            </w:r>
            <w:r>
              <w:t>. S</w:t>
            </w:r>
            <w:r>
              <w:rPr>
                <w:rFonts w:hint="eastAsia"/>
              </w:rPr>
              <w:t>ince</w:t>
            </w:r>
            <w:r>
              <w:t xml:space="preserve"> [1-1] is mandatory </w:t>
            </w:r>
            <w:r w:rsidRPr="00F41679">
              <w:t>without capability signalling</w:t>
            </w:r>
            <w:r>
              <w:t>, there is no need to put it as prerequisite feature group.</w:t>
            </w:r>
          </w:p>
          <w:p w14:paraId="4EE7C33B" w14:textId="77777777" w:rsidR="00121BDC" w:rsidRDefault="00121BDC" w:rsidP="00121BDC">
            <w:pPr>
              <w:rPr>
                <w:rFonts w:cstheme="minorHAnsi"/>
                <w:color w:val="A6A6A6" w:themeColor="background1" w:themeShade="A6"/>
              </w:rPr>
            </w:pPr>
            <w:r w:rsidRPr="007B5C07">
              <w:rPr>
                <w:rFonts w:cstheme="minorHAnsi"/>
              </w:rPr>
              <w:t xml:space="preserve">For </w:t>
            </w:r>
            <w:r w:rsidRPr="00EC0449">
              <w:rPr>
                <w:rFonts w:cstheme="minorHAnsi"/>
              </w:rPr>
              <w:t>PRACH coverage enhancements</w:t>
            </w:r>
            <w:r w:rsidRPr="007B5C07">
              <w:rPr>
                <w:rFonts w:cstheme="minorHAnsi"/>
              </w:rPr>
              <w:t xml:space="preserve">, </w:t>
            </w:r>
            <w:r>
              <w:rPr>
                <w:rFonts w:cstheme="minorHAnsi"/>
              </w:rPr>
              <w:t>the</w:t>
            </w:r>
            <w:r w:rsidRPr="007B5C07">
              <w:rPr>
                <w:rFonts w:cstheme="minorHAnsi"/>
              </w:rPr>
              <w:t xml:space="preserve"> UE feature discussed so far </w:t>
            </w:r>
            <w:r>
              <w:rPr>
                <w:rFonts w:cstheme="minorHAnsi"/>
              </w:rPr>
              <w:t>is</w:t>
            </w:r>
            <w:r w:rsidRPr="007B5C07">
              <w:rPr>
                <w:rFonts w:cstheme="minorHAnsi"/>
              </w:rPr>
              <w:t xml:space="preserve"> summarized in</w:t>
            </w:r>
            <w:r>
              <w:rPr>
                <w:rFonts w:cstheme="minorHAnsi"/>
              </w:rPr>
              <w:t xml:space="preserve"> Table 1</w:t>
            </w:r>
            <w:r w:rsidRPr="007B5C07">
              <w:rPr>
                <w:rFonts w:cstheme="minorHAnsi"/>
              </w:rPr>
              <w:t>.</w:t>
            </w:r>
            <w:r w:rsidRPr="00502114">
              <w:rPr>
                <w:rFonts w:cstheme="minorHAnsi"/>
                <w:color w:val="A6A6A6" w:themeColor="background1" w:themeShade="A6"/>
              </w:rPr>
              <w:t xml:space="preserve"> </w:t>
            </w:r>
          </w:p>
          <w:p w14:paraId="2C3984FA" w14:textId="77777777" w:rsidR="00121BDC" w:rsidRDefault="00121BDC" w:rsidP="00121BDC">
            <w:pPr>
              <w:pStyle w:val="a9"/>
              <w:keepNext/>
              <w:spacing w:after="0"/>
            </w:pPr>
            <w:r>
              <w:lastRenderedPageBreak/>
              <w:t xml:space="preserve">Table </w:t>
            </w:r>
            <w:r>
              <w:fldChar w:fldCharType="begin"/>
            </w:r>
            <w:r>
              <w:instrText>SEQ Table \* ARABIC</w:instrText>
            </w:r>
            <w:r>
              <w:fldChar w:fldCharType="separate"/>
            </w:r>
            <w:r>
              <w:rPr>
                <w:noProof/>
              </w:rPr>
              <w:t>1</w:t>
            </w:r>
            <w:r>
              <w:fldChar w:fldCharType="end"/>
            </w:r>
            <w:r>
              <w:t>: Capabilities for PRACH coverage enhancements</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76"/>
              <w:gridCol w:w="2045"/>
              <w:gridCol w:w="1417"/>
              <w:gridCol w:w="1996"/>
              <w:gridCol w:w="2512"/>
            </w:tblGrid>
            <w:tr w:rsidR="00121BDC" w:rsidRPr="00BA5E7C" w14:paraId="501FF420" w14:textId="77777777" w:rsidTr="00A8298D">
              <w:trPr>
                <w:trHeight w:val="20"/>
              </w:trPr>
              <w:tc>
                <w:tcPr>
                  <w:tcW w:w="0" w:type="auto"/>
                  <w:tcBorders>
                    <w:top w:val="single" w:sz="4" w:space="0" w:color="auto"/>
                    <w:left w:val="single" w:sz="4" w:space="0" w:color="auto"/>
                    <w:bottom w:val="single" w:sz="4" w:space="0" w:color="auto"/>
                    <w:right w:val="single" w:sz="4" w:space="0" w:color="auto"/>
                  </w:tcBorders>
                  <w:hideMark/>
                </w:tcPr>
                <w:p w14:paraId="35AF3CCB" w14:textId="77777777" w:rsidR="00121BDC" w:rsidRPr="00BA5E7C" w:rsidRDefault="00121BDC" w:rsidP="00121BD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EBC06A6" w14:textId="77777777" w:rsidR="00121BDC" w:rsidRPr="00BA5E7C" w:rsidRDefault="00121BDC" w:rsidP="00121BD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E57CC0C" w14:textId="77777777" w:rsidR="00121BDC" w:rsidRPr="00BA5E7C" w:rsidRDefault="00121BDC" w:rsidP="00121BD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93BB59B" w14:textId="77777777" w:rsidR="00121BDC" w:rsidRPr="00BA5E7C" w:rsidRDefault="00121BDC" w:rsidP="00121BD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2B305EE" w14:textId="77777777" w:rsidR="00121BDC" w:rsidRPr="00BA5E7C" w:rsidRDefault="00121BDC" w:rsidP="00121BD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8F73070" w14:textId="77777777" w:rsidR="00121BDC" w:rsidRPr="00BA5E7C" w:rsidRDefault="00121BDC" w:rsidP="00121BD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E09FC47" w14:textId="77777777" w:rsidR="00121BDC" w:rsidRPr="00BA5E7C" w:rsidRDefault="00121BDC" w:rsidP="00121BD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r>
            <w:tr w:rsidR="00121BDC" w:rsidRPr="00A15E62" w14:paraId="4CB0551B" w14:textId="77777777" w:rsidTr="00A82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E562A3" w14:textId="77777777" w:rsidR="00121BDC" w:rsidRPr="008924AF" w:rsidRDefault="00121BDC" w:rsidP="00121BD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0073" w14:textId="77777777" w:rsidR="00121BDC" w:rsidRPr="00A15E62" w:rsidRDefault="00121BDC" w:rsidP="00121BDC">
                  <w:pPr>
                    <w:pStyle w:val="TAL"/>
                    <w:rPr>
                      <w:rFonts w:asciiTheme="majorHAnsi" w:eastAsia="SimSun" w:hAnsiTheme="majorHAnsi" w:cstheme="majorHAnsi"/>
                      <w:color w:val="000000" w:themeColor="text1"/>
                      <w:szCs w:val="18"/>
                    </w:rPr>
                  </w:pPr>
                  <w:r w:rsidRPr="00A15E62">
                    <w:rPr>
                      <w:rFonts w:eastAsia="SimSun" w:cs="Arial"/>
                      <w:szCs w:val="18"/>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11B8" w14:textId="77777777" w:rsidR="00121BDC" w:rsidRPr="00A15E62" w:rsidRDefault="00121BDC" w:rsidP="00121BDC">
                  <w:pPr>
                    <w:rPr>
                      <w:rFonts w:ascii="Arial" w:eastAsia="ＭＳ 明朝" w:hAnsi="Arial" w:cs="Arial"/>
                      <w:sz w:val="18"/>
                      <w:szCs w:val="18"/>
                    </w:rPr>
                  </w:pPr>
                  <w:r w:rsidRPr="00A15E62">
                    <w:rPr>
                      <w:rFonts w:ascii="Arial" w:eastAsia="ＭＳ 明朝" w:hAnsi="Arial" w:cs="Arial" w:hint="eastAsia"/>
                      <w:sz w:val="18"/>
                      <w:szCs w:val="18"/>
                    </w:rPr>
                    <w:t>S</w:t>
                  </w:r>
                  <w:r w:rsidRPr="00A15E62">
                    <w:rPr>
                      <w:rFonts w:ascii="Arial" w:eastAsia="ＭＳ 明朝" w:hAnsi="Arial" w:cs="Arial"/>
                      <w:sz w:val="18"/>
                      <w:szCs w:val="18"/>
                    </w:rPr>
                    <w:t xml:space="preserve">upport of multiple PRACH transmissions </w:t>
                  </w:r>
                  <w:r w:rsidRPr="00A15E62">
                    <w:rPr>
                      <w:rFonts w:ascii="Arial" w:eastAsia="ＭＳ 明朝" w:hAnsi="Arial" w:cs="Arial"/>
                      <w:sz w:val="18"/>
                      <w:szCs w:val="18"/>
                      <w:highlight w:val="yellow"/>
                    </w:rPr>
                    <w:t>[with the same Tx beam]</w:t>
                  </w:r>
                  <w:r w:rsidRPr="00A15E62">
                    <w:rPr>
                      <w:rFonts w:ascii="Arial" w:eastAsia="ＭＳ 明朝" w:hAnsi="Arial" w:cs="Arial"/>
                      <w:sz w:val="18"/>
                      <w:szCs w:val="18"/>
                    </w:rPr>
                    <w:t>.</w:t>
                  </w:r>
                </w:p>
                <w:p w14:paraId="3550A6CC" w14:textId="77777777" w:rsidR="00121BDC" w:rsidRPr="00A15E62" w:rsidRDefault="00121BDC" w:rsidP="00121BDC">
                  <w:pPr>
                    <w:rPr>
                      <w:rFonts w:ascii="Arial" w:eastAsia="ＭＳ 明朝" w:hAnsi="Arial" w:cs="Arial"/>
                      <w:sz w:val="18"/>
                      <w:szCs w:val="18"/>
                    </w:rPr>
                  </w:pPr>
                  <w:r w:rsidRPr="00A15E62">
                    <w:rPr>
                      <w:rFonts w:ascii="Arial" w:eastAsia="ＭＳ 明朝" w:hAnsi="Arial" w:cs="Arial" w:hint="eastAsia"/>
                      <w:sz w:val="18"/>
                      <w:szCs w:val="18"/>
                    </w:rPr>
                    <w:t>S</w:t>
                  </w:r>
                  <w:r w:rsidRPr="00A15E62">
                    <w:rPr>
                      <w:rFonts w:ascii="Arial" w:eastAsia="ＭＳ 明朝" w:hAnsi="Arial" w:cs="Arial"/>
                      <w:sz w:val="18"/>
                      <w:szCs w:val="18"/>
                    </w:rPr>
                    <w:t xml:space="preserve">upport {2, 4, 8} for the number of multiple PRACH transmissions </w:t>
                  </w:r>
                  <w:r w:rsidRPr="00A15E62">
                    <w:rPr>
                      <w:rFonts w:ascii="Arial" w:eastAsia="ＭＳ 明朝" w:hAnsi="Arial" w:cs="Arial"/>
                      <w:sz w:val="18"/>
                      <w:szCs w:val="18"/>
                      <w:highlight w:val="yellow"/>
                    </w:rPr>
                    <w:t>[with same Tx beams]</w:t>
                  </w:r>
                  <w:r w:rsidRPr="00A15E62">
                    <w:rPr>
                      <w:rFonts w:ascii="Arial" w:eastAsia="ＭＳ 明朝" w:hAnsi="Arial" w:cs="Arial"/>
                      <w:sz w:val="18"/>
                      <w:szCs w:val="18"/>
                    </w:rPr>
                    <w:t>.</w:t>
                  </w:r>
                </w:p>
                <w:p w14:paraId="721BA99C" w14:textId="77777777" w:rsidR="00121BDC" w:rsidRPr="00A15E62" w:rsidRDefault="00121BDC" w:rsidP="00121BDC">
                  <w:pPr>
                    <w:rPr>
                      <w:rFonts w:ascii="Arial" w:eastAsia="SimSun" w:hAnsi="Arial" w:cs="Arial"/>
                      <w:sz w:val="18"/>
                      <w:szCs w:val="18"/>
                    </w:rPr>
                  </w:pPr>
                </w:p>
                <w:p w14:paraId="2A46CD25" w14:textId="77777777" w:rsidR="00121BDC" w:rsidRPr="00C85751" w:rsidRDefault="00121BDC" w:rsidP="00121BDC">
                  <w:pPr>
                    <w:rPr>
                      <w:rFonts w:asciiTheme="majorHAnsi" w:hAnsiTheme="majorHAnsi" w:cstheme="majorHAnsi"/>
                      <w:strike/>
                      <w:color w:val="000000" w:themeColor="text1"/>
                      <w:sz w:val="18"/>
                      <w:szCs w:val="18"/>
                    </w:rPr>
                  </w:pPr>
                  <w:r w:rsidRPr="00C85751">
                    <w:rPr>
                      <w:rFonts w:ascii="Arial" w:eastAsia="ＭＳ 明朝" w:hAnsi="Arial" w:cs="Arial"/>
                      <w:strike/>
                      <w:color w:val="FF0000"/>
                      <w:sz w:val="18"/>
                      <w:szCs w:val="18"/>
                      <w:highlight w:val="yellow"/>
                    </w:rPr>
                    <w:t>FFS whether to separate this FG for CBRA and CFRA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8C780" w14:textId="77777777" w:rsidR="00121BDC" w:rsidRPr="00A15E62" w:rsidRDefault="00121BDC" w:rsidP="00121BD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A6925" w14:textId="77777777" w:rsidR="00121BDC" w:rsidRPr="00A15E62" w:rsidRDefault="00121BDC" w:rsidP="00121BDC">
                  <w:pPr>
                    <w:pStyle w:val="TAL"/>
                    <w:rPr>
                      <w:rFonts w:asciiTheme="majorHAnsi" w:eastAsia="SimSun" w:hAnsiTheme="majorHAnsi" w:cstheme="majorHAnsi"/>
                      <w:color w:val="000000" w:themeColor="text1"/>
                      <w:szCs w:val="18"/>
                    </w:rPr>
                  </w:pPr>
                  <w:r w:rsidRPr="00A15E62">
                    <w:rPr>
                      <w:rFonts w:eastAsia="SimSun" w:cs="Arial" w:hint="eastAsia"/>
                      <w:szCs w:val="18"/>
                    </w:rPr>
                    <w:t>U</w:t>
                  </w:r>
                  <w:r w:rsidRPr="00A15E62">
                    <w:rPr>
                      <w:rFonts w:eastAsia="SimSun" w:cs="Arial"/>
                      <w:szCs w:val="18"/>
                    </w:rPr>
                    <w:t xml:space="preserve">E doesn’t support </w:t>
                  </w:r>
                  <w:r w:rsidRPr="00A15E62">
                    <w:rPr>
                      <w:rFonts w:eastAsia="ＭＳ 明朝" w:cs="Arial"/>
                      <w:szCs w:val="18"/>
                    </w:rPr>
                    <w:t xml:space="preserve">multiple PRACH transmissions </w:t>
                  </w:r>
                  <w:r w:rsidRPr="00A15E62">
                    <w:rPr>
                      <w:rFonts w:eastAsia="ＭＳ 明朝" w:cs="Arial"/>
                      <w:szCs w:val="18"/>
                      <w:highlight w:val="yellow"/>
                    </w:rPr>
                    <w:t>[with the same Tx beam]</w:t>
                  </w:r>
                  <w:r w:rsidRPr="00A15E62">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07CCB" w14:textId="77777777" w:rsidR="00121BDC" w:rsidRPr="00C85751" w:rsidRDefault="00121BDC" w:rsidP="00121BDC">
                  <w:pPr>
                    <w:pStyle w:val="TAL"/>
                    <w:rPr>
                      <w:rFonts w:asciiTheme="majorHAnsi" w:eastAsia="SimSun" w:hAnsiTheme="majorHAnsi" w:cstheme="majorHAnsi"/>
                      <w:color w:val="FF0000"/>
                      <w:szCs w:val="18"/>
                      <w:u w:val="single"/>
                    </w:rPr>
                  </w:pPr>
                  <w:r w:rsidRPr="00C85751">
                    <w:rPr>
                      <w:rFonts w:cstheme="minorHAnsi"/>
                      <w:color w:val="FF0000"/>
                      <w:szCs w:val="18"/>
                      <w:u w:val="single"/>
                    </w:rPr>
                    <w:t>Per UE</w:t>
                  </w:r>
                </w:p>
              </w:tc>
            </w:tr>
          </w:tbl>
          <w:p w14:paraId="22BCAED8" w14:textId="73ED65DF" w:rsidR="00121BDC" w:rsidRPr="0006220A" w:rsidRDefault="00121BDC" w:rsidP="0006220A">
            <w:pPr>
              <w:pStyle w:val="Proposal"/>
              <w:widowControl/>
              <w:tabs>
                <w:tab w:val="clear" w:pos="1304"/>
              </w:tabs>
              <w:spacing w:before="120" w:after="0" w:line="240" w:lineRule="auto"/>
              <w:ind w:left="1699" w:hanging="1699"/>
              <w:jc w:val="left"/>
              <w:rPr>
                <w:lang w:val="en-GB"/>
              </w:rPr>
            </w:pPr>
            <w:r w:rsidRPr="00796C11">
              <w:rPr>
                <w:lang w:val="en-GB"/>
              </w:rPr>
              <w:t>UE feature for PRACH coverage enhancements</w:t>
            </w:r>
            <w:r>
              <w:rPr>
                <w:lang w:val="en-GB"/>
              </w:rPr>
              <w:t xml:space="preserve"> is</w:t>
            </w:r>
            <w:r w:rsidRPr="00796C11">
              <w:rPr>
                <w:lang w:val="en-GB"/>
              </w:rPr>
              <w:t xml:space="preserve"> defined according to Table 1.</w:t>
            </w:r>
          </w:p>
        </w:tc>
      </w:tr>
      <w:tr w:rsidR="00BD4B36" w14:paraId="502BB1FC" w14:textId="77777777" w:rsidTr="00EB3297">
        <w:tc>
          <w:tcPr>
            <w:tcW w:w="143" w:type="pct"/>
          </w:tcPr>
          <w:p w14:paraId="780B87E1" w14:textId="4F1981B5" w:rsidR="00BD4B36" w:rsidRDefault="00BD4B36" w:rsidP="00BD4B36">
            <w:pPr>
              <w:spacing w:after="0" w:line="240" w:lineRule="auto"/>
              <w:jc w:val="both"/>
              <w:rPr>
                <w:rFonts w:eastAsia="ＭＳ 明朝"/>
                <w:sz w:val="22"/>
              </w:rPr>
            </w:pPr>
            <w:r>
              <w:rPr>
                <w:rFonts w:eastAsia="ＭＳ 明朝" w:hint="eastAsia"/>
                <w:sz w:val="22"/>
              </w:rPr>
              <w:lastRenderedPageBreak/>
              <w:t>[</w:t>
            </w:r>
            <w:r>
              <w:rPr>
                <w:rFonts w:eastAsia="ＭＳ 明朝"/>
                <w:sz w:val="22"/>
              </w:rPr>
              <w:t>1</w:t>
            </w:r>
            <w:r w:rsidR="00D52698">
              <w:rPr>
                <w:rFonts w:eastAsia="ＭＳ 明朝"/>
                <w:sz w:val="22"/>
              </w:rPr>
              <w:t>7</w:t>
            </w:r>
            <w:r>
              <w:rPr>
                <w:rFonts w:eastAsia="ＭＳ 明朝"/>
                <w:sz w:val="22"/>
              </w:rPr>
              <w:t>]</w:t>
            </w:r>
          </w:p>
        </w:tc>
        <w:tc>
          <w:tcPr>
            <w:tcW w:w="407" w:type="pct"/>
          </w:tcPr>
          <w:p w14:paraId="6D68A857" w14:textId="79018871" w:rsidR="00BD4B36" w:rsidRPr="00975CC0" w:rsidRDefault="00BD4B36" w:rsidP="00BD4B36">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4450" w:type="pct"/>
          </w:tcPr>
          <w:p w14:paraId="7F6C4FAA" w14:textId="77777777" w:rsidR="00BD4B36" w:rsidRDefault="00BD4B36" w:rsidP="00BD4B36">
            <w:pPr>
              <w:pStyle w:val="20"/>
              <w:outlineLvl w:val="1"/>
              <w:rPr>
                <w:lang w:eastAsia="zh-TW"/>
              </w:rPr>
            </w:pPr>
            <w:r>
              <w:rPr>
                <w:lang w:eastAsia="zh-TW"/>
              </w:rPr>
              <w:t xml:space="preserve">Feature 54-1: </w:t>
            </w:r>
            <w:r w:rsidRPr="00C448B0">
              <w:rPr>
                <w:lang w:eastAsia="zh-TW"/>
              </w:rPr>
              <w:t>PRACH coverage enhancements</w:t>
            </w:r>
          </w:p>
          <w:p w14:paraId="79392C5C" w14:textId="77777777" w:rsidR="00BD4B36" w:rsidRPr="00475353" w:rsidRDefault="00BD4B36" w:rsidP="00BD4B36">
            <w:pPr>
              <w:jc w:val="both"/>
            </w:pPr>
            <w:r>
              <w:t>One remaining issue is whether this feature should be separated for CBRA and CFRA cases. Although the R18 design for multiple PRACH transmissions has focused on CBRA, in our view CFRA case should also be supported. If it is agreed to support multiple PRACH transmissions for CFRA, it should be a separate feature than CBRA. So we propose to separate FG 54-1 for CBRA and CFRA.</w:t>
            </w:r>
          </w:p>
          <w:p w14:paraId="630EF722" w14:textId="2EB00C00" w:rsidR="00BD4B36" w:rsidRPr="00613BC4" w:rsidRDefault="00BD4B36" w:rsidP="00613BC4">
            <w:pPr>
              <w:jc w:val="both"/>
              <w:rPr>
                <w:b/>
                <w:bCs/>
                <w:color w:val="000000"/>
              </w:rPr>
            </w:pPr>
            <w:r>
              <w:rPr>
                <w:b/>
                <w:bCs/>
                <w:color w:val="000000"/>
              </w:rPr>
              <w:t xml:space="preserve">Proposal 1: Separate FG-54-1 for CBRA and CFRA. </w:t>
            </w:r>
          </w:p>
        </w:tc>
      </w:tr>
      <w:tr w:rsidR="00636453" w14:paraId="516F0EDE" w14:textId="77777777" w:rsidTr="00EB3297">
        <w:tc>
          <w:tcPr>
            <w:tcW w:w="143" w:type="pct"/>
          </w:tcPr>
          <w:p w14:paraId="7E98A320" w14:textId="7C18A736" w:rsidR="00636453" w:rsidRDefault="00636453" w:rsidP="00636453">
            <w:pPr>
              <w:spacing w:after="0" w:line="240" w:lineRule="auto"/>
              <w:jc w:val="both"/>
              <w:rPr>
                <w:rFonts w:eastAsia="ＭＳ 明朝"/>
                <w:sz w:val="22"/>
              </w:rPr>
            </w:pPr>
            <w:r>
              <w:rPr>
                <w:rFonts w:eastAsia="ＭＳ 明朝" w:hint="eastAsia"/>
                <w:sz w:val="22"/>
              </w:rPr>
              <w:t>[</w:t>
            </w:r>
            <w:r>
              <w:rPr>
                <w:rFonts w:eastAsia="ＭＳ 明朝"/>
                <w:sz w:val="22"/>
              </w:rPr>
              <w:t>1</w:t>
            </w:r>
            <w:r w:rsidR="00D52698">
              <w:rPr>
                <w:rFonts w:eastAsia="ＭＳ 明朝"/>
                <w:sz w:val="22"/>
              </w:rPr>
              <w:t>8</w:t>
            </w:r>
            <w:r>
              <w:rPr>
                <w:rFonts w:eastAsia="ＭＳ 明朝"/>
                <w:sz w:val="22"/>
              </w:rPr>
              <w:t>]</w:t>
            </w:r>
          </w:p>
        </w:tc>
        <w:tc>
          <w:tcPr>
            <w:tcW w:w="407" w:type="pct"/>
          </w:tcPr>
          <w:p w14:paraId="40B70872" w14:textId="0A202BCE" w:rsidR="00636453" w:rsidRDefault="00636453" w:rsidP="00636453">
            <w:pPr>
              <w:spacing w:after="0" w:line="240" w:lineRule="auto"/>
              <w:jc w:val="both"/>
              <w:rPr>
                <w:rFonts w:eastAsia="ＭＳ 明朝"/>
                <w:sz w:val="22"/>
              </w:rPr>
            </w:pPr>
            <w:r w:rsidRPr="00975CC0">
              <w:rPr>
                <w:rFonts w:eastAsia="ＭＳ 明朝"/>
                <w:sz w:val="22"/>
              </w:rPr>
              <w:t>NTT DOCOMO, INC.</w:t>
            </w:r>
          </w:p>
        </w:tc>
        <w:tc>
          <w:tcPr>
            <w:tcW w:w="4450" w:type="pct"/>
          </w:tcPr>
          <w:p w14:paraId="2C9A3CBB" w14:textId="77777777" w:rsidR="00636453" w:rsidRDefault="00636453" w:rsidP="00636453">
            <w:pPr>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or PRACH coverage enhancements, FG 54-1 was agreed to be introduced in RAN1#114 </w:t>
            </w:r>
            <w:r>
              <w:rPr>
                <w:rFonts w:eastAsia="SimSun" w:hint="eastAsia"/>
                <w:sz w:val="22"/>
                <w:szCs w:val="18"/>
                <w:lang w:val="en-US" w:eastAsia="zh-CN"/>
              </w:rPr>
              <w:t>mee</w:t>
            </w:r>
            <w:r>
              <w:rPr>
                <w:rFonts w:eastAsia="SimSun"/>
                <w:sz w:val="22"/>
                <w:szCs w:val="18"/>
                <w:lang w:val="en-US" w:eastAsia="zh-CN"/>
              </w:rPr>
              <w:t>ting [R1-2308516]. The highlighted parts need further discussion.</w:t>
            </w:r>
          </w:p>
          <w:p w14:paraId="3418A2DB" w14:textId="77777777" w:rsidR="00636453" w:rsidRDefault="00636453" w:rsidP="00636453">
            <w:pPr>
              <w:rPr>
                <w:rFonts w:eastAsia="SimSun"/>
                <w:sz w:val="22"/>
                <w:szCs w:val="18"/>
                <w:lang w:val="en-US" w:eastAsia="zh-CN"/>
              </w:rPr>
            </w:pPr>
          </w:p>
          <w:p w14:paraId="302C8BFE" w14:textId="77777777" w:rsidR="00636453" w:rsidRPr="00AA0631" w:rsidRDefault="00636453" w:rsidP="00636453">
            <w:pPr>
              <w:rPr>
                <w:b/>
                <w:bCs/>
                <w:lang w:val="en-US"/>
              </w:rPr>
            </w:pPr>
            <w:r w:rsidRPr="00AA0631">
              <w:rPr>
                <w:b/>
                <w:bCs/>
                <w:iCs/>
                <w:highlight w:val="green"/>
                <w:lang w:eastAsia="x-none"/>
              </w:rPr>
              <w:t>Agreement</w:t>
            </w:r>
          </w:p>
          <w:p w14:paraId="38036059" w14:textId="77777777" w:rsidR="00636453" w:rsidRPr="00AA0631" w:rsidRDefault="00636453" w:rsidP="00636453">
            <w:pPr>
              <w:numPr>
                <w:ilvl w:val="0"/>
                <w:numId w:val="13"/>
              </w:numPr>
              <w:spacing w:afterLines="50" w:after="120"/>
              <w:jc w:val="both"/>
              <w:rPr>
                <w:szCs w:val="16"/>
                <w:lang w:val="en-US"/>
              </w:rPr>
            </w:pPr>
            <w:r w:rsidRPr="00AA0631">
              <w:rPr>
                <w:szCs w:val="16"/>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608"/>
              <w:gridCol w:w="1774"/>
              <w:gridCol w:w="1986"/>
              <w:gridCol w:w="1146"/>
              <w:gridCol w:w="1064"/>
              <w:gridCol w:w="1166"/>
              <w:gridCol w:w="1662"/>
              <w:gridCol w:w="1339"/>
              <w:gridCol w:w="1280"/>
              <w:gridCol w:w="1280"/>
              <w:gridCol w:w="1331"/>
              <w:gridCol w:w="2021"/>
              <w:gridCol w:w="1694"/>
            </w:tblGrid>
            <w:tr w:rsidR="00636453" w:rsidRPr="00AA0631" w14:paraId="2BAEFFC9" w14:textId="77777777" w:rsidTr="00A8298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493FE56" w14:textId="77777777" w:rsidR="00636453" w:rsidRPr="00AA0631" w:rsidRDefault="00636453" w:rsidP="00636453">
                  <w:pPr>
                    <w:keepNext/>
                    <w:keepLines/>
                    <w:rPr>
                      <w:rFonts w:ascii="Arial" w:eastAsia="ＭＳ 明朝" w:hAnsi="Arial" w:cs="Arial"/>
                      <w:sz w:val="12"/>
                      <w:szCs w:val="12"/>
                      <w:lang w:val="en-US"/>
                    </w:rPr>
                  </w:pPr>
                  <w:r w:rsidRPr="00AA0631">
                    <w:rPr>
                      <w:rFonts w:ascii="Arial" w:eastAsia="ＭＳ 明朝" w:hAnsi="Arial" w:cs="Arial"/>
                      <w:sz w:val="12"/>
                      <w:szCs w:val="12"/>
                      <w:lang w:val="en-US"/>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C91186F" w14:textId="77777777" w:rsidR="00636453" w:rsidRPr="00AA0631" w:rsidRDefault="00636453" w:rsidP="00636453">
                  <w:pPr>
                    <w:keepNext/>
                    <w:keepLines/>
                    <w:rPr>
                      <w:rFonts w:ascii="Arial" w:eastAsia="ＭＳ 明朝" w:hAnsi="Arial" w:cs="Arial"/>
                      <w:sz w:val="12"/>
                      <w:szCs w:val="12"/>
                    </w:rPr>
                  </w:pPr>
                  <w:r w:rsidRPr="00AA0631">
                    <w:rPr>
                      <w:rFonts w:ascii="Arial" w:eastAsia="ＭＳ 明朝" w:hAnsi="Arial" w:cs="Arial"/>
                      <w:sz w:val="12"/>
                      <w:szCs w:val="12"/>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5634972" w14:textId="77777777" w:rsidR="00636453" w:rsidRPr="00AA0631" w:rsidRDefault="00636453" w:rsidP="00636453">
                  <w:pPr>
                    <w:keepNext/>
                    <w:keepLines/>
                    <w:rPr>
                      <w:rFonts w:ascii="Arial" w:eastAsia="SimSun" w:hAnsi="Arial" w:cs="Arial"/>
                      <w:sz w:val="12"/>
                      <w:szCs w:val="12"/>
                      <w:lang w:eastAsia="zh-CN"/>
                    </w:rPr>
                  </w:pPr>
                  <w:r w:rsidRPr="00AA0631">
                    <w:rPr>
                      <w:rFonts w:ascii="Arial" w:eastAsia="SimSun" w:hAnsi="Arial" w:cs="Arial"/>
                      <w:sz w:val="12"/>
                      <w:szCs w:val="12"/>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D055C47" w14:textId="77777777" w:rsidR="00636453" w:rsidRPr="00AA0631" w:rsidRDefault="00636453" w:rsidP="00636453">
                  <w:pPr>
                    <w:rPr>
                      <w:rFonts w:ascii="Arial" w:eastAsia="ＭＳ 明朝" w:hAnsi="Arial" w:cs="Arial"/>
                      <w:sz w:val="12"/>
                      <w:szCs w:val="12"/>
                      <w:lang w:eastAsia="zh-CN"/>
                    </w:rPr>
                  </w:pPr>
                  <w:r w:rsidRPr="00AA0631">
                    <w:rPr>
                      <w:rFonts w:ascii="Arial" w:eastAsia="ＭＳ 明朝" w:hAnsi="Arial" w:cs="Arial" w:hint="eastAsia"/>
                      <w:sz w:val="12"/>
                      <w:szCs w:val="12"/>
                      <w:lang w:eastAsia="zh-CN"/>
                    </w:rPr>
                    <w:t>S</w:t>
                  </w:r>
                  <w:r w:rsidRPr="00AA0631">
                    <w:rPr>
                      <w:rFonts w:ascii="Arial" w:eastAsia="ＭＳ 明朝" w:hAnsi="Arial" w:cs="Arial"/>
                      <w:sz w:val="12"/>
                      <w:szCs w:val="12"/>
                      <w:lang w:eastAsia="zh-CN"/>
                    </w:rPr>
                    <w:t xml:space="preserve">upport of multiple PRACH transmissions </w:t>
                  </w:r>
                  <w:r w:rsidRPr="00AA0631">
                    <w:rPr>
                      <w:rFonts w:ascii="Arial" w:eastAsia="ＭＳ 明朝" w:hAnsi="Arial" w:cs="Arial"/>
                      <w:sz w:val="12"/>
                      <w:szCs w:val="12"/>
                      <w:highlight w:val="yellow"/>
                      <w:lang w:eastAsia="zh-CN"/>
                    </w:rPr>
                    <w:t>[with the same Tx beam]</w:t>
                  </w:r>
                  <w:r w:rsidRPr="00AA0631">
                    <w:rPr>
                      <w:rFonts w:ascii="Arial" w:eastAsia="ＭＳ 明朝" w:hAnsi="Arial" w:cs="Arial"/>
                      <w:sz w:val="12"/>
                      <w:szCs w:val="12"/>
                      <w:lang w:eastAsia="zh-CN"/>
                    </w:rPr>
                    <w:t>.</w:t>
                  </w:r>
                </w:p>
                <w:p w14:paraId="71B1DCAB" w14:textId="77777777" w:rsidR="00636453" w:rsidRPr="00AA0631" w:rsidRDefault="00636453" w:rsidP="00636453">
                  <w:pPr>
                    <w:rPr>
                      <w:rFonts w:ascii="Arial" w:eastAsia="ＭＳ 明朝" w:hAnsi="Arial" w:cs="Arial"/>
                      <w:sz w:val="12"/>
                      <w:szCs w:val="12"/>
                      <w:lang w:eastAsia="zh-CN"/>
                    </w:rPr>
                  </w:pPr>
                  <w:r w:rsidRPr="00AA0631">
                    <w:rPr>
                      <w:rFonts w:ascii="Arial" w:eastAsia="ＭＳ 明朝" w:hAnsi="Arial" w:cs="Arial" w:hint="eastAsia"/>
                      <w:sz w:val="12"/>
                      <w:szCs w:val="12"/>
                      <w:lang w:eastAsia="zh-CN"/>
                    </w:rPr>
                    <w:t>S</w:t>
                  </w:r>
                  <w:r w:rsidRPr="00AA0631">
                    <w:rPr>
                      <w:rFonts w:ascii="Arial" w:eastAsia="ＭＳ 明朝" w:hAnsi="Arial" w:cs="Arial"/>
                      <w:sz w:val="12"/>
                      <w:szCs w:val="12"/>
                      <w:lang w:eastAsia="zh-CN"/>
                    </w:rPr>
                    <w:t xml:space="preserve">upport {2, 4, 8} for the number of multiple PRACH transmissions </w:t>
                  </w:r>
                  <w:r w:rsidRPr="00AA0631">
                    <w:rPr>
                      <w:rFonts w:ascii="Arial" w:eastAsia="ＭＳ 明朝" w:hAnsi="Arial" w:cs="Arial"/>
                      <w:sz w:val="12"/>
                      <w:szCs w:val="12"/>
                      <w:highlight w:val="yellow"/>
                      <w:lang w:eastAsia="zh-CN"/>
                    </w:rPr>
                    <w:t>[with same Tx beams]</w:t>
                  </w:r>
                  <w:r w:rsidRPr="00AA0631">
                    <w:rPr>
                      <w:rFonts w:ascii="Arial" w:eastAsia="ＭＳ 明朝" w:hAnsi="Arial" w:cs="Arial"/>
                      <w:sz w:val="12"/>
                      <w:szCs w:val="12"/>
                      <w:lang w:eastAsia="zh-CN"/>
                    </w:rPr>
                    <w:t>.</w:t>
                  </w:r>
                </w:p>
                <w:p w14:paraId="4F6B73E5" w14:textId="77777777" w:rsidR="00636453" w:rsidRPr="00AA0631" w:rsidRDefault="00636453" w:rsidP="00636453">
                  <w:pPr>
                    <w:rPr>
                      <w:rFonts w:ascii="Arial" w:eastAsia="SimSun" w:hAnsi="Arial" w:cs="Arial"/>
                      <w:sz w:val="12"/>
                      <w:szCs w:val="12"/>
                      <w:lang w:eastAsia="zh-CN"/>
                    </w:rPr>
                  </w:pPr>
                </w:p>
                <w:p w14:paraId="684A080F" w14:textId="77777777" w:rsidR="00636453" w:rsidRPr="00AA0631" w:rsidRDefault="00636453" w:rsidP="00636453">
                  <w:pPr>
                    <w:rPr>
                      <w:rFonts w:ascii="Arial" w:eastAsia="ＭＳ 明朝" w:hAnsi="Arial" w:cs="Arial"/>
                      <w:sz w:val="12"/>
                      <w:szCs w:val="12"/>
                    </w:rPr>
                  </w:pPr>
                  <w:r w:rsidRPr="00AA0631">
                    <w:rPr>
                      <w:rFonts w:ascii="Arial" w:eastAsia="ＭＳ 明朝" w:hAnsi="Arial" w:cs="Arial" w:hint="eastAsia"/>
                      <w:sz w:val="12"/>
                      <w:szCs w:val="12"/>
                      <w:highlight w:val="yellow"/>
                    </w:rPr>
                    <w:t>F</w:t>
                  </w:r>
                  <w:r w:rsidRPr="00AA0631">
                    <w:rPr>
                      <w:rFonts w:ascii="Arial" w:eastAsia="ＭＳ 明朝" w:hAnsi="Arial" w:cs="Arial"/>
                      <w:sz w:val="12"/>
                      <w:szCs w:val="12"/>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B24088E" w14:textId="77777777" w:rsidR="00636453" w:rsidRPr="00AA0631" w:rsidRDefault="00636453" w:rsidP="00636453">
                  <w:pPr>
                    <w:keepNext/>
                    <w:keepLines/>
                    <w:rPr>
                      <w:rFonts w:ascii="Arial" w:eastAsia="ＭＳ 明朝" w:hAnsi="Arial" w:cs="Arial"/>
                      <w:sz w:val="12"/>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30691903" w14:textId="77777777" w:rsidR="00636453" w:rsidRPr="00AA0631" w:rsidRDefault="00636453" w:rsidP="00636453">
                  <w:pPr>
                    <w:keepNext/>
                    <w:keepLines/>
                    <w:rPr>
                      <w:rFonts w:ascii="Arial" w:eastAsia="SimSun" w:hAnsi="Arial" w:cs="Arial"/>
                      <w:sz w:val="12"/>
                      <w:szCs w:val="12"/>
                      <w:lang w:eastAsia="zh-CN"/>
                    </w:rPr>
                  </w:pPr>
                  <w:r w:rsidRPr="00AA0631">
                    <w:rPr>
                      <w:rFonts w:ascii="Arial" w:eastAsia="SimSun" w:hAnsi="Arial" w:cs="Arial" w:hint="eastAsia"/>
                      <w:sz w:val="12"/>
                      <w:szCs w:val="12"/>
                      <w:lang w:eastAsia="zh-CN"/>
                    </w:rPr>
                    <w:t>Y</w:t>
                  </w:r>
                  <w:r w:rsidRPr="00AA0631">
                    <w:rPr>
                      <w:rFonts w:ascii="Arial" w:eastAsia="SimSun" w:hAnsi="Arial" w:cs="Arial"/>
                      <w:sz w:val="12"/>
                      <w:szCs w:val="12"/>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AF15172" w14:textId="77777777" w:rsidR="00636453" w:rsidRPr="00AA0631" w:rsidRDefault="00636453" w:rsidP="00636453">
                  <w:pPr>
                    <w:keepNext/>
                    <w:keepLines/>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6CE5596" w14:textId="77777777" w:rsidR="00636453" w:rsidRPr="00AA0631" w:rsidRDefault="00636453" w:rsidP="00636453">
                  <w:pPr>
                    <w:keepNext/>
                    <w:keepLines/>
                    <w:rPr>
                      <w:rFonts w:ascii="Arial" w:eastAsia="SimSun" w:hAnsi="Arial" w:cs="Arial"/>
                      <w:sz w:val="12"/>
                      <w:szCs w:val="12"/>
                      <w:lang w:val="en-US" w:eastAsia="zh-CN"/>
                    </w:rPr>
                  </w:pPr>
                  <w:r w:rsidRPr="00AA0631">
                    <w:rPr>
                      <w:rFonts w:ascii="Arial" w:eastAsia="SimSun" w:hAnsi="Arial" w:cs="Arial" w:hint="eastAsia"/>
                      <w:sz w:val="12"/>
                      <w:szCs w:val="12"/>
                      <w:lang w:val="en-US" w:eastAsia="zh-CN"/>
                    </w:rPr>
                    <w:t>U</w:t>
                  </w:r>
                  <w:r w:rsidRPr="00AA0631">
                    <w:rPr>
                      <w:rFonts w:ascii="Arial" w:eastAsia="SimSun" w:hAnsi="Arial" w:cs="Arial"/>
                      <w:sz w:val="12"/>
                      <w:szCs w:val="12"/>
                      <w:lang w:val="en-US" w:eastAsia="zh-CN"/>
                    </w:rPr>
                    <w:t xml:space="preserve">E doesn’t support </w:t>
                  </w:r>
                  <w:r w:rsidRPr="00AA0631">
                    <w:rPr>
                      <w:rFonts w:ascii="Arial" w:eastAsia="ＭＳ 明朝" w:hAnsi="Arial" w:cs="Arial"/>
                      <w:sz w:val="12"/>
                      <w:szCs w:val="12"/>
                      <w:lang w:eastAsia="zh-CN"/>
                    </w:rPr>
                    <w:t xml:space="preserve">multiple PRACH transmissions </w:t>
                  </w:r>
                  <w:r w:rsidRPr="00AA0631">
                    <w:rPr>
                      <w:rFonts w:ascii="Arial" w:eastAsia="ＭＳ 明朝" w:hAnsi="Arial" w:cs="Arial"/>
                      <w:sz w:val="12"/>
                      <w:szCs w:val="12"/>
                      <w:highlight w:val="yellow"/>
                      <w:lang w:eastAsia="zh-CN"/>
                    </w:rPr>
                    <w:t>[with the same Tx beam]</w:t>
                  </w:r>
                  <w:r w:rsidRPr="00AA0631">
                    <w:rPr>
                      <w:rFonts w:ascii="Arial" w:eastAsia="ＭＳ 明朝" w:hAnsi="Arial" w:cs="Arial"/>
                      <w:sz w:val="12"/>
                      <w:szCs w:val="12"/>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4B626CB" w14:textId="77777777" w:rsidR="00636453" w:rsidRPr="00AA0631" w:rsidRDefault="00636453" w:rsidP="00636453">
                  <w:pPr>
                    <w:keepNext/>
                    <w:keepLines/>
                    <w:rPr>
                      <w:rFonts w:ascii="Arial" w:eastAsia="SimSun"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AFB28A3" w14:textId="77777777" w:rsidR="00636453" w:rsidRPr="00AA0631" w:rsidRDefault="00636453" w:rsidP="00636453">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052EED3" w14:textId="77777777" w:rsidR="00636453" w:rsidRPr="00AA0631" w:rsidRDefault="00636453" w:rsidP="00636453">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8A0E700" w14:textId="77777777" w:rsidR="00636453" w:rsidRPr="00AA0631" w:rsidRDefault="00636453" w:rsidP="00636453">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FCAB660" w14:textId="77777777" w:rsidR="00636453" w:rsidRPr="00AA0631" w:rsidRDefault="00636453" w:rsidP="00636453">
                  <w:pPr>
                    <w:keepNext/>
                    <w:keepLines/>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7EC376BC" w14:textId="77777777" w:rsidR="00636453" w:rsidRPr="00AA0631" w:rsidRDefault="00636453" w:rsidP="00636453">
                  <w:pPr>
                    <w:keepNext/>
                    <w:keepLines/>
                    <w:rPr>
                      <w:rFonts w:ascii="Arial" w:eastAsia="ＭＳ 明朝" w:hAnsi="Arial" w:cs="Arial"/>
                      <w:sz w:val="12"/>
                      <w:szCs w:val="12"/>
                    </w:rPr>
                  </w:pPr>
                  <w:r w:rsidRPr="00AA0631">
                    <w:rPr>
                      <w:rFonts w:ascii="Arial" w:eastAsia="ＭＳ 明朝" w:hAnsi="Arial"/>
                      <w:sz w:val="12"/>
                      <w:szCs w:val="12"/>
                    </w:rPr>
                    <w:t>Optional with capability signalling.</w:t>
                  </w:r>
                </w:p>
              </w:tc>
            </w:tr>
          </w:tbl>
          <w:p w14:paraId="739794AA" w14:textId="77777777" w:rsidR="00636453" w:rsidRPr="00C848A7" w:rsidRDefault="00636453" w:rsidP="00636453">
            <w:pPr>
              <w:rPr>
                <w:rFonts w:eastAsia="SimSun"/>
                <w:sz w:val="22"/>
                <w:szCs w:val="18"/>
                <w:lang w:val="en-US" w:eastAsia="zh-CN"/>
              </w:rPr>
            </w:pPr>
          </w:p>
          <w:p w14:paraId="192F2503" w14:textId="77777777" w:rsidR="00636453" w:rsidRDefault="00636453" w:rsidP="00636453">
            <w:pPr>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n whether to keep or remove “with the same Tx beam” in the bracket, we think it should be kept. In Rel-18, only multiple PRACH transmissions with same Tx beam is supported. If the bracket is removed, it is not clear whether the multiple PRACH transmissions are with same or different Tx beams.</w:t>
            </w:r>
          </w:p>
          <w:p w14:paraId="40ABA341" w14:textId="77777777" w:rsidR="00636453" w:rsidRDefault="00636453" w:rsidP="00636453">
            <w:pPr>
              <w:rPr>
                <w:rFonts w:eastAsia="SimSun"/>
                <w:sz w:val="22"/>
                <w:szCs w:val="22"/>
                <w:lang w:val="en-US" w:eastAsia="zh-CN"/>
              </w:rPr>
            </w:pPr>
            <w:r w:rsidRPr="2E51EA38">
              <w:rPr>
                <w:rFonts w:eastAsia="SimSun"/>
                <w:sz w:val="22"/>
                <w:szCs w:val="22"/>
                <w:lang w:val="en-US" w:eastAsia="zh-CN"/>
              </w:rPr>
              <w:t xml:space="preserve">According to agreements in RAN2 agreements, multiple PRACH transmissions are also supported for CFRA. Therefore, we need to decide whether to separate this FG for CBRA and CFRA. </w:t>
            </w:r>
          </w:p>
          <w:tbl>
            <w:tblPr>
              <w:tblStyle w:val="aff2"/>
              <w:tblW w:w="0" w:type="auto"/>
              <w:tblLook w:val="04A0" w:firstRow="1" w:lastRow="0" w:firstColumn="1" w:lastColumn="0" w:noHBand="0" w:noVBand="1"/>
            </w:tblPr>
            <w:tblGrid>
              <w:gridCol w:w="9962"/>
            </w:tblGrid>
            <w:tr w:rsidR="00636453" w14:paraId="32B4BD81" w14:textId="77777777" w:rsidTr="00A8298D">
              <w:tc>
                <w:tcPr>
                  <w:tcW w:w="9962" w:type="dxa"/>
                </w:tcPr>
                <w:p w14:paraId="13A2D32D" w14:textId="77777777" w:rsidR="00636453" w:rsidRDefault="00636453" w:rsidP="00636453">
                  <w:pPr>
                    <w:rPr>
                      <w:rFonts w:eastAsia="SimSun"/>
                      <w:sz w:val="22"/>
                      <w:szCs w:val="18"/>
                      <w:lang w:eastAsia="zh-CN"/>
                    </w:rPr>
                  </w:pPr>
                  <w:r w:rsidRPr="0091374C">
                    <w:rPr>
                      <w:rFonts w:eastAsia="SimSun" w:hint="eastAsia"/>
                      <w:sz w:val="22"/>
                      <w:szCs w:val="18"/>
                      <w:highlight w:val="green"/>
                      <w:lang w:eastAsia="zh-CN"/>
                    </w:rPr>
                    <w:t>R</w:t>
                  </w:r>
                  <w:r w:rsidRPr="0091374C">
                    <w:rPr>
                      <w:rFonts w:eastAsia="SimSun"/>
                      <w:sz w:val="22"/>
                      <w:szCs w:val="18"/>
                      <w:highlight w:val="green"/>
                      <w:lang w:eastAsia="zh-CN"/>
                    </w:rPr>
                    <w:t>AN2#122 Agreements</w:t>
                  </w:r>
                </w:p>
                <w:p w14:paraId="688C21AA" w14:textId="77777777" w:rsidR="00636453" w:rsidRPr="0084264B" w:rsidRDefault="00636453">
                  <w:pPr>
                    <w:pStyle w:val="aff6"/>
                    <w:numPr>
                      <w:ilvl w:val="0"/>
                      <w:numId w:val="46"/>
                    </w:numPr>
                    <w:tabs>
                      <w:tab w:val="num" w:pos="720"/>
                    </w:tabs>
                    <w:spacing w:after="0" w:line="240" w:lineRule="auto"/>
                    <w:ind w:leftChars="0"/>
                    <w:rPr>
                      <w:rFonts w:ascii="Times" w:hAnsi="Times"/>
                      <w:sz w:val="20"/>
                      <w:szCs w:val="24"/>
                    </w:rPr>
                  </w:pPr>
                  <w:r w:rsidRPr="0084264B">
                    <w:rPr>
                      <w:rFonts w:ascii="Times" w:hAnsi="Times"/>
                      <w:iCs/>
                      <w:sz w:val="20"/>
                      <w:szCs w:val="24"/>
                    </w:rPr>
                    <w:t>RAN2 intends to support CFRA for msg1 repetition for ReconfigurationWithSync case, FFS for other cases.</w:t>
                  </w:r>
                </w:p>
                <w:p w14:paraId="62F45910" w14:textId="77777777" w:rsidR="00636453" w:rsidRDefault="00636453" w:rsidP="00636453">
                  <w:pPr>
                    <w:rPr>
                      <w:rFonts w:eastAsia="SimSun"/>
                      <w:sz w:val="22"/>
                      <w:szCs w:val="18"/>
                      <w:lang w:eastAsia="zh-CN"/>
                    </w:rPr>
                  </w:pPr>
                </w:p>
                <w:p w14:paraId="5309A0A4" w14:textId="77777777" w:rsidR="00636453" w:rsidRDefault="00636453" w:rsidP="00636453">
                  <w:pPr>
                    <w:rPr>
                      <w:rFonts w:eastAsia="SimSun"/>
                      <w:sz w:val="22"/>
                      <w:szCs w:val="18"/>
                      <w:lang w:eastAsia="zh-CN"/>
                    </w:rPr>
                  </w:pPr>
                  <w:r w:rsidRPr="0091374C">
                    <w:rPr>
                      <w:rFonts w:eastAsia="SimSun"/>
                      <w:sz w:val="22"/>
                      <w:szCs w:val="18"/>
                      <w:highlight w:val="green"/>
                      <w:lang w:eastAsia="zh-CN"/>
                    </w:rPr>
                    <w:lastRenderedPageBreak/>
                    <w:t>RAN2#123 Agreements</w:t>
                  </w:r>
                </w:p>
                <w:p w14:paraId="336487A6" w14:textId="77777777" w:rsidR="00636453" w:rsidRPr="0091374C" w:rsidRDefault="00636453">
                  <w:pPr>
                    <w:numPr>
                      <w:ilvl w:val="0"/>
                      <w:numId w:val="47"/>
                    </w:numPr>
                    <w:tabs>
                      <w:tab w:val="left" w:pos="1622"/>
                    </w:tabs>
                    <w:spacing w:after="120" w:line="240" w:lineRule="auto"/>
                    <w:rPr>
                      <w:rFonts w:eastAsia="Times New Roman"/>
                      <w:sz w:val="20"/>
                      <w:lang w:eastAsia="en-GB"/>
                    </w:rPr>
                  </w:pPr>
                  <w:r w:rsidRPr="0091374C">
                    <w:rPr>
                      <w:rFonts w:eastAsia="Times New Roman"/>
                      <w:sz w:val="20"/>
                      <w:lang w:eastAsia="en-GB"/>
                    </w:rPr>
                    <w:t>CFRA with Msg1 repetition for BFR and with PDCCH order are not supported (can be revisited if there is consensus to support this)</w:t>
                  </w:r>
                </w:p>
              </w:tc>
            </w:tr>
          </w:tbl>
          <w:p w14:paraId="5AD6BB4E" w14:textId="77777777" w:rsidR="00636453" w:rsidRPr="00DD7FCF" w:rsidRDefault="00636453" w:rsidP="00636453">
            <w:pPr>
              <w:rPr>
                <w:rFonts w:eastAsia="SimSun"/>
                <w:sz w:val="22"/>
                <w:szCs w:val="18"/>
                <w:lang w:eastAsia="zh-CN"/>
              </w:rPr>
            </w:pPr>
          </w:p>
          <w:p w14:paraId="7ADC7713" w14:textId="77777777" w:rsidR="00636453" w:rsidRPr="00FF42D6" w:rsidRDefault="00636453" w:rsidP="00636453">
            <w:pPr>
              <w:rPr>
                <w:rFonts w:eastAsia="SimSun"/>
                <w:sz w:val="22"/>
                <w:szCs w:val="18"/>
                <w:lang w:val="en-US" w:eastAsia="zh-CN"/>
              </w:rPr>
            </w:pPr>
            <w:r>
              <w:rPr>
                <w:rFonts w:eastAsia="SimSun"/>
                <w:sz w:val="22"/>
                <w:szCs w:val="18"/>
                <w:lang w:val="en-US" w:eastAsia="zh-CN"/>
              </w:rPr>
              <w:t>W</w:t>
            </w:r>
            <w:r w:rsidRPr="004B6EEA">
              <w:rPr>
                <w:rFonts w:eastAsia="SimSun"/>
                <w:sz w:val="22"/>
                <w:szCs w:val="18"/>
                <w:lang w:val="en-US" w:eastAsia="zh-CN"/>
              </w:rPr>
              <w:t xml:space="preserve">e do not see a strong need to </w:t>
            </w:r>
            <w:r>
              <w:rPr>
                <w:rFonts w:eastAsia="SimSun"/>
                <w:sz w:val="22"/>
                <w:szCs w:val="18"/>
                <w:lang w:val="en-US" w:eastAsia="zh-CN"/>
              </w:rPr>
              <w:t>separate this FG for CBRA and CFRA, since most design principles for CBRA and CFRA are the same</w:t>
            </w:r>
            <w:r w:rsidRPr="004B6EEA">
              <w:rPr>
                <w:rFonts w:eastAsia="SimSun"/>
                <w:sz w:val="22"/>
                <w:szCs w:val="18"/>
                <w:lang w:val="en-US" w:eastAsia="zh-CN"/>
              </w:rPr>
              <w:t xml:space="preserve">. </w:t>
            </w:r>
            <w:r>
              <w:rPr>
                <w:rFonts w:eastAsia="SimSun"/>
                <w:sz w:val="22"/>
                <w:szCs w:val="18"/>
                <w:lang w:val="en-US" w:eastAsia="zh-CN"/>
              </w:rPr>
              <w:t xml:space="preserve">We don’t think UE complexity to support multiple PRACH transmissions for CBRA and CFRA would be much different. We would also like to point out that the FG 9-1 (2-step RACH) is also supported for both CBRA and CFRA, for which only one FG is defined. Moreover, </w:t>
            </w:r>
            <w:r w:rsidRPr="000207AA">
              <w:rPr>
                <w:rFonts w:eastAsia="SimSun"/>
                <w:sz w:val="22"/>
                <w:szCs w:val="18"/>
                <w:lang w:val="en-US" w:eastAsia="zh-CN"/>
              </w:rPr>
              <w:t xml:space="preserve">from NW perspective, we prefer to keep the number of FGs for the same function as small as possible. Therefore, we prefer to not separate this FG for </w:t>
            </w:r>
            <w:r>
              <w:rPr>
                <w:rFonts w:eastAsia="SimSun"/>
                <w:sz w:val="22"/>
                <w:szCs w:val="18"/>
                <w:lang w:val="en-US" w:eastAsia="zh-CN"/>
              </w:rPr>
              <w:t>CBRA and CFRA.</w:t>
            </w:r>
          </w:p>
          <w:p w14:paraId="76D108A3" w14:textId="77777777" w:rsidR="00636453" w:rsidRDefault="00636453" w:rsidP="00636453">
            <w:pPr>
              <w:rPr>
                <w:sz w:val="22"/>
                <w:szCs w:val="18"/>
                <w:lang w:val="en-US"/>
              </w:rPr>
            </w:pPr>
            <w:r>
              <w:rPr>
                <w:sz w:val="22"/>
                <w:szCs w:val="18"/>
                <w:lang w:val="en-US"/>
              </w:rPr>
              <w:t xml:space="preserve">If the FG 54-1 indicates capability of multiple PRACH transmissions for CBRA and CFRA, it may also be performed by RRC_CONNECTED UE, there is a need for gNB to know it. </w:t>
            </w:r>
          </w:p>
          <w:p w14:paraId="4C45556B" w14:textId="77777777" w:rsidR="00636453" w:rsidRDefault="00636453" w:rsidP="00636453">
            <w:pPr>
              <w:rPr>
                <w:sz w:val="22"/>
                <w:szCs w:val="18"/>
                <w:lang w:val="en-US"/>
              </w:rPr>
            </w:pPr>
            <w:r>
              <w:rPr>
                <w:sz w:val="22"/>
                <w:szCs w:val="18"/>
                <w:lang w:val="en-US"/>
              </w:rPr>
              <w:t xml:space="preserve">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 </w:t>
            </w:r>
          </w:p>
          <w:p w14:paraId="1AEABB9F" w14:textId="77777777" w:rsidR="00636453" w:rsidRPr="00F238CA" w:rsidRDefault="00636453" w:rsidP="00636453">
            <w:pPr>
              <w:rPr>
                <w:b/>
                <w:bCs/>
                <w:sz w:val="22"/>
                <w:szCs w:val="18"/>
                <w:lang w:val="en-US"/>
              </w:rPr>
            </w:pPr>
            <w:r w:rsidRPr="00F238CA">
              <w:rPr>
                <w:b/>
                <w:bCs/>
                <w:sz w:val="22"/>
                <w:szCs w:val="18"/>
                <w:lang w:val="en-US"/>
              </w:rPr>
              <w:t xml:space="preserve">Proposal </w:t>
            </w:r>
            <w:r>
              <w:rPr>
                <w:b/>
                <w:bCs/>
                <w:sz w:val="22"/>
                <w:szCs w:val="18"/>
                <w:lang w:val="en-US"/>
              </w:rPr>
              <w:t>1</w:t>
            </w:r>
            <w:r w:rsidRPr="00F238CA">
              <w:rPr>
                <w:b/>
                <w:bCs/>
                <w:sz w:val="22"/>
                <w:szCs w:val="18"/>
                <w:lang w:val="en-US"/>
              </w:rPr>
              <w:t xml:space="preserve">: </w:t>
            </w:r>
            <w:r>
              <w:rPr>
                <w:b/>
                <w:bCs/>
                <w:sz w:val="22"/>
                <w:szCs w:val="18"/>
                <w:lang w:val="en-US"/>
              </w:rPr>
              <w:t>For FG 54-1, we propose the following:</w:t>
            </w:r>
          </w:p>
          <w:p w14:paraId="3A2C7CC2" w14:textId="77777777" w:rsidR="00636453" w:rsidRPr="0035251B" w:rsidRDefault="00636453">
            <w:pPr>
              <w:pStyle w:val="aff6"/>
              <w:numPr>
                <w:ilvl w:val="0"/>
                <w:numId w:val="29"/>
              </w:numPr>
              <w:tabs>
                <w:tab w:val="left" w:pos="420"/>
              </w:tabs>
              <w:ind w:leftChars="0"/>
              <w:rPr>
                <w:rFonts w:eastAsia="SimSun"/>
                <w:b/>
                <w:bCs/>
                <w:sz w:val="22"/>
                <w:szCs w:val="18"/>
                <w:lang w:val="en-US" w:eastAsia="zh-CN"/>
              </w:rPr>
            </w:pPr>
            <w:r w:rsidRPr="0035251B">
              <w:rPr>
                <w:rFonts w:eastAsia="SimSun"/>
                <w:b/>
                <w:bCs/>
                <w:sz w:val="22"/>
                <w:szCs w:val="18"/>
                <w:lang w:val="en-US" w:eastAsia="zh-CN"/>
              </w:rPr>
              <w:t>Keep “with same Tx beam”</w:t>
            </w:r>
            <w:r>
              <w:rPr>
                <w:rFonts w:eastAsia="SimSun"/>
                <w:b/>
                <w:bCs/>
                <w:sz w:val="22"/>
                <w:szCs w:val="18"/>
                <w:lang w:val="en-US" w:eastAsia="zh-CN"/>
              </w:rPr>
              <w:t>.</w:t>
            </w:r>
          </w:p>
          <w:p w14:paraId="57BAE894" w14:textId="77777777" w:rsidR="00636453" w:rsidRPr="0035251B" w:rsidRDefault="00636453">
            <w:pPr>
              <w:pStyle w:val="aff6"/>
              <w:numPr>
                <w:ilvl w:val="0"/>
                <w:numId w:val="29"/>
              </w:numPr>
              <w:tabs>
                <w:tab w:val="left" w:pos="420"/>
              </w:tabs>
              <w:ind w:leftChars="0"/>
              <w:rPr>
                <w:b/>
                <w:bCs/>
                <w:sz w:val="22"/>
                <w:szCs w:val="22"/>
                <w:lang w:val="en-US"/>
              </w:rPr>
            </w:pPr>
            <w:r w:rsidRPr="2E51EA38">
              <w:rPr>
                <w:rFonts w:eastAsia="SimSun"/>
                <w:b/>
                <w:bCs/>
                <w:sz w:val="22"/>
                <w:szCs w:val="22"/>
                <w:lang w:val="en-US" w:eastAsia="zh-CN"/>
              </w:rPr>
              <w:t>NOT to separate FG 54-1 for CBRA and CFRA.</w:t>
            </w:r>
          </w:p>
          <w:p w14:paraId="38796842" w14:textId="77777777" w:rsidR="00636453" w:rsidRPr="00F238CA" w:rsidRDefault="00636453">
            <w:pPr>
              <w:pStyle w:val="aff6"/>
              <w:numPr>
                <w:ilvl w:val="0"/>
                <w:numId w:val="29"/>
              </w:numPr>
              <w:tabs>
                <w:tab w:val="left" w:pos="420"/>
              </w:tabs>
              <w:ind w:leftChars="0"/>
              <w:rPr>
                <w:b/>
                <w:bCs/>
                <w:sz w:val="22"/>
                <w:szCs w:val="18"/>
                <w:lang w:val="en-US"/>
              </w:rPr>
            </w:pPr>
            <w:r>
              <w:rPr>
                <w:b/>
                <w:bCs/>
                <w:sz w:val="22"/>
                <w:szCs w:val="18"/>
                <w:lang w:val="en-US"/>
              </w:rPr>
              <w:t xml:space="preserve">Put yes for the need for </w:t>
            </w:r>
            <w:r w:rsidRPr="00F238CA">
              <w:rPr>
                <w:b/>
                <w:bCs/>
                <w:sz w:val="22"/>
                <w:szCs w:val="18"/>
                <w:lang w:val="en-US"/>
              </w:rPr>
              <w:t>gNB to know if it is supported</w:t>
            </w:r>
            <w:r>
              <w:rPr>
                <w:b/>
                <w:bCs/>
                <w:sz w:val="22"/>
                <w:szCs w:val="18"/>
                <w:lang w:val="en-US"/>
              </w:rPr>
              <w:t>.</w:t>
            </w:r>
          </w:p>
          <w:p w14:paraId="24A1746F" w14:textId="77777777" w:rsidR="00636453" w:rsidRDefault="00636453">
            <w:pPr>
              <w:pStyle w:val="aff6"/>
              <w:numPr>
                <w:ilvl w:val="0"/>
                <w:numId w:val="29"/>
              </w:numPr>
              <w:tabs>
                <w:tab w:val="left" w:pos="420"/>
              </w:tabs>
              <w:ind w:leftChars="0"/>
              <w:rPr>
                <w:b/>
                <w:bCs/>
                <w:sz w:val="22"/>
                <w:szCs w:val="18"/>
                <w:lang w:val="en-US"/>
              </w:rPr>
            </w:pPr>
            <w:r w:rsidRPr="00F238CA">
              <w:rPr>
                <w:b/>
                <w:bCs/>
                <w:sz w:val="22"/>
                <w:szCs w:val="18"/>
                <w:lang w:val="en-US"/>
              </w:rPr>
              <w:t xml:space="preserve">Per-UE or per-band </w:t>
            </w:r>
            <w:r>
              <w:rPr>
                <w:b/>
                <w:bCs/>
                <w:sz w:val="22"/>
                <w:szCs w:val="18"/>
                <w:lang w:val="en-US"/>
              </w:rPr>
              <w:t>for Type</w:t>
            </w:r>
          </w:p>
          <w:p w14:paraId="48CBE723" w14:textId="6D420284" w:rsidR="00636453" w:rsidRPr="0006220A" w:rsidRDefault="00636453" w:rsidP="00636453">
            <w:pPr>
              <w:pStyle w:val="aff6"/>
              <w:numPr>
                <w:ilvl w:val="0"/>
                <w:numId w:val="29"/>
              </w:numPr>
              <w:tabs>
                <w:tab w:val="left" w:pos="420"/>
              </w:tabs>
              <w:ind w:leftChars="0"/>
              <w:rPr>
                <w:b/>
                <w:bCs/>
                <w:sz w:val="22"/>
                <w:szCs w:val="18"/>
                <w:lang w:val="en-US"/>
              </w:rPr>
            </w:pPr>
            <w:r w:rsidRPr="00CA517B">
              <w:rPr>
                <w:rFonts w:eastAsia="SimSun"/>
                <w:b/>
                <w:bCs/>
                <w:sz w:val="22"/>
                <w:szCs w:val="18"/>
                <w:lang w:val="en-US" w:eastAsia="zh-CN"/>
              </w:rPr>
              <w:t>Optional with capability signaling</w:t>
            </w:r>
            <w:r>
              <w:rPr>
                <w:rFonts w:eastAsia="SimSun"/>
                <w:b/>
                <w:bCs/>
                <w:sz w:val="22"/>
                <w:szCs w:val="18"/>
                <w:lang w:val="en-US" w:eastAsia="zh-CN"/>
              </w:rPr>
              <w:t xml:space="preserve"> </w:t>
            </w:r>
          </w:p>
        </w:tc>
      </w:tr>
      <w:tr w:rsidR="00D52698" w14:paraId="2A466997" w14:textId="77777777" w:rsidTr="00EB3297">
        <w:tc>
          <w:tcPr>
            <w:tcW w:w="143" w:type="pct"/>
          </w:tcPr>
          <w:p w14:paraId="54D500C6" w14:textId="5D73283E" w:rsidR="00D52698" w:rsidRDefault="00D52698" w:rsidP="00D52698">
            <w:pPr>
              <w:spacing w:after="0" w:line="240" w:lineRule="auto"/>
              <w:jc w:val="both"/>
              <w:rPr>
                <w:rFonts w:eastAsia="ＭＳ 明朝"/>
                <w:sz w:val="22"/>
              </w:rPr>
            </w:pPr>
            <w:r>
              <w:rPr>
                <w:rFonts w:eastAsia="ＭＳ 明朝" w:hint="eastAsia"/>
                <w:sz w:val="22"/>
              </w:rPr>
              <w:lastRenderedPageBreak/>
              <w:t>[</w:t>
            </w:r>
            <w:r>
              <w:rPr>
                <w:rFonts w:eastAsia="ＭＳ 明朝"/>
                <w:sz w:val="22"/>
              </w:rPr>
              <w:t>19]</w:t>
            </w:r>
          </w:p>
        </w:tc>
        <w:tc>
          <w:tcPr>
            <w:tcW w:w="407" w:type="pct"/>
          </w:tcPr>
          <w:p w14:paraId="0A8B90B6" w14:textId="25DBB1AF" w:rsidR="00D52698" w:rsidRDefault="00D52698" w:rsidP="00D52698">
            <w:pPr>
              <w:spacing w:after="0" w:line="240" w:lineRule="auto"/>
              <w:jc w:val="both"/>
              <w:rPr>
                <w:rFonts w:eastAsia="ＭＳ 明朝"/>
                <w:sz w:val="22"/>
              </w:rPr>
            </w:pPr>
            <w:r>
              <w:rPr>
                <w:rFonts w:eastAsia="ＭＳ 明朝"/>
                <w:sz w:val="22"/>
              </w:rPr>
              <w:t>Sharp</w:t>
            </w:r>
          </w:p>
        </w:tc>
        <w:tc>
          <w:tcPr>
            <w:tcW w:w="4450" w:type="pct"/>
          </w:tcPr>
          <w:p w14:paraId="0AF0DCF5" w14:textId="77777777" w:rsidR="00D52698" w:rsidRDefault="00D52698" w:rsidP="00D52698">
            <w:pPr>
              <w:pStyle w:val="20"/>
              <w:outlineLvl w:val="1"/>
              <w:rPr>
                <w:lang w:val="en-US"/>
              </w:rPr>
            </w:pPr>
            <w:r>
              <w:rPr>
                <w:lang w:val="en-US"/>
              </w:rPr>
              <w:t>PRACH coverage enhancements</w:t>
            </w:r>
          </w:p>
          <w:p w14:paraId="55595880" w14:textId="77777777" w:rsidR="00D52698" w:rsidRDefault="00D52698" w:rsidP="00D52698">
            <w:pPr>
              <w:spacing w:after="240"/>
              <w:rPr>
                <w:lang w:val="en-US"/>
              </w:rPr>
            </w:pPr>
            <w:r>
              <w:rPr>
                <w:rFonts w:hint="eastAsia"/>
                <w:lang w:val="en-US"/>
              </w:rPr>
              <w:t>I</w:t>
            </w:r>
            <w:r>
              <w:rPr>
                <w:lang w:val="en-US"/>
              </w:rPr>
              <w:t xml:space="preserve">n RAN1#114, one discussion point on UE features for CovEnh - PRACH is whether the wording of with same Tx beam” is captured for FG54-1 or not. </w:t>
            </w:r>
            <w:r>
              <w:rPr>
                <w:rFonts w:hint="eastAsia"/>
                <w:lang w:val="en-US"/>
              </w:rPr>
              <w:t>I</w:t>
            </w:r>
            <w:r>
              <w:rPr>
                <w:lang w:val="en-US"/>
              </w:rPr>
              <w:t xml:space="preserve">n our understanding, the key functionality for this FG is to support multiple PRACH transmission itself and UEs should not be mandated to use same UL Tx beam (though the functionality assumes to use same UL Tx beam). Moreover, it is not clearly defined what is the same UL Tx beam and what is the different UL Tx beams. </w:t>
            </w:r>
          </w:p>
          <w:p w14:paraId="5FA51ADD" w14:textId="77777777" w:rsidR="00D52698" w:rsidRDefault="00D52698" w:rsidP="00D52698">
            <w:pPr>
              <w:spacing w:after="240"/>
              <w:rPr>
                <w:lang w:val="en-US"/>
              </w:rPr>
            </w:pPr>
            <w:r>
              <w:rPr>
                <w:lang w:val="en-US"/>
              </w:rPr>
              <w:t>For the differentiation with multiple PRACH transmissions with different UL Tx beams for beam sweeping/refinement (for possibility in future release), we can define the new FG as “multiple PRACH transmission with new functionality (e.g. UL Tx beam indication)” without description of “different UL Tx beams”.</w:t>
            </w:r>
          </w:p>
          <w:p w14:paraId="5C046D7F" w14:textId="77777777" w:rsidR="00D52698" w:rsidRPr="00B05C9F" w:rsidRDefault="00D52698" w:rsidP="00D52698">
            <w:pPr>
              <w:spacing w:after="240"/>
              <w:rPr>
                <w:lang w:val="en-US"/>
              </w:rPr>
            </w:pPr>
            <w:r>
              <w:rPr>
                <w:lang w:val="en-US"/>
              </w:rPr>
              <w:t>From these perspectives, we don’t need to clearly describe about “same/different UL Tx beam” in FG54-1.</w:t>
            </w:r>
          </w:p>
          <w:p w14:paraId="30E9797A" w14:textId="77777777" w:rsidR="00D52698" w:rsidRDefault="00D52698" w:rsidP="00D52698">
            <w:pPr>
              <w:spacing w:after="240"/>
            </w:pPr>
            <w:r>
              <w:rPr>
                <w:b/>
                <w:bCs/>
                <w:u w:val="single"/>
                <w:lang w:val="en-US"/>
              </w:rPr>
              <w:t>Observation</w:t>
            </w:r>
            <w:r w:rsidRPr="0096508A">
              <w:rPr>
                <w:b/>
                <w:bCs/>
                <w:u w:val="single"/>
                <w:lang w:val="en-US"/>
              </w:rPr>
              <w:t xml:space="preserve"> 1:</w:t>
            </w:r>
            <w:r w:rsidRPr="0096508A">
              <w:rPr>
                <w:lang w:val="en-US"/>
              </w:rPr>
              <w:t xml:space="preserve"> </w:t>
            </w:r>
            <w:r>
              <w:rPr>
                <w:lang w:val="en-US"/>
              </w:rPr>
              <w:t>There is no necessity to describe to use same UL Tx beam in FG 54-1</w:t>
            </w:r>
            <w:r w:rsidRPr="00FC3B48">
              <w:t>.</w:t>
            </w:r>
          </w:p>
          <w:p w14:paraId="07E61D15" w14:textId="77777777" w:rsidR="00D52698" w:rsidRPr="002B6C93" w:rsidRDefault="00D52698" w:rsidP="00D52698">
            <w:pPr>
              <w:spacing w:after="240"/>
            </w:pPr>
            <w:r>
              <w:rPr>
                <w:rFonts w:hint="eastAsia"/>
              </w:rPr>
              <w:t>F</w:t>
            </w:r>
            <w:r>
              <w:t>or the FFS part (</w:t>
            </w:r>
            <w:r w:rsidRPr="002B6C93">
              <w:t>whether to separate this FG for CBRA and CFRA</w:t>
            </w:r>
            <w:r>
              <w:t>), it was agreed that CFRA is supported for the case of reconfiguration for sync, in RAN2. In this situation, we believe there is not much difference between CBRA and CFRA from UE implementation perspective. Therefore, we prefer not to have separate FG for CBRA and CFRA, then the capability signalling is necessary.</w:t>
            </w:r>
          </w:p>
          <w:p w14:paraId="21F6675A" w14:textId="77777777" w:rsidR="00D52698" w:rsidRPr="005A29A5" w:rsidRDefault="00D52698" w:rsidP="00D52698">
            <w:pPr>
              <w:spacing w:after="240"/>
            </w:pPr>
            <w:r>
              <w:rPr>
                <w:b/>
                <w:bCs/>
                <w:u w:val="single"/>
                <w:lang w:val="en-US"/>
              </w:rPr>
              <w:t>Proposal</w:t>
            </w:r>
            <w:r w:rsidRPr="0096508A">
              <w:rPr>
                <w:b/>
                <w:bCs/>
                <w:u w:val="single"/>
                <w:lang w:val="en-US"/>
              </w:rPr>
              <w:t xml:space="preserve"> </w:t>
            </w:r>
            <w:r>
              <w:rPr>
                <w:b/>
                <w:bCs/>
                <w:u w:val="single"/>
                <w:lang w:val="en-US"/>
              </w:rPr>
              <w:t>1</w:t>
            </w:r>
            <w:r w:rsidRPr="0096508A">
              <w:rPr>
                <w:b/>
                <w:bCs/>
                <w:u w:val="single"/>
                <w:lang w:val="en-US"/>
              </w:rPr>
              <w:t>:</w:t>
            </w:r>
            <w:r>
              <w:rPr>
                <w:b/>
                <w:bCs/>
                <w:u w:val="single"/>
                <w:lang w:val="en-US"/>
              </w:rPr>
              <w:t xml:space="preserve"> </w:t>
            </w:r>
            <w:r>
              <w:rPr>
                <w:lang w:val="en-US"/>
              </w:rPr>
              <w:t>Separation of FG between CBRA and CFRA (for reconfiguration for sync) is not necessary.</w:t>
            </w:r>
          </w:p>
          <w:p w14:paraId="04E7AE6E" w14:textId="77777777" w:rsidR="00D52698" w:rsidRPr="0018244D" w:rsidRDefault="00D52698" w:rsidP="00D52698">
            <w:pPr>
              <w:spacing w:after="0"/>
              <w:jc w:val="center"/>
            </w:pPr>
            <w:r>
              <w:rPr>
                <w:rFonts w:hint="eastAsia"/>
              </w:rPr>
              <w:t>T</w:t>
            </w:r>
            <w:r>
              <w:t>able 1: UE features for PRACH coverage enhancements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773"/>
              <w:gridCol w:w="1986"/>
              <w:gridCol w:w="1880"/>
              <w:gridCol w:w="1012"/>
              <w:gridCol w:w="945"/>
              <w:gridCol w:w="1048"/>
              <w:gridCol w:w="1879"/>
              <w:gridCol w:w="1221"/>
              <w:gridCol w:w="1162"/>
              <w:gridCol w:w="1162"/>
              <w:gridCol w:w="1213"/>
              <w:gridCol w:w="1903"/>
              <w:gridCol w:w="1576"/>
            </w:tblGrid>
            <w:tr w:rsidR="00D52698" w:rsidRPr="00BA5E7C" w14:paraId="2BB41FB8" w14:textId="77777777" w:rsidTr="00A8298D">
              <w:trPr>
                <w:trHeight w:val="70"/>
              </w:trPr>
              <w:tc>
                <w:tcPr>
                  <w:tcW w:w="491" w:type="pct"/>
                  <w:tcBorders>
                    <w:top w:val="single" w:sz="4" w:space="0" w:color="auto"/>
                    <w:left w:val="single" w:sz="4" w:space="0" w:color="auto"/>
                    <w:bottom w:val="single" w:sz="4" w:space="0" w:color="auto"/>
                    <w:right w:val="single" w:sz="4" w:space="0" w:color="auto"/>
                  </w:tcBorders>
                  <w:hideMark/>
                </w:tcPr>
                <w:p w14:paraId="471B776B" w14:textId="77777777" w:rsidR="00D52698" w:rsidRPr="0018244D" w:rsidRDefault="00D52698" w:rsidP="00D52698">
                  <w:pPr>
                    <w:rPr>
                      <w:rFonts w:ascii="Arial" w:eastAsia="ＭＳ 明朝" w:hAnsi="Arial" w:cs="Arial"/>
                      <w:sz w:val="10"/>
                      <w:szCs w:val="10"/>
                      <w:lang w:val="en-US"/>
                    </w:rPr>
                  </w:pPr>
                  <w:r w:rsidRPr="0018244D">
                    <w:rPr>
                      <w:rFonts w:ascii="Arial" w:eastAsia="ＭＳ 明朝" w:hAnsi="Arial" w:cs="Arial"/>
                      <w:sz w:val="10"/>
                      <w:szCs w:val="10"/>
                      <w:lang w:val="en-US"/>
                    </w:rPr>
                    <w:t>Features</w:t>
                  </w:r>
                </w:p>
              </w:tc>
              <w:tc>
                <w:tcPr>
                  <w:tcW w:w="196" w:type="pct"/>
                  <w:tcBorders>
                    <w:top w:val="single" w:sz="4" w:space="0" w:color="auto"/>
                    <w:left w:val="single" w:sz="4" w:space="0" w:color="auto"/>
                    <w:bottom w:val="single" w:sz="4" w:space="0" w:color="auto"/>
                    <w:right w:val="single" w:sz="4" w:space="0" w:color="auto"/>
                  </w:tcBorders>
                  <w:hideMark/>
                </w:tcPr>
                <w:p w14:paraId="03C12C53" w14:textId="77777777" w:rsidR="00D52698" w:rsidRPr="0018244D" w:rsidRDefault="00D52698" w:rsidP="00D52698">
                  <w:pPr>
                    <w:rPr>
                      <w:rFonts w:ascii="Arial" w:eastAsia="ＭＳ 明朝" w:hAnsi="Arial" w:cs="Arial"/>
                      <w:sz w:val="10"/>
                      <w:szCs w:val="10"/>
                    </w:rPr>
                  </w:pPr>
                  <w:r w:rsidRPr="0018244D">
                    <w:rPr>
                      <w:rFonts w:ascii="Arial" w:eastAsia="ＭＳ 明朝" w:hAnsi="Arial" w:cs="Arial"/>
                      <w:sz w:val="10"/>
                      <w:szCs w:val="10"/>
                    </w:rPr>
                    <w:t>Index</w:t>
                  </w:r>
                </w:p>
              </w:tc>
              <w:tc>
                <w:tcPr>
                  <w:tcW w:w="504" w:type="pct"/>
                  <w:tcBorders>
                    <w:top w:val="single" w:sz="4" w:space="0" w:color="auto"/>
                    <w:left w:val="single" w:sz="4" w:space="0" w:color="auto"/>
                    <w:bottom w:val="single" w:sz="4" w:space="0" w:color="auto"/>
                    <w:right w:val="single" w:sz="4" w:space="0" w:color="auto"/>
                  </w:tcBorders>
                  <w:hideMark/>
                </w:tcPr>
                <w:p w14:paraId="24CE2793" w14:textId="77777777" w:rsidR="00D52698" w:rsidRPr="0018244D" w:rsidRDefault="00D52698" w:rsidP="00D52698">
                  <w:pPr>
                    <w:rPr>
                      <w:rFonts w:ascii="Arial" w:eastAsia="SimSun" w:hAnsi="Arial" w:cs="Arial"/>
                      <w:sz w:val="10"/>
                      <w:szCs w:val="10"/>
                      <w:lang w:eastAsia="zh-CN"/>
                    </w:rPr>
                  </w:pPr>
                  <w:r w:rsidRPr="0018244D">
                    <w:rPr>
                      <w:rFonts w:ascii="Arial" w:eastAsia="SimSun" w:hAnsi="Arial" w:cs="Arial"/>
                      <w:sz w:val="10"/>
                      <w:szCs w:val="10"/>
                      <w:lang w:eastAsia="zh-CN"/>
                    </w:rPr>
                    <w:t>Feature group</w:t>
                  </w:r>
                </w:p>
              </w:tc>
              <w:tc>
                <w:tcPr>
                  <w:tcW w:w="477" w:type="pct"/>
                  <w:tcBorders>
                    <w:top w:val="single" w:sz="4" w:space="0" w:color="auto"/>
                    <w:left w:val="single" w:sz="4" w:space="0" w:color="auto"/>
                    <w:bottom w:val="single" w:sz="4" w:space="0" w:color="auto"/>
                    <w:right w:val="single" w:sz="4" w:space="0" w:color="auto"/>
                  </w:tcBorders>
                </w:tcPr>
                <w:p w14:paraId="13D0E774" w14:textId="77777777" w:rsidR="00D52698" w:rsidRPr="0018244D" w:rsidRDefault="00D52698" w:rsidP="00D52698">
                  <w:pPr>
                    <w:spacing w:line="256" w:lineRule="auto"/>
                    <w:rPr>
                      <w:rFonts w:ascii="Arial" w:eastAsia="ＭＳ 明朝" w:hAnsi="Arial" w:cs="Arial"/>
                      <w:sz w:val="10"/>
                      <w:szCs w:val="10"/>
                      <w:lang w:eastAsia="zh-CN"/>
                    </w:rPr>
                  </w:pPr>
                  <w:r w:rsidRPr="0018244D">
                    <w:rPr>
                      <w:rFonts w:ascii="Arial" w:eastAsia="ＭＳ 明朝" w:hAnsi="Arial" w:cs="Arial"/>
                      <w:sz w:val="10"/>
                      <w:szCs w:val="10"/>
                      <w:lang w:eastAsia="zh-CN"/>
                    </w:rPr>
                    <w:t>Components</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04C17B2" w14:textId="77777777" w:rsidR="00D52698" w:rsidRPr="0018244D" w:rsidRDefault="00D52698" w:rsidP="00D52698">
                  <w:pPr>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1235D73E" w14:textId="77777777" w:rsidR="00D52698" w:rsidRPr="0018244D" w:rsidRDefault="00D52698" w:rsidP="00D52698">
                  <w:pPr>
                    <w:rPr>
                      <w:rFonts w:ascii="Arial" w:eastAsia="SimSun" w:hAnsi="Arial" w:cs="Arial"/>
                      <w:sz w:val="10"/>
                      <w:szCs w:val="10"/>
                      <w:lang w:eastAsia="zh-CN"/>
                    </w:rPr>
                  </w:pPr>
                  <w:r w:rsidRPr="0018244D">
                    <w:rPr>
                      <w:rFonts w:ascii="Arial" w:eastAsia="SimSun" w:hAnsi="Arial" w:cs="Arial"/>
                      <w:sz w:val="10"/>
                      <w:szCs w:val="10"/>
                      <w:lang w:eastAsia="zh-CN"/>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68F1541" w14:textId="77777777" w:rsidR="00D52698" w:rsidRPr="0018244D" w:rsidRDefault="00D52698" w:rsidP="00D52698">
                  <w:pPr>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(Sidelink WI only)”.</w:t>
                  </w: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2A2F2D24" w14:textId="77777777" w:rsidR="00D52698" w:rsidRPr="0018244D" w:rsidRDefault="00D52698" w:rsidP="00D52698">
                  <w:pPr>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EE37F57" w14:textId="77777777" w:rsidR="00D52698" w:rsidRPr="0018244D" w:rsidRDefault="00D52698" w:rsidP="00D52698">
                  <w:pPr>
                    <w:rPr>
                      <w:rFonts w:ascii="Arial" w:eastAsia="SimSun" w:hAnsi="Arial" w:cs="Arial"/>
                      <w:sz w:val="10"/>
                      <w:szCs w:val="10"/>
                      <w:lang w:eastAsia="zh-CN"/>
                    </w:rPr>
                  </w:pPr>
                  <w:r w:rsidRPr="0018244D">
                    <w:rPr>
                      <w:rFonts w:ascii="Arial" w:eastAsia="SimSun" w:hAnsi="Arial" w:cs="Arial"/>
                      <w:sz w:val="10"/>
                      <w:szCs w:val="10"/>
                      <w:lang w:eastAsia="zh-CN"/>
                    </w:rPr>
                    <w:t>Type</w:t>
                  </w:r>
                </w:p>
                <w:p w14:paraId="28990E77" w14:textId="77777777" w:rsidR="00D52698" w:rsidRPr="0018244D" w:rsidRDefault="00D52698" w:rsidP="00D52698">
                  <w:pPr>
                    <w:rPr>
                      <w:rFonts w:ascii="Arial" w:eastAsia="SimSun" w:hAnsi="Arial" w:cs="Arial"/>
                      <w:sz w:val="10"/>
                      <w:szCs w:val="10"/>
                      <w:lang w:eastAsia="zh-CN"/>
                    </w:rPr>
                  </w:pPr>
                  <w:r w:rsidRPr="0018244D">
                    <w:rPr>
                      <w:rFonts w:ascii="Arial" w:eastAsia="SimSun" w:hAnsi="Arial" w:cs="Arial"/>
                      <w:sz w:val="10"/>
                      <w:szCs w:val="10"/>
                      <w:lang w:eastAsia="zh-CN"/>
                    </w:rPr>
                    <w:t>(the ‘type’ definition from UE features should be based on the granularity of 1) Per UE or 2) Per Band or 3) Per BC or 4) Per FS or 5) Per FSPC)</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2CCA767" w14:textId="77777777" w:rsidR="00D52698" w:rsidRPr="0018244D" w:rsidRDefault="00D52698" w:rsidP="00D52698">
                  <w:pPr>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03EC86C" w14:textId="77777777" w:rsidR="00D52698" w:rsidRPr="0018244D" w:rsidRDefault="00D52698" w:rsidP="00D52698">
                  <w:pPr>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08" w:type="pct"/>
                  <w:tcBorders>
                    <w:top w:val="single" w:sz="4" w:space="0" w:color="auto"/>
                    <w:left w:val="single" w:sz="4" w:space="0" w:color="auto"/>
                    <w:bottom w:val="single" w:sz="4" w:space="0" w:color="auto"/>
                    <w:right w:val="single" w:sz="4" w:space="0" w:color="auto"/>
                  </w:tcBorders>
                  <w:shd w:val="clear" w:color="auto" w:fill="auto"/>
                  <w:hideMark/>
                </w:tcPr>
                <w:p w14:paraId="139BC54F" w14:textId="77777777" w:rsidR="00D52698" w:rsidRPr="0018244D" w:rsidRDefault="00D52698" w:rsidP="00D52698">
                  <w:pPr>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9ED14A8" w14:textId="77777777" w:rsidR="00D52698" w:rsidRPr="0018244D" w:rsidRDefault="00D52698" w:rsidP="00D52698">
                  <w:pPr>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400" w:type="pct"/>
                  <w:tcBorders>
                    <w:top w:val="single" w:sz="4" w:space="0" w:color="auto"/>
                    <w:left w:val="single" w:sz="4" w:space="0" w:color="auto"/>
                    <w:bottom w:val="single" w:sz="4" w:space="0" w:color="auto"/>
                    <w:right w:val="single" w:sz="4" w:space="0" w:color="auto"/>
                  </w:tcBorders>
                  <w:shd w:val="clear" w:color="auto" w:fill="auto"/>
                  <w:hideMark/>
                </w:tcPr>
                <w:p w14:paraId="773E4A45" w14:textId="77777777" w:rsidR="00D52698" w:rsidRPr="0018244D" w:rsidRDefault="00D52698" w:rsidP="00D52698">
                  <w:pPr>
                    <w:rPr>
                      <w:rFonts w:ascii="Arial" w:eastAsia="ＭＳ 明朝" w:hAnsi="Arial"/>
                      <w:sz w:val="10"/>
                      <w:szCs w:val="10"/>
                    </w:rPr>
                  </w:pPr>
                  <w:r w:rsidRPr="0018244D">
                    <w:rPr>
                      <w:rFonts w:ascii="Arial" w:eastAsia="ＭＳ 明朝" w:hAnsi="Arial"/>
                      <w:sz w:val="10"/>
                      <w:szCs w:val="10"/>
                    </w:rPr>
                    <w:t>Mandatory/Optional</w:t>
                  </w:r>
                </w:p>
              </w:tc>
            </w:tr>
            <w:tr w:rsidR="00D52698" w14:paraId="0A7CA623" w14:textId="77777777" w:rsidTr="00A8298D">
              <w:trPr>
                <w:trHeight w:val="20"/>
              </w:trPr>
              <w:tc>
                <w:tcPr>
                  <w:tcW w:w="491" w:type="pct"/>
                  <w:tcBorders>
                    <w:top w:val="single" w:sz="4" w:space="0" w:color="auto"/>
                    <w:left w:val="single" w:sz="4" w:space="0" w:color="auto"/>
                    <w:bottom w:val="single" w:sz="4" w:space="0" w:color="auto"/>
                    <w:right w:val="single" w:sz="4" w:space="0" w:color="auto"/>
                  </w:tcBorders>
                  <w:hideMark/>
                </w:tcPr>
                <w:p w14:paraId="3831A9FD" w14:textId="77777777" w:rsidR="00D52698" w:rsidRPr="00613312" w:rsidRDefault="00D52698" w:rsidP="00D52698">
                  <w:pPr>
                    <w:keepNext/>
                    <w:keepLines/>
                    <w:rPr>
                      <w:rFonts w:ascii="Arial" w:eastAsia="ＭＳ 明朝" w:hAnsi="Arial" w:cs="Arial"/>
                      <w:sz w:val="12"/>
                      <w:szCs w:val="12"/>
                      <w:lang w:val="en-US"/>
                    </w:rPr>
                  </w:pPr>
                  <w:r w:rsidRPr="00613312">
                    <w:rPr>
                      <w:rFonts w:ascii="Arial" w:eastAsia="ＭＳ 明朝" w:hAnsi="Arial" w:cs="Arial"/>
                      <w:sz w:val="12"/>
                      <w:szCs w:val="12"/>
                      <w:lang w:val="en-US"/>
                    </w:rPr>
                    <w:t>54. NR_cov_enh2</w:t>
                  </w:r>
                </w:p>
              </w:tc>
              <w:tc>
                <w:tcPr>
                  <w:tcW w:w="196" w:type="pct"/>
                  <w:tcBorders>
                    <w:top w:val="single" w:sz="4" w:space="0" w:color="auto"/>
                    <w:left w:val="single" w:sz="4" w:space="0" w:color="auto"/>
                    <w:bottom w:val="single" w:sz="4" w:space="0" w:color="auto"/>
                    <w:right w:val="single" w:sz="4" w:space="0" w:color="auto"/>
                  </w:tcBorders>
                  <w:hideMark/>
                </w:tcPr>
                <w:p w14:paraId="64532813" w14:textId="77777777" w:rsidR="00D52698" w:rsidRPr="00613312" w:rsidRDefault="00D52698" w:rsidP="00D52698">
                  <w:pPr>
                    <w:keepNext/>
                    <w:keepLines/>
                    <w:rPr>
                      <w:rFonts w:ascii="Arial" w:eastAsia="ＭＳ 明朝" w:hAnsi="Arial" w:cs="Arial"/>
                      <w:sz w:val="12"/>
                      <w:szCs w:val="12"/>
                    </w:rPr>
                  </w:pPr>
                  <w:r w:rsidRPr="00613312">
                    <w:rPr>
                      <w:rFonts w:ascii="Arial" w:eastAsia="ＭＳ 明朝" w:hAnsi="Arial" w:cs="Arial"/>
                      <w:sz w:val="12"/>
                      <w:szCs w:val="12"/>
                    </w:rPr>
                    <w:t>54-1</w:t>
                  </w:r>
                </w:p>
              </w:tc>
              <w:tc>
                <w:tcPr>
                  <w:tcW w:w="504" w:type="pct"/>
                  <w:tcBorders>
                    <w:top w:val="single" w:sz="4" w:space="0" w:color="auto"/>
                    <w:left w:val="single" w:sz="4" w:space="0" w:color="auto"/>
                    <w:bottom w:val="single" w:sz="4" w:space="0" w:color="auto"/>
                    <w:right w:val="single" w:sz="4" w:space="0" w:color="auto"/>
                  </w:tcBorders>
                  <w:hideMark/>
                </w:tcPr>
                <w:p w14:paraId="65354095" w14:textId="77777777" w:rsidR="00D52698" w:rsidRPr="00613312" w:rsidRDefault="00D52698" w:rsidP="00D52698">
                  <w:pPr>
                    <w:keepNext/>
                    <w:keepLines/>
                    <w:rPr>
                      <w:rFonts w:ascii="Arial" w:eastAsia="SimSun" w:hAnsi="Arial" w:cs="Arial"/>
                      <w:sz w:val="12"/>
                      <w:szCs w:val="12"/>
                      <w:lang w:eastAsia="zh-CN"/>
                    </w:rPr>
                  </w:pPr>
                  <w:r w:rsidRPr="00613312">
                    <w:rPr>
                      <w:rFonts w:ascii="Arial" w:eastAsia="SimSun" w:hAnsi="Arial" w:cs="Arial"/>
                      <w:sz w:val="12"/>
                      <w:szCs w:val="12"/>
                      <w:lang w:eastAsia="zh-CN"/>
                    </w:rPr>
                    <w:t>PRACH coverage enhancements</w:t>
                  </w:r>
                </w:p>
              </w:tc>
              <w:tc>
                <w:tcPr>
                  <w:tcW w:w="477" w:type="pct"/>
                  <w:tcBorders>
                    <w:top w:val="single" w:sz="4" w:space="0" w:color="auto"/>
                    <w:left w:val="single" w:sz="4" w:space="0" w:color="auto"/>
                    <w:bottom w:val="single" w:sz="4" w:space="0" w:color="auto"/>
                    <w:right w:val="single" w:sz="4" w:space="0" w:color="auto"/>
                  </w:tcBorders>
                </w:tcPr>
                <w:p w14:paraId="46FB929C" w14:textId="77777777" w:rsidR="00D52698" w:rsidRPr="00613312" w:rsidRDefault="00D52698" w:rsidP="00D52698">
                  <w:pPr>
                    <w:spacing w:line="256" w:lineRule="auto"/>
                    <w:rPr>
                      <w:rFonts w:ascii="Arial" w:eastAsia="ＭＳ 明朝" w:hAnsi="Arial" w:cs="Arial"/>
                      <w:sz w:val="12"/>
                      <w:szCs w:val="12"/>
                      <w:lang w:eastAsia="zh-CN"/>
                    </w:rPr>
                  </w:pPr>
                  <w:r w:rsidRPr="00613312">
                    <w:rPr>
                      <w:rFonts w:ascii="Arial" w:eastAsia="ＭＳ 明朝" w:hAnsi="Arial" w:cs="Arial"/>
                      <w:sz w:val="12"/>
                      <w:szCs w:val="12"/>
                      <w:lang w:eastAsia="zh-CN"/>
                    </w:rPr>
                    <w:t xml:space="preserve">Support of multiple PRACH transmissions </w:t>
                  </w:r>
                </w:p>
                <w:p w14:paraId="3C343587" w14:textId="77777777" w:rsidR="00D52698" w:rsidRPr="00613312" w:rsidRDefault="00D52698" w:rsidP="00D52698">
                  <w:pPr>
                    <w:rPr>
                      <w:rFonts w:ascii="Arial" w:eastAsia="SimSun" w:hAnsi="Arial" w:cs="Arial"/>
                      <w:sz w:val="12"/>
                      <w:szCs w:val="12"/>
                      <w:lang w:eastAsia="zh-CN"/>
                    </w:rPr>
                  </w:pPr>
                  <w:r w:rsidRPr="00613312">
                    <w:rPr>
                      <w:rFonts w:ascii="Arial" w:eastAsia="ＭＳ 明朝" w:hAnsi="Arial" w:cs="Arial"/>
                      <w:sz w:val="12"/>
                      <w:szCs w:val="12"/>
                      <w:lang w:eastAsia="zh-CN"/>
                    </w:rPr>
                    <w:t>Support {2, 4, 8} for the number of multiple PRACH transmissions</w:t>
                  </w:r>
                </w:p>
                <w:p w14:paraId="39F64121" w14:textId="77777777" w:rsidR="00D52698" w:rsidRPr="00613312" w:rsidRDefault="00D52698" w:rsidP="00D52698">
                  <w:pPr>
                    <w:rPr>
                      <w:rFonts w:ascii="Arial" w:eastAsia="ＭＳ 明朝" w:hAnsi="Arial" w:cs="Arial"/>
                      <w:strike/>
                      <w:sz w:val="12"/>
                      <w:szCs w:val="12"/>
                    </w:rPr>
                  </w:pPr>
                  <w:r w:rsidRPr="00613312">
                    <w:rPr>
                      <w:rFonts w:ascii="Arial" w:eastAsia="ＭＳ 明朝" w:hAnsi="Arial" w:cs="Arial"/>
                      <w:strike/>
                      <w:sz w:val="12"/>
                      <w:szCs w:val="12"/>
                    </w:rPr>
                    <w:lastRenderedPageBreak/>
                    <w:t>FFS whether to separate this FG for CBRA and CFRA</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72D5499" w14:textId="77777777" w:rsidR="00D52698" w:rsidRPr="00613312" w:rsidRDefault="00D52698" w:rsidP="00D52698">
                  <w:pPr>
                    <w:keepNext/>
                    <w:keepLines/>
                    <w:rPr>
                      <w:rFonts w:ascii="Arial" w:eastAsia="ＭＳ 明朝" w:hAnsi="Arial" w:cs="Arial"/>
                      <w:sz w:val="12"/>
                      <w:szCs w:val="12"/>
                    </w:rPr>
                  </w:pP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6113419B" w14:textId="77777777" w:rsidR="00D52698" w:rsidRPr="00613312" w:rsidRDefault="00D52698" w:rsidP="00D52698">
                  <w:pPr>
                    <w:keepNext/>
                    <w:keepLines/>
                    <w:rPr>
                      <w:rFonts w:ascii="Arial" w:eastAsia="SimSun" w:hAnsi="Arial" w:cs="Arial"/>
                      <w:sz w:val="12"/>
                      <w:szCs w:val="12"/>
                      <w:lang w:eastAsia="zh-CN"/>
                    </w:rPr>
                  </w:pPr>
                  <w:r w:rsidRPr="00613312">
                    <w:rPr>
                      <w:rFonts w:ascii="Arial" w:eastAsia="SimSun" w:hAnsi="Arial" w:cs="Arial"/>
                      <w:sz w:val="12"/>
                      <w:szCs w:val="12"/>
                      <w:lang w:eastAsia="zh-CN"/>
                    </w:rPr>
                    <w:t>Yes</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AC8B0D9" w14:textId="77777777" w:rsidR="00D52698" w:rsidRPr="00613312" w:rsidRDefault="00D52698" w:rsidP="00D52698">
                  <w:pPr>
                    <w:keepNext/>
                    <w:keepLines/>
                    <w:rPr>
                      <w:rFonts w:ascii="Arial" w:eastAsia="ＭＳ 明朝" w:hAnsi="Arial" w:cs="Arial"/>
                      <w:sz w:val="12"/>
                      <w:szCs w:val="12"/>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403550FF" w14:textId="77777777" w:rsidR="00D52698" w:rsidRPr="00613312" w:rsidRDefault="00D52698" w:rsidP="00D52698">
                  <w:pPr>
                    <w:keepNext/>
                    <w:keepLines/>
                    <w:rPr>
                      <w:rFonts w:ascii="Arial" w:eastAsia="SimSun" w:hAnsi="Arial" w:cs="Arial"/>
                      <w:sz w:val="12"/>
                      <w:szCs w:val="12"/>
                      <w:lang w:val="en-US" w:eastAsia="zh-CN"/>
                    </w:rPr>
                  </w:pPr>
                  <w:r w:rsidRPr="00613312">
                    <w:rPr>
                      <w:rFonts w:ascii="Arial" w:eastAsia="SimSun" w:hAnsi="Arial" w:cs="Arial"/>
                      <w:sz w:val="12"/>
                      <w:szCs w:val="12"/>
                      <w:lang w:val="en-US" w:eastAsia="zh-CN"/>
                    </w:rPr>
                    <w:t xml:space="preserve">UE doesn’t support </w:t>
                  </w:r>
                  <w:r w:rsidRPr="00613312">
                    <w:rPr>
                      <w:rFonts w:ascii="Arial" w:eastAsia="ＭＳ 明朝" w:hAnsi="Arial" w:cs="Arial"/>
                      <w:sz w:val="12"/>
                      <w:szCs w:val="12"/>
                      <w:lang w:eastAsia="zh-CN"/>
                    </w:rPr>
                    <w:t>multiple PRACH transmissions with the same Tx beam.</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8710A25" w14:textId="77777777" w:rsidR="00D52698" w:rsidRPr="00613312" w:rsidRDefault="00D52698" w:rsidP="00D52698">
                  <w:pPr>
                    <w:keepNext/>
                    <w:keepLines/>
                    <w:rPr>
                      <w:rFonts w:ascii="Arial" w:eastAsia="SimSun" w:hAnsi="Arial" w:cs="Arial"/>
                      <w:sz w:val="12"/>
                      <w:szCs w:val="12"/>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039F2089" w14:textId="77777777" w:rsidR="00D52698" w:rsidRPr="00613312" w:rsidRDefault="00D52698" w:rsidP="00D52698">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0AAFDB40" w14:textId="77777777" w:rsidR="00D52698" w:rsidRPr="00613312" w:rsidRDefault="00D52698" w:rsidP="00D52698">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08" w:type="pct"/>
                  <w:tcBorders>
                    <w:top w:val="single" w:sz="4" w:space="0" w:color="auto"/>
                    <w:left w:val="single" w:sz="4" w:space="0" w:color="auto"/>
                    <w:bottom w:val="single" w:sz="4" w:space="0" w:color="auto"/>
                    <w:right w:val="single" w:sz="4" w:space="0" w:color="auto"/>
                  </w:tcBorders>
                  <w:shd w:val="clear" w:color="auto" w:fill="auto"/>
                  <w:hideMark/>
                </w:tcPr>
                <w:p w14:paraId="177AD190" w14:textId="77777777" w:rsidR="00D52698" w:rsidRPr="00613312" w:rsidRDefault="00D52698" w:rsidP="00D52698">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DC63456" w14:textId="77777777" w:rsidR="00D52698" w:rsidRPr="00613312" w:rsidRDefault="00D52698" w:rsidP="00D52698">
                  <w:pPr>
                    <w:keepNext/>
                    <w:keepLines/>
                    <w:rPr>
                      <w:rFonts w:ascii="Arial" w:eastAsia="ＭＳ 明朝" w:hAnsi="Arial" w:cs="Arial"/>
                      <w:sz w:val="12"/>
                      <w:szCs w:val="12"/>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auto"/>
                  <w:hideMark/>
                </w:tcPr>
                <w:p w14:paraId="17D2BBD5" w14:textId="77777777" w:rsidR="00D52698" w:rsidRPr="00613312" w:rsidRDefault="00D52698" w:rsidP="00D52698">
                  <w:pPr>
                    <w:keepNext/>
                    <w:keepLines/>
                    <w:rPr>
                      <w:rFonts w:ascii="Arial" w:eastAsia="ＭＳ 明朝" w:hAnsi="Arial" w:cs="Arial"/>
                      <w:sz w:val="12"/>
                      <w:szCs w:val="12"/>
                    </w:rPr>
                  </w:pPr>
                  <w:r w:rsidRPr="00613312">
                    <w:rPr>
                      <w:rFonts w:ascii="Arial" w:eastAsia="ＭＳ 明朝" w:hAnsi="Arial"/>
                      <w:sz w:val="12"/>
                      <w:szCs w:val="12"/>
                    </w:rPr>
                    <w:t>Optional with capability signalling.</w:t>
                  </w:r>
                </w:p>
              </w:tc>
            </w:tr>
          </w:tbl>
          <w:p w14:paraId="273B555C" w14:textId="51FBEB41" w:rsidR="00D52698" w:rsidRPr="0006220A" w:rsidRDefault="00D52698" w:rsidP="0006220A">
            <w:pPr>
              <w:spacing w:before="240" w:after="0"/>
            </w:pPr>
            <w:r w:rsidRPr="00261100">
              <w:rPr>
                <w:b/>
                <w:bCs/>
                <w:u w:val="single"/>
                <w:lang w:val="en-US"/>
              </w:rPr>
              <w:t xml:space="preserve">Proposal </w:t>
            </w:r>
            <w:r>
              <w:rPr>
                <w:b/>
                <w:bCs/>
                <w:u w:val="single"/>
                <w:lang w:val="en-US"/>
              </w:rPr>
              <w:t>2</w:t>
            </w:r>
            <w:r w:rsidRPr="00261100">
              <w:rPr>
                <w:b/>
                <w:bCs/>
                <w:u w:val="single"/>
                <w:lang w:val="en-US"/>
              </w:rPr>
              <w:t>:</w:t>
            </w:r>
            <w:r w:rsidRPr="00261100">
              <w:rPr>
                <w:lang w:val="en-US"/>
              </w:rPr>
              <w:t xml:space="preserve"> </w:t>
            </w:r>
            <w:r w:rsidRPr="00FC3B48">
              <w:t>UE feature for PRACH coverage enhancements is defined according to Table 1.</w:t>
            </w:r>
          </w:p>
        </w:tc>
      </w:tr>
      <w:tr w:rsidR="005D523D" w14:paraId="586B7990" w14:textId="77777777" w:rsidTr="00EB3297">
        <w:tc>
          <w:tcPr>
            <w:tcW w:w="143" w:type="pct"/>
          </w:tcPr>
          <w:p w14:paraId="17D3B99B" w14:textId="6B7738CE" w:rsidR="005D523D" w:rsidRDefault="005D523D" w:rsidP="00D52698">
            <w:pPr>
              <w:spacing w:after="0" w:line="240" w:lineRule="auto"/>
              <w:jc w:val="both"/>
              <w:rPr>
                <w:rFonts w:eastAsia="ＭＳ 明朝"/>
                <w:sz w:val="22"/>
              </w:rPr>
            </w:pPr>
            <w:r>
              <w:rPr>
                <w:rFonts w:eastAsia="ＭＳ 明朝" w:hint="eastAsia"/>
                <w:sz w:val="22"/>
              </w:rPr>
              <w:lastRenderedPageBreak/>
              <w:t>[</w:t>
            </w:r>
            <w:r>
              <w:rPr>
                <w:rFonts w:eastAsia="ＭＳ 明朝"/>
                <w:sz w:val="22"/>
              </w:rPr>
              <w:t>20]</w:t>
            </w:r>
          </w:p>
        </w:tc>
        <w:tc>
          <w:tcPr>
            <w:tcW w:w="407" w:type="pct"/>
          </w:tcPr>
          <w:p w14:paraId="30841D64" w14:textId="2D283107" w:rsidR="005D523D" w:rsidRDefault="005D523D" w:rsidP="00D52698">
            <w:pPr>
              <w:spacing w:after="0" w:line="240" w:lineRule="auto"/>
              <w:jc w:val="both"/>
              <w:rPr>
                <w:rFonts w:eastAsia="ＭＳ 明朝"/>
                <w:sz w:val="22"/>
              </w:rPr>
            </w:pPr>
            <w:r w:rsidRPr="00975CC0">
              <w:rPr>
                <w:rFonts w:eastAsia="ＭＳ 明朝"/>
                <w:sz w:val="22"/>
              </w:rPr>
              <w:t>Qualcomm Incorporated</w:t>
            </w:r>
          </w:p>
        </w:tc>
        <w:tc>
          <w:tcPr>
            <w:tcW w:w="4450" w:type="pct"/>
          </w:tcPr>
          <w:p w14:paraId="2E2362EE" w14:textId="77777777" w:rsidR="005D523D" w:rsidRDefault="005D523D" w:rsidP="005D523D">
            <w:pPr>
              <w:pStyle w:val="20"/>
              <w:outlineLvl w:val="1"/>
            </w:pPr>
            <w:r w:rsidRPr="00D5375A">
              <w:t>On RACH enhancements</w:t>
            </w:r>
          </w:p>
          <w:p w14:paraId="1E97013B" w14:textId="77777777" w:rsidR="005D523D" w:rsidRPr="00522DAE" w:rsidRDefault="005D523D" w:rsidP="005D523D">
            <w:pPr>
              <w:jc w:val="both"/>
            </w:pPr>
            <w:r w:rsidRPr="00522DAE">
              <w:t>The following FG was agreed in the previous meeting:</w:t>
            </w:r>
          </w:p>
          <w:tbl>
            <w:tblPr>
              <w:tblStyle w:val="aff2"/>
              <w:tblW w:w="0" w:type="auto"/>
              <w:tblLook w:val="04A0" w:firstRow="1" w:lastRow="0" w:firstColumn="1" w:lastColumn="0" w:noHBand="0" w:noVBand="1"/>
            </w:tblPr>
            <w:tblGrid>
              <w:gridCol w:w="14390"/>
            </w:tblGrid>
            <w:tr w:rsidR="005D523D" w14:paraId="578218EE" w14:textId="77777777" w:rsidTr="00A8298D">
              <w:tc>
                <w:tcPr>
                  <w:tcW w:w="14390" w:type="dxa"/>
                </w:tcPr>
                <w:p w14:paraId="2216F3D3" w14:textId="77777777" w:rsidR="005D523D" w:rsidRDefault="005D523D" w:rsidP="005D523D">
                  <w:pPr>
                    <w:spacing w:afterLines="50" w:after="120"/>
                    <w:jc w:val="both"/>
                    <w:rPr>
                      <w:sz w:val="22"/>
                      <w:lang w:val="en-US"/>
                    </w:rPr>
                  </w:pPr>
                </w:p>
                <w:p w14:paraId="6594B2C0" w14:textId="77777777" w:rsidR="005D523D" w:rsidRPr="00A17FAC" w:rsidRDefault="005D523D" w:rsidP="005D523D">
                  <w:pPr>
                    <w:spacing w:afterLines="50" w:after="120"/>
                    <w:jc w:val="both"/>
                    <w:rPr>
                      <w:b/>
                      <w:bCs/>
                      <w:sz w:val="28"/>
                      <w:szCs w:val="21"/>
                      <w:lang w:val="en-US"/>
                    </w:rPr>
                  </w:pPr>
                  <w:r w:rsidRPr="00A17FAC">
                    <w:rPr>
                      <w:b/>
                      <w:bCs/>
                      <w:szCs w:val="21"/>
                      <w:highlight w:val="green"/>
                      <w:lang w:val="en-US"/>
                    </w:rPr>
                    <w:t>Agreement</w:t>
                  </w:r>
                </w:p>
                <w:p w14:paraId="149A6C6F" w14:textId="77777777" w:rsidR="005D523D" w:rsidRPr="00C84082" w:rsidRDefault="005D523D" w:rsidP="005D523D">
                  <w:pPr>
                    <w:pStyle w:val="aff6"/>
                    <w:numPr>
                      <w:ilvl w:val="1"/>
                      <w:numId w:val="13"/>
                    </w:numPr>
                    <w:overflowPunct/>
                    <w:autoSpaceDE/>
                    <w:autoSpaceDN/>
                    <w:adjustRightInd/>
                    <w:spacing w:afterLines="50" w:after="120"/>
                    <w:ind w:leftChars="0"/>
                    <w:jc w:val="both"/>
                    <w:textAlignment w:val="auto"/>
                    <w:rPr>
                      <w:szCs w:val="21"/>
                      <w:lang w:val="en-US"/>
                    </w:rPr>
                  </w:pPr>
                  <w:r w:rsidRPr="00C84082">
                    <w:rPr>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77"/>
                    <w:gridCol w:w="1397"/>
                    <w:gridCol w:w="1360"/>
                    <w:gridCol w:w="756"/>
                    <w:gridCol w:w="697"/>
                    <w:gridCol w:w="772"/>
                    <w:gridCol w:w="1317"/>
                    <w:gridCol w:w="896"/>
                    <w:gridCol w:w="854"/>
                    <w:gridCol w:w="854"/>
                    <w:gridCol w:w="890"/>
                    <w:gridCol w:w="1386"/>
                    <w:gridCol w:w="1151"/>
                  </w:tblGrid>
                  <w:tr w:rsidR="005D523D" w:rsidRPr="007A68F9" w14:paraId="2E89E47D" w14:textId="77777777" w:rsidTr="00A8298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33E9B65" w14:textId="77777777" w:rsidR="005D523D" w:rsidRPr="00600D65" w:rsidRDefault="005D523D" w:rsidP="005D523D">
                        <w:pPr>
                          <w:pStyle w:val="TAL"/>
                          <w:rPr>
                            <w:rFonts w:asciiTheme="majorHAnsi" w:hAnsiTheme="majorHAnsi" w:cstheme="majorHAnsi"/>
                            <w:szCs w:val="18"/>
                            <w:lang w:val="en-US" w:eastAsia="ja-JP"/>
                          </w:rPr>
                        </w:pPr>
                        <w:r w:rsidRPr="00600D65">
                          <w:rPr>
                            <w:rFonts w:asciiTheme="majorHAnsi" w:hAnsiTheme="majorHAnsi" w:cstheme="majorHAnsi"/>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3DC2698" w14:textId="77777777" w:rsidR="005D523D" w:rsidRPr="00600D65" w:rsidRDefault="005D523D" w:rsidP="005D523D">
                        <w:pPr>
                          <w:pStyle w:val="TAL"/>
                          <w:rPr>
                            <w:rFonts w:asciiTheme="majorHAnsi" w:eastAsia="ＭＳ 明朝" w:hAnsiTheme="majorHAnsi" w:cstheme="majorHAnsi"/>
                            <w:szCs w:val="18"/>
                            <w:lang w:eastAsia="ja-JP"/>
                          </w:rPr>
                        </w:pPr>
                        <w:r w:rsidRPr="00600D65">
                          <w:rPr>
                            <w:rFonts w:asciiTheme="majorHAnsi" w:eastAsia="ＭＳ 明朝" w:hAnsiTheme="majorHAnsi" w:cstheme="majorHAnsi"/>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FC151D6" w14:textId="77777777" w:rsidR="005D523D" w:rsidRPr="00600D65" w:rsidRDefault="005D523D" w:rsidP="005D523D">
                        <w:pPr>
                          <w:pStyle w:val="TAL"/>
                          <w:rPr>
                            <w:rFonts w:asciiTheme="majorHAnsi" w:eastAsia="SimSun" w:hAnsiTheme="majorHAnsi" w:cstheme="majorHAnsi"/>
                            <w:szCs w:val="18"/>
                            <w:lang w:eastAsia="zh-CN"/>
                          </w:rPr>
                        </w:pPr>
                        <w:r w:rsidRPr="00600D65">
                          <w:rPr>
                            <w:rFonts w:asciiTheme="majorHAnsi" w:eastAsia="SimSun" w:hAnsiTheme="majorHAnsi" w:cstheme="majorHAnsi"/>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66D6D90" w14:textId="77777777" w:rsidR="005D523D" w:rsidRPr="00600D65" w:rsidRDefault="005D523D" w:rsidP="005D523D">
                        <w:pPr>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of multiple PRACH transmissions </w:t>
                        </w:r>
                        <w:r w:rsidRPr="00600D65">
                          <w:rPr>
                            <w:rFonts w:asciiTheme="majorHAnsi" w:eastAsiaTheme="minorEastAsia" w:hAnsiTheme="majorHAnsi" w:cstheme="majorHAnsi"/>
                            <w:sz w:val="18"/>
                            <w:szCs w:val="18"/>
                            <w:highlight w:val="yellow"/>
                            <w:lang w:eastAsia="zh-CN"/>
                          </w:rPr>
                          <w:t>[with the same Tx beam]</w:t>
                        </w:r>
                        <w:r w:rsidRPr="00600D65">
                          <w:rPr>
                            <w:rFonts w:asciiTheme="majorHAnsi" w:eastAsiaTheme="minorEastAsia" w:hAnsiTheme="majorHAnsi" w:cstheme="majorHAnsi"/>
                            <w:sz w:val="18"/>
                            <w:szCs w:val="18"/>
                            <w:lang w:eastAsia="zh-CN"/>
                          </w:rPr>
                          <w:t>.</w:t>
                        </w:r>
                      </w:p>
                      <w:p w14:paraId="1F10F9AB" w14:textId="77777777" w:rsidR="005D523D" w:rsidRPr="00600D65" w:rsidRDefault="005D523D" w:rsidP="005D523D">
                        <w:pPr>
                          <w:spacing w:after="0"/>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{2, 4, 8} for the number of multiple PRACH transmissions </w:t>
                        </w:r>
                        <w:r w:rsidRPr="00600D65">
                          <w:rPr>
                            <w:rFonts w:asciiTheme="majorHAnsi" w:eastAsiaTheme="minorEastAsia" w:hAnsiTheme="majorHAnsi" w:cstheme="majorHAnsi"/>
                            <w:sz w:val="18"/>
                            <w:szCs w:val="18"/>
                            <w:highlight w:val="yellow"/>
                            <w:lang w:eastAsia="zh-CN"/>
                          </w:rPr>
                          <w:t>[with same Tx beams]</w:t>
                        </w:r>
                        <w:r w:rsidRPr="00600D65">
                          <w:rPr>
                            <w:rFonts w:asciiTheme="majorHAnsi" w:eastAsiaTheme="minorEastAsia" w:hAnsiTheme="majorHAnsi" w:cstheme="majorHAnsi"/>
                            <w:sz w:val="18"/>
                            <w:szCs w:val="18"/>
                            <w:lang w:eastAsia="zh-CN"/>
                          </w:rPr>
                          <w:t>.</w:t>
                        </w:r>
                      </w:p>
                      <w:p w14:paraId="6946CC1E" w14:textId="77777777" w:rsidR="005D523D" w:rsidRPr="00600D65" w:rsidRDefault="005D523D" w:rsidP="005D523D">
                        <w:pPr>
                          <w:spacing w:after="0"/>
                          <w:rPr>
                            <w:rFonts w:asciiTheme="majorHAnsi" w:hAnsiTheme="majorHAnsi" w:cstheme="majorHAnsi"/>
                            <w:sz w:val="18"/>
                            <w:szCs w:val="18"/>
                            <w:lang w:eastAsia="zh-CN"/>
                          </w:rPr>
                        </w:pPr>
                      </w:p>
                      <w:p w14:paraId="5C11812D" w14:textId="77777777" w:rsidR="005D523D" w:rsidRPr="00600D65" w:rsidRDefault="005D523D" w:rsidP="005D523D">
                        <w:pPr>
                          <w:spacing w:after="0"/>
                          <w:rPr>
                            <w:rFonts w:asciiTheme="majorHAnsi" w:eastAsiaTheme="minorEastAsia" w:hAnsiTheme="majorHAnsi" w:cstheme="majorHAnsi"/>
                            <w:sz w:val="18"/>
                            <w:szCs w:val="18"/>
                          </w:rPr>
                        </w:pPr>
                        <w:r w:rsidRPr="00600D65">
                          <w:rPr>
                            <w:rFonts w:asciiTheme="majorHAnsi" w:eastAsiaTheme="minorEastAsia" w:hAnsiTheme="majorHAnsi" w:cstheme="majorHAnsi" w:hint="eastAsia"/>
                            <w:sz w:val="18"/>
                            <w:szCs w:val="18"/>
                            <w:highlight w:val="yellow"/>
                          </w:rPr>
                          <w:t>F</w:t>
                        </w:r>
                        <w:r w:rsidRPr="00600D65">
                          <w:rPr>
                            <w:rFonts w:asciiTheme="majorHAnsi" w:eastAsiaTheme="minorEastAsia" w:hAnsiTheme="majorHAnsi" w:cstheme="majorHAnsi"/>
                            <w:sz w:val="18"/>
                            <w:szCs w:val="18"/>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69572DE" w14:textId="77777777" w:rsidR="005D523D" w:rsidRPr="00600D65" w:rsidRDefault="005D523D" w:rsidP="005D523D">
                        <w:pPr>
                          <w:pStyle w:val="TAL"/>
                          <w:rPr>
                            <w:rFonts w:asciiTheme="majorHAnsi" w:eastAsia="ＭＳ 明朝"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4E64681E" w14:textId="77777777" w:rsidR="005D523D" w:rsidRPr="00600D65" w:rsidRDefault="005D523D" w:rsidP="005D523D">
                        <w:pPr>
                          <w:pStyle w:val="TAL"/>
                          <w:rPr>
                            <w:rFonts w:asciiTheme="majorHAnsi" w:eastAsia="SimSun" w:hAnsiTheme="majorHAnsi" w:cstheme="majorHAnsi"/>
                            <w:szCs w:val="18"/>
                            <w:lang w:eastAsia="zh-CN"/>
                          </w:rPr>
                        </w:pPr>
                        <w:r w:rsidRPr="00600D65">
                          <w:rPr>
                            <w:rFonts w:asciiTheme="majorHAnsi" w:eastAsia="SimSun" w:hAnsiTheme="majorHAnsi" w:cstheme="majorHAnsi" w:hint="eastAsia"/>
                            <w:szCs w:val="18"/>
                            <w:lang w:eastAsia="zh-CN"/>
                          </w:rPr>
                          <w:t>Y</w:t>
                        </w:r>
                        <w:r w:rsidRPr="00600D65">
                          <w:rPr>
                            <w:rFonts w:asciiTheme="majorHAnsi" w:eastAsia="SimSun" w:hAnsiTheme="majorHAnsi" w:cstheme="majorHAnsi"/>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CFB2CF3" w14:textId="77777777" w:rsidR="005D523D" w:rsidRPr="00600D65" w:rsidRDefault="005D523D" w:rsidP="005D523D">
                        <w:pPr>
                          <w:pStyle w:val="TAL"/>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AF84F40" w14:textId="77777777" w:rsidR="005D523D" w:rsidRPr="00600D65" w:rsidRDefault="005D523D" w:rsidP="005D523D">
                        <w:pPr>
                          <w:pStyle w:val="TAL"/>
                          <w:rPr>
                            <w:rFonts w:asciiTheme="majorHAnsi" w:eastAsia="SimSun" w:hAnsiTheme="majorHAnsi" w:cstheme="majorHAnsi"/>
                            <w:szCs w:val="18"/>
                            <w:lang w:val="en-US" w:eastAsia="zh-CN"/>
                          </w:rPr>
                        </w:pPr>
                        <w:r w:rsidRPr="00600D65">
                          <w:rPr>
                            <w:rFonts w:asciiTheme="majorHAnsi" w:eastAsia="SimSun" w:hAnsiTheme="majorHAnsi" w:cstheme="majorHAnsi" w:hint="eastAsia"/>
                            <w:szCs w:val="18"/>
                            <w:lang w:val="en-US" w:eastAsia="zh-CN"/>
                          </w:rPr>
                          <w:t>U</w:t>
                        </w:r>
                        <w:r w:rsidRPr="00600D65">
                          <w:rPr>
                            <w:rFonts w:asciiTheme="majorHAnsi" w:eastAsia="SimSun" w:hAnsiTheme="majorHAnsi" w:cstheme="majorHAnsi"/>
                            <w:szCs w:val="18"/>
                            <w:lang w:val="en-US" w:eastAsia="zh-CN"/>
                          </w:rPr>
                          <w:t xml:space="preserve">E doesn’t support </w:t>
                        </w:r>
                        <w:r w:rsidRPr="00600D65">
                          <w:rPr>
                            <w:rFonts w:asciiTheme="majorHAnsi" w:hAnsiTheme="majorHAnsi" w:cstheme="majorHAnsi"/>
                            <w:szCs w:val="18"/>
                            <w:lang w:eastAsia="zh-CN"/>
                          </w:rPr>
                          <w:t xml:space="preserve">multiple PRACH transmissions </w:t>
                        </w:r>
                        <w:r w:rsidRPr="00600D65">
                          <w:rPr>
                            <w:rFonts w:asciiTheme="majorHAnsi" w:hAnsiTheme="majorHAnsi" w:cstheme="majorHAnsi"/>
                            <w:szCs w:val="18"/>
                            <w:highlight w:val="yellow"/>
                            <w:lang w:eastAsia="zh-CN"/>
                          </w:rPr>
                          <w:t>[with the same Tx beam]</w:t>
                        </w:r>
                        <w:r w:rsidRPr="00600D65">
                          <w:rPr>
                            <w:rFonts w:asciiTheme="majorHAnsi" w:hAnsiTheme="majorHAnsi" w:cstheme="majorHAnsi"/>
                            <w:szCs w:val="18"/>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3053686" w14:textId="77777777" w:rsidR="005D523D" w:rsidRPr="00600D65" w:rsidRDefault="005D523D" w:rsidP="005D523D">
                        <w:pPr>
                          <w:pStyle w:val="TAL"/>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A097836" w14:textId="77777777" w:rsidR="005D523D" w:rsidRPr="00600D65" w:rsidRDefault="005D523D" w:rsidP="005D523D">
                        <w:pPr>
                          <w:pStyle w:val="TAL"/>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8559F0A" w14:textId="77777777" w:rsidR="005D523D" w:rsidRPr="00600D65" w:rsidRDefault="005D523D" w:rsidP="005D523D">
                        <w:pPr>
                          <w:pStyle w:val="TAL"/>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7C2F9EE" w14:textId="77777777" w:rsidR="005D523D" w:rsidRPr="00600D65" w:rsidRDefault="005D523D" w:rsidP="005D523D">
                        <w:pPr>
                          <w:pStyle w:val="TAL"/>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DFAFB3F" w14:textId="77777777" w:rsidR="005D523D" w:rsidRPr="00600D65" w:rsidRDefault="005D523D" w:rsidP="005D523D">
                        <w:pPr>
                          <w:pStyle w:val="TAL"/>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50858D48" w14:textId="77777777" w:rsidR="005D523D" w:rsidRPr="00600D65" w:rsidRDefault="005D523D" w:rsidP="005D523D">
                        <w:pPr>
                          <w:pStyle w:val="TAL"/>
                          <w:rPr>
                            <w:rFonts w:asciiTheme="majorHAnsi" w:hAnsiTheme="majorHAnsi" w:cstheme="majorHAnsi"/>
                            <w:szCs w:val="18"/>
                            <w:lang w:eastAsia="ja-JP"/>
                          </w:rPr>
                        </w:pPr>
                        <w:r w:rsidRPr="00600D65">
                          <w:t>Optional with capability signalling.</w:t>
                        </w:r>
                      </w:p>
                    </w:tc>
                  </w:tr>
                </w:tbl>
                <w:p w14:paraId="7B0F675F" w14:textId="77777777" w:rsidR="005D523D" w:rsidRDefault="005D523D" w:rsidP="005D523D">
                  <w:pPr>
                    <w:spacing w:afterLines="50" w:after="120"/>
                    <w:jc w:val="both"/>
                    <w:rPr>
                      <w:sz w:val="22"/>
                      <w:lang w:val="en-US"/>
                    </w:rPr>
                  </w:pPr>
                </w:p>
                <w:p w14:paraId="18FDB128" w14:textId="77777777" w:rsidR="005D523D" w:rsidRDefault="005D523D" w:rsidP="005D523D">
                  <w:pPr>
                    <w:jc w:val="both"/>
                    <w:rPr>
                      <w:u w:val="single"/>
                    </w:rPr>
                  </w:pPr>
                </w:p>
              </w:tc>
            </w:tr>
          </w:tbl>
          <w:p w14:paraId="350354A7" w14:textId="77777777" w:rsidR="005D523D" w:rsidRPr="00D5375A" w:rsidRDefault="005D523D" w:rsidP="005D523D">
            <w:pPr>
              <w:jc w:val="both"/>
              <w:rPr>
                <w:u w:val="single"/>
              </w:rPr>
            </w:pPr>
          </w:p>
          <w:p w14:paraId="5BD35D9D" w14:textId="77777777" w:rsidR="005D523D" w:rsidRDefault="005D523D" w:rsidP="005D523D">
            <w:pPr>
              <w:jc w:val="both"/>
            </w:pPr>
            <w:r>
              <w:t>We propose having two UE feature groups for CBRA and CFRA PRACH repetition. Unlike R17 Msg3 repetition, for PRACH repetition, the resource assignment is different for CFRA and CBRA. Therefore, it would be useful to have two separate UE feature groups for them.</w:t>
            </w:r>
          </w:p>
          <w:p w14:paraId="56BB2CCC" w14:textId="77777777" w:rsidR="005D523D" w:rsidRDefault="005D523D" w:rsidP="005D523D">
            <w:pPr>
              <w:jc w:val="both"/>
            </w:pPr>
            <w:bookmarkStart w:id="17" w:name="_Hlk146871817"/>
            <w:r w:rsidRPr="00707A3C">
              <w:rPr>
                <w:b/>
                <w:bCs/>
              </w:rPr>
              <w:t>Proposal</w:t>
            </w:r>
            <w:r>
              <w:rPr>
                <w:b/>
                <w:bCs/>
              </w:rPr>
              <w:t xml:space="preserve"> 3</w:t>
            </w:r>
            <w:r w:rsidRPr="00707A3C">
              <w:rPr>
                <w:b/>
                <w:bCs/>
              </w:rPr>
              <w:t>:</w:t>
            </w:r>
            <w:r>
              <w:t xml:space="preserve"> Introduce two separate feature groups to indicate a UE’s ability to support PRACH repetition for CBRA and CFRA.</w:t>
            </w:r>
            <w:bookmarkEnd w:id="17"/>
          </w:p>
          <w:p w14:paraId="65B26300" w14:textId="77777777" w:rsidR="005D523D" w:rsidRDefault="005D523D" w:rsidP="005D523D">
            <w:pPr>
              <w:jc w:val="both"/>
            </w:pPr>
            <w:r>
              <w:t>Another issue is the granularity of the capability indication. We think it is useful to have per band granularity for this feature group. A motivation for per band capability indication is that the need for PRACH coverage enhancement can be also depending on the frequency band and/or frequency range.</w:t>
            </w:r>
          </w:p>
          <w:p w14:paraId="57685400" w14:textId="4B2F7BD8" w:rsidR="005D523D" w:rsidRPr="005D523D" w:rsidRDefault="005D523D" w:rsidP="0006220A">
            <w:pPr>
              <w:jc w:val="both"/>
            </w:pPr>
            <w:bookmarkStart w:id="18" w:name="_Hlk146871876"/>
            <w:r w:rsidRPr="00707A3C">
              <w:rPr>
                <w:b/>
                <w:bCs/>
              </w:rPr>
              <w:t>Proposal</w:t>
            </w:r>
            <w:r>
              <w:rPr>
                <w:b/>
                <w:bCs/>
              </w:rPr>
              <w:t xml:space="preserve"> 4</w:t>
            </w:r>
            <w:r w:rsidRPr="00707A3C">
              <w:rPr>
                <w:b/>
                <w:bCs/>
              </w:rPr>
              <w:t>:</w:t>
            </w:r>
            <w:r>
              <w:t xml:space="preserve"> PRACH repetition feature groups should have per band granularity.</w:t>
            </w:r>
            <w:bookmarkEnd w:id="18"/>
          </w:p>
        </w:tc>
      </w:tr>
    </w:tbl>
    <w:p w14:paraId="5BF8AB4F" w14:textId="77777777" w:rsidR="00823C25" w:rsidRDefault="00823C25" w:rsidP="00823C25">
      <w:pPr>
        <w:spacing w:afterLines="50" w:after="120"/>
        <w:jc w:val="both"/>
        <w:rPr>
          <w:sz w:val="22"/>
        </w:rPr>
      </w:pPr>
    </w:p>
    <w:p w14:paraId="4954DE99" w14:textId="77777777" w:rsidR="00294C8B"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2B393A1C" w:rsidR="00294C8B" w:rsidRPr="00FB10D0" w:rsidRDefault="00FB10D0" w:rsidP="00FB10D0">
      <w:pPr>
        <w:pStyle w:val="30"/>
        <w:rPr>
          <w:rFonts w:ascii="Times New Roman" w:hAnsi="Times New Roman"/>
          <w:b/>
          <w:bCs/>
          <w:lang w:val="en-US"/>
        </w:rPr>
      </w:pPr>
      <w:r w:rsidRPr="00FB10D0">
        <w:rPr>
          <w:rFonts w:ascii="Times New Roman" w:hAnsi="Times New Roman"/>
          <w:b/>
          <w:bCs/>
          <w:highlight w:val="yellow"/>
          <w:lang w:val="en-US"/>
        </w:rPr>
        <w:t>Proposal</w:t>
      </w:r>
      <w:r w:rsidR="009D1DB3" w:rsidRPr="00FB10D0">
        <w:rPr>
          <w:rFonts w:ascii="Times New Roman" w:hAnsi="Times New Roman"/>
          <w:b/>
          <w:bCs/>
          <w:highlight w:val="yellow"/>
          <w:lang w:val="en-US"/>
        </w:rPr>
        <w:t xml:space="preserve"> 2-1:</w:t>
      </w:r>
    </w:p>
    <w:p w14:paraId="64BB37D8" w14:textId="6481EB86" w:rsidR="008E26AC" w:rsidRPr="00332544" w:rsidRDefault="00D72763" w:rsidP="0093706F">
      <w:pPr>
        <w:pStyle w:val="aff6"/>
        <w:numPr>
          <w:ilvl w:val="0"/>
          <w:numId w:val="13"/>
        </w:numPr>
        <w:spacing w:afterLines="50" w:after="120"/>
        <w:ind w:leftChars="0"/>
        <w:jc w:val="both"/>
        <w:rPr>
          <w:szCs w:val="21"/>
          <w:lang w:val="en-US"/>
        </w:rPr>
      </w:pPr>
      <w:r w:rsidRPr="00050E5D">
        <w:rPr>
          <w:b/>
          <w:bCs/>
          <w:lang w:val="en-US"/>
        </w:rPr>
        <w:t xml:space="preserve">Component of </w:t>
      </w:r>
      <w:r w:rsidR="00110DC1">
        <w:rPr>
          <w:b/>
          <w:bCs/>
          <w:lang w:val="en-US"/>
        </w:rPr>
        <w:t xml:space="preserve">FG 54-1 </w:t>
      </w:r>
      <w:r w:rsidRPr="00050E5D">
        <w:rPr>
          <w:b/>
          <w:bCs/>
          <w:lang w:val="en-US"/>
        </w:rPr>
        <w:t>is confirmed as</w:t>
      </w:r>
      <w:r w:rsidR="00050E5D">
        <w:rPr>
          <w:b/>
          <w:bCs/>
          <w:lang w:val="en-US"/>
        </w:rPr>
        <w:t>:</w:t>
      </w:r>
      <w:r w:rsidRPr="00050E5D">
        <w:rPr>
          <w:b/>
          <w:bCs/>
          <w:lang w:val="en-US"/>
        </w:rPr>
        <w:t xml:space="preserve"> Support of multiple PRACH transmissions </w:t>
      </w:r>
      <w:r w:rsidRPr="00DE44DD">
        <w:rPr>
          <w:b/>
          <w:bCs/>
          <w:strike/>
          <w:color w:val="FF0000"/>
          <w:lang w:val="en-US"/>
        </w:rPr>
        <w:t>[</w:t>
      </w:r>
      <w:r w:rsidRPr="00050E5D">
        <w:rPr>
          <w:b/>
          <w:bCs/>
          <w:lang w:val="en-US"/>
        </w:rPr>
        <w:t>with the same Tx beam</w:t>
      </w:r>
      <w:r w:rsidRPr="00DE44DD">
        <w:rPr>
          <w:b/>
          <w:bCs/>
          <w:strike/>
          <w:color w:val="FF0000"/>
          <w:lang w:val="en-US"/>
        </w:rPr>
        <w:t>]</w:t>
      </w:r>
      <w:r w:rsidRPr="00050E5D">
        <w:rPr>
          <w:b/>
          <w:bCs/>
          <w:lang w:val="en-US"/>
        </w:rPr>
        <w:t>.</w:t>
      </w:r>
      <w:r w:rsidR="00050E5D">
        <w:rPr>
          <w:b/>
          <w:bCs/>
          <w:lang w:val="en-US"/>
        </w:rPr>
        <w:t xml:space="preserve"> </w:t>
      </w:r>
      <w:r w:rsidRPr="00050E5D">
        <w:rPr>
          <w:b/>
          <w:bCs/>
          <w:lang w:val="en-US"/>
        </w:rPr>
        <w:t xml:space="preserve">Support {2, 4, 8} for the number of multiple PRACH transmissions </w:t>
      </w:r>
      <w:r w:rsidRPr="00DE44DD">
        <w:rPr>
          <w:b/>
          <w:bCs/>
          <w:strike/>
          <w:color w:val="FF0000"/>
          <w:lang w:val="en-US"/>
        </w:rPr>
        <w:t>[</w:t>
      </w:r>
      <w:r w:rsidRPr="00050E5D">
        <w:rPr>
          <w:b/>
          <w:bCs/>
          <w:lang w:val="en-US"/>
        </w:rPr>
        <w:t>with same Tx beams</w:t>
      </w:r>
      <w:r w:rsidRPr="00DE44DD">
        <w:rPr>
          <w:b/>
          <w:bCs/>
          <w:strike/>
          <w:color w:val="FF0000"/>
          <w:lang w:val="en-US"/>
        </w:rPr>
        <w:t>]</w:t>
      </w:r>
      <w:r w:rsidRPr="00050E5D">
        <w:rPr>
          <w:b/>
          <w:bCs/>
          <w:lang w:val="en-US"/>
        </w:rPr>
        <w:t>.</w:t>
      </w:r>
    </w:p>
    <w:p w14:paraId="3AA4188A" w14:textId="38E77824" w:rsidR="00332544" w:rsidRPr="00627D73" w:rsidRDefault="00627D73" w:rsidP="0093706F">
      <w:pPr>
        <w:pStyle w:val="aff6"/>
        <w:numPr>
          <w:ilvl w:val="0"/>
          <w:numId w:val="13"/>
        </w:numPr>
        <w:spacing w:afterLines="50" w:after="120"/>
        <w:ind w:leftChars="0"/>
        <w:jc w:val="both"/>
        <w:rPr>
          <w:b/>
          <w:bCs/>
          <w:szCs w:val="21"/>
          <w:lang w:val="en-US"/>
        </w:rPr>
      </w:pPr>
      <w:r w:rsidRPr="00627D73">
        <w:rPr>
          <w:b/>
          <w:bCs/>
          <w:szCs w:val="21"/>
          <w:lang w:val="en-US"/>
        </w:rPr>
        <w:lastRenderedPageBreak/>
        <w:t xml:space="preserve">The column of “Consequence if the feature is not supported by the UE” in FG 54-1 is confirmed as: UE doesn’t support multiple PRACH transmissions </w:t>
      </w:r>
      <w:r w:rsidRPr="00627D73">
        <w:rPr>
          <w:b/>
          <w:bCs/>
          <w:strike/>
          <w:color w:val="FF0000"/>
          <w:szCs w:val="21"/>
          <w:lang w:val="en-US"/>
        </w:rPr>
        <w:t>[</w:t>
      </w:r>
      <w:r w:rsidRPr="00627D73">
        <w:rPr>
          <w:b/>
          <w:bCs/>
          <w:szCs w:val="21"/>
          <w:lang w:val="en-US"/>
        </w:rPr>
        <w:t>with the same Tx beam</w:t>
      </w:r>
      <w:r w:rsidRPr="00627D73">
        <w:rPr>
          <w:b/>
          <w:bCs/>
          <w:strike/>
          <w:color w:val="FF0000"/>
          <w:szCs w:val="21"/>
          <w:lang w:val="en-US"/>
        </w:rPr>
        <w:t>]</w:t>
      </w: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E01AD7" w14:paraId="7E052A83" w14:textId="77777777">
        <w:tc>
          <w:tcPr>
            <w:tcW w:w="506" w:type="pct"/>
          </w:tcPr>
          <w:p w14:paraId="13918E81" w14:textId="500A6E43" w:rsidR="00E01AD7" w:rsidRDefault="0020238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0E31520" w14:textId="77777777" w:rsidR="00E01AD7" w:rsidRDefault="0020238D">
            <w:pPr>
              <w:spacing w:after="0"/>
              <w:rPr>
                <w:rFonts w:eastAsiaTheme="minorEastAsia"/>
                <w:color w:val="000000" w:themeColor="text1"/>
                <w:lang w:val="en-US"/>
              </w:rPr>
            </w:pPr>
            <w:r>
              <w:rPr>
                <w:rFonts w:eastAsiaTheme="minorEastAsia"/>
                <w:color w:val="000000" w:themeColor="text1"/>
                <w:lang w:val="en-US"/>
              </w:rPr>
              <w:t>Summary of companies view</w:t>
            </w:r>
          </w:p>
          <w:p w14:paraId="3AF18BFF" w14:textId="77777777" w:rsidR="00C14EE7" w:rsidRPr="00C14EE7" w:rsidRDefault="00C14EE7" w:rsidP="00C14EE7">
            <w:pPr>
              <w:pStyle w:val="aff6"/>
              <w:numPr>
                <w:ilvl w:val="0"/>
                <w:numId w:val="52"/>
              </w:numPr>
              <w:spacing w:afterLines="50" w:after="120"/>
              <w:ind w:leftChars="0"/>
              <w:jc w:val="both"/>
              <w:rPr>
                <w:szCs w:val="21"/>
              </w:rPr>
            </w:pPr>
            <w:r w:rsidRPr="00C14EE7">
              <w:rPr>
                <w:szCs w:val="21"/>
              </w:rPr>
              <w:t>Remove brackets: Nokia, Spreadtrum, vivo, ZTE, Intel, Samsung, xiaomi, CATT, CT, CMCC, HW, DOCOMO</w:t>
            </w:r>
          </w:p>
          <w:p w14:paraId="5F9498D7" w14:textId="77777777" w:rsidR="00C14EE7" w:rsidRPr="00C14EE7" w:rsidRDefault="00C14EE7" w:rsidP="00C14EE7">
            <w:pPr>
              <w:pStyle w:val="aff6"/>
              <w:numPr>
                <w:ilvl w:val="0"/>
                <w:numId w:val="52"/>
              </w:numPr>
              <w:spacing w:afterLines="50" w:after="120"/>
              <w:ind w:leftChars="0"/>
              <w:jc w:val="both"/>
              <w:rPr>
                <w:szCs w:val="21"/>
              </w:rPr>
            </w:pPr>
            <w:r w:rsidRPr="00C14EE7">
              <w:rPr>
                <w:rFonts w:hint="eastAsia"/>
                <w:szCs w:val="21"/>
              </w:rPr>
              <w:t>O</w:t>
            </w:r>
            <w:r w:rsidRPr="00C14EE7">
              <w:rPr>
                <w:szCs w:val="21"/>
              </w:rPr>
              <w:t>pen/wait for Maintenance progress: Panasonic, Ericsson</w:t>
            </w:r>
          </w:p>
          <w:p w14:paraId="5214AB87" w14:textId="1F44B21C" w:rsidR="0020238D" w:rsidRPr="00D277CF" w:rsidRDefault="00C14EE7" w:rsidP="00D277CF">
            <w:pPr>
              <w:pStyle w:val="aff6"/>
              <w:numPr>
                <w:ilvl w:val="0"/>
                <w:numId w:val="52"/>
              </w:numPr>
              <w:spacing w:afterLines="50" w:after="120"/>
              <w:ind w:leftChars="0"/>
              <w:jc w:val="both"/>
              <w:rPr>
                <w:szCs w:val="21"/>
              </w:rPr>
            </w:pPr>
            <w:r w:rsidRPr="00C14EE7">
              <w:rPr>
                <w:szCs w:val="21"/>
              </w:rPr>
              <w:t>Remove the whole: Sharp</w:t>
            </w:r>
          </w:p>
        </w:tc>
      </w:tr>
      <w:tr w:rsidR="00E01AD7" w14:paraId="3DDD1B35" w14:textId="77777777">
        <w:tc>
          <w:tcPr>
            <w:tcW w:w="506" w:type="pct"/>
          </w:tcPr>
          <w:p w14:paraId="0C7133CA" w14:textId="76235012" w:rsidR="00E01AD7" w:rsidRPr="00102BAD" w:rsidRDefault="00102BAD">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6DDC7764" w14:textId="25C36CD5" w:rsidR="00E01AD7" w:rsidRPr="00102BAD" w:rsidRDefault="00102BA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proposal.</w:t>
            </w:r>
          </w:p>
        </w:tc>
      </w:tr>
      <w:tr w:rsidR="00390B30" w14:paraId="4B245BF7" w14:textId="77777777">
        <w:tc>
          <w:tcPr>
            <w:tcW w:w="506" w:type="pct"/>
          </w:tcPr>
          <w:p w14:paraId="3EB0CB0B" w14:textId="587B0B89" w:rsidR="00390B30" w:rsidRDefault="00390B30" w:rsidP="00390B30">
            <w:pPr>
              <w:spacing w:after="0"/>
              <w:jc w:val="both"/>
              <w:rPr>
                <w:rFonts w:eastAsiaTheme="minorEastAsia"/>
                <w:szCs w:val="21"/>
                <w:lang w:val="en-US"/>
              </w:rPr>
            </w:pPr>
            <w:r>
              <w:rPr>
                <w:rFonts w:eastAsiaTheme="minorEastAsia"/>
                <w:szCs w:val="21"/>
                <w:lang w:val="en-US"/>
              </w:rPr>
              <w:t>Apple</w:t>
            </w:r>
          </w:p>
        </w:tc>
        <w:tc>
          <w:tcPr>
            <w:tcW w:w="4494" w:type="pct"/>
          </w:tcPr>
          <w:p w14:paraId="1F6A46A1" w14:textId="5E6DE20B" w:rsidR="00390B30" w:rsidRDefault="00390B30" w:rsidP="00390B30">
            <w:pPr>
              <w:spacing w:after="0"/>
              <w:rPr>
                <w:rFonts w:eastAsiaTheme="minorEastAsia"/>
                <w:color w:val="000000" w:themeColor="text1"/>
                <w:lang w:val="en-US"/>
              </w:rPr>
            </w:pPr>
            <w:r>
              <w:rPr>
                <w:rFonts w:eastAsia="SimSun" w:hint="eastAsia"/>
                <w:color w:val="000000" w:themeColor="text1"/>
                <w:lang w:val="en-US" w:eastAsia="zh-CN"/>
              </w:rPr>
              <w:t>S</w:t>
            </w:r>
            <w:r>
              <w:rPr>
                <w:rFonts w:eastAsia="SimSun"/>
                <w:color w:val="000000" w:themeColor="text1"/>
                <w:lang w:val="en-US" w:eastAsia="zh-CN"/>
              </w:rPr>
              <w:t>upport the proposal.</w:t>
            </w:r>
          </w:p>
        </w:tc>
      </w:tr>
      <w:tr w:rsidR="004630EF" w14:paraId="4E324AD3" w14:textId="77777777">
        <w:tc>
          <w:tcPr>
            <w:tcW w:w="506" w:type="pct"/>
          </w:tcPr>
          <w:p w14:paraId="3E7B70A5" w14:textId="51EA51C9" w:rsidR="004630EF" w:rsidRDefault="004630EF" w:rsidP="00390B30">
            <w:pPr>
              <w:spacing w:after="0"/>
              <w:jc w:val="both"/>
              <w:rPr>
                <w:rFonts w:eastAsiaTheme="minorEastAsia"/>
                <w:szCs w:val="21"/>
                <w:lang w:val="en-US"/>
              </w:rPr>
            </w:pPr>
            <w:r>
              <w:rPr>
                <w:rFonts w:eastAsiaTheme="minorEastAsia"/>
                <w:szCs w:val="21"/>
                <w:lang w:val="en-US"/>
              </w:rPr>
              <w:t>QC</w:t>
            </w:r>
          </w:p>
        </w:tc>
        <w:tc>
          <w:tcPr>
            <w:tcW w:w="4494" w:type="pct"/>
          </w:tcPr>
          <w:p w14:paraId="209D50D2" w14:textId="3800D036" w:rsidR="004630EF" w:rsidRDefault="004630EF" w:rsidP="00390B30">
            <w:pPr>
              <w:spacing w:after="0"/>
              <w:rPr>
                <w:rFonts w:eastAsia="SimSun"/>
                <w:color w:val="000000" w:themeColor="text1"/>
                <w:lang w:val="en-US" w:eastAsia="zh-CN"/>
              </w:rPr>
            </w:pPr>
            <w:r>
              <w:rPr>
                <w:rFonts w:eastAsia="SimSun"/>
                <w:color w:val="000000" w:themeColor="text1"/>
                <w:lang w:val="en-US" w:eastAsia="zh-CN"/>
              </w:rPr>
              <w:t>Okay to remove brackets.</w:t>
            </w:r>
          </w:p>
        </w:tc>
      </w:tr>
      <w:tr w:rsidR="0003700B" w14:paraId="3E2550C5" w14:textId="77777777">
        <w:tc>
          <w:tcPr>
            <w:tcW w:w="506" w:type="pct"/>
          </w:tcPr>
          <w:p w14:paraId="7F3F39EB" w14:textId="7D568707" w:rsidR="0003700B" w:rsidRDefault="0003700B" w:rsidP="0003700B">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79DDC9D" w14:textId="7B871438" w:rsidR="0003700B" w:rsidRDefault="0003700B" w:rsidP="0003700B">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proposal.</w:t>
            </w:r>
          </w:p>
        </w:tc>
      </w:tr>
      <w:tr w:rsidR="00112684" w14:paraId="569ED2B3" w14:textId="77777777">
        <w:tc>
          <w:tcPr>
            <w:tcW w:w="506" w:type="pct"/>
          </w:tcPr>
          <w:p w14:paraId="6D1FD1F0" w14:textId="5CE2819B" w:rsidR="00112684" w:rsidRDefault="00112684" w:rsidP="00112684">
            <w:pPr>
              <w:spacing w:after="0"/>
              <w:jc w:val="both"/>
              <w:rPr>
                <w:rFonts w:eastAsia="SimSun"/>
                <w:szCs w:val="21"/>
                <w:lang w:val="en-US" w:eastAsia="zh-CN"/>
              </w:rPr>
            </w:pPr>
            <w:r>
              <w:rPr>
                <w:rFonts w:eastAsia="SimSun"/>
                <w:szCs w:val="21"/>
                <w:lang w:val="en-US" w:eastAsia="zh-CN"/>
              </w:rPr>
              <w:t>Samsung</w:t>
            </w:r>
          </w:p>
        </w:tc>
        <w:tc>
          <w:tcPr>
            <w:tcW w:w="4494" w:type="pct"/>
          </w:tcPr>
          <w:p w14:paraId="78C5C837" w14:textId="78931256" w:rsidR="00112684" w:rsidRDefault="00112684" w:rsidP="00112684">
            <w:pPr>
              <w:spacing w:after="0"/>
              <w:rPr>
                <w:rFonts w:eastAsia="SimSun"/>
                <w:color w:val="000000" w:themeColor="text1"/>
                <w:lang w:val="en-US" w:eastAsia="zh-CN"/>
              </w:rPr>
            </w:pPr>
            <w:r>
              <w:rPr>
                <w:rFonts w:eastAsia="SimSun"/>
                <w:color w:val="000000" w:themeColor="text1"/>
                <w:lang w:val="en-US" w:eastAsia="zh-CN"/>
              </w:rPr>
              <w:t xml:space="preserve">We support removing the square brackets as in </w:t>
            </w:r>
            <w:r w:rsidRPr="00FB10D0">
              <w:rPr>
                <w:b/>
                <w:bCs/>
                <w:highlight w:val="yellow"/>
                <w:lang w:val="en-US"/>
              </w:rPr>
              <w:t>Proposal 2-1</w:t>
            </w:r>
            <w:r>
              <w:rPr>
                <w:rFonts w:eastAsia="SimSun"/>
                <w:color w:val="000000" w:themeColor="text1"/>
                <w:lang w:val="en-US" w:eastAsia="zh-CN"/>
              </w:rPr>
              <w:t xml:space="preserve">, consistently with the only work done in this Release (i.e. </w:t>
            </w:r>
            <w:r w:rsidRPr="00F94964">
              <w:rPr>
                <w:rFonts w:eastAsia="SimSun"/>
                <w:i/>
                <w:color w:val="000000" w:themeColor="text1"/>
                <w:lang w:val="en-US" w:eastAsia="zh-CN"/>
              </w:rPr>
              <w:t>with the same TX beam</w:t>
            </w:r>
            <w:r>
              <w:rPr>
                <w:rFonts w:eastAsia="SimSun"/>
                <w:color w:val="000000" w:themeColor="text1"/>
                <w:lang w:val="en-US" w:eastAsia="zh-CN"/>
              </w:rPr>
              <w:t>). Also, in AI 8.8.1 in this RAN1meeting, it is agreed to capture “</w:t>
            </w:r>
            <w:r w:rsidRPr="0027359A">
              <w:rPr>
                <w:rFonts w:eastAsia="SimSun"/>
                <w:color w:val="C45911" w:themeColor="accent2" w:themeShade="BF"/>
              </w:rPr>
              <w:t>using the same Tx spatial filter</w:t>
            </w:r>
            <w:r>
              <w:rPr>
                <w:rFonts w:eastAsia="SimSun"/>
              </w:rPr>
              <w:t>”</w:t>
            </w:r>
            <w:r>
              <w:rPr>
                <w:rFonts w:eastAsia="SimSun"/>
                <w:color w:val="000000" w:themeColor="text1"/>
                <w:lang w:val="en-US" w:eastAsia="zh-CN"/>
              </w:rPr>
              <w:t xml:space="preserve"> in TS 38.213.</w:t>
            </w:r>
          </w:p>
        </w:tc>
      </w:tr>
      <w:tr w:rsidR="00112684" w14:paraId="5DA7A4B1" w14:textId="77777777">
        <w:tc>
          <w:tcPr>
            <w:tcW w:w="506" w:type="pct"/>
          </w:tcPr>
          <w:p w14:paraId="2C102C61" w14:textId="3D337730" w:rsidR="00112684" w:rsidRDefault="00112684" w:rsidP="00112684">
            <w:pPr>
              <w:spacing w:after="0"/>
              <w:jc w:val="both"/>
              <w:rPr>
                <w:rFonts w:eastAsia="SimSun"/>
                <w:szCs w:val="21"/>
                <w:lang w:val="en-US" w:eastAsia="zh-CN"/>
              </w:rPr>
            </w:pPr>
            <w:r>
              <w:rPr>
                <w:rFonts w:eastAsia="SimSun" w:hint="eastAsia"/>
                <w:szCs w:val="21"/>
                <w:lang w:val="en-US" w:eastAsia="zh-CN"/>
              </w:rPr>
              <w:t>Huawei</w:t>
            </w:r>
            <w:r>
              <w:rPr>
                <w:rFonts w:eastAsia="SimSun"/>
                <w:szCs w:val="21"/>
                <w:lang w:val="en-US" w:eastAsia="zh-CN"/>
              </w:rPr>
              <w:t>, HiSilicon</w:t>
            </w:r>
          </w:p>
        </w:tc>
        <w:tc>
          <w:tcPr>
            <w:tcW w:w="4494" w:type="pct"/>
          </w:tcPr>
          <w:p w14:paraId="038342D5" w14:textId="7A702F58" w:rsidR="00112684" w:rsidRDefault="00112684" w:rsidP="00112684">
            <w:pPr>
              <w:spacing w:after="0"/>
              <w:rPr>
                <w:rFonts w:eastAsia="SimSun"/>
                <w:color w:val="000000" w:themeColor="text1"/>
                <w:lang w:val="en-US" w:eastAsia="zh-CN"/>
              </w:rPr>
            </w:pPr>
            <w:r>
              <w:rPr>
                <w:rFonts w:eastAsia="SimSun"/>
                <w:color w:val="000000" w:themeColor="text1"/>
                <w:lang w:val="en-US" w:eastAsia="zh-CN"/>
              </w:rPr>
              <w:t xml:space="preserve">Because the latest agreed RAN1 text does not link to this particular UE capability but only link to the RRC configuration, prefer to replace “with the same Tx beam” with “with the same UL Tx spatial filter”, which makes the UE capability clearer. </w:t>
            </w:r>
          </w:p>
        </w:tc>
      </w:tr>
      <w:tr w:rsidR="00112684" w14:paraId="580C7F40" w14:textId="77777777">
        <w:tc>
          <w:tcPr>
            <w:tcW w:w="506" w:type="pct"/>
          </w:tcPr>
          <w:p w14:paraId="714C35BC" w14:textId="4421E603" w:rsidR="00112684" w:rsidRPr="00FF424D" w:rsidRDefault="00112684" w:rsidP="00112684">
            <w:pPr>
              <w:spacing w:after="0"/>
              <w:jc w:val="both"/>
              <w:rPr>
                <w:rFonts w:eastAsiaTheme="minorEastAsia"/>
                <w:szCs w:val="21"/>
                <w:lang w:val="en-US"/>
              </w:rPr>
            </w:pPr>
            <w:r>
              <w:rPr>
                <w:rFonts w:eastAsiaTheme="minorEastAsia"/>
                <w:szCs w:val="21"/>
                <w:lang w:val="en-US"/>
              </w:rPr>
              <w:t>Moderator</w:t>
            </w:r>
          </w:p>
        </w:tc>
        <w:tc>
          <w:tcPr>
            <w:tcW w:w="4494" w:type="pct"/>
          </w:tcPr>
          <w:p w14:paraId="257ED2CF" w14:textId="77777777" w:rsidR="00112684" w:rsidRDefault="00112684" w:rsidP="00112684">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agreed in maintenance session on Monday, we can try following alternative proposal to align with RRC parameter description (i.e., to delete “</w:t>
            </w:r>
            <w:r w:rsidRPr="002742A4">
              <w:rPr>
                <w:rFonts w:eastAsiaTheme="minorEastAsia"/>
                <w:color w:val="000000" w:themeColor="text1"/>
                <w:lang w:val="en-US"/>
              </w:rPr>
              <w:t>[with the same Tx beam]</w:t>
            </w:r>
            <w:r>
              <w:rPr>
                <w:rFonts w:eastAsiaTheme="minorEastAsia"/>
                <w:color w:val="000000" w:themeColor="text1"/>
                <w:lang w:val="en-US"/>
              </w:rPr>
              <w:t>”</w:t>
            </w:r>
            <w:r w:rsidRPr="002742A4">
              <w:rPr>
                <w:rFonts w:eastAsiaTheme="minorEastAsia"/>
                <w:color w:val="000000" w:themeColor="text1"/>
                <w:lang w:val="en-US"/>
              </w:rPr>
              <w:t>.</w:t>
            </w:r>
            <w:r>
              <w:rPr>
                <w:rFonts w:eastAsiaTheme="minorEastAsia"/>
                <w:color w:val="000000" w:themeColor="text1"/>
                <w:lang w:val="en-US"/>
              </w:rPr>
              <w:t>)</w:t>
            </w:r>
          </w:p>
          <w:p w14:paraId="3C873860" w14:textId="77777777" w:rsidR="00112684" w:rsidRDefault="00112684" w:rsidP="00112684">
            <w:pPr>
              <w:spacing w:after="0"/>
              <w:rPr>
                <w:rFonts w:eastAsiaTheme="minorEastAsia"/>
                <w:color w:val="000000" w:themeColor="text1"/>
                <w:lang w:val="en-US"/>
              </w:rPr>
            </w:pPr>
          </w:p>
          <w:p w14:paraId="401EBC94" w14:textId="6B2146B2" w:rsidR="00112684" w:rsidRPr="00FB10D0" w:rsidRDefault="00112684" w:rsidP="00112684">
            <w:pPr>
              <w:pStyle w:val="30"/>
              <w:outlineLvl w:val="2"/>
              <w:rPr>
                <w:rFonts w:ascii="Times New Roman" w:hAnsi="Times New Roman"/>
                <w:b/>
                <w:bCs/>
                <w:lang w:val="en-US"/>
              </w:rPr>
            </w:pPr>
            <w:r w:rsidRPr="00FB10D0">
              <w:rPr>
                <w:rFonts w:ascii="Times New Roman" w:hAnsi="Times New Roman"/>
                <w:b/>
                <w:bCs/>
                <w:highlight w:val="yellow"/>
                <w:lang w:val="en-US"/>
              </w:rPr>
              <w:t>Proposal 2-1</w:t>
            </w:r>
            <w:r w:rsidRPr="002742A4">
              <w:rPr>
                <w:rFonts w:ascii="Times New Roman" w:hAnsi="Times New Roman"/>
                <w:b/>
                <w:bCs/>
                <w:color w:val="FF0000"/>
                <w:highlight w:val="yellow"/>
                <w:lang w:val="en-US"/>
              </w:rPr>
              <w:t>a</w:t>
            </w:r>
            <w:r w:rsidRPr="00FB10D0">
              <w:rPr>
                <w:rFonts w:ascii="Times New Roman" w:hAnsi="Times New Roman"/>
                <w:b/>
                <w:bCs/>
                <w:highlight w:val="yellow"/>
                <w:lang w:val="en-US"/>
              </w:rPr>
              <w:t>:</w:t>
            </w:r>
          </w:p>
          <w:p w14:paraId="76355088" w14:textId="77777777" w:rsidR="00112684" w:rsidRPr="00332544" w:rsidRDefault="00112684" w:rsidP="00112684">
            <w:pPr>
              <w:pStyle w:val="aff6"/>
              <w:numPr>
                <w:ilvl w:val="0"/>
                <w:numId w:val="13"/>
              </w:numPr>
              <w:spacing w:afterLines="50" w:after="120"/>
              <w:ind w:leftChars="0"/>
              <w:jc w:val="both"/>
              <w:rPr>
                <w:szCs w:val="21"/>
                <w:lang w:val="en-US"/>
              </w:rPr>
            </w:pPr>
            <w:r w:rsidRPr="00050E5D">
              <w:rPr>
                <w:b/>
                <w:bCs/>
                <w:lang w:val="en-US"/>
              </w:rPr>
              <w:t xml:space="preserve">Component of </w:t>
            </w:r>
            <w:r>
              <w:rPr>
                <w:b/>
                <w:bCs/>
                <w:lang w:val="en-US"/>
              </w:rPr>
              <w:t xml:space="preserve">FG 54-1 </w:t>
            </w:r>
            <w:r w:rsidRPr="00050E5D">
              <w:rPr>
                <w:b/>
                <w:bCs/>
                <w:lang w:val="en-US"/>
              </w:rPr>
              <w:t>is confirmed as</w:t>
            </w:r>
            <w:r>
              <w:rPr>
                <w:b/>
                <w:bCs/>
                <w:lang w:val="en-US"/>
              </w:rPr>
              <w:t>:</w:t>
            </w:r>
            <w:r w:rsidRPr="00050E5D">
              <w:rPr>
                <w:b/>
                <w:bCs/>
                <w:lang w:val="en-US"/>
              </w:rPr>
              <w:t xml:space="preserve"> Support of multiple PRACH transmissions</w:t>
            </w:r>
            <w:r w:rsidRPr="002742A4">
              <w:rPr>
                <w:b/>
                <w:bCs/>
                <w:strike/>
                <w:color w:val="FF0000"/>
                <w:lang w:val="en-US"/>
              </w:rPr>
              <w:t xml:space="preserve"> [with the same Tx beam]</w:t>
            </w:r>
            <w:r w:rsidRPr="00050E5D">
              <w:rPr>
                <w:b/>
                <w:bCs/>
                <w:lang w:val="en-US"/>
              </w:rPr>
              <w:t>.</w:t>
            </w:r>
            <w:r>
              <w:rPr>
                <w:b/>
                <w:bCs/>
                <w:lang w:val="en-US"/>
              </w:rPr>
              <w:t xml:space="preserve"> </w:t>
            </w:r>
            <w:r w:rsidRPr="00050E5D">
              <w:rPr>
                <w:b/>
                <w:bCs/>
                <w:lang w:val="en-US"/>
              </w:rPr>
              <w:t xml:space="preserve">Support {2, 4, 8} for the number of multiple PRACH transmissions </w:t>
            </w:r>
            <w:r w:rsidRPr="002742A4">
              <w:rPr>
                <w:b/>
                <w:bCs/>
                <w:strike/>
                <w:color w:val="FF0000"/>
                <w:lang w:val="en-US"/>
              </w:rPr>
              <w:t>[with same Tx beams]</w:t>
            </w:r>
            <w:r w:rsidRPr="00050E5D">
              <w:rPr>
                <w:b/>
                <w:bCs/>
                <w:lang w:val="en-US"/>
              </w:rPr>
              <w:t>.</w:t>
            </w:r>
          </w:p>
          <w:p w14:paraId="272F1CC3" w14:textId="26AA628E" w:rsidR="00112684" w:rsidRPr="00876E00" w:rsidRDefault="00112684" w:rsidP="00112684">
            <w:pPr>
              <w:pStyle w:val="aff6"/>
              <w:numPr>
                <w:ilvl w:val="0"/>
                <w:numId w:val="13"/>
              </w:numPr>
              <w:spacing w:afterLines="50" w:after="120"/>
              <w:ind w:leftChars="0"/>
              <w:jc w:val="both"/>
              <w:rPr>
                <w:b/>
                <w:bCs/>
                <w:szCs w:val="21"/>
                <w:lang w:val="en-US"/>
              </w:rPr>
            </w:pPr>
            <w:r w:rsidRPr="00627D73">
              <w:rPr>
                <w:b/>
                <w:bCs/>
                <w:szCs w:val="21"/>
                <w:lang w:val="en-US"/>
              </w:rPr>
              <w:t xml:space="preserve">The column of “Consequence if the feature is not supported by the UE” in FG 54-1 is confirmed as: UE doesn’t support multiple PRACH transmissions </w:t>
            </w:r>
            <w:r w:rsidRPr="002742A4">
              <w:rPr>
                <w:b/>
                <w:bCs/>
                <w:strike/>
                <w:color w:val="FF0000"/>
                <w:szCs w:val="21"/>
                <w:lang w:val="en-US"/>
              </w:rPr>
              <w:t>[with the same Tx beam]</w:t>
            </w:r>
          </w:p>
          <w:p w14:paraId="13B669FB" w14:textId="76B55FF4" w:rsidR="00112684" w:rsidRPr="002742A4" w:rsidRDefault="00112684" w:rsidP="00112684">
            <w:pPr>
              <w:spacing w:after="0"/>
              <w:rPr>
                <w:rFonts w:eastAsiaTheme="minorEastAsia"/>
                <w:color w:val="000000" w:themeColor="text1"/>
                <w:lang w:val="en-US"/>
              </w:rPr>
            </w:pPr>
          </w:p>
        </w:tc>
      </w:tr>
    </w:tbl>
    <w:p w14:paraId="13F3995D" w14:textId="034F351E" w:rsidR="00B60956" w:rsidRDefault="00B60956">
      <w:pPr>
        <w:spacing w:afterLines="50" w:after="120"/>
        <w:jc w:val="both"/>
        <w:rPr>
          <w:sz w:val="22"/>
        </w:rPr>
      </w:pPr>
    </w:p>
    <w:p w14:paraId="12935533" w14:textId="27E79FA6" w:rsidR="00B60956" w:rsidRPr="008475B9" w:rsidRDefault="003B0C3C" w:rsidP="00B60956">
      <w:pPr>
        <w:pStyle w:val="30"/>
        <w:rPr>
          <w:rFonts w:ascii="Times New Roman" w:hAnsi="Times New Roman"/>
          <w:b/>
          <w:bCs/>
          <w:szCs w:val="24"/>
          <w:lang w:val="en-US"/>
        </w:rPr>
      </w:pPr>
      <w:r w:rsidRPr="008475B9">
        <w:rPr>
          <w:rFonts w:ascii="Times New Roman" w:hAnsi="Times New Roman"/>
          <w:b/>
          <w:bCs/>
          <w:szCs w:val="24"/>
          <w:highlight w:val="green"/>
          <w:lang w:val="en-US"/>
        </w:rPr>
        <w:t>Agreement</w:t>
      </w:r>
    </w:p>
    <w:p w14:paraId="39384165" w14:textId="086BB580" w:rsidR="00B60956" w:rsidRPr="007D25BB" w:rsidRDefault="00B60956" w:rsidP="00B60956">
      <w:pPr>
        <w:pStyle w:val="aff6"/>
        <w:numPr>
          <w:ilvl w:val="0"/>
          <w:numId w:val="13"/>
        </w:numPr>
        <w:spacing w:afterLines="50" w:after="120"/>
        <w:ind w:leftChars="0"/>
        <w:jc w:val="both"/>
        <w:rPr>
          <w:szCs w:val="24"/>
          <w:lang w:val="en-US"/>
        </w:rPr>
      </w:pPr>
      <w:r w:rsidRPr="007D25BB">
        <w:rPr>
          <w:szCs w:val="24"/>
          <w:lang w:val="en-US"/>
        </w:rPr>
        <w:t>Component of FG 54-1 is confirmed as: Support of multiple PRACH transmissions</w:t>
      </w:r>
      <w:r w:rsidR="007D25BB">
        <w:rPr>
          <w:szCs w:val="24"/>
          <w:lang w:val="en-US"/>
        </w:rPr>
        <w:t xml:space="preserve"> </w:t>
      </w:r>
      <w:r w:rsidRPr="007D25BB">
        <w:rPr>
          <w:color w:val="FF0000"/>
          <w:szCs w:val="24"/>
          <w:lang w:val="en-US"/>
        </w:rPr>
        <w:t xml:space="preserve">with the same Tx </w:t>
      </w:r>
      <w:r w:rsidR="00F323AD" w:rsidRPr="007D25BB">
        <w:rPr>
          <w:color w:val="FF0000"/>
          <w:szCs w:val="24"/>
          <w:lang w:val="en-US"/>
        </w:rPr>
        <w:t>spatial filter</w:t>
      </w:r>
      <w:r w:rsidRPr="007D25BB">
        <w:rPr>
          <w:szCs w:val="24"/>
          <w:lang w:val="en-US"/>
        </w:rPr>
        <w:t>.</w:t>
      </w:r>
      <w:r w:rsidR="007D25BB">
        <w:rPr>
          <w:szCs w:val="24"/>
          <w:lang w:val="en-US"/>
        </w:rPr>
        <w:t xml:space="preserve"> </w:t>
      </w:r>
      <w:r w:rsidRPr="007D25BB">
        <w:rPr>
          <w:szCs w:val="24"/>
          <w:lang w:val="en-US"/>
        </w:rPr>
        <w:t xml:space="preserve">Support {2, 4, 8} for the number of multiple PRACH transmissions </w:t>
      </w:r>
      <w:r w:rsidR="00802A7D" w:rsidRPr="007D25BB">
        <w:rPr>
          <w:color w:val="FF0000"/>
          <w:szCs w:val="24"/>
          <w:lang w:val="en-US"/>
        </w:rPr>
        <w:t>with the same Tx spatial filter</w:t>
      </w:r>
      <w:r w:rsidRPr="007D25BB">
        <w:rPr>
          <w:szCs w:val="24"/>
          <w:lang w:val="en-US"/>
        </w:rPr>
        <w:t>.</w:t>
      </w:r>
    </w:p>
    <w:p w14:paraId="3E319E8D" w14:textId="4B42E557" w:rsidR="00B60956" w:rsidRPr="007D25BB" w:rsidRDefault="00B60956" w:rsidP="00B60956">
      <w:pPr>
        <w:pStyle w:val="aff6"/>
        <w:numPr>
          <w:ilvl w:val="0"/>
          <w:numId w:val="13"/>
        </w:numPr>
        <w:spacing w:afterLines="50" w:after="120"/>
        <w:ind w:leftChars="0"/>
        <w:jc w:val="both"/>
        <w:rPr>
          <w:szCs w:val="24"/>
          <w:lang w:val="en-US"/>
        </w:rPr>
      </w:pPr>
      <w:r w:rsidRPr="007D25BB">
        <w:rPr>
          <w:szCs w:val="24"/>
          <w:lang w:val="en-US"/>
        </w:rPr>
        <w:t xml:space="preserve">The column of “Consequence if the feature is not supported by the UE” in FG 54-1 is confirmed as: UE doesn’t support multiple PRACH transmissions </w:t>
      </w:r>
      <w:r w:rsidR="00802A7D" w:rsidRPr="007D25BB">
        <w:rPr>
          <w:color w:val="FF0000"/>
          <w:szCs w:val="24"/>
          <w:lang w:val="en-US"/>
        </w:rPr>
        <w:t>with the same Tx spatial filter</w:t>
      </w:r>
    </w:p>
    <w:p w14:paraId="10B57972" w14:textId="1D00D114" w:rsidR="00B60956" w:rsidRPr="00B60956" w:rsidRDefault="00B60956">
      <w:pPr>
        <w:spacing w:afterLines="50" w:after="120"/>
        <w:jc w:val="both"/>
        <w:rPr>
          <w:sz w:val="22"/>
          <w:lang w:val="en-US"/>
        </w:rPr>
      </w:pPr>
    </w:p>
    <w:p w14:paraId="43619B65" w14:textId="77777777" w:rsidR="00B60956" w:rsidRDefault="00B60956">
      <w:pPr>
        <w:spacing w:afterLines="50" w:after="120"/>
        <w:jc w:val="both"/>
        <w:rPr>
          <w:sz w:val="22"/>
        </w:rPr>
      </w:pPr>
    </w:p>
    <w:p w14:paraId="4F7C9BBE" w14:textId="4F8ED28C" w:rsidR="00D5054E" w:rsidRPr="00FB10D0" w:rsidRDefault="00AB1E2B" w:rsidP="00D5054E">
      <w:pPr>
        <w:pStyle w:val="30"/>
        <w:rPr>
          <w:rFonts w:ascii="Times New Roman" w:hAnsi="Times New Roman"/>
          <w:b/>
          <w:bCs/>
          <w:lang w:val="en-US"/>
        </w:rPr>
      </w:pPr>
      <w:r>
        <w:rPr>
          <w:rFonts w:ascii="Times New Roman" w:hAnsi="Times New Roman"/>
          <w:b/>
          <w:bCs/>
          <w:highlight w:val="yellow"/>
          <w:lang w:val="en-US"/>
        </w:rPr>
        <w:t>Proposal</w:t>
      </w:r>
      <w:r w:rsidR="00D5054E" w:rsidRPr="00FB10D0">
        <w:rPr>
          <w:rFonts w:ascii="Times New Roman" w:hAnsi="Times New Roman"/>
          <w:b/>
          <w:bCs/>
          <w:highlight w:val="yellow"/>
          <w:lang w:val="en-US"/>
        </w:rPr>
        <w:t xml:space="preserve"> 2-</w:t>
      </w:r>
      <w:r w:rsidR="00D5054E">
        <w:rPr>
          <w:rFonts w:ascii="Times New Roman" w:hAnsi="Times New Roman"/>
          <w:b/>
          <w:bCs/>
          <w:highlight w:val="yellow"/>
          <w:lang w:val="en-US"/>
        </w:rPr>
        <w:t>2</w:t>
      </w:r>
      <w:r w:rsidR="00D5054E" w:rsidRPr="00FB10D0">
        <w:rPr>
          <w:rFonts w:ascii="Times New Roman" w:hAnsi="Times New Roman"/>
          <w:b/>
          <w:bCs/>
          <w:highlight w:val="yellow"/>
          <w:lang w:val="en-US"/>
        </w:rPr>
        <w:t>:</w:t>
      </w:r>
      <w:r w:rsidR="00D5054E">
        <w:rPr>
          <w:rFonts w:ascii="Times New Roman" w:hAnsi="Times New Roman"/>
          <w:b/>
          <w:bCs/>
          <w:lang w:val="en-US"/>
        </w:rPr>
        <w:t xml:space="preserve"> </w:t>
      </w:r>
    </w:p>
    <w:p w14:paraId="7A6FB45E" w14:textId="477C8F88" w:rsidR="00D5054E" w:rsidRPr="002D4F81" w:rsidRDefault="00AB1E2B" w:rsidP="0093706F">
      <w:pPr>
        <w:pStyle w:val="aff6"/>
        <w:numPr>
          <w:ilvl w:val="0"/>
          <w:numId w:val="13"/>
        </w:numPr>
        <w:spacing w:afterLines="50" w:after="120"/>
        <w:ind w:leftChars="0"/>
        <w:jc w:val="both"/>
        <w:rPr>
          <w:b/>
          <w:bCs/>
          <w:szCs w:val="21"/>
          <w:lang w:val="en-US"/>
        </w:rPr>
      </w:pPr>
      <w:r w:rsidRPr="002D4F81">
        <w:rPr>
          <w:b/>
          <w:bCs/>
          <w:lang w:val="en-US"/>
        </w:rPr>
        <w:t xml:space="preserve">FG 54-1 </w:t>
      </w:r>
      <w:r w:rsidR="00001CDB" w:rsidRPr="002D4F81">
        <w:rPr>
          <w:b/>
          <w:bCs/>
          <w:lang w:val="en-US"/>
        </w:rPr>
        <w:t>indicates the support of multiple PRACH transmissions with the same Tx beam for both</w:t>
      </w:r>
      <w:r w:rsidR="004B5A88" w:rsidRPr="002D4F81">
        <w:rPr>
          <w:b/>
          <w:bCs/>
          <w:lang w:val="en-US"/>
        </w:rPr>
        <w:t xml:space="preserve"> CBRA and </w:t>
      </w:r>
      <w:r w:rsidR="003C64E4" w:rsidRPr="002D4F81">
        <w:rPr>
          <w:b/>
          <w:bCs/>
          <w:lang w:val="en-US"/>
        </w:rPr>
        <w:t>CFRA</w:t>
      </w:r>
    </w:p>
    <w:p w14:paraId="32924343" w14:textId="6C992CF9" w:rsidR="00AB1E2B" w:rsidRPr="002D4F81" w:rsidRDefault="00001CDB" w:rsidP="0093706F">
      <w:pPr>
        <w:pStyle w:val="aff6"/>
        <w:numPr>
          <w:ilvl w:val="0"/>
          <w:numId w:val="13"/>
        </w:numPr>
        <w:spacing w:afterLines="50" w:after="120"/>
        <w:ind w:leftChars="0"/>
        <w:jc w:val="both"/>
        <w:rPr>
          <w:b/>
          <w:bCs/>
          <w:szCs w:val="21"/>
          <w:lang w:val="en-US"/>
        </w:rPr>
      </w:pPr>
      <w:r w:rsidRPr="002D4F81">
        <w:rPr>
          <w:b/>
          <w:bCs/>
          <w:szCs w:val="21"/>
          <w:lang w:val="en-US"/>
        </w:rPr>
        <w:t>Delete “</w:t>
      </w:r>
      <w:r w:rsidR="00AB1E2B" w:rsidRPr="002D4F81">
        <w:rPr>
          <w:b/>
          <w:bCs/>
          <w:szCs w:val="21"/>
          <w:lang w:val="en-US"/>
        </w:rPr>
        <w:t>FFS whether to separate this FG for CBRA and CFRA</w:t>
      </w:r>
      <w:r w:rsidRPr="002D4F81">
        <w:rPr>
          <w:b/>
          <w:bCs/>
          <w:szCs w:val="21"/>
          <w:lang w:val="en-US"/>
        </w:rPr>
        <w:t>” from FG 54-1</w:t>
      </w:r>
    </w:p>
    <w:tbl>
      <w:tblPr>
        <w:tblStyle w:val="aff2"/>
        <w:tblW w:w="5000" w:type="pct"/>
        <w:tblLook w:val="04A0" w:firstRow="1" w:lastRow="0" w:firstColumn="1" w:lastColumn="0" w:noHBand="0" w:noVBand="1"/>
      </w:tblPr>
      <w:tblGrid>
        <w:gridCol w:w="2265"/>
        <w:gridCol w:w="20118"/>
      </w:tblGrid>
      <w:tr w:rsidR="009C6CC1" w14:paraId="1EC17C9F" w14:textId="77777777" w:rsidTr="00A8298D">
        <w:tc>
          <w:tcPr>
            <w:tcW w:w="506" w:type="pct"/>
            <w:shd w:val="clear" w:color="auto" w:fill="F2F2F2" w:themeFill="background1" w:themeFillShade="F2"/>
          </w:tcPr>
          <w:p w14:paraId="1E8407B8" w14:textId="77777777" w:rsidR="009C6CC1" w:rsidRDefault="009C6CC1" w:rsidP="00A8298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A28EAB8" w14:textId="77777777" w:rsidR="009C6CC1" w:rsidRDefault="009C6CC1" w:rsidP="00A8298D">
            <w:pPr>
              <w:spacing w:afterLines="50" w:after="120"/>
              <w:jc w:val="both"/>
              <w:rPr>
                <w:szCs w:val="21"/>
                <w:lang w:val="en-US"/>
              </w:rPr>
            </w:pPr>
            <w:r>
              <w:rPr>
                <w:rFonts w:hint="eastAsia"/>
                <w:szCs w:val="21"/>
                <w:lang w:val="en-US"/>
              </w:rPr>
              <w:t>C</w:t>
            </w:r>
            <w:r>
              <w:rPr>
                <w:szCs w:val="21"/>
                <w:lang w:val="en-US"/>
              </w:rPr>
              <w:t>omment</w:t>
            </w:r>
          </w:p>
        </w:tc>
      </w:tr>
      <w:tr w:rsidR="009C6CC1" w14:paraId="621C62CE" w14:textId="77777777" w:rsidTr="00A8298D">
        <w:tc>
          <w:tcPr>
            <w:tcW w:w="506" w:type="pct"/>
          </w:tcPr>
          <w:p w14:paraId="7FD6A930" w14:textId="5D200CF2" w:rsidR="009C6CC1" w:rsidRPr="001569E7" w:rsidRDefault="009C6CC1" w:rsidP="00A8298D">
            <w:pPr>
              <w:spacing w:after="0"/>
              <w:jc w:val="both"/>
              <w:rPr>
                <w:rFonts w:eastAsiaTheme="minorEastAsia"/>
                <w:szCs w:val="21"/>
                <w:lang w:val="en-US"/>
              </w:rPr>
            </w:pPr>
            <w:r w:rsidRPr="001569E7">
              <w:rPr>
                <w:rFonts w:eastAsiaTheme="minorEastAsia" w:hint="eastAsia"/>
                <w:szCs w:val="21"/>
                <w:lang w:val="en-US"/>
              </w:rPr>
              <w:t>M</w:t>
            </w:r>
            <w:r w:rsidRPr="001569E7">
              <w:rPr>
                <w:rFonts w:eastAsiaTheme="minorEastAsia"/>
                <w:szCs w:val="21"/>
                <w:lang w:val="en-US"/>
              </w:rPr>
              <w:t>oderator</w:t>
            </w:r>
          </w:p>
        </w:tc>
        <w:tc>
          <w:tcPr>
            <w:tcW w:w="4494" w:type="pct"/>
          </w:tcPr>
          <w:p w14:paraId="2F742A0E" w14:textId="77777777" w:rsidR="009C6CC1" w:rsidRPr="001569E7" w:rsidRDefault="00E56BBC" w:rsidP="00A8298D">
            <w:pPr>
              <w:spacing w:after="0"/>
              <w:rPr>
                <w:rFonts w:eastAsiaTheme="minorEastAsia"/>
                <w:color w:val="000000" w:themeColor="text1"/>
                <w:lang w:val="en-US"/>
              </w:rPr>
            </w:pPr>
            <w:r w:rsidRPr="001569E7">
              <w:rPr>
                <w:rFonts w:eastAsiaTheme="minorEastAsia"/>
                <w:color w:val="000000" w:themeColor="text1"/>
                <w:lang w:val="en-US"/>
              </w:rPr>
              <w:t>Summary of companies view:</w:t>
            </w:r>
          </w:p>
          <w:p w14:paraId="17B7F92B" w14:textId="77777777" w:rsidR="00E56BBC" w:rsidRPr="001569E7" w:rsidRDefault="005E01D8" w:rsidP="008B0A74">
            <w:pPr>
              <w:pStyle w:val="aff6"/>
              <w:numPr>
                <w:ilvl w:val="0"/>
                <w:numId w:val="53"/>
              </w:numPr>
              <w:spacing w:after="0"/>
              <w:ind w:leftChars="0"/>
              <w:rPr>
                <w:rFonts w:eastAsiaTheme="minorEastAsia"/>
                <w:color w:val="000000" w:themeColor="text1"/>
                <w:lang w:val="en-US"/>
              </w:rPr>
            </w:pPr>
            <w:r w:rsidRPr="001569E7">
              <w:rPr>
                <w:rFonts w:eastAsiaTheme="minorEastAsia"/>
                <w:color w:val="000000" w:themeColor="text1"/>
                <w:lang w:val="en-US"/>
              </w:rPr>
              <w:t xml:space="preserve">Separate FG is necessary: </w:t>
            </w:r>
            <w:r w:rsidR="002C7494" w:rsidRPr="001569E7">
              <w:rPr>
                <w:rFonts w:eastAsiaTheme="minorEastAsia"/>
                <w:color w:val="000000" w:themeColor="text1"/>
                <w:lang w:val="en-US"/>
              </w:rPr>
              <w:t>xiaomi, MediaTek, Qualcomm</w:t>
            </w:r>
          </w:p>
          <w:p w14:paraId="180FCE74" w14:textId="77777777" w:rsidR="002C7494" w:rsidRPr="001569E7" w:rsidRDefault="002C7494" w:rsidP="008B0A74">
            <w:pPr>
              <w:pStyle w:val="aff6"/>
              <w:numPr>
                <w:ilvl w:val="0"/>
                <w:numId w:val="53"/>
              </w:numPr>
              <w:spacing w:after="0"/>
              <w:ind w:leftChars="0"/>
              <w:rPr>
                <w:rFonts w:eastAsiaTheme="minorEastAsia"/>
                <w:color w:val="000000" w:themeColor="text1"/>
                <w:lang w:val="en-US"/>
              </w:rPr>
            </w:pPr>
            <w:r w:rsidRPr="001569E7">
              <w:rPr>
                <w:rFonts w:eastAsiaTheme="minorEastAsia"/>
                <w:color w:val="000000" w:themeColor="text1"/>
                <w:lang w:val="en-US"/>
              </w:rPr>
              <w:t xml:space="preserve">Separate FG is NOT necessary: Nokia/NSB, Spreadtrum, vivo, </w:t>
            </w:r>
            <w:r w:rsidR="00F25AB4" w:rsidRPr="001569E7">
              <w:rPr>
                <w:rFonts w:eastAsiaTheme="minorEastAsia"/>
                <w:color w:val="000000" w:themeColor="text1"/>
                <w:lang w:val="en-US"/>
              </w:rPr>
              <w:t xml:space="preserve">Samsung, OPPO, Panasonic, Huawei/Hisilicon, </w:t>
            </w:r>
            <w:r w:rsidR="004B5B90" w:rsidRPr="001569E7">
              <w:rPr>
                <w:rFonts w:eastAsiaTheme="minorEastAsia"/>
                <w:color w:val="000000" w:themeColor="text1"/>
                <w:lang w:val="en-US"/>
              </w:rPr>
              <w:t>Ericsson, DOCOMO, Sharp</w:t>
            </w:r>
          </w:p>
          <w:p w14:paraId="26016A1C" w14:textId="77777777" w:rsidR="004B5B90" w:rsidRPr="001569E7" w:rsidRDefault="004B5B90" w:rsidP="008B0A74">
            <w:pPr>
              <w:pStyle w:val="aff6"/>
              <w:numPr>
                <w:ilvl w:val="0"/>
                <w:numId w:val="53"/>
              </w:numPr>
              <w:spacing w:after="0"/>
              <w:ind w:leftChars="0"/>
              <w:rPr>
                <w:rFonts w:eastAsiaTheme="minorEastAsia"/>
                <w:color w:val="000000" w:themeColor="text1"/>
                <w:lang w:val="en-US"/>
              </w:rPr>
            </w:pPr>
            <w:r w:rsidRPr="001569E7">
              <w:rPr>
                <w:rFonts w:eastAsiaTheme="minorEastAsia" w:hint="eastAsia"/>
                <w:color w:val="000000" w:themeColor="text1"/>
                <w:lang w:val="en-US"/>
              </w:rPr>
              <w:t>O</w:t>
            </w:r>
            <w:r w:rsidRPr="001569E7">
              <w:rPr>
                <w:rFonts w:eastAsiaTheme="minorEastAsia"/>
                <w:color w:val="000000" w:themeColor="text1"/>
                <w:lang w:val="en-US"/>
              </w:rPr>
              <w:t xml:space="preserve">pen: ZTE, China Telecom, </w:t>
            </w:r>
          </w:p>
          <w:p w14:paraId="370D83DC" w14:textId="77777777" w:rsidR="000A75F3" w:rsidRPr="001569E7" w:rsidRDefault="000A75F3" w:rsidP="008B0A74">
            <w:pPr>
              <w:pStyle w:val="aff6"/>
              <w:numPr>
                <w:ilvl w:val="0"/>
                <w:numId w:val="53"/>
              </w:numPr>
              <w:spacing w:afterLines="50" w:after="120"/>
              <w:ind w:leftChars="0"/>
              <w:jc w:val="both"/>
              <w:rPr>
                <w:szCs w:val="21"/>
              </w:rPr>
            </w:pPr>
            <w:r w:rsidRPr="001569E7">
              <w:rPr>
                <w:szCs w:val="21"/>
              </w:rPr>
              <w:t>Others</w:t>
            </w:r>
          </w:p>
          <w:p w14:paraId="692596F0" w14:textId="3CC9EAC3" w:rsidR="004B5B90" w:rsidRPr="001569E7" w:rsidRDefault="000A75F3" w:rsidP="004B5B90">
            <w:pPr>
              <w:pStyle w:val="aff6"/>
              <w:numPr>
                <w:ilvl w:val="1"/>
                <w:numId w:val="53"/>
              </w:numPr>
              <w:spacing w:afterLines="50" w:after="120"/>
              <w:ind w:leftChars="0"/>
              <w:jc w:val="both"/>
              <w:rPr>
                <w:szCs w:val="21"/>
              </w:rPr>
            </w:pPr>
            <w:r w:rsidRPr="001569E7">
              <w:rPr>
                <w:szCs w:val="21"/>
              </w:rPr>
              <w:t>Intel: CFRA is NOT supported per RAN2 agreement</w:t>
            </w:r>
          </w:p>
        </w:tc>
      </w:tr>
      <w:tr w:rsidR="009C6CC1" w14:paraId="3BEFF458" w14:textId="77777777" w:rsidTr="00A8298D">
        <w:tc>
          <w:tcPr>
            <w:tcW w:w="506" w:type="pct"/>
          </w:tcPr>
          <w:p w14:paraId="76076F12" w14:textId="7B70C42E" w:rsidR="009C6CC1" w:rsidRPr="00103B90" w:rsidRDefault="00103B90" w:rsidP="00A8298D">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163CF782" w14:textId="055E1DFC" w:rsidR="009C6CC1" w:rsidRPr="00103B90" w:rsidRDefault="00103B90" w:rsidP="00A8298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proposal.</w:t>
            </w:r>
          </w:p>
        </w:tc>
      </w:tr>
      <w:tr w:rsidR="009C6CC1" w14:paraId="5421E8FC" w14:textId="77777777" w:rsidTr="00A8298D">
        <w:tc>
          <w:tcPr>
            <w:tcW w:w="506" w:type="pct"/>
          </w:tcPr>
          <w:p w14:paraId="7F7D9DB2" w14:textId="17C1478D" w:rsidR="009C6CC1" w:rsidRDefault="00E120D8" w:rsidP="00A8298D">
            <w:pPr>
              <w:spacing w:after="0"/>
              <w:jc w:val="both"/>
              <w:rPr>
                <w:rFonts w:eastAsiaTheme="minorEastAsia"/>
                <w:szCs w:val="21"/>
                <w:lang w:val="en-US"/>
              </w:rPr>
            </w:pPr>
            <w:r>
              <w:rPr>
                <w:rFonts w:eastAsiaTheme="minorEastAsia"/>
                <w:szCs w:val="21"/>
                <w:lang w:val="en-US"/>
              </w:rPr>
              <w:t>Apple</w:t>
            </w:r>
          </w:p>
        </w:tc>
        <w:tc>
          <w:tcPr>
            <w:tcW w:w="4494" w:type="pct"/>
          </w:tcPr>
          <w:p w14:paraId="1117ABAE" w14:textId="2A7C6E49" w:rsidR="009C6CC1" w:rsidRDefault="00E120D8" w:rsidP="00A8298D">
            <w:pPr>
              <w:spacing w:after="0"/>
              <w:rPr>
                <w:rFonts w:eastAsiaTheme="minorEastAsia"/>
                <w:color w:val="000000" w:themeColor="text1"/>
                <w:lang w:val="en-US"/>
              </w:rPr>
            </w:pPr>
            <w:r>
              <w:rPr>
                <w:rFonts w:eastAsiaTheme="minorEastAsia"/>
                <w:color w:val="000000" w:themeColor="text1"/>
                <w:lang w:val="en-US"/>
              </w:rPr>
              <w:t xml:space="preserve">It should make it clear that RAN2 only agreed to support CFRA for handover case. </w:t>
            </w:r>
          </w:p>
        </w:tc>
      </w:tr>
      <w:tr w:rsidR="004630EF" w14:paraId="57A33ED6" w14:textId="77777777" w:rsidTr="00A8298D">
        <w:tc>
          <w:tcPr>
            <w:tcW w:w="506" w:type="pct"/>
          </w:tcPr>
          <w:p w14:paraId="0BD84CED" w14:textId="3D78B995" w:rsidR="004630EF" w:rsidRDefault="004630EF" w:rsidP="00A8298D">
            <w:pPr>
              <w:spacing w:after="0"/>
              <w:jc w:val="both"/>
              <w:rPr>
                <w:rFonts w:eastAsiaTheme="minorEastAsia"/>
                <w:szCs w:val="21"/>
                <w:lang w:val="en-US"/>
              </w:rPr>
            </w:pPr>
            <w:r>
              <w:rPr>
                <w:rFonts w:eastAsiaTheme="minorEastAsia"/>
                <w:szCs w:val="21"/>
                <w:lang w:val="en-US"/>
              </w:rPr>
              <w:lastRenderedPageBreak/>
              <w:t>QC</w:t>
            </w:r>
          </w:p>
        </w:tc>
        <w:tc>
          <w:tcPr>
            <w:tcW w:w="4494" w:type="pct"/>
          </w:tcPr>
          <w:p w14:paraId="040BE6D5" w14:textId="50AA69ED" w:rsidR="004630EF" w:rsidRDefault="004630EF" w:rsidP="00A8298D">
            <w:pPr>
              <w:spacing w:after="0"/>
              <w:rPr>
                <w:rFonts w:eastAsiaTheme="minorEastAsia"/>
                <w:color w:val="000000" w:themeColor="text1"/>
                <w:lang w:val="en-US"/>
              </w:rPr>
            </w:pPr>
            <w:r>
              <w:rPr>
                <w:rFonts w:eastAsiaTheme="minorEastAsia"/>
                <w:color w:val="000000" w:themeColor="text1"/>
                <w:lang w:val="en-US"/>
              </w:rPr>
              <w:t>Prefer to wait for final set of RAN2 use cases before deciding to not separate the FG.</w:t>
            </w:r>
          </w:p>
        </w:tc>
      </w:tr>
      <w:tr w:rsidR="0003700B" w14:paraId="4A353C6E" w14:textId="77777777" w:rsidTr="00A8298D">
        <w:tc>
          <w:tcPr>
            <w:tcW w:w="506" w:type="pct"/>
          </w:tcPr>
          <w:p w14:paraId="35CB10AC" w14:textId="277AB79E" w:rsidR="0003700B" w:rsidRDefault="0003700B" w:rsidP="0003700B">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A4B6A2E" w14:textId="29E2FDAB" w:rsidR="0003700B" w:rsidRDefault="0003700B" w:rsidP="0003700B">
            <w:pPr>
              <w:spacing w:after="0"/>
              <w:rPr>
                <w:rFonts w:eastAsiaTheme="minorEastAsia"/>
                <w:color w:val="000000" w:themeColor="text1"/>
                <w:lang w:val="en-US"/>
              </w:rPr>
            </w:pPr>
            <w:r>
              <w:rPr>
                <w:rFonts w:eastAsia="SimSun" w:hint="eastAsia"/>
                <w:color w:val="000000" w:themeColor="text1"/>
                <w:lang w:val="en-US" w:eastAsia="zh-CN"/>
              </w:rPr>
              <w:t>S</w:t>
            </w:r>
            <w:r>
              <w:rPr>
                <w:rFonts w:eastAsia="SimSun"/>
                <w:color w:val="000000" w:themeColor="text1"/>
                <w:lang w:val="en-US" w:eastAsia="zh-CN"/>
              </w:rPr>
              <w:t>upport the proposal.</w:t>
            </w:r>
          </w:p>
        </w:tc>
      </w:tr>
      <w:tr w:rsidR="00111F2B" w14:paraId="792A4F01" w14:textId="77777777" w:rsidTr="00A8298D">
        <w:tc>
          <w:tcPr>
            <w:tcW w:w="506" w:type="pct"/>
          </w:tcPr>
          <w:p w14:paraId="6E039713" w14:textId="70416221" w:rsidR="00111F2B" w:rsidRDefault="00111F2B" w:rsidP="00111F2B">
            <w:pPr>
              <w:spacing w:after="0"/>
              <w:jc w:val="both"/>
              <w:rPr>
                <w:rFonts w:eastAsia="SimSun"/>
                <w:szCs w:val="21"/>
                <w:lang w:val="en-US" w:eastAsia="zh-CN"/>
              </w:rPr>
            </w:pPr>
            <w:r>
              <w:rPr>
                <w:rFonts w:eastAsiaTheme="minorEastAsia" w:hint="eastAsia"/>
                <w:szCs w:val="21"/>
                <w:lang w:val="en-US"/>
              </w:rPr>
              <w:t>P</w:t>
            </w:r>
            <w:r>
              <w:rPr>
                <w:rFonts w:eastAsiaTheme="minorEastAsia"/>
                <w:szCs w:val="21"/>
                <w:lang w:val="en-US"/>
              </w:rPr>
              <w:t>anasonic</w:t>
            </w:r>
          </w:p>
        </w:tc>
        <w:tc>
          <w:tcPr>
            <w:tcW w:w="4494" w:type="pct"/>
          </w:tcPr>
          <w:p w14:paraId="1AC7AC51" w14:textId="175E7783" w:rsidR="00111F2B" w:rsidRDefault="00111F2B" w:rsidP="00111F2B">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support the proposal.</w:t>
            </w:r>
          </w:p>
        </w:tc>
      </w:tr>
      <w:tr w:rsidR="00E339EA" w14:paraId="2A9A71CB" w14:textId="77777777" w:rsidTr="00A8298D">
        <w:tc>
          <w:tcPr>
            <w:tcW w:w="506" w:type="pct"/>
          </w:tcPr>
          <w:p w14:paraId="0752D4D5" w14:textId="630D1BF9" w:rsidR="00E339EA" w:rsidRDefault="00E339EA" w:rsidP="00E339EA">
            <w:pPr>
              <w:spacing w:after="0"/>
              <w:jc w:val="both"/>
              <w:rPr>
                <w:rFonts w:eastAsiaTheme="minorEastAsia"/>
                <w:szCs w:val="21"/>
                <w:lang w:val="en-US"/>
              </w:rPr>
            </w:pPr>
            <w:r>
              <w:rPr>
                <w:rFonts w:eastAsiaTheme="minorEastAsia"/>
                <w:szCs w:val="21"/>
                <w:lang w:val="en-US"/>
              </w:rPr>
              <w:t>Samsung</w:t>
            </w:r>
          </w:p>
        </w:tc>
        <w:tc>
          <w:tcPr>
            <w:tcW w:w="4494" w:type="pct"/>
          </w:tcPr>
          <w:p w14:paraId="0FBB96F2" w14:textId="08F716F9" w:rsidR="00E339EA" w:rsidRDefault="00E339EA" w:rsidP="00E339EA">
            <w:pPr>
              <w:spacing w:after="0"/>
              <w:rPr>
                <w:rFonts w:eastAsiaTheme="minorEastAsia"/>
                <w:color w:val="000000" w:themeColor="text1"/>
                <w:lang w:val="en-US"/>
              </w:rPr>
            </w:pPr>
            <w:r>
              <w:rPr>
                <w:rFonts w:eastAsiaTheme="minorEastAsia"/>
                <w:color w:val="000000" w:themeColor="text1"/>
                <w:lang w:val="en-US"/>
              </w:rPr>
              <w:t>OK with the proposal, and also with comment by Apple.</w:t>
            </w:r>
          </w:p>
        </w:tc>
      </w:tr>
      <w:tr w:rsidR="00E339EA" w14:paraId="5ACDFF5F" w14:textId="77777777" w:rsidTr="00A8298D">
        <w:tc>
          <w:tcPr>
            <w:tcW w:w="506" w:type="pct"/>
          </w:tcPr>
          <w:p w14:paraId="2A049CD3" w14:textId="0A38F712" w:rsidR="00E339EA" w:rsidRDefault="00E339EA" w:rsidP="00E339EA">
            <w:pPr>
              <w:spacing w:after="0"/>
              <w:jc w:val="both"/>
              <w:rPr>
                <w:rFonts w:eastAsiaTheme="minorEastAsia"/>
                <w:szCs w:val="21"/>
                <w:lang w:val="en-US"/>
              </w:rPr>
            </w:pPr>
            <w:r>
              <w:rPr>
                <w:rFonts w:eastAsiaTheme="minorEastAsia"/>
                <w:szCs w:val="21"/>
                <w:lang w:val="en-US"/>
              </w:rPr>
              <w:t>Huawei, HiSilicon</w:t>
            </w:r>
          </w:p>
        </w:tc>
        <w:tc>
          <w:tcPr>
            <w:tcW w:w="4494" w:type="pct"/>
          </w:tcPr>
          <w:p w14:paraId="466B3240" w14:textId="77777777" w:rsidR="00E339EA" w:rsidRDefault="00E339EA" w:rsidP="00E339EA">
            <w:pPr>
              <w:spacing w:after="0"/>
              <w:rPr>
                <w:rFonts w:eastAsiaTheme="minorEastAsia"/>
                <w:color w:val="000000" w:themeColor="text1"/>
                <w:lang w:val="en-US"/>
              </w:rPr>
            </w:pPr>
            <w:r>
              <w:rPr>
                <w:rFonts w:eastAsiaTheme="minorEastAsia"/>
                <w:color w:val="000000" w:themeColor="text1"/>
                <w:lang w:val="en-US"/>
              </w:rPr>
              <w:t>In order to align with RAN2 agreement, suggest to clarify the CFRA as</w:t>
            </w:r>
          </w:p>
          <w:p w14:paraId="0E0116A2" w14:textId="19738A62" w:rsidR="00E339EA" w:rsidRDefault="00E339EA" w:rsidP="00E339EA">
            <w:pPr>
              <w:spacing w:after="0"/>
              <w:rPr>
                <w:rFonts w:eastAsiaTheme="minorEastAsia"/>
                <w:color w:val="000000" w:themeColor="text1"/>
                <w:lang w:val="en-US"/>
              </w:rPr>
            </w:pPr>
            <w:r>
              <w:rPr>
                <w:rFonts w:eastAsiaTheme="minorEastAsia"/>
                <w:color w:val="000000" w:themeColor="text1"/>
                <w:lang w:val="en-US"/>
              </w:rPr>
              <w:t>“</w:t>
            </w:r>
            <w:r w:rsidRPr="003B6C66">
              <w:rPr>
                <w:rFonts w:eastAsiaTheme="minorEastAsia"/>
                <w:color w:val="000000" w:themeColor="text1"/>
                <w:lang w:val="en-US"/>
              </w:rPr>
              <w:t>Support repetition for CBRA and for CFRA triggered by RRC for reconfiguration with sync.</w:t>
            </w:r>
            <w:r>
              <w:rPr>
                <w:rFonts w:eastAsiaTheme="minorEastAsia"/>
                <w:color w:val="000000" w:themeColor="text1"/>
                <w:lang w:val="en-US"/>
              </w:rPr>
              <w:t>”</w:t>
            </w:r>
          </w:p>
        </w:tc>
      </w:tr>
      <w:tr w:rsidR="00E339EA" w14:paraId="5A9A64DC" w14:textId="77777777" w:rsidTr="00A8298D">
        <w:tc>
          <w:tcPr>
            <w:tcW w:w="506" w:type="pct"/>
          </w:tcPr>
          <w:p w14:paraId="208B5308" w14:textId="36D876BE" w:rsidR="00E339EA" w:rsidRDefault="00E339EA" w:rsidP="00E339E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1C05EDF" w14:textId="2F1A4122" w:rsidR="00E339EA" w:rsidRDefault="00E339EA" w:rsidP="00E339EA">
            <w:pPr>
              <w:spacing w:after="0"/>
              <w:rPr>
                <w:rFonts w:eastAsiaTheme="minorEastAsia"/>
                <w:color w:val="000000" w:themeColor="text1"/>
                <w:lang w:val="en-US"/>
              </w:rPr>
            </w:pPr>
            <w:r>
              <w:rPr>
                <w:rFonts w:eastAsiaTheme="minorEastAsia" w:hint="eastAsia"/>
                <w:color w:val="000000" w:themeColor="text1"/>
                <w:lang w:val="en-US"/>
              </w:rPr>
              <w:t>D</w:t>
            </w:r>
            <w:r>
              <w:rPr>
                <w:rFonts w:eastAsiaTheme="minorEastAsia"/>
                <w:color w:val="000000" w:themeColor="text1"/>
                <w:lang w:val="en-US"/>
              </w:rPr>
              <w:t>iscuss whether RAN1 should wait for final set of RAN2 use cases before deciding to not separate the FG</w:t>
            </w:r>
          </w:p>
          <w:p w14:paraId="1BFD2C54" w14:textId="4C043786" w:rsidR="00E339EA" w:rsidRDefault="00E339EA" w:rsidP="00E339EA">
            <w:pPr>
              <w:spacing w:after="0"/>
              <w:rPr>
                <w:rFonts w:eastAsiaTheme="minorEastAsia"/>
                <w:color w:val="000000" w:themeColor="text1"/>
                <w:lang w:val="en-US"/>
              </w:rPr>
            </w:pPr>
          </w:p>
        </w:tc>
      </w:tr>
      <w:tr w:rsidR="00E339EA" w14:paraId="0D136080" w14:textId="77777777" w:rsidTr="00A8298D">
        <w:tc>
          <w:tcPr>
            <w:tcW w:w="506" w:type="pct"/>
          </w:tcPr>
          <w:p w14:paraId="090A1D2E" w14:textId="70C8D280" w:rsidR="00E339EA" w:rsidRDefault="00E339EA" w:rsidP="00E339E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40E20F6" w14:textId="63D25623" w:rsidR="00E339EA" w:rsidRDefault="00E339EA" w:rsidP="00E339EA">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 xml:space="preserve">his issue was discussed during Tuesday online and confirmed that RAN1 can wait for final set of RAN2 use cases before deciding to not separate the FG </w:t>
            </w:r>
          </w:p>
        </w:tc>
      </w:tr>
    </w:tbl>
    <w:p w14:paraId="60B30967" w14:textId="77777777" w:rsidR="00D5054E" w:rsidRDefault="00D5054E">
      <w:pPr>
        <w:spacing w:afterLines="50" w:after="120"/>
        <w:jc w:val="both"/>
        <w:rPr>
          <w:sz w:val="22"/>
          <w:lang w:val="en-US"/>
        </w:rPr>
      </w:pPr>
    </w:p>
    <w:p w14:paraId="65278BE8" w14:textId="41D640D2" w:rsidR="004B5B90" w:rsidRPr="00FB10D0" w:rsidRDefault="004B5B90" w:rsidP="004B5B90">
      <w:pPr>
        <w:pStyle w:val="30"/>
        <w:rPr>
          <w:rFonts w:ascii="Times New Roman" w:hAnsi="Times New Roman"/>
          <w:b/>
          <w:bCs/>
          <w:lang w:val="en-US"/>
        </w:rPr>
      </w:pPr>
      <w:r w:rsidRPr="00FB10D0">
        <w:rPr>
          <w:rFonts w:ascii="Times New Roman" w:hAnsi="Times New Roman"/>
          <w:b/>
          <w:bCs/>
          <w:highlight w:val="yellow"/>
          <w:lang w:val="en-US"/>
        </w:rPr>
        <w:t>Proposal 2-</w:t>
      </w:r>
      <w:r w:rsidR="005C1C8A">
        <w:rPr>
          <w:rFonts w:ascii="Times New Roman" w:hAnsi="Times New Roman"/>
          <w:b/>
          <w:bCs/>
          <w:highlight w:val="yellow"/>
          <w:lang w:val="en-US"/>
        </w:rPr>
        <w:t>3</w:t>
      </w:r>
      <w:r w:rsidRPr="00FB10D0">
        <w:rPr>
          <w:rFonts w:ascii="Times New Roman" w:hAnsi="Times New Roman"/>
          <w:b/>
          <w:bCs/>
          <w:highlight w:val="yellow"/>
          <w:lang w:val="en-US"/>
        </w:rPr>
        <w:t>:</w:t>
      </w:r>
    </w:p>
    <w:p w14:paraId="44096CFB" w14:textId="3EE4E13C" w:rsidR="004B5B90" w:rsidRPr="000E6636" w:rsidRDefault="00191A92" w:rsidP="0093706F">
      <w:pPr>
        <w:pStyle w:val="aff6"/>
        <w:numPr>
          <w:ilvl w:val="0"/>
          <w:numId w:val="13"/>
        </w:numPr>
        <w:spacing w:afterLines="50" w:after="120"/>
        <w:ind w:leftChars="0"/>
        <w:jc w:val="both"/>
        <w:rPr>
          <w:szCs w:val="21"/>
          <w:lang w:val="en-US"/>
        </w:rPr>
      </w:pPr>
      <w:r>
        <w:rPr>
          <w:b/>
          <w:bCs/>
          <w:lang w:val="en-US"/>
        </w:rPr>
        <w:t xml:space="preserve">The column of </w:t>
      </w:r>
      <w:r w:rsidR="004B5B90">
        <w:rPr>
          <w:b/>
          <w:bCs/>
          <w:lang w:val="en-US"/>
        </w:rPr>
        <w:t>“</w:t>
      </w:r>
      <w:r w:rsidR="005E71A3" w:rsidRPr="005E71A3">
        <w:rPr>
          <w:b/>
          <w:bCs/>
          <w:lang w:val="en-US"/>
        </w:rPr>
        <w:t>Need for the gNB to know if the feature is supported</w:t>
      </w:r>
      <w:r w:rsidR="004B5B90">
        <w:rPr>
          <w:b/>
          <w:bCs/>
          <w:lang w:val="en-US"/>
        </w:rPr>
        <w:t xml:space="preserve">” </w:t>
      </w:r>
      <w:r w:rsidR="005E71A3">
        <w:rPr>
          <w:b/>
          <w:bCs/>
          <w:lang w:val="en-US"/>
        </w:rPr>
        <w:t>for</w:t>
      </w:r>
      <w:r w:rsidR="004B5B90">
        <w:rPr>
          <w:b/>
          <w:bCs/>
          <w:lang w:val="en-US"/>
        </w:rPr>
        <w:t xml:space="preserve"> FG54-1</w:t>
      </w:r>
      <w:r>
        <w:rPr>
          <w:b/>
          <w:bCs/>
          <w:lang w:val="en-US"/>
        </w:rPr>
        <w:t xml:space="preserve"> is confirmed as</w:t>
      </w:r>
      <w:r w:rsidR="00FE3205">
        <w:rPr>
          <w:b/>
          <w:bCs/>
          <w:lang w:val="en-US"/>
        </w:rPr>
        <w:t xml:space="preserve"> “</w:t>
      </w:r>
      <w:r>
        <w:rPr>
          <w:b/>
          <w:bCs/>
          <w:lang w:val="en-US"/>
        </w:rPr>
        <w:t>Y</w:t>
      </w:r>
      <w:r w:rsidR="00FE3205">
        <w:rPr>
          <w:b/>
          <w:bCs/>
          <w:lang w:val="en-US"/>
        </w:rPr>
        <w:t>es”</w:t>
      </w:r>
      <w:r w:rsidR="004B5B90" w:rsidRPr="00E01AD7" w:rsidDel="00BB3104">
        <w:rPr>
          <w:b/>
          <w:bCs/>
          <w:szCs w:val="21"/>
          <w:lang w:val="en-US"/>
        </w:rPr>
        <w:t xml:space="preserve"> </w:t>
      </w:r>
    </w:p>
    <w:tbl>
      <w:tblPr>
        <w:tblStyle w:val="aff2"/>
        <w:tblW w:w="5000" w:type="pct"/>
        <w:tblLook w:val="04A0" w:firstRow="1" w:lastRow="0" w:firstColumn="1" w:lastColumn="0" w:noHBand="0" w:noVBand="1"/>
      </w:tblPr>
      <w:tblGrid>
        <w:gridCol w:w="2265"/>
        <w:gridCol w:w="20118"/>
      </w:tblGrid>
      <w:tr w:rsidR="005C1C8A" w14:paraId="087885D8" w14:textId="77777777" w:rsidTr="00A8298D">
        <w:tc>
          <w:tcPr>
            <w:tcW w:w="506" w:type="pct"/>
            <w:shd w:val="clear" w:color="auto" w:fill="F2F2F2" w:themeFill="background1" w:themeFillShade="F2"/>
          </w:tcPr>
          <w:p w14:paraId="079A6798" w14:textId="77777777" w:rsidR="005C1C8A" w:rsidRDefault="005C1C8A" w:rsidP="00A8298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984D8A8" w14:textId="77777777" w:rsidR="005C1C8A" w:rsidRDefault="005C1C8A" w:rsidP="00A8298D">
            <w:pPr>
              <w:spacing w:afterLines="50" w:after="120"/>
              <w:jc w:val="both"/>
              <w:rPr>
                <w:szCs w:val="21"/>
                <w:lang w:val="en-US"/>
              </w:rPr>
            </w:pPr>
            <w:r>
              <w:rPr>
                <w:rFonts w:hint="eastAsia"/>
                <w:szCs w:val="21"/>
                <w:lang w:val="en-US"/>
              </w:rPr>
              <w:t>C</w:t>
            </w:r>
            <w:r>
              <w:rPr>
                <w:szCs w:val="21"/>
                <w:lang w:val="en-US"/>
              </w:rPr>
              <w:t>omment</w:t>
            </w:r>
          </w:p>
        </w:tc>
      </w:tr>
      <w:tr w:rsidR="00FE0971" w14:paraId="5C2C10D0" w14:textId="77777777" w:rsidTr="00A8298D">
        <w:tc>
          <w:tcPr>
            <w:tcW w:w="506" w:type="pct"/>
          </w:tcPr>
          <w:p w14:paraId="12B356A9" w14:textId="482EB825" w:rsidR="00FE0971" w:rsidRDefault="00FE0971" w:rsidP="00FE097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35B4094" w14:textId="77777777" w:rsidR="00FE0971" w:rsidRDefault="00FE0971" w:rsidP="00FE0971">
            <w:pPr>
              <w:spacing w:after="0"/>
              <w:rPr>
                <w:rFonts w:eastAsiaTheme="minorEastAsia"/>
                <w:color w:val="000000" w:themeColor="text1"/>
                <w:lang w:val="en-US"/>
              </w:rPr>
            </w:pPr>
            <w:r>
              <w:rPr>
                <w:rFonts w:eastAsiaTheme="minorEastAsia"/>
                <w:color w:val="000000" w:themeColor="text1"/>
                <w:lang w:val="en-US"/>
              </w:rPr>
              <w:t>Summary of companies view</w:t>
            </w:r>
          </w:p>
          <w:p w14:paraId="051044CD" w14:textId="53C3EB6D" w:rsidR="00FE0971" w:rsidRPr="00191A92" w:rsidRDefault="000A566C" w:rsidP="00FE0971">
            <w:pPr>
              <w:pStyle w:val="aff6"/>
              <w:numPr>
                <w:ilvl w:val="0"/>
                <w:numId w:val="54"/>
              </w:numPr>
              <w:spacing w:afterLines="50" w:after="120"/>
              <w:ind w:leftChars="0"/>
              <w:jc w:val="both"/>
              <w:rPr>
                <w:szCs w:val="21"/>
              </w:rPr>
            </w:pPr>
            <w:r w:rsidRPr="000A566C">
              <w:rPr>
                <w:rFonts w:hint="eastAsia"/>
                <w:szCs w:val="21"/>
              </w:rPr>
              <w:t>Y</w:t>
            </w:r>
            <w:r w:rsidRPr="000A566C">
              <w:rPr>
                <w:szCs w:val="21"/>
              </w:rPr>
              <w:t>es: vivo, ZTE, xiaomi, Apple</w:t>
            </w:r>
          </w:p>
        </w:tc>
      </w:tr>
      <w:tr w:rsidR="00FE0971" w14:paraId="3B116A63" w14:textId="77777777" w:rsidTr="00A8298D">
        <w:tc>
          <w:tcPr>
            <w:tcW w:w="506" w:type="pct"/>
          </w:tcPr>
          <w:p w14:paraId="218DD913" w14:textId="56DF56B3" w:rsidR="00FE0971" w:rsidRPr="00103B90" w:rsidRDefault="00103B90" w:rsidP="00FE0971">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59CD7BC0" w14:textId="1308DA61" w:rsidR="00FE0971" w:rsidRPr="00103B90" w:rsidRDefault="00103B90" w:rsidP="00FE0971">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FE0971" w14:paraId="24F6F7C7" w14:textId="77777777" w:rsidTr="00A8298D">
        <w:tc>
          <w:tcPr>
            <w:tcW w:w="506" w:type="pct"/>
          </w:tcPr>
          <w:p w14:paraId="262B388D" w14:textId="78E4CC65" w:rsidR="00FE0971" w:rsidRDefault="00E120D8" w:rsidP="00FE0971">
            <w:pPr>
              <w:spacing w:after="0"/>
              <w:jc w:val="both"/>
              <w:rPr>
                <w:rFonts w:eastAsiaTheme="minorEastAsia"/>
                <w:szCs w:val="21"/>
                <w:lang w:val="en-US"/>
              </w:rPr>
            </w:pPr>
            <w:r>
              <w:rPr>
                <w:rFonts w:eastAsiaTheme="minorEastAsia"/>
                <w:szCs w:val="21"/>
                <w:lang w:val="en-US"/>
              </w:rPr>
              <w:t>Apple</w:t>
            </w:r>
          </w:p>
        </w:tc>
        <w:tc>
          <w:tcPr>
            <w:tcW w:w="4494" w:type="pct"/>
          </w:tcPr>
          <w:p w14:paraId="632531DE" w14:textId="6CB49EF1" w:rsidR="00FE0971" w:rsidRDefault="00E120D8" w:rsidP="00FE0971">
            <w:pPr>
              <w:spacing w:after="0"/>
              <w:rPr>
                <w:rFonts w:eastAsiaTheme="minorEastAsia"/>
                <w:color w:val="000000" w:themeColor="text1"/>
                <w:lang w:val="en-US"/>
              </w:rPr>
            </w:pPr>
            <w:r>
              <w:rPr>
                <w:rFonts w:eastAsiaTheme="minorEastAsia"/>
                <w:color w:val="000000" w:themeColor="text1"/>
                <w:lang w:val="en-US"/>
              </w:rPr>
              <w:t>Support.</w:t>
            </w:r>
          </w:p>
        </w:tc>
      </w:tr>
      <w:tr w:rsidR="004630EF" w14:paraId="7932497A" w14:textId="77777777" w:rsidTr="00A8298D">
        <w:tc>
          <w:tcPr>
            <w:tcW w:w="506" w:type="pct"/>
          </w:tcPr>
          <w:p w14:paraId="78DD3F96" w14:textId="58EA86DF" w:rsidR="004630EF" w:rsidRDefault="004630EF" w:rsidP="00FE0971">
            <w:pPr>
              <w:spacing w:after="0"/>
              <w:jc w:val="both"/>
              <w:rPr>
                <w:rFonts w:eastAsiaTheme="minorEastAsia"/>
                <w:szCs w:val="21"/>
                <w:lang w:val="en-US"/>
              </w:rPr>
            </w:pPr>
            <w:r>
              <w:rPr>
                <w:rFonts w:eastAsiaTheme="minorEastAsia"/>
                <w:szCs w:val="21"/>
                <w:lang w:val="en-US"/>
              </w:rPr>
              <w:t>QC</w:t>
            </w:r>
          </w:p>
        </w:tc>
        <w:tc>
          <w:tcPr>
            <w:tcW w:w="4494" w:type="pct"/>
          </w:tcPr>
          <w:p w14:paraId="5ADD5C7F" w14:textId="67D44511" w:rsidR="004630EF" w:rsidRDefault="004630EF" w:rsidP="00FE0971">
            <w:pPr>
              <w:spacing w:after="0"/>
              <w:rPr>
                <w:rFonts w:eastAsiaTheme="minorEastAsia"/>
                <w:color w:val="000000" w:themeColor="text1"/>
                <w:lang w:val="en-US"/>
              </w:rPr>
            </w:pPr>
            <w:r>
              <w:rPr>
                <w:rFonts w:eastAsiaTheme="minorEastAsia"/>
                <w:color w:val="000000" w:themeColor="text1"/>
                <w:lang w:val="en-US"/>
              </w:rPr>
              <w:t>Support</w:t>
            </w:r>
          </w:p>
        </w:tc>
      </w:tr>
      <w:tr w:rsidR="0003700B" w14:paraId="1C41E256" w14:textId="77777777" w:rsidTr="00A8298D">
        <w:tc>
          <w:tcPr>
            <w:tcW w:w="506" w:type="pct"/>
          </w:tcPr>
          <w:p w14:paraId="6C73D26C" w14:textId="2EA76D4C" w:rsidR="0003700B" w:rsidRDefault="0003700B" w:rsidP="0003700B">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25C5BFE" w14:textId="6818BD1F" w:rsidR="0003700B" w:rsidRDefault="0003700B" w:rsidP="0003700B">
            <w:pPr>
              <w:spacing w:after="0"/>
              <w:rPr>
                <w:rFonts w:eastAsiaTheme="minorEastAsia"/>
                <w:color w:val="000000" w:themeColor="text1"/>
                <w:lang w:val="en-US"/>
              </w:rPr>
            </w:pPr>
            <w:r>
              <w:rPr>
                <w:rFonts w:eastAsia="SimSun" w:hint="eastAsia"/>
                <w:color w:val="000000" w:themeColor="text1"/>
                <w:lang w:val="en-US" w:eastAsia="zh-CN"/>
              </w:rPr>
              <w:t>S</w:t>
            </w:r>
            <w:r>
              <w:rPr>
                <w:rFonts w:eastAsia="SimSun"/>
                <w:color w:val="000000" w:themeColor="text1"/>
                <w:lang w:val="en-US" w:eastAsia="zh-CN"/>
              </w:rPr>
              <w:t>upport the proposal.</w:t>
            </w:r>
          </w:p>
        </w:tc>
      </w:tr>
      <w:tr w:rsidR="00111F2B" w14:paraId="3DC55330" w14:textId="77777777" w:rsidTr="00A8298D">
        <w:tc>
          <w:tcPr>
            <w:tcW w:w="506" w:type="pct"/>
          </w:tcPr>
          <w:p w14:paraId="71A31DCD" w14:textId="5384A5E0" w:rsidR="00111F2B" w:rsidRDefault="00111F2B" w:rsidP="00111F2B">
            <w:pPr>
              <w:spacing w:after="0"/>
              <w:jc w:val="both"/>
              <w:rPr>
                <w:rFonts w:eastAsia="SimSun"/>
                <w:szCs w:val="21"/>
                <w:lang w:val="en-US" w:eastAsia="zh-CN"/>
              </w:rPr>
            </w:pPr>
            <w:r>
              <w:rPr>
                <w:rFonts w:eastAsiaTheme="minorEastAsia" w:hint="eastAsia"/>
                <w:szCs w:val="21"/>
                <w:lang w:val="en-US"/>
              </w:rPr>
              <w:t>P</w:t>
            </w:r>
            <w:r>
              <w:rPr>
                <w:rFonts w:eastAsiaTheme="minorEastAsia"/>
                <w:szCs w:val="21"/>
                <w:lang w:val="en-US"/>
              </w:rPr>
              <w:t>anasonic</w:t>
            </w:r>
          </w:p>
        </w:tc>
        <w:tc>
          <w:tcPr>
            <w:tcW w:w="4494" w:type="pct"/>
          </w:tcPr>
          <w:p w14:paraId="19BB33F7" w14:textId="22DC622B" w:rsidR="00111F2B" w:rsidRDefault="00111F2B" w:rsidP="00111F2B">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support the proposal.</w:t>
            </w:r>
          </w:p>
        </w:tc>
      </w:tr>
      <w:tr w:rsidR="004C55CA" w14:paraId="1FC46028" w14:textId="77777777" w:rsidTr="00A8298D">
        <w:tc>
          <w:tcPr>
            <w:tcW w:w="506" w:type="pct"/>
          </w:tcPr>
          <w:p w14:paraId="008E7607" w14:textId="09D5A295" w:rsidR="004C55CA" w:rsidRDefault="004C55CA" w:rsidP="004C55CA">
            <w:pPr>
              <w:spacing w:after="0"/>
              <w:jc w:val="both"/>
              <w:rPr>
                <w:rFonts w:eastAsiaTheme="minorEastAsia"/>
                <w:szCs w:val="21"/>
                <w:lang w:val="en-US"/>
              </w:rPr>
            </w:pPr>
            <w:r>
              <w:rPr>
                <w:rFonts w:eastAsiaTheme="minorEastAsia"/>
                <w:szCs w:val="21"/>
                <w:lang w:val="en-US"/>
              </w:rPr>
              <w:t>Samsung</w:t>
            </w:r>
          </w:p>
        </w:tc>
        <w:tc>
          <w:tcPr>
            <w:tcW w:w="4494" w:type="pct"/>
          </w:tcPr>
          <w:p w14:paraId="745298FF" w14:textId="63CAEF8A" w:rsidR="004C55CA" w:rsidRDefault="004C55CA" w:rsidP="004C55CA">
            <w:pPr>
              <w:spacing w:after="0"/>
              <w:rPr>
                <w:rFonts w:eastAsiaTheme="minorEastAsia"/>
                <w:color w:val="000000" w:themeColor="text1"/>
                <w:lang w:val="en-US"/>
              </w:rPr>
            </w:pPr>
            <w:r>
              <w:rPr>
                <w:rFonts w:eastAsiaTheme="minorEastAsia"/>
                <w:color w:val="000000" w:themeColor="text1"/>
                <w:lang w:val="en-US"/>
              </w:rPr>
              <w:t>OK</w:t>
            </w:r>
          </w:p>
        </w:tc>
      </w:tr>
    </w:tbl>
    <w:p w14:paraId="646DD8EB" w14:textId="77777777" w:rsidR="004B5B90" w:rsidRDefault="004B5B90">
      <w:pPr>
        <w:spacing w:afterLines="50" w:after="120"/>
        <w:jc w:val="both"/>
        <w:rPr>
          <w:sz w:val="22"/>
          <w:lang w:val="en-US"/>
        </w:rPr>
      </w:pPr>
    </w:p>
    <w:p w14:paraId="1A697281" w14:textId="1B996662" w:rsidR="007254D5" w:rsidRPr="00FB10D0" w:rsidRDefault="007254D5" w:rsidP="007254D5">
      <w:pPr>
        <w:pStyle w:val="30"/>
        <w:rPr>
          <w:rFonts w:ascii="Times New Roman" w:hAnsi="Times New Roman"/>
          <w:b/>
          <w:bCs/>
          <w:lang w:val="en-US"/>
        </w:rPr>
      </w:pPr>
      <w:r w:rsidRPr="007254D5">
        <w:rPr>
          <w:rFonts w:ascii="Times New Roman" w:hAnsi="Times New Roman"/>
          <w:b/>
          <w:bCs/>
          <w:highlight w:val="green"/>
          <w:lang w:val="en-US"/>
        </w:rPr>
        <w:t>Agreement</w:t>
      </w:r>
    </w:p>
    <w:p w14:paraId="5A5A82F9" w14:textId="77777777" w:rsidR="007254D5" w:rsidRPr="00417A20" w:rsidRDefault="007254D5" w:rsidP="007254D5">
      <w:pPr>
        <w:pStyle w:val="aff6"/>
        <w:numPr>
          <w:ilvl w:val="0"/>
          <w:numId w:val="13"/>
        </w:numPr>
        <w:spacing w:afterLines="50" w:after="120"/>
        <w:ind w:leftChars="0"/>
        <w:jc w:val="both"/>
        <w:rPr>
          <w:szCs w:val="21"/>
          <w:lang w:val="en-US"/>
        </w:rPr>
      </w:pPr>
      <w:r w:rsidRPr="00417A20">
        <w:rPr>
          <w:lang w:val="en-US"/>
        </w:rPr>
        <w:t>The column of “Need for the gNB to know if the feature is supported” for FG54-1 is confirmed as “Yes”</w:t>
      </w:r>
      <w:r w:rsidRPr="00417A20" w:rsidDel="00BB3104">
        <w:rPr>
          <w:szCs w:val="21"/>
          <w:lang w:val="en-US"/>
        </w:rPr>
        <w:t xml:space="preserve"> </w:t>
      </w:r>
    </w:p>
    <w:p w14:paraId="62B6D07F" w14:textId="77777777" w:rsidR="007254D5" w:rsidRPr="007254D5" w:rsidRDefault="007254D5">
      <w:pPr>
        <w:spacing w:afterLines="50" w:after="120"/>
        <w:jc w:val="both"/>
        <w:rPr>
          <w:sz w:val="22"/>
          <w:lang w:val="en-US"/>
        </w:rPr>
      </w:pPr>
    </w:p>
    <w:p w14:paraId="79D7DBC1" w14:textId="4A5BBE01" w:rsidR="005C1C8A" w:rsidRPr="00FB10D0" w:rsidRDefault="005C1C8A" w:rsidP="005C1C8A">
      <w:pPr>
        <w:pStyle w:val="30"/>
        <w:rPr>
          <w:rFonts w:ascii="Times New Roman" w:hAnsi="Times New Roman"/>
          <w:b/>
          <w:bCs/>
          <w:lang w:val="en-US"/>
        </w:rPr>
      </w:pPr>
      <w:r>
        <w:rPr>
          <w:rFonts w:ascii="Times New Roman" w:hAnsi="Times New Roman"/>
          <w:b/>
          <w:bCs/>
          <w:highlight w:val="yellow"/>
          <w:lang w:val="en-US"/>
        </w:rPr>
        <w:t>Question</w:t>
      </w:r>
      <w:r w:rsidRPr="00FB10D0">
        <w:rPr>
          <w:rFonts w:ascii="Times New Roman" w:hAnsi="Times New Roman"/>
          <w:b/>
          <w:bCs/>
          <w:highlight w:val="yellow"/>
          <w:lang w:val="en-US"/>
        </w:rPr>
        <w:t xml:space="preserve"> 2-</w:t>
      </w:r>
      <w:r w:rsidR="001856CF">
        <w:rPr>
          <w:rFonts w:ascii="Times New Roman" w:hAnsi="Times New Roman"/>
          <w:b/>
          <w:bCs/>
          <w:highlight w:val="yellow"/>
          <w:lang w:val="en-US"/>
        </w:rPr>
        <w:t>4</w:t>
      </w:r>
      <w:r w:rsidRPr="00FB10D0">
        <w:rPr>
          <w:rFonts w:ascii="Times New Roman" w:hAnsi="Times New Roman"/>
          <w:b/>
          <w:bCs/>
          <w:highlight w:val="yellow"/>
          <w:lang w:val="en-US"/>
        </w:rPr>
        <w:t>:</w:t>
      </w:r>
      <w:r>
        <w:rPr>
          <w:rFonts w:ascii="Times New Roman" w:hAnsi="Times New Roman"/>
          <w:b/>
          <w:bCs/>
          <w:lang w:val="en-US"/>
        </w:rPr>
        <w:t xml:space="preserve"> </w:t>
      </w:r>
    </w:p>
    <w:p w14:paraId="10A2A01A" w14:textId="281515AB" w:rsidR="00B51272" w:rsidRPr="000E6636" w:rsidRDefault="001856CF" w:rsidP="0093706F">
      <w:pPr>
        <w:pStyle w:val="aff6"/>
        <w:numPr>
          <w:ilvl w:val="0"/>
          <w:numId w:val="13"/>
        </w:numPr>
        <w:spacing w:afterLines="50" w:after="120"/>
        <w:ind w:leftChars="0"/>
        <w:jc w:val="both"/>
        <w:rPr>
          <w:szCs w:val="21"/>
          <w:lang w:val="en-US"/>
        </w:rPr>
      </w:pPr>
      <w:r>
        <w:rPr>
          <w:b/>
          <w:bCs/>
          <w:lang w:val="en-US"/>
        </w:rPr>
        <w:t>Companies are invited to provide their views o</w:t>
      </w:r>
      <w:r w:rsidR="00B51272">
        <w:rPr>
          <w:b/>
          <w:bCs/>
          <w:lang w:val="en-US"/>
        </w:rPr>
        <w:t xml:space="preserve">n </w:t>
      </w:r>
      <w:r>
        <w:rPr>
          <w:b/>
          <w:bCs/>
          <w:lang w:val="en-US"/>
        </w:rPr>
        <w:t>the reporting type</w:t>
      </w:r>
      <w:r w:rsidR="00B51272">
        <w:rPr>
          <w:b/>
          <w:bCs/>
          <w:lang w:val="en-US"/>
        </w:rPr>
        <w:t xml:space="preserve"> for FG54-1</w:t>
      </w:r>
    </w:p>
    <w:tbl>
      <w:tblPr>
        <w:tblStyle w:val="aff2"/>
        <w:tblW w:w="5000" w:type="pct"/>
        <w:tblLook w:val="04A0" w:firstRow="1" w:lastRow="0" w:firstColumn="1" w:lastColumn="0" w:noHBand="0" w:noVBand="1"/>
      </w:tblPr>
      <w:tblGrid>
        <w:gridCol w:w="2265"/>
        <w:gridCol w:w="20118"/>
      </w:tblGrid>
      <w:tr w:rsidR="00B51272" w14:paraId="796FF613" w14:textId="77777777" w:rsidTr="00A8298D">
        <w:tc>
          <w:tcPr>
            <w:tcW w:w="506" w:type="pct"/>
            <w:shd w:val="clear" w:color="auto" w:fill="F2F2F2" w:themeFill="background1" w:themeFillShade="F2"/>
          </w:tcPr>
          <w:p w14:paraId="240D63CD" w14:textId="77777777" w:rsidR="00B51272" w:rsidRDefault="00B51272" w:rsidP="00A8298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BA62E0" w14:textId="77777777" w:rsidR="00B51272" w:rsidRDefault="00B51272" w:rsidP="00A8298D">
            <w:pPr>
              <w:spacing w:afterLines="50" w:after="120"/>
              <w:jc w:val="both"/>
              <w:rPr>
                <w:szCs w:val="21"/>
                <w:lang w:val="en-US"/>
              </w:rPr>
            </w:pPr>
            <w:r>
              <w:rPr>
                <w:rFonts w:hint="eastAsia"/>
                <w:szCs w:val="21"/>
                <w:lang w:val="en-US"/>
              </w:rPr>
              <w:t>C</w:t>
            </w:r>
            <w:r>
              <w:rPr>
                <w:szCs w:val="21"/>
                <w:lang w:val="en-US"/>
              </w:rPr>
              <w:t>omment</w:t>
            </w:r>
          </w:p>
        </w:tc>
      </w:tr>
      <w:tr w:rsidR="00B51272" w14:paraId="00248B58" w14:textId="77777777" w:rsidTr="00A8298D">
        <w:tc>
          <w:tcPr>
            <w:tcW w:w="506" w:type="pct"/>
          </w:tcPr>
          <w:p w14:paraId="57403AC6" w14:textId="77777777" w:rsidR="00B51272" w:rsidRDefault="00B51272" w:rsidP="00A8298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61BB224" w14:textId="77777777" w:rsidR="00B51272" w:rsidRDefault="00B51272" w:rsidP="00A8298D">
            <w:pPr>
              <w:spacing w:after="0"/>
              <w:rPr>
                <w:rFonts w:eastAsiaTheme="minorEastAsia"/>
                <w:color w:val="000000" w:themeColor="text1"/>
                <w:lang w:val="en-US"/>
              </w:rPr>
            </w:pPr>
            <w:r>
              <w:rPr>
                <w:rFonts w:eastAsiaTheme="minorEastAsia"/>
                <w:color w:val="000000" w:themeColor="text1"/>
                <w:lang w:val="en-US"/>
              </w:rPr>
              <w:t>Summary of companies view:</w:t>
            </w:r>
          </w:p>
          <w:p w14:paraId="3731E81B" w14:textId="77777777" w:rsidR="00B51272" w:rsidRPr="00B51272" w:rsidRDefault="00B51272">
            <w:pPr>
              <w:pStyle w:val="aff6"/>
              <w:numPr>
                <w:ilvl w:val="0"/>
                <w:numId w:val="50"/>
              </w:numPr>
              <w:spacing w:after="0"/>
              <w:ind w:leftChars="0"/>
              <w:rPr>
                <w:rFonts w:eastAsiaTheme="minorEastAsia"/>
                <w:color w:val="000000" w:themeColor="text1"/>
                <w:lang w:val="en-US"/>
              </w:rPr>
            </w:pPr>
            <w:r w:rsidRPr="00B51272">
              <w:rPr>
                <w:rFonts w:eastAsiaTheme="minorEastAsia"/>
                <w:color w:val="000000" w:themeColor="text1"/>
                <w:lang w:val="en-US"/>
              </w:rPr>
              <w:t>Per UE: vivo, ZTE, Intel, Samsung, CT, OPPO, Ericsson, DOCOMO</w:t>
            </w:r>
          </w:p>
          <w:p w14:paraId="10A21945" w14:textId="543972F1" w:rsidR="00B51272" w:rsidRPr="00B51272" w:rsidRDefault="00B51272">
            <w:pPr>
              <w:pStyle w:val="aff6"/>
              <w:numPr>
                <w:ilvl w:val="0"/>
                <w:numId w:val="50"/>
              </w:numPr>
              <w:spacing w:after="0"/>
              <w:ind w:leftChars="0"/>
              <w:rPr>
                <w:rFonts w:eastAsiaTheme="minorEastAsia"/>
                <w:color w:val="000000" w:themeColor="text1"/>
                <w:lang w:val="en-US"/>
              </w:rPr>
            </w:pPr>
            <w:r w:rsidRPr="00B51272">
              <w:rPr>
                <w:rFonts w:eastAsiaTheme="minorEastAsia"/>
                <w:color w:val="000000" w:themeColor="text1"/>
                <w:lang w:val="en-US"/>
              </w:rPr>
              <w:t>Per band: Nokia, Spreatrum, xiaomi, CATT, OPPO, Apple, DOCOMO, Q</w:t>
            </w:r>
            <w:r>
              <w:rPr>
                <w:rFonts w:eastAsiaTheme="minorEastAsia"/>
                <w:color w:val="000000" w:themeColor="text1"/>
                <w:lang w:val="en-US"/>
              </w:rPr>
              <w:t>ualcomm</w:t>
            </w:r>
            <w:r w:rsidR="000641E1">
              <w:rPr>
                <w:rFonts w:eastAsiaTheme="minorEastAsia"/>
                <w:color w:val="000000" w:themeColor="text1"/>
                <w:lang w:val="en-US"/>
              </w:rPr>
              <w:t>, ZTE</w:t>
            </w:r>
          </w:p>
          <w:p w14:paraId="77367B49" w14:textId="73D51292" w:rsidR="00B51272" w:rsidRPr="00FE1D7B" w:rsidRDefault="00B51272" w:rsidP="00A8298D">
            <w:pPr>
              <w:pStyle w:val="aff6"/>
              <w:numPr>
                <w:ilvl w:val="0"/>
                <w:numId w:val="50"/>
              </w:numPr>
              <w:spacing w:after="0"/>
              <w:ind w:leftChars="0"/>
              <w:rPr>
                <w:rFonts w:eastAsiaTheme="minorEastAsia"/>
                <w:color w:val="000000" w:themeColor="text1"/>
                <w:lang w:val="en-US"/>
              </w:rPr>
            </w:pPr>
            <w:r w:rsidRPr="00B51272">
              <w:rPr>
                <w:rFonts w:eastAsiaTheme="minorEastAsia"/>
                <w:color w:val="000000" w:themeColor="text1"/>
                <w:lang w:val="en-US"/>
              </w:rPr>
              <w:t>Per BC: Spreadtrum</w:t>
            </w:r>
          </w:p>
        </w:tc>
      </w:tr>
      <w:tr w:rsidR="00B51272" w14:paraId="32592352" w14:textId="77777777" w:rsidTr="00A8298D">
        <w:tc>
          <w:tcPr>
            <w:tcW w:w="506" w:type="pct"/>
          </w:tcPr>
          <w:p w14:paraId="15027122" w14:textId="45121349" w:rsidR="00B51272" w:rsidRPr="006B4DA8" w:rsidRDefault="006B4DA8" w:rsidP="00A8298D">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19BAE7BE" w14:textId="767EE824" w:rsidR="00B51272" w:rsidRDefault="006B4DA8" w:rsidP="00A8298D">
            <w:pPr>
              <w:spacing w:after="0"/>
              <w:rPr>
                <w:rFonts w:eastAsiaTheme="minorEastAsia"/>
                <w:color w:val="000000" w:themeColor="text1"/>
                <w:lang w:val="en-US"/>
              </w:rPr>
            </w:pPr>
            <w:r>
              <w:rPr>
                <w:rFonts w:eastAsiaTheme="minorEastAsia"/>
                <w:color w:val="000000" w:themeColor="text1"/>
                <w:lang w:val="en-US"/>
              </w:rPr>
              <w:t xml:space="preserve">We think </w:t>
            </w:r>
            <w:r w:rsidRPr="006B4DA8">
              <w:rPr>
                <w:rFonts w:eastAsiaTheme="minorEastAsia"/>
                <w:color w:val="000000" w:themeColor="text1"/>
                <w:lang w:val="en-US"/>
              </w:rPr>
              <w:t>per UE or per band</w:t>
            </w:r>
            <w:r>
              <w:rPr>
                <w:rFonts w:eastAsiaTheme="minorEastAsia"/>
                <w:color w:val="000000" w:themeColor="text1"/>
                <w:lang w:val="en-US"/>
              </w:rPr>
              <w:t xml:space="preserve"> is</w:t>
            </w:r>
            <w:r w:rsidRPr="006B4DA8">
              <w:rPr>
                <w:rFonts w:eastAsiaTheme="minorEastAsia"/>
                <w:color w:val="000000" w:themeColor="text1"/>
                <w:lang w:val="en-US"/>
              </w:rPr>
              <w:t xml:space="preserve"> sufficient</w:t>
            </w:r>
            <w:r>
              <w:rPr>
                <w:rFonts w:eastAsiaTheme="minorEastAsia"/>
                <w:color w:val="000000" w:themeColor="text1"/>
                <w:lang w:val="en-US"/>
              </w:rPr>
              <w:t>.</w:t>
            </w:r>
            <w:r w:rsidRPr="006B4DA8">
              <w:rPr>
                <w:rFonts w:eastAsiaTheme="minorEastAsia"/>
                <w:color w:val="000000" w:themeColor="text1"/>
                <w:lang w:val="en-US"/>
              </w:rPr>
              <w:t xml:space="preserve"> </w:t>
            </w:r>
            <w:r>
              <w:rPr>
                <w:rFonts w:eastAsiaTheme="minorEastAsia"/>
                <w:color w:val="000000" w:themeColor="text1"/>
                <w:lang w:val="en-US"/>
              </w:rPr>
              <w:t>O</w:t>
            </w:r>
            <w:r w:rsidRPr="006B4DA8">
              <w:rPr>
                <w:rFonts w:eastAsiaTheme="minorEastAsia"/>
                <w:color w:val="000000" w:themeColor="text1"/>
                <w:lang w:val="en-US"/>
              </w:rPr>
              <w:t>ur slight preference is put on per UE given its smaller reporting overhead</w:t>
            </w:r>
            <w:r>
              <w:rPr>
                <w:rFonts w:eastAsiaTheme="minorEastAsia"/>
                <w:color w:val="000000" w:themeColor="text1"/>
                <w:lang w:val="en-US"/>
              </w:rPr>
              <w:t>.</w:t>
            </w:r>
          </w:p>
        </w:tc>
      </w:tr>
      <w:tr w:rsidR="00B51272" w14:paraId="330DD50E" w14:textId="77777777" w:rsidTr="00A8298D">
        <w:tc>
          <w:tcPr>
            <w:tcW w:w="506" w:type="pct"/>
          </w:tcPr>
          <w:p w14:paraId="20ACCEC6" w14:textId="3C53FD8C" w:rsidR="00B51272" w:rsidRDefault="00E120D8" w:rsidP="00A8298D">
            <w:pPr>
              <w:spacing w:after="0"/>
              <w:jc w:val="both"/>
              <w:rPr>
                <w:rFonts w:eastAsiaTheme="minorEastAsia"/>
                <w:szCs w:val="21"/>
                <w:lang w:val="en-US"/>
              </w:rPr>
            </w:pPr>
            <w:r>
              <w:rPr>
                <w:rFonts w:eastAsiaTheme="minorEastAsia"/>
                <w:szCs w:val="21"/>
                <w:lang w:val="en-US"/>
              </w:rPr>
              <w:t>Apple</w:t>
            </w:r>
          </w:p>
        </w:tc>
        <w:tc>
          <w:tcPr>
            <w:tcW w:w="4494" w:type="pct"/>
          </w:tcPr>
          <w:p w14:paraId="208540A6" w14:textId="5660FF7F" w:rsidR="00B51272" w:rsidRDefault="00E120D8" w:rsidP="00A8298D">
            <w:pPr>
              <w:spacing w:after="0"/>
              <w:rPr>
                <w:rFonts w:eastAsiaTheme="minorEastAsia"/>
                <w:color w:val="000000" w:themeColor="text1"/>
                <w:lang w:val="en-US"/>
              </w:rPr>
            </w:pPr>
            <w:r>
              <w:rPr>
                <w:rFonts w:eastAsiaTheme="minorEastAsia"/>
                <w:color w:val="000000" w:themeColor="text1"/>
                <w:lang w:val="en-US"/>
              </w:rPr>
              <w:t xml:space="preserve">In our view, the report type should be per band. The reason is PRACH coverage issue is mainly on FR2, the supported PRACH formats for FR1 and FR2 are different. Per band reporting leaves the implementation flexibility to UE and infra vendors. </w:t>
            </w:r>
          </w:p>
        </w:tc>
      </w:tr>
      <w:tr w:rsidR="004630EF" w14:paraId="07986FE6" w14:textId="77777777" w:rsidTr="00A8298D">
        <w:tc>
          <w:tcPr>
            <w:tcW w:w="506" w:type="pct"/>
          </w:tcPr>
          <w:p w14:paraId="76FD7CCC" w14:textId="4DB904A1" w:rsidR="004630EF" w:rsidRDefault="004630EF" w:rsidP="00A8298D">
            <w:pPr>
              <w:spacing w:after="0"/>
              <w:jc w:val="both"/>
              <w:rPr>
                <w:rFonts w:eastAsiaTheme="minorEastAsia"/>
                <w:szCs w:val="21"/>
                <w:lang w:val="en-US"/>
              </w:rPr>
            </w:pPr>
            <w:r>
              <w:rPr>
                <w:rFonts w:eastAsiaTheme="minorEastAsia"/>
                <w:szCs w:val="21"/>
                <w:lang w:val="en-US"/>
              </w:rPr>
              <w:t>QC</w:t>
            </w:r>
          </w:p>
        </w:tc>
        <w:tc>
          <w:tcPr>
            <w:tcW w:w="4494" w:type="pct"/>
          </w:tcPr>
          <w:p w14:paraId="75A9A128" w14:textId="153BFDB6" w:rsidR="004630EF" w:rsidRDefault="004630EF" w:rsidP="00A8298D">
            <w:pPr>
              <w:spacing w:after="0"/>
              <w:rPr>
                <w:rFonts w:eastAsiaTheme="minorEastAsia"/>
                <w:color w:val="000000" w:themeColor="text1"/>
                <w:lang w:val="en-US"/>
              </w:rPr>
            </w:pPr>
            <w:r>
              <w:rPr>
                <w:rFonts w:eastAsiaTheme="minorEastAsia"/>
                <w:color w:val="000000" w:themeColor="text1"/>
                <w:lang w:val="en-US"/>
              </w:rPr>
              <w:t>Similar comments at Apple. UE may choose to implement this feature for specific bands depending on commercial requirements.</w:t>
            </w:r>
          </w:p>
        </w:tc>
      </w:tr>
      <w:tr w:rsidR="0003700B" w14:paraId="11905A24" w14:textId="77777777" w:rsidTr="00A8298D">
        <w:tc>
          <w:tcPr>
            <w:tcW w:w="506" w:type="pct"/>
          </w:tcPr>
          <w:p w14:paraId="17F4F1D5" w14:textId="389EF084" w:rsidR="0003700B" w:rsidRDefault="0003700B" w:rsidP="0003700B">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AEE4316" w14:textId="447DC188" w:rsidR="0003700B" w:rsidRDefault="0003700B" w:rsidP="0003700B">
            <w:pPr>
              <w:spacing w:after="0"/>
              <w:rPr>
                <w:rFonts w:eastAsiaTheme="minorEastAsia"/>
                <w:color w:val="000000" w:themeColor="text1"/>
                <w:lang w:val="en-US"/>
              </w:rPr>
            </w:pPr>
            <w:r>
              <w:rPr>
                <w:rFonts w:eastAsia="SimSun"/>
                <w:color w:val="000000" w:themeColor="text1"/>
                <w:lang w:val="en-US" w:eastAsia="zh-CN"/>
              </w:rPr>
              <w:t>Per UE is preferred. But we can also accept per Band.</w:t>
            </w:r>
          </w:p>
        </w:tc>
      </w:tr>
      <w:tr w:rsidR="00E603D9" w14:paraId="660759FF" w14:textId="77777777" w:rsidTr="00A8298D">
        <w:tc>
          <w:tcPr>
            <w:tcW w:w="506" w:type="pct"/>
          </w:tcPr>
          <w:p w14:paraId="6F6BE371" w14:textId="7451B284" w:rsidR="00E603D9" w:rsidRDefault="00E603D9" w:rsidP="00E603D9">
            <w:pPr>
              <w:spacing w:after="0"/>
              <w:jc w:val="both"/>
              <w:rPr>
                <w:rFonts w:eastAsia="SimSun"/>
                <w:szCs w:val="21"/>
                <w:lang w:val="en-US" w:eastAsia="zh-CN"/>
              </w:rPr>
            </w:pPr>
            <w:r>
              <w:rPr>
                <w:rFonts w:eastAsia="SimSun"/>
                <w:szCs w:val="21"/>
                <w:lang w:val="en-US" w:eastAsia="zh-CN"/>
              </w:rPr>
              <w:t>Huawei, HiSilicon</w:t>
            </w:r>
          </w:p>
        </w:tc>
        <w:tc>
          <w:tcPr>
            <w:tcW w:w="4494" w:type="pct"/>
          </w:tcPr>
          <w:p w14:paraId="19016834" w14:textId="7D3A6843" w:rsidR="00E603D9" w:rsidRDefault="00E603D9" w:rsidP="00E603D9">
            <w:pPr>
              <w:spacing w:after="0"/>
              <w:rPr>
                <w:rFonts w:eastAsia="SimSun"/>
                <w:color w:val="000000" w:themeColor="text1"/>
                <w:lang w:val="en-US" w:eastAsia="zh-CN"/>
              </w:rPr>
            </w:pPr>
            <w:r>
              <w:rPr>
                <w:rFonts w:eastAsia="SimSun"/>
                <w:color w:val="000000" w:themeColor="text1"/>
                <w:lang w:val="en-US" w:eastAsia="zh-CN"/>
              </w:rPr>
              <w:t>The only reason to have per-band seems about FR2/FR1 differentiation. We suggest Per UE with differentiation of FR1/FR2.</w:t>
            </w:r>
          </w:p>
        </w:tc>
      </w:tr>
      <w:tr w:rsidR="000641E1" w14:paraId="1322B177" w14:textId="77777777" w:rsidTr="00A8298D">
        <w:tc>
          <w:tcPr>
            <w:tcW w:w="506" w:type="pct"/>
          </w:tcPr>
          <w:p w14:paraId="5E9D1AF7" w14:textId="7AC78D52" w:rsidR="000641E1" w:rsidRPr="000641E1" w:rsidRDefault="000641E1" w:rsidP="0003700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11EBAAD" w14:textId="3279E776" w:rsidR="000641E1" w:rsidRDefault="000641E1" w:rsidP="0003700B">
            <w:pPr>
              <w:spacing w:after="0"/>
              <w:rPr>
                <w:rFonts w:eastAsiaTheme="minorEastAsia"/>
                <w:color w:val="000000" w:themeColor="text1"/>
                <w:lang w:val="en-US"/>
              </w:rPr>
            </w:pPr>
            <w:r>
              <w:rPr>
                <w:rFonts w:eastAsiaTheme="minorEastAsia"/>
                <w:color w:val="000000" w:themeColor="text1"/>
                <w:lang w:val="en-US"/>
              </w:rPr>
              <w:t>Per band has slightly more support, and some companies showed flexibility to live with it. Proposal is made accordingly.</w:t>
            </w:r>
          </w:p>
          <w:p w14:paraId="09B175A8" w14:textId="77FB750F" w:rsidR="000641E1" w:rsidRDefault="000641E1" w:rsidP="0003700B">
            <w:pPr>
              <w:spacing w:after="0"/>
              <w:rPr>
                <w:rFonts w:eastAsiaTheme="minorEastAsia"/>
                <w:color w:val="000000" w:themeColor="text1"/>
                <w:lang w:val="en-US"/>
              </w:rPr>
            </w:pPr>
          </w:p>
          <w:p w14:paraId="2B3F17D0" w14:textId="74D21C72" w:rsidR="000641E1" w:rsidRPr="00FB10D0" w:rsidRDefault="000641E1" w:rsidP="000641E1">
            <w:pPr>
              <w:pStyle w:val="30"/>
              <w:outlineLvl w:val="2"/>
              <w:rPr>
                <w:rFonts w:ascii="Times New Roman" w:hAnsi="Times New Roman"/>
                <w:b/>
                <w:bCs/>
                <w:lang w:val="en-US"/>
              </w:rPr>
            </w:pPr>
            <w:r>
              <w:rPr>
                <w:rFonts w:ascii="Times New Roman" w:hAnsi="Times New Roman"/>
                <w:b/>
                <w:bCs/>
                <w:highlight w:val="yellow"/>
                <w:lang w:val="en-US"/>
              </w:rPr>
              <w:lastRenderedPageBreak/>
              <w:t>Proposal</w:t>
            </w:r>
            <w:r w:rsidRPr="00FB10D0">
              <w:rPr>
                <w:rFonts w:ascii="Times New Roman" w:hAnsi="Times New Roman"/>
                <w:b/>
                <w:bCs/>
                <w:highlight w:val="yellow"/>
                <w:lang w:val="en-US"/>
              </w:rPr>
              <w:t xml:space="preserve"> 2-</w:t>
            </w:r>
            <w:r>
              <w:rPr>
                <w:rFonts w:ascii="Times New Roman" w:hAnsi="Times New Roman"/>
                <w:b/>
                <w:bCs/>
                <w:highlight w:val="yellow"/>
                <w:lang w:val="en-US"/>
              </w:rPr>
              <w:t>4</w:t>
            </w:r>
            <w:r w:rsidRPr="00FB10D0">
              <w:rPr>
                <w:rFonts w:ascii="Times New Roman" w:hAnsi="Times New Roman"/>
                <w:b/>
                <w:bCs/>
                <w:highlight w:val="yellow"/>
                <w:lang w:val="en-US"/>
              </w:rPr>
              <w:t>:</w:t>
            </w:r>
            <w:r>
              <w:rPr>
                <w:rFonts w:ascii="Times New Roman" w:hAnsi="Times New Roman"/>
                <w:b/>
                <w:bCs/>
                <w:lang w:val="en-US"/>
              </w:rPr>
              <w:t xml:space="preserve"> </w:t>
            </w:r>
          </w:p>
          <w:p w14:paraId="2E81450E" w14:textId="491E6FFA" w:rsidR="000641E1" w:rsidRPr="000E6636" w:rsidRDefault="000641E1" w:rsidP="000641E1">
            <w:pPr>
              <w:pStyle w:val="aff6"/>
              <w:numPr>
                <w:ilvl w:val="0"/>
                <w:numId w:val="13"/>
              </w:numPr>
              <w:spacing w:afterLines="50" w:after="120"/>
              <w:ind w:leftChars="0"/>
              <w:jc w:val="both"/>
              <w:rPr>
                <w:szCs w:val="21"/>
                <w:lang w:val="en-US"/>
              </w:rPr>
            </w:pPr>
            <w:r>
              <w:rPr>
                <w:b/>
                <w:bCs/>
                <w:lang w:val="en-US"/>
              </w:rPr>
              <w:t>Reporting type for FG54-1 is per band</w:t>
            </w:r>
          </w:p>
          <w:p w14:paraId="4C206DD7" w14:textId="32EC38D8" w:rsidR="000641E1" w:rsidRDefault="000641E1" w:rsidP="0003700B">
            <w:pPr>
              <w:spacing w:after="0"/>
              <w:rPr>
                <w:rFonts w:eastAsia="SimSun"/>
                <w:color w:val="000000" w:themeColor="text1"/>
                <w:lang w:val="en-US" w:eastAsia="zh-CN"/>
              </w:rPr>
            </w:pPr>
          </w:p>
        </w:tc>
      </w:tr>
      <w:tr w:rsidR="000641E1" w14:paraId="473AABE7" w14:textId="77777777" w:rsidTr="00A8298D">
        <w:tc>
          <w:tcPr>
            <w:tcW w:w="506" w:type="pct"/>
          </w:tcPr>
          <w:p w14:paraId="27CCE3F8" w14:textId="3323C779" w:rsidR="000641E1" w:rsidRPr="006B4379" w:rsidRDefault="006B4379" w:rsidP="0003700B">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6448B765" w14:textId="6338CBEB" w:rsidR="000641E1" w:rsidRDefault="006B4379" w:rsidP="0003700B">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ollowing two alternatives were discussed during Tuesday online but could not </w:t>
            </w:r>
            <w:r w:rsidR="009B0A16">
              <w:rPr>
                <w:rFonts w:eastAsiaTheme="minorEastAsia"/>
                <w:color w:val="000000" w:themeColor="text1"/>
                <w:lang w:val="en-US"/>
              </w:rPr>
              <w:t>be achieved any consensus</w:t>
            </w:r>
          </w:p>
          <w:p w14:paraId="150B1E5C" w14:textId="77777777" w:rsidR="006B4379" w:rsidRDefault="006B4379" w:rsidP="0003700B">
            <w:pPr>
              <w:spacing w:after="0"/>
              <w:rPr>
                <w:rFonts w:eastAsiaTheme="minorEastAsia"/>
                <w:color w:val="000000" w:themeColor="text1"/>
                <w:lang w:val="en-US"/>
              </w:rPr>
            </w:pPr>
          </w:p>
          <w:p w14:paraId="6698704F" w14:textId="77777777" w:rsidR="006B4379" w:rsidRPr="00FB10D0" w:rsidRDefault="006B4379" w:rsidP="006B4379">
            <w:pPr>
              <w:pStyle w:val="30"/>
              <w:outlineLvl w:val="2"/>
              <w:rPr>
                <w:rFonts w:ascii="Times New Roman" w:hAnsi="Times New Roman"/>
                <w:b/>
                <w:bCs/>
                <w:lang w:val="en-US"/>
              </w:rPr>
            </w:pPr>
            <w:r>
              <w:rPr>
                <w:rFonts w:ascii="Times New Roman" w:hAnsi="Times New Roman"/>
                <w:b/>
                <w:bCs/>
                <w:highlight w:val="yellow"/>
                <w:lang w:val="en-US"/>
              </w:rPr>
              <w:t>Proposal</w:t>
            </w:r>
            <w:r w:rsidRPr="00FB10D0">
              <w:rPr>
                <w:rFonts w:ascii="Times New Roman" w:hAnsi="Times New Roman"/>
                <w:b/>
                <w:bCs/>
                <w:highlight w:val="yellow"/>
                <w:lang w:val="en-US"/>
              </w:rPr>
              <w:t xml:space="preserve"> 2-</w:t>
            </w:r>
            <w:r>
              <w:rPr>
                <w:rFonts w:ascii="Times New Roman" w:hAnsi="Times New Roman"/>
                <w:b/>
                <w:bCs/>
                <w:highlight w:val="yellow"/>
                <w:lang w:val="en-US"/>
              </w:rPr>
              <w:t>4</w:t>
            </w:r>
            <w:r w:rsidRPr="00FB10D0">
              <w:rPr>
                <w:rFonts w:ascii="Times New Roman" w:hAnsi="Times New Roman"/>
                <w:b/>
                <w:bCs/>
                <w:highlight w:val="yellow"/>
                <w:lang w:val="en-US"/>
              </w:rPr>
              <w:t>:</w:t>
            </w:r>
            <w:r>
              <w:rPr>
                <w:rFonts w:ascii="Times New Roman" w:hAnsi="Times New Roman"/>
                <w:b/>
                <w:bCs/>
                <w:lang w:val="en-US"/>
              </w:rPr>
              <w:t xml:space="preserve"> </w:t>
            </w:r>
          </w:p>
          <w:p w14:paraId="01196C15" w14:textId="4B7658DE" w:rsidR="006B4379" w:rsidRPr="002123D3" w:rsidRDefault="002123D3" w:rsidP="006B4379">
            <w:pPr>
              <w:pStyle w:val="aff6"/>
              <w:numPr>
                <w:ilvl w:val="0"/>
                <w:numId w:val="13"/>
              </w:numPr>
              <w:overflowPunct/>
              <w:autoSpaceDE/>
              <w:autoSpaceDN/>
              <w:adjustRightInd/>
              <w:spacing w:afterLines="50" w:after="120"/>
              <w:ind w:leftChars="0"/>
              <w:jc w:val="both"/>
              <w:textAlignment w:val="auto"/>
              <w:rPr>
                <w:b/>
                <w:bCs/>
                <w:szCs w:val="21"/>
                <w:lang w:val="en-US"/>
              </w:rPr>
            </w:pPr>
            <w:r w:rsidRPr="002123D3">
              <w:rPr>
                <w:b/>
                <w:bCs/>
                <w:lang w:val="en-US"/>
              </w:rPr>
              <w:t xml:space="preserve">Alt1: </w:t>
            </w:r>
            <w:r w:rsidR="006B4379" w:rsidRPr="002123D3">
              <w:rPr>
                <w:b/>
                <w:bCs/>
                <w:lang w:val="en-US"/>
              </w:rPr>
              <w:t>Reporting type for FG54-1 is per band</w:t>
            </w:r>
          </w:p>
          <w:p w14:paraId="47540BE3" w14:textId="216B071C" w:rsidR="006B4379" w:rsidRPr="002123D3" w:rsidRDefault="002123D3" w:rsidP="006B4379">
            <w:pPr>
              <w:pStyle w:val="aff6"/>
              <w:numPr>
                <w:ilvl w:val="0"/>
                <w:numId w:val="13"/>
              </w:numPr>
              <w:spacing w:afterLines="50" w:after="120"/>
              <w:ind w:leftChars="0"/>
              <w:jc w:val="both"/>
              <w:rPr>
                <w:b/>
                <w:bCs/>
                <w:szCs w:val="21"/>
                <w:lang w:val="en-US"/>
              </w:rPr>
            </w:pPr>
            <w:r w:rsidRPr="002123D3">
              <w:rPr>
                <w:b/>
                <w:bCs/>
                <w:lang w:val="en-US"/>
              </w:rPr>
              <w:t xml:space="preserve">Alt2: </w:t>
            </w:r>
            <w:r w:rsidR="006B4379" w:rsidRPr="002123D3">
              <w:rPr>
                <w:b/>
                <w:bCs/>
                <w:lang w:val="en-US"/>
              </w:rPr>
              <w:t>Reporting type for FG54-1 is per UE with FDD/TDD and FR1/FR2 differentiation</w:t>
            </w:r>
          </w:p>
          <w:p w14:paraId="7A526D5E" w14:textId="54B0932E" w:rsidR="006B4379" w:rsidRPr="006B4379" w:rsidRDefault="006B4379" w:rsidP="0003700B">
            <w:pPr>
              <w:spacing w:after="0"/>
              <w:rPr>
                <w:rFonts w:eastAsiaTheme="minorEastAsia"/>
                <w:color w:val="000000" w:themeColor="text1"/>
                <w:lang w:val="en-US"/>
              </w:rPr>
            </w:pPr>
          </w:p>
        </w:tc>
      </w:tr>
    </w:tbl>
    <w:p w14:paraId="7894A701" w14:textId="77777777" w:rsidR="005C1C8A" w:rsidRDefault="005C1C8A">
      <w:pPr>
        <w:spacing w:afterLines="50" w:after="120"/>
        <w:jc w:val="both"/>
        <w:rPr>
          <w:sz w:val="22"/>
          <w:lang w:val="en-US"/>
        </w:rPr>
      </w:pPr>
    </w:p>
    <w:p w14:paraId="6253B62A" w14:textId="3ECABEE4" w:rsidR="00AC053A" w:rsidRDefault="00AC053A">
      <w:pPr>
        <w:spacing w:afterLines="50" w:after="120"/>
        <w:jc w:val="both"/>
        <w:rPr>
          <w:sz w:val="22"/>
        </w:rPr>
      </w:pPr>
    </w:p>
    <w:p w14:paraId="654C607F" w14:textId="26683926" w:rsidR="00AC053A" w:rsidRDefault="00AC053A" w:rsidP="00AC053A">
      <w:pPr>
        <w:pStyle w:val="1"/>
        <w:numPr>
          <w:ilvl w:val="0"/>
          <w:numId w:val="11"/>
        </w:numPr>
        <w:spacing w:before="180" w:after="120"/>
        <w:rPr>
          <w:rFonts w:eastAsia="ＭＳ 明朝"/>
          <w:b/>
          <w:bCs/>
          <w:szCs w:val="24"/>
          <w:lang w:val="en-US"/>
        </w:rPr>
      </w:pPr>
      <w:r w:rsidRPr="00AC053A">
        <w:rPr>
          <w:rFonts w:eastAsia="ＭＳ 明朝"/>
          <w:b/>
          <w:bCs/>
          <w:szCs w:val="24"/>
          <w:lang w:val="en-US"/>
        </w:rPr>
        <w:t xml:space="preserve">FGs for </w:t>
      </w:r>
      <w:r w:rsidR="0017275D" w:rsidRPr="0017275D">
        <w:rPr>
          <w:rFonts w:eastAsia="ＭＳ 明朝"/>
          <w:b/>
          <w:bCs/>
          <w:szCs w:val="24"/>
          <w:lang w:val="en-US"/>
        </w:rPr>
        <w:t>power domain enhancements</w:t>
      </w:r>
    </w:p>
    <w:p w14:paraId="3E1ED2FC" w14:textId="2C9E9A27" w:rsidR="00AC053A" w:rsidRDefault="00AC053A" w:rsidP="00AC053A">
      <w:pPr>
        <w:spacing w:afterLines="50" w:after="120"/>
        <w:jc w:val="both"/>
        <w:rPr>
          <w:sz w:val="22"/>
          <w:lang w:val="en-US"/>
        </w:rPr>
      </w:pPr>
      <w:r>
        <w:rPr>
          <w:rFonts w:hint="eastAsia"/>
          <w:sz w:val="22"/>
          <w:lang w:val="en-US"/>
        </w:rPr>
        <w:t>I</w:t>
      </w:r>
      <w:r>
        <w:rPr>
          <w:sz w:val="22"/>
          <w:lang w:val="en-US"/>
        </w:rPr>
        <w:t xml:space="preserve">n [1], </w:t>
      </w:r>
      <w:r w:rsidR="0017275D">
        <w:rPr>
          <w:sz w:val="22"/>
          <w:lang w:val="en-US"/>
        </w:rPr>
        <w:t xml:space="preserve">no </w:t>
      </w:r>
      <w:r>
        <w:rPr>
          <w:sz w:val="22"/>
          <w:lang w:val="en-US"/>
        </w:rPr>
        <w:t>FGs for</w:t>
      </w:r>
      <w:r w:rsidR="0017275D" w:rsidRPr="0017275D">
        <w:rPr>
          <w:rFonts w:eastAsia="ＭＳ 明朝"/>
          <w:sz w:val="22"/>
          <w:szCs w:val="22"/>
          <w:lang w:val="en-US"/>
        </w:rPr>
        <w:t xml:space="preserve"> </w:t>
      </w:r>
      <w:r w:rsidR="0017275D" w:rsidRPr="00321C62">
        <w:rPr>
          <w:rFonts w:eastAsia="ＭＳ 明朝"/>
          <w:sz w:val="22"/>
          <w:szCs w:val="22"/>
          <w:lang w:val="en-US"/>
        </w:rPr>
        <w:t>power domain enhancements</w:t>
      </w:r>
      <w:r w:rsidRPr="00375D49">
        <w:rPr>
          <w:rFonts w:eastAsia="ＭＳ 明朝"/>
          <w:sz w:val="22"/>
          <w:szCs w:val="22"/>
          <w:lang w:val="en-US"/>
        </w:rPr>
        <w:t xml:space="preserve"> </w:t>
      </w:r>
      <w:r>
        <w:rPr>
          <w:sz w:val="22"/>
          <w:lang w:val="en-US"/>
        </w:rPr>
        <w:t>are captured.</w:t>
      </w:r>
    </w:p>
    <w:p w14:paraId="53FE96C2" w14:textId="77777777" w:rsidR="007776E8" w:rsidRDefault="007776E8" w:rsidP="007776E8">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7776E8" w14:paraId="32A93384" w14:textId="77777777" w:rsidTr="00A8298D">
        <w:tc>
          <w:tcPr>
            <w:tcW w:w="638" w:type="dxa"/>
          </w:tcPr>
          <w:p w14:paraId="68EA630C" w14:textId="66215F6D" w:rsidR="007776E8" w:rsidRDefault="00E46796" w:rsidP="00A8298D">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02E6A3A5" w14:textId="1F2161D8" w:rsidR="007776E8" w:rsidRPr="000B5F09" w:rsidRDefault="00E46796" w:rsidP="00A8298D">
            <w:pPr>
              <w:spacing w:after="0" w:line="240" w:lineRule="auto"/>
              <w:jc w:val="both"/>
              <w:rPr>
                <w:rFonts w:eastAsia="ＭＳ 明朝"/>
                <w:sz w:val="22"/>
              </w:rPr>
            </w:pPr>
            <w:r>
              <w:rPr>
                <w:rFonts w:eastAsia="ＭＳ 明朝"/>
                <w:sz w:val="22"/>
              </w:rPr>
              <w:t>vivo</w:t>
            </w:r>
          </w:p>
        </w:tc>
        <w:tc>
          <w:tcPr>
            <w:tcW w:w="19923" w:type="dxa"/>
          </w:tcPr>
          <w:tbl>
            <w:tblPr>
              <w:tblStyle w:val="aff2"/>
              <w:tblW w:w="0" w:type="auto"/>
              <w:tblLook w:val="04A0" w:firstRow="1" w:lastRow="0" w:firstColumn="1" w:lastColumn="0" w:noHBand="0" w:noVBand="1"/>
            </w:tblPr>
            <w:tblGrid>
              <w:gridCol w:w="9631"/>
            </w:tblGrid>
            <w:tr w:rsidR="00E46796" w14:paraId="6592784B" w14:textId="77777777" w:rsidTr="00A8298D">
              <w:tc>
                <w:tcPr>
                  <w:tcW w:w="9631" w:type="dxa"/>
                </w:tcPr>
                <w:p w14:paraId="3344BC85" w14:textId="77777777" w:rsidR="00E46796" w:rsidRPr="00583591" w:rsidRDefault="00E46796" w:rsidP="00E46796">
                  <w:pPr>
                    <w:spacing w:after="0"/>
                    <w:rPr>
                      <w:b/>
                      <w:highlight w:val="green"/>
                    </w:rPr>
                  </w:pPr>
                  <w:r w:rsidRPr="00583591">
                    <w:rPr>
                      <w:b/>
                      <w:highlight w:val="green"/>
                    </w:rPr>
                    <w:t>Agreement</w:t>
                  </w:r>
                </w:p>
                <w:p w14:paraId="6F00FFD9" w14:textId="77777777" w:rsidR="00E46796" w:rsidRPr="00583591" w:rsidRDefault="00E46796" w:rsidP="00E46796">
                  <w:pPr>
                    <w:spacing w:after="0"/>
                  </w:pPr>
                  <w:r w:rsidRPr="00583591">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14641741" w14:textId="77777777" w:rsidR="00E46796" w:rsidRPr="00583591" w:rsidRDefault="00E46796">
                  <w:pPr>
                    <w:pStyle w:val="aff6"/>
                    <w:numPr>
                      <w:ilvl w:val="0"/>
                      <w:numId w:val="20"/>
                    </w:numPr>
                    <w:spacing w:after="0" w:line="240" w:lineRule="auto"/>
                    <w:ind w:leftChars="0"/>
                    <w:contextualSpacing/>
                    <w:jc w:val="both"/>
                  </w:pPr>
                  <w:r w:rsidRPr="00583591">
                    <w:t>FFS: details.</w:t>
                  </w:r>
                </w:p>
                <w:p w14:paraId="5EDCCFFC" w14:textId="77777777" w:rsidR="00E46796" w:rsidRPr="00583591" w:rsidRDefault="00E46796" w:rsidP="00E46796">
                  <w:pPr>
                    <w:spacing w:before="120" w:after="0"/>
                    <w:rPr>
                      <w:b/>
                      <w:bCs/>
                      <w:lang w:eastAsia="zh-CN"/>
                    </w:rPr>
                  </w:pPr>
                  <w:r w:rsidRPr="00583591">
                    <w:rPr>
                      <w:b/>
                      <w:bCs/>
                      <w:lang w:eastAsia="zh-CN"/>
                    </w:rPr>
                    <w:t>Conclusion</w:t>
                  </w:r>
                </w:p>
                <w:p w14:paraId="5823D94D" w14:textId="77777777" w:rsidR="00E46796" w:rsidRPr="00583591" w:rsidRDefault="00E46796" w:rsidP="00E46796">
                  <w:pPr>
                    <w:spacing w:after="0"/>
                    <w:rPr>
                      <w:lang w:eastAsia="zh-CN"/>
                    </w:rPr>
                  </w:pPr>
                  <w:r w:rsidRPr="00583591">
                    <w:rPr>
                      <w:lang w:eastAsia="zh-CN"/>
                    </w:rPr>
                    <w:t>If enhancements to the PHR report are to be specified in Rel-18, at least the following enhancements to the PHR report framework might be potentially useful for realizing high power uplink transmissions in CA and DC:</w:t>
                  </w:r>
                </w:p>
                <w:p w14:paraId="7254483F" w14:textId="77777777" w:rsidR="00E46796" w:rsidRPr="00583591" w:rsidRDefault="00E46796">
                  <w:pPr>
                    <w:pStyle w:val="aff6"/>
                    <w:numPr>
                      <w:ilvl w:val="0"/>
                      <w:numId w:val="21"/>
                    </w:numPr>
                    <w:spacing w:after="0" w:line="240" w:lineRule="auto"/>
                    <w:ind w:leftChars="0"/>
                    <w:contextualSpacing/>
                    <w:jc w:val="both"/>
                  </w:pPr>
                  <w:r w:rsidRPr="00583591">
                    <w:t>Reporting of ∆PPowerClass and/or current power class</w:t>
                  </w:r>
                </w:p>
                <w:p w14:paraId="26647A98" w14:textId="77777777" w:rsidR="00E46796" w:rsidRPr="00583591" w:rsidRDefault="00E46796">
                  <w:pPr>
                    <w:pStyle w:val="aff6"/>
                    <w:numPr>
                      <w:ilvl w:val="0"/>
                      <w:numId w:val="21"/>
                    </w:numPr>
                    <w:spacing w:after="0" w:line="240" w:lineRule="auto"/>
                    <w:ind w:leftChars="0"/>
                    <w:contextualSpacing/>
                    <w:jc w:val="both"/>
                  </w:pPr>
                  <w:r w:rsidRPr="00583591">
                    <w:t>Reporting of P-MPR.</w:t>
                  </w:r>
                </w:p>
                <w:p w14:paraId="77BFEDA9" w14:textId="77777777" w:rsidR="00E46796" w:rsidRDefault="00E46796" w:rsidP="00E46796">
                  <w:pPr>
                    <w:spacing w:after="0"/>
                    <w:rPr>
                      <w:lang w:eastAsia="zh-CN"/>
                    </w:rPr>
                  </w:pPr>
                  <w:r w:rsidRPr="00583591">
                    <w:rPr>
                      <w:lang w:eastAsia="zh-CN"/>
                    </w:rPr>
                    <w:t>Discussion continues in RAN1 on whether enhancements to the PHR report are needed in Rel-18.</w:t>
                  </w:r>
                </w:p>
                <w:p w14:paraId="190D616F" w14:textId="77777777" w:rsidR="00E46796" w:rsidRPr="00583591" w:rsidRDefault="00E46796" w:rsidP="00E46796">
                  <w:pPr>
                    <w:spacing w:after="0"/>
                    <w:rPr>
                      <w:highlight w:val="yellow"/>
                      <w:lang w:eastAsia="zh-CN"/>
                    </w:rPr>
                  </w:pPr>
                </w:p>
                <w:p w14:paraId="315FAEAD" w14:textId="77777777" w:rsidR="00E46796" w:rsidRPr="00947775" w:rsidRDefault="00E46796" w:rsidP="00E46796">
                  <w:pPr>
                    <w:spacing w:after="0"/>
                    <w:rPr>
                      <w:b/>
                      <w:szCs w:val="22"/>
                      <w:highlight w:val="green"/>
                      <w:lang w:eastAsia="zh-CN"/>
                    </w:rPr>
                  </w:pPr>
                  <w:r w:rsidRPr="00947775">
                    <w:rPr>
                      <w:b/>
                      <w:szCs w:val="22"/>
                      <w:highlight w:val="green"/>
                      <w:lang w:eastAsia="zh-CN"/>
                    </w:rPr>
                    <w:t>RAN4’ Reply LS</w:t>
                  </w:r>
                  <w:r>
                    <w:rPr>
                      <w:b/>
                      <w:bCs/>
                      <w:szCs w:val="22"/>
                      <w:highlight w:val="green"/>
                      <w:lang w:eastAsia="zh-CN"/>
                    </w:rPr>
                    <w:t xml:space="preserve"> in RAN4 #107</w:t>
                  </w:r>
                </w:p>
                <w:p w14:paraId="3EBCE409" w14:textId="77777777" w:rsidR="00E46796" w:rsidRPr="00583591" w:rsidRDefault="00E46796" w:rsidP="00E46796">
                  <w:pPr>
                    <w:spacing w:after="0"/>
                  </w:pPr>
                  <w:r w:rsidRPr="00583591">
                    <w:t>With regard to enhanced information exchange between the UE and gNB to improve scheduling and network performance when using</w:t>
                  </w:r>
                  <w:r w:rsidRPr="00583591">
                    <w:rPr>
                      <w:u w:val="single"/>
                    </w:rPr>
                    <w:t xml:space="preserve"> </w:t>
                  </w:r>
                  <w:r w:rsidRPr="00583591">
                    <w:t>higher power CA/DC, RAN4 would like to provide the following recommendation and guidance as a follow-up to our earlier Reply LS in R4-2303701 from RAN4#106:</w:t>
                  </w:r>
                </w:p>
                <w:p w14:paraId="6F850828" w14:textId="77777777" w:rsidR="00E46796" w:rsidRPr="00583591" w:rsidRDefault="00E46796">
                  <w:pPr>
                    <w:numPr>
                      <w:ilvl w:val="0"/>
                      <w:numId w:val="22"/>
                    </w:numPr>
                    <w:spacing w:after="0" w:line="240" w:lineRule="auto"/>
                  </w:pPr>
                  <w:r w:rsidRPr="00583591">
                    <w:t>enable UE report on the ΔP</w:t>
                  </w:r>
                  <w:r w:rsidRPr="00583591">
                    <w:rPr>
                      <w:vertAlign w:val="subscript"/>
                    </w:rPr>
                    <w:t>PowerClass</w:t>
                  </w:r>
                  <w:r w:rsidRPr="00583591">
                    <w:t xml:space="preserve"> to indicate which power class requirements that the UE is referring to only when configured duty cycle is exceed </w:t>
                  </w:r>
                </w:p>
                <w:p w14:paraId="5D96CD08" w14:textId="77777777" w:rsidR="00E46796" w:rsidRPr="00583591" w:rsidRDefault="00E46796">
                  <w:pPr>
                    <w:numPr>
                      <w:ilvl w:val="1"/>
                      <w:numId w:val="22"/>
                    </w:numPr>
                    <w:spacing w:after="0" w:line="240" w:lineRule="auto"/>
                  </w:pPr>
                  <w:r w:rsidRPr="00583591">
                    <w:t xml:space="preserve">The occasion of the report should be limited to when configured duty cycle is exceeded. </w:t>
                  </w:r>
                </w:p>
                <w:p w14:paraId="7D449853" w14:textId="77777777" w:rsidR="00E46796" w:rsidRPr="00583591" w:rsidRDefault="00E46796">
                  <w:pPr>
                    <w:numPr>
                      <w:ilvl w:val="1"/>
                      <w:numId w:val="22"/>
                    </w:numPr>
                    <w:spacing w:after="0" w:line="240" w:lineRule="auto"/>
                  </w:pPr>
                  <w:r w:rsidRPr="00583591">
                    <w:t xml:space="preserve">can be combined with full-power MIMO transmission capability reporting corresponding to the current power class </w:t>
                  </w:r>
                </w:p>
                <w:p w14:paraId="4B94A1FC" w14:textId="77777777" w:rsidR="00E46796" w:rsidRPr="00583591" w:rsidRDefault="00E46796">
                  <w:pPr>
                    <w:pStyle w:val="B1"/>
                    <w:numPr>
                      <w:ilvl w:val="0"/>
                      <w:numId w:val="22"/>
                    </w:numPr>
                    <w:overflowPunct/>
                    <w:autoSpaceDE/>
                    <w:autoSpaceDN/>
                    <w:adjustRightInd/>
                    <w:spacing w:after="0" w:line="240" w:lineRule="auto"/>
                    <w:jc w:val="both"/>
                    <w:textAlignment w:val="auto"/>
                    <w:rPr>
                      <w:lang w:eastAsia="zh-CN"/>
                    </w:rPr>
                  </w:pPr>
                  <w:r w:rsidRPr="00583591">
                    <w:rPr>
                      <w:lang w:eastAsia="zh-CN"/>
                    </w:rPr>
                    <w:t>not to introduce P-MPR report since this is closely related to SAR implementation, which is sensitive to UE design</w:t>
                  </w:r>
                </w:p>
                <w:p w14:paraId="201727E0" w14:textId="77777777" w:rsidR="00E46796" w:rsidRPr="00583591" w:rsidRDefault="00E46796">
                  <w:pPr>
                    <w:pStyle w:val="B1"/>
                    <w:numPr>
                      <w:ilvl w:val="0"/>
                      <w:numId w:val="22"/>
                    </w:numPr>
                    <w:overflowPunct/>
                    <w:autoSpaceDE/>
                    <w:autoSpaceDN/>
                    <w:adjustRightInd/>
                    <w:spacing w:after="0" w:line="240" w:lineRule="auto"/>
                    <w:jc w:val="both"/>
                    <w:textAlignment w:val="auto"/>
                    <w:rPr>
                      <w:lang w:eastAsia="zh-CN"/>
                    </w:rPr>
                  </w:pPr>
                  <w:r w:rsidRPr="00583591">
                    <w:rPr>
                      <w:lang w:eastAsia="zh-CN"/>
                    </w:rPr>
                    <w:t>RAN4 stops the discussion on reporting prediction with specific evaluation periods and durations in Rel-18.</w:t>
                  </w:r>
                </w:p>
                <w:p w14:paraId="3361825C" w14:textId="77777777" w:rsidR="00E46796" w:rsidRDefault="00E46796">
                  <w:pPr>
                    <w:pStyle w:val="B1"/>
                    <w:numPr>
                      <w:ilvl w:val="0"/>
                      <w:numId w:val="22"/>
                    </w:numPr>
                    <w:overflowPunct/>
                    <w:autoSpaceDE/>
                    <w:autoSpaceDN/>
                    <w:adjustRightInd/>
                    <w:spacing w:after="0" w:line="240" w:lineRule="auto"/>
                    <w:jc w:val="both"/>
                    <w:textAlignment w:val="auto"/>
                    <w:rPr>
                      <w:lang w:eastAsia="zh-CN"/>
                    </w:rPr>
                  </w:pPr>
                  <w:r w:rsidRPr="00583591">
                    <w:rPr>
                      <w:lang w:eastAsia="zh-CN"/>
                    </w:rPr>
                    <w:lastRenderedPageBreak/>
                    <w:t>RAN4 does not consider EHR feasible.</w:t>
                  </w:r>
                </w:p>
                <w:p w14:paraId="3ED2CFED" w14:textId="77777777" w:rsidR="00E46796" w:rsidRDefault="00E46796" w:rsidP="00E46796">
                  <w:pPr>
                    <w:pStyle w:val="B1"/>
                    <w:overflowPunct/>
                    <w:autoSpaceDE/>
                    <w:autoSpaceDN/>
                    <w:adjustRightInd/>
                    <w:spacing w:after="0"/>
                    <w:ind w:left="0" w:firstLine="0"/>
                    <w:textAlignment w:val="auto"/>
                    <w:rPr>
                      <w:lang w:eastAsia="zh-CN"/>
                    </w:rPr>
                  </w:pPr>
                </w:p>
                <w:p w14:paraId="387F7C08" w14:textId="77777777" w:rsidR="00E46796" w:rsidRPr="0073510E" w:rsidRDefault="00E46796" w:rsidP="00E46796">
                  <w:pPr>
                    <w:spacing w:after="0"/>
                    <w:rPr>
                      <w:b/>
                      <w:bCs/>
                      <w:szCs w:val="22"/>
                      <w:highlight w:val="green"/>
                      <w:lang w:eastAsia="zh-CN"/>
                    </w:rPr>
                  </w:pPr>
                  <w:r>
                    <w:rPr>
                      <w:b/>
                      <w:bCs/>
                      <w:szCs w:val="22"/>
                      <w:highlight w:val="green"/>
                      <w:lang w:eastAsia="zh-CN"/>
                    </w:rPr>
                    <w:t>RAN4’ LS in RAN4 #108</w:t>
                  </w:r>
                </w:p>
                <w:p w14:paraId="0DC61CF2" w14:textId="77777777" w:rsidR="00E46796" w:rsidRPr="009B6C96" w:rsidRDefault="00E46796" w:rsidP="00E46796">
                  <w:pPr>
                    <w:spacing w:after="0"/>
                  </w:pPr>
                  <w:r w:rsidRPr="009B6C96">
                    <w:t>Although R4-2310500 explicitly stated that the occasion of reporting ΔP</w:t>
                  </w:r>
                  <w:r w:rsidRPr="009B6C96">
                    <w:rPr>
                      <w:vertAlign w:val="subscript"/>
                    </w:rPr>
                    <w:t>PowerClass</w:t>
                  </w:r>
                  <w:r w:rsidRPr="009B6C96">
                    <w:t xml:space="preserve"> should be limited to when configured duty cycle is exceeded, it was not only what RAN4 intended to state. RAN4’s intention is reporting ΔP</w:t>
                  </w:r>
                  <w:r w:rsidRPr="009B6C96">
                    <w:rPr>
                      <w:vertAlign w:val="subscript"/>
                    </w:rPr>
                    <w:t>PowerClass</w:t>
                  </w:r>
                  <w:r w:rsidRPr="009B6C96">
                    <w:t xml:space="preserve"> should be limited to occasions when maximum transmission power changes originating from a duty cycle mechanism. Hence, the exchange of ΔP</w:t>
                  </w:r>
                  <w:r w:rsidRPr="009B6C96">
                    <w:rPr>
                      <w:vertAlign w:val="subscript"/>
                    </w:rPr>
                    <w:t>PowerClass</w:t>
                  </w:r>
                  <w:r w:rsidRPr="009B6C96">
                    <w:t xml:space="preserve"> is allowed for when maximum transmission power falls as well as it rises. In summary, the main bullet and the 1</w:t>
                  </w:r>
                  <w:r w:rsidRPr="009B6C96">
                    <w:rPr>
                      <w:vertAlign w:val="superscript"/>
                    </w:rPr>
                    <w:t>st</w:t>
                  </w:r>
                  <w:r w:rsidRPr="009B6C96">
                    <w:t xml:space="preserve"> sub-bullet in the LS are corrected as follows:</w:t>
                  </w:r>
                </w:p>
                <w:p w14:paraId="045121D2" w14:textId="77777777" w:rsidR="00E46796" w:rsidRPr="009B6C96" w:rsidRDefault="00E46796">
                  <w:pPr>
                    <w:numPr>
                      <w:ilvl w:val="0"/>
                      <w:numId w:val="22"/>
                    </w:numPr>
                    <w:spacing w:after="0" w:line="240" w:lineRule="auto"/>
                  </w:pPr>
                  <w:r w:rsidRPr="009B6C96">
                    <w:t>enable UE report on ΔP</w:t>
                  </w:r>
                  <w:r w:rsidRPr="009B6C96">
                    <w:rPr>
                      <w:vertAlign w:val="subscript"/>
                    </w:rPr>
                    <w:t>PowerClass</w:t>
                  </w:r>
                  <w:r w:rsidRPr="009B6C96">
                    <w:t xml:space="preserve"> to indicate which power class requirements that the UE is referring to where only ΔP</w:t>
                  </w:r>
                  <w:r w:rsidRPr="009B6C96">
                    <w:rPr>
                      <w:vertAlign w:val="subscript"/>
                    </w:rPr>
                    <w:t>PowerClass</w:t>
                  </w:r>
                  <w:r w:rsidRPr="009B6C96">
                    <w:t xml:space="preserve"> (power reduced) resulting from duty cycle exceedance or ΔP</w:t>
                  </w:r>
                  <w:r w:rsidRPr="009B6C96">
                    <w:rPr>
                      <w:vertAlign w:val="subscript"/>
                    </w:rPr>
                    <w:t>PowerClass</w:t>
                  </w:r>
                  <w:r w:rsidRPr="009B6C96">
                    <w:t xml:space="preserve"> (power return) resulting from duty cycle reduction </w:t>
                  </w:r>
                  <w:r w:rsidRPr="009B6C96">
                    <w:rPr>
                      <w:vertAlign w:val="subscript"/>
                    </w:rPr>
                    <w:t xml:space="preserve"> </w:t>
                  </w:r>
                </w:p>
                <w:p w14:paraId="378B27B7" w14:textId="77777777" w:rsidR="00E46796" w:rsidRPr="009B6C96" w:rsidRDefault="00E46796">
                  <w:pPr>
                    <w:numPr>
                      <w:ilvl w:val="0"/>
                      <w:numId w:val="22"/>
                    </w:numPr>
                    <w:spacing w:after="0" w:line="240" w:lineRule="auto"/>
                  </w:pPr>
                  <w:r w:rsidRPr="009B6C96">
                    <w:t>The occasion of the report should be limited to either when the scheduled duty cycle exceeds the UE maximum duty cycle capability or reduces to equal to or below the UE maximum duty cycle capability after exceedance.</w:t>
                  </w:r>
                </w:p>
                <w:p w14:paraId="707F7AAF" w14:textId="77777777" w:rsidR="00E46796" w:rsidRPr="00246E25" w:rsidRDefault="00E46796" w:rsidP="00E46796">
                  <w:pPr>
                    <w:spacing w:after="0"/>
                    <w:rPr>
                      <w:b/>
                      <w:bCs/>
                      <w:lang w:eastAsia="zh-CN"/>
                    </w:rPr>
                  </w:pPr>
                  <w:r w:rsidRPr="009B6C96">
                    <w:t>It is also noted that RAN4 agreed that full-power MIMO transmission capability reporting corresponding to the applicable power class requirements is the only feature that can be combined with ΔP</w:t>
                  </w:r>
                  <w:r w:rsidRPr="009B6C96">
                    <w:rPr>
                      <w:vertAlign w:val="subscript"/>
                    </w:rPr>
                    <w:t>PowerClass</w:t>
                  </w:r>
                  <w:r w:rsidRPr="009B6C96">
                    <w:t xml:space="preserve"> at this writing.</w:t>
                  </w:r>
                </w:p>
              </w:tc>
            </w:tr>
          </w:tbl>
          <w:p w14:paraId="3F1DC4AA" w14:textId="77777777" w:rsidR="00E46796" w:rsidRPr="0083243B" w:rsidRDefault="00E46796" w:rsidP="00E46796">
            <w:pPr>
              <w:spacing w:before="120"/>
              <w:rPr>
                <w:rFonts w:eastAsiaTheme="minorEastAsia"/>
                <w:bCs/>
                <w:iCs/>
              </w:rPr>
            </w:pPr>
            <w:r w:rsidRPr="0083243B">
              <w:rPr>
                <w:rFonts w:eastAsiaTheme="minorEastAsia"/>
                <w:lang w:eastAsia="zh-CN"/>
              </w:rPr>
              <w:lastRenderedPageBreak/>
              <w:t xml:space="preserve">In previous meetings, the necessary agreements and conclusions above for supporting </w:t>
            </w:r>
            <w:r w:rsidRPr="0083243B">
              <w:rPr>
                <w:rFonts w:eastAsiaTheme="minorEastAsia"/>
                <w:bCs/>
                <w:iCs/>
                <w:lang w:eastAsia="zh-CN"/>
              </w:rPr>
              <w:t>HPUE related enhancements</w:t>
            </w:r>
            <w:r w:rsidRPr="0083243B">
              <w:rPr>
                <w:rFonts w:eastAsiaTheme="minorEastAsia"/>
                <w:lang w:eastAsia="zh-CN"/>
              </w:rPr>
              <w:t xml:space="preserve"> have been reached.</w:t>
            </w:r>
            <w:r w:rsidRPr="0083243B">
              <w:rPr>
                <w:rFonts w:eastAsiaTheme="minorEastAsia"/>
              </w:rPr>
              <w:t xml:space="preserve"> </w:t>
            </w:r>
            <w:r w:rsidRPr="0083243B">
              <w:rPr>
                <w:rFonts w:eastAsiaTheme="minorEastAsia"/>
                <w:bCs/>
                <w:iCs/>
              </w:rPr>
              <w:t>According to the discussions so far in RAN1/</w:t>
            </w:r>
            <w:r w:rsidRPr="0083243B">
              <w:rPr>
                <w:rFonts w:eastAsiaTheme="minorEastAsia"/>
                <w:bCs/>
                <w:iCs/>
                <w:lang w:eastAsia="zh-CN"/>
              </w:rPr>
              <w:t>RAN4 on HPUE related enhancements</w:t>
            </w:r>
            <w:r w:rsidRPr="0083243B">
              <w:rPr>
                <w:rFonts w:eastAsiaTheme="minorEastAsia"/>
                <w:bCs/>
                <w:iCs/>
              </w:rPr>
              <w:t xml:space="preserve">, </w:t>
            </w:r>
            <m:oMath>
              <m:r>
                <w:rPr>
                  <w:rFonts w:ascii="Cambria Math" w:hAnsi="Cambria Math"/>
                </w:rPr>
                <m:t>Δ</m:t>
              </m:r>
              <m:sSub>
                <m:sSubPr>
                  <m:ctrlPr>
                    <w:rPr>
                      <w:rFonts w:ascii="Cambria Math" w:hAnsi="Cambria Math"/>
                      <w:i/>
                      <w:iCs/>
                    </w:rPr>
                  </m:ctrlPr>
                </m:sSubPr>
                <m:e>
                  <m:r>
                    <w:rPr>
                      <w:rFonts w:ascii="Cambria Math" w:hAnsi="Cambria Math"/>
                    </w:rPr>
                    <m:t>P</m:t>
                  </m:r>
                </m:e>
                <m:sub>
                  <m:r>
                    <w:rPr>
                      <w:rFonts w:ascii="Cambria Math" w:hAnsi="Cambria Math"/>
                      <w:vertAlign w:val="subscript"/>
                    </w:rPr>
                    <m:t>PowerClass</m:t>
                  </m:r>
                </m:sub>
              </m:sSub>
            </m:oMath>
            <w:r w:rsidRPr="0083243B">
              <w:rPr>
                <w:rFonts w:eastAsiaTheme="minorEastAsia"/>
                <w:bCs/>
                <w:iCs/>
              </w:rPr>
              <w:t xml:space="preserve"> (delta power class,</w:t>
            </w:r>
            <w:r w:rsidRPr="0083243B">
              <w:rPr>
                <w:rFonts w:eastAsiaTheme="minorEastAsia"/>
                <w:bCs/>
                <w:iCs/>
                <w:lang w:eastAsia="zh-CN"/>
              </w:rPr>
              <w:t xml:space="preserve"> DPC</w:t>
            </w:r>
            <w:r w:rsidRPr="0083243B">
              <w:rPr>
                <w:rFonts w:eastAsiaTheme="minorEastAsia"/>
                <w:bCs/>
                <w:iCs/>
              </w:rPr>
              <w:t xml:space="preserve">) report would be specified although the detailed solution discussions are still on going and </w:t>
            </w:r>
            <w:r w:rsidRPr="0083243B">
              <w:rPr>
                <w:lang w:eastAsia="zh-CN"/>
              </w:rPr>
              <w:t xml:space="preserve">corresponding </w:t>
            </w:r>
            <w:r w:rsidRPr="0083243B">
              <w:rPr>
                <w:rFonts w:eastAsiaTheme="minorEastAsia"/>
                <w:bCs/>
                <w:iCs/>
              </w:rPr>
              <w:t xml:space="preserve">decision is up to RAN4. Based on the agreed UE features summarized in TR 38.822 </w:t>
            </w:r>
            <w:r w:rsidRPr="0083243B">
              <w:rPr>
                <w:rFonts w:eastAsiaTheme="minorEastAsia"/>
                <w:bCs/>
                <w:iCs/>
              </w:rPr>
              <w:fldChar w:fldCharType="begin"/>
            </w:r>
            <w:r w:rsidRPr="0083243B">
              <w:rPr>
                <w:rFonts w:eastAsiaTheme="minorEastAsia"/>
                <w:bCs/>
                <w:iCs/>
              </w:rPr>
              <w:instrText xml:space="preserve"> REF _Ref141953457 \n \h </w:instrText>
            </w:r>
            <w:r>
              <w:rPr>
                <w:rFonts w:eastAsiaTheme="minorEastAsia"/>
                <w:bCs/>
                <w:iCs/>
              </w:rPr>
              <w:instrText xml:space="preserve"> \* MERGEFORMAT </w:instrText>
            </w:r>
            <w:r w:rsidRPr="0083243B">
              <w:rPr>
                <w:rFonts w:eastAsiaTheme="minorEastAsia"/>
                <w:bCs/>
                <w:iCs/>
              </w:rPr>
            </w:r>
            <w:r w:rsidRPr="0083243B">
              <w:rPr>
                <w:rFonts w:eastAsiaTheme="minorEastAsia"/>
                <w:bCs/>
                <w:iCs/>
              </w:rPr>
              <w:fldChar w:fldCharType="separate"/>
            </w:r>
            <w:r>
              <w:rPr>
                <w:rFonts w:eastAsiaTheme="minorEastAsia"/>
                <w:bCs/>
                <w:iCs/>
              </w:rPr>
              <w:t>[4]</w:t>
            </w:r>
            <w:r w:rsidRPr="0083243B">
              <w:rPr>
                <w:rFonts w:eastAsiaTheme="minorEastAsia"/>
                <w:bCs/>
                <w:iCs/>
              </w:rPr>
              <w:fldChar w:fldCharType="end"/>
            </w:r>
            <w:r w:rsidRPr="0083243B">
              <w:rPr>
                <w:rFonts w:eastAsiaTheme="minorEastAsia"/>
                <w:bCs/>
                <w:iCs/>
              </w:rPr>
              <w:t>, 2-8 is basic UE feature group required for supporting UE power classes, which can be prerequisite FG for DPC report UE feature group.</w:t>
            </w:r>
          </w:p>
          <w:p w14:paraId="740E8B6A" w14:textId="77777777" w:rsidR="00E46796" w:rsidRPr="0083243B" w:rsidRDefault="00E46796" w:rsidP="00E46796">
            <w:pPr>
              <w:spacing w:before="120"/>
              <w:rPr>
                <w:rFonts w:eastAsiaTheme="minorEastAsia"/>
                <w:bCs/>
                <w:iCs/>
              </w:rPr>
            </w:pPr>
            <w:r w:rsidRPr="0083243B">
              <w:rPr>
                <w:rFonts w:eastAsiaTheme="minorEastAsia"/>
                <w:lang w:eastAsia="zh-CN"/>
              </w:rPr>
              <w:t xml:space="preserve">Another UE feature in power domain is the ul full power mode. </w:t>
            </w:r>
            <w:r w:rsidRPr="0083243B">
              <w:rPr>
                <w:rFonts w:eastAsiaTheme="minorEastAsia"/>
                <w:bCs/>
                <w:iCs/>
              </w:rPr>
              <w:t xml:space="preserve">In RAN4’s latest LS as discussed in </w:t>
            </w:r>
            <w:r>
              <w:rPr>
                <w:rFonts w:eastAsiaTheme="minorEastAsia"/>
                <w:bCs/>
                <w:iCs/>
              </w:rPr>
              <w:fldChar w:fldCharType="begin"/>
            </w:r>
            <w:r>
              <w:rPr>
                <w:rFonts w:eastAsiaTheme="minorEastAsia"/>
                <w:bCs/>
                <w:iCs/>
              </w:rPr>
              <w:instrText xml:space="preserve"> REF _Ref131144676 \r \h </w:instrText>
            </w:r>
            <w:r>
              <w:rPr>
                <w:rFonts w:eastAsiaTheme="minorEastAsia"/>
                <w:bCs/>
                <w:iCs/>
              </w:rPr>
            </w:r>
            <w:r>
              <w:rPr>
                <w:rFonts w:eastAsiaTheme="minorEastAsia"/>
                <w:bCs/>
                <w:iCs/>
              </w:rPr>
              <w:fldChar w:fldCharType="separate"/>
            </w:r>
            <w:r>
              <w:rPr>
                <w:rFonts w:eastAsiaTheme="minorEastAsia"/>
                <w:bCs/>
                <w:iCs/>
              </w:rPr>
              <w:t>[5]</w:t>
            </w:r>
            <w:r>
              <w:rPr>
                <w:rFonts w:eastAsiaTheme="minorEastAsia"/>
                <w:bCs/>
                <w:iCs/>
              </w:rPr>
              <w:fldChar w:fldCharType="end"/>
            </w:r>
            <w:r w:rsidRPr="0083243B">
              <w:rPr>
                <w:rFonts w:eastAsiaTheme="minorEastAsia"/>
                <w:bCs/>
                <w:iCs/>
              </w:rPr>
              <w:t xml:space="preserve">, it is mentioned that full-power MIMO transmission capability reporting corresponding to the applicable power class requirements is the only feature that can be combined with the </w:t>
            </w:r>
            <w:r w:rsidRPr="0083243B">
              <w:rPr>
                <w:rFonts w:eastAsiaTheme="minorEastAsia"/>
                <w:bCs/>
                <w:i/>
              </w:rPr>
              <w:t>ΔPPowerClass</w:t>
            </w:r>
            <w:r w:rsidRPr="0083243B">
              <w:rPr>
                <w:rFonts w:eastAsiaTheme="minorEastAsia"/>
                <w:bCs/>
                <w:iCs/>
              </w:rPr>
              <w:t xml:space="preserve"> reporting. When DPC is reported, the UE power class may be dynamically changed, and the UE UL full power mode may have to be reported per power class as discussed in </w:t>
            </w:r>
            <w:r>
              <w:rPr>
                <w:rFonts w:eastAsiaTheme="minorEastAsia"/>
                <w:bCs/>
                <w:iCs/>
              </w:rPr>
              <w:fldChar w:fldCharType="begin"/>
            </w:r>
            <w:r>
              <w:rPr>
                <w:rFonts w:eastAsiaTheme="minorEastAsia"/>
                <w:bCs/>
                <w:iCs/>
              </w:rPr>
              <w:instrText xml:space="preserve"> REF _Ref146719649 \r \h </w:instrText>
            </w:r>
            <w:r>
              <w:rPr>
                <w:rFonts w:eastAsiaTheme="minorEastAsia"/>
                <w:bCs/>
                <w:iCs/>
              </w:rPr>
            </w:r>
            <w:r>
              <w:rPr>
                <w:rFonts w:eastAsiaTheme="minorEastAsia"/>
                <w:bCs/>
                <w:iCs/>
              </w:rPr>
              <w:fldChar w:fldCharType="separate"/>
            </w:r>
            <w:r>
              <w:rPr>
                <w:rFonts w:eastAsiaTheme="minorEastAsia"/>
                <w:bCs/>
                <w:iCs/>
              </w:rPr>
              <w:t>[6]</w:t>
            </w:r>
            <w:r>
              <w:rPr>
                <w:rFonts w:eastAsiaTheme="minorEastAsia"/>
                <w:bCs/>
                <w:iCs/>
              </w:rPr>
              <w:fldChar w:fldCharType="end"/>
            </w:r>
            <w:r w:rsidRPr="0083243B">
              <w:rPr>
                <w:rFonts w:eastAsiaTheme="minorEastAsia"/>
                <w:bCs/>
                <w:iCs/>
              </w:rPr>
              <w:t>. If supported, this would be a new UE feature group which should take DPC report UE feature as a prerequisite feature group.</w:t>
            </w:r>
          </w:p>
          <w:p w14:paraId="6D0763A8" w14:textId="77777777" w:rsidR="00E46796" w:rsidRDefault="00E46796" w:rsidP="00E46796">
            <w:pPr>
              <w:spacing w:before="120"/>
              <w:rPr>
                <w:rFonts w:eastAsiaTheme="minorEastAsia"/>
                <w:bCs/>
                <w:iCs/>
              </w:rPr>
            </w:pPr>
            <w:r>
              <w:rPr>
                <w:rFonts w:eastAsiaTheme="minorEastAsia"/>
                <w:bCs/>
                <w:iCs/>
              </w:rPr>
              <w:t>According to above, details of the DPC UE feature groups are provided in Table 2, and we have following proposal.</w:t>
            </w:r>
          </w:p>
          <w:p w14:paraId="4F871180" w14:textId="77777777" w:rsidR="00E46796" w:rsidRPr="009861CE" w:rsidRDefault="00E46796" w:rsidP="00E46796">
            <w:pPr>
              <w:spacing w:after="0"/>
              <w:rPr>
                <w:rFonts w:eastAsiaTheme="minorEastAsia"/>
                <w:b/>
                <w:i/>
              </w:rPr>
            </w:pPr>
            <w:r w:rsidRPr="009861CE">
              <w:rPr>
                <w:rFonts w:eastAsiaTheme="minorEastAsia"/>
                <w:b/>
                <w:i/>
              </w:rPr>
              <w:t xml:space="preserve">Proposal </w:t>
            </w:r>
            <w:r>
              <w:rPr>
                <w:rFonts w:eastAsiaTheme="minorEastAsia"/>
                <w:b/>
                <w:i/>
              </w:rPr>
              <w:t>2</w:t>
            </w:r>
            <w:r w:rsidRPr="009861CE">
              <w:rPr>
                <w:rFonts w:eastAsiaTheme="minorEastAsia"/>
                <w:b/>
                <w:i/>
              </w:rPr>
              <w:t>:</w:t>
            </w:r>
          </w:p>
          <w:p w14:paraId="0BB743E1" w14:textId="77777777" w:rsidR="00E46796" w:rsidRPr="006621CA" w:rsidRDefault="00E46796">
            <w:pPr>
              <w:pStyle w:val="aff6"/>
              <w:numPr>
                <w:ilvl w:val="0"/>
                <w:numId w:val="18"/>
              </w:numPr>
              <w:spacing w:after="0" w:line="240" w:lineRule="auto"/>
              <w:ind w:leftChars="0"/>
              <w:jc w:val="both"/>
              <w:rPr>
                <w:rFonts w:eastAsiaTheme="minorEastAsia"/>
                <w:b/>
                <w:i/>
              </w:rPr>
            </w:pPr>
            <w:r w:rsidRPr="009861CE">
              <w:rPr>
                <w:rFonts w:eastAsiaTheme="minorEastAsia"/>
                <w:b/>
                <w:i/>
              </w:rPr>
              <w:t>RAN1 to discuss UE featur</w:t>
            </w:r>
            <w:r>
              <w:rPr>
                <w:rFonts w:eastAsiaTheme="minorEastAsia"/>
                <w:b/>
                <w:i/>
              </w:rPr>
              <w:t>m</w:t>
            </w:r>
            <w:r w:rsidRPr="009861CE">
              <w:rPr>
                <w:rFonts w:eastAsiaTheme="minorEastAsia"/>
                <w:b/>
                <w:i/>
              </w:rPr>
              <w:t>e group</w:t>
            </w:r>
            <w:r>
              <w:rPr>
                <w:rFonts w:eastAsiaTheme="minorEastAsia"/>
                <w:b/>
                <w:i/>
              </w:rPr>
              <w:t>s</w:t>
            </w:r>
            <w:r w:rsidRPr="009861CE">
              <w:rPr>
                <w:rFonts w:eastAsiaTheme="minorEastAsia"/>
                <w:b/>
                <w:i/>
              </w:rPr>
              <w:t xml:space="preserve"> provided in Table </w:t>
            </w:r>
            <w:r>
              <w:rPr>
                <w:rFonts w:eastAsiaTheme="minorEastAsia"/>
                <w:b/>
                <w:i/>
              </w:rPr>
              <w:t>2</w:t>
            </w:r>
            <w:r w:rsidRPr="009861CE">
              <w:rPr>
                <w:rFonts w:eastAsiaTheme="minorEastAsia"/>
                <w:b/>
                <w:i/>
              </w:rPr>
              <w:t xml:space="preserve"> as a start point to support </w:t>
            </w:r>
            <w:r>
              <w:rPr>
                <w:rFonts w:eastAsiaTheme="minorEastAsia"/>
                <w:b/>
                <w:i/>
              </w:rPr>
              <w:t>DPC report in FR1</w:t>
            </w:r>
            <w:r w:rsidRPr="009861CE">
              <w:rPr>
                <w:rFonts w:eastAsiaTheme="minorEastAsia"/>
                <w:b/>
                <w:i/>
              </w:rPr>
              <w:t>.</w:t>
            </w:r>
          </w:p>
          <w:p w14:paraId="10B3C331" w14:textId="77777777" w:rsidR="00E46796" w:rsidRPr="00B401C7" w:rsidRDefault="00E46796" w:rsidP="00E46796">
            <w:pPr>
              <w:spacing w:before="120" w:after="0"/>
              <w:jc w:val="center"/>
              <w:rPr>
                <w:rFonts w:eastAsiaTheme="minorEastAsia"/>
                <w:bCs/>
                <w:i/>
              </w:rPr>
            </w:pPr>
            <w:r w:rsidRPr="00B401C7">
              <w:rPr>
                <w:rFonts w:eastAsiaTheme="minorEastAsia"/>
                <w:bCs/>
                <w:i/>
              </w:rPr>
              <w:t xml:space="preserve">Table </w:t>
            </w:r>
            <w:r>
              <w:rPr>
                <w:rFonts w:eastAsiaTheme="minorEastAsia"/>
                <w:bCs/>
                <w:i/>
              </w:rPr>
              <w:t>2</w:t>
            </w:r>
            <w:r w:rsidRPr="00B401C7">
              <w:rPr>
                <w:rFonts w:eastAsiaTheme="minorEastAsia"/>
                <w:bCs/>
                <w:i/>
              </w:rPr>
              <w:t xml:space="preserve">. Potential UE features of supporting </w:t>
            </w:r>
            <w:r>
              <w:rPr>
                <w:rFonts w:eastAsiaTheme="minorEastAsia"/>
                <w:bCs/>
                <w:i/>
              </w:rPr>
              <w:t>DPC report</w:t>
            </w:r>
            <w:r w:rsidRPr="00B401C7">
              <w:rPr>
                <w:rFonts w:eastAsiaTheme="minorEastAsia"/>
                <w:bCs/>
                <w:i/>
              </w:rPr>
              <w:t>.</w:t>
            </w:r>
          </w:p>
          <w:tbl>
            <w:tblPr>
              <w:tblpPr w:leftFromText="180" w:rightFromText="180" w:vertAnchor="text" w:horzAnchor="margin" w:tblpY="16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2692"/>
              <w:gridCol w:w="1833"/>
              <w:gridCol w:w="1825"/>
              <w:gridCol w:w="2541"/>
              <w:gridCol w:w="1418"/>
              <w:gridCol w:w="2009"/>
              <w:gridCol w:w="2009"/>
              <w:gridCol w:w="1044"/>
              <w:gridCol w:w="2722"/>
            </w:tblGrid>
            <w:tr w:rsidR="00E46796" w:rsidRPr="007A6831" w14:paraId="17C08E16" w14:textId="77777777" w:rsidTr="006E64DF">
              <w:trPr>
                <w:trHeight w:val="980"/>
              </w:trPr>
              <w:tc>
                <w:tcPr>
                  <w:tcW w:w="407" w:type="pct"/>
                  <w:tcBorders>
                    <w:top w:val="single" w:sz="4" w:space="0" w:color="auto"/>
                    <w:left w:val="single" w:sz="4" w:space="0" w:color="auto"/>
                    <w:bottom w:val="single" w:sz="4" w:space="0" w:color="auto"/>
                    <w:right w:val="single" w:sz="4" w:space="0" w:color="auto"/>
                  </w:tcBorders>
                </w:tcPr>
                <w:p w14:paraId="5B53E7F8" w14:textId="77777777" w:rsidR="00E46796" w:rsidRPr="007A6831" w:rsidRDefault="00E46796" w:rsidP="00E46796">
                  <w:pPr>
                    <w:spacing w:before="120" w:after="0"/>
                    <w:rPr>
                      <w:rFonts w:ascii="Arial" w:hAnsi="Arial" w:cs="Arial"/>
                      <w:sz w:val="13"/>
                      <w:szCs w:val="13"/>
                    </w:rPr>
                  </w:pPr>
                  <w:r w:rsidRPr="007A6831">
                    <w:rPr>
                      <w:rFonts w:ascii="Arial" w:hAnsi="Arial" w:cs="Arial"/>
                      <w:sz w:val="13"/>
                      <w:szCs w:val="13"/>
                    </w:rPr>
                    <w:t>Feature group</w:t>
                  </w:r>
                </w:p>
              </w:tc>
              <w:tc>
                <w:tcPr>
                  <w:tcW w:w="683" w:type="pct"/>
                  <w:tcBorders>
                    <w:top w:val="single" w:sz="4" w:space="0" w:color="auto"/>
                    <w:left w:val="single" w:sz="4" w:space="0" w:color="auto"/>
                    <w:bottom w:val="single" w:sz="4" w:space="0" w:color="auto"/>
                    <w:right w:val="single" w:sz="4" w:space="0" w:color="auto"/>
                  </w:tcBorders>
                </w:tcPr>
                <w:p w14:paraId="3CF705A3" w14:textId="77777777" w:rsidR="00E46796" w:rsidRPr="007A6831" w:rsidRDefault="00E46796" w:rsidP="00E46796">
                  <w:pPr>
                    <w:spacing w:before="120" w:after="0"/>
                    <w:rPr>
                      <w:rFonts w:ascii="Arial" w:hAnsi="Arial" w:cs="Arial"/>
                      <w:sz w:val="13"/>
                      <w:szCs w:val="13"/>
                    </w:rPr>
                  </w:pPr>
                  <w:r w:rsidRPr="007A6831">
                    <w:rPr>
                      <w:rFonts w:ascii="Arial" w:hAnsi="Arial" w:cs="Arial"/>
                      <w:sz w:val="13"/>
                      <w:szCs w:val="13"/>
                    </w:rPr>
                    <w:t>Components</w:t>
                  </w:r>
                </w:p>
              </w:tc>
              <w:tc>
                <w:tcPr>
                  <w:tcW w:w="465" w:type="pct"/>
                  <w:tcBorders>
                    <w:top w:val="single" w:sz="4" w:space="0" w:color="auto"/>
                    <w:left w:val="single" w:sz="4" w:space="0" w:color="auto"/>
                    <w:bottom w:val="single" w:sz="4" w:space="0" w:color="auto"/>
                    <w:right w:val="single" w:sz="4" w:space="0" w:color="auto"/>
                  </w:tcBorders>
                </w:tcPr>
                <w:p w14:paraId="6BA0114F" w14:textId="77777777" w:rsidR="00E46796" w:rsidRPr="007A6831" w:rsidRDefault="00E46796" w:rsidP="00E46796">
                  <w:pPr>
                    <w:spacing w:before="120" w:after="0"/>
                    <w:rPr>
                      <w:rFonts w:ascii="Arial" w:hAnsi="Arial" w:cs="Arial"/>
                      <w:sz w:val="13"/>
                      <w:szCs w:val="13"/>
                    </w:rPr>
                  </w:pPr>
                  <w:r w:rsidRPr="007A6831">
                    <w:rPr>
                      <w:rFonts w:ascii="Arial" w:hAnsi="Arial" w:cs="Arial"/>
                      <w:sz w:val="13"/>
                      <w:szCs w:val="13"/>
                    </w:rPr>
                    <w:t>Prerequisite FG</w:t>
                  </w:r>
                </w:p>
              </w:tc>
              <w:tc>
                <w:tcPr>
                  <w:tcW w:w="463" w:type="pct"/>
                  <w:tcBorders>
                    <w:top w:val="single" w:sz="4" w:space="0" w:color="auto"/>
                    <w:left w:val="single" w:sz="4" w:space="0" w:color="auto"/>
                    <w:bottom w:val="single" w:sz="4" w:space="0" w:color="auto"/>
                    <w:right w:val="single" w:sz="4" w:space="0" w:color="auto"/>
                  </w:tcBorders>
                </w:tcPr>
                <w:p w14:paraId="76C4EE65" w14:textId="77777777" w:rsidR="00E46796" w:rsidRPr="007A6831" w:rsidRDefault="00E46796" w:rsidP="00E46796">
                  <w:pPr>
                    <w:spacing w:before="120" w:after="0"/>
                    <w:rPr>
                      <w:rFonts w:ascii="Arial" w:hAnsi="Arial" w:cs="Arial"/>
                      <w:sz w:val="13"/>
                      <w:szCs w:val="13"/>
                    </w:rPr>
                  </w:pPr>
                  <w:r w:rsidRPr="007A6831">
                    <w:rPr>
                      <w:rFonts w:ascii="Arial" w:hAnsi="Arial" w:cs="Arial"/>
                      <w:sz w:val="13"/>
                      <w:szCs w:val="13"/>
                    </w:rPr>
                    <w:t>Need for the gNB to know if the feature is supported</w:t>
                  </w:r>
                </w:p>
              </w:tc>
              <w:tc>
                <w:tcPr>
                  <w:tcW w:w="645" w:type="pct"/>
                  <w:tcBorders>
                    <w:top w:val="single" w:sz="4" w:space="0" w:color="auto"/>
                    <w:left w:val="single" w:sz="4" w:space="0" w:color="auto"/>
                    <w:bottom w:val="single" w:sz="4" w:space="0" w:color="auto"/>
                    <w:right w:val="single" w:sz="4" w:space="0" w:color="auto"/>
                  </w:tcBorders>
                </w:tcPr>
                <w:p w14:paraId="7BFA8BB4" w14:textId="77777777" w:rsidR="00E46796" w:rsidRPr="007A6831" w:rsidRDefault="00E46796" w:rsidP="00E46796">
                  <w:pPr>
                    <w:spacing w:before="120" w:after="0"/>
                    <w:rPr>
                      <w:rFonts w:ascii="Arial" w:hAnsi="Arial" w:cs="Arial"/>
                      <w:sz w:val="13"/>
                      <w:szCs w:val="13"/>
                    </w:rPr>
                  </w:pPr>
                  <w:r w:rsidRPr="007A6831">
                    <w:rPr>
                      <w:rFonts w:ascii="Arial" w:hAnsi="Arial" w:cs="Arial"/>
                      <w:sz w:val="13"/>
                      <w:szCs w:val="13"/>
                    </w:rPr>
                    <w:t>Consequence if the feature is not supported by the UE</w:t>
                  </w:r>
                </w:p>
              </w:tc>
              <w:tc>
                <w:tcPr>
                  <w:tcW w:w="360" w:type="pct"/>
                  <w:tcBorders>
                    <w:top w:val="single" w:sz="4" w:space="0" w:color="auto"/>
                    <w:left w:val="single" w:sz="4" w:space="0" w:color="auto"/>
                    <w:bottom w:val="single" w:sz="4" w:space="0" w:color="auto"/>
                    <w:right w:val="single" w:sz="4" w:space="0" w:color="auto"/>
                  </w:tcBorders>
                </w:tcPr>
                <w:p w14:paraId="55CE71B3" w14:textId="77777777" w:rsidR="00E46796" w:rsidRPr="007A6831" w:rsidRDefault="00E46796" w:rsidP="00E46796">
                  <w:pPr>
                    <w:spacing w:before="120" w:after="0"/>
                    <w:rPr>
                      <w:rFonts w:ascii="Arial" w:hAnsi="Arial" w:cs="Arial"/>
                      <w:sz w:val="13"/>
                      <w:szCs w:val="13"/>
                    </w:rPr>
                  </w:pPr>
                  <w:r w:rsidRPr="007A6831">
                    <w:rPr>
                      <w:rFonts w:ascii="Arial" w:hAnsi="Arial" w:cs="Arial"/>
                      <w:sz w:val="13"/>
                      <w:szCs w:val="13"/>
                    </w:rPr>
                    <w:t>Type</w:t>
                  </w:r>
                </w:p>
                <w:p w14:paraId="6BECBCDC" w14:textId="77777777" w:rsidR="00E46796" w:rsidRPr="007A6831" w:rsidRDefault="00E46796" w:rsidP="00E46796">
                  <w:pPr>
                    <w:spacing w:before="120" w:after="0"/>
                    <w:rPr>
                      <w:rFonts w:ascii="Arial" w:hAnsi="Arial" w:cs="Arial"/>
                      <w:sz w:val="13"/>
                      <w:szCs w:val="13"/>
                    </w:rPr>
                  </w:pPr>
                  <w:r w:rsidRPr="007A6831">
                    <w:rPr>
                      <w:rFonts w:ascii="Arial" w:hAnsi="Arial" w:cs="Arial"/>
                      <w:sz w:val="13"/>
                      <w:szCs w:val="13"/>
                    </w:rPr>
                    <w:t>(Per UE/ Per Band/ Per BC/ Per FS/ Per FSPC</w:t>
                  </w:r>
                </w:p>
              </w:tc>
              <w:tc>
                <w:tcPr>
                  <w:tcW w:w="510" w:type="pct"/>
                  <w:tcBorders>
                    <w:top w:val="single" w:sz="4" w:space="0" w:color="auto"/>
                    <w:left w:val="single" w:sz="4" w:space="0" w:color="auto"/>
                    <w:bottom w:val="single" w:sz="4" w:space="0" w:color="auto"/>
                    <w:right w:val="single" w:sz="4" w:space="0" w:color="auto"/>
                  </w:tcBorders>
                </w:tcPr>
                <w:p w14:paraId="74164625" w14:textId="77777777" w:rsidR="00E46796" w:rsidRPr="007A6831" w:rsidRDefault="00E46796" w:rsidP="00E46796">
                  <w:pPr>
                    <w:spacing w:before="120" w:after="0"/>
                    <w:rPr>
                      <w:rFonts w:ascii="Arial" w:hAnsi="Arial" w:cs="Arial"/>
                      <w:sz w:val="13"/>
                      <w:szCs w:val="13"/>
                    </w:rPr>
                  </w:pPr>
                  <w:r w:rsidRPr="007A6831">
                    <w:rPr>
                      <w:rFonts w:ascii="Arial" w:hAnsi="Arial" w:cs="Arial"/>
                      <w:sz w:val="13"/>
                      <w:szCs w:val="13"/>
                    </w:rPr>
                    <w:t>Need of FDD/TDD differentiation</w:t>
                  </w:r>
                </w:p>
              </w:tc>
              <w:tc>
                <w:tcPr>
                  <w:tcW w:w="510" w:type="pct"/>
                  <w:tcBorders>
                    <w:top w:val="single" w:sz="4" w:space="0" w:color="auto"/>
                    <w:left w:val="single" w:sz="4" w:space="0" w:color="auto"/>
                    <w:bottom w:val="single" w:sz="4" w:space="0" w:color="auto"/>
                    <w:right w:val="single" w:sz="4" w:space="0" w:color="auto"/>
                  </w:tcBorders>
                </w:tcPr>
                <w:p w14:paraId="158DEDF5" w14:textId="77777777" w:rsidR="00E46796" w:rsidRPr="007A6831" w:rsidRDefault="00E46796" w:rsidP="00E46796">
                  <w:pPr>
                    <w:spacing w:before="120" w:after="0"/>
                    <w:rPr>
                      <w:rFonts w:ascii="Arial" w:hAnsi="Arial" w:cs="Arial"/>
                      <w:sz w:val="13"/>
                      <w:szCs w:val="13"/>
                    </w:rPr>
                  </w:pPr>
                  <w:r w:rsidRPr="007A6831">
                    <w:rPr>
                      <w:rFonts w:ascii="Arial" w:hAnsi="Arial" w:cs="Arial"/>
                      <w:sz w:val="13"/>
                      <w:szCs w:val="13"/>
                    </w:rPr>
                    <w:t>Need of FR1/FR2 differentiation</w:t>
                  </w:r>
                </w:p>
              </w:tc>
              <w:tc>
                <w:tcPr>
                  <w:tcW w:w="265" w:type="pct"/>
                  <w:tcBorders>
                    <w:top w:val="single" w:sz="4" w:space="0" w:color="auto"/>
                    <w:left w:val="single" w:sz="4" w:space="0" w:color="auto"/>
                    <w:bottom w:val="single" w:sz="4" w:space="0" w:color="auto"/>
                    <w:right w:val="single" w:sz="4" w:space="0" w:color="auto"/>
                  </w:tcBorders>
                </w:tcPr>
                <w:p w14:paraId="00EE94DE" w14:textId="77777777" w:rsidR="00E46796" w:rsidRPr="007A6831" w:rsidRDefault="00E46796" w:rsidP="00E46796">
                  <w:pPr>
                    <w:spacing w:before="120" w:after="0"/>
                    <w:rPr>
                      <w:rFonts w:ascii="Arial" w:hAnsi="Arial" w:cs="Arial"/>
                      <w:sz w:val="13"/>
                      <w:szCs w:val="13"/>
                    </w:rPr>
                  </w:pPr>
                  <w:r w:rsidRPr="007A6831">
                    <w:rPr>
                      <w:rFonts w:ascii="Arial" w:hAnsi="Arial" w:cs="Arial"/>
                      <w:sz w:val="13"/>
                      <w:szCs w:val="13"/>
                    </w:rPr>
                    <w:t>Note</w:t>
                  </w:r>
                </w:p>
              </w:tc>
              <w:tc>
                <w:tcPr>
                  <w:tcW w:w="691" w:type="pct"/>
                  <w:tcBorders>
                    <w:top w:val="single" w:sz="4" w:space="0" w:color="auto"/>
                    <w:left w:val="single" w:sz="4" w:space="0" w:color="auto"/>
                    <w:bottom w:val="single" w:sz="4" w:space="0" w:color="auto"/>
                    <w:right w:val="single" w:sz="4" w:space="0" w:color="auto"/>
                  </w:tcBorders>
                </w:tcPr>
                <w:p w14:paraId="5BD1B95A" w14:textId="77777777" w:rsidR="00E46796" w:rsidRPr="007A6831" w:rsidRDefault="00E46796" w:rsidP="00E46796">
                  <w:pPr>
                    <w:spacing w:before="120" w:after="0"/>
                    <w:rPr>
                      <w:rFonts w:ascii="Arial" w:hAnsi="Arial" w:cs="Arial"/>
                      <w:sz w:val="13"/>
                      <w:szCs w:val="13"/>
                    </w:rPr>
                  </w:pPr>
                  <w:r w:rsidRPr="007A6831">
                    <w:rPr>
                      <w:rFonts w:ascii="Arial" w:hAnsi="Arial" w:cs="Arial"/>
                      <w:sz w:val="13"/>
                      <w:szCs w:val="13"/>
                    </w:rPr>
                    <w:t>Mandatory/Optional</w:t>
                  </w:r>
                </w:p>
              </w:tc>
            </w:tr>
            <w:tr w:rsidR="00E46796" w:rsidRPr="007A6831" w14:paraId="70D60B3D" w14:textId="77777777" w:rsidTr="006E64DF">
              <w:trPr>
                <w:trHeight w:val="369"/>
              </w:trPr>
              <w:tc>
                <w:tcPr>
                  <w:tcW w:w="407" w:type="pct"/>
                  <w:tcBorders>
                    <w:top w:val="single" w:sz="4" w:space="0" w:color="auto"/>
                    <w:left w:val="single" w:sz="4" w:space="0" w:color="auto"/>
                    <w:bottom w:val="single" w:sz="4" w:space="0" w:color="auto"/>
                    <w:right w:val="single" w:sz="4" w:space="0" w:color="auto"/>
                  </w:tcBorders>
                  <w:hideMark/>
                </w:tcPr>
                <w:p w14:paraId="51179F82" w14:textId="77777777" w:rsidR="00E46796" w:rsidRPr="007A6831" w:rsidRDefault="00E46796" w:rsidP="00E46796">
                  <w:pPr>
                    <w:pStyle w:val="TAL"/>
                    <w:spacing w:before="120"/>
                    <w:jc w:val="both"/>
                    <w:rPr>
                      <w:rFonts w:cs="Arial"/>
                      <w:sz w:val="13"/>
                      <w:szCs w:val="13"/>
                    </w:rPr>
                  </w:pPr>
                  <w:r w:rsidRPr="007A6831">
                    <w:rPr>
                      <w:rFonts w:cs="Arial"/>
                      <w:sz w:val="13"/>
                      <w:szCs w:val="13"/>
                      <w:lang w:eastAsia="zh-CN"/>
                    </w:rPr>
                    <w:t>DPC report</w:t>
                  </w:r>
                </w:p>
              </w:tc>
              <w:tc>
                <w:tcPr>
                  <w:tcW w:w="683" w:type="pct"/>
                  <w:tcBorders>
                    <w:top w:val="single" w:sz="4" w:space="0" w:color="auto"/>
                    <w:left w:val="single" w:sz="4" w:space="0" w:color="auto"/>
                    <w:bottom w:val="single" w:sz="4" w:space="0" w:color="auto"/>
                    <w:right w:val="single" w:sz="4" w:space="0" w:color="auto"/>
                  </w:tcBorders>
                </w:tcPr>
                <w:p w14:paraId="124F1CF0" w14:textId="77777777" w:rsidR="00E46796" w:rsidRPr="007A6831" w:rsidRDefault="00E46796" w:rsidP="00E46796">
                  <w:pPr>
                    <w:pStyle w:val="TAL"/>
                    <w:spacing w:before="120"/>
                    <w:jc w:val="both"/>
                    <w:rPr>
                      <w:rFonts w:cs="Arial"/>
                      <w:sz w:val="13"/>
                      <w:szCs w:val="13"/>
                    </w:rPr>
                  </w:pPr>
                  <w:r w:rsidRPr="007A6831">
                    <w:rPr>
                      <w:rFonts w:cs="Arial"/>
                      <w:sz w:val="13"/>
                      <w:szCs w:val="13"/>
                    </w:rPr>
                    <w:t>Support DPC report in FR1</w:t>
                  </w:r>
                </w:p>
              </w:tc>
              <w:tc>
                <w:tcPr>
                  <w:tcW w:w="465" w:type="pct"/>
                  <w:tcBorders>
                    <w:top w:val="single" w:sz="4" w:space="0" w:color="auto"/>
                    <w:left w:val="single" w:sz="4" w:space="0" w:color="auto"/>
                    <w:bottom w:val="single" w:sz="4" w:space="0" w:color="auto"/>
                    <w:right w:val="single" w:sz="4" w:space="0" w:color="auto"/>
                  </w:tcBorders>
                  <w:hideMark/>
                </w:tcPr>
                <w:p w14:paraId="0015ED72" w14:textId="77777777" w:rsidR="00E46796" w:rsidRPr="007A6831" w:rsidRDefault="00E46796" w:rsidP="00E46796">
                  <w:pPr>
                    <w:pStyle w:val="TAL"/>
                    <w:spacing w:before="120"/>
                    <w:jc w:val="both"/>
                    <w:rPr>
                      <w:rFonts w:cs="Arial"/>
                      <w:sz w:val="13"/>
                      <w:szCs w:val="13"/>
                    </w:rPr>
                  </w:pPr>
                  <w:r>
                    <w:rPr>
                      <w:rFonts w:cs="Arial"/>
                      <w:sz w:val="13"/>
                      <w:szCs w:val="13"/>
                    </w:rPr>
                    <w:t>2-8</w:t>
                  </w:r>
                </w:p>
              </w:tc>
              <w:tc>
                <w:tcPr>
                  <w:tcW w:w="463" w:type="pct"/>
                  <w:tcBorders>
                    <w:top w:val="single" w:sz="4" w:space="0" w:color="auto"/>
                    <w:left w:val="single" w:sz="4" w:space="0" w:color="auto"/>
                    <w:bottom w:val="single" w:sz="4" w:space="0" w:color="auto"/>
                    <w:right w:val="single" w:sz="4" w:space="0" w:color="auto"/>
                  </w:tcBorders>
                  <w:hideMark/>
                </w:tcPr>
                <w:p w14:paraId="6442E21D" w14:textId="77777777" w:rsidR="00E46796" w:rsidRPr="007A6831" w:rsidRDefault="00E46796" w:rsidP="00E46796">
                  <w:pPr>
                    <w:pStyle w:val="TAL"/>
                    <w:spacing w:before="120"/>
                    <w:jc w:val="both"/>
                    <w:rPr>
                      <w:rFonts w:cs="Arial"/>
                      <w:sz w:val="13"/>
                      <w:szCs w:val="13"/>
                    </w:rPr>
                  </w:pPr>
                  <w:r>
                    <w:rPr>
                      <w:rFonts w:cs="Arial"/>
                      <w:sz w:val="13"/>
                      <w:szCs w:val="13"/>
                    </w:rPr>
                    <w:t>Yes</w:t>
                  </w:r>
                </w:p>
              </w:tc>
              <w:tc>
                <w:tcPr>
                  <w:tcW w:w="645" w:type="pct"/>
                  <w:tcBorders>
                    <w:top w:val="single" w:sz="4" w:space="0" w:color="auto"/>
                    <w:left w:val="single" w:sz="4" w:space="0" w:color="auto"/>
                    <w:bottom w:val="single" w:sz="4" w:space="0" w:color="auto"/>
                    <w:right w:val="single" w:sz="4" w:space="0" w:color="auto"/>
                  </w:tcBorders>
                </w:tcPr>
                <w:p w14:paraId="74E9591C" w14:textId="77777777" w:rsidR="00E46796" w:rsidRPr="007A6831" w:rsidRDefault="00E46796" w:rsidP="00E46796">
                  <w:pPr>
                    <w:pStyle w:val="TAL"/>
                    <w:spacing w:before="120"/>
                    <w:jc w:val="both"/>
                    <w:rPr>
                      <w:rFonts w:cs="Arial"/>
                      <w:sz w:val="13"/>
                      <w:szCs w:val="13"/>
                    </w:rPr>
                  </w:pPr>
                  <w:r w:rsidRPr="007A6831">
                    <w:rPr>
                      <w:rFonts w:cs="Arial"/>
                      <w:sz w:val="13"/>
                      <w:szCs w:val="13"/>
                    </w:rPr>
                    <w:t>UE does not support DPC report in FR1</w:t>
                  </w:r>
                </w:p>
              </w:tc>
              <w:tc>
                <w:tcPr>
                  <w:tcW w:w="360" w:type="pct"/>
                  <w:tcBorders>
                    <w:top w:val="single" w:sz="4" w:space="0" w:color="auto"/>
                    <w:left w:val="single" w:sz="4" w:space="0" w:color="auto"/>
                    <w:bottom w:val="single" w:sz="4" w:space="0" w:color="auto"/>
                    <w:right w:val="single" w:sz="4" w:space="0" w:color="auto"/>
                  </w:tcBorders>
                </w:tcPr>
                <w:p w14:paraId="370C8833" w14:textId="77777777" w:rsidR="00E46796" w:rsidRPr="007A6831" w:rsidRDefault="00E46796" w:rsidP="00E46796">
                  <w:pPr>
                    <w:pStyle w:val="TAL"/>
                    <w:spacing w:before="120"/>
                    <w:jc w:val="both"/>
                    <w:rPr>
                      <w:rFonts w:cs="Arial"/>
                      <w:sz w:val="13"/>
                      <w:szCs w:val="13"/>
                      <w:lang w:eastAsia="zh-CN"/>
                    </w:rPr>
                  </w:pPr>
                  <w:r w:rsidRPr="007A6831">
                    <w:rPr>
                      <w:rFonts w:cs="Arial"/>
                      <w:sz w:val="13"/>
                      <w:szCs w:val="13"/>
                      <w:lang w:eastAsia="zh-CN"/>
                    </w:rPr>
                    <w:t>Per UE</w:t>
                  </w:r>
                </w:p>
              </w:tc>
              <w:tc>
                <w:tcPr>
                  <w:tcW w:w="510" w:type="pct"/>
                  <w:tcBorders>
                    <w:top w:val="single" w:sz="4" w:space="0" w:color="auto"/>
                    <w:left w:val="single" w:sz="4" w:space="0" w:color="auto"/>
                    <w:bottom w:val="single" w:sz="4" w:space="0" w:color="auto"/>
                    <w:right w:val="single" w:sz="4" w:space="0" w:color="auto"/>
                  </w:tcBorders>
                </w:tcPr>
                <w:p w14:paraId="76D1DE45" w14:textId="77777777" w:rsidR="00E46796" w:rsidRPr="007A6831" w:rsidRDefault="00E46796" w:rsidP="00E46796">
                  <w:pPr>
                    <w:pStyle w:val="TAL"/>
                    <w:spacing w:before="120"/>
                    <w:jc w:val="both"/>
                    <w:rPr>
                      <w:rFonts w:cs="Arial"/>
                      <w:sz w:val="13"/>
                      <w:szCs w:val="13"/>
                      <w:lang w:eastAsia="zh-CN"/>
                    </w:rPr>
                  </w:pPr>
                  <w:r w:rsidRPr="007A6831">
                    <w:rPr>
                      <w:rFonts w:cs="Arial"/>
                      <w:sz w:val="13"/>
                      <w:szCs w:val="13"/>
                      <w:lang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6C4903C9" w14:textId="77777777" w:rsidR="00E46796" w:rsidRPr="007A6831" w:rsidRDefault="00E46796" w:rsidP="00E46796">
                  <w:pPr>
                    <w:pStyle w:val="TAL"/>
                    <w:spacing w:before="120"/>
                    <w:jc w:val="both"/>
                    <w:rPr>
                      <w:rFonts w:cs="Arial"/>
                      <w:sz w:val="13"/>
                      <w:szCs w:val="13"/>
                    </w:rPr>
                  </w:pPr>
                  <w:r w:rsidRPr="007A6831">
                    <w:rPr>
                      <w:rFonts w:cs="Arial"/>
                      <w:sz w:val="13"/>
                      <w:szCs w:val="13"/>
                    </w:rPr>
                    <w:t>FR1 only</w:t>
                  </w:r>
                </w:p>
              </w:tc>
              <w:tc>
                <w:tcPr>
                  <w:tcW w:w="265" w:type="pct"/>
                  <w:tcBorders>
                    <w:top w:val="single" w:sz="4" w:space="0" w:color="auto"/>
                    <w:left w:val="single" w:sz="4" w:space="0" w:color="auto"/>
                    <w:bottom w:val="single" w:sz="4" w:space="0" w:color="auto"/>
                    <w:right w:val="single" w:sz="4" w:space="0" w:color="auto"/>
                  </w:tcBorders>
                </w:tcPr>
                <w:p w14:paraId="482326A3" w14:textId="77777777" w:rsidR="00E46796" w:rsidRPr="007A6831" w:rsidRDefault="00E46796" w:rsidP="00E46796">
                  <w:pPr>
                    <w:pStyle w:val="TAL"/>
                    <w:spacing w:before="120"/>
                    <w:jc w:val="both"/>
                    <w:rPr>
                      <w:rFonts w:cs="Arial"/>
                      <w:sz w:val="13"/>
                      <w:szCs w:val="13"/>
                      <w:lang w:eastAsia="zh-CN"/>
                    </w:rPr>
                  </w:pPr>
                  <w:r>
                    <w:rPr>
                      <w:rFonts w:cs="Arial"/>
                      <w:sz w:val="13"/>
                      <w:szCs w:val="13"/>
                      <w:lang w:eastAsia="zh-CN"/>
                    </w:rPr>
                    <w:t>FFS</w:t>
                  </w:r>
                </w:p>
              </w:tc>
              <w:tc>
                <w:tcPr>
                  <w:tcW w:w="691" w:type="pct"/>
                  <w:tcBorders>
                    <w:top w:val="single" w:sz="4" w:space="0" w:color="auto"/>
                    <w:left w:val="single" w:sz="4" w:space="0" w:color="auto"/>
                    <w:bottom w:val="single" w:sz="4" w:space="0" w:color="auto"/>
                    <w:right w:val="single" w:sz="4" w:space="0" w:color="auto"/>
                  </w:tcBorders>
                  <w:hideMark/>
                </w:tcPr>
                <w:p w14:paraId="078E155B" w14:textId="77777777" w:rsidR="00E46796" w:rsidRPr="007A6831" w:rsidRDefault="00E46796" w:rsidP="00E46796">
                  <w:pPr>
                    <w:pStyle w:val="TAL"/>
                    <w:spacing w:before="120"/>
                    <w:jc w:val="both"/>
                    <w:rPr>
                      <w:rFonts w:cs="Arial"/>
                      <w:sz w:val="13"/>
                      <w:szCs w:val="13"/>
                    </w:rPr>
                  </w:pPr>
                  <w:r w:rsidRPr="007A6831">
                    <w:rPr>
                      <w:rFonts w:cs="Arial"/>
                      <w:sz w:val="13"/>
                      <w:szCs w:val="13"/>
                    </w:rPr>
                    <w:t>Optional with capability signaling</w:t>
                  </w:r>
                </w:p>
              </w:tc>
            </w:tr>
            <w:tr w:rsidR="00E46796" w:rsidRPr="007A6831" w14:paraId="0F0C4C12" w14:textId="77777777" w:rsidTr="006E64DF">
              <w:trPr>
                <w:trHeight w:val="369"/>
              </w:trPr>
              <w:tc>
                <w:tcPr>
                  <w:tcW w:w="407" w:type="pct"/>
                  <w:tcBorders>
                    <w:top w:val="single" w:sz="4" w:space="0" w:color="auto"/>
                    <w:left w:val="single" w:sz="4" w:space="0" w:color="auto"/>
                    <w:bottom w:val="single" w:sz="4" w:space="0" w:color="auto"/>
                    <w:right w:val="single" w:sz="4" w:space="0" w:color="auto"/>
                  </w:tcBorders>
                </w:tcPr>
                <w:p w14:paraId="5E7A126D" w14:textId="77777777" w:rsidR="00E46796" w:rsidRPr="007A6831" w:rsidRDefault="00E46796" w:rsidP="00E46796">
                  <w:pPr>
                    <w:pStyle w:val="TAL"/>
                    <w:spacing w:before="120"/>
                    <w:rPr>
                      <w:rFonts w:cs="Arial"/>
                      <w:sz w:val="13"/>
                      <w:szCs w:val="13"/>
                      <w:lang w:eastAsia="zh-CN"/>
                    </w:rPr>
                  </w:pPr>
                  <w:r>
                    <w:rPr>
                      <w:rFonts w:cs="Arial"/>
                      <w:sz w:val="13"/>
                      <w:szCs w:val="13"/>
                      <w:lang w:eastAsia="zh-CN"/>
                    </w:rPr>
                    <w:t>Per power class UL full power mode</w:t>
                  </w:r>
                </w:p>
              </w:tc>
              <w:tc>
                <w:tcPr>
                  <w:tcW w:w="683" w:type="pct"/>
                  <w:tcBorders>
                    <w:top w:val="single" w:sz="4" w:space="0" w:color="auto"/>
                    <w:left w:val="single" w:sz="4" w:space="0" w:color="auto"/>
                    <w:bottom w:val="single" w:sz="4" w:space="0" w:color="auto"/>
                    <w:right w:val="single" w:sz="4" w:space="0" w:color="auto"/>
                  </w:tcBorders>
                </w:tcPr>
                <w:p w14:paraId="0C21D5C3" w14:textId="77777777" w:rsidR="00E46796" w:rsidRPr="007A6831" w:rsidRDefault="00E46796" w:rsidP="00E46796">
                  <w:pPr>
                    <w:pStyle w:val="TAL"/>
                    <w:spacing w:before="120"/>
                    <w:rPr>
                      <w:rFonts w:cs="Arial"/>
                      <w:sz w:val="13"/>
                      <w:szCs w:val="13"/>
                    </w:rPr>
                  </w:pPr>
                  <w:r w:rsidRPr="00A9119B">
                    <w:rPr>
                      <w:rFonts w:cs="Arial"/>
                      <w:sz w:val="13"/>
                      <w:szCs w:val="13"/>
                    </w:rPr>
                    <w:t>Support  per power class UL full power mode</w:t>
                  </w:r>
                </w:p>
              </w:tc>
              <w:tc>
                <w:tcPr>
                  <w:tcW w:w="465" w:type="pct"/>
                  <w:tcBorders>
                    <w:top w:val="single" w:sz="4" w:space="0" w:color="auto"/>
                    <w:left w:val="single" w:sz="4" w:space="0" w:color="auto"/>
                    <w:bottom w:val="single" w:sz="4" w:space="0" w:color="auto"/>
                    <w:right w:val="single" w:sz="4" w:space="0" w:color="auto"/>
                  </w:tcBorders>
                </w:tcPr>
                <w:p w14:paraId="09125E7A" w14:textId="77777777" w:rsidR="00E46796" w:rsidRDefault="00E46796" w:rsidP="00E46796">
                  <w:pPr>
                    <w:pStyle w:val="TAL"/>
                    <w:spacing w:before="120"/>
                    <w:rPr>
                      <w:rFonts w:cs="Arial"/>
                      <w:sz w:val="13"/>
                      <w:szCs w:val="13"/>
                    </w:rPr>
                  </w:pPr>
                  <w:r w:rsidRPr="007A6831">
                    <w:rPr>
                      <w:rFonts w:cs="Arial"/>
                      <w:sz w:val="13"/>
                      <w:szCs w:val="13"/>
                      <w:lang w:eastAsia="zh-CN"/>
                    </w:rPr>
                    <w:t>DPC report</w:t>
                  </w:r>
                  <w:r>
                    <w:rPr>
                      <w:rFonts w:cs="Arial"/>
                      <w:sz w:val="13"/>
                      <w:szCs w:val="13"/>
                      <w:lang w:eastAsia="zh-CN"/>
                    </w:rPr>
                    <w:t xml:space="preserve"> feature group</w:t>
                  </w:r>
                </w:p>
              </w:tc>
              <w:tc>
                <w:tcPr>
                  <w:tcW w:w="463" w:type="pct"/>
                  <w:tcBorders>
                    <w:top w:val="single" w:sz="4" w:space="0" w:color="auto"/>
                    <w:left w:val="single" w:sz="4" w:space="0" w:color="auto"/>
                    <w:bottom w:val="single" w:sz="4" w:space="0" w:color="auto"/>
                    <w:right w:val="single" w:sz="4" w:space="0" w:color="auto"/>
                  </w:tcBorders>
                </w:tcPr>
                <w:p w14:paraId="20BF307C" w14:textId="77777777" w:rsidR="00E46796" w:rsidRPr="007A6831" w:rsidRDefault="00E46796" w:rsidP="00E46796">
                  <w:pPr>
                    <w:pStyle w:val="TAL"/>
                    <w:spacing w:before="120"/>
                    <w:rPr>
                      <w:rFonts w:cs="Arial"/>
                      <w:sz w:val="13"/>
                      <w:szCs w:val="13"/>
                    </w:rPr>
                  </w:pPr>
                  <w:r>
                    <w:rPr>
                      <w:rFonts w:cs="Arial"/>
                      <w:sz w:val="13"/>
                      <w:szCs w:val="13"/>
                    </w:rPr>
                    <w:t>Yes</w:t>
                  </w:r>
                </w:p>
              </w:tc>
              <w:tc>
                <w:tcPr>
                  <w:tcW w:w="645" w:type="pct"/>
                  <w:tcBorders>
                    <w:top w:val="single" w:sz="4" w:space="0" w:color="auto"/>
                    <w:left w:val="single" w:sz="4" w:space="0" w:color="auto"/>
                    <w:bottom w:val="single" w:sz="4" w:space="0" w:color="auto"/>
                    <w:right w:val="single" w:sz="4" w:space="0" w:color="auto"/>
                  </w:tcBorders>
                </w:tcPr>
                <w:p w14:paraId="61B3C76E" w14:textId="77777777" w:rsidR="00E46796" w:rsidRPr="007A6831" w:rsidRDefault="00E46796" w:rsidP="00E46796">
                  <w:pPr>
                    <w:pStyle w:val="TAL"/>
                    <w:spacing w:before="120"/>
                    <w:rPr>
                      <w:rFonts w:cs="Arial"/>
                      <w:sz w:val="13"/>
                      <w:szCs w:val="13"/>
                    </w:rPr>
                  </w:pPr>
                  <w:r w:rsidRPr="007A6831">
                    <w:rPr>
                      <w:rFonts w:cs="Arial"/>
                      <w:sz w:val="13"/>
                      <w:szCs w:val="13"/>
                    </w:rPr>
                    <w:t>UE does not support</w:t>
                  </w:r>
                  <w:r>
                    <w:rPr>
                      <w:rFonts w:cs="Arial"/>
                      <w:sz w:val="13"/>
                      <w:szCs w:val="13"/>
                    </w:rPr>
                    <w:t xml:space="preserve"> </w:t>
                  </w:r>
                  <w:r>
                    <w:t xml:space="preserve"> </w:t>
                  </w:r>
                  <w:r>
                    <w:rPr>
                      <w:rFonts w:cs="Arial"/>
                      <w:sz w:val="13"/>
                      <w:szCs w:val="13"/>
                    </w:rPr>
                    <w:t>p</w:t>
                  </w:r>
                  <w:r w:rsidRPr="00E976B5">
                    <w:rPr>
                      <w:rFonts w:cs="Arial"/>
                      <w:sz w:val="13"/>
                      <w:szCs w:val="13"/>
                    </w:rPr>
                    <w:t>er power class UL full power mode</w:t>
                  </w:r>
                </w:p>
              </w:tc>
              <w:tc>
                <w:tcPr>
                  <w:tcW w:w="360" w:type="pct"/>
                  <w:tcBorders>
                    <w:top w:val="single" w:sz="4" w:space="0" w:color="auto"/>
                    <w:left w:val="single" w:sz="4" w:space="0" w:color="auto"/>
                    <w:bottom w:val="single" w:sz="4" w:space="0" w:color="auto"/>
                    <w:right w:val="single" w:sz="4" w:space="0" w:color="auto"/>
                  </w:tcBorders>
                </w:tcPr>
                <w:p w14:paraId="48F6C49E" w14:textId="77777777" w:rsidR="00E46796" w:rsidRPr="007A6831" w:rsidRDefault="00E46796" w:rsidP="00E46796">
                  <w:pPr>
                    <w:pStyle w:val="TAL"/>
                    <w:spacing w:before="120"/>
                    <w:rPr>
                      <w:rFonts w:cs="Arial"/>
                      <w:sz w:val="13"/>
                      <w:szCs w:val="13"/>
                      <w:lang w:eastAsia="zh-CN"/>
                    </w:rPr>
                  </w:pPr>
                  <w:r w:rsidRPr="007A6831">
                    <w:rPr>
                      <w:rFonts w:cs="Arial"/>
                      <w:sz w:val="13"/>
                      <w:szCs w:val="13"/>
                      <w:lang w:eastAsia="zh-CN"/>
                    </w:rPr>
                    <w:t>Per UE</w:t>
                  </w:r>
                </w:p>
              </w:tc>
              <w:tc>
                <w:tcPr>
                  <w:tcW w:w="510" w:type="pct"/>
                  <w:tcBorders>
                    <w:top w:val="single" w:sz="4" w:space="0" w:color="auto"/>
                    <w:left w:val="single" w:sz="4" w:space="0" w:color="auto"/>
                    <w:bottom w:val="single" w:sz="4" w:space="0" w:color="auto"/>
                    <w:right w:val="single" w:sz="4" w:space="0" w:color="auto"/>
                  </w:tcBorders>
                </w:tcPr>
                <w:p w14:paraId="3DE1AC54" w14:textId="77777777" w:rsidR="00E46796" w:rsidRPr="007A6831" w:rsidRDefault="00E46796" w:rsidP="00E46796">
                  <w:pPr>
                    <w:pStyle w:val="TAL"/>
                    <w:spacing w:before="120"/>
                    <w:rPr>
                      <w:rFonts w:cs="Arial"/>
                      <w:sz w:val="13"/>
                      <w:szCs w:val="13"/>
                      <w:lang w:eastAsia="zh-CN"/>
                    </w:rPr>
                  </w:pPr>
                  <w:r w:rsidRPr="007A6831">
                    <w:rPr>
                      <w:rFonts w:cs="Arial"/>
                      <w:sz w:val="13"/>
                      <w:szCs w:val="13"/>
                      <w:lang w:eastAsia="zh-CN"/>
                    </w:rPr>
                    <w:t>N/A</w:t>
                  </w:r>
                </w:p>
              </w:tc>
              <w:tc>
                <w:tcPr>
                  <w:tcW w:w="510" w:type="pct"/>
                  <w:tcBorders>
                    <w:top w:val="single" w:sz="4" w:space="0" w:color="auto"/>
                    <w:left w:val="single" w:sz="4" w:space="0" w:color="auto"/>
                    <w:bottom w:val="single" w:sz="4" w:space="0" w:color="auto"/>
                    <w:right w:val="single" w:sz="4" w:space="0" w:color="auto"/>
                  </w:tcBorders>
                </w:tcPr>
                <w:p w14:paraId="159CDE92" w14:textId="77777777" w:rsidR="00E46796" w:rsidRPr="007A6831" w:rsidRDefault="00E46796" w:rsidP="00E46796">
                  <w:pPr>
                    <w:pStyle w:val="TAL"/>
                    <w:spacing w:before="120"/>
                    <w:rPr>
                      <w:rFonts w:cs="Arial"/>
                      <w:sz w:val="13"/>
                      <w:szCs w:val="13"/>
                    </w:rPr>
                  </w:pPr>
                  <w:r w:rsidRPr="007A6831">
                    <w:rPr>
                      <w:rFonts w:cs="Arial"/>
                      <w:sz w:val="13"/>
                      <w:szCs w:val="13"/>
                    </w:rPr>
                    <w:t>FR1 only</w:t>
                  </w:r>
                </w:p>
              </w:tc>
              <w:tc>
                <w:tcPr>
                  <w:tcW w:w="265" w:type="pct"/>
                  <w:tcBorders>
                    <w:top w:val="single" w:sz="4" w:space="0" w:color="auto"/>
                    <w:left w:val="single" w:sz="4" w:space="0" w:color="auto"/>
                    <w:bottom w:val="single" w:sz="4" w:space="0" w:color="auto"/>
                    <w:right w:val="single" w:sz="4" w:space="0" w:color="auto"/>
                  </w:tcBorders>
                </w:tcPr>
                <w:p w14:paraId="3E134887" w14:textId="77777777" w:rsidR="00E46796" w:rsidRDefault="00E46796" w:rsidP="00E46796">
                  <w:pPr>
                    <w:pStyle w:val="TAL"/>
                    <w:spacing w:before="120"/>
                    <w:rPr>
                      <w:rFonts w:cs="Arial"/>
                      <w:sz w:val="13"/>
                      <w:szCs w:val="13"/>
                      <w:lang w:eastAsia="zh-CN"/>
                    </w:rPr>
                  </w:pPr>
                  <w:r>
                    <w:rPr>
                      <w:rFonts w:cs="Arial"/>
                      <w:sz w:val="13"/>
                      <w:szCs w:val="13"/>
                      <w:lang w:eastAsia="zh-CN"/>
                    </w:rPr>
                    <w:t>FFS</w:t>
                  </w:r>
                </w:p>
              </w:tc>
              <w:tc>
                <w:tcPr>
                  <w:tcW w:w="691" w:type="pct"/>
                  <w:tcBorders>
                    <w:top w:val="single" w:sz="4" w:space="0" w:color="auto"/>
                    <w:left w:val="single" w:sz="4" w:space="0" w:color="auto"/>
                    <w:bottom w:val="single" w:sz="4" w:space="0" w:color="auto"/>
                    <w:right w:val="single" w:sz="4" w:space="0" w:color="auto"/>
                  </w:tcBorders>
                </w:tcPr>
                <w:p w14:paraId="04D23372" w14:textId="77777777" w:rsidR="00E46796" w:rsidRPr="007A6831" w:rsidRDefault="00E46796" w:rsidP="00E46796">
                  <w:pPr>
                    <w:pStyle w:val="TAL"/>
                    <w:spacing w:before="120"/>
                    <w:rPr>
                      <w:rFonts w:cs="Arial"/>
                      <w:sz w:val="13"/>
                      <w:szCs w:val="13"/>
                    </w:rPr>
                  </w:pPr>
                  <w:r w:rsidRPr="007A6831">
                    <w:rPr>
                      <w:rFonts w:cs="Arial"/>
                      <w:sz w:val="13"/>
                      <w:szCs w:val="13"/>
                    </w:rPr>
                    <w:t>Optional with capability signaling</w:t>
                  </w:r>
                </w:p>
              </w:tc>
            </w:tr>
          </w:tbl>
          <w:p w14:paraId="6520B413" w14:textId="77777777" w:rsidR="007776E8" w:rsidRDefault="007776E8" w:rsidP="00A8298D">
            <w:pPr>
              <w:spacing w:beforeLines="50" w:before="120" w:afterLines="50" w:after="120"/>
              <w:rPr>
                <w:lang w:eastAsia="zh-CN"/>
              </w:rPr>
            </w:pPr>
          </w:p>
        </w:tc>
      </w:tr>
      <w:tr w:rsidR="007776E8" w14:paraId="710D8DC2" w14:textId="77777777" w:rsidTr="00A8298D">
        <w:tc>
          <w:tcPr>
            <w:tcW w:w="638" w:type="dxa"/>
          </w:tcPr>
          <w:p w14:paraId="202A2E0A" w14:textId="022C205D" w:rsidR="007776E8" w:rsidRDefault="005D7E7E" w:rsidP="00A8298D">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0D34FC5E" w14:textId="41E9C8B1" w:rsidR="007776E8" w:rsidRPr="000B5F09" w:rsidRDefault="005D7E7E" w:rsidP="00A8298D">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7671DC65" w14:textId="77777777" w:rsidR="005D7E7E" w:rsidRDefault="005D7E7E" w:rsidP="005D7E7E">
            <w:pPr>
              <w:rPr>
                <w:lang w:eastAsia="zh-CN"/>
              </w:rPr>
            </w:pPr>
            <w:r>
              <w:rPr>
                <w:lang w:eastAsia="zh-CN"/>
              </w:rPr>
              <w:t xml:space="preserve">For power domain enhancements, there are two aspects discussed in RAN1, i.e., MPR/PAR reduction and </w:t>
            </w:r>
            <w:r>
              <w:rPr>
                <w:lang w:val="en-US" w:eastAsia="zh-CN"/>
              </w:rPr>
              <w:t>increasing</w:t>
            </w:r>
            <w:r>
              <w:rPr>
                <w:rFonts w:hint="eastAsia"/>
                <w:lang w:val="en-US" w:eastAsia="zh-CN"/>
              </w:rPr>
              <w:t xml:space="preserve"> UE power higher limit for CA/DC</w:t>
            </w:r>
            <w:r>
              <w:rPr>
                <w:lang w:eastAsia="zh-CN"/>
              </w:rPr>
              <w:t xml:space="preserve">. </w:t>
            </w:r>
          </w:p>
          <w:p w14:paraId="09210216" w14:textId="77777777" w:rsidR="005D7E7E" w:rsidRDefault="005D7E7E">
            <w:pPr>
              <w:pStyle w:val="aff6"/>
              <w:numPr>
                <w:ilvl w:val="0"/>
                <w:numId w:val="23"/>
              </w:numPr>
              <w:tabs>
                <w:tab w:val="left" w:pos="420"/>
              </w:tabs>
              <w:snapToGrid w:val="0"/>
              <w:spacing w:after="120" w:line="240" w:lineRule="auto"/>
              <w:ind w:leftChars="0"/>
              <w:jc w:val="both"/>
              <w:rPr>
                <w:b/>
                <w:lang w:eastAsia="zh-CN"/>
              </w:rPr>
            </w:pPr>
            <w:r>
              <w:rPr>
                <w:b/>
                <w:lang w:eastAsia="zh-CN"/>
              </w:rPr>
              <w:t>MPR/PAR reduction</w:t>
            </w:r>
          </w:p>
          <w:p w14:paraId="5259AEFA" w14:textId="77777777" w:rsidR="005D7E7E" w:rsidRDefault="005D7E7E" w:rsidP="005D7E7E">
            <w:pPr>
              <w:spacing w:afterLines="50" w:after="120"/>
              <w:rPr>
                <w:lang w:eastAsia="zh-CN"/>
              </w:rPr>
            </w:pPr>
            <w:r>
              <w:rPr>
                <w:rFonts w:hint="eastAsia"/>
                <w:lang w:eastAsia="zh-CN"/>
              </w:rPr>
              <w:t>I</w:t>
            </w:r>
            <w:r>
              <w:rPr>
                <w:lang w:eastAsia="zh-CN"/>
              </w:rPr>
              <w:t xml:space="preserve">n RAN#100, it was agreed that no RAN1 specification impact is expected for MPR/PAR reduction in Rel-18 UL coverage WI. </w:t>
            </w:r>
            <w:r>
              <w:rPr>
                <w:rFonts w:hint="eastAsia"/>
                <w:lang w:val="en-US" w:eastAsia="zh-CN"/>
              </w:rPr>
              <w:t xml:space="preserve">And it was also made a conclusion in RAN1#114 that no further discussion related to enhancements for reducing MPR/PAR objective in RAN1 in Rel-18. </w:t>
            </w:r>
            <w:r>
              <w:rPr>
                <w:lang w:eastAsia="zh-CN"/>
              </w:rPr>
              <w:t xml:space="preserve">That is, RAN1 will not work on the non-transparent FDSS schemes, and therefore no need any further RAN1 discussion on MPR/PAR reduction including UE feature discussion. </w:t>
            </w:r>
          </w:p>
          <w:tbl>
            <w:tblPr>
              <w:tblStyle w:val="aff2"/>
              <w:tblW w:w="0" w:type="auto"/>
              <w:tblLook w:val="04A0" w:firstRow="1" w:lastRow="0" w:firstColumn="1" w:lastColumn="0" w:noHBand="0" w:noVBand="1"/>
            </w:tblPr>
            <w:tblGrid>
              <w:gridCol w:w="9628"/>
            </w:tblGrid>
            <w:tr w:rsidR="005D7E7E" w14:paraId="003E3A03" w14:textId="77777777" w:rsidTr="00A8298D">
              <w:tc>
                <w:tcPr>
                  <w:tcW w:w="9628" w:type="dxa"/>
                </w:tcPr>
                <w:p w14:paraId="559A945F" w14:textId="77777777" w:rsidR="005D7E7E" w:rsidRDefault="005D7E7E">
                  <w:pPr>
                    <w:numPr>
                      <w:ilvl w:val="0"/>
                      <w:numId w:val="24"/>
                    </w:numPr>
                    <w:tabs>
                      <w:tab w:val="left" w:pos="1440"/>
                    </w:tabs>
                    <w:snapToGrid w:val="0"/>
                    <w:spacing w:before="120" w:afterLines="50" w:after="120" w:line="280" w:lineRule="atLeast"/>
                    <w:jc w:val="both"/>
                    <w:rPr>
                      <w:lang w:eastAsia="zh-CN"/>
                    </w:rPr>
                  </w:pPr>
                  <w:r>
                    <w:rPr>
                      <w:rFonts w:hint="eastAsia"/>
                      <w:i/>
                      <w:iCs/>
                      <w:lang w:val="en-US" w:eastAsia="zh-CN"/>
                    </w:rPr>
                    <w:t xml:space="preserve">RAN#100 </w:t>
                  </w:r>
                  <w:r>
                    <w:rPr>
                      <w:i/>
                      <w:iCs/>
                      <w:lang w:eastAsia="zh-CN"/>
                    </w:rPr>
                    <w:t>Proposal #1 (endorsed)</w:t>
                  </w:r>
                </w:p>
                <w:p w14:paraId="263ADB67" w14:textId="77777777" w:rsidR="005D7E7E" w:rsidRDefault="005D7E7E">
                  <w:pPr>
                    <w:numPr>
                      <w:ilvl w:val="1"/>
                      <w:numId w:val="24"/>
                    </w:numPr>
                    <w:tabs>
                      <w:tab w:val="left" w:pos="2160"/>
                    </w:tabs>
                    <w:snapToGrid w:val="0"/>
                    <w:spacing w:before="120" w:afterLines="50" w:after="120" w:line="280" w:lineRule="atLeast"/>
                    <w:jc w:val="both"/>
                    <w:rPr>
                      <w:lang w:eastAsia="zh-CN"/>
                    </w:rPr>
                  </w:pPr>
                  <w:r>
                    <w:rPr>
                      <w:i/>
                      <w:iCs/>
                      <w:lang w:eastAsia="zh-CN"/>
                    </w:rPr>
                    <w:t>No RAN1 specification impact is expected for MPR/PAR reduction in Rel-18 UL Coverage WI</w:t>
                  </w:r>
                </w:p>
                <w:p w14:paraId="3AFFBE8F" w14:textId="77777777" w:rsidR="005D7E7E" w:rsidRDefault="005D7E7E">
                  <w:pPr>
                    <w:numPr>
                      <w:ilvl w:val="2"/>
                      <w:numId w:val="24"/>
                    </w:numPr>
                    <w:snapToGrid w:val="0"/>
                    <w:spacing w:before="120" w:afterLines="50" w:after="120" w:line="280" w:lineRule="atLeast"/>
                    <w:jc w:val="both"/>
                    <w:rPr>
                      <w:lang w:eastAsia="zh-CN"/>
                    </w:rPr>
                  </w:pPr>
                  <w:r>
                    <w:rPr>
                      <w:i/>
                      <w:iCs/>
                      <w:lang w:eastAsia="zh-CN"/>
                    </w:rPr>
                    <w:lastRenderedPageBreak/>
                    <w:t>RAN4 will define new optional requirements in the form of at least MPR reduction suitable for a transparent scheme (such as FDSS) that have no RAN1 specification impact</w:t>
                  </w:r>
                </w:p>
              </w:tc>
            </w:tr>
            <w:tr w:rsidR="005D7E7E" w14:paraId="32F5E97A" w14:textId="77777777" w:rsidTr="00A8298D">
              <w:tc>
                <w:tcPr>
                  <w:tcW w:w="9628" w:type="dxa"/>
                </w:tcPr>
                <w:p w14:paraId="6E443232" w14:textId="77777777" w:rsidR="005D7E7E" w:rsidRDefault="005D7E7E" w:rsidP="005D7E7E">
                  <w:pPr>
                    <w:numPr>
                      <w:ilvl w:val="255"/>
                      <w:numId w:val="0"/>
                    </w:numPr>
                    <w:tabs>
                      <w:tab w:val="left" w:pos="1440"/>
                    </w:tabs>
                    <w:spacing w:afterLines="50" w:after="120"/>
                    <w:rPr>
                      <w:i/>
                      <w:iCs/>
                      <w:lang w:val="en-US" w:eastAsia="zh-CN"/>
                    </w:rPr>
                  </w:pPr>
                  <w:r>
                    <w:rPr>
                      <w:i/>
                      <w:iCs/>
                      <w:lang w:val="en-US" w:eastAsia="zh-CN"/>
                    </w:rPr>
                    <w:lastRenderedPageBreak/>
                    <w:t>RAN1#114 Conclusion</w:t>
                  </w:r>
                </w:p>
                <w:p w14:paraId="49468F57" w14:textId="77777777" w:rsidR="005D7E7E" w:rsidRDefault="005D7E7E" w:rsidP="005D7E7E">
                  <w:pPr>
                    <w:numPr>
                      <w:ilvl w:val="255"/>
                      <w:numId w:val="0"/>
                    </w:numPr>
                    <w:tabs>
                      <w:tab w:val="left" w:pos="1440"/>
                    </w:tabs>
                    <w:spacing w:afterLines="50" w:after="120"/>
                    <w:rPr>
                      <w:i/>
                      <w:iCs/>
                      <w:lang w:eastAsia="zh-CN"/>
                    </w:rPr>
                  </w:pPr>
                  <w:r>
                    <w:rPr>
                      <w:i/>
                      <w:iCs/>
                      <w:lang w:val="en-US" w:eastAsia="zh-CN"/>
                    </w:rPr>
                    <w:t>No further discussion related to enhancements for reducing MPR/PAR objective in RAN1 in Rel-18.</w:t>
                  </w:r>
                </w:p>
              </w:tc>
            </w:tr>
          </w:tbl>
          <w:p w14:paraId="1F0AC43D" w14:textId="77777777" w:rsidR="005D7E7E" w:rsidRDefault="005D7E7E" w:rsidP="005D7E7E"/>
          <w:p w14:paraId="7B17269B" w14:textId="77777777" w:rsidR="005D7E7E" w:rsidRDefault="005D7E7E" w:rsidP="005D7E7E">
            <w:pPr>
              <w:spacing w:beforeLines="50" w:before="120"/>
              <w:rPr>
                <w:b/>
                <w:i/>
                <w:lang w:eastAsia="zh-CN"/>
              </w:rPr>
            </w:pPr>
            <w:r>
              <w:rPr>
                <w:rFonts w:hint="eastAsia"/>
                <w:b/>
                <w:i/>
                <w:iCs/>
                <w:lang w:eastAsia="zh-CN"/>
              </w:rPr>
              <w:t>P</w:t>
            </w:r>
            <w:r>
              <w:rPr>
                <w:b/>
                <w:i/>
                <w:iCs/>
                <w:lang w:eastAsia="zh-CN"/>
              </w:rPr>
              <w:t xml:space="preserve">roposal </w:t>
            </w:r>
            <w:r>
              <w:rPr>
                <w:b/>
                <w:i/>
                <w:iCs/>
                <w:lang w:val="en-US" w:eastAsia="zh-CN"/>
              </w:rPr>
              <w:t>5</w:t>
            </w:r>
            <w:r>
              <w:rPr>
                <w:bCs/>
                <w:i/>
                <w:iCs/>
                <w:lang w:eastAsia="zh-CN"/>
              </w:rPr>
              <w:t xml:space="preserve">: No new UE feature is needed in RAN1 for </w:t>
            </w:r>
            <w:r>
              <w:rPr>
                <w:bCs/>
                <w:i/>
                <w:lang w:eastAsia="zh-CN"/>
              </w:rPr>
              <w:t xml:space="preserve">MPR/PAR reduction. </w:t>
            </w:r>
          </w:p>
          <w:p w14:paraId="42310F54" w14:textId="77777777" w:rsidR="005D7E7E" w:rsidRDefault="005D7E7E">
            <w:pPr>
              <w:pStyle w:val="aff6"/>
              <w:numPr>
                <w:ilvl w:val="0"/>
                <w:numId w:val="23"/>
              </w:numPr>
              <w:tabs>
                <w:tab w:val="left" w:pos="420"/>
              </w:tabs>
              <w:snapToGrid w:val="0"/>
              <w:spacing w:after="120" w:line="240" w:lineRule="auto"/>
              <w:ind w:leftChars="0"/>
              <w:jc w:val="both"/>
              <w:rPr>
                <w:b/>
                <w:lang w:eastAsia="zh-CN"/>
              </w:rPr>
            </w:pPr>
            <w:r>
              <w:rPr>
                <w:b/>
                <w:lang w:eastAsia="zh-CN"/>
              </w:rPr>
              <w:t>I</w:t>
            </w:r>
            <w:r>
              <w:rPr>
                <w:rFonts w:hint="eastAsia"/>
                <w:b/>
                <w:lang w:eastAsia="zh-CN"/>
              </w:rPr>
              <w:t>ncreasing UE power higher limit for CA/DC</w:t>
            </w:r>
          </w:p>
          <w:p w14:paraId="6F25EFA4" w14:textId="77777777" w:rsidR="005D7E7E" w:rsidRDefault="005D7E7E" w:rsidP="005D7E7E">
            <w:pPr>
              <w:rPr>
                <w:rFonts w:eastAsia="游明朝"/>
              </w:rPr>
            </w:pPr>
            <w:r>
              <w:rPr>
                <w:rFonts w:hint="eastAsia"/>
              </w:rPr>
              <w:t>F</w:t>
            </w:r>
            <w:r>
              <w:t>or this topic, RAN4 has agreed to enable UE report on the ΔP</w:t>
            </w:r>
            <w:r>
              <w:rPr>
                <w:vertAlign w:val="subscript"/>
              </w:rPr>
              <w:t>PowerClass</w:t>
            </w:r>
            <w:r>
              <w:t xml:space="preserve"> to indicate which power class requirements that the UE is referring to when configured duty cycle is exceed</w:t>
            </w:r>
            <w:r>
              <w:rPr>
                <w:rFonts w:hint="eastAsia"/>
                <w:lang w:eastAsia="zh-CN"/>
              </w:rPr>
              <w:t>ed</w:t>
            </w:r>
            <w:r>
              <w:rPr>
                <w:lang w:val="en-US"/>
              </w:rPr>
              <w:t xml:space="preserve"> or </w:t>
            </w:r>
            <w:r>
              <w:t xml:space="preserve">when UE returns to advertised PC power capabilities. </w:t>
            </w:r>
            <w:r>
              <w:rPr>
                <w:rFonts w:hint="eastAsia"/>
                <w:lang w:val="en-US" w:eastAsia="zh-CN"/>
              </w:rPr>
              <w:t>An</w:t>
            </w:r>
            <w:r>
              <w:rPr>
                <w:lang w:val="en-US"/>
              </w:rPr>
              <w:t xml:space="preserve">d no RAN1 impact </w:t>
            </w:r>
            <w:r>
              <w:t>for this enhancement</w:t>
            </w:r>
            <w:r>
              <w:rPr>
                <w:lang w:val="en-US"/>
              </w:rPr>
              <w:t xml:space="preserve"> is observed in the LS of R1-2308561</w:t>
            </w:r>
            <w:r>
              <w:rPr>
                <w:rFonts w:hint="eastAsia"/>
                <w:lang w:val="en-US" w:eastAsia="zh-CN"/>
              </w:rPr>
              <w:t xml:space="preserve"> in RAN1#114</w:t>
            </w:r>
            <w:r>
              <w:t>.</w:t>
            </w:r>
            <w:r>
              <w:rPr>
                <w:rFonts w:hint="eastAsia"/>
                <w:lang w:val="en-US" w:eastAsia="zh-CN"/>
              </w:rPr>
              <w:t xml:space="preserve"> </w:t>
            </w:r>
            <w:r>
              <w:t xml:space="preserve">However, </w:t>
            </w:r>
            <w:r>
              <w:rPr>
                <w:rFonts w:hint="eastAsia"/>
                <w:lang w:val="en-US" w:eastAsia="zh-CN"/>
              </w:rPr>
              <w:t xml:space="preserve">the corresponding UE feature </w:t>
            </w:r>
            <w:r>
              <w:rPr>
                <w:lang w:val="en-US" w:eastAsia="zh-CN"/>
              </w:rPr>
              <w:t>may be</w:t>
            </w:r>
            <w:r>
              <w:rPr>
                <w:rFonts w:hint="eastAsia"/>
                <w:lang w:val="en-US" w:eastAsia="zh-CN"/>
              </w:rPr>
              <w:t xml:space="preserve"> still needed to support the enhanced PHR with </w:t>
            </w:r>
            <w:r>
              <w:t>ΔP</w:t>
            </w:r>
            <w:r>
              <w:rPr>
                <w:vertAlign w:val="subscript"/>
              </w:rPr>
              <w:t>PowerClass</w:t>
            </w:r>
            <w:r>
              <w:rPr>
                <w:rFonts w:hint="eastAsia"/>
                <w:lang w:val="en-US" w:eastAsia="zh-CN"/>
              </w:rPr>
              <w:t>, which can be defined in RAN2</w:t>
            </w:r>
            <w:r>
              <w:t xml:space="preserve">. At </w:t>
            </w:r>
            <w:r>
              <w:rPr>
                <w:rFonts w:hint="eastAsia"/>
                <w:lang w:val="en-US" w:eastAsia="zh-CN"/>
              </w:rPr>
              <w:t>a result</w:t>
            </w:r>
            <w:r>
              <w:t>, potential UE feature(s) for i</w:t>
            </w:r>
            <w:r>
              <w:rPr>
                <w:rFonts w:hint="eastAsia"/>
              </w:rPr>
              <w:t>ncreasing UE power higher limit for CA/DC</w:t>
            </w:r>
            <w:r>
              <w:rPr>
                <w:rFonts w:hint="eastAsia"/>
                <w:lang w:val="en-US" w:eastAsia="zh-CN"/>
              </w:rPr>
              <w:t xml:space="preserve"> is supported which can be discussed in RAN2</w:t>
            </w:r>
            <w:r>
              <w:rPr>
                <w:lang w:val="en-US" w:eastAsia="zh-CN"/>
              </w:rPr>
              <w:t xml:space="preserve">, together with the detailed reporting mechanism of </w:t>
            </w:r>
            <w:r>
              <w:t>ΔP</w:t>
            </w:r>
            <w:r>
              <w:rPr>
                <w:vertAlign w:val="subscript"/>
              </w:rPr>
              <w:t>PowerClass</w:t>
            </w:r>
            <w:r>
              <w:t>.</w:t>
            </w:r>
          </w:p>
          <w:p w14:paraId="44C2679B" w14:textId="6CFC9F00" w:rsidR="007776E8" w:rsidRPr="006E64DF" w:rsidRDefault="005D7E7E" w:rsidP="006E64DF">
            <w:pPr>
              <w:rPr>
                <w:rFonts w:eastAsia="SimSun"/>
                <w:bCs/>
                <w:i/>
                <w:lang w:eastAsia="zh-CN"/>
              </w:rPr>
            </w:pPr>
            <w:r>
              <w:rPr>
                <w:rFonts w:hint="eastAsia"/>
                <w:b/>
                <w:i/>
                <w:iCs/>
                <w:lang w:eastAsia="zh-CN"/>
              </w:rPr>
              <w:t>P</w:t>
            </w:r>
            <w:r>
              <w:rPr>
                <w:b/>
                <w:i/>
                <w:iCs/>
                <w:lang w:eastAsia="zh-CN"/>
              </w:rPr>
              <w:t xml:space="preserve">roposal </w:t>
            </w:r>
            <w:r>
              <w:rPr>
                <w:b/>
                <w:i/>
                <w:iCs/>
                <w:lang w:val="en-US" w:eastAsia="zh-CN"/>
              </w:rPr>
              <w:t>6</w:t>
            </w:r>
            <w:r>
              <w:rPr>
                <w:bCs/>
                <w:i/>
                <w:iCs/>
                <w:lang w:eastAsia="zh-CN"/>
              </w:rPr>
              <w:t>: For i</w:t>
            </w:r>
            <w:r>
              <w:rPr>
                <w:bCs/>
                <w:i/>
                <w:lang w:eastAsia="zh-CN"/>
              </w:rPr>
              <w:t xml:space="preserve">ncreasing UE power higher limit for CA/DC, potential UE feature(s) </w:t>
            </w:r>
            <w:r>
              <w:rPr>
                <w:rFonts w:hint="eastAsia"/>
                <w:i/>
                <w:lang w:val="en-US" w:eastAsia="zh-CN"/>
              </w:rPr>
              <w:t xml:space="preserve">to support the enhanced PHR with </w:t>
            </w:r>
            <w:r>
              <w:rPr>
                <w:i/>
              </w:rPr>
              <w:t>ΔP</w:t>
            </w:r>
            <w:r>
              <w:rPr>
                <w:i/>
                <w:vertAlign w:val="subscript"/>
              </w:rPr>
              <w:t>PowerClass</w:t>
            </w:r>
            <w:r>
              <w:rPr>
                <w:bCs/>
                <w:i/>
                <w:lang w:val="en-US" w:eastAsia="zh-CN"/>
              </w:rPr>
              <w:t xml:space="preserve"> can be discussed in RAN2</w:t>
            </w:r>
            <w:r>
              <w:rPr>
                <w:bCs/>
                <w:i/>
                <w:lang w:eastAsia="zh-CN"/>
              </w:rPr>
              <w:t xml:space="preserve">. </w:t>
            </w:r>
          </w:p>
        </w:tc>
      </w:tr>
      <w:tr w:rsidR="007776E8" w14:paraId="5D0BDD91" w14:textId="77777777" w:rsidTr="00A8298D">
        <w:tc>
          <w:tcPr>
            <w:tcW w:w="638" w:type="dxa"/>
          </w:tcPr>
          <w:p w14:paraId="30042D42" w14:textId="6F0EC436" w:rsidR="007776E8" w:rsidRDefault="002C7778" w:rsidP="00A8298D">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2B491877" w14:textId="4A80C229" w:rsidR="007776E8" w:rsidRPr="000B5F09" w:rsidRDefault="002C7778" w:rsidP="00A8298D">
            <w:pPr>
              <w:spacing w:after="0" w:line="240" w:lineRule="auto"/>
              <w:jc w:val="both"/>
              <w:rPr>
                <w:rFonts w:eastAsia="ＭＳ 明朝"/>
                <w:sz w:val="22"/>
              </w:rPr>
            </w:pPr>
            <w:r>
              <w:rPr>
                <w:rFonts w:eastAsia="ＭＳ 明朝"/>
                <w:sz w:val="22"/>
              </w:rPr>
              <w:t>Intel Coporation</w:t>
            </w:r>
          </w:p>
        </w:tc>
        <w:tc>
          <w:tcPr>
            <w:tcW w:w="19923" w:type="dxa"/>
          </w:tcPr>
          <w:p w14:paraId="248A4288" w14:textId="77777777" w:rsidR="002C7778" w:rsidRDefault="002C7778" w:rsidP="002C7778">
            <w:pPr>
              <w:spacing w:after="120"/>
              <w:jc w:val="both"/>
              <w:rPr>
                <w:lang w:eastAsia="zh-CN"/>
              </w:rPr>
            </w:pPr>
            <w:r>
              <w:rPr>
                <w:lang w:eastAsia="zh-CN"/>
              </w:rPr>
              <w:t>At the RAN1#114 meeting, it was concluded n</w:t>
            </w:r>
            <w:r w:rsidRPr="00456B87">
              <w:rPr>
                <w:lang w:eastAsia="zh-CN"/>
              </w:rPr>
              <w:t>o further discussion related to enhancements for reducing MPR/PAR objective in RAN1 in Rel-18</w:t>
            </w:r>
            <w:r>
              <w:rPr>
                <w:lang w:eastAsia="zh-CN"/>
              </w:rPr>
              <w:t xml:space="preserve">. Further, in the LS that was sent to RAN4, RAN1 concluded that RAN1 </w:t>
            </w:r>
            <w:r w:rsidRPr="00522245">
              <w:rPr>
                <w:lang w:eastAsia="zh-CN"/>
              </w:rPr>
              <w:t>does not see a RAN1 impact for th</w:t>
            </w:r>
            <w:r>
              <w:rPr>
                <w:lang w:eastAsia="zh-CN"/>
              </w:rPr>
              <w:t>e</w:t>
            </w:r>
            <w:r w:rsidRPr="00522245">
              <w:rPr>
                <w:lang w:eastAsia="zh-CN"/>
              </w:rPr>
              <w:t xml:space="preserve"> enhancement</w:t>
            </w:r>
            <w:r>
              <w:rPr>
                <w:lang w:eastAsia="zh-CN"/>
              </w:rPr>
              <w:t xml:space="preserve"> </w:t>
            </w:r>
            <w:r w:rsidRPr="00070BFA">
              <w:rPr>
                <w:lang w:eastAsia="zh-CN"/>
              </w:rPr>
              <w:t>to realize increasing UE power high limit for CA and DC</w:t>
            </w:r>
            <w:r>
              <w:rPr>
                <w:lang w:eastAsia="zh-CN"/>
              </w:rPr>
              <w:t xml:space="preserve"> </w:t>
            </w:r>
            <w:r>
              <w:rPr>
                <w:lang w:eastAsia="zh-CN"/>
              </w:rPr>
              <w:fldChar w:fldCharType="begin"/>
            </w:r>
            <w:r>
              <w:rPr>
                <w:lang w:eastAsia="zh-CN"/>
              </w:rPr>
              <w:instrText xml:space="preserve"> REF _Ref145934010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p w14:paraId="67271912" w14:textId="77777777" w:rsidR="002C7778" w:rsidRDefault="002C7778" w:rsidP="002C7778">
            <w:pPr>
              <w:spacing w:after="120"/>
              <w:jc w:val="both"/>
              <w:rPr>
                <w:lang w:eastAsia="zh-CN"/>
              </w:rPr>
            </w:pPr>
            <w:r>
              <w:rPr>
                <w:lang w:eastAsia="zh-CN"/>
              </w:rPr>
              <w:t xml:space="preserve">Based on the conclusions and agreement, in our view, no FG needs to be introduced for power domain enhancement in RAN1 and it is up to RAN2 and RAN4 to further discuss the related FGs. </w:t>
            </w:r>
          </w:p>
          <w:p w14:paraId="61F9B42F" w14:textId="77777777" w:rsidR="002C7778" w:rsidRPr="00CE7E65" w:rsidRDefault="002C7778" w:rsidP="002C7778">
            <w:pPr>
              <w:spacing w:before="240" w:after="0"/>
              <w:jc w:val="both"/>
              <w:rPr>
                <w:b/>
              </w:rPr>
            </w:pPr>
            <w:r w:rsidRPr="00CE7E65">
              <w:rPr>
                <w:b/>
              </w:rPr>
              <w:t xml:space="preserve">Proposal </w:t>
            </w:r>
            <w:r>
              <w:rPr>
                <w:b/>
              </w:rPr>
              <w:t>2</w:t>
            </w:r>
          </w:p>
          <w:p w14:paraId="2E3C5EC1" w14:textId="32B142E0" w:rsidR="007776E8" w:rsidRPr="006E64DF" w:rsidRDefault="002C7778" w:rsidP="006E64DF">
            <w:pPr>
              <w:numPr>
                <w:ilvl w:val="0"/>
                <w:numId w:val="32"/>
              </w:numPr>
              <w:overflowPunct/>
              <w:autoSpaceDE/>
              <w:autoSpaceDN/>
              <w:adjustRightInd/>
              <w:spacing w:before="60" w:after="0"/>
              <w:ind w:left="288" w:hanging="288"/>
              <w:jc w:val="both"/>
              <w:textAlignment w:val="auto"/>
              <w:rPr>
                <w:iCs/>
              </w:rPr>
            </w:pPr>
            <w:r>
              <w:rPr>
                <w:lang w:eastAsia="zh-CN"/>
              </w:rPr>
              <w:t>No FG needs to be introduced for power domain enhancement in RAN1, and it is up to RAN2 and RAN4 to further discuss the related FGs</w:t>
            </w:r>
            <w:r>
              <w:rPr>
                <w:iCs/>
              </w:rPr>
              <w:t xml:space="preserve">. </w:t>
            </w:r>
          </w:p>
        </w:tc>
      </w:tr>
      <w:tr w:rsidR="00BF4D74" w14:paraId="6F449385" w14:textId="77777777" w:rsidTr="00A8298D">
        <w:tc>
          <w:tcPr>
            <w:tcW w:w="638" w:type="dxa"/>
          </w:tcPr>
          <w:p w14:paraId="604DB9EA" w14:textId="4824EF71" w:rsidR="00BF4D74" w:rsidRDefault="00BF4D74" w:rsidP="00A8298D">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20E22685" w14:textId="7DF83F54" w:rsidR="00BF4D74" w:rsidRDefault="00BF4D74" w:rsidP="00A8298D">
            <w:pPr>
              <w:spacing w:after="0" w:line="240" w:lineRule="auto"/>
              <w:jc w:val="both"/>
              <w:rPr>
                <w:rFonts w:eastAsia="ＭＳ 明朝"/>
                <w:sz w:val="22"/>
              </w:rPr>
            </w:pPr>
            <w:r w:rsidRPr="00975CC0">
              <w:rPr>
                <w:rFonts w:eastAsia="ＭＳ 明朝"/>
                <w:sz w:val="22"/>
              </w:rPr>
              <w:t>Samsung</w:t>
            </w:r>
          </w:p>
        </w:tc>
        <w:tc>
          <w:tcPr>
            <w:tcW w:w="19923" w:type="dxa"/>
          </w:tcPr>
          <w:p w14:paraId="4C02AC13" w14:textId="77777777" w:rsidR="00BF4D74" w:rsidRPr="0066483B" w:rsidRDefault="00BF4D74" w:rsidP="00BF4D74">
            <w:pPr>
              <w:rPr>
                <w:b/>
                <w:u w:val="single"/>
              </w:rPr>
            </w:pPr>
            <w:r w:rsidRPr="0066483B">
              <w:rPr>
                <w:b/>
                <w:u w:val="single"/>
              </w:rPr>
              <w:t>Enhancements for UE power high limit for CA and DC</w:t>
            </w:r>
          </w:p>
          <w:p w14:paraId="1D903B08" w14:textId="77777777" w:rsidR="00BF4D74" w:rsidRDefault="00BF4D74" w:rsidP="00BF4D74">
            <w:pPr>
              <w:spacing w:before="120" w:after="120" w:line="276" w:lineRule="auto"/>
            </w:pPr>
            <w:r>
              <w:t>Reporting of</w:t>
            </w:r>
            <w:r w:rsidRPr="00B72421">
              <w:t xml:space="preserve"> ΔP</w:t>
            </w:r>
            <w:r w:rsidRPr="00B72421">
              <w:rPr>
                <w:vertAlign w:val="subscript"/>
              </w:rPr>
              <w:t>PowerClass</w:t>
            </w:r>
            <w:r>
              <w:t xml:space="preserve"> </w:t>
            </w:r>
            <w:r w:rsidRPr="00B72421">
              <w:t>when configured duty cycle is exceeded</w:t>
            </w:r>
            <w:r>
              <w:t xml:space="preserve"> was agreed in RAN4. There are ongoing discussions and LSs between RAN4/RAN1/RAN2, and further details of the reporting are FFS and pending RAN4/RAN2 work. Note that RAN2 work has not started yet. We think a new UE capability should be introduced to support reporting of</w:t>
            </w:r>
            <w:r w:rsidRPr="00B72421">
              <w:t xml:space="preserve"> ΔP</w:t>
            </w:r>
            <w:r w:rsidRPr="00B72421">
              <w:rPr>
                <w:vertAlign w:val="subscript"/>
              </w:rPr>
              <w:t>PowerClass</w:t>
            </w:r>
            <w:r>
              <w:t xml:space="preserve">, and RAN1 may agree to introduce it at this time and further details would need to be added later. Alternatively, the discussion of UE capabilities </w:t>
            </w:r>
            <w:r w:rsidRPr="00F673A9">
              <w:t xml:space="preserve">for the support of </w:t>
            </w:r>
            <w:r w:rsidRPr="00B72421">
              <w:t>ΔP</w:t>
            </w:r>
            <w:r w:rsidRPr="00B72421">
              <w:rPr>
                <w:vertAlign w:val="subscript"/>
              </w:rPr>
              <w:t>PowerClass</w:t>
            </w:r>
            <w:r w:rsidRPr="00F673A9">
              <w:t xml:space="preserve"> reporting </w:t>
            </w:r>
            <w:r>
              <w:t>can happen in RAN4/RAN2 since the RAN4/RAN2 specifications would be impacted.</w:t>
            </w:r>
          </w:p>
          <w:p w14:paraId="1EEC6DFF" w14:textId="333197B5" w:rsidR="00BF4D74" w:rsidRPr="006E64DF" w:rsidRDefault="00BF4D74" w:rsidP="006E64DF">
            <w:pPr>
              <w:spacing w:after="120"/>
              <w:rPr>
                <w:i/>
                <w:u w:val="single"/>
              </w:rPr>
            </w:pPr>
            <w:r>
              <w:rPr>
                <w:b/>
                <w:u w:val="single"/>
              </w:rPr>
              <w:t>Observation 1</w:t>
            </w:r>
            <w:r w:rsidRPr="00646B4F">
              <w:rPr>
                <w:b/>
                <w:u w:val="single"/>
              </w:rPr>
              <w:t xml:space="preserve">: </w:t>
            </w:r>
            <w:r w:rsidRPr="00B375EB">
              <w:rPr>
                <w:rFonts w:eastAsia="SimSun"/>
                <w:i/>
                <w:u w:val="single"/>
                <w:lang w:eastAsia="zh-CN"/>
              </w:rPr>
              <w:t xml:space="preserve">A UE capability for the support of </w:t>
            </w:r>
            <w:r w:rsidRPr="00B72421">
              <w:t>ΔP</w:t>
            </w:r>
            <w:r w:rsidRPr="00B72421">
              <w:rPr>
                <w:vertAlign w:val="subscript"/>
              </w:rPr>
              <w:t>PowerClass</w:t>
            </w:r>
            <w:r w:rsidRPr="00B375EB">
              <w:rPr>
                <w:rFonts w:eastAsia="SimSun"/>
                <w:i/>
                <w:u w:val="single"/>
                <w:lang w:eastAsia="zh-CN"/>
              </w:rPr>
              <w:t xml:space="preserve"> reporting needs to be introduced</w:t>
            </w:r>
            <w:r>
              <w:rPr>
                <w:rFonts w:eastAsia="SimSun"/>
                <w:i/>
                <w:u w:val="single"/>
              </w:rPr>
              <w:t>. The specification of this feature has impact on RAN4/RAN2 specifications. Hence, the introduction of the new FG can be left up to RAN4/RAN2.</w:t>
            </w:r>
          </w:p>
        </w:tc>
      </w:tr>
      <w:tr w:rsidR="003B4BCD" w14:paraId="4262913C" w14:textId="77777777" w:rsidTr="00A8298D">
        <w:tc>
          <w:tcPr>
            <w:tcW w:w="638" w:type="dxa"/>
          </w:tcPr>
          <w:p w14:paraId="29F619AE" w14:textId="04677552" w:rsidR="003B4BCD" w:rsidRDefault="003B4BCD" w:rsidP="003B4BCD">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6143FA68" w14:textId="100C773A" w:rsidR="003B4BCD" w:rsidRPr="00975CC0" w:rsidRDefault="003B4BCD" w:rsidP="003B4BCD">
            <w:pPr>
              <w:spacing w:after="0" w:line="240" w:lineRule="auto"/>
              <w:jc w:val="both"/>
              <w:rPr>
                <w:rFonts w:eastAsia="ＭＳ 明朝"/>
                <w:sz w:val="22"/>
              </w:rPr>
            </w:pPr>
            <w:r>
              <w:rPr>
                <w:rFonts w:eastAsia="ＭＳ 明朝"/>
                <w:sz w:val="22"/>
              </w:rPr>
              <w:t>xiaomi</w:t>
            </w:r>
          </w:p>
        </w:tc>
        <w:tc>
          <w:tcPr>
            <w:tcW w:w="19923" w:type="dxa"/>
          </w:tcPr>
          <w:p w14:paraId="38379838" w14:textId="77777777" w:rsidR="00AF0FDB" w:rsidRPr="00464AB5" w:rsidRDefault="00AF0FDB" w:rsidP="00AF0FDB">
            <w:pPr>
              <w:rPr>
                <w:b/>
                <w:u w:val="single"/>
                <w:lang w:eastAsia="zh-CN"/>
              </w:rPr>
            </w:pPr>
            <w:r w:rsidRPr="00464AB5">
              <w:rPr>
                <w:b/>
                <w:u w:val="single"/>
                <w:lang w:eastAsia="zh-CN"/>
              </w:rPr>
              <w:t>Increasing UE power high limit for CA and DC</w:t>
            </w:r>
          </w:p>
          <w:p w14:paraId="47D76E3E" w14:textId="77777777" w:rsidR="00AF0FDB" w:rsidRPr="00835858" w:rsidRDefault="00AF0FDB" w:rsidP="00AF0FDB">
            <w:pPr>
              <w:rPr>
                <w:b/>
                <w:highlight w:val="green"/>
              </w:rPr>
            </w:pPr>
            <w:r w:rsidRPr="00835858">
              <w:rPr>
                <w:b/>
                <w:highlight w:val="green"/>
              </w:rPr>
              <w:t>Agreement</w:t>
            </w:r>
          </w:p>
          <w:p w14:paraId="2EAD163E" w14:textId="77777777" w:rsidR="00AF0FDB" w:rsidRPr="007D1B71" w:rsidRDefault="00AF0FDB" w:rsidP="00AF0FDB">
            <w:r w:rsidRPr="007D1B71">
              <w:t xml:space="preserve">For enhancements to realize increasing UE power high limit for CA and DC, RAN1 </w:t>
            </w:r>
            <w:r>
              <w:t>can</w:t>
            </w:r>
            <w:r w:rsidRPr="007D1B71">
              <w:t xml:space="preserve"> study</w:t>
            </w:r>
            <w:r>
              <w:t xml:space="preserve"> based on RAN4’s input</w:t>
            </w:r>
          </w:p>
          <w:p w14:paraId="413B1A92" w14:textId="77777777" w:rsidR="00AF0FDB" w:rsidRPr="007D1B71" w:rsidRDefault="00AF0FDB">
            <w:pPr>
              <w:pStyle w:val="aff6"/>
              <w:numPr>
                <w:ilvl w:val="0"/>
                <w:numId w:val="28"/>
              </w:numPr>
              <w:overflowPunct/>
              <w:autoSpaceDE/>
              <w:autoSpaceDN/>
              <w:adjustRightInd/>
              <w:spacing w:after="180" w:line="240" w:lineRule="auto"/>
              <w:ind w:leftChars="0"/>
              <w:contextualSpacing/>
              <w:jc w:val="both"/>
              <w:textAlignment w:val="auto"/>
              <w:rPr>
                <w:sz w:val="22"/>
                <w:szCs w:val="22"/>
              </w:rPr>
            </w:pPr>
            <w:r w:rsidRPr="007D1B71">
              <w:rPr>
                <w:sz w:val="22"/>
                <w:szCs w:val="22"/>
              </w:rPr>
              <w:t xml:space="preserve">Whether RAN1 enhancements to information exchange between UE and gNB are needed </w:t>
            </w:r>
            <w:r w:rsidRPr="007D1B71">
              <w:rPr>
                <w:color w:val="FF0000"/>
                <w:sz w:val="22"/>
                <w:szCs w:val="22"/>
              </w:rPr>
              <w:t>to improve scheduling and network performance when using</w:t>
            </w:r>
            <w:r w:rsidRPr="007D1B71">
              <w:rPr>
                <w:color w:val="FF0000"/>
                <w:sz w:val="22"/>
                <w:szCs w:val="22"/>
                <w:u w:val="single"/>
              </w:rPr>
              <w:t xml:space="preserve"> </w:t>
            </w:r>
            <w:r w:rsidRPr="007D1B71">
              <w:rPr>
                <w:sz w:val="22"/>
                <w:szCs w:val="22"/>
              </w:rPr>
              <w:t>higher power CA/DC.</w:t>
            </w:r>
          </w:p>
          <w:p w14:paraId="137728E9" w14:textId="77777777" w:rsidR="00AF0FDB" w:rsidRPr="007D1B71" w:rsidRDefault="00AF0FDB">
            <w:pPr>
              <w:pStyle w:val="aff6"/>
              <w:numPr>
                <w:ilvl w:val="1"/>
                <w:numId w:val="28"/>
              </w:numPr>
              <w:overflowPunct/>
              <w:autoSpaceDE/>
              <w:autoSpaceDN/>
              <w:adjustRightInd/>
              <w:spacing w:after="180" w:line="240" w:lineRule="auto"/>
              <w:ind w:leftChars="0"/>
              <w:contextualSpacing/>
              <w:jc w:val="both"/>
              <w:textAlignment w:val="auto"/>
              <w:rPr>
                <w:sz w:val="22"/>
                <w:szCs w:val="22"/>
              </w:rPr>
            </w:pPr>
            <w:r w:rsidRPr="007D1B71">
              <w:rPr>
                <w:sz w:val="22"/>
                <w:szCs w:val="22"/>
              </w:rPr>
              <w:t>FFS how to realize such information exchange, e.g., signalling enhancement, and what is the spec impact.</w:t>
            </w:r>
          </w:p>
          <w:p w14:paraId="5D692C43" w14:textId="77777777" w:rsidR="00AF0FDB" w:rsidRPr="000521FB" w:rsidRDefault="00AF0FDB" w:rsidP="00AF0FDB">
            <w:pPr>
              <w:rPr>
                <w:b/>
                <w:bCs/>
                <w:lang w:eastAsia="zh-CN"/>
              </w:rPr>
            </w:pPr>
            <w:r w:rsidRPr="000521FB">
              <w:rPr>
                <w:b/>
                <w:bCs/>
                <w:lang w:eastAsia="zh-CN"/>
              </w:rPr>
              <w:t>Conclusion</w:t>
            </w:r>
          </w:p>
          <w:p w14:paraId="26D3FA55" w14:textId="77777777" w:rsidR="00AF0FDB" w:rsidRPr="000521FB" w:rsidRDefault="00AF0FDB" w:rsidP="00AF0FDB">
            <w:pPr>
              <w:rPr>
                <w:lang w:eastAsia="zh-CN"/>
              </w:rPr>
            </w:pPr>
            <w:r w:rsidRPr="000521FB">
              <w:rPr>
                <w:lang w:eastAsia="zh-CN"/>
              </w:rPr>
              <w:t>If enhancements to the PHR report are to be specified in Rel-18, at least the following enhancements to the PHR report framework might be potentially useful for realizing high power uplink transmissions in CA and DC:</w:t>
            </w:r>
          </w:p>
          <w:p w14:paraId="2D374940" w14:textId="77777777" w:rsidR="00AF0FDB" w:rsidRPr="000521FB" w:rsidRDefault="00AF0FDB">
            <w:pPr>
              <w:pStyle w:val="aff6"/>
              <w:numPr>
                <w:ilvl w:val="0"/>
                <w:numId w:val="21"/>
              </w:numPr>
              <w:overflowPunct/>
              <w:autoSpaceDE/>
              <w:autoSpaceDN/>
              <w:adjustRightInd/>
              <w:spacing w:after="0" w:line="240" w:lineRule="auto"/>
              <w:ind w:leftChars="0"/>
              <w:contextualSpacing/>
              <w:jc w:val="both"/>
              <w:textAlignment w:val="auto"/>
              <w:rPr>
                <w:sz w:val="22"/>
                <w:szCs w:val="22"/>
                <w:lang w:val="en-US" w:eastAsia="zh-CN"/>
              </w:rPr>
            </w:pPr>
            <w:r w:rsidRPr="000521FB">
              <w:rPr>
                <w:sz w:val="22"/>
                <w:szCs w:val="22"/>
                <w:lang w:val="en-US" w:eastAsia="zh-CN"/>
              </w:rPr>
              <w:t>Reporting of ∆PPowerClass and/or current power class</w:t>
            </w:r>
          </w:p>
          <w:p w14:paraId="3D01E2D5" w14:textId="77777777" w:rsidR="00AF0FDB" w:rsidRPr="000521FB" w:rsidRDefault="00AF0FDB">
            <w:pPr>
              <w:pStyle w:val="aff6"/>
              <w:numPr>
                <w:ilvl w:val="0"/>
                <w:numId w:val="21"/>
              </w:numPr>
              <w:overflowPunct/>
              <w:autoSpaceDE/>
              <w:autoSpaceDN/>
              <w:adjustRightInd/>
              <w:spacing w:after="0" w:line="240" w:lineRule="auto"/>
              <w:ind w:leftChars="0"/>
              <w:contextualSpacing/>
              <w:jc w:val="both"/>
              <w:textAlignment w:val="auto"/>
              <w:rPr>
                <w:sz w:val="22"/>
                <w:szCs w:val="22"/>
                <w:lang w:val="en-US" w:eastAsia="zh-CN"/>
              </w:rPr>
            </w:pPr>
            <w:r w:rsidRPr="000521FB">
              <w:rPr>
                <w:sz w:val="22"/>
                <w:szCs w:val="22"/>
                <w:lang w:val="en-US" w:eastAsia="zh-CN"/>
              </w:rPr>
              <w:t>Reporting of P-MPR.</w:t>
            </w:r>
          </w:p>
          <w:p w14:paraId="0C67E344" w14:textId="77777777" w:rsidR="00AF0FDB" w:rsidRPr="000521FB" w:rsidRDefault="00AF0FDB" w:rsidP="00AF0FDB">
            <w:pPr>
              <w:rPr>
                <w:highlight w:val="yellow"/>
                <w:lang w:eastAsia="zh-CN"/>
              </w:rPr>
            </w:pPr>
            <w:r w:rsidRPr="000521FB">
              <w:rPr>
                <w:lang w:eastAsia="zh-CN"/>
              </w:rPr>
              <w:t>Discussion continues in RAN1 on whether enhancements to the PHR report are needed in Rel-18.</w:t>
            </w:r>
          </w:p>
          <w:p w14:paraId="08867209" w14:textId="77777777" w:rsidR="00AF0FDB" w:rsidRPr="00464AB5" w:rsidRDefault="00AF0FDB" w:rsidP="00AF0FDB">
            <w:pPr>
              <w:rPr>
                <w:lang w:eastAsia="zh-CN"/>
              </w:rPr>
            </w:pPr>
          </w:p>
          <w:p w14:paraId="28D17DF1" w14:textId="77777777" w:rsidR="00AF0FDB" w:rsidRDefault="00AF0FDB" w:rsidP="00AF0FDB">
            <w:pPr>
              <w:rPr>
                <w:rFonts w:ascii="Arial" w:eastAsia="Batang" w:hAnsi="Arial"/>
                <w:szCs w:val="24"/>
                <w:lang w:eastAsia="ko-KR"/>
              </w:rPr>
            </w:pPr>
            <w:bookmarkStart w:id="19" w:name="_Hlk134708832"/>
            <w:r>
              <w:rPr>
                <w:rFonts w:ascii="Arial" w:eastAsia="Batang" w:hAnsi="Arial"/>
                <w:szCs w:val="24"/>
                <w:lang w:eastAsia="ko-KR"/>
              </w:rPr>
              <w:t>Based on the existing agreements, at least the following basic FGs are required:</w:t>
            </w:r>
          </w:p>
          <w:p w14:paraId="07D942A6" w14:textId="77777777" w:rsidR="00AF0FDB" w:rsidRPr="004A1C4D" w:rsidRDefault="00AF0FDB">
            <w:pPr>
              <w:pStyle w:val="aff6"/>
              <w:numPr>
                <w:ilvl w:val="0"/>
                <w:numId w:val="27"/>
              </w:numPr>
              <w:overflowPunct/>
              <w:autoSpaceDE/>
              <w:autoSpaceDN/>
              <w:adjustRightInd/>
              <w:spacing w:after="0" w:line="240" w:lineRule="auto"/>
              <w:ind w:leftChars="0"/>
              <w:textAlignment w:val="auto"/>
              <w:rPr>
                <w:rFonts w:ascii="Arial" w:eastAsia="Batang" w:hAnsi="Arial"/>
                <w:sz w:val="21"/>
                <w:szCs w:val="24"/>
                <w:lang w:val="en-US" w:eastAsia="ko-KR"/>
              </w:rPr>
            </w:pPr>
            <w:r w:rsidRPr="004A1C4D">
              <w:rPr>
                <w:rFonts w:ascii="Arial" w:eastAsia="Batang" w:hAnsi="Arial"/>
                <w:color w:val="FF0000"/>
                <w:sz w:val="21"/>
                <w:szCs w:val="24"/>
                <w:lang w:val="en-US" w:eastAsia="ko-KR"/>
              </w:rPr>
              <w:t xml:space="preserve">FFS: </w:t>
            </w:r>
            <w:r w:rsidRPr="004A1C4D">
              <w:rPr>
                <w:rFonts w:ascii="Arial" w:eastAsia="Batang" w:hAnsi="Arial"/>
                <w:sz w:val="21"/>
                <w:szCs w:val="24"/>
                <w:lang w:val="en-US" w:eastAsia="ko-KR"/>
              </w:rPr>
              <w:t>Support of the PHR report of the information to realize increasing UE power high limit for CA and DC</w:t>
            </w:r>
          </w:p>
          <w:p w14:paraId="34DE8158" w14:textId="77777777" w:rsidR="00AF0FDB" w:rsidRPr="00016AEE" w:rsidRDefault="00AF0FDB" w:rsidP="00AF0FDB">
            <w:pPr>
              <w:rPr>
                <w:rFonts w:ascii="Arial" w:eastAsia="Batang" w:hAnsi="Arial"/>
                <w:szCs w:val="24"/>
                <w:lang w:eastAsia="ko-KR"/>
              </w:rPr>
            </w:pPr>
            <w:r>
              <w:rPr>
                <w:rFonts w:ascii="Arial" w:eastAsia="Batang" w:hAnsi="Arial"/>
                <w:szCs w:val="24"/>
                <w:lang w:eastAsia="ko-KR"/>
              </w:rPr>
              <w:t>Furthermore, it is still pending whether to support this enhancement in this meeting.</w:t>
            </w:r>
          </w:p>
          <w:p w14:paraId="5714D8CC" w14:textId="77777777" w:rsidR="00AF0FDB" w:rsidRPr="00464AB5" w:rsidRDefault="00AF0FDB" w:rsidP="00AF0FDB">
            <w:pPr>
              <w:rPr>
                <w:rFonts w:ascii="Arial" w:eastAsiaTheme="minorEastAsia" w:hAnsi="Arial"/>
                <w:szCs w:val="24"/>
                <w:lang w:eastAsia="zh-CN"/>
              </w:rPr>
            </w:pPr>
          </w:p>
          <w:p w14:paraId="55CDDD0E" w14:textId="77777777" w:rsidR="00AF0FDB" w:rsidRDefault="00AF0FDB" w:rsidP="00AF0FDB">
            <w:pPr>
              <w:rPr>
                <w:rFonts w:ascii="Arial" w:eastAsia="Batang" w:hAnsi="Arial"/>
                <w:szCs w:val="24"/>
                <w:lang w:eastAsia="ko-KR"/>
              </w:rPr>
            </w:pPr>
            <w:r>
              <w:rPr>
                <w:rFonts w:ascii="Arial" w:eastAsia="Batang" w:hAnsi="Arial"/>
                <w:szCs w:val="24"/>
                <w:lang w:eastAsia="ko-KR"/>
              </w:rPr>
              <w:t>Based on the discussions above, we propose:</w:t>
            </w:r>
          </w:p>
          <w:p w14:paraId="55A63ED9" w14:textId="77777777" w:rsidR="00AF0FDB" w:rsidRPr="00A43C44" w:rsidRDefault="00AF0FDB" w:rsidP="00AF0FDB">
            <w:pPr>
              <w:rPr>
                <w:b/>
                <w:bCs/>
                <w:i/>
                <w:lang w:eastAsia="ko-KR"/>
              </w:rPr>
            </w:pPr>
            <w:r w:rsidRPr="00A43C44">
              <w:rPr>
                <w:b/>
                <w:bCs/>
                <w:i/>
                <w:u w:val="single"/>
                <w:lang w:eastAsia="ko-KR"/>
              </w:rPr>
              <w:t xml:space="preserve">Proposal </w:t>
            </w:r>
            <w:r>
              <w:rPr>
                <w:b/>
                <w:bCs/>
                <w:i/>
                <w:u w:val="single"/>
                <w:lang w:eastAsia="ko-KR"/>
              </w:rPr>
              <w:t>2</w:t>
            </w:r>
            <w:r w:rsidRPr="00A43C44">
              <w:rPr>
                <w:b/>
                <w:bCs/>
                <w:i/>
                <w:lang w:eastAsia="ko-KR"/>
              </w:rPr>
              <w:t>: For Rel-18 power domain enhancements UE features, adopt the following FGs.</w:t>
            </w:r>
          </w:p>
          <w:p w14:paraId="65C5DFB9" w14:textId="77777777" w:rsidR="00AF0FDB" w:rsidRPr="00A43C44" w:rsidRDefault="00AF0FDB">
            <w:pPr>
              <w:pStyle w:val="aff6"/>
              <w:numPr>
                <w:ilvl w:val="0"/>
                <w:numId w:val="27"/>
              </w:numPr>
              <w:overflowPunct/>
              <w:autoSpaceDE/>
              <w:autoSpaceDN/>
              <w:adjustRightInd/>
              <w:spacing w:after="0" w:line="240" w:lineRule="auto"/>
              <w:ind w:leftChars="0"/>
              <w:textAlignment w:val="auto"/>
              <w:rPr>
                <w:rFonts w:ascii="Arial" w:eastAsia="Batang" w:hAnsi="Arial"/>
                <w:b/>
                <w:i/>
                <w:sz w:val="21"/>
                <w:szCs w:val="24"/>
                <w:lang w:val="en-US" w:eastAsia="ko-KR"/>
              </w:rPr>
            </w:pPr>
            <w:r w:rsidRPr="00A43C44">
              <w:rPr>
                <w:rFonts w:ascii="Arial" w:eastAsia="Batang" w:hAnsi="Arial"/>
                <w:b/>
                <w:i/>
                <w:color w:val="FF0000"/>
                <w:sz w:val="21"/>
                <w:szCs w:val="24"/>
                <w:lang w:val="en-US" w:eastAsia="ko-KR"/>
              </w:rPr>
              <w:t xml:space="preserve">FFS: </w:t>
            </w:r>
            <w:r w:rsidRPr="00A43C44">
              <w:rPr>
                <w:rFonts w:ascii="Arial" w:eastAsia="Batang" w:hAnsi="Arial"/>
                <w:b/>
                <w:i/>
                <w:sz w:val="21"/>
                <w:szCs w:val="24"/>
                <w:lang w:val="en-US" w:eastAsia="ko-KR"/>
              </w:rPr>
              <w:t>Support of the PHR report of the information to realize increasing UE power high limit for CA and DC</w:t>
            </w:r>
          </w:p>
          <w:p w14:paraId="6234C723" w14:textId="31B0FACD" w:rsidR="00AF0FDB" w:rsidRPr="006E64DF" w:rsidRDefault="00AF0FDB" w:rsidP="006E64DF">
            <w:pPr>
              <w:pStyle w:val="aff6"/>
              <w:numPr>
                <w:ilvl w:val="0"/>
                <w:numId w:val="27"/>
              </w:numPr>
              <w:overflowPunct/>
              <w:autoSpaceDE/>
              <w:autoSpaceDN/>
              <w:adjustRightInd/>
              <w:spacing w:after="0" w:line="240" w:lineRule="auto"/>
              <w:ind w:leftChars="0"/>
              <w:textAlignment w:val="auto"/>
              <w:rPr>
                <w:rFonts w:ascii="Arial" w:eastAsia="Batang" w:hAnsi="Arial"/>
                <w:b/>
                <w:i/>
                <w:sz w:val="21"/>
                <w:szCs w:val="24"/>
                <w:lang w:val="en-US" w:eastAsia="ko-KR"/>
              </w:rPr>
            </w:pPr>
            <w:r w:rsidRPr="00A43C44">
              <w:rPr>
                <w:rFonts w:ascii="Arial" w:eastAsia="Batang" w:hAnsi="Arial"/>
                <w:b/>
                <w:i/>
                <w:color w:val="FF0000"/>
                <w:sz w:val="21"/>
                <w:szCs w:val="24"/>
                <w:lang w:val="en-US" w:eastAsia="ko-KR"/>
              </w:rPr>
              <w:t>Add 54-2 as prerequisite FG for the support of P-MPR reporting FG 54-3;</w:t>
            </w:r>
          </w:p>
          <w:bookmarkEnd w:id="19"/>
          <w:p w14:paraId="1DC865A7" w14:textId="77777777" w:rsidR="00AF0FDB" w:rsidRPr="002615D8" w:rsidRDefault="00AF0FDB" w:rsidP="00AF0FDB">
            <w:pPr>
              <w:autoSpaceDE/>
              <w:autoSpaceDN/>
              <w:adjustRightInd/>
              <w:spacing w:after="0"/>
              <w:ind w:left="42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87"/>
              <w:gridCol w:w="1219"/>
              <w:gridCol w:w="2439"/>
              <w:gridCol w:w="1257"/>
              <w:gridCol w:w="1096"/>
              <w:gridCol w:w="1250"/>
              <w:gridCol w:w="1439"/>
              <w:gridCol w:w="1399"/>
              <w:gridCol w:w="1458"/>
              <w:gridCol w:w="1456"/>
              <w:gridCol w:w="1489"/>
              <w:gridCol w:w="1243"/>
              <w:gridCol w:w="1907"/>
            </w:tblGrid>
            <w:tr w:rsidR="00AF0FDB" w14:paraId="49AAE3D7" w14:textId="77777777" w:rsidTr="00A8298D">
              <w:trPr>
                <w:trHeight w:val="20"/>
              </w:trPr>
              <w:tc>
                <w:tcPr>
                  <w:tcW w:w="942" w:type="dxa"/>
                  <w:tcBorders>
                    <w:top w:val="single" w:sz="4" w:space="0" w:color="auto"/>
                    <w:left w:val="single" w:sz="4" w:space="0" w:color="auto"/>
                    <w:bottom w:val="single" w:sz="4" w:space="0" w:color="auto"/>
                    <w:right w:val="single" w:sz="4" w:space="0" w:color="auto"/>
                  </w:tcBorders>
                  <w:hideMark/>
                </w:tcPr>
                <w:p w14:paraId="2BF08CA3" w14:textId="77777777" w:rsidR="00AF0FDB" w:rsidRDefault="00AF0FDB" w:rsidP="00AF0FDB">
                  <w:pPr>
                    <w:pStyle w:val="TAL"/>
                    <w:rPr>
                      <w:rFonts w:asciiTheme="majorHAnsi" w:hAnsiTheme="majorHAnsi" w:cstheme="majorHAnsi"/>
                      <w:b/>
                      <w:color w:val="000000" w:themeColor="text1"/>
                      <w:szCs w:val="18"/>
                      <w:lang w:eastAsia="ja-JP"/>
                    </w:rPr>
                  </w:pPr>
                  <w:bookmarkStart w:id="20" w:name="_Hlk134709376"/>
                  <w:r>
                    <w:rPr>
                      <w:rFonts w:asciiTheme="majorHAnsi" w:hAnsiTheme="majorHAnsi" w:cstheme="majorHAnsi"/>
                      <w:b/>
                      <w:color w:val="000000" w:themeColor="text1"/>
                      <w:szCs w:val="18"/>
                      <w:lang w:eastAsia="ja-JP"/>
                    </w:rPr>
                    <w:t>Features</w:t>
                  </w:r>
                </w:p>
              </w:tc>
              <w:tc>
                <w:tcPr>
                  <w:tcW w:w="686" w:type="dxa"/>
                  <w:tcBorders>
                    <w:top w:val="single" w:sz="4" w:space="0" w:color="auto"/>
                    <w:left w:val="single" w:sz="4" w:space="0" w:color="auto"/>
                    <w:bottom w:val="single" w:sz="4" w:space="0" w:color="auto"/>
                    <w:right w:val="single" w:sz="4" w:space="0" w:color="auto"/>
                  </w:tcBorders>
                  <w:hideMark/>
                </w:tcPr>
                <w:p w14:paraId="4650224E" w14:textId="77777777" w:rsidR="00AF0FDB" w:rsidRDefault="00AF0FDB" w:rsidP="00AF0FD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1769" w:type="dxa"/>
                  <w:tcBorders>
                    <w:top w:val="single" w:sz="4" w:space="0" w:color="auto"/>
                    <w:left w:val="single" w:sz="4" w:space="0" w:color="auto"/>
                    <w:bottom w:val="single" w:sz="4" w:space="0" w:color="auto"/>
                    <w:right w:val="single" w:sz="4" w:space="0" w:color="auto"/>
                  </w:tcBorders>
                  <w:hideMark/>
                </w:tcPr>
                <w:p w14:paraId="0B40E30E" w14:textId="77777777" w:rsidR="00AF0FDB" w:rsidRDefault="00AF0FDB" w:rsidP="00AF0FD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Feature group</w:t>
                  </w:r>
                </w:p>
              </w:tc>
              <w:tc>
                <w:tcPr>
                  <w:tcW w:w="2694" w:type="dxa"/>
                  <w:tcBorders>
                    <w:top w:val="single" w:sz="4" w:space="0" w:color="auto"/>
                    <w:left w:val="single" w:sz="4" w:space="0" w:color="auto"/>
                    <w:bottom w:val="single" w:sz="4" w:space="0" w:color="auto"/>
                    <w:right w:val="single" w:sz="4" w:space="0" w:color="auto"/>
                  </w:tcBorders>
                  <w:hideMark/>
                </w:tcPr>
                <w:p w14:paraId="535345F5" w14:textId="77777777" w:rsidR="00AF0FDB" w:rsidRDefault="00AF0FDB" w:rsidP="00AF0FDB">
                  <w:pPr>
                    <w:pStyle w:val="aff6"/>
                    <w:snapToGrid w:val="0"/>
                    <w:spacing w:before="60" w:after="120" w:line="256" w:lineRule="auto"/>
                    <w:ind w:left="132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3CAFB8D9" w14:textId="77777777" w:rsidR="00AF0FDB" w:rsidRDefault="00AF0FDB" w:rsidP="00AF0FDB">
                  <w:pPr>
                    <w:pStyle w:val="TAL"/>
                    <w:rPr>
                      <w:rFonts w:asciiTheme="majorHAnsi" w:eastAsia="ＭＳ 明朝" w:hAnsiTheme="majorHAnsi" w:cstheme="majorHAnsi"/>
                      <w:b/>
                      <w:color w:val="000000" w:themeColor="text1"/>
                      <w:szCs w:val="18"/>
                      <w:lang w:eastAsia="ja-JP"/>
                    </w:rPr>
                  </w:pPr>
                  <w:r>
                    <w:rPr>
                      <w:rFonts w:asciiTheme="majorHAnsi" w:eastAsia="ＭＳ 明朝" w:hAnsiTheme="majorHAnsi" w:cstheme="majorHAnsi"/>
                      <w:b/>
                      <w:color w:val="000000" w:themeColor="text1"/>
                      <w:szCs w:val="18"/>
                      <w:lang w:eastAsia="ja-JP"/>
                    </w:rPr>
                    <w:t>Prerequisite feature groups</w:t>
                  </w:r>
                </w:p>
              </w:tc>
              <w:tc>
                <w:tcPr>
                  <w:tcW w:w="948" w:type="dxa"/>
                  <w:tcBorders>
                    <w:top w:val="single" w:sz="4" w:space="0" w:color="auto"/>
                    <w:left w:val="single" w:sz="4" w:space="0" w:color="auto"/>
                    <w:bottom w:val="single" w:sz="4" w:space="0" w:color="auto"/>
                    <w:right w:val="single" w:sz="4" w:space="0" w:color="auto"/>
                  </w:tcBorders>
                  <w:hideMark/>
                </w:tcPr>
                <w:p w14:paraId="3C532570" w14:textId="77777777" w:rsidR="00AF0FDB" w:rsidRDefault="00AF0FDB" w:rsidP="00AF0FD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Need for the gNB to know if the feature is supported</w:t>
                  </w:r>
                </w:p>
              </w:tc>
              <w:tc>
                <w:tcPr>
                  <w:tcW w:w="1443" w:type="dxa"/>
                  <w:tcBorders>
                    <w:top w:val="single" w:sz="4" w:space="0" w:color="auto"/>
                    <w:left w:val="single" w:sz="4" w:space="0" w:color="auto"/>
                    <w:bottom w:val="single" w:sz="4" w:space="0" w:color="auto"/>
                    <w:right w:val="single" w:sz="4" w:space="0" w:color="auto"/>
                  </w:tcBorders>
                  <w:hideMark/>
                </w:tcPr>
                <w:p w14:paraId="5CD013E6" w14:textId="77777777" w:rsidR="00AF0FDB" w:rsidRDefault="00AF0FDB" w:rsidP="00AF0FD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1504" w:type="dxa"/>
                  <w:tcBorders>
                    <w:top w:val="single" w:sz="4" w:space="0" w:color="auto"/>
                    <w:left w:val="single" w:sz="4" w:space="0" w:color="auto"/>
                    <w:bottom w:val="single" w:sz="4" w:space="0" w:color="auto"/>
                    <w:right w:val="single" w:sz="4" w:space="0" w:color="auto"/>
                  </w:tcBorders>
                  <w:hideMark/>
                </w:tcPr>
                <w:p w14:paraId="35985312" w14:textId="77777777" w:rsidR="00AF0FDB" w:rsidRDefault="00AF0FDB" w:rsidP="00AF0FDB">
                  <w:pPr>
                    <w:pStyle w:val="TAL"/>
                    <w:rPr>
                      <w:rFonts w:asciiTheme="majorHAnsi" w:eastAsia="SimSun" w:hAnsiTheme="majorHAnsi" w:cstheme="majorHAnsi"/>
                      <w:b/>
                      <w:color w:val="000000" w:themeColor="text1"/>
                      <w:szCs w:val="18"/>
                      <w:lang w:val="en-US" w:eastAsia="zh-CN"/>
                    </w:rPr>
                  </w:pPr>
                  <w:r>
                    <w:rPr>
                      <w:rFonts w:asciiTheme="majorHAnsi" w:eastAsia="SimSun" w:hAnsiTheme="majorHAnsi" w:cstheme="majorHAnsi"/>
                      <w:b/>
                      <w:color w:val="000000" w:themeColor="text1"/>
                      <w:szCs w:val="18"/>
                      <w:lang w:val="en-US" w:eastAsia="zh-CN"/>
                    </w:rPr>
                    <w:t>Consequence if the feature is not supported by the UE</w:t>
                  </w:r>
                </w:p>
              </w:tc>
              <w:tc>
                <w:tcPr>
                  <w:tcW w:w="1793" w:type="dxa"/>
                  <w:tcBorders>
                    <w:top w:val="single" w:sz="4" w:space="0" w:color="auto"/>
                    <w:left w:val="single" w:sz="4" w:space="0" w:color="auto"/>
                    <w:bottom w:val="single" w:sz="4" w:space="0" w:color="auto"/>
                    <w:right w:val="single" w:sz="4" w:space="0" w:color="auto"/>
                  </w:tcBorders>
                  <w:hideMark/>
                </w:tcPr>
                <w:p w14:paraId="2FB79E53" w14:textId="77777777" w:rsidR="00AF0FDB" w:rsidRDefault="00AF0FDB" w:rsidP="00AF0FD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Type</w:t>
                  </w:r>
                </w:p>
                <w:p w14:paraId="3241A640" w14:textId="77777777" w:rsidR="00AF0FDB" w:rsidRDefault="00AF0FDB" w:rsidP="00AF0FD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1523" w:type="dxa"/>
                  <w:tcBorders>
                    <w:top w:val="single" w:sz="4" w:space="0" w:color="auto"/>
                    <w:left w:val="single" w:sz="4" w:space="0" w:color="auto"/>
                    <w:bottom w:val="single" w:sz="4" w:space="0" w:color="auto"/>
                    <w:right w:val="single" w:sz="4" w:space="0" w:color="auto"/>
                  </w:tcBorders>
                  <w:hideMark/>
                </w:tcPr>
                <w:p w14:paraId="1B93C5C3" w14:textId="77777777" w:rsidR="00AF0FDB" w:rsidRDefault="00AF0FDB" w:rsidP="00AF0FD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0F167B85" w14:textId="77777777" w:rsidR="00AF0FDB" w:rsidRDefault="00AF0FDB" w:rsidP="00AF0FD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665" w:type="dxa"/>
                  <w:tcBorders>
                    <w:top w:val="single" w:sz="4" w:space="0" w:color="auto"/>
                    <w:left w:val="single" w:sz="4" w:space="0" w:color="auto"/>
                    <w:bottom w:val="single" w:sz="4" w:space="0" w:color="auto"/>
                    <w:right w:val="single" w:sz="4" w:space="0" w:color="auto"/>
                  </w:tcBorders>
                  <w:hideMark/>
                </w:tcPr>
                <w:p w14:paraId="6C8D6133" w14:textId="77777777" w:rsidR="00AF0FDB" w:rsidRDefault="00AF0FDB" w:rsidP="00AF0FD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221" w:type="dxa"/>
                  <w:tcBorders>
                    <w:top w:val="single" w:sz="4" w:space="0" w:color="auto"/>
                    <w:left w:val="single" w:sz="4" w:space="0" w:color="auto"/>
                    <w:bottom w:val="single" w:sz="4" w:space="0" w:color="auto"/>
                    <w:right w:val="single" w:sz="4" w:space="0" w:color="auto"/>
                  </w:tcBorders>
                  <w:hideMark/>
                </w:tcPr>
                <w:p w14:paraId="06D6D119" w14:textId="77777777" w:rsidR="00AF0FDB" w:rsidRDefault="00AF0FDB" w:rsidP="00AF0FDB">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1222" w:type="dxa"/>
                  <w:tcBorders>
                    <w:top w:val="single" w:sz="4" w:space="0" w:color="auto"/>
                    <w:left w:val="single" w:sz="4" w:space="0" w:color="auto"/>
                    <w:bottom w:val="single" w:sz="4" w:space="0" w:color="auto"/>
                    <w:right w:val="single" w:sz="4" w:space="0" w:color="auto"/>
                  </w:tcBorders>
                  <w:hideMark/>
                </w:tcPr>
                <w:p w14:paraId="7A207163" w14:textId="77777777" w:rsidR="00AF0FDB" w:rsidRDefault="00AF0FDB" w:rsidP="00AF0FDB">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AF0FDB" w14:paraId="06F102B4" w14:textId="77777777" w:rsidTr="00A8298D">
              <w:trPr>
                <w:trHeight w:val="20"/>
              </w:trPr>
              <w:tc>
                <w:tcPr>
                  <w:tcW w:w="942" w:type="dxa"/>
                  <w:tcBorders>
                    <w:top w:val="single" w:sz="4" w:space="0" w:color="auto"/>
                    <w:left w:val="single" w:sz="4" w:space="0" w:color="auto"/>
                    <w:bottom w:val="single" w:sz="4" w:space="0" w:color="auto"/>
                    <w:right w:val="single" w:sz="4" w:space="0" w:color="auto"/>
                  </w:tcBorders>
                </w:tcPr>
                <w:p w14:paraId="3BF39921" w14:textId="77777777" w:rsidR="00AF0FDB" w:rsidRPr="007D1783" w:rsidRDefault="00AF0FDB" w:rsidP="00AF0FD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N</w:t>
                  </w:r>
                  <w:r>
                    <w:rPr>
                      <w:rFonts w:asciiTheme="majorHAnsi" w:eastAsia="SimSun" w:hAnsiTheme="majorHAnsi" w:cstheme="majorHAnsi"/>
                      <w:color w:val="000000" w:themeColor="text1"/>
                      <w:szCs w:val="18"/>
                      <w:lang w:eastAsia="zh-CN"/>
                    </w:rPr>
                    <w:t>R_cov_enh2</w:t>
                  </w:r>
                </w:p>
              </w:tc>
              <w:tc>
                <w:tcPr>
                  <w:tcW w:w="686" w:type="dxa"/>
                  <w:tcBorders>
                    <w:top w:val="single" w:sz="4" w:space="0" w:color="auto"/>
                    <w:left w:val="single" w:sz="4" w:space="0" w:color="auto"/>
                    <w:bottom w:val="single" w:sz="4" w:space="0" w:color="auto"/>
                    <w:right w:val="single" w:sz="4" w:space="0" w:color="auto"/>
                  </w:tcBorders>
                </w:tcPr>
                <w:p w14:paraId="0B4661A8" w14:textId="77777777" w:rsidR="00AF0FDB" w:rsidRPr="007D1783" w:rsidRDefault="00AF0FDB" w:rsidP="00AF0FD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5</w:t>
                  </w:r>
                  <w:r>
                    <w:rPr>
                      <w:rFonts w:asciiTheme="majorHAnsi" w:eastAsia="SimSun" w:hAnsiTheme="majorHAnsi" w:cstheme="majorHAnsi"/>
                      <w:color w:val="000000" w:themeColor="text1"/>
                      <w:szCs w:val="18"/>
                      <w:lang w:eastAsia="zh-CN"/>
                    </w:rPr>
                    <w:t>4-2</w:t>
                  </w:r>
                </w:p>
              </w:tc>
              <w:tc>
                <w:tcPr>
                  <w:tcW w:w="1769" w:type="dxa"/>
                  <w:tcBorders>
                    <w:top w:val="single" w:sz="4" w:space="0" w:color="auto"/>
                    <w:left w:val="single" w:sz="4" w:space="0" w:color="auto"/>
                    <w:bottom w:val="single" w:sz="4" w:space="0" w:color="auto"/>
                    <w:right w:val="single" w:sz="4" w:space="0" w:color="auto"/>
                  </w:tcBorders>
                </w:tcPr>
                <w:p w14:paraId="261D1544" w14:textId="77777777" w:rsidR="00AF0FDB" w:rsidRDefault="00AF0FDB" w:rsidP="00AF0FDB">
                  <w:pPr>
                    <w:pStyle w:val="TAL"/>
                    <w:rPr>
                      <w:rFonts w:asciiTheme="majorHAnsi" w:eastAsia="SimSun" w:hAnsiTheme="majorHAnsi" w:cstheme="majorHAnsi"/>
                      <w:color w:val="000000" w:themeColor="text1"/>
                      <w:szCs w:val="18"/>
                      <w:lang w:eastAsia="zh-CN"/>
                    </w:rPr>
                  </w:pPr>
                  <w:r>
                    <w:rPr>
                      <w:rFonts w:eastAsia="Batang"/>
                      <w:szCs w:val="24"/>
                      <w:lang w:val="en-US" w:eastAsia="ko-KR"/>
                    </w:rPr>
                    <w:t>[PHR report for UE power high limit for CA and DC ]</w:t>
                  </w:r>
                </w:p>
              </w:tc>
              <w:tc>
                <w:tcPr>
                  <w:tcW w:w="2694" w:type="dxa"/>
                  <w:tcBorders>
                    <w:top w:val="single" w:sz="4" w:space="0" w:color="auto"/>
                    <w:left w:val="single" w:sz="4" w:space="0" w:color="auto"/>
                    <w:bottom w:val="single" w:sz="4" w:space="0" w:color="auto"/>
                    <w:right w:val="single" w:sz="4" w:space="0" w:color="auto"/>
                  </w:tcBorders>
                </w:tcPr>
                <w:p w14:paraId="44C5A420" w14:textId="77777777" w:rsidR="00AF0FDB" w:rsidRDefault="00AF0FDB" w:rsidP="00AF0FDB">
                  <w:pPr>
                    <w:pStyle w:val="TAL"/>
                    <w:rPr>
                      <w:rFonts w:eastAsia="Batang"/>
                      <w:szCs w:val="24"/>
                      <w:lang w:val="en-US" w:eastAsia="ko-KR"/>
                    </w:rPr>
                  </w:pPr>
                  <w:r>
                    <w:rPr>
                      <w:rFonts w:eastAsia="Batang"/>
                      <w:szCs w:val="24"/>
                      <w:lang w:val="en-US" w:eastAsia="ko-KR"/>
                    </w:rPr>
                    <w:t>[FFS:</w:t>
                  </w:r>
                </w:p>
                <w:p w14:paraId="6D3631F8" w14:textId="77777777" w:rsidR="00AF0FDB" w:rsidRPr="00183893" w:rsidRDefault="00AF0FDB" w:rsidP="00AF0FDB">
                  <w:pPr>
                    <w:pStyle w:val="TAL"/>
                    <w:rPr>
                      <w:rFonts w:eastAsia="Batang"/>
                      <w:szCs w:val="24"/>
                      <w:lang w:val="en-US" w:eastAsia="ko-KR"/>
                    </w:rPr>
                  </w:pPr>
                  <w:r>
                    <w:rPr>
                      <w:rFonts w:eastAsia="Batang"/>
                      <w:szCs w:val="24"/>
                      <w:lang w:eastAsia="ko-KR"/>
                    </w:rPr>
                    <w:t>Support of the PHR r</w:t>
                  </w:r>
                  <w:r w:rsidRPr="001E3684">
                    <w:rPr>
                      <w:rFonts w:eastAsia="Batang"/>
                      <w:szCs w:val="24"/>
                      <w:lang w:val="en-US" w:eastAsia="ko-KR"/>
                    </w:rPr>
                    <w:t>eporting of ∆P</w:t>
                  </w:r>
                  <w:r w:rsidRPr="00CF4CA8">
                    <w:rPr>
                      <w:rFonts w:eastAsia="Batang"/>
                      <w:sz w:val="11"/>
                      <w:szCs w:val="24"/>
                      <w:lang w:val="en-US" w:eastAsia="ko-KR"/>
                    </w:rPr>
                    <w:t>PowerClass</w:t>
                  </w:r>
                  <w:r>
                    <w:rPr>
                      <w:rFonts w:hint="eastAsia"/>
                      <w:szCs w:val="24"/>
                      <w:lang w:val="en-US" w:eastAsia="zh-CN"/>
                    </w:rPr>
                    <w:t xml:space="preserve"> ]</w:t>
                  </w:r>
                </w:p>
                <w:p w14:paraId="5327E8D6" w14:textId="77777777" w:rsidR="00AF0FDB" w:rsidRDefault="00AF0FDB" w:rsidP="00AF0FDB">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D1C2964" w14:textId="77777777" w:rsidR="00AF0FDB" w:rsidRPr="007D1783" w:rsidRDefault="00AF0FDB" w:rsidP="00AF0FDB">
                  <w:pPr>
                    <w:pStyle w:val="TAL"/>
                    <w:rPr>
                      <w:rFonts w:asciiTheme="majorHAnsi" w:eastAsia="SimSun"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7C6CBE63" w14:textId="77777777" w:rsidR="00AF0FDB" w:rsidRPr="007D1783" w:rsidRDefault="00AF0FDB" w:rsidP="00AF0FDB">
                  <w:pPr>
                    <w:pStyle w:val="TAL"/>
                    <w:rPr>
                      <w:rFonts w:asciiTheme="majorHAnsi" w:eastAsia="SimSun"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72D0CCBB" w14:textId="77777777" w:rsidR="00AF0FDB" w:rsidRPr="007D1783" w:rsidRDefault="00AF0FDB" w:rsidP="00AF0FDB">
                  <w:pPr>
                    <w:pStyle w:val="TAL"/>
                    <w:rPr>
                      <w:rFonts w:asciiTheme="majorHAnsi" w:eastAsia="SimSun"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4F4B0A02" w14:textId="77777777" w:rsidR="00AF0FDB" w:rsidRPr="007D1783" w:rsidRDefault="00AF0FDB" w:rsidP="00AF0FDB">
                  <w:pPr>
                    <w:pStyle w:val="TAL"/>
                    <w:rPr>
                      <w:rFonts w:asciiTheme="majorHAnsi" w:eastAsia="SimSun"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0CCBD41C" w14:textId="77777777" w:rsidR="00AF0FDB" w:rsidRPr="007D1783" w:rsidRDefault="00AF0FDB" w:rsidP="00AF0FDB">
                  <w:pPr>
                    <w:pStyle w:val="TAL"/>
                    <w:ind w:left="90" w:hangingChars="50" w:hanging="9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 and per BC</w:t>
                  </w:r>
                </w:p>
              </w:tc>
              <w:tc>
                <w:tcPr>
                  <w:tcW w:w="1523" w:type="dxa"/>
                  <w:tcBorders>
                    <w:top w:val="single" w:sz="4" w:space="0" w:color="auto"/>
                    <w:left w:val="single" w:sz="4" w:space="0" w:color="auto"/>
                    <w:bottom w:val="single" w:sz="4" w:space="0" w:color="auto"/>
                    <w:right w:val="single" w:sz="4" w:space="0" w:color="auto"/>
                  </w:tcBorders>
                </w:tcPr>
                <w:p w14:paraId="0294E06F" w14:textId="77777777" w:rsidR="00AF0FDB" w:rsidRPr="007D1783" w:rsidRDefault="00AF0FDB" w:rsidP="00AF0FDB">
                  <w:pPr>
                    <w:pStyle w:val="TAL"/>
                    <w:rPr>
                      <w:rFonts w:asciiTheme="majorHAnsi" w:eastAsia="SimSun"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2472C6E3" w14:textId="77777777" w:rsidR="00AF0FDB" w:rsidRPr="007D1783" w:rsidRDefault="00AF0FDB" w:rsidP="00AF0FDB">
                  <w:pPr>
                    <w:pStyle w:val="TAL"/>
                    <w:rPr>
                      <w:rFonts w:asciiTheme="majorHAnsi" w:eastAsia="SimSun"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6244ADA9" w14:textId="77777777" w:rsidR="00AF0FDB" w:rsidRPr="007D1783" w:rsidRDefault="00AF0FDB" w:rsidP="00AF0FDB">
                  <w:pPr>
                    <w:pStyle w:val="TAL"/>
                    <w:rPr>
                      <w:rFonts w:asciiTheme="majorHAnsi" w:eastAsia="SimSun"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7FC709E7" w14:textId="77777777" w:rsidR="00AF0FDB" w:rsidRPr="007D1783" w:rsidRDefault="00AF0FDB" w:rsidP="00AF0FDB">
                  <w:pPr>
                    <w:pStyle w:val="TAL"/>
                    <w:rPr>
                      <w:rFonts w:asciiTheme="majorHAnsi" w:eastAsia="SimSun"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11D3D723" w14:textId="77777777" w:rsidR="00AF0FDB" w:rsidRDefault="00AF0FDB" w:rsidP="00AF0FDB">
                  <w:pPr>
                    <w:pStyle w:val="TAL"/>
                    <w:rPr>
                      <w:rFonts w:asciiTheme="majorHAnsi" w:eastAsia="SimSun"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bookmarkEnd w:id="20"/>
          </w:tbl>
          <w:p w14:paraId="07EA4B97" w14:textId="77777777" w:rsidR="003B4BCD" w:rsidRPr="0066483B" w:rsidRDefault="003B4BCD" w:rsidP="003B4BCD">
            <w:pPr>
              <w:rPr>
                <w:b/>
                <w:u w:val="single"/>
              </w:rPr>
            </w:pPr>
          </w:p>
        </w:tc>
      </w:tr>
      <w:tr w:rsidR="001B65AB" w14:paraId="5BE5E8E1" w14:textId="77777777" w:rsidTr="00A8298D">
        <w:tc>
          <w:tcPr>
            <w:tcW w:w="638" w:type="dxa"/>
          </w:tcPr>
          <w:p w14:paraId="56C4038A" w14:textId="6ED4E772" w:rsidR="001B65AB" w:rsidRDefault="001B65AB" w:rsidP="001B65AB">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38C8A62A" w14:textId="78C0039C" w:rsidR="001B65AB" w:rsidRDefault="001B65AB" w:rsidP="001B65AB">
            <w:pPr>
              <w:spacing w:after="0" w:line="240" w:lineRule="auto"/>
              <w:jc w:val="both"/>
              <w:rPr>
                <w:rFonts w:eastAsia="ＭＳ 明朝"/>
                <w:sz w:val="22"/>
              </w:rPr>
            </w:pPr>
            <w:r w:rsidRPr="00975CC0">
              <w:rPr>
                <w:rFonts w:eastAsia="ＭＳ 明朝"/>
                <w:sz w:val="22"/>
              </w:rPr>
              <w:t>OPPO</w:t>
            </w:r>
          </w:p>
        </w:tc>
        <w:tc>
          <w:tcPr>
            <w:tcW w:w="19923" w:type="dxa"/>
          </w:tcPr>
          <w:p w14:paraId="46D5CAE4" w14:textId="77777777" w:rsidR="00E203B4" w:rsidRDefault="00E203B4" w:rsidP="00E203B4">
            <w:r w:rsidRPr="00222ABF">
              <w:t>Enhancements to reduce MPR/PAR and “Increasing UE power high limit for CA and DC”</w:t>
            </w:r>
            <w:r>
              <w:t xml:space="preserve"> </w:t>
            </w:r>
            <w:r w:rsidRPr="00B75115">
              <w:t xml:space="preserve">has been </w:t>
            </w:r>
            <w:r>
              <w:t xml:space="preserve">discussed in the previous meetings. </w:t>
            </w:r>
            <w:r w:rsidRPr="003E187C">
              <w:t>RAN1 understands that RAN4 is responsible for selecting the Rel-18 MPR/PAR reduction solution, if any.</w:t>
            </w:r>
            <w:r>
              <w:t xml:space="preserve"> </w:t>
            </w:r>
            <w:r w:rsidRPr="00311C08">
              <w:t xml:space="preserve">RAN1 </w:t>
            </w:r>
            <w:r>
              <w:t xml:space="preserve">has </w:t>
            </w:r>
            <w:r w:rsidRPr="00311C08">
              <w:t>discussed advantages and disadvantages of solutions on enhancements to realize increasing UE power high limit for CA and DC. Pros and cons of the inclusion in the PHR report have been analyzed for different reporting mechanisms, triggers, and reporting periodicities</w:t>
            </w:r>
            <w:r>
              <w:t>.</w:t>
            </w:r>
          </w:p>
          <w:p w14:paraId="12D567DE" w14:textId="77777777" w:rsidR="00E203B4" w:rsidRDefault="00E203B4" w:rsidP="00E203B4">
            <w:r w:rsidRPr="00C04EAE">
              <w:t>For Power Domain Enhancement</w:t>
            </w:r>
            <w:r>
              <w:t xml:space="preserve">, </w:t>
            </w:r>
            <w:r w:rsidRPr="00C04EAE">
              <w:t xml:space="preserve">it depends on detailed RAN4 </w:t>
            </w:r>
            <w:r>
              <w:t xml:space="preserve">input. </w:t>
            </w:r>
            <w:r>
              <w:rPr>
                <w:rFonts w:eastAsiaTheme="minorEastAsia"/>
                <w:lang w:eastAsia="zh-CN"/>
              </w:rPr>
              <w:t xml:space="preserve">RAN4 discussed the </w:t>
            </w:r>
            <w:r>
              <w:rPr>
                <w:rFonts w:eastAsiaTheme="minorEastAsia" w:hint="eastAsia"/>
                <w:lang w:eastAsia="zh-CN"/>
              </w:rPr>
              <w:t>e</w:t>
            </w:r>
            <w:r w:rsidRPr="00A321B4">
              <w:rPr>
                <w:rFonts w:eastAsiaTheme="minorEastAsia"/>
                <w:lang w:eastAsia="zh-CN"/>
              </w:rPr>
              <w:t>nhancements on increasing UE power high limit for CA and DC</w:t>
            </w:r>
            <w:r>
              <w:rPr>
                <w:rFonts w:eastAsiaTheme="minorEastAsia"/>
                <w:lang w:eastAsia="zh-CN"/>
              </w:rPr>
              <w:t xml:space="preserve"> and has provided </w:t>
            </w:r>
            <w:r w:rsidRPr="00A321B4">
              <w:rPr>
                <w:rFonts w:eastAsiaTheme="minorEastAsia"/>
                <w:lang w:eastAsia="zh-CN"/>
              </w:rPr>
              <w:t>the following recommendation and guidance</w:t>
            </w:r>
            <w:r>
              <w:rPr>
                <w:rFonts w:eastAsiaTheme="minorEastAsia"/>
                <w:lang w:eastAsia="zh-CN"/>
              </w:rPr>
              <w:t xml:space="preserve"> [3][4].</w:t>
            </w:r>
          </w:p>
          <w:tbl>
            <w:tblPr>
              <w:tblStyle w:val="aff2"/>
              <w:tblW w:w="15446" w:type="dxa"/>
              <w:tblLook w:val="04A0" w:firstRow="1" w:lastRow="0" w:firstColumn="1" w:lastColumn="0" w:noHBand="0" w:noVBand="1"/>
            </w:tblPr>
            <w:tblGrid>
              <w:gridCol w:w="15446"/>
            </w:tblGrid>
            <w:tr w:rsidR="00E203B4" w14:paraId="569FAC3C" w14:textId="77777777" w:rsidTr="00A8298D">
              <w:tc>
                <w:tcPr>
                  <w:tcW w:w="15446" w:type="dxa"/>
                </w:tcPr>
                <w:p w14:paraId="1FFE7DBA" w14:textId="77777777" w:rsidR="00E203B4" w:rsidRPr="00565BDF" w:rsidRDefault="00E203B4" w:rsidP="00E203B4">
                  <w:pPr>
                    <w:spacing w:after="240"/>
                    <w:rPr>
                      <w:rFonts w:eastAsiaTheme="minorEastAsia"/>
                      <w:b/>
                      <w:lang w:eastAsia="zh-CN"/>
                    </w:rPr>
                  </w:pPr>
                  <w:r w:rsidRPr="00565BDF">
                    <w:rPr>
                      <w:b/>
                    </w:rPr>
                    <w:t>R1-2306367 (R4-2310500)</w:t>
                  </w:r>
                </w:p>
                <w:p w14:paraId="012A0664" w14:textId="77777777" w:rsidR="00E203B4" w:rsidRPr="00CA489D" w:rsidRDefault="00E203B4" w:rsidP="00E203B4">
                  <w:pPr>
                    <w:spacing w:after="0"/>
                    <w:rPr>
                      <w:rFonts w:eastAsiaTheme="minorEastAsia"/>
                      <w:lang w:eastAsia="zh-CN"/>
                    </w:rPr>
                  </w:pPr>
                  <w:r w:rsidRPr="00CA489D">
                    <w:rPr>
                      <w:rFonts w:eastAsiaTheme="minorEastAsia"/>
                      <w:lang w:eastAsia="zh-CN"/>
                    </w:rPr>
                    <w:t>With regard to enhanced information exchange between the UE and gNB to improve scheduling and network performance when using higher power CA/DC, RAN4 would like to provide the following recommendation and guidance as a follow-up to our earlier Reply LS in R4-2303701 from RAN4#106:</w:t>
                  </w:r>
                </w:p>
                <w:p w14:paraId="4443D82F" w14:textId="77777777" w:rsidR="00E203B4" w:rsidRPr="00213C1B" w:rsidRDefault="00E203B4">
                  <w:pPr>
                    <w:numPr>
                      <w:ilvl w:val="0"/>
                      <w:numId w:val="22"/>
                    </w:numPr>
                    <w:spacing w:after="0" w:line="240" w:lineRule="auto"/>
                    <w:jc w:val="both"/>
                  </w:pPr>
                  <w:r w:rsidRPr="00213C1B">
                    <w:t>enable UE report on the ΔP</w:t>
                  </w:r>
                  <w:r w:rsidRPr="00213C1B">
                    <w:rPr>
                      <w:vertAlign w:val="subscript"/>
                    </w:rPr>
                    <w:t>PowerClass</w:t>
                  </w:r>
                  <w:r w:rsidRPr="00213C1B">
                    <w:t xml:space="preserve"> to indicate which power class requirements that the UE is referring to only when configured duty cycle is exceed </w:t>
                  </w:r>
                </w:p>
                <w:p w14:paraId="79C96335" w14:textId="77777777" w:rsidR="00E203B4" w:rsidRPr="00213C1B" w:rsidRDefault="00E203B4">
                  <w:pPr>
                    <w:numPr>
                      <w:ilvl w:val="1"/>
                      <w:numId w:val="22"/>
                    </w:numPr>
                    <w:spacing w:after="0" w:line="240" w:lineRule="auto"/>
                    <w:jc w:val="both"/>
                  </w:pPr>
                  <w:r w:rsidRPr="00213C1B">
                    <w:t xml:space="preserve">The occasion of the report should be limited to when configured duty cycle is exceeded. </w:t>
                  </w:r>
                </w:p>
                <w:p w14:paraId="3DEFCF48" w14:textId="77777777" w:rsidR="00E203B4" w:rsidRPr="00213C1B" w:rsidRDefault="00E203B4">
                  <w:pPr>
                    <w:numPr>
                      <w:ilvl w:val="1"/>
                      <w:numId w:val="22"/>
                    </w:numPr>
                    <w:spacing w:after="0" w:line="240" w:lineRule="auto"/>
                    <w:jc w:val="both"/>
                  </w:pPr>
                  <w:r w:rsidRPr="00213C1B">
                    <w:t xml:space="preserve">can be combined with full-power MIMO transmission capability reporting corresponding to the current power class </w:t>
                  </w:r>
                </w:p>
                <w:p w14:paraId="33EFCDB5" w14:textId="77777777" w:rsidR="00E203B4" w:rsidRPr="00213C1B" w:rsidRDefault="00E203B4">
                  <w:pPr>
                    <w:pStyle w:val="B1"/>
                    <w:numPr>
                      <w:ilvl w:val="0"/>
                      <w:numId w:val="22"/>
                    </w:numPr>
                    <w:spacing w:after="0" w:line="240" w:lineRule="auto"/>
                    <w:jc w:val="both"/>
                    <w:rPr>
                      <w:rFonts w:eastAsia="Times New Roman"/>
                      <w:lang w:eastAsia="zh-CN"/>
                    </w:rPr>
                  </w:pPr>
                  <w:r w:rsidRPr="00213C1B">
                    <w:rPr>
                      <w:lang w:eastAsia="zh-CN"/>
                    </w:rPr>
                    <w:t>not to introduce P-MPR report since this is closely related to SAR implementation, which is sensitive to UE design</w:t>
                  </w:r>
                </w:p>
                <w:p w14:paraId="11B35659" w14:textId="77777777" w:rsidR="00E203B4" w:rsidRPr="00213C1B" w:rsidRDefault="00E203B4">
                  <w:pPr>
                    <w:numPr>
                      <w:ilvl w:val="0"/>
                      <w:numId w:val="22"/>
                    </w:numPr>
                    <w:spacing w:after="0" w:line="240" w:lineRule="auto"/>
                    <w:jc w:val="both"/>
                  </w:pPr>
                  <w:r w:rsidRPr="00213C1B">
                    <w:t>RAN4 stops the discussion on reporting prediction with specific evaluation periods and durations in Rel-18.</w:t>
                  </w:r>
                </w:p>
                <w:p w14:paraId="280453A6" w14:textId="77777777" w:rsidR="00E203B4" w:rsidRDefault="00E203B4">
                  <w:pPr>
                    <w:numPr>
                      <w:ilvl w:val="0"/>
                      <w:numId w:val="22"/>
                    </w:numPr>
                    <w:tabs>
                      <w:tab w:val="num" w:pos="720"/>
                    </w:tabs>
                    <w:spacing w:after="0" w:line="240" w:lineRule="auto"/>
                    <w:jc w:val="both"/>
                  </w:pPr>
                  <w:r w:rsidRPr="00213C1B">
                    <w:t>RAN4 does not consider EHR feasible.</w:t>
                  </w:r>
                </w:p>
                <w:p w14:paraId="4909CD70" w14:textId="77777777" w:rsidR="00E203B4" w:rsidRDefault="00E203B4" w:rsidP="00E203B4">
                  <w:pPr>
                    <w:spacing w:after="0"/>
                    <w:rPr>
                      <w:rFonts w:eastAsia="游明朝"/>
                    </w:rPr>
                  </w:pPr>
                </w:p>
                <w:p w14:paraId="181B1C21" w14:textId="77777777" w:rsidR="00E203B4" w:rsidRPr="00AE0296" w:rsidRDefault="00E203B4" w:rsidP="00E203B4">
                  <w:pPr>
                    <w:spacing w:after="240"/>
                    <w:rPr>
                      <w:rFonts w:eastAsiaTheme="minorEastAsia"/>
                      <w:b/>
                      <w:lang w:eastAsia="zh-CN"/>
                    </w:rPr>
                  </w:pPr>
                  <w:r w:rsidRPr="00AE0296">
                    <w:rPr>
                      <w:rFonts w:eastAsiaTheme="minorEastAsia" w:hint="eastAsia"/>
                      <w:b/>
                      <w:lang w:eastAsia="zh-CN"/>
                    </w:rPr>
                    <w:t>R</w:t>
                  </w:r>
                  <w:r w:rsidRPr="00AE0296">
                    <w:rPr>
                      <w:rFonts w:eastAsiaTheme="minorEastAsia"/>
                      <w:b/>
                      <w:lang w:eastAsia="zh-CN"/>
                    </w:rPr>
                    <w:t>1-2308815</w:t>
                  </w:r>
                  <w:r>
                    <w:rPr>
                      <w:rFonts w:eastAsiaTheme="minorEastAsia"/>
                      <w:b/>
                      <w:lang w:eastAsia="zh-CN"/>
                    </w:rPr>
                    <w:t xml:space="preserve"> </w:t>
                  </w:r>
                  <w:r w:rsidRPr="00AE0296">
                    <w:rPr>
                      <w:rFonts w:eastAsiaTheme="minorEastAsia"/>
                      <w:b/>
                      <w:lang w:eastAsia="zh-CN"/>
                    </w:rPr>
                    <w:t>(R4</w:t>
                  </w:r>
                  <w:r>
                    <w:rPr>
                      <w:rFonts w:eastAsiaTheme="minorEastAsia"/>
                      <w:b/>
                      <w:lang w:eastAsia="zh-CN"/>
                    </w:rPr>
                    <w:t>-</w:t>
                  </w:r>
                  <w:r w:rsidRPr="00AE0296">
                    <w:rPr>
                      <w:rFonts w:eastAsiaTheme="minorEastAsia"/>
                      <w:b/>
                      <w:lang w:eastAsia="zh-CN"/>
                    </w:rPr>
                    <w:t>2314728)</w:t>
                  </w:r>
                </w:p>
                <w:p w14:paraId="6312DAAE" w14:textId="77777777" w:rsidR="00E203B4" w:rsidRPr="00565BDF" w:rsidRDefault="00E203B4" w:rsidP="00E203B4">
                  <w:pPr>
                    <w:spacing w:after="0"/>
                    <w:rPr>
                      <w:rFonts w:eastAsiaTheme="minorEastAsia"/>
                      <w:lang w:eastAsia="zh-CN"/>
                    </w:rPr>
                  </w:pPr>
                  <w:r w:rsidRPr="00565BDF">
                    <w:rPr>
                      <w:rFonts w:eastAsiaTheme="minorEastAsia"/>
                      <w:lang w:eastAsia="zh-CN"/>
                    </w:rPr>
                    <w:lastRenderedPageBreak/>
                    <w:t>Although R4-2310500 explicitly stated that the occasion of reporting</w:t>
                  </w:r>
                  <w:r>
                    <w:rPr>
                      <w:rFonts w:eastAsiaTheme="minorEastAsia"/>
                      <w:lang w:eastAsia="zh-CN"/>
                    </w:rPr>
                    <w:t xml:space="preserve"> </w:t>
                  </w:r>
                  <w:r w:rsidRPr="00565BDF">
                    <w:rPr>
                      <w:rFonts w:eastAsiaTheme="minorEastAsia"/>
                      <w:lang w:eastAsia="zh-CN"/>
                    </w:rPr>
                    <w:t>ΔP</w:t>
                  </w:r>
                  <w:r w:rsidRPr="00565BDF">
                    <w:rPr>
                      <w:rFonts w:eastAsiaTheme="minorEastAsia"/>
                      <w:vertAlign w:val="subscript"/>
                      <w:lang w:eastAsia="zh-CN"/>
                    </w:rPr>
                    <w:t>PowerClass</w:t>
                  </w:r>
                  <w:r w:rsidRPr="00565BDF">
                    <w:rPr>
                      <w:rFonts w:eastAsiaTheme="minorEastAsia"/>
                      <w:lang w:eastAsia="zh-CN"/>
                    </w:rPr>
                    <w:t xml:space="preserve"> should be limited to when configured duty cycle is exceeded, it was not only what RAN4 intended to state. RAN4’s intention is reporting</w:t>
                  </w:r>
                  <w:r>
                    <w:rPr>
                      <w:rFonts w:eastAsiaTheme="minorEastAsia"/>
                      <w:lang w:eastAsia="zh-CN"/>
                    </w:rPr>
                    <w:t xml:space="preserve"> </w:t>
                  </w:r>
                  <w:r w:rsidRPr="00565BDF">
                    <w:rPr>
                      <w:rFonts w:eastAsiaTheme="minorEastAsia"/>
                      <w:lang w:eastAsia="zh-CN"/>
                    </w:rPr>
                    <w:t>ΔP</w:t>
                  </w:r>
                  <w:r w:rsidRPr="00565BDF">
                    <w:rPr>
                      <w:rFonts w:eastAsiaTheme="minorEastAsia"/>
                      <w:vertAlign w:val="subscript"/>
                      <w:lang w:eastAsia="zh-CN"/>
                    </w:rPr>
                    <w:t>PowerClass</w:t>
                  </w:r>
                  <w:r w:rsidRPr="00565BDF">
                    <w:rPr>
                      <w:rFonts w:eastAsiaTheme="minorEastAsia"/>
                      <w:lang w:eastAsia="zh-CN"/>
                    </w:rPr>
                    <w:t xml:space="preserve"> should be limited to occasions when maximum transmission power changes originating from a duty cycle mechanism. Hence, the exchange of ΔP</w:t>
                  </w:r>
                  <w:r w:rsidRPr="00565BDF">
                    <w:rPr>
                      <w:rFonts w:eastAsiaTheme="minorEastAsia"/>
                      <w:vertAlign w:val="subscript"/>
                      <w:lang w:eastAsia="zh-CN"/>
                    </w:rPr>
                    <w:t>PowerClass</w:t>
                  </w:r>
                  <w:r w:rsidRPr="00565BDF">
                    <w:rPr>
                      <w:rFonts w:eastAsiaTheme="minorEastAsia"/>
                      <w:lang w:eastAsia="zh-CN"/>
                    </w:rPr>
                    <w:t xml:space="preserve"> is allowed for when maximum transmission power falls as well as it rises. In summary, the main bullet and the 1st sub-bullet in the LS are corrected as follows:</w:t>
                  </w:r>
                </w:p>
                <w:p w14:paraId="655C23FE" w14:textId="77777777" w:rsidR="00E203B4" w:rsidRPr="00565BDF" w:rsidRDefault="00E203B4">
                  <w:pPr>
                    <w:numPr>
                      <w:ilvl w:val="0"/>
                      <w:numId w:val="22"/>
                    </w:numPr>
                    <w:spacing w:after="0" w:line="240" w:lineRule="auto"/>
                    <w:jc w:val="both"/>
                  </w:pPr>
                  <w:r w:rsidRPr="00565BDF">
                    <w:t>enable UE report on</w:t>
                  </w:r>
                  <w:r>
                    <w:t xml:space="preserve"> </w:t>
                  </w:r>
                  <w:r w:rsidRPr="00565BDF">
                    <w:rPr>
                      <w:rFonts w:eastAsiaTheme="minorEastAsia"/>
                      <w:lang w:eastAsia="zh-CN"/>
                    </w:rPr>
                    <w:t>ΔP</w:t>
                  </w:r>
                  <w:r w:rsidRPr="00565BDF">
                    <w:rPr>
                      <w:rFonts w:eastAsiaTheme="minorEastAsia"/>
                      <w:vertAlign w:val="subscript"/>
                      <w:lang w:eastAsia="zh-CN"/>
                    </w:rPr>
                    <w:t>PowerClass</w:t>
                  </w:r>
                  <w:r w:rsidRPr="00565BDF">
                    <w:t xml:space="preserve"> to indicate which power class requirements that the UE is referring to where only </w:t>
                  </w:r>
                  <w:r w:rsidRPr="00565BDF">
                    <w:rPr>
                      <w:rFonts w:eastAsiaTheme="minorEastAsia"/>
                      <w:lang w:eastAsia="zh-CN"/>
                    </w:rPr>
                    <w:t>ΔP</w:t>
                  </w:r>
                  <w:r w:rsidRPr="00565BDF">
                    <w:rPr>
                      <w:rFonts w:eastAsiaTheme="minorEastAsia"/>
                      <w:vertAlign w:val="subscript"/>
                      <w:lang w:eastAsia="zh-CN"/>
                    </w:rPr>
                    <w:t>PowerClass</w:t>
                  </w:r>
                  <w:r>
                    <w:rPr>
                      <w:rFonts w:eastAsiaTheme="minorEastAsia"/>
                      <w:vertAlign w:val="subscript"/>
                      <w:lang w:eastAsia="zh-CN"/>
                    </w:rPr>
                    <w:t xml:space="preserve"> </w:t>
                  </w:r>
                  <w:r w:rsidRPr="00565BDF">
                    <w:t>(power reduced) resulting from duty cycle exceedance or</w:t>
                  </w:r>
                  <w:r>
                    <w:t xml:space="preserve"> </w:t>
                  </w:r>
                  <w:r w:rsidRPr="00565BDF">
                    <w:rPr>
                      <w:rFonts w:eastAsiaTheme="minorEastAsia"/>
                      <w:lang w:eastAsia="zh-CN"/>
                    </w:rPr>
                    <w:t>ΔP</w:t>
                  </w:r>
                  <w:r w:rsidRPr="00565BDF">
                    <w:rPr>
                      <w:rFonts w:eastAsiaTheme="minorEastAsia"/>
                      <w:vertAlign w:val="subscript"/>
                      <w:lang w:eastAsia="zh-CN"/>
                    </w:rPr>
                    <w:t>PowerClass</w:t>
                  </w:r>
                  <w:r w:rsidRPr="00565BDF">
                    <w:t xml:space="preserve"> (power return) resulting from duty cycle reduction  </w:t>
                  </w:r>
                </w:p>
                <w:p w14:paraId="1ADDBEDD" w14:textId="77777777" w:rsidR="00E203B4" w:rsidRPr="00770D15" w:rsidRDefault="00E203B4">
                  <w:pPr>
                    <w:numPr>
                      <w:ilvl w:val="0"/>
                      <w:numId w:val="22"/>
                    </w:numPr>
                    <w:spacing w:after="0" w:line="240" w:lineRule="auto"/>
                    <w:jc w:val="both"/>
                  </w:pPr>
                  <w:r w:rsidRPr="00770D15">
                    <w:t>The occasion of the report should be limited to either when the scheduled duty cycle exceeds the UE maximum duty cycle capability or reduces to equal to or below the UE maximum duty cycle capability after exceedance.</w:t>
                  </w:r>
                </w:p>
                <w:p w14:paraId="47EFD3DD" w14:textId="77777777" w:rsidR="00E203B4" w:rsidRPr="00770D15" w:rsidRDefault="00E203B4" w:rsidP="00E203B4">
                  <w:pPr>
                    <w:spacing w:after="0"/>
                    <w:rPr>
                      <w:rFonts w:eastAsiaTheme="minorEastAsia"/>
                      <w:lang w:eastAsia="zh-CN"/>
                    </w:rPr>
                  </w:pPr>
                  <w:r w:rsidRPr="00770D15">
                    <w:rPr>
                      <w:rFonts w:eastAsiaTheme="minorEastAsia"/>
                      <w:lang w:eastAsia="zh-CN"/>
                    </w:rPr>
                    <w:t xml:space="preserve">It is also noted that RAN4 agreed that full-power MIMO transmission capability reporting corresponding to the applicable power class requirements is the only feature that can be combined with ΔPPowerClass at this writing. </w:t>
                  </w:r>
                </w:p>
              </w:tc>
            </w:tr>
          </w:tbl>
          <w:p w14:paraId="469F69AA" w14:textId="77777777" w:rsidR="00E203B4" w:rsidRPr="00EB6DE9" w:rsidRDefault="00E203B4" w:rsidP="00E203B4">
            <w:pPr>
              <w:spacing w:before="240"/>
              <w:rPr>
                <w:rFonts w:eastAsiaTheme="minorEastAsia"/>
                <w:lang w:eastAsia="zh-CN"/>
              </w:rPr>
            </w:pPr>
            <w:r w:rsidRPr="00EB6DE9">
              <w:rPr>
                <w:rFonts w:eastAsiaTheme="minorEastAsia"/>
                <w:lang w:eastAsia="zh-CN"/>
              </w:rPr>
              <w:lastRenderedPageBreak/>
              <w:t>Further NR coverage enhancements</w:t>
            </w:r>
            <w:r>
              <w:rPr>
                <w:rFonts w:eastAsiaTheme="minorEastAsia"/>
                <w:lang w:eastAsia="zh-CN"/>
              </w:rPr>
              <w:t xml:space="preserve"> were discussed and</w:t>
            </w:r>
            <w:r w:rsidRPr="00EB6DE9">
              <w:rPr>
                <w:rFonts w:eastAsiaTheme="minorEastAsia"/>
                <w:lang w:eastAsia="zh-CN"/>
              </w:rPr>
              <w:t xml:space="preserve"> </w:t>
            </w:r>
            <w:r>
              <w:rPr>
                <w:rFonts w:eastAsiaTheme="minorEastAsia"/>
                <w:lang w:eastAsia="zh-CN"/>
              </w:rPr>
              <w:t>f</w:t>
            </w:r>
            <w:r w:rsidRPr="00EB6DE9">
              <w:rPr>
                <w:rFonts w:eastAsiaTheme="minorEastAsia"/>
                <w:lang w:eastAsia="zh-CN"/>
              </w:rPr>
              <w:t>ollowing proposals were endorsed</w:t>
            </w:r>
            <w:r>
              <w:rPr>
                <w:rFonts w:eastAsiaTheme="minorEastAsia"/>
                <w:lang w:eastAsia="zh-CN"/>
              </w:rPr>
              <w:t xml:space="preserve"> in RAN#100 [5].</w:t>
            </w:r>
          </w:p>
          <w:tbl>
            <w:tblPr>
              <w:tblStyle w:val="aff2"/>
              <w:tblW w:w="15446" w:type="dxa"/>
              <w:tblLook w:val="04A0" w:firstRow="1" w:lastRow="0" w:firstColumn="1" w:lastColumn="0" w:noHBand="0" w:noVBand="1"/>
            </w:tblPr>
            <w:tblGrid>
              <w:gridCol w:w="15446"/>
            </w:tblGrid>
            <w:tr w:rsidR="00E203B4" w14:paraId="0DA86221" w14:textId="77777777" w:rsidTr="00A8298D">
              <w:tc>
                <w:tcPr>
                  <w:tcW w:w="15446" w:type="dxa"/>
                </w:tcPr>
                <w:p w14:paraId="6CA57FDD" w14:textId="77777777" w:rsidR="00E203B4" w:rsidRPr="00F60B98" w:rsidRDefault="00E203B4" w:rsidP="00E203B4">
                  <w:pPr>
                    <w:spacing w:after="0"/>
                    <w:rPr>
                      <w:rFonts w:eastAsiaTheme="minorEastAsia"/>
                      <w:lang w:eastAsia="zh-CN"/>
                    </w:rPr>
                  </w:pPr>
                  <w:r w:rsidRPr="00F7168D">
                    <w:rPr>
                      <w:rFonts w:eastAsiaTheme="minorEastAsia"/>
                      <w:i/>
                      <w:iCs/>
                      <w:highlight w:val="green"/>
                      <w:lang w:eastAsia="zh-CN"/>
                    </w:rPr>
                    <w:t>Proposal #1 (endorsed)</w:t>
                  </w:r>
                </w:p>
                <w:p w14:paraId="24272AB6" w14:textId="77777777" w:rsidR="00E203B4" w:rsidRPr="00F60B98" w:rsidRDefault="00E203B4">
                  <w:pPr>
                    <w:numPr>
                      <w:ilvl w:val="0"/>
                      <w:numId w:val="30"/>
                    </w:numPr>
                    <w:spacing w:after="100" w:afterAutospacing="1" w:line="240" w:lineRule="auto"/>
                    <w:jc w:val="both"/>
                    <w:rPr>
                      <w:rFonts w:eastAsiaTheme="minorEastAsia"/>
                      <w:lang w:eastAsia="zh-CN"/>
                    </w:rPr>
                  </w:pPr>
                  <w:r w:rsidRPr="00F60B98">
                    <w:rPr>
                      <w:rFonts w:eastAsiaTheme="minorEastAsia"/>
                      <w:i/>
                      <w:iCs/>
                      <w:lang w:eastAsia="zh-CN"/>
                    </w:rPr>
                    <w:t>No RAN1 specification impact is expected for MPR/PAR reduction in Rel-18 UL Coverage WI</w:t>
                  </w:r>
                </w:p>
                <w:p w14:paraId="0D9E517A" w14:textId="77777777" w:rsidR="00E203B4" w:rsidRPr="00F60B98" w:rsidRDefault="00E203B4">
                  <w:pPr>
                    <w:numPr>
                      <w:ilvl w:val="1"/>
                      <w:numId w:val="30"/>
                    </w:numPr>
                    <w:spacing w:after="100" w:afterAutospacing="1" w:line="240" w:lineRule="auto"/>
                    <w:jc w:val="both"/>
                    <w:rPr>
                      <w:rFonts w:eastAsiaTheme="minorEastAsia"/>
                      <w:lang w:eastAsia="zh-CN"/>
                    </w:rPr>
                  </w:pPr>
                  <w:r w:rsidRPr="00F60B98">
                    <w:rPr>
                      <w:rFonts w:eastAsiaTheme="minorEastAsia"/>
                      <w:i/>
                      <w:iCs/>
                      <w:lang w:eastAsia="zh-CN"/>
                    </w:rPr>
                    <w:t>RAN4 will define new optional requirements in the form of at least MPR reduction suitable for a transparent scheme (such as FDSS) that have no RAN1 specification impact</w:t>
                  </w:r>
                </w:p>
              </w:tc>
            </w:tr>
          </w:tbl>
          <w:p w14:paraId="0FC9574B" w14:textId="77777777" w:rsidR="00E203B4" w:rsidRDefault="00E203B4" w:rsidP="00E203B4">
            <w:pPr>
              <w:spacing w:before="240"/>
              <w:rPr>
                <w:rFonts w:eastAsiaTheme="minorEastAsia"/>
                <w:lang w:eastAsia="zh-CN"/>
              </w:rPr>
            </w:pPr>
            <w:r>
              <w:rPr>
                <w:rFonts w:eastAsiaTheme="minorEastAsia"/>
                <w:lang w:eastAsia="zh-CN"/>
              </w:rPr>
              <w:t xml:space="preserve">It may not necessary consider </w:t>
            </w:r>
            <w:r w:rsidRPr="0050604D">
              <w:rPr>
                <w:rFonts w:eastAsiaTheme="minorEastAsia"/>
                <w:lang w:eastAsia="zh-CN"/>
              </w:rPr>
              <w:t>enhancements to the PHR report</w:t>
            </w:r>
            <w:r>
              <w:rPr>
                <w:rFonts w:eastAsiaTheme="minorEastAsia"/>
                <w:lang w:eastAsia="zh-CN"/>
              </w:rPr>
              <w:t xml:space="preserve"> in Rel-18, and </w:t>
            </w:r>
            <w:r>
              <w:rPr>
                <w:rFonts w:eastAsiaTheme="minorEastAsia" w:hint="eastAsia"/>
                <w:lang w:eastAsia="zh-CN"/>
              </w:rPr>
              <w:t>n</w:t>
            </w:r>
            <w:r w:rsidRPr="003E3249">
              <w:rPr>
                <w:rFonts w:eastAsiaTheme="minorEastAsia"/>
                <w:lang w:eastAsia="zh-CN"/>
              </w:rPr>
              <w:t>o RAN1 specification impact is expected for MPR/PAR reduction in Rel-18 UL Coverage WI</w:t>
            </w:r>
            <w:r>
              <w:rPr>
                <w:rFonts w:eastAsiaTheme="minorEastAsia"/>
                <w:lang w:eastAsia="zh-CN"/>
              </w:rPr>
              <w:t xml:space="preserve">. In last meeting, RAN1 made following conclusion. </w:t>
            </w:r>
          </w:p>
          <w:tbl>
            <w:tblPr>
              <w:tblStyle w:val="aff2"/>
              <w:tblW w:w="0" w:type="auto"/>
              <w:tblLook w:val="04A0" w:firstRow="1" w:lastRow="0" w:firstColumn="1" w:lastColumn="0" w:noHBand="0" w:noVBand="1"/>
            </w:tblPr>
            <w:tblGrid>
              <w:gridCol w:w="15384"/>
            </w:tblGrid>
            <w:tr w:rsidR="00E203B4" w14:paraId="5A911167" w14:textId="77777777" w:rsidTr="00A8298D">
              <w:tc>
                <w:tcPr>
                  <w:tcW w:w="15384" w:type="dxa"/>
                </w:tcPr>
                <w:p w14:paraId="3A26A0C7" w14:textId="77777777" w:rsidR="00E203B4" w:rsidRPr="00EE1448" w:rsidRDefault="00E203B4" w:rsidP="00E203B4">
                  <w:pPr>
                    <w:spacing w:after="0"/>
                    <w:rPr>
                      <w:u w:val="single"/>
                    </w:rPr>
                  </w:pPr>
                  <w:r w:rsidRPr="00EE1448">
                    <w:rPr>
                      <w:u w:val="single"/>
                    </w:rPr>
                    <w:t>Conclusion</w:t>
                  </w:r>
                </w:p>
                <w:p w14:paraId="76F2C589" w14:textId="77777777" w:rsidR="00E203B4" w:rsidRPr="00743E46" w:rsidRDefault="00E203B4" w:rsidP="00E203B4">
                  <w:pPr>
                    <w:rPr>
                      <w:rFonts w:eastAsia="ＭＳ 明朝"/>
                    </w:rPr>
                  </w:pPr>
                  <w:r w:rsidRPr="00EE1448">
                    <w:rPr>
                      <w:rFonts w:eastAsia="ＭＳ 明朝"/>
                    </w:rPr>
                    <w:t>No further discussion related to enhancements for reducing MPR/PAR objective in RAN1 in Rel-18.</w:t>
                  </w:r>
                </w:p>
              </w:tc>
            </w:tr>
          </w:tbl>
          <w:p w14:paraId="0A558758" w14:textId="77777777" w:rsidR="00E203B4" w:rsidRDefault="00E203B4" w:rsidP="00E203B4">
            <w:pPr>
              <w:spacing w:before="240"/>
              <w:rPr>
                <w:rFonts w:eastAsiaTheme="minorEastAsia"/>
                <w:b/>
                <w:i/>
                <w:lang w:eastAsia="zh-CN"/>
              </w:rPr>
            </w:pPr>
            <w:r w:rsidRPr="000A5D3F">
              <w:rPr>
                <w:rFonts w:eastAsiaTheme="minorEastAsia" w:hint="eastAsia"/>
                <w:b/>
                <w:i/>
                <w:lang w:eastAsia="zh-CN"/>
              </w:rPr>
              <w:t>P</w:t>
            </w:r>
            <w:r w:rsidRPr="000A5D3F">
              <w:rPr>
                <w:rFonts w:eastAsiaTheme="minorEastAsia"/>
                <w:b/>
                <w:i/>
                <w:lang w:eastAsia="zh-CN"/>
              </w:rPr>
              <w:t xml:space="preserve">roposal </w:t>
            </w:r>
            <w:r>
              <w:rPr>
                <w:rFonts w:eastAsiaTheme="minorEastAsia"/>
                <w:b/>
                <w:i/>
                <w:lang w:eastAsia="zh-CN"/>
              </w:rPr>
              <w:t>5</w:t>
            </w:r>
            <w:r w:rsidRPr="000A5D3F">
              <w:rPr>
                <w:rFonts w:eastAsiaTheme="minorEastAsia"/>
                <w:b/>
                <w:i/>
                <w:lang w:eastAsia="zh-CN"/>
              </w:rPr>
              <w:t xml:space="preserve">: </w:t>
            </w:r>
            <w:r w:rsidRPr="00EA2631">
              <w:rPr>
                <w:rFonts w:eastAsiaTheme="minorEastAsia"/>
                <w:b/>
                <w:i/>
                <w:lang w:eastAsia="zh-CN"/>
              </w:rPr>
              <w:t>No RAN1 FG</w:t>
            </w:r>
            <w:r>
              <w:rPr>
                <w:rFonts w:eastAsiaTheme="minorEastAsia"/>
                <w:b/>
                <w:i/>
                <w:lang w:eastAsia="zh-CN"/>
              </w:rPr>
              <w:t xml:space="preserve"> for </w:t>
            </w:r>
            <w:r w:rsidRPr="00EA2631">
              <w:rPr>
                <w:rFonts w:eastAsiaTheme="minorEastAsia"/>
                <w:b/>
                <w:i/>
                <w:lang w:eastAsia="zh-CN"/>
              </w:rPr>
              <w:t>reducing MPR/PAR objective are needed for Power domain enhancements.</w:t>
            </w:r>
          </w:p>
          <w:p w14:paraId="0E35F62A" w14:textId="77777777" w:rsidR="00E203B4" w:rsidRDefault="00E203B4" w:rsidP="00E203B4">
            <w:pPr>
              <w:spacing w:before="240"/>
              <w:rPr>
                <w:rFonts w:eastAsiaTheme="minorEastAsia"/>
                <w:lang w:eastAsia="zh-CN"/>
              </w:rPr>
            </w:pPr>
            <w:r>
              <w:rPr>
                <w:rFonts w:eastAsiaTheme="minorEastAsia" w:hint="eastAsia"/>
                <w:lang w:eastAsia="zh-CN"/>
              </w:rPr>
              <w:t>F</w:t>
            </w:r>
            <w:r>
              <w:rPr>
                <w:rFonts w:eastAsiaTheme="minorEastAsia"/>
                <w:lang w:eastAsia="zh-CN"/>
              </w:rPr>
              <w:t xml:space="preserve">or </w:t>
            </w:r>
            <w:r w:rsidRPr="006771B6">
              <w:rPr>
                <w:rFonts w:eastAsiaTheme="minorEastAsia"/>
                <w:lang w:eastAsia="zh-CN"/>
              </w:rPr>
              <w:t>increasing UE power higher limit for CA/DC,</w:t>
            </w:r>
            <w:r>
              <w:rPr>
                <w:rFonts w:eastAsiaTheme="minorEastAsia"/>
                <w:lang w:eastAsia="zh-CN"/>
              </w:rPr>
              <w:t xml:space="preserve"> </w:t>
            </w:r>
            <w:r w:rsidRPr="003C2E33">
              <w:rPr>
                <w:rFonts w:eastAsiaTheme="minorEastAsia"/>
                <w:bCs/>
                <w:iCs/>
              </w:rPr>
              <w:t>the detailed solution discussions are still on going</w:t>
            </w:r>
            <w:r>
              <w:rPr>
                <w:rFonts w:eastAsiaTheme="minorEastAsia"/>
                <w:bCs/>
                <w:iCs/>
              </w:rPr>
              <w:t xml:space="preserve">. RAN1 sent LS to RAN4 in RAN1#114, and RAN4 sent a </w:t>
            </w:r>
            <w:r>
              <w:t xml:space="preserve">LS to RAN1 [4] that will be discussed in RAN1#114bis. In our views, </w:t>
            </w:r>
            <w:r w:rsidRPr="005D06B6">
              <w:t xml:space="preserve">we suggest to wait for the progress in AI </w:t>
            </w:r>
            <w:r>
              <w:t>8.8.2</w:t>
            </w:r>
            <w:r w:rsidRPr="005D06B6">
              <w:t xml:space="preserve"> first before discussing potential UE feature for increasing UE power higher limit for CA/DC.</w:t>
            </w:r>
          </w:p>
          <w:p w14:paraId="049B7BB8" w14:textId="22D81C26" w:rsidR="001B65AB" w:rsidRPr="006E64DF" w:rsidRDefault="00E203B4" w:rsidP="001B65AB">
            <w:pPr>
              <w:rPr>
                <w:rFonts w:eastAsia="SimSun"/>
                <w:b/>
                <w:i/>
                <w:lang w:eastAsia="zh-CN"/>
              </w:rPr>
            </w:pPr>
            <w:r w:rsidRPr="000A5D3F">
              <w:rPr>
                <w:rFonts w:eastAsiaTheme="minorEastAsia" w:hint="eastAsia"/>
                <w:b/>
                <w:i/>
                <w:lang w:eastAsia="zh-CN"/>
              </w:rPr>
              <w:t>P</w:t>
            </w:r>
            <w:r w:rsidRPr="000A5D3F">
              <w:rPr>
                <w:rFonts w:eastAsiaTheme="minorEastAsia"/>
                <w:b/>
                <w:i/>
                <w:lang w:eastAsia="zh-CN"/>
              </w:rPr>
              <w:t xml:space="preserve">roposal </w:t>
            </w:r>
            <w:r>
              <w:rPr>
                <w:rFonts w:eastAsiaTheme="minorEastAsia"/>
                <w:b/>
                <w:i/>
                <w:lang w:eastAsia="zh-CN"/>
              </w:rPr>
              <w:t>6</w:t>
            </w:r>
            <w:r w:rsidRPr="000A5D3F">
              <w:rPr>
                <w:rFonts w:eastAsiaTheme="minorEastAsia"/>
                <w:b/>
                <w:i/>
                <w:lang w:eastAsia="zh-CN"/>
              </w:rPr>
              <w:t xml:space="preserve">: </w:t>
            </w:r>
            <w:r>
              <w:rPr>
                <w:rFonts w:eastAsiaTheme="minorEastAsia"/>
                <w:b/>
                <w:i/>
                <w:lang w:eastAsia="zh-CN"/>
              </w:rPr>
              <w:t xml:space="preserve">The discussion of UE FG for </w:t>
            </w:r>
            <w:r w:rsidRPr="00637C1E">
              <w:rPr>
                <w:rFonts w:eastAsiaTheme="minorEastAsia"/>
                <w:b/>
                <w:i/>
                <w:lang w:eastAsia="zh-CN"/>
              </w:rPr>
              <w:t xml:space="preserve">increasing UE power higher limit for CA/DC </w:t>
            </w:r>
            <w:r>
              <w:rPr>
                <w:rFonts w:eastAsiaTheme="minorEastAsia"/>
                <w:b/>
                <w:i/>
                <w:lang w:eastAsia="zh-CN"/>
              </w:rPr>
              <w:t>could be postpone.</w:t>
            </w:r>
          </w:p>
        </w:tc>
      </w:tr>
    </w:tbl>
    <w:p w14:paraId="2B3FDA25" w14:textId="77777777" w:rsidR="007776E8" w:rsidRDefault="007776E8" w:rsidP="007776E8">
      <w:pPr>
        <w:spacing w:afterLines="50" w:after="120"/>
        <w:jc w:val="both"/>
        <w:rPr>
          <w:sz w:val="22"/>
        </w:rPr>
      </w:pPr>
    </w:p>
    <w:p w14:paraId="4BA08872" w14:textId="77777777" w:rsidR="007776E8" w:rsidRDefault="007776E8" w:rsidP="007776E8">
      <w:pPr>
        <w:spacing w:afterLines="50" w:after="120"/>
        <w:jc w:val="both"/>
        <w:rPr>
          <w:sz w:val="22"/>
        </w:rPr>
      </w:pPr>
    </w:p>
    <w:p w14:paraId="689F506F" w14:textId="77777777" w:rsidR="007776E8" w:rsidRDefault="007776E8" w:rsidP="007776E8">
      <w:pPr>
        <w:pStyle w:val="20"/>
        <w:rPr>
          <w:b/>
          <w:bCs/>
        </w:rPr>
      </w:pPr>
      <w:r>
        <w:rPr>
          <w:b/>
          <w:bCs/>
        </w:rPr>
        <w:t>Discussion</w:t>
      </w:r>
    </w:p>
    <w:p w14:paraId="42DD960E" w14:textId="471F3483" w:rsidR="007776E8" w:rsidRPr="00FB10D0" w:rsidRDefault="00385450" w:rsidP="007776E8">
      <w:pPr>
        <w:pStyle w:val="30"/>
        <w:rPr>
          <w:rFonts w:ascii="Times New Roman" w:hAnsi="Times New Roman"/>
          <w:b/>
          <w:bCs/>
          <w:lang w:val="en-US"/>
        </w:rPr>
      </w:pPr>
      <w:r>
        <w:rPr>
          <w:rFonts w:ascii="Times New Roman" w:hAnsi="Times New Roman"/>
          <w:b/>
          <w:bCs/>
          <w:highlight w:val="yellow"/>
          <w:lang w:val="en-US"/>
        </w:rPr>
        <w:t>Question</w:t>
      </w:r>
      <w:r w:rsidR="007776E8" w:rsidRPr="00FB10D0">
        <w:rPr>
          <w:rFonts w:ascii="Times New Roman" w:hAnsi="Times New Roman"/>
          <w:b/>
          <w:bCs/>
          <w:highlight w:val="yellow"/>
          <w:lang w:val="en-US"/>
        </w:rPr>
        <w:t xml:space="preserve"> </w:t>
      </w:r>
      <w:r w:rsidR="007776E8">
        <w:rPr>
          <w:rFonts w:ascii="Times New Roman" w:hAnsi="Times New Roman"/>
          <w:b/>
          <w:bCs/>
          <w:highlight w:val="yellow"/>
          <w:lang w:val="en-US"/>
        </w:rPr>
        <w:t>3</w:t>
      </w:r>
      <w:r w:rsidR="007776E8" w:rsidRPr="00FB10D0">
        <w:rPr>
          <w:rFonts w:ascii="Times New Roman" w:hAnsi="Times New Roman"/>
          <w:b/>
          <w:bCs/>
          <w:highlight w:val="yellow"/>
          <w:lang w:val="en-US"/>
        </w:rPr>
        <w:t>-1:</w:t>
      </w:r>
    </w:p>
    <w:p w14:paraId="6D98CBF0" w14:textId="77777777" w:rsidR="00AC6676" w:rsidRPr="004571BC" w:rsidRDefault="00AC6676" w:rsidP="00131B01">
      <w:pPr>
        <w:pStyle w:val="aff6"/>
        <w:numPr>
          <w:ilvl w:val="0"/>
          <w:numId w:val="13"/>
        </w:numPr>
        <w:spacing w:afterLines="50" w:after="120"/>
        <w:ind w:leftChars="0"/>
        <w:jc w:val="both"/>
        <w:rPr>
          <w:szCs w:val="21"/>
          <w:lang w:val="en-US"/>
        </w:rPr>
      </w:pPr>
      <w:r w:rsidRPr="004571BC">
        <w:rPr>
          <w:b/>
          <w:bCs/>
          <w:szCs w:val="21"/>
          <w:lang w:val="en-US"/>
        </w:rPr>
        <w:t>Companies are encouraged to provide views on whether any RAN1 FG is necessary for power domain enhancements</w:t>
      </w:r>
    </w:p>
    <w:tbl>
      <w:tblPr>
        <w:tblStyle w:val="aff2"/>
        <w:tblW w:w="5000" w:type="pct"/>
        <w:tblLook w:val="04A0" w:firstRow="1" w:lastRow="0" w:firstColumn="1" w:lastColumn="0" w:noHBand="0" w:noVBand="1"/>
      </w:tblPr>
      <w:tblGrid>
        <w:gridCol w:w="2265"/>
        <w:gridCol w:w="20118"/>
      </w:tblGrid>
      <w:tr w:rsidR="007776E8" w14:paraId="4FC7AFB2" w14:textId="77777777" w:rsidTr="00A8298D">
        <w:tc>
          <w:tcPr>
            <w:tcW w:w="506" w:type="pct"/>
            <w:shd w:val="clear" w:color="auto" w:fill="F2F2F2" w:themeFill="background1" w:themeFillShade="F2"/>
          </w:tcPr>
          <w:p w14:paraId="27E7356B" w14:textId="77777777" w:rsidR="007776E8" w:rsidRDefault="007776E8" w:rsidP="00A8298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BF9232F" w14:textId="77777777" w:rsidR="007776E8" w:rsidRDefault="007776E8" w:rsidP="00A8298D">
            <w:pPr>
              <w:spacing w:afterLines="50" w:after="120"/>
              <w:jc w:val="both"/>
              <w:rPr>
                <w:szCs w:val="21"/>
                <w:lang w:val="en-US"/>
              </w:rPr>
            </w:pPr>
            <w:r>
              <w:rPr>
                <w:rFonts w:hint="eastAsia"/>
                <w:szCs w:val="21"/>
                <w:lang w:val="en-US"/>
              </w:rPr>
              <w:t>C</w:t>
            </w:r>
            <w:r>
              <w:rPr>
                <w:szCs w:val="21"/>
                <w:lang w:val="en-US"/>
              </w:rPr>
              <w:t>omment</w:t>
            </w:r>
          </w:p>
        </w:tc>
      </w:tr>
      <w:tr w:rsidR="003B06D3" w14:paraId="25B93698" w14:textId="77777777" w:rsidTr="00A8298D">
        <w:tc>
          <w:tcPr>
            <w:tcW w:w="506" w:type="pct"/>
          </w:tcPr>
          <w:p w14:paraId="3AAC0F9D" w14:textId="656A8BFF" w:rsidR="003B06D3" w:rsidRDefault="00076A51" w:rsidP="003B06D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5DFCC9A" w14:textId="4E507513" w:rsidR="003B06D3" w:rsidRDefault="00076A51" w:rsidP="003B06D3">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imilar to the last meeting, some companies propose </w:t>
            </w:r>
            <w:r w:rsidR="00D5111B">
              <w:rPr>
                <w:rFonts w:eastAsiaTheme="minorEastAsia"/>
                <w:color w:val="000000" w:themeColor="text1"/>
                <w:lang w:val="en-US"/>
              </w:rPr>
              <w:t xml:space="preserve">some </w:t>
            </w:r>
            <w:r w:rsidR="00D5111B" w:rsidRPr="00D5111B">
              <w:rPr>
                <w:rFonts w:eastAsiaTheme="minorEastAsia"/>
                <w:color w:val="000000" w:themeColor="text1"/>
                <w:lang w:val="en-US"/>
              </w:rPr>
              <w:t>RAN1 FG</w:t>
            </w:r>
            <w:r w:rsidR="00D5111B">
              <w:rPr>
                <w:rFonts w:eastAsiaTheme="minorEastAsia"/>
                <w:color w:val="000000" w:themeColor="text1"/>
                <w:lang w:val="en-US"/>
              </w:rPr>
              <w:t xml:space="preserve">s for power domain enhancements, while some others propose </w:t>
            </w:r>
            <w:r w:rsidR="00B05EA0">
              <w:rPr>
                <w:rFonts w:eastAsiaTheme="minorEastAsia"/>
                <w:color w:val="000000" w:themeColor="text1"/>
                <w:lang w:val="en-US"/>
              </w:rPr>
              <w:t>to postpone or defer to other WGs.</w:t>
            </w:r>
          </w:p>
        </w:tc>
      </w:tr>
      <w:tr w:rsidR="007776E8" w14:paraId="41A437AC" w14:textId="77777777" w:rsidTr="00A8298D">
        <w:tc>
          <w:tcPr>
            <w:tcW w:w="506" w:type="pct"/>
          </w:tcPr>
          <w:p w14:paraId="4D70286E" w14:textId="7E8979B3" w:rsidR="007776E8" w:rsidRDefault="009E30BF" w:rsidP="00A8298D">
            <w:pPr>
              <w:spacing w:after="0"/>
              <w:jc w:val="both"/>
              <w:rPr>
                <w:rFonts w:eastAsiaTheme="minorEastAsia"/>
                <w:szCs w:val="21"/>
                <w:lang w:val="en-US"/>
              </w:rPr>
            </w:pPr>
            <w:r>
              <w:rPr>
                <w:rFonts w:eastAsiaTheme="minorEastAsia"/>
                <w:szCs w:val="21"/>
                <w:lang w:val="en-US"/>
              </w:rPr>
              <w:t>QC</w:t>
            </w:r>
          </w:p>
        </w:tc>
        <w:tc>
          <w:tcPr>
            <w:tcW w:w="4494" w:type="pct"/>
          </w:tcPr>
          <w:p w14:paraId="62CBDB2D" w14:textId="24AE79EE" w:rsidR="007776E8" w:rsidRDefault="009E30BF" w:rsidP="00A8298D">
            <w:pPr>
              <w:spacing w:after="0"/>
              <w:rPr>
                <w:rFonts w:eastAsiaTheme="minorEastAsia"/>
                <w:color w:val="000000" w:themeColor="text1"/>
                <w:lang w:val="en-US"/>
              </w:rPr>
            </w:pPr>
            <w:r>
              <w:rPr>
                <w:rFonts w:eastAsiaTheme="minorEastAsia"/>
                <w:color w:val="000000" w:themeColor="text1"/>
                <w:lang w:val="en-US"/>
              </w:rPr>
              <w:t>Prefer that RAN4 takes the lead on this. For RAN1 to work on this, more clarity from RAN4 and RAN2 is required. Deferring the discussion seems okay.</w:t>
            </w:r>
          </w:p>
        </w:tc>
      </w:tr>
      <w:tr w:rsidR="0003700B" w14:paraId="3F246C26" w14:textId="77777777" w:rsidTr="00A8298D">
        <w:tc>
          <w:tcPr>
            <w:tcW w:w="506" w:type="pct"/>
          </w:tcPr>
          <w:p w14:paraId="53F891A8" w14:textId="7DC6F9A1" w:rsidR="0003700B" w:rsidRDefault="0003700B" w:rsidP="0003700B">
            <w:pPr>
              <w:spacing w:after="0"/>
              <w:jc w:val="both"/>
              <w:rPr>
                <w:rFonts w:eastAsiaTheme="minorEastAsia"/>
                <w:szCs w:val="21"/>
                <w:lang w:val="en-US"/>
              </w:rPr>
            </w:pPr>
            <w:r>
              <w:rPr>
                <w:rFonts w:eastAsiaTheme="minorEastAsia"/>
                <w:szCs w:val="21"/>
              </w:rPr>
              <w:t>ZTE</w:t>
            </w:r>
          </w:p>
        </w:tc>
        <w:tc>
          <w:tcPr>
            <w:tcW w:w="4494" w:type="pct"/>
          </w:tcPr>
          <w:p w14:paraId="01F8C183" w14:textId="556395C4" w:rsidR="0003700B" w:rsidRDefault="0003700B" w:rsidP="0003700B">
            <w:pPr>
              <w:spacing w:after="0"/>
              <w:rPr>
                <w:rFonts w:eastAsiaTheme="minorEastAsia"/>
                <w:color w:val="000000" w:themeColor="text1"/>
                <w:lang w:val="en-US"/>
              </w:rPr>
            </w:pPr>
            <w:r>
              <w:rPr>
                <w:rFonts w:eastAsiaTheme="minorEastAsia"/>
                <w:color w:val="000000" w:themeColor="text1"/>
                <w:lang w:val="en-US"/>
              </w:rPr>
              <w:t>W</w:t>
            </w:r>
            <w:r w:rsidRPr="006368E9">
              <w:rPr>
                <w:rFonts w:eastAsiaTheme="minorEastAsia"/>
                <w:color w:val="000000" w:themeColor="text1"/>
                <w:lang w:val="en-US"/>
              </w:rPr>
              <w:t>ait for the outcome from maintenance session</w:t>
            </w:r>
          </w:p>
        </w:tc>
      </w:tr>
      <w:tr w:rsidR="00751C95" w14:paraId="3B4D3EAC" w14:textId="77777777" w:rsidTr="00A8298D">
        <w:tc>
          <w:tcPr>
            <w:tcW w:w="506" w:type="pct"/>
          </w:tcPr>
          <w:p w14:paraId="5847E7B8" w14:textId="22FB779A" w:rsidR="00751C95" w:rsidRDefault="00751C95" w:rsidP="00751C95">
            <w:pPr>
              <w:spacing w:after="0"/>
              <w:jc w:val="both"/>
              <w:rPr>
                <w:rFonts w:eastAsiaTheme="minorEastAsia"/>
                <w:szCs w:val="21"/>
              </w:rPr>
            </w:pPr>
            <w:r>
              <w:rPr>
                <w:rFonts w:eastAsiaTheme="minorEastAsia"/>
                <w:szCs w:val="21"/>
              </w:rPr>
              <w:t>Huawei, HiSilicon</w:t>
            </w:r>
          </w:p>
        </w:tc>
        <w:tc>
          <w:tcPr>
            <w:tcW w:w="4494" w:type="pct"/>
          </w:tcPr>
          <w:p w14:paraId="59916E9C" w14:textId="2428123C" w:rsidR="00751C95" w:rsidRDefault="00751C95" w:rsidP="00751C95">
            <w:pPr>
              <w:spacing w:after="0"/>
              <w:rPr>
                <w:rFonts w:eastAsiaTheme="minorEastAsia"/>
                <w:color w:val="000000" w:themeColor="text1"/>
                <w:lang w:val="en-US"/>
              </w:rPr>
            </w:pPr>
            <w:r>
              <w:rPr>
                <w:rFonts w:eastAsiaTheme="minorEastAsia"/>
                <w:color w:val="000000" w:themeColor="text1"/>
                <w:lang w:val="en-US"/>
              </w:rPr>
              <w:t>There is no RAN1 impact so far. It is hard to introduce a RAN1 FG.</w:t>
            </w:r>
          </w:p>
        </w:tc>
      </w:tr>
      <w:tr w:rsidR="00162002" w14:paraId="29405F0B" w14:textId="77777777" w:rsidTr="00A8298D">
        <w:tc>
          <w:tcPr>
            <w:tcW w:w="506" w:type="pct"/>
          </w:tcPr>
          <w:p w14:paraId="4A85800B" w14:textId="2A382BFE" w:rsidR="00162002" w:rsidRPr="00162002" w:rsidRDefault="00162002" w:rsidP="00751C95">
            <w:pPr>
              <w:spacing w:after="0"/>
              <w:jc w:val="both"/>
              <w:rPr>
                <w:rFonts w:eastAsiaTheme="minorEastAsia"/>
                <w:szCs w:val="21"/>
              </w:rPr>
            </w:pPr>
            <w:r>
              <w:rPr>
                <w:rFonts w:eastAsiaTheme="minorEastAsia"/>
                <w:szCs w:val="21"/>
              </w:rPr>
              <w:t>OPPO</w:t>
            </w:r>
          </w:p>
        </w:tc>
        <w:tc>
          <w:tcPr>
            <w:tcW w:w="4494" w:type="pct"/>
          </w:tcPr>
          <w:p w14:paraId="7E8E041A" w14:textId="2C7DC760" w:rsidR="00162002" w:rsidRPr="00162002" w:rsidRDefault="00162002" w:rsidP="00751C95">
            <w:pPr>
              <w:spacing w:after="0"/>
              <w:rPr>
                <w:rFonts w:eastAsia="SimSun"/>
                <w:color w:val="000000" w:themeColor="text1"/>
                <w:lang w:val="en-US" w:eastAsia="zh-CN"/>
              </w:rPr>
            </w:pPr>
            <w:r>
              <w:rPr>
                <w:rFonts w:eastAsia="SimSun" w:hint="eastAsia"/>
                <w:color w:val="000000" w:themeColor="text1"/>
                <w:lang w:val="en-US" w:eastAsia="zh-CN"/>
              </w:rPr>
              <w:t>There</w:t>
            </w:r>
            <w:r>
              <w:rPr>
                <w:rFonts w:eastAsia="SimSun"/>
                <w:color w:val="000000" w:themeColor="text1"/>
                <w:lang w:val="en-US" w:eastAsia="zh-CN"/>
              </w:rPr>
              <w:t xml:space="preserve"> is no RAN1 impact</w:t>
            </w:r>
            <w:r w:rsidRPr="00162002">
              <w:rPr>
                <w:rFonts w:eastAsia="SimSun"/>
                <w:color w:val="000000" w:themeColor="text1"/>
                <w:lang w:val="en-US" w:eastAsia="zh-CN"/>
              </w:rPr>
              <w:t xml:space="preserve"> to realize the inclusion of ΔPPowerClass in a report to network</w:t>
            </w:r>
            <w:r w:rsidR="00357A01">
              <w:rPr>
                <w:rFonts w:eastAsia="SimSun"/>
                <w:color w:val="000000" w:themeColor="text1"/>
                <w:lang w:val="en-US" w:eastAsia="zh-CN"/>
              </w:rPr>
              <w:t xml:space="preserve">, and the impact </w:t>
            </w:r>
            <w:r w:rsidR="00357A01" w:rsidRPr="00357A01">
              <w:rPr>
                <w:rFonts w:eastAsia="SimSun"/>
                <w:color w:val="000000" w:themeColor="text1"/>
                <w:lang w:val="en-US" w:eastAsia="zh-CN"/>
              </w:rPr>
              <w:t>for uplink full power MIMO transmission dependency on ΔPPowerClass report</w:t>
            </w:r>
            <w:r w:rsidR="00357A01">
              <w:rPr>
                <w:rFonts w:eastAsia="SimSun"/>
                <w:color w:val="000000" w:themeColor="text1"/>
                <w:lang w:val="en-US" w:eastAsia="zh-CN"/>
              </w:rPr>
              <w:t xml:space="preserve"> need further discussion</w:t>
            </w:r>
            <w:r w:rsidR="00357A01" w:rsidRPr="00357A01">
              <w:rPr>
                <w:rFonts w:eastAsia="SimSun"/>
                <w:color w:val="000000" w:themeColor="text1"/>
                <w:lang w:val="en-US" w:eastAsia="zh-CN"/>
              </w:rPr>
              <w:t>.</w:t>
            </w:r>
            <w:r w:rsidR="008765C0">
              <w:rPr>
                <w:rFonts w:eastAsia="SimSun"/>
                <w:color w:val="000000" w:themeColor="text1"/>
                <w:lang w:val="en-US" w:eastAsia="zh-CN"/>
              </w:rPr>
              <w:t xml:space="preserve"> </w:t>
            </w:r>
            <w:r w:rsidR="001B5212">
              <w:rPr>
                <w:rFonts w:eastAsia="SimSun"/>
                <w:color w:val="000000" w:themeColor="text1"/>
                <w:lang w:val="en-US" w:eastAsia="zh-CN"/>
              </w:rPr>
              <w:t>The discussion could be postponed.</w:t>
            </w:r>
          </w:p>
        </w:tc>
      </w:tr>
    </w:tbl>
    <w:p w14:paraId="7355B210" w14:textId="77777777" w:rsidR="007776E8" w:rsidRDefault="007776E8" w:rsidP="007776E8">
      <w:pPr>
        <w:spacing w:afterLines="50" w:after="120"/>
        <w:jc w:val="both"/>
        <w:rPr>
          <w:sz w:val="22"/>
        </w:rPr>
      </w:pPr>
    </w:p>
    <w:p w14:paraId="38BCD2E6" w14:textId="77777777" w:rsidR="00AC053A" w:rsidRDefault="00AC053A">
      <w:pPr>
        <w:spacing w:afterLines="50" w:after="120"/>
        <w:jc w:val="both"/>
        <w:rPr>
          <w:sz w:val="22"/>
        </w:rPr>
      </w:pPr>
    </w:p>
    <w:p w14:paraId="655C86A9" w14:textId="14BF04D0" w:rsidR="00AC053A" w:rsidRDefault="00AC053A" w:rsidP="00AC053A">
      <w:pPr>
        <w:pStyle w:val="1"/>
        <w:numPr>
          <w:ilvl w:val="0"/>
          <w:numId w:val="11"/>
        </w:numPr>
        <w:spacing w:before="180" w:after="120"/>
        <w:rPr>
          <w:rFonts w:eastAsia="ＭＳ 明朝"/>
          <w:b/>
          <w:bCs/>
          <w:szCs w:val="24"/>
          <w:lang w:val="en-US"/>
        </w:rPr>
      </w:pPr>
      <w:r w:rsidRPr="00AC053A">
        <w:rPr>
          <w:rFonts w:eastAsia="ＭＳ 明朝"/>
          <w:b/>
          <w:bCs/>
          <w:szCs w:val="24"/>
          <w:lang w:val="en-US"/>
        </w:rPr>
        <w:lastRenderedPageBreak/>
        <w:t>FGs for</w:t>
      </w:r>
      <w:r w:rsidR="005E14FD" w:rsidRPr="005E14FD">
        <w:t xml:space="preserve"> </w:t>
      </w:r>
      <w:r w:rsidR="005E14FD" w:rsidRPr="005E14FD">
        <w:rPr>
          <w:rFonts w:eastAsia="ＭＳ 明朝"/>
          <w:b/>
          <w:bCs/>
          <w:szCs w:val="24"/>
          <w:lang w:val="en-US"/>
        </w:rPr>
        <w:t>dynamic switching between DFT-S-OFDM and CP-OFDM</w:t>
      </w:r>
    </w:p>
    <w:p w14:paraId="29A6E533" w14:textId="77C3ABFB" w:rsidR="00AC053A" w:rsidRDefault="00AC053A" w:rsidP="00AC053A">
      <w:pPr>
        <w:spacing w:afterLines="50" w:after="120"/>
        <w:jc w:val="both"/>
        <w:rPr>
          <w:sz w:val="22"/>
          <w:lang w:val="en-US"/>
        </w:rPr>
      </w:pPr>
      <w:r>
        <w:rPr>
          <w:rFonts w:hint="eastAsia"/>
          <w:sz w:val="22"/>
          <w:lang w:val="en-US"/>
        </w:rPr>
        <w:t>I</w:t>
      </w:r>
      <w:r>
        <w:rPr>
          <w:sz w:val="22"/>
          <w:lang w:val="en-US"/>
        </w:rPr>
        <w:t>n [1], FGs for</w:t>
      </w:r>
      <w:r w:rsidR="005E14FD" w:rsidRPr="005E14FD">
        <w:t xml:space="preserve"> </w:t>
      </w:r>
      <w:r w:rsidR="005E14FD" w:rsidRPr="005E14FD">
        <w:rPr>
          <w:sz w:val="22"/>
          <w:lang w:val="en-US"/>
        </w:rPr>
        <w:t>dynamic switching between DFT-S-OFDM and CP-OFDM</w:t>
      </w:r>
      <w:r w:rsidRPr="00375D49">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AC053A" w:rsidRPr="007B5FB0" w14:paraId="44F4AC9E" w14:textId="77777777" w:rsidTr="00A8298D">
        <w:trPr>
          <w:trHeight w:val="20"/>
        </w:trPr>
        <w:tc>
          <w:tcPr>
            <w:tcW w:w="341" w:type="pct"/>
            <w:tcBorders>
              <w:top w:val="single" w:sz="4" w:space="0" w:color="auto"/>
              <w:left w:val="single" w:sz="4" w:space="0" w:color="auto"/>
              <w:bottom w:val="single" w:sz="4" w:space="0" w:color="auto"/>
              <w:right w:val="single" w:sz="4" w:space="0" w:color="auto"/>
            </w:tcBorders>
            <w:hideMark/>
          </w:tcPr>
          <w:p w14:paraId="02B3AD46"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hideMark/>
          </w:tcPr>
          <w:p w14:paraId="420AFE71"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hideMark/>
          </w:tcPr>
          <w:p w14:paraId="3AD00EBE"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hideMark/>
          </w:tcPr>
          <w:p w14:paraId="5AD269C3"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hideMark/>
          </w:tcPr>
          <w:p w14:paraId="55303667"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hideMark/>
          </w:tcPr>
          <w:p w14:paraId="35A40215"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hideMark/>
          </w:tcPr>
          <w:p w14:paraId="6FF0B259"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422" w:type="pct"/>
            <w:tcBorders>
              <w:top w:val="single" w:sz="4" w:space="0" w:color="auto"/>
              <w:left w:val="single" w:sz="4" w:space="0" w:color="auto"/>
              <w:bottom w:val="single" w:sz="4" w:space="0" w:color="auto"/>
              <w:right w:val="single" w:sz="4" w:space="0" w:color="auto"/>
            </w:tcBorders>
            <w:hideMark/>
          </w:tcPr>
          <w:p w14:paraId="7FF6EE8C" w14:textId="77777777" w:rsidR="00AC053A" w:rsidRPr="00BA5E7C" w:rsidRDefault="00AC053A" w:rsidP="00A8298D">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hideMark/>
          </w:tcPr>
          <w:p w14:paraId="3F2A788E" w14:textId="77777777" w:rsidR="00AC053A" w:rsidRPr="00BA5E7C" w:rsidRDefault="00AC053A" w:rsidP="00A8298D">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B5FB7A0" w14:textId="77777777" w:rsidR="00AC053A" w:rsidRPr="00BA5E7C" w:rsidRDefault="00AC053A" w:rsidP="00A8298D">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hideMark/>
          </w:tcPr>
          <w:p w14:paraId="02145F61"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hideMark/>
          </w:tcPr>
          <w:p w14:paraId="629BAF14"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hideMark/>
          </w:tcPr>
          <w:p w14:paraId="09987DDE"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hideMark/>
          </w:tcPr>
          <w:p w14:paraId="3A2171D5"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hideMark/>
          </w:tcPr>
          <w:p w14:paraId="3018DD75" w14:textId="77777777" w:rsidR="00AC053A" w:rsidRPr="00BA5E7C" w:rsidRDefault="00AC053A" w:rsidP="00A8298D">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859ED" w:rsidRPr="00263855" w14:paraId="07EC109E" w14:textId="77777777" w:rsidTr="00E67DBB">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6488B3F" w14:textId="32189FE3" w:rsidR="007859ED" w:rsidRPr="007A68F9" w:rsidRDefault="007859ED" w:rsidP="007859ED">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812D185" w14:textId="4D7B3619" w:rsidR="007859ED" w:rsidRPr="007A68F9" w:rsidRDefault="007859ED" w:rsidP="007859E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4FCA8CB" w14:textId="582A9F52" w:rsidR="007859ED" w:rsidRPr="007A68F9" w:rsidRDefault="007859ED" w:rsidP="007859ED">
            <w:pPr>
              <w:pStyle w:val="TAL"/>
              <w:spacing w:after="0" w:line="240" w:lineRule="auto"/>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19A316C" w14:textId="77777777" w:rsidR="007859ED" w:rsidRPr="00AE511B" w:rsidRDefault="007859ED" w:rsidP="007859ED">
            <w:pPr>
              <w:spacing w:after="0"/>
              <w:rPr>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p>
          <w:p w14:paraId="1366A5D3" w14:textId="77777777" w:rsidR="007859ED" w:rsidRPr="00AE511B" w:rsidRDefault="007859ED" w:rsidP="007859ED">
            <w:pPr>
              <w:spacing w:after="0"/>
              <w:rPr>
                <w:rFonts w:ascii="Arial" w:hAnsi="Arial" w:cs="Arial"/>
                <w:sz w:val="18"/>
                <w:szCs w:val="18"/>
              </w:rPr>
            </w:pPr>
          </w:p>
          <w:p w14:paraId="63F43BDC" w14:textId="77777777" w:rsidR="007859ED" w:rsidRPr="00AE511B" w:rsidRDefault="007859ED" w:rsidP="007859ED">
            <w:pPr>
              <w:spacing w:after="0"/>
              <w:rPr>
                <w:rFonts w:ascii="Arial" w:hAnsi="Arial" w:cs="Arial"/>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DCI 0_1/0_2[/0_3]</w:t>
            </w:r>
          </w:p>
          <w:p w14:paraId="2BA952B5" w14:textId="77777777" w:rsidR="007859ED" w:rsidRPr="00AE511B" w:rsidRDefault="007859ED" w:rsidP="007859ED">
            <w:pPr>
              <w:spacing w:after="0"/>
              <w:rPr>
                <w:rFonts w:ascii="Arial" w:hAnsi="Arial" w:cs="Arial"/>
                <w:sz w:val="18"/>
                <w:szCs w:val="18"/>
              </w:rPr>
            </w:pPr>
          </w:p>
          <w:p w14:paraId="19D6BB94" w14:textId="77777777" w:rsidR="007859ED" w:rsidRPr="00AE511B" w:rsidRDefault="007859ED" w:rsidP="007859ED">
            <w:pPr>
              <w:spacing w:after="0"/>
              <w:rPr>
                <w:rFonts w:ascii="Arial" w:hAnsi="Arial" w:cs="Arial"/>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multi-PUSCH scheduling</w:t>
            </w:r>
          </w:p>
          <w:p w14:paraId="5DE6DDBA" w14:textId="77777777" w:rsidR="007859ED" w:rsidRPr="00AE511B" w:rsidRDefault="007859ED" w:rsidP="007859ED">
            <w:pPr>
              <w:spacing w:after="0"/>
              <w:rPr>
                <w:rFonts w:ascii="Arial" w:hAnsi="Arial" w:cs="Arial"/>
                <w:sz w:val="18"/>
                <w:szCs w:val="18"/>
              </w:rPr>
            </w:pPr>
          </w:p>
          <w:p w14:paraId="0BE4468C" w14:textId="7CD514EA" w:rsidR="007859ED" w:rsidRPr="00D12B41" w:rsidRDefault="007859ED" w:rsidP="007859ED">
            <w:pPr>
              <w:spacing w:after="0" w:line="240" w:lineRule="auto"/>
              <w:rPr>
                <w:rFonts w:asciiTheme="majorHAnsi" w:hAnsiTheme="majorHAnsi" w:cstheme="majorHAnsi"/>
                <w:color w:val="000000" w:themeColor="text1"/>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4F731152" w14:textId="159047E0" w:rsidR="007859ED" w:rsidRPr="007A68F9" w:rsidRDefault="007859ED" w:rsidP="007859ED">
            <w:pPr>
              <w:pStyle w:val="TAL"/>
              <w:spacing w:after="0" w:line="240" w:lineRule="auto"/>
              <w:rPr>
                <w:rFonts w:asciiTheme="majorHAnsi" w:eastAsia="ＭＳ 明朝" w:hAnsiTheme="majorHAnsi" w:cstheme="majorHAnsi"/>
                <w:color w:val="000000" w:themeColor="text1"/>
                <w:szCs w:val="18"/>
                <w:lang w:eastAsia="ja-JP"/>
              </w:rPr>
            </w:pPr>
            <w:r w:rsidRPr="00AE511B">
              <w:rPr>
                <w:rFonts w:eastAsia="ＭＳ 明朝" w:cs="Arial" w:hint="eastAsia"/>
                <w:szCs w:val="18"/>
                <w:lang w:eastAsia="ja-JP"/>
              </w:rPr>
              <w:t>F</w:t>
            </w:r>
            <w:r w:rsidRPr="00AE511B">
              <w:rPr>
                <w:rFonts w:eastAsia="ＭＳ 明朝" w:cs="Arial"/>
                <w:szCs w:val="18"/>
                <w:lang w:eastAsia="ja-JP"/>
              </w:rPr>
              <w:t>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C6C53EE" w14:textId="4767919B" w:rsidR="007859ED" w:rsidRPr="007A68F9" w:rsidRDefault="007859ED" w:rsidP="007859ED">
            <w:pPr>
              <w:pStyle w:val="TAL"/>
              <w:spacing w:after="0" w:line="240" w:lineRule="auto"/>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2DC7C79" w14:textId="77777777" w:rsidR="007859ED" w:rsidRPr="007A68F9" w:rsidRDefault="007859ED" w:rsidP="007859ED">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F9FEB79" w14:textId="06A92A4F" w:rsidR="007859ED" w:rsidRPr="007A68F9" w:rsidRDefault="007859ED" w:rsidP="007859ED">
            <w:pPr>
              <w:pStyle w:val="TAL"/>
              <w:spacing w:after="0" w:line="240" w:lineRule="auto"/>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5195FAB" w14:textId="22C8D22C" w:rsidR="007859ED" w:rsidRPr="007A68F9" w:rsidRDefault="007859ED" w:rsidP="007859ED">
            <w:pPr>
              <w:pStyle w:val="TAL"/>
              <w:spacing w:after="0" w:line="240" w:lineRule="auto"/>
              <w:rPr>
                <w:rFonts w:asciiTheme="majorHAnsi" w:eastAsia="SimSun" w:hAnsiTheme="majorHAnsi" w:cstheme="majorHAnsi"/>
                <w:color w:val="000000" w:themeColor="text1"/>
                <w:szCs w:val="18"/>
                <w:lang w:eastAsia="zh-CN"/>
              </w:rPr>
            </w:pPr>
            <w:r w:rsidRPr="00AE511B">
              <w:rPr>
                <w:rFonts w:eastAsia="ＭＳ 明朝" w:cs="Arial" w:hint="eastAsia"/>
                <w:szCs w:val="18"/>
                <w:lang w:eastAsia="ja-JP"/>
              </w:rPr>
              <w:t>F</w:t>
            </w:r>
            <w:r w:rsidRPr="00AE511B">
              <w:rPr>
                <w:rFonts w:eastAsia="ＭＳ 明朝" w:cs="Arial"/>
                <w:szCs w:val="18"/>
                <w:lang w:eastAsia="ja-JP"/>
              </w:rPr>
              <w:t>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977ED5F" w14:textId="10CE2C76" w:rsidR="007859ED" w:rsidRPr="007A68F9" w:rsidRDefault="007859ED" w:rsidP="007859E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8DA55F1" w14:textId="36CC67F5" w:rsidR="007859ED" w:rsidRPr="007A68F9" w:rsidRDefault="007859ED" w:rsidP="007859E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B1FBEEA" w14:textId="1D309500" w:rsidR="007859ED" w:rsidRPr="007A68F9" w:rsidRDefault="007859ED" w:rsidP="007859E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BEBF1F8" w14:textId="77777777" w:rsidR="007859ED" w:rsidRPr="007A68F9" w:rsidRDefault="007859ED" w:rsidP="007859ED">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5AEA491" w14:textId="4645F48D" w:rsidR="007859ED" w:rsidRPr="007A68F9" w:rsidRDefault="007859ED" w:rsidP="007859E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Optional with capability signaling.</w:t>
            </w:r>
          </w:p>
        </w:tc>
      </w:tr>
      <w:tr w:rsidR="007859ED" w:rsidRPr="00263855" w14:paraId="28933502" w14:textId="77777777" w:rsidTr="00E67DBB">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713F1BB" w14:textId="04C3A4C3" w:rsidR="007859ED" w:rsidRDefault="007859ED" w:rsidP="007859ED">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32D8247" w14:textId="0AD7435D" w:rsidR="007859ED" w:rsidRDefault="007859ED" w:rsidP="007859E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3EBCB91" w14:textId="39B2B021" w:rsidR="007859ED" w:rsidRDefault="007859ED" w:rsidP="007859ED">
            <w:pPr>
              <w:pStyle w:val="TAL"/>
              <w:spacing w:after="0" w:line="240" w:lineRule="auto"/>
              <w:rPr>
                <w:rFonts w:asciiTheme="majorHAnsi" w:hAnsiTheme="majorHAnsi" w:cstheme="majorHAnsi"/>
                <w:color w:val="000000" w:themeColor="text1"/>
                <w:szCs w:val="18"/>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171BA653" w14:textId="77777777" w:rsidR="007859ED" w:rsidRPr="00FA5ADE" w:rsidRDefault="007859ED" w:rsidP="007859ED">
            <w:pPr>
              <w:spacing w:after="0"/>
              <w:rPr>
                <w:rFonts w:ascii="Arial" w:hAnsi="Arial" w:cs="Arial"/>
                <w:sz w:val="18"/>
                <w:szCs w:val="18"/>
              </w:rPr>
            </w:pPr>
            <w:r w:rsidRPr="00FA5ADE">
              <w:rPr>
                <w:rFonts w:ascii="Arial" w:hAnsi="Arial" w:cs="Arial"/>
                <w:sz w:val="18"/>
                <w:szCs w:val="18"/>
              </w:rPr>
              <w:t>Reporting of power headroom information for an assumed PUSCH using target waveform different from waveform of actual PUSCH</w:t>
            </w:r>
          </w:p>
          <w:p w14:paraId="1AC88ACE" w14:textId="77777777" w:rsidR="007859ED" w:rsidRPr="00FA5ADE" w:rsidRDefault="007859ED" w:rsidP="007859ED">
            <w:pPr>
              <w:spacing w:after="0"/>
              <w:rPr>
                <w:rFonts w:ascii="Arial" w:hAnsi="Arial" w:cs="Arial"/>
                <w:sz w:val="18"/>
                <w:szCs w:val="18"/>
              </w:rPr>
            </w:pPr>
          </w:p>
          <w:p w14:paraId="57ED311F" w14:textId="1A81D3B6" w:rsidR="007859ED" w:rsidRPr="008F37FB" w:rsidRDefault="007859ED" w:rsidP="007859ED">
            <w:pPr>
              <w:spacing w:after="0" w:line="240" w:lineRule="auto"/>
              <w:rPr>
                <w:rFonts w:asciiTheme="majorHAnsi" w:hAnsiTheme="majorHAnsi" w:cstheme="majorHAnsi"/>
                <w:color w:val="000000" w:themeColor="text1"/>
                <w:sz w:val="18"/>
                <w:szCs w:val="18"/>
              </w:rPr>
            </w:pPr>
            <w:r w:rsidRPr="00FA5ADE">
              <w:rPr>
                <w:rFonts w:ascii="Arial" w:hAnsi="Arial" w:cs="Arial"/>
                <w:sz w:val="18"/>
                <w:szCs w:val="18"/>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41825BFC" w14:textId="77777777" w:rsidR="007859ED" w:rsidRPr="007A68F9" w:rsidRDefault="007859ED" w:rsidP="007859ED">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410FB7B3" w14:textId="77777777" w:rsidR="007859ED" w:rsidRDefault="007859ED" w:rsidP="007859ED">
            <w:pPr>
              <w:pStyle w:val="TAL"/>
              <w:spacing w:after="0" w:line="240" w:lineRule="auto"/>
              <w:rPr>
                <w:rFonts w:asciiTheme="majorHAnsi" w:eastAsia="SimSun" w:hAnsiTheme="majorHAnsi" w:cstheme="majorHAnsi"/>
                <w:color w:val="000000" w:themeColor="text1"/>
                <w:szCs w:val="18"/>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1307301D" w14:textId="77777777" w:rsidR="007859ED" w:rsidRPr="007A68F9" w:rsidRDefault="007859ED" w:rsidP="007859ED">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15CD7319" w14:textId="77777777" w:rsidR="007859ED" w:rsidRDefault="007859ED" w:rsidP="007859ED">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5C54028" w14:textId="77777777" w:rsidR="007859ED" w:rsidRPr="007A68F9" w:rsidRDefault="007859ED" w:rsidP="007859ED">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B3AE93D" w14:textId="77777777" w:rsidR="007859ED" w:rsidRDefault="007859ED" w:rsidP="007859ED">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E12B788" w14:textId="77777777" w:rsidR="007859ED" w:rsidRDefault="007859ED" w:rsidP="007859ED">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F17A550" w14:textId="77777777" w:rsidR="007859ED" w:rsidRDefault="007859ED" w:rsidP="007859ED">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592DBDC9" w14:textId="77777777" w:rsidR="007859ED" w:rsidRPr="007A68F9" w:rsidRDefault="007859ED" w:rsidP="007859ED">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4AD6AC0C" w14:textId="77777777" w:rsidR="007859ED" w:rsidRDefault="007859ED" w:rsidP="007859ED">
            <w:pPr>
              <w:pStyle w:val="TAL"/>
              <w:spacing w:after="0" w:line="240" w:lineRule="auto"/>
              <w:rPr>
                <w:rFonts w:asciiTheme="majorHAnsi" w:hAnsiTheme="majorHAnsi" w:cstheme="majorHAnsi"/>
                <w:color w:val="000000" w:themeColor="text1"/>
                <w:szCs w:val="18"/>
                <w:lang w:eastAsia="ja-JP"/>
              </w:rPr>
            </w:pPr>
          </w:p>
        </w:tc>
      </w:tr>
    </w:tbl>
    <w:p w14:paraId="06462AE2" w14:textId="77777777" w:rsidR="00AC053A" w:rsidRDefault="00AC053A" w:rsidP="00AC053A">
      <w:pPr>
        <w:spacing w:afterLines="50" w:after="120"/>
        <w:jc w:val="both"/>
        <w:rPr>
          <w:sz w:val="22"/>
          <w:lang w:val="en-US"/>
        </w:rPr>
      </w:pPr>
    </w:p>
    <w:p w14:paraId="1691FAAC" w14:textId="77777777" w:rsidR="00A40DEE" w:rsidRDefault="00A40DEE" w:rsidP="00A40DEE">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A40DEE" w14:paraId="0A0E3A07" w14:textId="77777777" w:rsidTr="00A8298D">
        <w:tc>
          <w:tcPr>
            <w:tcW w:w="638" w:type="dxa"/>
          </w:tcPr>
          <w:p w14:paraId="794A4703" w14:textId="6BC925E4" w:rsidR="00A40DEE" w:rsidRDefault="00F7776F" w:rsidP="00A8298D">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31933693" w14:textId="45994842" w:rsidR="00A40DEE" w:rsidRPr="000B5F09" w:rsidRDefault="00F7776F" w:rsidP="00A8298D">
            <w:pPr>
              <w:spacing w:after="0" w:line="240" w:lineRule="auto"/>
              <w:jc w:val="both"/>
              <w:rPr>
                <w:rFonts w:eastAsia="ＭＳ 明朝"/>
                <w:sz w:val="22"/>
              </w:rPr>
            </w:pPr>
            <w:r w:rsidRPr="00F7776F">
              <w:rPr>
                <w:rFonts w:eastAsia="ＭＳ 明朝"/>
                <w:sz w:val="22"/>
              </w:rPr>
              <w:t>Nokia, Nokia Shanghai Bell</w:t>
            </w:r>
          </w:p>
        </w:tc>
        <w:tc>
          <w:tcPr>
            <w:tcW w:w="19923" w:type="dxa"/>
          </w:tcPr>
          <w:p w14:paraId="37A29D1D" w14:textId="77777777" w:rsidR="00F032C8" w:rsidRPr="00AF6272" w:rsidRDefault="00F032C8" w:rsidP="00F032C8">
            <w:r w:rsidRPr="00AF6272">
              <w:t>For the Dynamic</w:t>
            </w:r>
            <w:r>
              <w:t xml:space="preserve"> waveform switching FG 54-3, there are several open issues. We address them as follows</w:t>
            </w:r>
            <w:r w:rsidRPr="00AF6272">
              <w:t xml:space="preserve"> </w:t>
            </w:r>
          </w:p>
          <w:p w14:paraId="747236CD" w14:textId="77777777" w:rsidR="00F032C8" w:rsidRDefault="00F032C8">
            <w:pPr>
              <w:pStyle w:val="aff6"/>
              <w:numPr>
                <w:ilvl w:val="0"/>
                <w:numId w:val="31"/>
              </w:numPr>
              <w:spacing w:after="0" w:line="240" w:lineRule="auto"/>
              <w:ind w:leftChars="0"/>
              <w:contextualSpacing/>
              <w:rPr>
                <w:b/>
                <w:bCs/>
                <w:sz w:val="20"/>
              </w:rPr>
            </w:pPr>
            <w:r w:rsidRPr="00AF6272">
              <w:rPr>
                <w:b/>
                <w:bCs/>
                <w:sz w:val="20"/>
              </w:rPr>
              <w:t>For FG</w:t>
            </w:r>
            <w:r>
              <w:rPr>
                <w:b/>
                <w:bCs/>
                <w:sz w:val="20"/>
              </w:rPr>
              <w:t xml:space="preserve"> </w:t>
            </w:r>
            <w:r w:rsidRPr="00AF6272">
              <w:rPr>
                <w:b/>
                <w:bCs/>
                <w:sz w:val="20"/>
              </w:rPr>
              <w:t>54-</w:t>
            </w:r>
            <w:r>
              <w:rPr>
                <w:b/>
                <w:bCs/>
                <w:sz w:val="20"/>
              </w:rPr>
              <w:t>3</w:t>
            </w:r>
          </w:p>
          <w:p w14:paraId="5CAD4B6F" w14:textId="77777777" w:rsidR="00F032C8" w:rsidRPr="00384C7A" w:rsidRDefault="00F032C8">
            <w:pPr>
              <w:pStyle w:val="aff6"/>
              <w:numPr>
                <w:ilvl w:val="1"/>
                <w:numId w:val="31"/>
              </w:numPr>
              <w:spacing w:after="0" w:line="240" w:lineRule="auto"/>
              <w:ind w:leftChars="0"/>
              <w:contextualSpacing/>
              <w:rPr>
                <w:sz w:val="20"/>
                <w:lang w:val="en-US"/>
              </w:rPr>
            </w:pPr>
            <w:r w:rsidRPr="00C664C9">
              <w:rPr>
                <w:sz w:val="20"/>
                <w:lang w:val="en-US"/>
              </w:rPr>
              <w:t>Support of dynamic waveform switching for DCI format 0_1/0_2[/0_3]. Including DCI format 0_3 would require the format to first support the DWS bit. Hence for now we’d need to leave FG 0</w:t>
            </w:r>
            <w:r>
              <w:rPr>
                <w:sz w:val="20"/>
                <w:lang w:val="en-US"/>
              </w:rPr>
              <w:t>_</w:t>
            </w:r>
            <w:r w:rsidRPr="00C664C9">
              <w:rPr>
                <w:sz w:val="20"/>
                <w:lang w:val="en-US"/>
              </w:rPr>
              <w:t>3 in square brackets and either confirm or remove DCI 0_3 based on whether the functional support is specified for it or not.</w:t>
            </w:r>
          </w:p>
          <w:p w14:paraId="7F33CFFD" w14:textId="77777777" w:rsidR="00F032C8" w:rsidRPr="00C664C9" w:rsidRDefault="00F032C8">
            <w:pPr>
              <w:pStyle w:val="aff6"/>
              <w:numPr>
                <w:ilvl w:val="1"/>
                <w:numId w:val="31"/>
              </w:numPr>
              <w:spacing w:after="0" w:line="240" w:lineRule="auto"/>
              <w:ind w:leftChars="0"/>
              <w:contextualSpacing/>
              <w:rPr>
                <w:sz w:val="20"/>
                <w:lang w:val="en-US"/>
              </w:rPr>
            </w:pPr>
            <w:r w:rsidRPr="00C664C9">
              <w:rPr>
                <w:sz w:val="20"/>
                <w:lang w:val="en-US"/>
              </w:rPr>
              <w:t xml:space="preserve">FFS1: whether to separate this FG for DCI 0_1/0_2[/0_3] – we don’t see the need for separate FGs for different DCI formats in general. </w:t>
            </w:r>
            <w:r w:rsidRPr="00C664C9">
              <w:rPr>
                <w:lang w:val="en-US"/>
              </w:rPr>
              <w:t xml:space="preserve"> </w:t>
            </w:r>
          </w:p>
          <w:p w14:paraId="01BF27FB" w14:textId="77777777" w:rsidR="00F032C8" w:rsidRPr="00384C7A" w:rsidRDefault="00F032C8">
            <w:pPr>
              <w:pStyle w:val="aff6"/>
              <w:numPr>
                <w:ilvl w:val="1"/>
                <w:numId w:val="31"/>
              </w:numPr>
              <w:spacing w:after="0" w:line="240" w:lineRule="auto"/>
              <w:ind w:leftChars="0"/>
              <w:contextualSpacing/>
              <w:rPr>
                <w:sz w:val="20"/>
                <w:lang w:val="en-US"/>
              </w:rPr>
            </w:pPr>
            <w:r w:rsidRPr="00384C7A">
              <w:rPr>
                <w:sz w:val="20"/>
                <w:lang w:val="en-US"/>
              </w:rPr>
              <w:t>FFS2: whether to separate this FG for multi-PUSCH scheduling – we recommend including multi-PUSCH as a component.</w:t>
            </w:r>
          </w:p>
          <w:p w14:paraId="1D6D8075" w14:textId="77777777" w:rsidR="00F032C8" w:rsidRPr="00384C7A" w:rsidRDefault="00F032C8">
            <w:pPr>
              <w:pStyle w:val="aff6"/>
              <w:numPr>
                <w:ilvl w:val="1"/>
                <w:numId w:val="31"/>
              </w:numPr>
              <w:spacing w:after="0" w:line="240" w:lineRule="auto"/>
              <w:ind w:leftChars="0"/>
              <w:contextualSpacing/>
              <w:rPr>
                <w:b/>
                <w:bCs/>
                <w:sz w:val="20"/>
                <w:lang w:val="en-US"/>
              </w:rPr>
            </w:pPr>
            <w:r w:rsidRPr="00384C7A">
              <w:rPr>
                <w:sz w:val="20"/>
                <w:lang w:val="en-US"/>
              </w:rPr>
              <w:t>FFS3: whether/how to separate this FG for single-carrier case and multiple-carrier case</w:t>
            </w:r>
            <w:r>
              <w:rPr>
                <w:sz w:val="20"/>
                <w:lang w:val="en-US"/>
              </w:rPr>
              <w:t xml:space="preserve"> – we don’t see a need for the FG to take a stand on this and recommend deleting the FFS point as it is still being discussed in the WI.</w:t>
            </w:r>
          </w:p>
          <w:p w14:paraId="0CE5CBCC" w14:textId="77777777" w:rsidR="00F032C8" w:rsidRPr="008F47D9" w:rsidRDefault="00F032C8">
            <w:pPr>
              <w:pStyle w:val="aff6"/>
              <w:numPr>
                <w:ilvl w:val="1"/>
                <w:numId w:val="31"/>
              </w:numPr>
              <w:spacing w:after="0" w:line="240" w:lineRule="auto"/>
              <w:ind w:leftChars="0"/>
              <w:contextualSpacing/>
              <w:rPr>
                <w:b/>
                <w:bCs/>
                <w:sz w:val="20"/>
                <w:lang w:val="en-US"/>
              </w:rPr>
            </w:pPr>
            <w:r w:rsidRPr="008F47D9">
              <w:rPr>
                <w:sz w:val="20"/>
                <w:lang w:val="en-US"/>
              </w:rPr>
              <w:t>FFS4</w:t>
            </w:r>
            <w:r w:rsidRPr="000D2830">
              <w:rPr>
                <w:sz w:val="20"/>
                <w:lang w:val="en-US"/>
              </w:rPr>
              <w:t>: Prerequisite for this FG</w:t>
            </w:r>
            <w:r>
              <w:rPr>
                <w:sz w:val="20"/>
                <w:lang w:val="en-US"/>
              </w:rPr>
              <w:t>: Not needed as both waveforms are mandatory.</w:t>
            </w:r>
            <w:r w:rsidRPr="008F47D9">
              <w:rPr>
                <w:sz w:val="20"/>
                <w:lang w:val="en-US"/>
              </w:rPr>
              <w:t xml:space="preserve"> </w:t>
            </w:r>
          </w:p>
          <w:p w14:paraId="3BBE16B8" w14:textId="77777777" w:rsidR="00F032C8" w:rsidRDefault="00F032C8">
            <w:pPr>
              <w:pStyle w:val="aff6"/>
              <w:numPr>
                <w:ilvl w:val="0"/>
                <w:numId w:val="31"/>
              </w:numPr>
              <w:spacing w:after="0" w:line="240" w:lineRule="auto"/>
              <w:ind w:leftChars="0"/>
              <w:contextualSpacing/>
              <w:rPr>
                <w:b/>
                <w:bCs/>
                <w:sz w:val="20"/>
              </w:rPr>
            </w:pPr>
            <w:r w:rsidRPr="00743496">
              <w:rPr>
                <w:b/>
                <w:bCs/>
                <w:sz w:val="20"/>
              </w:rPr>
              <w:t>For FG</w:t>
            </w:r>
            <w:r>
              <w:rPr>
                <w:b/>
                <w:bCs/>
                <w:sz w:val="20"/>
              </w:rPr>
              <w:t xml:space="preserve"> </w:t>
            </w:r>
            <w:r w:rsidRPr="00743496">
              <w:rPr>
                <w:b/>
                <w:bCs/>
                <w:sz w:val="20"/>
              </w:rPr>
              <w:t>54-</w:t>
            </w:r>
            <w:r>
              <w:rPr>
                <w:b/>
                <w:bCs/>
                <w:sz w:val="20"/>
              </w:rPr>
              <w:t>3a</w:t>
            </w:r>
          </w:p>
          <w:p w14:paraId="067A74BA" w14:textId="77777777" w:rsidR="00F032C8" w:rsidRPr="008862B9" w:rsidRDefault="00F032C8">
            <w:pPr>
              <w:pStyle w:val="aff6"/>
              <w:numPr>
                <w:ilvl w:val="1"/>
                <w:numId w:val="31"/>
              </w:numPr>
              <w:spacing w:after="0" w:line="240" w:lineRule="auto"/>
              <w:ind w:leftChars="0"/>
              <w:contextualSpacing/>
              <w:rPr>
                <w:szCs w:val="24"/>
                <w:lang w:val="en-US"/>
              </w:rPr>
            </w:pPr>
            <w:r w:rsidRPr="001F7D9D">
              <w:rPr>
                <w:sz w:val="20"/>
                <w:lang w:val="en-US"/>
              </w:rPr>
              <w:t>FFS: details: This FFS point can be removed, there should be no need for additional components in this FG.</w:t>
            </w:r>
          </w:p>
          <w:p w14:paraId="459170A3" w14:textId="77777777" w:rsidR="00A40DEE" w:rsidRDefault="00A40DEE" w:rsidP="00A8298D">
            <w:pPr>
              <w:spacing w:beforeLines="50" w:before="120" w:afterLines="50" w:after="120"/>
              <w:rPr>
                <w:rFonts w:eastAsia="SimSun"/>
                <w:lang w:val="en-US" w:eastAsia="zh-CN"/>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6"/>
              <w:gridCol w:w="461"/>
              <w:gridCol w:w="1106"/>
              <w:gridCol w:w="4615"/>
              <w:gridCol w:w="1366"/>
              <w:gridCol w:w="866"/>
              <w:gridCol w:w="866"/>
              <w:gridCol w:w="1996"/>
              <w:gridCol w:w="1492"/>
              <w:gridCol w:w="1126"/>
              <w:gridCol w:w="1106"/>
              <w:gridCol w:w="1029"/>
              <w:gridCol w:w="911"/>
              <w:gridCol w:w="1545"/>
            </w:tblGrid>
            <w:tr w:rsidR="00E562FB" w:rsidRPr="006936FA" w14:paraId="0EC18A20" w14:textId="77777777" w:rsidTr="00E562FB">
              <w:trPr>
                <w:trHeight w:val="15"/>
              </w:trPr>
              <w:tc>
                <w:tcPr>
                  <w:tcW w:w="271" w:type="pct"/>
                  <w:tcBorders>
                    <w:top w:val="single" w:sz="6" w:space="0" w:color="auto"/>
                    <w:left w:val="single" w:sz="6" w:space="0" w:color="auto"/>
                    <w:bottom w:val="single" w:sz="6" w:space="0" w:color="auto"/>
                    <w:right w:val="single" w:sz="6" w:space="0" w:color="auto"/>
                  </w:tcBorders>
                  <w:shd w:val="clear" w:color="auto" w:fill="auto"/>
                  <w:hideMark/>
                </w:tcPr>
                <w:p w14:paraId="35111A2D"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 NR_cov_enh2 </w:t>
                  </w:r>
                </w:p>
              </w:tc>
              <w:tc>
                <w:tcPr>
                  <w:tcW w:w="120" w:type="pct"/>
                  <w:tcBorders>
                    <w:top w:val="single" w:sz="6" w:space="0" w:color="auto"/>
                    <w:left w:val="single" w:sz="6" w:space="0" w:color="auto"/>
                    <w:bottom w:val="single" w:sz="6" w:space="0" w:color="auto"/>
                    <w:right w:val="single" w:sz="6" w:space="0" w:color="auto"/>
                  </w:tcBorders>
                  <w:shd w:val="clear" w:color="auto" w:fill="auto"/>
                  <w:hideMark/>
                </w:tcPr>
                <w:p w14:paraId="6C260D55"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w:t>
                  </w:r>
                  <w:r>
                    <w:rPr>
                      <w:rFonts w:ascii="Arial" w:eastAsia="Times New Roman" w:hAnsi="Arial" w:cs="Arial"/>
                      <w:color w:val="000000"/>
                      <w:sz w:val="18"/>
                      <w:szCs w:val="18"/>
                      <w:lang w:val="en-US"/>
                    </w:rPr>
                    <w:t>3</w:t>
                  </w:r>
                </w:p>
              </w:tc>
              <w:tc>
                <w:tcPr>
                  <w:tcW w:w="280" w:type="pct"/>
                  <w:tcBorders>
                    <w:top w:val="single" w:sz="6" w:space="0" w:color="auto"/>
                    <w:left w:val="single" w:sz="6" w:space="0" w:color="auto"/>
                    <w:bottom w:val="single" w:sz="6" w:space="0" w:color="auto"/>
                    <w:right w:val="single" w:sz="6" w:space="0" w:color="auto"/>
                  </w:tcBorders>
                  <w:shd w:val="clear" w:color="auto" w:fill="auto"/>
                  <w:hideMark/>
                </w:tcPr>
                <w:p w14:paraId="0ADA5FAE" w14:textId="77777777" w:rsidR="00E562FB" w:rsidRPr="006936FA" w:rsidRDefault="00E562FB" w:rsidP="00E562FB">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Dynamic waveform switching </w:t>
                  </w:r>
                </w:p>
              </w:tc>
              <w:tc>
                <w:tcPr>
                  <w:tcW w:w="1175" w:type="pct"/>
                  <w:tcBorders>
                    <w:top w:val="single" w:sz="6" w:space="0" w:color="auto"/>
                    <w:left w:val="single" w:sz="6" w:space="0" w:color="auto"/>
                    <w:bottom w:val="single" w:sz="6" w:space="0" w:color="auto"/>
                    <w:right w:val="single" w:sz="6" w:space="0" w:color="auto"/>
                  </w:tcBorders>
                  <w:shd w:val="clear" w:color="auto" w:fill="auto"/>
                  <w:hideMark/>
                </w:tcPr>
                <w:p w14:paraId="76955BF7" w14:textId="77777777" w:rsidR="00E562FB" w:rsidRPr="006936FA" w:rsidRDefault="00E562FB" w:rsidP="00E562FB">
                  <w:pPr>
                    <w:spacing w:after="0"/>
                    <w:rPr>
                      <w:rFonts w:ascii="Segoe UI" w:eastAsia="Times New Roman" w:hAnsi="Segoe UI" w:cs="Segoe UI"/>
                      <w:sz w:val="18"/>
                      <w:szCs w:val="18"/>
                      <w:lang w:val="en-US"/>
                    </w:rPr>
                  </w:pPr>
                  <w:r w:rsidRPr="006936FA">
                    <w:rPr>
                      <w:rFonts w:ascii="Arial" w:eastAsia="Times New Roman" w:hAnsi="Arial" w:cs="Arial"/>
                      <w:sz w:val="18"/>
                      <w:szCs w:val="18"/>
                    </w:rPr>
                    <w:t>Support of dynamic waveform switching for DCI format 0_1/0_2</w:t>
                  </w:r>
                  <w:r w:rsidRPr="006936FA">
                    <w:rPr>
                      <w:rFonts w:ascii="Arial" w:eastAsia="Times New Roman" w:hAnsi="Arial" w:cs="Arial"/>
                      <w:sz w:val="18"/>
                      <w:szCs w:val="18"/>
                      <w:shd w:val="clear" w:color="auto" w:fill="FFFF00"/>
                    </w:rPr>
                    <w:t>[/0_3]</w:t>
                  </w:r>
                  <w:r w:rsidRPr="006936FA">
                    <w:rPr>
                      <w:rFonts w:ascii="Arial" w:eastAsia="Times New Roman" w:hAnsi="Arial" w:cs="Arial"/>
                      <w:sz w:val="18"/>
                      <w:szCs w:val="18"/>
                    </w:rPr>
                    <w:t>.</w:t>
                  </w:r>
                  <w:r w:rsidRPr="006936FA">
                    <w:rPr>
                      <w:rFonts w:ascii="Arial" w:eastAsia="Times New Roman" w:hAnsi="Arial" w:cs="Arial"/>
                      <w:sz w:val="18"/>
                      <w:szCs w:val="18"/>
                      <w:lang w:val="en-US"/>
                    </w:rPr>
                    <w:t> </w:t>
                  </w:r>
                </w:p>
                <w:p w14:paraId="5AF6170D"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2DDF4589" w14:textId="77777777" w:rsidR="00E562FB" w:rsidRPr="00F536C1" w:rsidRDefault="00E562FB" w:rsidP="00E562FB">
                  <w:pPr>
                    <w:spacing w:after="0"/>
                    <w:rPr>
                      <w:rFonts w:ascii="Segoe UI" w:eastAsia="Times New Roman" w:hAnsi="Segoe UI" w:cs="Segoe UI"/>
                      <w:sz w:val="18"/>
                      <w:szCs w:val="18"/>
                      <w:lang w:val="en-US"/>
                    </w:rPr>
                  </w:pPr>
                  <w:r w:rsidRPr="000B0989">
                    <w:rPr>
                      <w:rFonts w:ascii="Arial" w:eastAsia="Times New Roman" w:hAnsi="Arial" w:cs="Arial"/>
                      <w:strike/>
                      <w:color w:val="498205"/>
                      <w:sz w:val="18"/>
                      <w:szCs w:val="18"/>
                      <w:u w:val="single"/>
                      <w:shd w:val="clear" w:color="auto" w:fill="FFFF00"/>
                    </w:rPr>
                    <w:t>FFS whether to separate this FG for DCI 0_1/0_2[/0_3</w:t>
                  </w:r>
                  <w:r w:rsidRPr="00F536C1">
                    <w:rPr>
                      <w:rFonts w:ascii="Arial" w:eastAsia="Times New Roman" w:hAnsi="Arial" w:cs="Arial"/>
                      <w:color w:val="498205"/>
                      <w:sz w:val="18"/>
                      <w:szCs w:val="18"/>
                      <w:u w:val="single"/>
                      <w:shd w:val="clear" w:color="auto" w:fill="FFFF00"/>
                    </w:rPr>
                    <w:t>]</w:t>
                  </w:r>
                  <w:r w:rsidRPr="00F536C1">
                    <w:rPr>
                      <w:rFonts w:ascii="Arial" w:eastAsia="Times New Roman" w:hAnsi="Arial" w:cs="Arial"/>
                      <w:color w:val="498205"/>
                      <w:sz w:val="18"/>
                      <w:szCs w:val="18"/>
                      <w:lang w:val="en-US"/>
                    </w:rPr>
                    <w:t> </w:t>
                  </w:r>
                </w:p>
                <w:p w14:paraId="697B5D40"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3CB56134" w14:textId="77777777" w:rsidR="00E562FB" w:rsidRPr="00F536C1" w:rsidRDefault="00E562FB" w:rsidP="00E562FB">
                  <w:pPr>
                    <w:spacing w:after="0"/>
                    <w:rPr>
                      <w:rFonts w:ascii="Segoe UI" w:eastAsia="Times New Roman" w:hAnsi="Segoe UI" w:cs="Segoe UI"/>
                      <w:sz w:val="18"/>
                      <w:szCs w:val="18"/>
                      <w:lang w:val="en-US"/>
                    </w:rPr>
                  </w:pPr>
                  <w:r w:rsidRPr="000B0989">
                    <w:rPr>
                      <w:rFonts w:ascii="Arial" w:eastAsia="Times New Roman" w:hAnsi="Arial" w:cs="Arial"/>
                      <w:strike/>
                      <w:color w:val="498205"/>
                      <w:sz w:val="18"/>
                      <w:szCs w:val="18"/>
                      <w:u w:val="single"/>
                      <w:shd w:val="clear" w:color="auto" w:fill="FFFF00"/>
                    </w:rPr>
                    <w:t>FFS whether to separate this FG</w:t>
                  </w:r>
                  <w:r w:rsidRPr="00F536C1">
                    <w:rPr>
                      <w:rFonts w:ascii="Arial" w:eastAsia="Times New Roman" w:hAnsi="Arial" w:cs="Arial"/>
                      <w:color w:val="498205"/>
                      <w:sz w:val="18"/>
                      <w:szCs w:val="18"/>
                      <w:u w:val="single"/>
                      <w:shd w:val="clear" w:color="auto" w:fill="FFFF00"/>
                    </w:rPr>
                    <w:t xml:space="preserve"> </w:t>
                  </w:r>
                  <w:r w:rsidRPr="000B0989">
                    <w:rPr>
                      <w:rFonts w:ascii="Arial" w:eastAsia="Times New Roman" w:hAnsi="Arial" w:cs="Arial"/>
                      <w:color w:val="4472C4" w:themeColor="accent5"/>
                      <w:sz w:val="18"/>
                      <w:szCs w:val="18"/>
                      <w:u w:val="single"/>
                      <w:shd w:val="clear" w:color="auto" w:fill="FFFF00"/>
                    </w:rPr>
                    <w:t xml:space="preserve">Support </w:t>
                  </w:r>
                  <w:r w:rsidRPr="00F536C1">
                    <w:rPr>
                      <w:rFonts w:ascii="Arial" w:eastAsia="Times New Roman" w:hAnsi="Arial" w:cs="Arial"/>
                      <w:color w:val="498205"/>
                      <w:sz w:val="18"/>
                      <w:szCs w:val="18"/>
                      <w:u w:val="single"/>
                      <w:shd w:val="clear" w:color="auto" w:fill="FFFF00"/>
                    </w:rPr>
                    <w:t>for multi-PUSCH scheduling</w:t>
                  </w:r>
                  <w:r w:rsidRPr="00F536C1">
                    <w:rPr>
                      <w:rFonts w:ascii="Arial" w:eastAsia="Times New Roman" w:hAnsi="Arial" w:cs="Arial"/>
                      <w:color w:val="498205"/>
                      <w:sz w:val="18"/>
                      <w:szCs w:val="18"/>
                      <w:lang w:val="en-US"/>
                    </w:rPr>
                    <w:t> </w:t>
                  </w:r>
                </w:p>
                <w:p w14:paraId="155ED286"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lastRenderedPageBreak/>
                    <w:t> </w:t>
                  </w:r>
                </w:p>
                <w:p w14:paraId="71BF0EDB" w14:textId="77777777" w:rsidR="00E562FB" w:rsidRPr="00F536C1" w:rsidRDefault="00E562FB" w:rsidP="00E562FB">
                  <w:pPr>
                    <w:spacing w:after="0"/>
                    <w:rPr>
                      <w:rFonts w:ascii="Segoe UI" w:eastAsia="Times New Roman" w:hAnsi="Segoe UI" w:cs="Segoe UI"/>
                      <w:sz w:val="18"/>
                      <w:szCs w:val="18"/>
                      <w:lang w:val="en-US"/>
                    </w:rPr>
                  </w:pPr>
                  <w:r w:rsidRPr="000B0989">
                    <w:rPr>
                      <w:rFonts w:ascii="Arial" w:eastAsia="Times New Roman" w:hAnsi="Arial" w:cs="Arial"/>
                      <w:strike/>
                      <w:color w:val="498205"/>
                      <w:sz w:val="18"/>
                      <w:szCs w:val="18"/>
                      <w:u w:val="single"/>
                      <w:shd w:val="clear" w:color="auto" w:fill="FFFF00"/>
                    </w:rPr>
                    <w:t>FFS whether/how to separate this FG</w:t>
                  </w:r>
                  <w:r w:rsidRPr="00F536C1">
                    <w:rPr>
                      <w:rFonts w:ascii="Arial" w:eastAsia="Times New Roman" w:hAnsi="Arial" w:cs="Arial"/>
                      <w:color w:val="498205"/>
                      <w:sz w:val="18"/>
                      <w:szCs w:val="18"/>
                      <w:u w:val="single"/>
                      <w:shd w:val="clear" w:color="auto" w:fill="FFFF00"/>
                    </w:rPr>
                    <w:t xml:space="preserve"> </w:t>
                  </w:r>
                  <w:r w:rsidRPr="000D2830">
                    <w:rPr>
                      <w:rFonts w:ascii="Arial" w:eastAsia="Times New Roman" w:hAnsi="Arial" w:cs="Arial"/>
                      <w:strike/>
                      <w:color w:val="498205"/>
                      <w:sz w:val="18"/>
                      <w:szCs w:val="18"/>
                      <w:u w:val="single"/>
                      <w:shd w:val="clear" w:color="auto" w:fill="FFFF00"/>
                    </w:rPr>
                    <w:t>for single-carrier case and multiple-carrier case</w:t>
                  </w:r>
                </w:p>
              </w:tc>
              <w:tc>
                <w:tcPr>
                  <w:tcW w:w="350" w:type="pct"/>
                  <w:tcBorders>
                    <w:top w:val="single" w:sz="6" w:space="0" w:color="auto"/>
                    <w:left w:val="single" w:sz="6" w:space="0" w:color="auto"/>
                    <w:bottom w:val="single" w:sz="6" w:space="0" w:color="auto"/>
                    <w:right w:val="single" w:sz="6" w:space="0" w:color="auto"/>
                  </w:tcBorders>
                  <w:shd w:val="clear" w:color="auto" w:fill="FFFF00"/>
                  <w:hideMark/>
                </w:tcPr>
                <w:p w14:paraId="49A9DFE5" w14:textId="77777777" w:rsidR="00E562FB" w:rsidRPr="000D2830" w:rsidRDefault="00E562FB" w:rsidP="00E562FB">
                  <w:pPr>
                    <w:spacing w:after="0"/>
                    <w:rPr>
                      <w:rFonts w:ascii="Segoe UI" w:eastAsia="Times New Roman" w:hAnsi="Segoe UI" w:cs="Segoe UI"/>
                      <w:strike/>
                      <w:sz w:val="18"/>
                      <w:szCs w:val="18"/>
                      <w:lang w:val="en-US"/>
                    </w:rPr>
                  </w:pPr>
                  <w:r w:rsidRPr="000D2830">
                    <w:rPr>
                      <w:rFonts w:ascii="Arial" w:eastAsia="Times New Roman" w:hAnsi="Arial" w:cs="Arial"/>
                      <w:strike/>
                      <w:color w:val="498205"/>
                      <w:sz w:val="18"/>
                      <w:szCs w:val="18"/>
                      <w:u w:val="single"/>
                      <w:lang w:val="en-US"/>
                    </w:rPr>
                    <w:lastRenderedPageBreak/>
                    <w:t>FFS</w:t>
                  </w:r>
                  <w:r w:rsidRPr="000D2830">
                    <w:rPr>
                      <w:rFonts w:ascii="Arial" w:eastAsia="Times New Roman" w:hAnsi="Arial" w:cs="Arial"/>
                      <w:strike/>
                      <w:sz w:val="18"/>
                      <w:szCs w:val="18"/>
                      <w:lang w:val="en-US"/>
                    </w:rPr>
                    <w:t> </w:t>
                  </w:r>
                </w:p>
              </w:tc>
              <w:tc>
                <w:tcPr>
                  <w:tcW w:w="223" w:type="pct"/>
                  <w:tcBorders>
                    <w:top w:val="single" w:sz="6" w:space="0" w:color="auto"/>
                    <w:left w:val="single" w:sz="6" w:space="0" w:color="auto"/>
                    <w:bottom w:val="single" w:sz="6" w:space="0" w:color="auto"/>
                    <w:right w:val="single" w:sz="6" w:space="0" w:color="auto"/>
                  </w:tcBorders>
                  <w:shd w:val="clear" w:color="auto" w:fill="auto"/>
                  <w:hideMark/>
                </w:tcPr>
                <w:p w14:paraId="14FF233E" w14:textId="77777777" w:rsidR="00E562FB" w:rsidRPr="006936FA" w:rsidRDefault="00E562FB" w:rsidP="00E562FB">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Yes </w:t>
                  </w:r>
                </w:p>
              </w:tc>
              <w:tc>
                <w:tcPr>
                  <w:tcW w:w="223" w:type="pct"/>
                  <w:tcBorders>
                    <w:top w:val="single" w:sz="6" w:space="0" w:color="auto"/>
                    <w:left w:val="single" w:sz="6" w:space="0" w:color="auto"/>
                    <w:bottom w:val="single" w:sz="6" w:space="0" w:color="auto"/>
                    <w:right w:val="single" w:sz="6" w:space="0" w:color="auto"/>
                  </w:tcBorders>
                  <w:shd w:val="clear" w:color="auto" w:fill="auto"/>
                  <w:hideMark/>
                </w:tcPr>
                <w:p w14:paraId="1AF7CD34"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510" w:type="pct"/>
                  <w:tcBorders>
                    <w:top w:val="single" w:sz="6" w:space="0" w:color="auto"/>
                    <w:left w:val="single" w:sz="6" w:space="0" w:color="auto"/>
                    <w:bottom w:val="single" w:sz="6" w:space="0" w:color="auto"/>
                    <w:right w:val="single" w:sz="6" w:space="0" w:color="auto"/>
                  </w:tcBorders>
                  <w:shd w:val="clear" w:color="auto" w:fill="auto"/>
                  <w:hideMark/>
                </w:tcPr>
                <w:p w14:paraId="2F8808E7" w14:textId="77777777" w:rsidR="00E562FB" w:rsidRPr="006936FA" w:rsidRDefault="00E562FB" w:rsidP="00E562FB">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Dynamic waveform switching is not supported  </w:t>
                  </w:r>
                </w:p>
              </w:tc>
              <w:tc>
                <w:tcPr>
                  <w:tcW w:w="382" w:type="pct"/>
                  <w:tcBorders>
                    <w:top w:val="single" w:sz="6" w:space="0" w:color="auto"/>
                    <w:left w:val="single" w:sz="6" w:space="0" w:color="auto"/>
                    <w:bottom w:val="single" w:sz="6" w:space="0" w:color="auto"/>
                    <w:right w:val="single" w:sz="6" w:space="0" w:color="auto"/>
                  </w:tcBorders>
                  <w:shd w:val="clear" w:color="auto" w:fill="FFFF00"/>
                  <w:hideMark/>
                </w:tcPr>
                <w:p w14:paraId="10CA4490" w14:textId="77777777" w:rsidR="00E562FB" w:rsidRPr="006936FA" w:rsidRDefault="00E562FB" w:rsidP="00E562FB">
                  <w:pPr>
                    <w:spacing w:after="0"/>
                    <w:rPr>
                      <w:rFonts w:ascii="Segoe UI" w:eastAsia="Times New Roman" w:hAnsi="Segoe UI" w:cs="Segoe UI"/>
                      <w:strike/>
                      <w:sz w:val="18"/>
                      <w:szCs w:val="18"/>
                      <w:lang w:val="en-US"/>
                    </w:rPr>
                  </w:pPr>
                  <w:r w:rsidRPr="006936FA">
                    <w:rPr>
                      <w:rFonts w:ascii="Arial" w:eastAsia="Times New Roman" w:hAnsi="Arial" w:cs="Arial"/>
                      <w:strike/>
                      <w:color w:val="498205"/>
                      <w:sz w:val="18"/>
                      <w:szCs w:val="18"/>
                      <w:lang w:val="en-US"/>
                    </w:rPr>
                    <w:t>FFS</w:t>
                  </w:r>
                  <w:r w:rsidRPr="006936FA">
                    <w:rPr>
                      <w:rFonts w:ascii="Arial" w:eastAsia="Times New Roman" w:hAnsi="Arial" w:cs="Arial"/>
                      <w:strike/>
                      <w:sz w:val="18"/>
                      <w:szCs w:val="18"/>
                      <w:lang w:val="en-US"/>
                    </w:rPr>
                    <w:t xml:space="preserve">  </w:t>
                  </w:r>
                  <w:r w:rsidRPr="006936FA">
                    <w:rPr>
                      <w:rFonts w:ascii="Arial" w:eastAsia="Times New Roman" w:hAnsi="Arial" w:cs="Arial"/>
                      <w:color w:val="4472C4" w:themeColor="accent5"/>
                      <w:sz w:val="18"/>
                      <w:szCs w:val="18"/>
                      <w:u w:val="single"/>
                      <w:lang w:val="en-US"/>
                    </w:rPr>
                    <w:t>Per BC</w:t>
                  </w:r>
                </w:p>
              </w:tc>
              <w:tc>
                <w:tcPr>
                  <w:tcW w:w="289" w:type="pct"/>
                  <w:tcBorders>
                    <w:top w:val="single" w:sz="6" w:space="0" w:color="auto"/>
                    <w:left w:val="single" w:sz="6" w:space="0" w:color="auto"/>
                    <w:bottom w:val="single" w:sz="6" w:space="0" w:color="auto"/>
                    <w:right w:val="single" w:sz="6" w:space="0" w:color="auto"/>
                  </w:tcBorders>
                  <w:shd w:val="clear" w:color="auto" w:fill="FFFF00"/>
                  <w:hideMark/>
                </w:tcPr>
                <w:p w14:paraId="3AB4F618" w14:textId="77777777" w:rsidR="00E562FB" w:rsidRPr="006936FA" w:rsidRDefault="00E562FB" w:rsidP="00E562FB">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284" w:type="pct"/>
                  <w:tcBorders>
                    <w:top w:val="single" w:sz="6" w:space="0" w:color="auto"/>
                    <w:left w:val="single" w:sz="6" w:space="0" w:color="auto"/>
                    <w:bottom w:val="single" w:sz="6" w:space="0" w:color="auto"/>
                    <w:right w:val="single" w:sz="6" w:space="0" w:color="auto"/>
                  </w:tcBorders>
                  <w:shd w:val="clear" w:color="auto" w:fill="FFFF00"/>
                  <w:hideMark/>
                </w:tcPr>
                <w:p w14:paraId="4B51CFE2" w14:textId="77777777" w:rsidR="00E562FB" w:rsidRPr="006936FA" w:rsidRDefault="00E562FB" w:rsidP="00E562FB">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264" w:type="pct"/>
                  <w:tcBorders>
                    <w:top w:val="single" w:sz="6" w:space="0" w:color="auto"/>
                    <w:left w:val="single" w:sz="6" w:space="0" w:color="auto"/>
                    <w:bottom w:val="single" w:sz="6" w:space="0" w:color="auto"/>
                    <w:right w:val="single" w:sz="6" w:space="0" w:color="auto"/>
                  </w:tcBorders>
                  <w:shd w:val="clear" w:color="auto" w:fill="FFFF00"/>
                  <w:hideMark/>
                </w:tcPr>
                <w:p w14:paraId="1CA0F0CA" w14:textId="77777777" w:rsidR="00E562FB" w:rsidRPr="006936FA" w:rsidRDefault="00E562FB" w:rsidP="00E562FB">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234" w:type="pct"/>
                  <w:tcBorders>
                    <w:top w:val="single" w:sz="6" w:space="0" w:color="auto"/>
                    <w:left w:val="single" w:sz="6" w:space="0" w:color="auto"/>
                    <w:bottom w:val="single" w:sz="6" w:space="0" w:color="auto"/>
                    <w:right w:val="single" w:sz="6" w:space="0" w:color="auto"/>
                  </w:tcBorders>
                  <w:shd w:val="clear" w:color="auto" w:fill="auto"/>
                  <w:hideMark/>
                </w:tcPr>
                <w:p w14:paraId="65422722"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395" w:type="pct"/>
                  <w:tcBorders>
                    <w:top w:val="single" w:sz="6" w:space="0" w:color="auto"/>
                    <w:left w:val="single" w:sz="6" w:space="0" w:color="auto"/>
                    <w:bottom w:val="single" w:sz="6" w:space="0" w:color="auto"/>
                    <w:right w:val="single" w:sz="6" w:space="0" w:color="auto"/>
                  </w:tcBorders>
                  <w:shd w:val="clear" w:color="auto" w:fill="auto"/>
                  <w:hideMark/>
                </w:tcPr>
                <w:p w14:paraId="35E43492" w14:textId="77777777" w:rsidR="00E562FB" w:rsidRPr="006936FA" w:rsidRDefault="00E562FB" w:rsidP="00E562FB">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Optional with capability signaling. </w:t>
                  </w:r>
                </w:p>
              </w:tc>
            </w:tr>
            <w:tr w:rsidR="00E562FB" w:rsidRPr="006936FA" w14:paraId="6026BDF5" w14:textId="77777777" w:rsidTr="00E562FB">
              <w:trPr>
                <w:trHeight w:val="15"/>
              </w:trPr>
              <w:tc>
                <w:tcPr>
                  <w:tcW w:w="271" w:type="pct"/>
                  <w:tcBorders>
                    <w:top w:val="single" w:sz="6" w:space="0" w:color="auto"/>
                    <w:left w:val="single" w:sz="6" w:space="0" w:color="auto"/>
                    <w:bottom w:val="single" w:sz="6" w:space="0" w:color="auto"/>
                    <w:right w:val="single" w:sz="6" w:space="0" w:color="auto"/>
                  </w:tcBorders>
                  <w:shd w:val="clear" w:color="auto" w:fill="auto"/>
                  <w:hideMark/>
                </w:tcPr>
                <w:p w14:paraId="31DCB33C"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 NR_cov_enh2 </w:t>
                  </w:r>
                </w:p>
              </w:tc>
              <w:tc>
                <w:tcPr>
                  <w:tcW w:w="120" w:type="pct"/>
                  <w:tcBorders>
                    <w:top w:val="single" w:sz="6" w:space="0" w:color="auto"/>
                    <w:left w:val="single" w:sz="6" w:space="0" w:color="auto"/>
                    <w:bottom w:val="single" w:sz="6" w:space="0" w:color="auto"/>
                    <w:right w:val="single" w:sz="6" w:space="0" w:color="auto"/>
                  </w:tcBorders>
                  <w:shd w:val="clear" w:color="auto" w:fill="auto"/>
                  <w:hideMark/>
                </w:tcPr>
                <w:p w14:paraId="7AD4D4D1"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w:t>
                  </w:r>
                  <w:r>
                    <w:rPr>
                      <w:rFonts w:ascii="Arial" w:eastAsia="Times New Roman" w:hAnsi="Arial" w:cs="Arial"/>
                      <w:color w:val="000000"/>
                      <w:sz w:val="18"/>
                      <w:szCs w:val="18"/>
                      <w:lang w:val="en-US"/>
                    </w:rPr>
                    <w:t>3a</w:t>
                  </w:r>
                </w:p>
              </w:tc>
              <w:tc>
                <w:tcPr>
                  <w:tcW w:w="280" w:type="pct"/>
                  <w:tcBorders>
                    <w:top w:val="single" w:sz="6" w:space="0" w:color="auto"/>
                    <w:left w:val="single" w:sz="6" w:space="0" w:color="auto"/>
                    <w:bottom w:val="single" w:sz="6" w:space="0" w:color="auto"/>
                    <w:right w:val="single" w:sz="6" w:space="0" w:color="auto"/>
                  </w:tcBorders>
                  <w:shd w:val="clear" w:color="auto" w:fill="auto"/>
                  <w:hideMark/>
                </w:tcPr>
                <w:p w14:paraId="51F555D4" w14:textId="77777777" w:rsidR="00E562FB" w:rsidRPr="006936FA" w:rsidRDefault="00E562FB" w:rsidP="00E562FB">
                  <w:pPr>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PHR enhancement for dynamic waveform switching  </w:t>
                  </w:r>
                </w:p>
              </w:tc>
              <w:tc>
                <w:tcPr>
                  <w:tcW w:w="1175" w:type="pct"/>
                  <w:tcBorders>
                    <w:top w:val="single" w:sz="6" w:space="0" w:color="auto"/>
                    <w:left w:val="single" w:sz="6" w:space="0" w:color="auto"/>
                    <w:bottom w:val="single" w:sz="6" w:space="0" w:color="auto"/>
                    <w:right w:val="single" w:sz="6" w:space="0" w:color="auto"/>
                  </w:tcBorders>
                  <w:shd w:val="clear" w:color="auto" w:fill="FFFF00"/>
                  <w:hideMark/>
                </w:tcPr>
                <w:p w14:paraId="4BEA8240" w14:textId="77777777" w:rsidR="00E562FB" w:rsidRPr="006936FA" w:rsidRDefault="00E562FB" w:rsidP="00E562FB">
                  <w:pPr>
                    <w:spacing w:after="0"/>
                    <w:rPr>
                      <w:rFonts w:ascii="Segoe UI" w:eastAsia="Times New Roman" w:hAnsi="Segoe UI" w:cs="Segoe UI"/>
                      <w:sz w:val="18"/>
                      <w:szCs w:val="18"/>
                      <w:lang w:val="en-US"/>
                    </w:rPr>
                  </w:pPr>
                  <w:r w:rsidRPr="006936FA">
                    <w:rPr>
                      <w:rFonts w:ascii="Arial" w:eastAsia="Times New Roman" w:hAnsi="Arial" w:cs="Arial"/>
                      <w:sz w:val="18"/>
                      <w:szCs w:val="18"/>
                    </w:rPr>
                    <w:t>Reporting of power headroom information for an assumed PUSCH using target waveform different from waveform of actual PUSCH</w:t>
                  </w:r>
                  <w:r w:rsidRPr="006936FA">
                    <w:rPr>
                      <w:rFonts w:ascii="Arial" w:eastAsia="Times New Roman" w:hAnsi="Arial" w:cs="Arial"/>
                      <w:sz w:val="18"/>
                      <w:szCs w:val="18"/>
                      <w:lang w:val="en-US"/>
                    </w:rPr>
                    <w:t> </w:t>
                  </w:r>
                </w:p>
                <w:p w14:paraId="7E93C217"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0589DB54" w14:textId="77777777" w:rsidR="00E562FB" w:rsidRPr="000D2830" w:rsidRDefault="00E562FB" w:rsidP="00E562FB">
                  <w:pPr>
                    <w:spacing w:after="0"/>
                    <w:rPr>
                      <w:rFonts w:ascii="Segoe UI" w:eastAsia="Times New Roman" w:hAnsi="Segoe UI" w:cs="Segoe UI"/>
                      <w:strike/>
                      <w:sz w:val="18"/>
                      <w:szCs w:val="18"/>
                      <w:lang w:val="en-US"/>
                    </w:rPr>
                  </w:pPr>
                  <w:r w:rsidRPr="000D2830">
                    <w:rPr>
                      <w:rFonts w:ascii="Arial" w:eastAsia="Times New Roman" w:hAnsi="Arial" w:cs="Arial"/>
                      <w:strike/>
                      <w:color w:val="498205"/>
                      <w:sz w:val="18"/>
                      <w:szCs w:val="18"/>
                      <w:u w:val="single"/>
                    </w:rPr>
                    <w:t>FFS details</w:t>
                  </w:r>
                  <w:r w:rsidRPr="000D2830">
                    <w:rPr>
                      <w:rFonts w:ascii="Arial" w:eastAsia="Times New Roman" w:hAnsi="Arial" w:cs="Arial"/>
                      <w:strike/>
                      <w:sz w:val="18"/>
                      <w:szCs w:val="18"/>
                      <w:lang w:val="en-US"/>
                    </w:rPr>
                    <w:t> </w:t>
                  </w:r>
                </w:p>
              </w:tc>
              <w:tc>
                <w:tcPr>
                  <w:tcW w:w="350" w:type="pct"/>
                  <w:tcBorders>
                    <w:top w:val="single" w:sz="6" w:space="0" w:color="auto"/>
                    <w:left w:val="single" w:sz="6" w:space="0" w:color="auto"/>
                    <w:bottom w:val="single" w:sz="6" w:space="0" w:color="auto"/>
                    <w:right w:val="single" w:sz="6" w:space="0" w:color="auto"/>
                  </w:tcBorders>
                  <w:shd w:val="clear" w:color="auto" w:fill="FFFF00"/>
                  <w:hideMark/>
                </w:tcPr>
                <w:p w14:paraId="14AFD972"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r w:rsidRPr="000D2830">
                    <w:rPr>
                      <w:rFonts w:ascii="Arial" w:eastAsia="Times New Roman" w:hAnsi="Arial" w:cs="Arial"/>
                      <w:color w:val="4472C4" w:themeColor="accent5"/>
                      <w:sz w:val="18"/>
                      <w:szCs w:val="18"/>
                      <w:lang w:val="en-US"/>
                    </w:rPr>
                    <w:t>54-3</w:t>
                  </w:r>
                </w:p>
              </w:tc>
              <w:tc>
                <w:tcPr>
                  <w:tcW w:w="223" w:type="pct"/>
                  <w:tcBorders>
                    <w:top w:val="single" w:sz="6" w:space="0" w:color="auto"/>
                    <w:left w:val="single" w:sz="6" w:space="0" w:color="auto"/>
                    <w:bottom w:val="single" w:sz="6" w:space="0" w:color="auto"/>
                    <w:right w:val="single" w:sz="6" w:space="0" w:color="auto"/>
                  </w:tcBorders>
                  <w:shd w:val="clear" w:color="auto" w:fill="FFFF00"/>
                  <w:hideMark/>
                </w:tcPr>
                <w:p w14:paraId="3935992C" w14:textId="77777777" w:rsidR="00E562FB" w:rsidRPr="006936FA" w:rsidRDefault="00E562FB" w:rsidP="00E562FB">
                  <w:pPr>
                    <w:spacing w:after="0"/>
                    <w:rPr>
                      <w:rFonts w:ascii="Segoe UI" w:eastAsia="Times New Roman" w:hAnsi="Segoe UI" w:cs="Segoe UI"/>
                      <w:sz w:val="18"/>
                      <w:szCs w:val="18"/>
                      <w:u w:val="single"/>
                      <w:lang w:val="en-US"/>
                    </w:rPr>
                  </w:pPr>
                  <w:r w:rsidRPr="000D2830">
                    <w:rPr>
                      <w:rFonts w:ascii="Arial" w:eastAsia="Times New Roman" w:hAnsi="Arial" w:cs="Arial"/>
                      <w:color w:val="4472C4" w:themeColor="accent5"/>
                      <w:sz w:val="18"/>
                      <w:szCs w:val="18"/>
                      <w:lang w:val="en-US"/>
                    </w:rPr>
                    <w:t> </w:t>
                  </w:r>
                  <w:r w:rsidRPr="006936FA">
                    <w:rPr>
                      <w:rFonts w:ascii="Arial" w:eastAsia="Times New Roman" w:hAnsi="Arial" w:cs="Arial"/>
                      <w:color w:val="4472C4" w:themeColor="accent5"/>
                      <w:sz w:val="18"/>
                      <w:szCs w:val="18"/>
                      <w:u w:val="single"/>
                      <w:lang w:val="en-US"/>
                    </w:rPr>
                    <w:t>Yes</w:t>
                  </w:r>
                </w:p>
              </w:tc>
              <w:tc>
                <w:tcPr>
                  <w:tcW w:w="223" w:type="pct"/>
                  <w:tcBorders>
                    <w:top w:val="single" w:sz="6" w:space="0" w:color="auto"/>
                    <w:left w:val="single" w:sz="6" w:space="0" w:color="auto"/>
                    <w:bottom w:val="single" w:sz="6" w:space="0" w:color="auto"/>
                    <w:right w:val="single" w:sz="6" w:space="0" w:color="auto"/>
                  </w:tcBorders>
                  <w:shd w:val="clear" w:color="auto" w:fill="FFFF00"/>
                  <w:hideMark/>
                </w:tcPr>
                <w:p w14:paraId="5841EDA5" w14:textId="77777777" w:rsidR="00E562FB" w:rsidRPr="00F536C1" w:rsidRDefault="00E562FB" w:rsidP="00E562FB">
                  <w:pPr>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510" w:type="pct"/>
                  <w:tcBorders>
                    <w:top w:val="single" w:sz="6" w:space="0" w:color="auto"/>
                    <w:left w:val="single" w:sz="6" w:space="0" w:color="auto"/>
                    <w:bottom w:val="single" w:sz="6" w:space="0" w:color="auto"/>
                    <w:right w:val="single" w:sz="6" w:space="0" w:color="auto"/>
                  </w:tcBorders>
                  <w:shd w:val="clear" w:color="auto" w:fill="FFFF00"/>
                  <w:hideMark/>
                </w:tcPr>
                <w:p w14:paraId="7446C9C6" w14:textId="77777777" w:rsidR="00E562FB" w:rsidRPr="006936FA" w:rsidRDefault="00E562FB" w:rsidP="00E562FB">
                  <w:pPr>
                    <w:spacing w:after="0"/>
                    <w:rPr>
                      <w:rFonts w:ascii="Segoe UI" w:eastAsia="Times New Roman" w:hAnsi="Segoe UI" w:cs="Segoe UI"/>
                      <w:sz w:val="18"/>
                      <w:szCs w:val="18"/>
                      <w:u w:val="single"/>
                      <w:lang w:val="en-US"/>
                    </w:rPr>
                  </w:pPr>
                  <w:r w:rsidRPr="006936FA">
                    <w:rPr>
                      <w:rFonts w:ascii="Arial" w:eastAsia="Times New Roman" w:hAnsi="Arial" w:cs="Arial"/>
                      <w:color w:val="4472C4" w:themeColor="accent5"/>
                      <w:sz w:val="18"/>
                      <w:szCs w:val="18"/>
                      <w:u w:val="single"/>
                      <w:lang w:val="en-US"/>
                    </w:rPr>
                    <w:t>PHR enhancement for dynamic waveform switching is not supported</w:t>
                  </w:r>
                </w:p>
              </w:tc>
              <w:tc>
                <w:tcPr>
                  <w:tcW w:w="382" w:type="pct"/>
                  <w:tcBorders>
                    <w:top w:val="single" w:sz="6" w:space="0" w:color="auto"/>
                    <w:left w:val="single" w:sz="6" w:space="0" w:color="auto"/>
                    <w:bottom w:val="single" w:sz="6" w:space="0" w:color="auto"/>
                    <w:right w:val="single" w:sz="6" w:space="0" w:color="auto"/>
                  </w:tcBorders>
                  <w:shd w:val="clear" w:color="auto" w:fill="FFFF00"/>
                  <w:hideMark/>
                </w:tcPr>
                <w:p w14:paraId="5AB7B447" w14:textId="77777777" w:rsidR="00E562FB" w:rsidRPr="006936FA" w:rsidRDefault="00E562FB" w:rsidP="00E562FB">
                  <w:pPr>
                    <w:spacing w:after="0"/>
                    <w:rPr>
                      <w:rFonts w:ascii="Segoe UI" w:eastAsia="Times New Roman" w:hAnsi="Segoe UI" w:cs="Segoe UI"/>
                      <w:sz w:val="18"/>
                      <w:szCs w:val="18"/>
                      <w:u w:val="single"/>
                      <w:lang w:val="en-US"/>
                    </w:rPr>
                  </w:pPr>
                  <w:r w:rsidRPr="00F536C1">
                    <w:rPr>
                      <w:rFonts w:ascii="Arial" w:eastAsia="Times New Roman" w:hAnsi="Arial" w:cs="Arial"/>
                      <w:color w:val="000000"/>
                      <w:sz w:val="18"/>
                      <w:szCs w:val="18"/>
                      <w:lang w:val="en-US"/>
                    </w:rPr>
                    <w:t> </w:t>
                  </w:r>
                  <w:r w:rsidRPr="006936FA">
                    <w:rPr>
                      <w:rFonts w:ascii="Arial" w:eastAsia="Times New Roman" w:hAnsi="Arial" w:cs="Arial"/>
                      <w:color w:val="4472C4" w:themeColor="accent5"/>
                      <w:sz w:val="18"/>
                      <w:szCs w:val="18"/>
                      <w:u w:val="single"/>
                      <w:lang w:val="en-US"/>
                    </w:rPr>
                    <w:t>Per BC</w:t>
                  </w:r>
                </w:p>
              </w:tc>
              <w:tc>
                <w:tcPr>
                  <w:tcW w:w="289" w:type="pct"/>
                  <w:tcBorders>
                    <w:top w:val="single" w:sz="6" w:space="0" w:color="auto"/>
                    <w:left w:val="single" w:sz="6" w:space="0" w:color="auto"/>
                    <w:bottom w:val="single" w:sz="6" w:space="0" w:color="auto"/>
                    <w:right w:val="single" w:sz="6" w:space="0" w:color="auto"/>
                  </w:tcBorders>
                  <w:shd w:val="clear" w:color="auto" w:fill="FFFF00"/>
                  <w:hideMark/>
                </w:tcPr>
                <w:p w14:paraId="548BF1AA" w14:textId="77777777" w:rsidR="00E562FB" w:rsidRPr="006936FA" w:rsidRDefault="00E562FB" w:rsidP="00E562FB">
                  <w:pPr>
                    <w:spacing w:after="0"/>
                    <w:rPr>
                      <w:rFonts w:ascii="Segoe UI" w:eastAsia="Times New Roman" w:hAnsi="Segoe UI" w:cs="Segoe UI"/>
                      <w:color w:val="4472C4" w:themeColor="accent5"/>
                      <w:sz w:val="18"/>
                      <w:szCs w:val="18"/>
                      <w:u w:val="single"/>
                      <w:lang w:val="en-US"/>
                    </w:rPr>
                  </w:pPr>
                  <w:r w:rsidRPr="006936FA">
                    <w:rPr>
                      <w:color w:val="4472C4" w:themeColor="accent5"/>
                      <w:u w:val="single"/>
                    </w:rPr>
                    <w:t xml:space="preserve">N/A </w:t>
                  </w:r>
                </w:p>
              </w:tc>
              <w:tc>
                <w:tcPr>
                  <w:tcW w:w="284" w:type="pct"/>
                  <w:tcBorders>
                    <w:top w:val="single" w:sz="6" w:space="0" w:color="auto"/>
                    <w:left w:val="single" w:sz="6" w:space="0" w:color="auto"/>
                    <w:bottom w:val="single" w:sz="6" w:space="0" w:color="auto"/>
                    <w:right w:val="single" w:sz="6" w:space="0" w:color="auto"/>
                  </w:tcBorders>
                  <w:shd w:val="clear" w:color="auto" w:fill="FFFF00"/>
                  <w:hideMark/>
                </w:tcPr>
                <w:p w14:paraId="17C2F9DA" w14:textId="77777777" w:rsidR="00E562FB" w:rsidRPr="006936FA" w:rsidRDefault="00E562FB" w:rsidP="00E562FB">
                  <w:pPr>
                    <w:spacing w:after="0"/>
                    <w:rPr>
                      <w:rFonts w:ascii="Segoe UI" w:eastAsia="Times New Roman" w:hAnsi="Segoe UI" w:cs="Segoe UI"/>
                      <w:color w:val="4472C4" w:themeColor="accent5"/>
                      <w:sz w:val="18"/>
                      <w:szCs w:val="18"/>
                      <w:u w:val="single"/>
                      <w:lang w:val="en-US"/>
                    </w:rPr>
                  </w:pPr>
                  <w:r w:rsidRPr="006936FA">
                    <w:rPr>
                      <w:color w:val="4472C4" w:themeColor="accent5"/>
                      <w:u w:val="single"/>
                    </w:rPr>
                    <w:t xml:space="preserve">N/A </w:t>
                  </w:r>
                </w:p>
              </w:tc>
              <w:tc>
                <w:tcPr>
                  <w:tcW w:w="264" w:type="pct"/>
                  <w:tcBorders>
                    <w:top w:val="single" w:sz="6" w:space="0" w:color="auto"/>
                    <w:left w:val="single" w:sz="6" w:space="0" w:color="auto"/>
                    <w:bottom w:val="single" w:sz="6" w:space="0" w:color="auto"/>
                    <w:right w:val="single" w:sz="6" w:space="0" w:color="auto"/>
                  </w:tcBorders>
                  <w:shd w:val="clear" w:color="auto" w:fill="FFFF00"/>
                  <w:hideMark/>
                </w:tcPr>
                <w:p w14:paraId="2DF7D3AC" w14:textId="77777777" w:rsidR="00E562FB" w:rsidRPr="006936FA" w:rsidRDefault="00E562FB" w:rsidP="00E562FB">
                  <w:pPr>
                    <w:spacing w:after="0"/>
                    <w:rPr>
                      <w:rFonts w:ascii="Segoe UI" w:eastAsia="Times New Roman" w:hAnsi="Segoe UI" w:cs="Segoe UI"/>
                      <w:color w:val="4472C4" w:themeColor="accent5"/>
                      <w:sz w:val="18"/>
                      <w:szCs w:val="18"/>
                      <w:u w:val="single"/>
                      <w:lang w:val="en-US"/>
                    </w:rPr>
                  </w:pPr>
                  <w:r w:rsidRPr="006936FA">
                    <w:rPr>
                      <w:color w:val="4472C4" w:themeColor="accent5"/>
                      <w:u w:val="single"/>
                    </w:rPr>
                    <w:t xml:space="preserve">N/A </w:t>
                  </w:r>
                </w:p>
              </w:tc>
              <w:tc>
                <w:tcPr>
                  <w:tcW w:w="234" w:type="pct"/>
                  <w:tcBorders>
                    <w:top w:val="single" w:sz="6" w:space="0" w:color="auto"/>
                    <w:left w:val="single" w:sz="6" w:space="0" w:color="auto"/>
                    <w:bottom w:val="single" w:sz="6" w:space="0" w:color="auto"/>
                    <w:right w:val="single" w:sz="6" w:space="0" w:color="auto"/>
                  </w:tcBorders>
                  <w:shd w:val="clear" w:color="auto" w:fill="FFFF00"/>
                  <w:hideMark/>
                </w:tcPr>
                <w:p w14:paraId="17803F29" w14:textId="77777777" w:rsidR="00E562FB" w:rsidRPr="000D2830" w:rsidRDefault="00E562FB" w:rsidP="00E562FB">
                  <w:pPr>
                    <w:spacing w:after="0"/>
                    <w:rPr>
                      <w:rFonts w:ascii="Segoe UI" w:eastAsia="Times New Roman" w:hAnsi="Segoe UI" w:cs="Segoe UI"/>
                      <w:color w:val="4472C4" w:themeColor="accent5"/>
                      <w:sz w:val="18"/>
                      <w:szCs w:val="18"/>
                      <w:lang w:val="en-US"/>
                    </w:rPr>
                  </w:pPr>
                  <w:r w:rsidRPr="000D2830">
                    <w:rPr>
                      <w:color w:val="4472C4" w:themeColor="accent5"/>
                    </w:rPr>
                    <w:t xml:space="preserve"> </w:t>
                  </w:r>
                </w:p>
              </w:tc>
              <w:tc>
                <w:tcPr>
                  <w:tcW w:w="395" w:type="pct"/>
                  <w:tcBorders>
                    <w:top w:val="single" w:sz="6" w:space="0" w:color="auto"/>
                    <w:left w:val="single" w:sz="6" w:space="0" w:color="auto"/>
                    <w:bottom w:val="single" w:sz="6" w:space="0" w:color="auto"/>
                    <w:right w:val="single" w:sz="6" w:space="0" w:color="auto"/>
                  </w:tcBorders>
                  <w:shd w:val="clear" w:color="auto" w:fill="FFFF00"/>
                  <w:hideMark/>
                </w:tcPr>
                <w:p w14:paraId="2E03BAEC" w14:textId="77777777" w:rsidR="00E562FB" w:rsidRPr="006936FA" w:rsidRDefault="00E562FB" w:rsidP="00E562FB">
                  <w:pPr>
                    <w:spacing w:after="0"/>
                    <w:rPr>
                      <w:rFonts w:ascii="Segoe UI" w:eastAsia="Times New Roman" w:hAnsi="Segoe UI" w:cs="Segoe UI"/>
                      <w:color w:val="4472C4" w:themeColor="accent5"/>
                      <w:sz w:val="18"/>
                      <w:szCs w:val="18"/>
                      <w:u w:val="single"/>
                      <w:lang w:val="en-US"/>
                    </w:rPr>
                  </w:pPr>
                  <w:r w:rsidRPr="006936FA">
                    <w:rPr>
                      <w:color w:val="4472C4" w:themeColor="accent5"/>
                      <w:u w:val="single"/>
                    </w:rPr>
                    <w:t xml:space="preserve">Optional with capability signaling. </w:t>
                  </w:r>
                </w:p>
              </w:tc>
            </w:tr>
          </w:tbl>
          <w:p w14:paraId="77A1823C" w14:textId="2FC221A5" w:rsidR="00E562FB" w:rsidRPr="00E562FB" w:rsidRDefault="00E562FB" w:rsidP="00A8298D">
            <w:pPr>
              <w:spacing w:beforeLines="50" w:before="120" w:afterLines="50" w:after="120"/>
              <w:rPr>
                <w:rFonts w:eastAsia="SimSun"/>
                <w:lang w:val="en-US" w:eastAsia="zh-CN"/>
              </w:rPr>
            </w:pPr>
          </w:p>
        </w:tc>
      </w:tr>
      <w:tr w:rsidR="00A40DEE" w14:paraId="48075E11" w14:textId="77777777" w:rsidTr="00A8298D">
        <w:tc>
          <w:tcPr>
            <w:tcW w:w="638" w:type="dxa"/>
          </w:tcPr>
          <w:p w14:paraId="5ED4C654" w14:textId="0DBCE557" w:rsidR="00A40DEE" w:rsidRDefault="006864C4" w:rsidP="00A8298D">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23C96FAA" w14:textId="278FBD78" w:rsidR="00A40DEE" w:rsidRPr="000B5F09" w:rsidRDefault="006864C4" w:rsidP="00A8298D">
            <w:pPr>
              <w:spacing w:after="0" w:line="240" w:lineRule="auto"/>
              <w:jc w:val="both"/>
              <w:rPr>
                <w:rFonts w:eastAsia="ＭＳ 明朝"/>
                <w:sz w:val="22"/>
              </w:rPr>
            </w:pPr>
            <w:r w:rsidRPr="00975CC0">
              <w:rPr>
                <w:rFonts w:eastAsia="ＭＳ 明朝"/>
                <w:sz w:val="22"/>
              </w:rPr>
              <w:t>Spreadtrum Communications</w:t>
            </w:r>
          </w:p>
        </w:tc>
        <w:tc>
          <w:tcPr>
            <w:tcW w:w="19923" w:type="dxa"/>
          </w:tcPr>
          <w:p w14:paraId="75D6AE19" w14:textId="77777777" w:rsidR="00F95DB0" w:rsidRPr="00D35C32" w:rsidRDefault="00F95DB0" w:rsidP="00F95DB0">
            <w:pPr>
              <w:rPr>
                <w:rFonts w:eastAsia="ＭＳ 明朝" w:cs="Batang"/>
                <w:strike/>
              </w:rPr>
            </w:pPr>
            <w:r>
              <w:rPr>
                <w:rFonts w:eastAsia="ＭＳ 明朝" w:cs="Batang"/>
              </w:rPr>
              <w:t xml:space="preserve">FG 11-1 is basic feature group for monitoring </w:t>
            </w:r>
            <w:r w:rsidRPr="007A58DC">
              <w:rPr>
                <w:rFonts w:eastAsia="ＭＳ 明朝" w:cs="Batang"/>
              </w:rPr>
              <w:t>DCI format 0_2</w:t>
            </w:r>
            <w:r>
              <w:rPr>
                <w:rFonts w:eastAsia="ＭＳ 明朝" w:cs="Batang"/>
              </w:rPr>
              <w:t>. Thus, f</w:t>
            </w:r>
            <w:r w:rsidRPr="00BF570F">
              <w:rPr>
                <w:rFonts w:eastAsia="ＭＳ 明朝" w:cs="Batang"/>
              </w:rPr>
              <w:t>or DCI format 0</w:t>
            </w:r>
            <w:r>
              <w:rPr>
                <w:rFonts w:eastAsia="ＭＳ 明朝" w:cs="Batang"/>
              </w:rPr>
              <w:t>_</w:t>
            </w:r>
            <w:r w:rsidRPr="00BF570F">
              <w:rPr>
                <w:rFonts w:eastAsia="ＭＳ 明朝" w:cs="Batang"/>
              </w:rPr>
              <w:t>1/0</w:t>
            </w:r>
            <w:r>
              <w:rPr>
                <w:rFonts w:eastAsia="ＭＳ 明朝" w:cs="Batang"/>
              </w:rPr>
              <w:t>_</w:t>
            </w:r>
            <w:r w:rsidRPr="00BF570F">
              <w:rPr>
                <w:rFonts w:eastAsia="ＭＳ 明朝" w:cs="Batang"/>
              </w:rPr>
              <w:t xml:space="preserve">2, they can </w:t>
            </w:r>
            <w:r>
              <w:rPr>
                <w:rFonts w:eastAsia="ＭＳ 明朝" w:cs="Batang"/>
              </w:rPr>
              <w:t xml:space="preserve">be </w:t>
            </w:r>
            <w:r w:rsidRPr="00BF570F">
              <w:rPr>
                <w:rFonts w:eastAsia="ＭＳ 明朝" w:cs="Batang"/>
              </w:rPr>
              <w:t>in a single FG</w:t>
            </w:r>
            <w:r>
              <w:rPr>
                <w:rFonts w:eastAsia="ＭＳ 明朝" w:cs="Batang"/>
              </w:rPr>
              <w:t xml:space="preserve"> if UE support FG 11-1 to save the reporting overhead</w:t>
            </w:r>
            <w:r w:rsidRPr="00BF570F">
              <w:rPr>
                <w:rFonts w:eastAsia="ＭＳ 明朝" w:cs="Batang"/>
              </w:rPr>
              <w:t xml:space="preserve">. </w:t>
            </w:r>
            <w:r>
              <w:rPr>
                <w:rFonts w:eastAsia="ＭＳ 明朝" w:cs="Batang"/>
              </w:rPr>
              <w:t xml:space="preserve">In this case, </w:t>
            </w:r>
            <w:r w:rsidRPr="00BF570F">
              <w:rPr>
                <w:rFonts w:eastAsia="ＭＳ 明朝" w:cs="Batang"/>
              </w:rPr>
              <w:t>single FG for different UL DCI is sufficient.</w:t>
            </w:r>
            <w:r>
              <w:rPr>
                <w:rFonts w:eastAsia="ＭＳ 明朝" w:cs="Batang"/>
              </w:rPr>
              <w:t xml:space="preserve"> </w:t>
            </w:r>
          </w:p>
          <w:p w14:paraId="47E1DE82" w14:textId="77777777" w:rsidR="00F95DB0" w:rsidRPr="00AA189A" w:rsidRDefault="00F95DB0" w:rsidP="00F95DB0">
            <w:pPr>
              <w:rPr>
                <w:rFonts w:eastAsia="ＭＳ 明朝" w:cs="Batang"/>
              </w:rPr>
            </w:pPr>
            <w:r w:rsidRPr="00AA189A">
              <w:rPr>
                <w:rFonts w:eastAsia="DengXian"/>
                <w:lang w:eastAsia="zh-CN"/>
              </w:rPr>
              <w:t>FG 0-1 (CP-OFDM waveform for DL and UL)</w:t>
            </w:r>
            <w:r>
              <w:rPr>
                <w:rFonts w:eastAsia="DengXian"/>
                <w:lang w:eastAsia="zh-CN"/>
              </w:rPr>
              <w:t xml:space="preserve">, </w:t>
            </w:r>
            <w:r w:rsidRPr="00AA189A">
              <w:rPr>
                <w:rFonts w:eastAsia="DengXian"/>
                <w:lang w:eastAsia="zh-CN"/>
              </w:rPr>
              <w:t>FG 0</w:t>
            </w:r>
            <w:r>
              <w:rPr>
                <w:rFonts w:eastAsia="DengXian"/>
                <w:lang w:eastAsia="zh-CN"/>
              </w:rPr>
              <w:t xml:space="preserve">-2 (DFT-S-OFDM waveform for UL), </w:t>
            </w:r>
            <w:r w:rsidRPr="00AA189A">
              <w:rPr>
                <w:rFonts w:eastAsia="DengXian"/>
                <w:lang w:eastAsia="zh-CN"/>
              </w:rPr>
              <w:t>FG 3-1</w:t>
            </w:r>
            <w:r>
              <w:rPr>
                <w:rFonts w:eastAsia="DengXian"/>
                <w:lang w:eastAsia="zh-CN"/>
              </w:rPr>
              <w:t xml:space="preserve"> </w:t>
            </w:r>
            <w:r w:rsidRPr="00AA189A">
              <w:rPr>
                <w:rFonts w:eastAsia="DengXian"/>
                <w:lang w:eastAsia="zh-CN"/>
              </w:rPr>
              <w:t xml:space="preserve">(Basic DL control channel) </w:t>
            </w:r>
            <w:r>
              <w:rPr>
                <w:rFonts w:eastAsia="DengXian"/>
                <w:lang w:eastAsia="zh-CN"/>
              </w:rPr>
              <w:t xml:space="preserve">and FG 2-12 </w:t>
            </w:r>
            <w:r w:rsidRPr="00B64FBC">
              <w:rPr>
                <w:rFonts w:eastAsia="DengXian"/>
                <w:lang w:eastAsia="zh-CN"/>
              </w:rPr>
              <w:t>(</w:t>
            </w:r>
            <w:r w:rsidRPr="00B64FBC">
              <w:t>Basic PUSCH transmission</w:t>
            </w:r>
            <w:r w:rsidRPr="00B64FBC">
              <w:rPr>
                <w:rFonts w:eastAsia="DengXian"/>
                <w:lang w:eastAsia="zh-CN"/>
              </w:rPr>
              <w:t>)</w:t>
            </w:r>
            <w:r>
              <w:rPr>
                <w:rFonts w:eastAsia="DengXian"/>
                <w:lang w:eastAsia="zh-CN"/>
              </w:rPr>
              <w:t xml:space="preserve">, </w:t>
            </w:r>
            <w:r w:rsidRPr="00F25418">
              <w:rPr>
                <w:rFonts w:eastAsia="DengXian"/>
                <w:lang w:eastAsia="zh-CN"/>
              </w:rPr>
              <w:t>it is mandatory without capability signalling. It is no need to include them in prerequisite FG of FG 54-3.</w:t>
            </w:r>
          </w:p>
          <w:p w14:paraId="3F21EA95" w14:textId="77777777" w:rsidR="00F95DB0" w:rsidRPr="00A03CC4" w:rsidRDefault="00F95DB0" w:rsidP="00F95DB0">
            <w:pPr>
              <w:rPr>
                <w:rFonts w:eastAsia="ＭＳ 明朝" w:cs="Batang"/>
              </w:rPr>
            </w:pPr>
            <w:r>
              <w:rPr>
                <w:rFonts w:eastAsia="ＭＳ 明朝" w:cs="Batang"/>
              </w:rPr>
              <w:t xml:space="preserve">For </w:t>
            </w:r>
            <w:r w:rsidRPr="00FC573D">
              <w:rPr>
                <w:rFonts w:eastAsia="ＭＳ 明朝" w:cs="Batang"/>
              </w:rPr>
              <w:t>dynamic waveform switching for DCI format 0_</w:t>
            </w:r>
            <w:r>
              <w:rPr>
                <w:rFonts w:eastAsia="ＭＳ 明朝" w:cs="Batang"/>
              </w:rPr>
              <w:t xml:space="preserve">3, </w:t>
            </w:r>
            <w:r w:rsidRPr="00DC4206">
              <w:rPr>
                <w:rFonts w:eastAsia="SimSun" w:cs="Batang"/>
              </w:rPr>
              <w:t xml:space="preserve">there is no </w:t>
            </w:r>
            <w:r w:rsidRPr="00C00848">
              <w:rPr>
                <w:rFonts w:eastAsia="SimSun" w:cs="Batang"/>
              </w:rPr>
              <w:t>consensus</w:t>
            </w:r>
            <w:r w:rsidRPr="00DC4206">
              <w:rPr>
                <w:rFonts w:eastAsia="SimSun" w:cs="Batang"/>
              </w:rPr>
              <w:t xml:space="preserve"> </w:t>
            </w:r>
            <w:r>
              <w:rPr>
                <w:rFonts w:eastAsia="SimSun" w:cs="Batang"/>
              </w:rPr>
              <w:t>to support it</w:t>
            </w:r>
            <w:r w:rsidRPr="00DC4206">
              <w:rPr>
                <w:rFonts w:eastAsia="SimSun" w:cs="Batang"/>
              </w:rPr>
              <w:t xml:space="preserve">. </w:t>
            </w:r>
            <w:r>
              <w:rPr>
                <w:rFonts w:eastAsia="ＭＳ 明朝" w:cs="Batang"/>
              </w:rPr>
              <w:t>I</w:t>
            </w:r>
            <w:r w:rsidRPr="007010F4">
              <w:rPr>
                <w:rFonts w:eastAsia="ＭＳ 明朝" w:cs="Batang"/>
              </w:rPr>
              <w:t xml:space="preserve">t is related to MC enhancement and the details like 1 bit or multiple bits are used for waveform switching for multiple carriers should be discussed in MC enhancement WI. Thus, it can be put in bracket and discussed after further progress is made. </w:t>
            </w:r>
          </w:p>
          <w:p w14:paraId="1331294D" w14:textId="77777777" w:rsidR="00F95DB0" w:rsidRPr="00A03CC4" w:rsidRDefault="00F95DB0" w:rsidP="00F95DB0">
            <w:pPr>
              <w:rPr>
                <w:rFonts w:eastAsia="ＭＳ 明朝" w:cs="Batang"/>
                <w:b/>
                <w:i/>
              </w:rPr>
            </w:pPr>
            <w:r w:rsidRPr="00B64FBC">
              <w:rPr>
                <w:rFonts w:eastAsia="ＭＳ 明朝" w:cs="Batang"/>
                <w:b/>
                <w:i/>
              </w:rPr>
              <w:t xml:space="preserve">Proposal </w:t>
            </w:r>
            <w:r>
              <w:rPr>
                <w:rFonts w:eastAsia="ＭＳ 明朝" w:cs="Batang"/>
                <w:b/>
                <w:i/>
              </w:rPr>
              <w:t>2</w:t>
            </w:r>
            <w:r w:rsidRPr="00B64FBC">
              <w:rPr>
                <w:rFonts w:eastAsia="ＭＳ 明朝" w:cs="Batang" w:hint="eastAsia"/>
                <w:b/>
                <w:i/>
              </w:rPr>
              <w:t>.</w:t>
            </w:r>
            <w:r w:rsidRPr="00B64FBC">
              <w:rPr>
                <w:rFonts w:eastAsia="ＭＳ 明朝" w:cs="Batang"/>
                <w:b/>
                <w:i/>
              </w:rPr>
              <w:t xml:space="preserve">  For DCI format</w:t>
            </w:r>
            <w:r>
              <w:rPr>
                <w:rFonts w:eastAsia="ＭＳ 明朝" w:cs="Batang"/>
                <w:b/>
                <w:i/>
              </w:rPr>
              <w:t xml:space="preserve"> </w:t>
            </w:r>
            <w:r w:rsidRPr="00B64FBC">
              <w:rPr>
                <w:rFonts w:eastAsia="ＭＳ 明朝" w:cs="Batang"/>
                <w:b/>
                <w:i/>
              </w:rPr>
              <w:t>0</w:t>
            </w:r>
            <w:r>
              <w:rPr>
                <w:rFonts w:eastAsia="ＭＳ 明朝" w:cs="Batang"/>
                <w:b/>
                <w:i/>
              </w:rPr>
              <w:t>_</w:t>
            </w:r>
            <w:r w:rsidRPr="00B64FBC">
              <w:rPr>
                <w:rFonts w:eastAsia="ＭＳ 明朝" w:cs="Batang"/>
                <w:b/>
                <w:i/>
              </w:rPr>
              <w:t>1/0</w:t>
            </w:r>
            <w:r>
              <w:rPr>
                <w:rFonts w:eastAsia="ＭＳ 明朝" w:cs="Batang"/>
                <w:b/>
                <w:i/>
              </w:rPr>
              <w:t>_</w:t>
            </w:r>
            <w:r w:rsidRPr="00B64FBC">
              <w:rPr>
                <w:rFonts w:eastAsia="ＭＳ 明朝" w:cs="Batang"/>
                <w:b/>
                <w:i/>
              </w:rPr>
              <w:t>2, they can in a single FG  if UE supports FG 11-1.</w:t>
            </w:r>
          </w:p>
          <w:p w14:paraId="600A3A46" w14:textId="77777777" w:rsidR="00F95DB0" w:rsidRPr="00A03CC4" w:rsidRDefault="00F95DB0" w:rsidP="00F95DB0">
            <w:pPr>
              <w:rPr>
                <w:rFonts w:eastAsia="ＭＳ 明朝" w:cs="Batang"/>
              </w:rPr>
            </w:pPr>
            <w:r>
              <w:rPr>
                <w:rFonts w:eastAsia="ＭＳ 明朝" w:cs="Batang"/>
              </w:rPr>
              <w:t xml:space="preserve">FG </w:t>
            </w:r>
            <w:r w:rsidRPr="00732EBF">
              <w:rPr>
                <w:rFonts w:eastAsia="ＭＳ 明朝" w:cs="Batang"/>
              </w:rPr>
              <w:t>10-17</w:t>
            </w:r>
            <w:r>
              <w:rPr>
                <w:rFonts w:eastAsia="ＭＳ 明朝" w:cs="Batang"/>
              </w:rPr>
              <w:t xml:space="preserve"> is basic feature group for </w:t>
            </w:r>
            <w:r w:rsidRPr="00732EBF">
              <w:rPr>
                <w:rFonts w:eastAsia="ＭＳ 明朝" w:cs="Batang"/>
              </w:rPr>
              <w:t>multi-PUSCH UL grant</w:t>
            </w:r>
            <w:r>
              <w:rPr>
                <w:rFonts w:eastAsia="ＭＳ 明朝" w:cs="Batang"/>
              </w:rPr>
              <w:t>.  F</w:t>
            </w:r>
            <w:r w:rsidRPr="00BF570F">
              <w:rPr>
                <w:rFonts w:eastAsia="ＭＳ 明朝" w:cs="Batang"/>
              </w:rPr>
              <w:t>or</w:t>
            </w:r>
            <w:r w:rsidRPr="00090A82">
              <w:rPr>
                <w:rFonts w:eastAsia="ＭＳ 明朝" w:cs="Batang"/>
              </w:rPr>
              <w:t xml:space="preserve"> </w:t>
            </w:r>
            <w:r>
              <w:rPr>
                <w:rFonts w:eastAsia="ＭＳ 明朝" w:cs="Batang"/>
              </w:rPr>
              <w:t>s</w:t>
            </w:r>
            <w:r w:rsidRPr="00090A82">
              <w:rPr>
                <w:rFonts w:eastAsia="ＭＳ 明朝" w:cs="Batang"/>
              </w:rPr>
              <w:t xml:space="preserve">ingle PUSCH </w:t>
            </w:r>
            <w:r>
              <w:rPr>
                <w:rFonts w:eastAsia="ＭＳ 明朝" w:cs="Batang"/>
              </w:rPr>
              <w:t>scheduling</w:t>
            </w:r>
            <w:r w:rsidRPr="00090A82">
              <w:rPr>
                <w:rFonts w:eastAsia="ＭＳ 明朝" w:cs="Batang"/>
              </w:rPr>
              <w:t xml:space="preserve"> </w:t>
            </w:r>
            <w:r>
              <w:rPr>
                <w:rFonts w:eastAsia="ＭＳ 明朝" w:cs="Batang"/>
              </w:rPr>
              <w:t>and m</w:t>
            </w:r>
            <w:r w:rsidRPr="00090A82">
              <w:rPr>
                <w:rFonts w:eastAsia="ＭＳ 明朝" w:cs="Batang"/>
              </w:rPr>
              <w:t>ulti-PUSCH schedulin</w:t>
            </w:r>
            <w:r>
              <w:rPr>
                <w:rFonts w:eastAsia="ＭＳ 明朝" w:cs="Batang"/>
              </w:rPr>
              <w:t xml:space="preserve">g </w:t>
            </w:r>
            <w:r w:rsidRPr="00090A82">
              <w:rPr>
                <w:rFonts w:eastAsia="ＭＳ 明朝" w:cs="Batang"/>
              </w:rPr>
              <w:t>scheduled by</w:t>
            </w:r>
            <w:r>
              <w:rPr>
                <w:rFonts w:eastAsia="ＭＳ 明朝" w:cs="Batang"/>
              </w:rPr>
              <w:t xml:space="preserve"> </w:t>
            </w:r>
            <w:r w:rsidRPr="00090A82">
              <w:rPr>
                <w:rFonts w:eastAsia="ＭＳ 明朝" w:cs="Batang"/>
              </w:rPr>
              <w:t>DCI format 0_1</w:t>
            </w:r>
            <w:r>
              <w:rPr>
                <w:rFonts w:eastAsia="ＭＳ 明朝" w:cs="Batang"/>
              </w:rPr>
              <w:t xml:space="preserve"> can be in a basic FG if UE support FG 10-17. For</w:t>
            </w:r>
            <w:r w:rsidRPr="00B2141B">
              <w:rPr>
                <w:rFonts w:eastAsia="ＭＳ 明朝" w:cs="Batang"/>
              </w:rPr>
              <w:t xml:space="preserve"> single-carrier case, the type of the feature </w:t>
            </w:r>
            <w:r>
              <w:rPr>
                <w:rFonts w:eastAsia="ＭＳ 明朝" w:cs="Batang"/>
              </w:rPr>
              <w:t>can</w:t>
            </w:r>
            <w:r w:rsidRPr="00B2141B">
              <w:rPr>
                <w:rFonts w:eastAsia="ＭＳ 明朝" w:cs="Batang"/>
              </w:rPr>
              <w:t xml:space="preserve"> be based on the granularity of per </w:t>
            </w:r>
            <w:r>
              <w:rPr>
                <w:rFonts w:eastAsia="ＭＳ 明朝" w:cs="Batang"/>
              </w:rPr>
              <w:t>band, which is sufficient.</w:t>
            </w:r>
          </w:p>
          <w:p w14:paraId="036A7E54" w14:textId="77777777" w:rsidR="00F95DB0" w:rsidRPr="00A03CC4" w:rsidRDefault="00F95DB0" w:rsidP="00F95DB0">
            <w:pPr>
              <w:rPr>
                <w:rFonts w:eastAsia="ＭＳ 明朝" w:cs="Batang"/>
                <w:b/>
                <w:i/>
              </w:rPr>
            </w:pPr>
            <w:r w:rsidRPr="00B64FBC">
              <w:rPr>
                <w:rFonts w:eastAsia="ＭＳ 明朝" w:cs="Batang"/>
                <w:b/>
                <w:i/>
              </w:rPr>
              <w:t xml:space="preserve">Proposal </w:t>
            </w:r>
            <w:r>
              <w:rPr>
                <w:rFonts w:eastAsia="ＭＳ 明朝" w:cs="Batang"/>
                <w:b/>
                <w:i/>
              </w:rPr>
              <w:t>3</w:t>
            </w:r>
            <w:r w:rsidRPr="00B64FBC">
              <w:rPr>
                <w:rFonts w:eastAsia="ＭＳ 明朝" w:cs="Batang" w:hint="eastAsia"/>
                <w:b/>
                <w:i/>
              </w:rPr>
              <w:t>.</w:t>
            </w:r>
            <w:r w:rsidRPr="00B64FBC">
              <w:rPr>
                <w:rFonts w:eastAsia="ＭＳ 明朝" w:cs="Batang"/>
                <w:b/>
                <w:i/>
              </w:rPr>
              <w:t xml:space="preserve">  For single PUSCH and multi-PUSCH scheduled by single DCI format 0_1, they can in a single FG if UE supports FG 10-17.</w:t>
            </w:r>
          </w:p>
          <w:p w14:paraId="277D0966" w14:textId="77777777" w:rsidR="00F95DB0" w:rsidRDefault="00F95DB0" w:rsidP="00F95DB0">
            <w:pPr>
              <w:rPr>
                <w:rFonts w:eastAsia="ＭＳ 明朝" w:cs="Batang"/>
                <w:color w:val="000000" w:themeColor="text1"/>
              </w:rPr>
            </w:pPr>
            <w:r>
              <w:rPr>
                <w:rFonts w:eastAsia="ＭＳ 明朝" w:cs="Batang"/>
              </w:rPr>
              <w:t xml:space="preserve">Majority support </w:t>
            </w:r>
            <w:r w:rsidRPr="008935F4">
              <w:rPr>
                <w:rFonts w:eastAsia="ＭＳ 明朝" w:cs="Batang"/>
              </w:rPr>
              <w:t xml:space="preserve">DWS for </w:t>
            </w:r>
            <w:r w:rsidRPr="009172D5">
              <w:rPr>
                <w:rFonts w:eastAsia="ＭＳ 明朝" w:cs="Batang"/>
              </w:rPr>
              <w:t>multiple-carrier case</w:t>
            </w:r>
            <w:r>
              <w:rPr>
                <w:rFonts w:eastAsia="ＭＳ 明朝" w:cs="Batang"/>
              </w:rPr>
              <w:t>.</w:t>
            </w:r>
            <w:r w:rsidRPr="006151C9">
              <w:rPr>
                <w:rFonts w:eastAsia="ＭＳ 明朝" w:cs="Batang"/>
              </w:rPr>
              <w:t xml:space="preserve"> For </w:t>
            </w:r>
            <w:r w:rsidRPr="009172D5">
              <w:rPr>
                <w:rFonts w:eastAsia="ＭＳ 明朝" w:cs="Batang"/>
              </w:rPr>
              <w:t>multiple-carrier case</w:t>
            </w:r>
            <w:r>
              <w:rPr>
                <w:rFonts w:eastAsia="ＭＳ 明朝" w:cs="Batang"/>
              </w:rPr>
              <w:t>, t</w:t>
            </w:r>
            <w:r w:rsidRPr="009172D5">
              <w:rPr>
                <w:rFonts w:eastAsia="ＭＳ 明朝" w:cs="Batang"/>
              </w:rPr>
              <w:t xml:space="preserve">he reporting </w:t>
            </w:r>
            <w:r>
              <w:rPr>
                <w:rFonts w:eastAsia="ＭＳ 明朝" w:cs="Batang"/>
              </w:rPr>
              <w:t xml:space="preserve">granularity </w:t>
            </w:r>
            <w:r w:rsidRPr="009172D5">
              <w:rPr>
                <w:rFonts w:eastAsia="ＭＳ 明朝" w:cs="Batang"/>
              </w:rPr>
              <w:t>could</w:t>
            </w:r>
            <w:r w:rsidRPr="00EA5BE7">
              <w:rPr>
                <w:rFonts w:eastAsia="ＭＳ 明朝" w:cs="Batang"/>
                <w:color w:val="000000" w:themeColor="text1"/>
              </w:rPr>
              <w:t xml:space="preserve"> be per band combination. Howev</w:t>
            </w:r>
            <w:r>
              <w:rPr>
                <w:rFonts w:eastAsia="ＭＳ 明朝" w:cs="Batang"/>
              </w:rPr>
              <w:t xml:space="preserve">er, some companies proposed that </w:t>
            </w:r>
            <w:r w:rsidRPr="006151C9">
              <w:rPr>
                <w:rFonts w:eastAsia="ＭＳ 明朝" w:cs="Batang"/>
              </w:rPr>
              <w:t xml:space="preserve">dynamically </w:t>
            </w:r>
            <w:r w:rsidRPr="008A2391">
              <w:rPr>
                <w:rFonts w:eastAsia="ＭＳ 明朝" w:cs="Batang"/>
              </w:rPr>
              <w:t>switc</w:t>
            </w:r>
            <w:r>
              <w:rPr>
                <w:rFonts w:eastAsia="ＭＳ 明朝" w:cs="Batang"/>
              </w:rPr>
              <w:t>h</w:t>
            </w:r>
            <w:r w:rsidRPr="006151C9">
              <w:rPr>
                <w:rFonts w:eastAsia="ＭＳ 明朝" w:cs="Batang"/>
              </w:rPr>
              <w:t>ing waveform combinations on carriers supported by the same PA may increase complexity</w:t>
            </w:r>
            <w:r w:rsidRPr="00B2141B">
              <w:rPr>
                <w:rFonts w:eastAsia="ＭＳ 明朝" w:cs="Batang"/>
                <w:color w:val="000000" w:themeColor="text1"/>
              </w:rPr>
              <w:t xml:space="preserve">. </w:t>
            </w:r>
            <w:r>
              <w:rPr>
                <w:rFonts w:eastAsia="ＭＳ 明朝" w:cs="Batang"/>
                <w:color w:val="000000" w:themeColor="text1"/>
              </w:rPr>
              <w:t xml:space="preserve">Thus, </w:t>
            </w:r>
            <w:r w:rsidRPr="00C67592">
              <w:rPr>
                <w:rFonts w:eastAsia="ＭＳ 明朝" w:cs="Batang"/>
                <w:color w:val="000000" w:themeColor="text1"/>
              </w:rPr>
              <w:t>FSPC granularity</w:t>
            </w:r>
            <w:r>
              <w:rPr>
                <w:rFonts w:eastAsia="ＭＳ 明朝" w:cs="Batang"/>
                <w:color w:val="000000" w:themeColor="text1"/>
              </w:rPr>
              <w:t xml:space="preserve"> may be more appropriate.</w:t>
            </w:r>
          </w:p>
          <w:p w14:paraId="02DE6054" w14:textId="77777777" w:rsidR="00F95DB0" w:rsidRPr="006151C9" w:rsidRDefault="00F95DB0" w:rsidP="00F95DB0">
            <w:pPr>
              <w:rPr>
                <w:rFonts w:eastAsia="ＭＳ 明朝" w:cs="Batang"/>
              </w:rPr>
            </w:pPr>
            <w:r w:rsidRPr="00B2141B">
              <w:rPr>
                <w:rFonts w:eastAsia="ＭＳ 明朝" w:cs="Batang"/>
                <w:color w:val="000000" w:themeColor="text1"/>
              </w:rPr>
              <w:t>F</w:t>
            </w:r>
            <w:r w:rsidRPr="00B2141B">
              <w:rPr>
                <w:rFonts w:eastAsia="ＭＳ 明朝" w:cs="Batang" w:hint="eastAsia"/>
                <w:color w:val="000000" w:themeColor="text1"/>
              </w:rPr>
              <w:t xml:space="preserve">or </w:t>
            </w:r>
            <w:r w:rsidRPr="00B2141B">
              <w:rPr>
                <w:rFonts w:eastAsia="ＭＳ 明朝" w:cs="Batang"/>
                <w:color w:val="000000" w:themeColor="text1"/>
              </w:rPr>
              <w:t>same waveform in intra-band CA, it can be component in basic FG 54-3 and there is no</w:t>
            </w:r>
            <w:r w:rsidRPr="008935F4">
              <w:rPr>
                <w:rFonts w:eastAsia="ＭＳ 明朝" w:cs="Batang"/>
              </w:rPr>
              <w:t xml:space="preserve"> need to separate for single-carrier case and </w:t>
            </w:r>
            <w:r>
              <w:rPr>
                <w:rFonts w:eastAsia="ＭＳ 明朝" w:cs="Batang"/>
              </w:rPr>
              <w:t>this</w:t>
            </w:r>
            <w:r w:rsidRPr="008935F4">
              <w:rPr>
                <w:rFonts w:eastAsia="ＭＳ 明朝" w:cs="Batang"/>
              </w:rPr>
              <w:t xml:space="preserve"> case.</w:t>
            </w:r>
            <w:r w:rsidRPr="00AC06E2">
              <w:rPr>
                <w:rFonts w:eastAsia="ＭＳ 明朝" w:cs="Batang"/>
                <w:color w:val="000000" w:themeColor="text1"/>
              </w:rPr>
              <w:t xml:space="preserve"> For different waveform types on multi-carrier </w:t>
            </w:r>
            <w:r>
              <w:t>supported by the same PA</w:t>
            </w:r>
            <w:r w:rsidRPr="008935F4">
              <w:rPr>
                <w:rFonts w:eastAsia="ＭＳ 明朝" w:cs="Batang"/>
              </w:rPr>
              <w:t xml:space="preserve">, </w:t>
            </w:r>
            <w:r>
              <w:rPr>
                <w:rFonts w:eastAsia="ＭＳ 明朝" w:cs="Batang"/>
              </w:rPr>
              <w:t xml:space="preserve">it can be considered as a </w:t>
            </w:r>
            <w:r w:rsidRPr="008935F4">
              <w:rPr>
                <w:rFonts w:eastAsia="ＭＳ 明朝" w:cs="Batang"/>
              </w:rPr>
              <w:t>separate FG.</w:t>
            </w:r>
            <w:r>
              <w:rPr>
                <w:rFonts w:eastAsia="ＭＳ 明朝" w:cs="Batang"/>
              </w:rPr>
              <w:t xml:space="preserve"> </w:t>
            </w:r>
          </w:p>
          <w:p w14:paraId="28223AED" w14:textId="77777777" w:rsidR="00F95DB0" w:rsidRDefault="00F95DB0" w:rsidP="00F95DB0">
            <w:pPr>
              <w:rPr>
                <w:b/>
                <w:i/>
                <w:iCs/>
              </w:rPr>
            </w:pPr>
            <w:r w:rsidRPr="00E91C85">
              <w:rPr>
                <w:b/>
                <w:i/>
                <w:iCs/>
              </w:rPr>
              <w:t>Proposal</w:t>
            </w:r>
            <w:r>
              <w:rPr>
                <w:b/>
                <w:i/>
                <w:iCs/>
              </w:rPr>
              <w:t xml:space="preserve"> 4. </w:t>
            </w:r>
            <w:r w:rsidRPr="00D544E1">
              <w:rPr>
                <w:b/>
                <w:i/>
                <w:iCs/>
              </w:rPr>
              <w:t>F</w:t>
            </w:r>
            <w:r w:rsidRPr="00D544E1">
              <w:rPr>
                <w:rFonts w:hint="eastAsia"/>
                <w:b/>
                <w:i/>
                <w:iCs/>
              </w:rPr>
              <w:t xml:space="preserve">or </w:t>
            </w:r>
            <w:r w:rsidRPr="00D544E1">
              <w:rPr>
                <w:b/>
                <w:i/>
                <w:iCs/>
              </w:rPr>
              <w:t>same waveform in intra-band CA, it can be component in basic FG</w:t>
            </w:r>
            <w:r>
              <w:rPr>
                <w:b/>
                <w:i/>
                <w:iCs/>
              </w:rPr>
              <w:t xml:space="preserve"> 54-3</w:t>
            </w:r>
            <w:r w:rsidRPr="00D544E1">
              <w:rPr>
                <w:b/>
                <w:i/>
                <w:iCs/>
              </w:rPr>
              <w:t xml:space="preserve">. </w:t>
            </w:r>
          </w:p>
          <w:p w14:paraId="443B69B8" w14:textId="77777777" w:rsidR="00F95DB0" w:rsidRDefault="00F95DB0" w:rsidP="00F95DB0">
            <w:pPr>
              <w:rPr>
                <w:b/>
                <w:i/>
                <w:iCs/>
              </w:rPr>
            </w:pPr>
            <w:r w:rsidRPr="00E91C85">
              <w:rPr>
                <w:b/>
                <w:i/>
                <w:iCs/>
              </w:rPr>
              <w:t>Proposal</w:t>
            </w:r>
            <w:r>
              <w:rPr>
                <w:b/>
                <w:i/>
                <w:iCs/>
              </w:rPr>
              <w:t xml:space="preserve"> 5. </w:t>
            </w:r>
            <w:r w:rsidRPr="00AC06E2">
              <w:rPr>
                <w:b/>
                <w:i/>
                <w:iCs/>
              </w:rPr>
              <w:t xml:space="preserve">Different waveform types on </w:t>
            </w:r>
            <w:r>
              <w:rPr>
                <w:b/>
                <w:i/>
                <w:iCs/>
              </w:rPr>
              <w:t>m</w:t>
            </w:r>
            <w:r w:rsidRPr="00AC06E2">
              <w:rPr>
                <w:b/>
                <w:i/>
                <w:iCs/>
              </w:rPr>
              <w:t>ulti-carrier</w:t>
            </w:r>
            <w:r w:rsidRPr="00D544E1">
              <w:rPr>
                <w:b/>
                <w:i/>
                <w:iCs/>
              </w:rPr>
              <w:t xml:space="preserve"> </w:t>
            </w:r>
            <w:r w:rsidRPr="00AC06E2">
              <w:rPr>
                <w:b/>
                <w:i/>
                <w:iCs/>
              </w:rPr>
              <w:t>supported by the same PA</w:t>
            </w:r>
            <w:r w:rsidRPr="00D544E1">
              <w:rPr>
                <w:b/>
                <w:i/>
                <w:iCs/>
              </w:rPr>
              <w:t xml:space="preserve"> can be </w:t>
            </w:r>
            <w:r>
              <w:rPr>
                <w:b/>
                <w:i/>
                <w:iCs/>
              </w:rPr>
              <w:t xml:space="preserve">a </w:t>
            </w:r>
            <w:r w:rsidRPr="00D544E1">
              <w:rPr>
                <w:b/>
                <w:i/>
                <w:iCs/>
              </w:rPr>
              <w:t>separate FG.</w:t>
            </w:r>
            <w:r w:rsidRPr="00C67592">
              <w:rPr>
                <w:b/>
                <w:i/>
                <w:iCs/>
              </w:rPr>
              <w:t xml:space="preserve"> </w:t>
            </w:r>
          </w:p>
          <w:p w14:paraId="36539D99" w14:textId="77777777" w:rsidR="00F95DB0" w:rsidRPr="00314F8C" w:rsidRDefault="00F95DB0" w:rsidP="00F95DB0">
            <w:pPr>
              <w:rPr>
                <w:b/>
                <w:i/>
                <w:iCs/>
              </w:rPr>
            </w:pPr>
            <w:r w:rsidRPr="001B4A44">
              <w:rPr>
                <w:rFonts w:eastAsia="DengXian"/>
              </w:rPr>
              <w:t xml:space="preserve">The FR1/FR2 differentiation of the </w:t>
            </w:r>
            <w:r>
              <w:rPr>
                <w:rFonts w:eastAsia="DengXian"/>
              </w:rPr>
              <w:t>DWS</w:t>
            </w:r>
            <w:r w:rsidRPr="001B4A44">
              <w:rPr>
                <w:rFonts w:eastAsia="DengXian"/>
              </w:rPr>
              <w:t xml:space="preserve"> feature list should be “</w:t>
            </w:r>
            <w:r>
              <w:rPr>
                <w:rFonts w:eastAsia="DengXian"/>
              </w:rPr>
              <w:t>No</w:t>
            </w:r>
            <w:r w:rsidRPr="001B4A44">
              <w:rPr>
                <w:rFonts w:eastAsia="DengXian"/>
              </w:rPr>
              <w:t xml:space="preserve">”. </w:t>
            </w:r>
            <w:r w:rsidRPr="00314F8C">
              <w:rPr>
                <w:rFonts w:eastAsia="DengXian"/>
              </w:rPr>
              <w:t xml:space="preserve">“Need of FDD/TDD differentiation” should </w:t>
            </w:r>
            <w:r>
              <w:rPr>
                <w:rFonts w:eastAsia="DengXian"/>
              </w:rPr>
              <w:t xml:space="preserve">also </w:t>
            </w:r>
            <w:r w:rsidRPr="00314F8C">
              <w:rPr>
                <w:rFonts w:eastAsia="DengXian"/>
              </w:rPr>
              <w:t>be “</w:t>
            </w:r>
            <w:r>
              <w:rPr>
                <w:rFonts w:eastAsia="DengXian"/>
              </w:rPr>
              <w:t>No</w:t>
            </w:r>
            <w:r w:rsidRPr="00314F8C">
              <w:rPr>
                <w:rFonts w:eastAsia="DengXian"/>
              </w:rPr>
              <w:t>”</w:t>
            </w:r>
          </w:p>
          <w:p w14:paraId="40D1C3AF" w14:textId="77777777" w:rsidR="00F95DB0" w:rsidRDefault="00F95DB0" w:rsidP="00F95DB0">
            <w:pPr>
              <w:rPr>
                <w:b/>
                <w:i/>
                <w:iCs/>
              </w:rPr>
            </w:pPr>
            <w:bookmarkStart w:id="21" w:name="OLE_LINK3"/>
            <w:bookmarkStart w:id="22" w:name="OLE_LINK4"/>
            <w:r w:rsidRPr="00314F8C">
              <w:rPr>
                <w:rFonts w:hint="eastAsia"/>
                <w:b/>
                <w:i/>
                <w:iCs/>
              </w:rPr>
              <w:t>P</w:t>
            </w:r>
            <w:r w:rsidRPr="00314F8C">
              <w:rPr>
                <w:b/>
                <w:i/>
                <w:iCs/>
              </w:rPr>
              <w:t xml:space="preserve">roposal </w:t>
            </w:r>
            <w:r>
              <w:rPr>
                <w:b/>
                <w:i/>
                <w:iCs/>
              </w:rPr>
              <w:t>6.</w:t>
            </w:r>
            <w:r w:rsidRPr="00314F8C">
              <w:rPr>
                <w:b/>
                <w:i/>
                <w:iCs/>
              </w:rPr>
              <w:t xml:space="preserve"> </w:t>
            </w:r>
            <w:r>
              <w:rPr>
                <w:b/>
                <w:i/>
                <w:iCs/>
              </w:rPr>
              <w:t>FG 54-3</w:t>
            </w:r>
            <w:r w:rsidRPr="00314F8C">
              <w:rPr>
                <w:b/>
                <w:i/>
                <w:iCs/>
              </w:rPr>
              <w:t xml:space="preserve"> could be</w:t>
            </w:r>
            <w:r w:rsidRPr="00C67592">
              <w:rPr>
                <w:b/>
                <w:i/>
                <w:iCs/>
              </w:rPr>
              <w:t xml:space="preserve"> per band reporting</w:t>
            </w:r>
            <w:r w:rsidRPr="00314F8C">
              <w:rPr>
                <w:b/>
                <w:i/>
                <w:iCs/>
              </w:rPr>
              <w:t xml:space="preserve">, without FDD/TDD differentiation </w:t>
            </w:r>
            <w:r>
              <w:rPr>
                <w:b/>
                <w:i/>
                <w:iCs/>
              </w:rPr>
              <w:t xml:space="preserve">and </w:t>
            </w:r>
            <w:r w:rsidRPr="00314F8C">
              <w:rPr>
                <w:b/>
                <w:i/>
                <w:iCs/>
              </w:rPr>
              <w:t xml:space="preserve">FR1/FR2 differentiation for </w:t>
            </w:r>
            <w:r>
              <w:rPr>
                <w:b/>
                <w:i/>
                <w:iCs/>
              </w:rPr>
              <w:t>d</w:t>
            </w:r>
            <w:r w:rsidRPr="00314F8C">
              <w:rPr>
                <w:b/>
                <w:i/>
                <w:iCs/>
              </w:rPr>
              <w:t xml:space="preserve">ynamic </w:t>
            </w:r>
            <w:r>
              <w:rPr>
                <w:b/>
                <w:i/>
                <w:iCs/>
              </w:rPr>
              <w:t>w</w:t>
            </w:r>
            <w:r w:rsidRPr="00314F8C">
              <w:rPr>
                <w:b/>
                <w:i/>
                <w:iCs/>
              </w:rPr>
              <w:t xml:space="preserve">aveform </w:t>
            </w:r>
            <w:r>
              <w:rPr>
                <w:b/>
                <w:i/>
                <w:iCs/>
              </w:rPr>
              <w:t>s</w:t>
            </w:r>
            <w:r w:rsidRPr="00314F8C">
              <w:rPr>
                <w:b/>
                <w:i/>
                <w:iCs/>
              </w:rPr>
              <w:t>witching.</w:t>
            </w:r>
          </w:p>
          <w:p w14:paraId="4A4CE6E4" w14:textId="77777777" w:rsidR="00F95DB0" w:rsidRPr="00C67592" w:rsidRDefault="00F95DB0" w:rsidP="00F95DB0">
            <w:pPr>
              <w:rPr>
                <w:b/>
                <w:i/>
                <w:iCs/>
              </w:rPr>
            </w:pPr>
            <w:r w:rsidRPr="00314F8C">
              <w:rPr>
                <w:rFonts w:hint="eastAsia"/>
                <w:b/>
                <w:i/>
                <w:iCs/>
              </w:rPr>
              <w:t>P</w:t>
            </w:r>
            <w:r w:rsidRPr="00314F8C">
              <w:rPr>
                <w:b/>
                <w:i/>
                <w:iCs/>
              </w:rPr>
              <w:t xml:space="preserve">roposal </w:t>
            </w:r>
            <w:r>
              <w:rPr>
                <w:b/>
                <w:i/>
                <w:iCs/>
              </w:rPr>
              <w:t>7.</w:t>
            </w:r>
            <w:r w:rsidRPr="00314F8C">
              <w:rPr>
                <w:b/>
                <w:i/>
                <w:iCs/>
              </w:rPr>
              <w:t xml:space="preserve"> </w:t>
            </w:r>
            <w:r>
              <w:rPr>
                <w:b/>
                <w:i/>
                <w:iCs/>
              </w:rPr>
              <w:t xml:space="preserve">For FG of </w:t>
            </w:r>
            <w:r w:rsidRPr="00AC06E2">
              <w:rPr>
                <w:b/>
                <w:i/>
                <w:iCs/>
              </w:rPr>
              <w:t>different waveform types on m</w:t>
            </w:r>
            <w:r>
              <w:rPr>
                <w:b/>
                <w:i/>
                <w:iCs/>
              </w:rPr>
              <w:t xml:space="preserve">ulti UL </w:t>
            </w:r>
            <w:r w:rsidRPr="00AC06E2">
              <w:rPr>
                <w:b/>
                <w:i/>
                <w:iCs/>
              </w:rPr>
              <w:t>carrier</w:t>
            </w:r>
            <w:r>
              <w:rPr>
                <w:b/>
                <w:i/>
                <w:iCs/>
              </w:rPr>
              <w:t>s</w:t>
            </w:r>
            <w:r w:rsidRPr="00AC06E2">
              <w:rPr>
                <w:b/>
                <w:i/>
                <w:iCs/>
              </w:rPr>
              <w:t xml:space="preserve"> supported by the same PA</w:t>
            </w:r>
            <w:r w:rsidRPr="00314F8C">
              <w:rPr>
                <w:b/>
                <w:i/>
                <w:iCs/>
              </w:rPr>
              <w:t>,</w:t>
            </w:r>
            <w:r>
              <w:rPr>
                <w:b/>
                <w:i/>
                <w:iCs/>
              </w:rPr>
              <w:t xml:space="preserve"> it can be indicated by band combination </w:t>
            </w:r>
            <w:r w:rsidRPr="00AC06E2">
              <w:rPr>
                <w:b/>
                <w:i/>
                <w:iCs/>
              </w:rPr>
              <w:t>or per FSPC</w:t>
            </w:r>
            <w:r w:rsidRPr="00314F8C">
              <w:rPr>
                <w:b/>
                <w:i/>
                <w:iCs/>
              </w:rPr>
              <w:t>.</w:t>
            </w:r>
          </w:p>
          <w:bookmarkEnd w:id="21"/>
          <w:bookmarkEnd w:id="22"/>
          <w:p w14:paraId="03429C43" w14:textId="77777777" w:rsidR="00F95DB0" w:rsidRDefault="00F95DB0" w:rsidP="00F95DB0">
            <w:pPr>
              <w:spacing w:beforeLines="50" w:before="120"/>
              <w:rPr>
                <w:rFonts w:eastAsia="ＭＳ 明朝"/>
              </w:rPr>
            </w:pPr>
            <w:r>
              <w:rPr>
                <w:rFonts w:eastAsia="ＭＳ 明朝"/>
              </w:rPr>
              <w:t xml:space="preserve">According to the agreement in RAN1#114 meeting, </w:t>
            </w:r>
            <w:r w:rsidRPr="00B454F0">
              <w:rPr>
                <w:rFonts w:eastAsia="ＭＳ 明朝"/>
              </w:rPr>
              <w:t>DWS field needs to be configured for at least one DCI format for the BWP of the actual PUSCH, otherwise power headroom information for assumed PUSCH is not supported.</w:t>
            </w:r>
            <w:r>
              <w:rPr>
                <w:rFonts w:eastAsia="ＭＳ 明朝"/>
              </w:rPr>
              <w:t xml:space="preserve"> Thus, </w:t>
            </w:r>
            <w:r w:rsidRPr="0078373D">
              <w:rPr>
                <w:rFonts w:eastAsia="ＭＳ 明朝"/>
              </w:rPr>
              <w:t>FG 54-3 should be prerequisite feature group for the FGs for PHR enhancement.</w:t>
            </w:r>
          </w:p>
          <w:p w14:paraId="2D716B3E" w14:textId="77777777" w:rsidR="00F95DB0" w:rsidRPr="00563E2A" w:rsidRDefault="00F95DB0" w:rsidP="00F95DB0">
            <w:pPr>
              <w:autoSpaceDE/>
              <w:autoSpaceDN/>
              <w:adjustRightInd/>
              <w:spacing w:after="0"/>
              <w:rPr>
                <w:rFonts w:eastAsia="ＭＳ 明朝"/>
              </w:rPr>
            </w:pPr>
            <w:r w:rsidRPr="00420D73">
              <w:rPr>
                <w:rFonts w:eastAsia="ＭＳ 明朝"/>
              </w:rPr>
              <w:t xml:space="preserve">Based on RAN1#114 meeting, if UE reports power headroom information for assumed PUSCH in a PUSCH transmission, legacy PHR is also reported in the same PUSCH transmission. Power headroom information for assumed PUSCH is based on an actual PUSCH transmission. Power headroom information for assumed PUSCH contains </w:t>
            </w:r>
            <w:r w:rsidRPr="00420D73">
              <w:rPr>
                <w:rFonts w:eastAsia="Batang"/>
                <w:sz w:val="20"/>
                <w:lang w:eastAsia="zh-CN"/>
              </w:rPr>
              <w:t>P</w:t>
            </w:r>
            <w:r w:rsidRPr="00420D73">
              <w:rPr>
                <w:rFonts w:eastAsia="Batang"/>
                <w:sz w:val="20"/>
                <w:vertAlign w:val="subscript"/>
                <w:lang w:eastAsia="zh-CN"/>
              </w:rPr>
              <w:t>CMAX,f,c</w:t>
            </w:r>
            <w:r w:rsidRPr="00420D73">
              <w:rPr>
                <w:rFonts w:eastAsia="Batang"/>
                <w:sz w:val="20"/>
                <w:lang w:eastAsia="zh-CN"/>
              </w:rPr>
              <w:t>(i)</w:t>
            </w:r>
            <w:r w:rsidRPr="00024A04">
              <w:rPr>
                <w:rFonts w:eastAsia="ＭＳ 明朝"/>
              </w:rPr>
              <w:t xml:space="preserve"> of assumed PUSCH</w:t>
            </w:r>
            <w:r w:rsidRPr="00420D73">
              <w:rPr>
                <w:rFonts w:eastAsia="ＭＳ 明朝"/>
              </w:rPr>
              <w:t>. All of these should all be included in the components of FG 54-3a.</w:t>
            </w:r>
            <w:r>
              <w:rPr>
                <w:rFonts w:eastAsia="ＭＳ 明朝"/>
              </w:rPr>
              <w:t xml:space="preserve"> </w:t>
            </w:r>
            <w:r>
              <w:rPr>
                <w:rFonts w:eastAsia="DengXian"/>
              </w:rPr>
              <w:t xml:space="preserve">Regarding the </w:t>
            </w:r>
            <w:r w:rsidRPr="00E27CFA">
              <w:rPr>
                <w:rFonts w:eastAsia="DengXian"/>
              </w:rPr>
              <w:t>“Mandatory/Optional” for the feature of PHR enhancement for dynamic waveform switching, it is suggested to be “Optional with capability signalling”.</w:t>
            </w:r>
            <w:r>
              <w:rPr>
                <w:rFonts w:eastAsia="DengXian"/>
              </w:rPr>
              <w:t xml:space="preserve"> </w:t>
            </w:r>
          </w:p>
          <w:p w14:paraId="732BE624" w14:textId="77777777" w:rsidR="00F95DB0" w:rsidRPr="00314F8C" w:rsidRDefault="00F95DB0" w:rsidP="00F95DB0">
            <w:pPr>
              <w:rPr>
                <w:color w:val="000000" w:themeColor="text1"/>
                <w:szCs w:val="24"/>
              </w:rPr>
            </w:pPr>
          </w:p>
          <w:p w14:paraId="7628E1E5" w14:textId="77777777" w:rsidR="00F95DB0" w:rsidRDefault="00F95DB0" w:rsidP="00F95DB0">
            <w:pPr>
              <w:spacing w:before="120"/>
              <w:rPr>
                <w:b/>
                <w:i/>
                <w:iCs/>
              </w:rPr>
            </w:pPr>
            <w:r w:rsidRPr="0078066C">
              <w:rPr>
                <w:b/>
                <w:i/>
                <w:iCs/>
              </w:rPr>
              <w:t>Proposal</w:t>
            </w:r>
            <w:r>
              <w:rPr>
                <w:b/>
                <w:i/>
                <w:iCs/>
              </w:rPr>
              <w:t xml:space="preserve"> 8</w:t>
            </w:r>
            <w:r w:rsidRPr="0078066C">
              <w:rPr>
                <w:b/>
                <w:i/>
                <w:iCs/>
              </w:rPr>
              <w:t>. “Mandatory/Optional” for the feature of PHR enhancement of dynamic waveform switching should be “Optional with capability signalling”</w:t>
            </w:r>
            <w:r>
              <w:rPr>
                <w:b/>
                <w:i/>
                <w:iCs/>
              </w:rPr>
              <w:t>.</w:t>
            </w:r>
          </w:p>
          <w:p w14:paraId="196F00E9" w14:textId="77777777" w:rsidR="00F95DB0" w:rsidRDefault="00F95DB0" w:rsidP="00F95DB0">
            <w:pPr>
              <w:spacing w:before="120"/>
              <w:rPr>
                <w:rFonts w:eastAsia="SimSun"/>
                <w:b/>
                <w:i/>
                <w:iCs/>
                <w:lang w:eastAsia="zh-CN"/>
              </w:rPr>
            </w:pPr>
            <w:r w:rsidRPr="001C2A9A">
              <w:rPr>
                <w:rFonts w:eastAsia="ＭＳ 明朝"/>
                <w:b/>
                <w:i/>
                <w:iCs/>
              </w:rPr>
              <w:t xml:space="preserve">Proposal </w:t>
            </w:r>
            <w:r>
              <w:rPr>
                <w:rFonts w:eastAsia="ＭＳ 明朝"/>
                <w:b/>
                <w:i/>
                <w:iCs/>
              </w:rPr>
              <w:t>9.</w:t>
            </w:r>
            <w:r w:rsidRPr="001C2A9A">
              <w:rPr>
                <w:rFonts w:eastAsia="ＭＳ 明朝"/>
                <w:b/>
                <w:i/>
                <w:iCs/>
              </w:rPr>
              <w:t xml:space="preserve"> </w:t>
            </w:r>
            <w:r w:rsidRPr="001C2A9A">
              <w:rPr>
                <w:rFonts w:eastAsia="SimSun"/>
                <w:b/>
                <w:i/>
                <w:iCs/>
                <w:lang w:eastAsia="zh-CN"/>
              </w:rPr>
              <w:t xml:space="preserve">For the UE feature on </w:t>
            </w:r>
            <w:r>
              <w:rPr>
                <w:rFonts w:eastAsia="SimSun"/>
                <w:b/>
                <w:i/>
                <w:iCs/>
                <w:lang w:eastAsia="zh-CN"/>
              </w:rPr>
              <w:t>dynamic waveform switching</w:t>
            </w:r>
            <w:r w:rsidRPr="001C2A9A">
              <w:rPr>
                <w:rFonts w:eastAsia="SimSun"/>
                <w:b/>
                <w:i/>
                <w:iCs/>
                <w:lang w:eastAsia="zh-CN"/>
              </w:rPr>
              <w:t xml:space="preserve">, the following </w:t>
            </w:r>
            <w:r w:rsidRPr="001C2A9A">
              <w:rPr>
                <w:rFonts w:eastAsia="SimSun"/>
                <w:b/>
                <w:i/>
                <w:iCs/>
              </w:rPr>
              <w:t>aspects should be considered</w:t>
            </w:r>
            <w:r>
              <w:rPr>
                <w:rFonts w:eastAsia="SimSun"/>
                <w:b/>
                <w:i/>
                <w:i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946"/>
              <w:gridCol w:w="2506"/>
              <w:gridCol w:w="2202"/>
              <w:gridCol w:w="1339"/>
              <w:gridCol w:w="1119"/>
              <w:gridCol w:w="500"/>
              <w:gridCol w:w="1962"/>
              <w:gridCol w:w="1217"/>
              <w:gridCol w:w="890"/>
              <w:gridCol w:w="1016"/>
              <w:gridCol w:w="1016"/>
              <w:gridCol w:w="500"/>
              <w:gridCol w:w="1887"/>
            </w:tblGrid>
            <w:tr w:rsidR="00F95DB0" w:rsidRPr="00592E87" w14:paraId="116222DF" w14:textId="77777777" w:rsidTr="00A8298D">
              <w:trPr>
                <w:trHeight w:val="20"/>
              </w:trPr>
              <w:tc>
                <w:tcPr>
                  <w:tcW w:w="659" w:type="pct"/>
                  <w:tcBorders>
                    <w:top w:val="single" w:sz="4" w:space="0" w:color="auto"/>
                    <w:left w:val="single" w:sz="4" w:space="0" w:color="auto"/>
                    <w:bottom w:val="single" w:sz="4" w:space="0" w:color="auto"/>
                    <w:right w:val="single" w:sz="4" w:space="0" w:color="auto"/>
                  </w:tcBorders>
                  <w:shd w:val="clear" w:color="auto" w:fill="auto"/>
                </w:tcPr>
                <w:p w14:paraId="5282A1B7"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54. NR_cov_enh2</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7882D6B9"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54-3</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E7470F7" w14:textId="77777777" w:rsidR="00F95DB0" w:rsidRPr="00B64FBC" w:rsidRDefault="00F95DB0" w:rsidP="00F95DB0">
                  <w:pPr>
                    <w:keepNext/>
                    <w:keepLines/>
                    <w:spacing w:after="0"/>
                    <w:rPr>
                      <w:rFonts w:ascii="Arial" w:eastAsia="SimSun" w:hAnsi="Arial" w:cs="Arial"/>
                      <w:sz w:val="15"/>
                      <w:szCs w:val="15"/>
                      <w:lang w:eastAsia="zh-CN"/>
                    </w:rPr>
                  </w:pPr>
                  <w:r w:rsidRPr="00B64FBC">
                    <w:rPr>
                      <w:rFonts w:ascii="Arial" w:eastAsia="ＭＳ 明朝" w:hAnsi="Arial" w:cs="Arial"/>
                      <w:sz w:val="15"/>
                      <w:szCs w:val="15"/>
                    </w:rPr>
                    <w:t>Dynamic waveform switching</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641E9403" w14:textId="77777777" w:rsidR="00F95DB0" w:rsidRPr="00B64FBC" w:rsidRDefault="00F95DB0" w:rsidP="00F95DB0">
                  <w:pPr>
                    <w:spacing w:after="0"/>
                    <w:rPr>
                      <w:rFonts w:ascii="Arial" w:hAnsi="Arial" w:cs="Arial"/>
                      <w:sz w:val="15"/>
                      <w:szCs w:val="15"/>
                    </w:rPr>
                  </w:pPr>
                  <w:r w:rsidRPr="00B64FBC">
                    <w:rPr>
                      <w:rFonts w:ascii="Arial" w:hAnsi="Arial" w:cs="Arial"/>
                      <w:sz w:val="15"/>
                      <w:szCs w:val="15"/>
                    </w:rPr>
                    <w:t>Support of dynamic waveform switching for DCI format 0_1</w:t>
                  </w:r>
                </w:p>
                <w:p w14:paraId="04212098" w14:textId="77777777" w:rsidR="00F95DB0" w:rsidRPr="00B64FBC" w:rsidRDefault="00F95DB0" w:rsidP="00F95DB0">
                  <w:pPr>
                    <w:spacing w:after="0"/>
                    <w:rPr>
                      <w:rFonts w:ascii="Arial" w:hAnsi="Arial" w:cs="Arial"/>
                      <w:sz w:val="15"/>
                      <w:szCs w:val="15"/>
                    </w:rPr>
                  </w:pPr>
                </w:p>
                <w:p w14:paraId="05EC111C" w14:textId="77777777" w:rsidR="00F95DB0" w:rsidRPr="00B64FBC" w:rsidRDefault="00F95DB0" w:rsidP="00F95DB0">
                  <w:pPr>
                    <w:spacing w:after="0"/>
                    <w:rPr>
                      <w:rFonts w:ascii="Arial" w:hAnsi="Arial" w:cs="Arial"/>
                      <w:sz w:val="15"/>
                      <w:szCs w:val="15"/>
                    </w:rPr>
                  </w:pPr>
                </w:p>
                <w:p w14:paraId="4C5900E4" w14:textId="77777777" w:rsidR="00F95DB0" w:rsidRPr="00B64FBC" w:rsidRDefault="00F95DB0" w:rsidP="00F95DB0">
                  <w:pPr>
                    <w:spacing w:after="0"/>
                    <w:rPr>
                      <w:rFonts w:ascii="Arial" w:hAnsi="Arial" w:cs="Arial"/>
                      <w:sz w:val="15"/>
                      <w:szCs w:val="15"/>
                    </w:rPr>
                  </w:pPr>
                  <w:r w:rsidRPr="00B64FBC">
                    <w:rPr>
                      <w:rFonts w:ascii="Arial" w:hAnsi="Arial" w:cs="Arial"/>
                      <w:sz w:val="15"/>
                      <w:szCs w:val="15"/>
                    </w:rPr>
                    <w:t xml:space="preserve">Support of dynamic waveform switching for DCI format </w:t>
                  </w:r>
                </w:p>
                <w:p w14:paraId="0D83FAA1" w14:textId="77777777" w:rsidR="00F95DB0" w:rsidRPr="00B64FBC" w:rsidRDefault="00F95DB0" w:rsidP="00F95DB0">
                  <w:pPr>
                    <w:spacing w:after="0"/>
                    <w:rPr>
                      <w:rFonts w:ascii="Arial" w:hAnsi="Arial" w:cs="Arial"/>
                      <w:sz w:val="15"/>
                      <w:szCs w:val="15"/>
                    </w:rPr>
                  </w:pPr>
                  <w:r w:rsidRPr="00B64FBC">
                    <w:rPr>
                      <w:rFonts w:ascii="Arial" w:hAnsi="Arial" w:cs="Arial"/>
                      <w:sz w:val="15"/>
                      <w:szCs w:val="15"/>
                    </w:rPr>
                    <w:t>0_2 if UE support FG 11-1</w:t>
                  </w:r>
                </w:p>
                <w:p w14:paraId="1B32B720" w14:textId="77777777" w:rsidR="00F95DB0" w:rsidRPr="00B64FBC" w:rsidRDefault="00F95DB0" w:rsidP="00F95DB0">
                  <w:pPr>
                    <w:spacing w:after="0"/>
                    <w:rPr>
                      <w:rFonts w:ascii="Arial" w:hAnsi="Arial" w:cs="Arial"/>
                      <w:sz w:val="15"/>
                      <w:szCs w:val="15"/>
                    </w:rPr>
                  </w:pPr>
                </w:p>
                <w:p w14:paraId="03A808CA" w14:textId="77777777" w:rsidR="00F95DB0" w:rsidRPr="00B64FBC" w:rsidRDefault="00F95DB0" w:rsidP="00F95DB0">
                  <w:pPr>
                    <w:spacing w:after="0"/>
                    <w:rPr>
                      <w:rFonts w:ascii="Arial" w:hAnsi="Arial" w:cs="Arial"/>
                      <w:sz w:val="15"/>
                      <w:szCs w:val="15"/>
                    </w:rPr>
                  </w:pPr>
                </w:p>
                <w:p w14:paraId="6065EFC5" w14:textId="77777777" w:rsidR="00F95DB0" w:rsidRPr="00B64FBC" w:rsidRDefault="00F95DB0" w:rsidP="00F95DB0">
                  <w:pPr>
                    <w:spacing w:after="0"/>
                    <w:rPr>
                      <w:rFonts w:ascii="Arial" w:hAnsi="Arial" w:cs="Arial"/>
                      <w:sz w:val="15"/>
                      <w:szCs w:val="15"/>
                    </w:rPr>
                  </w:pPr>
                  <w:r w:rsidRPr="00B64FBC">
                    <w:rPr>
                      <w:rFonts w:ascii="Arial" w:hAnsi="Arial" w:cs="Arial"/>
                      <w:sz w:val="15"/>
                      <w:szCs w:val="15"/>
                    </w:rPr>
                    <w:lastRenderedPageBreak/>
                    <w:t>Support of dynamic waveform switching for</w:t>
                  </w:r>
                </w:p>
                <w:p w14:paraId="41AC2FDC" w14:textId="77777777" w:rsidR="00F95DB0" w:rsidRPr="00B64FBC" w:rsidRDefault="00F95DB0" w:rsidP="00F95DB0">
                  <w:pPr>
                    <w:spacing w:after="0"/>
                    <w:rPr>
                      <w:rFonts w:ascii="Arial" w:hAnsi="Arial" w:cs="Arial"/>
                      <w:sz w:val="15"/>
                      <w:szCs w:val="15"/>
                    </w:rPr>
                  </w:pPr>
                  <w:r w:rsidRPr="00B64FBC">
                    <w:rPr>
                      <w:rFonts w:ascii="Arial" w:hAnsi="Arial" w:cs="Arial"/>
                      <w:sz w:val="15"/>
                      <w:szCs w:val="15"/>
                    </w:rPr>
                    <w:t>multi-PUSCH scheduling if  UE support FG 10-17</w:t>
                  </w:r>
                </w:p>
                <w:p w14:paraId="05B4D5DB" w14:textId="77777777" w:rsidR="00F95DB0" w:rsidRPr="00B64FBC" w:rsidRDefault="00F95DB0" w:rsidP="00F95DB0">
                  <w:pPr>
                    <w:spacing w:after="0"/>
                    <w:rPr>
                      <w:rFonts w:ascii="Arial" w:hAnsi="Arial" w:cs="Arial"/>
                      <w:sz w:val="15"/>
                      <w:szCs w:val="15"/>
                    </w:rPr>
                  </w:pPr>
                </w:p>
                <w:p w14:paraId="057CD840" w14:textId="77777777" w:rsidR="00F95DB0" w:rsidRPr="00B64FBC" w:rsidRDefault="00F95DB0" w:rsidP="00F95DB0">
                  <w:pPr>
                    <w:spacing w:after="0"/>
                    <w:rPr>
                      <w:rFonts w:ascii="Arial" w:hAnsi="Arial" w:cs="Arial"/>
                      <w:sz w:val="15"/>
                      <w:szCs w:val="15"/>
                    </w:rPr>
                  </w:pPr>
                  <w:r w:rsidRPr="00B64FBC">
                    <w:rPr>
                      <w:rFonts w:ascii="Arial" w:hAnsi="Arial" w:cs="Arial"/>
                      <w:sz w:val="15"/>
                      <w:szCs w:val="15"/>
                    </w:rPr>
                    <w:t>Support of dynamic waveform switching for same waveforms on scheduled carriers in intra-band UL CA</w:t>
                  </w:r>
                </w:p>
                <w:p w14:paraId="2180D0BD" w14:textId="77777777" w:rsidR="00F95DB0" w:rsidRPr="00B64FBC" w:rsidRDefault="00F95DB0" w:rsidP="00F95DB0">
                  <w:pPr>
                    <w:spacing w:after="0"/>
                    <w:rPr>
                      <w:rFonts w:ascii="Arial" w:hAnsi="Arial" w:cs="Arial"/>
                      <w:sz w:val="15"/>
                      <w:szCs w:val="15"/>
                    </w:rPr>
                  </w:pPr>
                </w:p>
                <w:p w14:paraId="65D4B30E" w14:textId="77777777" w:rsidR="00F95DB0" w:rsidRPr="00B64FBC" w:rsidRDefault="00F95DB0" w:rsidP="00F95DB0">
                  <w:pPr>
                    <w:spacing w:after="0"/>
                    <w:rPr>
                      <w:rFonts w:ascii="Arial" w:hAnsi="Arial" w:cs="Arial"/>
                      <w:sz w:val="15"/>
                      <w:szCs w:val="15"/>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BE61C78" w14:textId="77777777" w:rsidR="00F95DB0" w:rsidRPr="00B64FBC" w:rsidRDefault="00F95DB0" w:rsidP="00F95DB0">
                  <w:pPr>
                    <w:keepNext/>
                    <w:keepLines/>
                    <w:spacing w:after="0"/>
                    <w:rPr>
                      <w:rFonts w:ascii="Arial" w:eastAsia="ＭＳ 明朝" w:hAnsi="Arial" w:cs="Arial"/>
                      <w:sz w:val="15"/>
                      <w:szCs w:val="15"/>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5DEEF27" w14:textId="77777777" w:rsidR="00F95DB0" w:rsidRPr="00B64FBC" w:rsidRDefault="00F95DB0" w:rsidP="00F95DB0">
                  <w:pPr>
                    <w:keepNext/>
                    <w:keepLines/>
                    <w:spacing w:after="0"/>
                    <w:rPr>
                      <w:rFonts w:ascii="Arial" w:eastAsia="SimSun" w:hAnsi="Arial" w:cs="Arial"/>
                      <w:sz w:val="15"/>
                      <w:szCs w:val="15"/>
                      <w:lang w:eastAsia="zh-CN"/>
                    </w:rPr>
                  </w:pPr>
                  <w:r w:rsidRPr="00B64FBC">
                    <w:rPr>
                      <w:rFonts w:ascii="Arial" w:eastAsia="SimSun" w:hAnsi="Arial" w:cs="Arial"/>
                      <w:sz w:val="15"/>
                      <w:szCs w:val="15"/>
                      <w:lang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489708D" w14:textId="77777777" w:rsidR="00F95DB0" w:rsidRPr="00B64FBC" w:rsidRDefault="00F95DB0" w:rsidP="00F95DB0">
                  <w:pPr>
                    <w:keepNext/>
                    <w:keepLines/>
                    <w:spacing w:after="0"/>
                    <w:rPr>
                      <w:rFonts w:ascii="Arial" w:eastAsia="ＭＳ 明朝" w:hAnsi="Arial" w:cs="Arial"/>
                      <w:sz w:val="15"/>
                      <w:szCs w:val="15"/>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67AFB2B4" w14:textId="77777777" w:rsidR="00F95DB0" w:rsidRPr="00B64FBC" w:rsidRDefault="00F95DB0" w:rsidP="00F95DB0">
                  <w:pPr>
                    <w:keepNext/>
                    <w:keepLines/>
                    <w:spacing w:after="0"/>
                    <w:rPr>
                      <w:rFonts w:ascii="Arial" w:eastAsia="SimSun" w:hAnsi="Arial" w:cs="Arial"/>
                      <w:sz w:val="15"/>
                      <w:szCs w:val="15"/>
                      <w:lang w:eastAsia="zh-CN"/>
                    </w:rPr>
                  </w:pPr>
                  <w:r w:rsidRPr="00B64FBC">
                    <w:rPr>
                      <w:rFonts w:ascii="Arial" w:eastAsia="SimSun" w:hAnsi="Arial" w:cs="Arial"/>
                      <w:sz w:val="15"/>
                      <w:szCs w:val="15"/>
                      <w:lang w:eastAsia="zh-CN"/>
                    </w:rPr>
                    <w:t xml:space="preserve">Dynamic waveform switching is not supported </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A67894B"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Per band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510ADD49"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28D80799"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02A83667"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A3BBB47" w14:textId="77777777" w:rsidR="00F95DB0" w:rsidRPr="00B64FBC" w:rsidRDefault="00F95DB0" w:rsidP="00F95DB0">
                  <w:pPr>
                    <w:keepNext/>
                    <w:keepLines/>
                    <w:spacing w:after="0"/>
                    <w:rPr>
                      <w:rFonts w:ascii="Arial" w:eastAsia="ＭＳ 明朝" w:hAnsi="Arial" w:cs="Arial"/>
                      <w:sz w:val="15"/>
                      <w:szCs w:val="15"/>
                    </w:rPr>
                  </w:pP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08C4C91"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Optional with capability signaling.</w:t>
                  </w:r>
                </w:p>
              </w:tc>
            </w:tr>
            <w:tr w:rsidR="00F95DB0" w:rsidRPr="00592E87" w14:paraId="500E31DC" w14:textId="77777777" w:rsidTr="00A8298D">
              <w:trPr>
                <w:trHeight w:val="20"/>
              </w:trPr>
              <w:tc>
                <w:tcPr>
                  <w:tcW w:w="659" w:type="pct"/>
                  <w:tcBorders>
                    <w:top w:val="single" w:sz="4" w:space="0" w:color="auto"/>
                    <w:left w:val="single" w:sz="4" w:space="0" w:color="auto"/>
                    <w:bottom w:val="single" w:sz="4" w:space="0" w:color="auto"/>
                    <w:right w:val="single" w:sz="4" w:space="0" w:color="auto"/>
                  </w:tcBorders>
                  <w:shd w:val="clear" w:color="auto" w:fill="auto"/>
                </w:tcPr>
                <w:p w14:paraId="7CE0852F" w14:textId="77777777" w:rsidR="00F95DB0" w:rsidRPr="00B64FBC" w:rsidRDefault="00F95DB0" w:rsidP="00F95DB0">
                  <w:pPr>
                    <w:keepNext/>
                    <w:keepLines/>
                    <w:spacing w:after="0"/>
                    <w:rPr>
                      <w:rFonts w:ascii="Arial" w:eastAsia="ＭＳ 明朝" w:hAnsi="Arial" w:cs="Arial"/>
                      <w:sz w:val="15"/>
                      <w:szCs w:val="15"/>
                    </w:rPr>
                  </w:pPr>
                  <w:r w:rsidRPr="003A680D">
                    <w:rPr>
                      <w:rFonts w:ascii="Arial" w:eastAsia="ＭＳ 明朝" w:hAnsi="Arial" w:cs="Arial"/>
                      <w:sz w:val="15"/>
                      <w:szCs w:val="12"/>
                    </w:rPr>
                    <w:t>54. NR_cov_enh2</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4C625F29" w14:textId="77777777" w:rsidR="00F95DB0" w:rsidRPr="00B64FBC" w:rsidRDefault="00F95DB0" w:rsidP="00F95DB0">
                  <w:pPr>
                    <w:keepNext/>
                    <w:keepLines/>
                    <w:spacing w:after="0"/>
                    <w:rPr>
                      <w:rFonts w:ascii="Arial" w:eastAsia="ＭＳ 明朝" w:hAnsi="Arial" w:cs="Arial"/>
                      <w:sz w:val="15"/>
                      <w:szCs w:val="15"/>
                    </w:rPr>
                  </w:pPr>
                  <w:r w:rsidRPr="003A680D">
                    <w:rPr>
                      <w:rFonts w:ascii="Arial" w:eastAsia="ＭＳ 明朝" w:hAnsi="Arial" w:cs="Arial"/>
                      <w:sz w:val="15"/>
                      <w:szCs w:val="12"/>
                    </w:rPr>
                    <w:t>54-3a</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4E98C85" w14:textId="77777777" w:rsidR="00F95DB0" w:rsidRPr="00B64FBC" w:rsidRDefault="00F95DB0" w:rsidP="00F95DB0">
                  <w:pPr>
                    <w:keepNext/>
                    <w:keepLines/>
                    <w:spacing w:after="0"/>
                    <w:rPr>
                      <w:rFonts w:ascii="Arial" w:eastAsia="ＭＳ 明朝" w:hAnsi="Arial" w:cs="Arial"/>
                      <w:sz w:val="15"/>
                      <w:szCs w:val="15"/>
                    </w:rPr>
                  </w:pPr>
                  <w:r w:rsidRPr="003A680D">
                    <w:rPr>
                      <w:rFonts w:ascii="Arial" w:eastAsia="ＭＳ 明朝" w:hAnsi="Arial" w:cs="Arial"/>
                      <w:sz w:val="15"/>
                      <w:szCs w:val="12"/>
                    </w:rPr>
                    <w:t>PHR enhancement for</w:t>
                  </w:r>
                  <w:r w:rsidRPr="003A680D">
                    <w:rPr>
                      <w:rFonts w:ascii="Arial" w:eastAsia="ＭＳ 明朝" w:hAnsi="Arial"/>
                      <w:sz w:val="15"/>
                      <w:szCs w:val="12"/>
                    </w:rPr>
                    <w:t xml:space="preserve"> d</w:t>
                  </w:r>
                  <w:r w:rsidRPr="003A680D">
                    <w:rPr>
                      <w:rFonts w:ascii="Arial" w:eastAsia="ＭＳ 明朝" w:hAnsi="Arial" w:cs="Arial"/>
                      <w:sz w:val="15"/>
                      <w:szCs w:val="12"/>
                    </w:rPr>
                    <w:t xml:space="preserve">ynamic waveform switching </w:t>
                  </w:r>
                </w:p>
              </w:tc>
              <w:tc>
                <w:tcPr>
                  <w:tcW w:w="559" w:type="pct"/>
                  <w:tcBorders>
                    <w:top w:val="single" w:sz="4" w:space="0" w:color="auto"/>
                    <w:left w:val="single" w:sz="4" w:space="0" w:color="auto"/>
                    <w:bottom w:val="single" w:sz="4" w:space="0" w:color="auto"/>
                    <w:right w:val="single" w:sz="4" w:space="0" w:color="auto"/>
                  </w:tcBorders>
                  <w:shd w:val="clear" w:color="auto" w:fill="FFFF00"/>
                </w:tcPr>
                <w:p w14:paraId="3EC0C859" w14:textId="77777777" w:rsidR="00F95DB0" w:rsidRPr="003A680D" w:rsidRDefault="00F95DB0" w:rsidP="00F95DB0">
                  <w:pPr>
                    <w:spacing w:after="0"/>
                    <w:rPr>
                      <w:rFonts w:ascii="Arial" w:hAnsi="Arial" w:cs="Arial"/>
                      <w:sz w:val="15"/>
                      <w:szCs w:val="12"/>
                    </w:rPr>
                  </w:pPr>
                  <w:r w:rsidRPr="003A680D">
                    <w:rPr>
                      <w:rFonts w:ascii="Arial" w:hAnsi="Arial" w:cs="Arial"/>
                      <w:sz w:val="15"/>
                      <w:szCs w:val="12"/>
                    </w:rPr>
                    <w:t>Reporting of power headroom information for an assumed PUSCH using target waveform different from waveform of actual PUSCH</w:t>
                  </w:r>
                </w:p>
                <w:p w14:paraId="04D2C5E4" w14:textId="77777777" w:rsidR="00F95DB0" w:rsidRPr="003A680D" w:rsidRDefault="00F95DB0" w:rsidP="00F95DB0">
                  <w:pPr>
                    <w:spacing w:after="0"/>
                    <w:rPr>
                      <w:rFonts w:ascii="Arial" w:hAnsi="Arial" w:cs="Arial"/>
                      <w:sz w:val="15"/>
                      <w:szCs w:val="12"/>
                    </w:rPr>
                  </w:pPr>
                </w:p>
                <w:p w14:paraId="24FE8137" w14:textId="77777777" w:rsidR="00F95DB0" w:rsidRPr="003A680D" w:rsidRDefault="00F95DB0" w:rsidP="00F95DB0">
                  <w:pPr>
                    <w:spacing w:after="0"/>
                    <w:rPr>
                      <w:rFonts w:ascii="Arial" w:hAnsi="Arial" w:cs="Arial"/>
                      <w:sz w:val="15"/>
                      <w:szCs w:val="12"/>
                    </w:rPr>
                  </w:pPr>
                  <w:r w:rsidRPr="003A680D">
                    <w:rPr>
                      <w:rFonts w:ascii="Arial" w:hAnsi="Arial" w:cs="Arial"/>
                      <w:sz w:val="15"/>
                      <w:szCs w:val="12"/>
                    </w:rPr>
                    <w:t>Legacy PHR is also reported in the same PUSCH transmission</w:t>
                  </w:r>
                </w:p>
                <w:p w14:paraId="52AFD619" w14:textId="77777777" w:rsidR="00F95DB0" w:rsidRPr="003A680D" w:rsidRDefault="00F95DB0" w:rsidP="00F95DB0">
                  <w:pPr>
                    <w:spacing w:after="0"/>
                    <w:rPr>
                      <w:rFonts w:ascii="Arial" w:hAnsi="Arial" w:cs="Arial"/>
                      <w:sz w:val="15"/>
                      <w:szCs w:val="12"/>
                    </w:rPr>
                  </w:pPr>
                </w:p>
                <w:p w14:paraId="3EB562FC" w14:textId="77777777" w:rsidR="00F95DB0" w:rsidRPr="00B64FBC" w:rsidRDefault="00F95DB0" w:rsidP="00F95DB0">
                  <w:pPr>
                    <w:spacing w:after="0"/>
                    <w:rPr>
                      <w:rFonts w:ascii="Arial" w:hAnsi="Arial" w:cs="Arial"/>
                      <w:sz w:val="15"/>
                      <w:szCs w:val="15"/>
                    </w:rPr>
                  </w:pPr>
                  <w:r w:rsidRPr="003A680D">
                    <w:rPr>
                      <w:rFonts w:ascii="Arial" w:hAnsi="Arial" w:cs="Arial"/>
                      <w:sz w:val="15"/>
                      <w:szCs w:val="12"/>
                    </w:rPr>
                    <w:t>Power headroom information for assumed PUSCH contains PCMAX,f,c(i) of assumed PUSCH</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FA33896" w14:textId="77777777" w:rsidR="00F95DB0" w:rsidRPr="00B64FBC" w:rsidRDefault="00F95DB0" w:rsidP="00F95DB0">
                  <w:pPr>
                    <w:keepNext/>
                    <w:keepLines/>
                    <w:spacing w:after="0"/>
                    <w:rPr>
                      <w:rFonts w:ascii="Arial" w:eastAsia="ＭＳ 明朝" w:hAnsi="Arial" w:cs="Arial"/>
                      <w:sz w:val="15"/>
                      <w:szCs w:val="15"/>
                    </w:rPr>
                  </w:pPr>
                  <w:r w:rsidRPr="003A680D">
                    <w:rPr>
                      <w:rFonts w:ascii="Arial" w:eastAsia="ＭＳ 明朝" w:hAnsi="Arial" w:cs="Arial" w:hint="eastAsia"/>
                      <w:sz w:val="15"/>
                      <w:szCs w:val="12"/>
                    </w:rPr>
                    <w:t>5</w:t>
                  </w:r>
                  <w:r w:rsidRPr="003A680D">
                    <w:rPr>
                      <w:rFonts w:ascii="Arial" w:eastAsia="ＭＳ 明朝" w:hAnsi="Arial" w:cs="Arial"/>
                      <w:sz w:val="15"/>
                      <w:szCs w:val="12"/>
                    </w:rPr>
                    <w:t>4-3</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3BEA091" w14:textId="77777777" w:rsidR="00F95DB0" w:rsidRPr="00B64FBC" w:rsidRDefault="00F95DB0" w:rsidP="00F95DB0">
                  <w:pPr>
                    <w:keepNext/>
                    <w:keepLines/>
                    <w:spacing w:after="0"/>
                    <w:rPr>
                      <w:rFonts w:ascii="Arial" w:eastAsia="SimSun" w:hAnsi="Arial" w:cs="Arial"/>
                      <w:sz w:val="15"/>
                      <w:szCs w:val="15"/>
                      <w:lang w:eastAsia="zh-CN"/>
                    </w:rPr>
                  </w:pPr>
                  <w:r w:rsidRPr="003A680D">
                    <w:rPr>
                      <w:rFonts w:ascii="Arial" w:eastAsia="SimSun" w:hAnsi="Arial" w:cs="Arial"/>
                      <w:sz w:val="15"/>
                      <w:szCs w:val="12"/>
                      <w:lang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322BEDC" w14:textId="77777777" w:rsidR="00F95DB0" w:rsidRPr="00B64FBC" w:rsidRDefault="00F95DB0" w:rsidP="00F95DB0">
                  <w:pPr>
                    <w:keepNext/>
                    <w:keepLines/>
                    <w:spacing w:after="0"/>
                    <w:rPr>
                      <w:rFonts w:ascii="Arial" w:eastAsia="ＭＳ 明朝" w:hAnsi="Arial" w:cs="Arial"/>
                      <w:sz w:val="15"/>
                      <w:szCs w:val="15"/>
                    </w:rPr>
                  </w:pPr>
                </w:p>
              </w:tc>
              <w:tc>
                <w:tcPr>
                  <w:tcW w:w="498" w:type="pct"/>
                  <w:tcBorders>
                    <w:top w:val="single" w:sz="4" w:space="0" w:color="auto"/>
                    <w:left w:val="single" w:sz="4" w:space="0" w:color="auto"/>
                    <w:bottom w:val="single" w:sz="4" w:space="0" w:color="auto"/>
                    <w:right w:val="single" w:sz="4" w:space="0" w:color="auto"/>
                  </w:tcBorders>
                  <w:shd w:val="clear" w:color="auto" w:fill="FFFF00"/>
                </w:tcPr>
                <w:p w14:paraId="6700ABC7" w14:textId="77777777" w:rsidR="00F95DB0" w:rsidRPr="00B64FBC" w:rsidRDefault="00F95DB0" w:rsidP="00F95DB0">
                  <w:pPr>
                    <w:keepNext/>
                    <w:keepLines/>
                    <w:spacing w:after="0"/>
                    <w:rPr>
                      <w:rFonts w:ascii="Arial" w:eastAsia="SimSun" w:hAnsi="Arial" w:cs="Arial"/>
                      <w:sz w:val="15"/>
                      <w:szCs w:val="15"/>
                      <w:lang w:eastAsia="zh-CN"/>
                    </w:rPr>
                  </w:pPr>
                  <w:r w:rsidRPr="003A680D">
                    <w:rPr>
                      <w:rFonts w:ascii="Arial" w:eastAsia="ＭＳ 明朝" w:hAnsi="Arial" w:cs="Arial"/>
                      <w:sz w:val="15"/>
                      <w:szCs w:val="12"/>
                    </w:rPr>
                    <w:t>PHR enhancement for</w:t>
                  </w:r>
                  <w:r w:rsidRPr="003A680D">
                    <w:rPr>
                      <w:rFonts w:ascii="Arial" w:eastAsia="ＭＳ 明朝" w:hAnsi="Arial"/>
                      <w:sz w:val="15"/>
                      <w:szCs w:val="12"/>
                    </w:rPr>
                    <w:t xml:space="preserve"> d</w:t>
                  </w:r>
                  <w:r w:rsidRPr="003A680D">
                    <w:rPr>
                      <w:rFonts w:ascii="Arial" w:eastAsia="ＭＳ 明朝" w:hAnsi="Arial" w:cs="Arial"/>
                      <w:sz w:val="15"/>
                      <w:szCs w:val="12"/>
                    </w:rPr>
                    <w:t>ynamic waveform switching is not supported</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1FCAD16E" w14:textId="77777777" w:rsidR="00F95DB0" w:rsidRPr="00B64FBC" w:rsidRDefault="00F95DB0" w:rsidP="00F95DB0">
                  <w:pPr>
                    <w:keepNext/>
                    <w:keepLines/>
                    <w:spacing w:after="0"/>
                    <w:rPr>
                      <w:rFonts w:ascii="Arial" w:eastAsia="ＭＳ 明朝" w:hAnsi="Arial" w:cs="Arial"/>
                      <w:sz w:val="15"/>
                      <w:szCs w:val="15"/>
                    </w:rPr>
                  </w:pPr>
                  <w:r w:rsidRPr="003A680D">
                    <w:rPr>
                      <w:rFonts w:ascii="Arial" w:eastAsia="ＭＳ 明朝" w:hAnsi="Arial" w:cs="Arial"/>
                      <w:sz w:val="15"/>
                      <w:szCs w:val="12"/>
                    </w:rPr>
                    <w:t xml:space="preserve">Per </w:t>
                  </w:r>
                  <w:r>
                    <w:rPr>
                      <w:rFonts w:ascii="Arial" w:eastAsia="ＭＳ 明朝" w:hAnsi="Arial" w:cs="Arial"/>
                      <w:sz w:val="15"/>
                      <w:szCs w:val="12"/>
                    </w:rPr>
                    <w:t>band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42D1352A" w14:textId="77777777" w:rsidR="00F95DB0" w:rsidRPr="00B64FBC" w:rsidRDefault="00F95DB0" w:rsidP="00F95DB0">
                  <w:pPr>
                    <w:keepNext/>
                    <w:keepLines/>
                    <w:spacing w:after="0"/>
                    <w:rPr>
                      <w:rFonts w:ascii="Arial" w:eastAsia="ＭＳ 明朝" w:hAnsi="Arial" w:cs="Arial"/>
                      <w:sz w:val="15"/>
                      <w:szCs w:val="15"/>
                    </w:rPr>
                  </w:pPr>
                  <w:r w:rsidRPr="003A680D">
                    <w:rPr>
                      <w:rFonts w:ascii="Arial" w:eastAsia="ＭＳ 明朝" w:hAnsi="Arial" w:cs="Arial"/>
                      <w:sz w:val="15"/>
                      <w:szCs w:val="12"/>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6EF15BAE" w14:textId="77777777" w:rsidR="00F95DB0" w:rsidRPr="00B64FBC" w:rsidRDefault="00F95DB0" w:rsidP="00F95DB0">
                  <w:pPr>
                    <w:keepNext/>
                    <w:keepLines/>
                    <w:spacing w:after="0"/>
                    <w:rPr>
                      <w:rFonts w:ascii="Arial" w:eastAsia="ＭＳ 明朝" w:hAnsi="Arial" w:cs="Arial"/>
                      <w:sz w:val="15"/>
                      <w:szCs w:val="15"/>
                    </w:rPr>
                  </w:pPr>
                  <w:r w:rsidRPr="003A680D">
                    <w:rPr>
                      <w:rFonts w:ascii="Arial" w:eastAsia="ＭＳ 明朝" w:hAnsi="Arial" w:cs="Arial"/>
                      <w:sz w:val="15"/>
                      <w:szCs w:val="12"/>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3C5710BB" w14:textId="77777777" w:rsidR="00F95DB0" w:rsidRPr="00B64FBC" w:rsidRDefault="00F95DB0" w:rsidP="00F95DB0">
                  <w:pPr>
                    <w:keepNext/>
                    <w:keepLines/>
                    <w:spacing w:after="0"/>
                    <w:rPr>
                      <w:rFonts w:ascii="Arial" w:eastAsia="ＭＳ 明朝" w:hAnsi="Arial" w:cs="Arial"/>
                      <w:sz w:val="15"/>
                      <w:szCs w:val="15"/>
                    </w:rPr>
                  </w:pPr>
                  <w:r w:rsidRPr="003A680D">
                    <w:rPr>
                      <w:rFonts w:ascii="Arial" w:eastAsia="ＭＳ 明朝" w:hAnsi="Arial" w:cs="Arial"/>
                      <w:sz w:val="15"/>
                      <w:szCs w:val="12"/>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7329ACC6" w14:textId="77777777" w:rsidR="00F95DB0" w:rsidRPr="00B64FBC" w:rsidRDefault="00F95DB0" w:rsidP="00F95DB0">
                  <w:pPr>
                    <w:keepNext/>
                    <w:keepLines/>
                    <w:spacing w:after="0"/>
                    <w:rPr>
                      <w:rFonts w:ascii="Arial" w:eastAsia="ＭＳ 明朝" w:hAnsi="Arial" w:cs="Arial"/>
                      <w:sz w:val="15"/>
                      <w:szCs w:val="15"/>
                    </w:rPr>
                  </w:pP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20D615C7" w14:textId="77777777" w:rsidR="00F95DB0" w:rsidRPr="00B64FBC" w:rsidRDefault="00F95DB0" w:rsidP="00F95DB0">
                  <w:pPr>
                    <w:keepNext/>
                    <w:keepLines/>
                    <w:spacing w:after="0"/>
                    <w:rPr>
                      <w:rFonts w:ascii="Arial" w:eastAsia="ＭＳ 明朝" w:hAnsi="Arial" w:cs="Arial"/>
                      <w:sz w:val="15"/>
                      <w:szCs w:val="15"/>
                    </w:rPr>
                  </w:pPr>
                  <w:r w:rsidRPr="003A680D">
                    <w:rPr>
                      <w:rFonts w:ascii="Arial" w:eastAsia="ＭＳ 明朝" w:hAnsi="Arial" w:cs="Arial"/>
                      <w:sz w:val="15"/>
                      <w:szCs w:val="12"/>
                    </w:rPr>
                    <w:t>Optional with capability signaling.</w:t>
                  </w:r>
                </w:p>
              </w:tc>
            </w:tr>
            <w:tr w:rsidR="00F95DB0" w:rsidRPr="003A680D" w14:paraId="1E0E72F0" w14:textId="77777777" w:rsidTr="00A8298D">
              <w:trPr>
                <w:trHeight w:val="20"/>
              </w:trPr>
              <w:tc>
                <w:tcPr>
                  <w:tcW w:w="659" w:type="pct"/>
                  <w:tcBorders>
                    <w:top w:val="single" w:sz="4" w:space="0" w:color="auto"/>
                    <w:left w:val="single" w:sz="4" w:space="0" w:color="auto"/>
                    <w:bottom w:val="single" w:sz="4" w:space="0" w:color="auto"/>
                    <w:right w:val="single" w:sz="4" w:space="0" w:color="auto"/>
                  </w:tcBorders>
                  <w:shd w:val="clear" w:color="auto" w:fill="auto"/>
                </w:tcPr>
                <w:p w14:paraId="4B9B9219"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54. NR_cov_enh2</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2A40A65F"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54-3</w:t>
                  </w:r>
                  <w:r>
                    <w:rPr>
                      <w:rFonts w:ascii="Arial" w:eastAsia="ＭＳ 明朝" w:hAnsi="Arial" w:cs="Arial"/>
                      <w:sz w:val="15"/>
                      <w:szCs w:val="15"/>
                    </w:rPr>
                    <w:t>b</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0D3B4376"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Different waveforms on scheduled carriers in UL CA</w:t>
                  </w:r>
                  <w:r>
                    <w:rPr>
                      <w:rFonts w:ascii="Arial" w:eastAsia="ＭＳ 明朝" w:hAnsi="Arial" w:cs="Arial"/>
                      <w:sz w:val="15"/>
                      <w:szCs w:val="15"/>
                    </w:rPr>
                    <w:t xml:space="preserve"> supported by same pA</w:t>
                  </w:r>
                </w:p>
              </w:tc>
              <w:tc>
                <w:tcPr>
                  <w:tcW w:w="559" w:type="pct"/>
                  <w:tcBorders>
                    <w:top w:val="single" w:sz="4" w:space="0" w:color="auto"/>
                    <w:left w:val="single" w:sz="4" w:space="0" w:color="auto"/>
                    <w:bottom w:val="single" w:sz="4" w:space="0" w:color="auto"/>
                    <w:right w:val="single" w:sz="4" w:space="0" w:color="auto"/>
                  </w:tcBorders>
                  <w:shd w:val="clear" w:color="auto" w:fill="FFFF00"/>
                </w:tcPr>
                <w:p w14:paraId="3597BB24" w14:textId="77777777" w:rsidR="00F95DB0" w:rsidRPr="00B64FBC" w:rsidRDefault="00F95DB0" w:rsidP="00F95DB0">
                  <w:pPr>
                    <w:spacing w:after="0"/>
                    <w:rPr>
                      <w:rFonts w:ascii="Arial" w:hAnsi="Arial" w:cs="Arial"/>
                      <w:sz w:val="15"/>
                      <w:szCs w:val="15"/>
                    </w:rPr>
                  </w:pPr>
                  <w:r w:rsidRPr="00B64FBC">
                    <w:rPr>
                      <w:rFonts w:ascii="Arial" w:hAnsi="Arial" w:cs="Arial"/>
                      <w:sz w:val="15"/>
                      <w:szCs w:val="15"/>
                    </w:rPr>
                    <w:t>Support different wave</w:t>
                  </w:r>
                  <w:r>
                    <w:rPr>
                      <w:rFonts w:ascii="Arial" w:hAnsi="Arial" w:cs="Arial"/>
                      <w:sz w:val="15"/>
                      <w:szCs w:val="15"/>
                    </w:rPr>
                    <w:t xml:space="preserve">forms on scheduled carriers in </w:t>
                  </w:r>
                  <w:r w:rsidRPr="00B64FBC">
                    <w:rPr>
                      <w:rFonts w:ascii="Arial" w:hAnsi="Arial" w:cs="Arial"/>
                      <w:sz w:val="15"/>
                      <w:szCs w:val="15"/>
                    </w:rPr>
                    <w:t xml:space="preserve"> UL CA</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18F3338A"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hint="eastAsia"/>
                      <w:sz w:val="15"/>
                      <w:szCs w:val="15"/>
                    </w:rPr>
                    <w:t>5</w:t>
                  </w:r>
                  <w:r w:rsidRPr="00B64FBC">
                    <w:rPr>
                      <w:rFonts w:ascii="Arial" w:eastAsia="ＭＳ 明朝" w:hAnsi="Arial" w:cs="Arial"/>
                      <w:sz w:val="15"/>
                      <w:szCs w:val="15"/>
                    </w:rPr>
                    <w:t>4-3</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50CF858" w14:textId="77777777" w:rsidR="00F95DB0" w:rsidRPr="00B64FBC" w:rsidRDefault="00F95DB0" w:rsidP="00F95DB0">
                  <w:pPr>
                    <w:keepNext/>
                    <w:keepLines/>
                    <w:spacing w:after="0"/>
                    <w:rPr>
                      <w:rFonts w:ascii="Arial" w:eastAsia="SimSun" w:hAnsi="Arial" w:cs="Arial"/>
                      <w:sz w:val="15"/>
                      <w:szCs w:val="15"/>
                      <w:lang w:eastAsia="zh-CN"/>
                    </w:rPr>
                  </w:pPr>
                  <w:r w:rsidRPr="00B64FBC">
                    <w:rPr>
                      <w:rFonts w:ascii="Arial" w:eastAsia="SimSun" w:hAnsi="Arial" w:cs="Arial"/>
                      <w:sz w:val="15"/>
                      <w:szCs w:val="15"/>
                      <w:lang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1DA01F30" w14:textId="77777777" w:rsidR="00F95DB0" w:rsidRPr="00B64FBC" w:rsidRDefault="00F95DB0" w:rsidP="00F95DB0">
                  <w:pPr>
                    <w:keepNext/>
                    <w:keepLines/>
                    <w:spacing w:after="0"/>
                    <w:rPr>
                      <w:rFonts w:ascii="Arial" w:eastAsia="ＭＳ 明朝" w:hAnsi="Arial" w:cs="Arial"/>
                      <w:sz w:val="15"/>
                      <w:szCs w:val="15"/>
                    </w:rPr>
                  </w:pPr>
                </w:p>
              </w:tc>
              <w:tc>
                <w:tcPr>
                  <w:tcW w:w="498" w:type="pct"/>
                  <w:tcBorders>
                    <w:top w:val="single" w:sz="4" w:space="0" w:color="auto"/>
                    <w:left w:val="single" w:sz="4" w:space="0" w:color="auto"/>
                    <w:bottom w:val="single" w:sz="4" w:space="0" w:color="auto"/>
                    <w:right w:val="single" w:sz="4" w:space="0" w:color="auto"/>
                  </w:tcBorders>
                  <w:shd w:val="clear" w:color="auto" w:fill="FFFF00"/>
                </w:tcPr>
                <w:p w14:paraId="22D93866" w14:textId="77777777" w:rsidR="00F95DB0" w:rsidRPr="00B64FBC" w:rsidRDefault="00F95DB0" w:rsidP="00F95DB0">
                  <w:pPr>
                    <w:keepNext/>
                    <w:keepLines/>
                    <w:spacing w:after="0"/>
                    <w:rPr>
                      <w:rFonts w:ascii="Arial" w:eastAsia="SimSun" w:hAnsi="Arial" w:cs="Arial"/>
                      <w:sz w:val="15"/>
                      <w:szCs w:val="15"/>
                      <w:lang w:eastAsia="zh-CN"/>
                    </w:rPr>
                  </w:pPr>
                  <w:r w:rsidRPr="00B64FBC">
                    <w:rPr>
                      <w:rFonts w:ascii="Arial" w:eastAsia="SimSun" w:hAnsi="Arial" w:cs="Arial"/>
                      <w:sz w:val="15"/>
                      <w:szCs w:val="15"/>
                      <w:lang w:eastAsia="zh-CN"/>
                    </w:rPr>
                    <w:t>Different waveforms on scheduled carriers in UL CA is not supported</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0255713B"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Per BC</w:t>
                  </w:r>
                  <w:r>
                    <w:rPr>
                      <w:rFonts w:ascii="Arial" w:eastAsia="ＭＳ 明朝" w:hAnsi="Arial" w:cs="Arial"/>
                      <w:sz w:val="15"/>
                      <w:szCs w:val="15"/>
                    </w:rPr>
                    <w:t xml:space="preserve"> or per FSPC</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22E5A58C"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5F0CBFC8"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072636EC"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6015B85A" w14:textId="77777777" w:rsidR="00F95DB0" w:rsidRPr="00B64FBC" w:rsidRDefault="00F95DB0" w:rsidP="00F95DB0">
                  <w:pPr>
                    <w:keepNext/>
                    <w:keepLines/>
                    <w:spacing w:after="0"/>
                    <w:rPr>
                      <w:rFonts w:ascii="Arial" w:eastAsia="ＭＳ 明朝" w:hAnsi="Arial" w:cs="Arial"/>
                      <w:sz w:val="15"/>
                      <w:szCs w:val="15"/>
                    </w:rPr>
                  </w:pP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3C4E2C83" w14:textId="77777777" w:rsidR="00F95DB0" w:rsidRPr="00B64FBC" w:rsidRDefault="00F95DB0" w:rsidP="00F95DB0">
                  <w:pPr>
                    <w:keepNext/>
                    <w:keepLines/>
                    <w:spacing w:after="0"/>
                    <w:rPr>
                      <w:rFonts w:ascii="Arial" w:eastAsia="ＭＳ 明朝" w:hAnsi="Arial" w:cs="Arial"/>
                      <w:sz w:val="15"/>
                      <w:szCs w:val="15"/>
                    </w:rPr>
                  </w:pPr>
                  <w:r w:rsidRPr="00B64FBC">
                    <w:rPr>
                      <w:rFonts w:ascii="Arial" w:eastAsia="ＭＳ 明朝" w:hAnsi="Arial" w:cs="Arial"/>
                      <w:sz w:val="15"/>
                      <w:szCs w:val="15"/>
                    </w:rPr>
                    <w:t>Optional with capability signaling.</w:t>
                  </w:r>
                </w:p>
              </w:tc>
            </w:tr>
          </w:tbl>
          <w:p w14:paraId="01CD9CDC" w14:textId="77777777" w:rsidR="00A40DEE" w:rsidRDefault="00A40DEE" w:rsidP="00A8298D">
            <w:pPr>
              <w:spacing w:beforeLines="50" w:before="120" w:afterLines="50" w:after="120"/>
              <w:rPr>
                <w:lang w:eastAsia="zh-CN"/>
              </w:rPr>
            </w:pPr>
          </w:p>
        </w:tc>
      </w:tr>
      <w:tr w:rsidR="00A40DEE" w14:paraId="1E988F3F" w14:textId="77777777" w:rsidTr="00A8298D">
        <w:tc>
          <w:tcPr>
            <w:tcW w:w="638" w:type="dxa"/>
          </w:tcPr>
          <w:p w14:paraId="5DB08A38" w14:textId="273C7D3E" w:rsidR="00A40DEE" w:rsidRDefault="002826EC" w:rsidP="00A8298D">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58B3613B" w14:textId="7D58A67D" w:rsidR="00A40DEE" w:rsidRPr="000B5F09" w:rsidRDefault="002826EC" w:rsidP="00A8298D">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3317D464" w14:textId="77777777" w:rsidR="002826EC" w:rsidRDefault="002826EC" w:rsidP="002826EC">
            <w:pPr>
              <w:spacing w:before="120"/>
              <w:rPr>
                <w:rFonts w:eastAsiaTheme="minorEastAsia"/>
                <w:bCs/>
                <w:iCs/>
              </w:rPr>
            </w:pPr>
            <w:r w:rsidRPr="003C2E33">
              <w:rPr>
                <w:rFonts w:eastAsiaTheme="minorEastAsia"/>
                <w:bCs/>
                <w:iCs/>
              </w:rPr>
              <w:t xml:space="preserve">According to the discussions </w:t>
            </w:r>
            <w:r>
              <w:rPr>
                <w:rFonts w:eastAsiaTheme="minorEastAsia"/>
                <w:bCs/>
                <w:iCs/>
              </w:rPr>
              <w:t xml:space="preserve">in </w:t>
            </w:r>
            <w:r>
              <w:rPr>
                <w:rFonts w:eastAsiaTheme="minorEastAsia"/>
                <w:bCs/>
                <w:iCs/>
              </w:rPr>
              <w:fldChar w:fldCharType="begin"/>
            </w:r>
            <w:r>
              <w:rPr>
                <w:rFonts w:eastAsiaTheme="minorEastAsia"/>
                <w:bCs/>
                <w:iCs/>
              </w:rPr>
              <w:instrText xml:space="preserve"> REF _Ref146574227 \n \h </w:instrText>
            </w:r>
            <w:r>
              <w:rPr>
                <w:rFonts w:eastAsiaTheme="minorEastAsia"/>
                <w:bCs/>
                <w:iCs/>
              </w:rPr>
            </w:r>
            <w:r>
              <w:rPr>
                <w:rFonts w:eastAsiaTheme="minorEastAsia"/>
                <w:bCs/>
                <w:iCs/>
              </w:rPr>
              <w:fldChar w:fldCharType="separate"/>
            </w:r>
            <w:r>
              <w:rPr>
                <w:rFonts w:eastAsiaTheme="minorEastAsia"/>
                <w:bCs/>
                <w:iCs/>
              </w:rPr>
              <w:t>[7]</w:t>
            </w:r>
            <w:r>
              <w:rPr>
                <w:rFonts w:eastAsiaTheme="minorEastAsia"/>
                <w:bCs/>
                <w:iCs/>
              </w:rPr>
              <w:fldChar w:fldCharType="end"/>
            </w:r>
            <w:r>
              <w:rPr>
                <w:rFonts w:eastAsiaTheme="minorEastAsia"/>
                <w:bCs/>
                <w:iCs/>
                <w:lang w:eastAsia="zh-CN"/>
              </w:rPr>
              <w:t xml:space="preserve"> on </w:t>
            </w:r>
            <w:r>
              <w:rPr>
                <w:rFonts w:eastAsiaTheme="minorEastAsia" w:hint="eastAsia"/>
                <w:bCs/>
                <w:iCs/>
                <w:lang w:eastAsia="zh-CN"/>
              </w:rPr>
              <w:t>dy</w:t>
            </w:r>
            <w:r>
              <w:rPr>
                <w:rFonts w:eastAsiaTheme="minorEastAsia"/>
                <w:bCs/>
                <w:iCs/>
                <w:lang w:eastAsia="zh-CN"/>
              </w:rPr>
              <w:t>namic waveform switching</w:t>
            </w:r>
            <w:r>
              <w:rPr>
                <w:rFonts w:eastAsiaTheme="minorEastAsia"/>
                <w:bCs/>
                <w:iCs/>
              </w:rPr>
              <w:t xml:space="preserve">, some remaining issues still needs to be discussed. Based on the </w:t>
            </w:r>
            <w:r>
              <w:rPr>
                <w:rFonts w:eastAsiaTheme="minorEastAsia" w:hint="eastAsia"/>
                <w:bCs/>
                <w:iCs/>
                <w:lang w:eastAsia="zh-CN"/>
              </w:rPr>
              <w:t>agr</w:t>
            </w:r>
            <w:r>
              <w:rPr>
                <w:rFonts w:eastAsiaTheme="minorEastAsia"/>
                <w:bCs/>
                <w:iCs/>
              </w:rPr>
              <w:t xml:space="preserve">eed UE features of supporting DWS for PUSCH transmissions dynamically and PHR enhancement for DWS </w:t>
            </w:r>
            <w:r>
              <w:rPr>
                <w:rFonts w:eastAsiaTheme="minorEastAsia"/>
                <w:bCs/>
                <w:iCs/>
              </w:rPr>
              <w:fldChar w:fldCharType="begin"/>
            </w:r>
            <w:r>
              <w:rPr>
                <w:rFonts w:eastAsiaTheme="minorEastAsia"/>
                <w:bCs/>
                <w:iCs/>
              </w:rPr>
              <w:instrText xml:space="preserve"> REF _Ref146573280 \n \h </w:instrText>
            </w:r>
            <w:r>
              <w:rPr>
                <w:rFonts w:eastAsiaTheme="minorEastAsia"/>
                <w:bCs/>
                <w:iCs/>
              </w:rPr>
            </w:r>
            <w:r>
              <w:rPr>
                <w:rFonts w:eastAsiaTheme="minorEastAsia"/>
                <w:bCs/>
                <w:iCs/>
              </w:rPr>
              <w:fldChar w:fldCharType="separate"/>
            </w:r>
            <w:r>
              <w:rPr>
                <w:rFonts w:eastAsiaTheme="minorEastAsia"/>
                <w:bCs/>
                <w:iCs/>
              </w:rPr>
              <w:t>[2]</w:t>
            </w:r>
            <w:r>
              <w:rPr>
                <w:rFonts w:eastAsiaTheme="minorEastAsia"/>
                <w:bCs/>
                <w:iCs/>
              </w:rPr>
              <w:fldChar w:fldCharType="end"/>
            </w:r>
            <w:r>
              <w:rPr>
                <w:rFonts w:eastAsiaTheme="minorEastAsia"/>
                <w:bCs/>
                <w:iCs/>
              </w:rPr>
              <w:t>, some details need to be updated for 54-3 and 54-3a</w:t>
            </w:r>
            <w:r w:rsidRPr="003C2E33">
              <w:rPr>
                <w:rFonts w:eastAsiaTheme="minorEastAsia"/>
                <w:bCs/>
                <w:iCs/>
              </w:rPr>
              <w:t>.</w:t>
            </w:r>
            <w:r>
              <w:rPr>
                <w:rFonts w:eastAsiaTheme="minorEastAsia"/>
                <w:bCs/>
                <w:iCs/>
              </w:rPr>
              <w:t xml:space="preserve"> </w:t>
            </w:r>
          </w:p>
          <w:p w14:paraId="343BC09E" w14:textId="77777777" w:rsidR="002826EC" w:rsidRDefault="002826EC" w:rsidP="002826EC">
            <w:pPr>
              <w:spacing w:before="120"/>
              <w:rPr>
                <w:rFonts w:eastAsiaTheme="minorEastAsia"/>
                <w:bCs/>
                <w:iCs/>
              </w:rPr>
            </w:pPr>
            <w:r>
              <w:rPr>
                <w:rFonts w:eastAsiaTheme="minorEastAsia"/>
                <w:bCs/>
                <w:iCs/>
              </w:rPr>
              <w:t xml:space="preserve">DWS should be supported for PUSCH transmissions scheduled by DCI0_3 format according to the discussions provided in </w:t>
            </w:r>
            <w:r>
              <w:rPr>
                <w:rFonts w:eastAsiaTheme="minorEastAsia"/>
                <w:bCs/>
                <w:iCs/>
              </w:rPr>
              <w:fldChar w:fldCharType="begin"/>
            </w:r>
            <w:r>
              <w:rPr>
                <w:rFonts w:eastAsiaTheme="minorEastAsia"/>
                <w:bCs/>
                <w:iCs/>
              </w:rPr>
              <w:instrText xml:space="preserve"> REF _Ref146574227 \n \h </w:instrText>
            </w:r>
            <w:r>
              <w:rPr>
                <w:rFonts w:eastAsiaTheme="minorEastAsia"/>
                <w:bCs/>
                <w:iCs/>
              </w:rPr>
            </w:r>
            <w:r>
              <w:rPr>
                <w:rFonts w:eastAsiaTheme="minorEastAsia"/>
                <w:bCs/>
                <w:iCs/>
              </w:rPr>
              <w:fldChar w:fldCharType="separate"/>
            </w:r>
            <w:r>
              <w:rPr>
                <w:rFonts w:eastAsiaTheme="minorEastAsia"/>
                <w:bCs/>
                <w:iCs/>
              </w:rPr>
              <w:t>[7]</w:t>
            </w:r>
            <w:r>
              <w:rPr>
                <w:rFonts w:eastAsiaTheme="minorEastAsia"/>
                <w:bCs/>
                <w:iCs/>
              </w:rPr>
              <w:fldChar w:fldCharType="end"/>
            </w:r>
            <w:r>
              <w:rPr>
                <w:rFonts w:eastAsiaTheme="minorEastAsia"/>
                <w:bCs/>
                <w:iCs/>
              </w:rPr>
              <w:t>, and the bracket of 0_3 should be removed.</w:t>
            </w:r>
          </w:p>
          <w:p w14:paraId="73594164" w14:textId="77777777" w:rsidR="002826EC" w:rsidRDefault="002826EC" w:rsidP="002826EC">
            <w:pPr>
              <w:spacing w:before="120"/>
              <w:rPr>
                <w:rFonts w:eastAsiaTheme="minorEastAsia"/>
                <w:bCs/>
                <w:iCs/>
              </w:rPr>
            </w:pPr>
            <w:r>
              <w:rPr>
                <w:rFonts w:eastAsiaTheme="minorEastAsia"/>
                <w:bCs/>
                <w:iCs/>
              </w:rPr>
              <w:t>Regarding whether 54-3 should be separated for different DCI formats, in our view, it would be good to have them separated as the configuration is also separated. This is especially needed for the multi-PUSCH scheduling case, e.g. when the PUSCH is scheduled by DCI0_3. These details can be further discussed in RAN1.</w:t>
            </w:r>
          </w:p>
          <w:p w14:paraId="422E8AEB" w14:textId="77777777" w:rsidR="002826EC" w:rsidRDefault="002826EC" w:rsidP="002826EC">
            <w:pPr>
              <w:spacing w:before="120"/>
              <w:rPr>
                <w:rFonts w:eastAsiaTheme="minorEastAsia"/>
                <w:bCs/>
                <w:iCs/>
              </w:rPr>
            </w:pPr>
            <w:r>
              <w:rPr>
                <w:rFonts w:eastAsiaTheme="minorEastAsia"/>
                <w:bCs/>
                <w:iCs/>
              </w:rPr>
              <w:t>According to above, details of the DWS related UE feature groups are provided in Table 3, and we have following proposal.</w:t>
            </w:r>
          </w:p>
          <w:p w14:paraId="0E94414D" w14:textId="77777777" w:rsidR="002826EC" w:rsidRPr="009861CE" w:rsidRDefault="002826EC" w:rsidP="002826EC">
            <w:pPr>
              <w:spacing w:after="0"/>
              <w:rPr>
                <w:rFonts w:eastAsiaTheme="minorEastAsia"/>
                <w:b/>
                <w:i/>
              </w:rPr>
            </w:pPr>
            <w:r w:rsidRPr="009861CE">
              <w:rPr>
                <w:rFonts w:eastAsiaTheme="minorEastAsia"/>
                <w:b/>
                <w:i/>
              </w:rPr>
              <w:t xml:space="preserve">Proposal </w:t>
            </w:r>
            <w:r>
              <w:rPr>
                <w:rFonts w:eastAsiaTheme="minorEastAsia"/>
                <w:b/>
                <w:i/>
              </w:rPr>
              <w:t>3</w:t>
            </w:r>
            <w:r w:rsidRPr="009861CE">
              <w:rPr>
                <w:rFonts w:eastAsiaTheme="minorEastAsia"/>
                <w:b/>
                <w:i/>
              </w:rPr>
              <w:t>:</w:t>
            </w:r>
          </w:p>
          <w:p w14:paraId="6899D7F9" w14:textId="77777777" w:rsidR="002826EC" w:rsidRPr="006621CA" w:rsidRDefault="002826EC">
            <w:pPr>
              <w:pStyle w:val="aff6"/>
              <w:numPr>
                <w:ilvl w:val="0"/>
                <w:numId w:val="18"/>
              </w:numPr>
              <w:spacing w:after="0" w:line="240" w:lineRule="auto"/>
              <w:ind w:leftChars="0"/>
              <w:jc w:val="both"/>
              <w:rPr>
                <w:rFonts w:eastAsiaTheme="minorEastAsia"/>
                <w:b/>
                <w:i/>
              </w:rPr>
            </w:pPr>
            <w:r w:rsidRPr="009861CE">
              <w:rPr>
                <w:rFonts w:eastAsiaTheme="minorEastAsia"/>
                <w:b/>
                <w:i/>
              </w:rPr>
              <w:t>RAN1 to discuss UE feature group</w:t>
            </w:r>
            <w:r>
              <w:rPr>
                <w:rFonts w:eastAsiaTheme="minorEastAsia"/>
                <w:b/>
                <w:i/>
              </w:rPr>
              <w:t>s</w:t>
            </w:r>
            <w:r w:rsidRPr="009861CE">
              <w:rPr>
                <w:rFonts w:eastAsiaTheme="minorEastAsia"/>
                <w:b/>
                <w:i/>
              </w:rPr>
              <w:t xml:space="preserve"> provided in Table </w:t>
            </w:r>
            <w:r>
              <w:rPr>
                <w:rFonts w:eastAsiaTheme="minorEastAsia"/>
                <w:b/>
                <w:i/>
              </w:rPr>
              <w:t>3</w:t>
            </w:r>
            <w:r w:rsidRPr="009861CE">
              <w:rPr>
                <w:rFonts w:eastAsiaTheme="minorEastAsia"/>
                <w:b/>
                <w:i/>
              </w:rPr>
              <w:t xml:space="preserve"> to support </w:t>
            </w:r>
            <w:r>
              <w:rPr>
                <w:rFonts w:eastAsiaTheme="minorEastAsia"/>
                <w:b/>
                <w:i/>
              </w:rPr>
              <w:t xml:space="preserve">dynamic waveform switching and PHR of both </w:t>
            </w:r>
            <w:r>
              <w:rPr>
                <w:rFonts w:eastAsiaTheme="minorEastAsia" w:hint="eastAsia"/>
                <w:b/>
                <w:i/>
              </w:rPr>
              <w:t>CP</w:t>
            </w:r>
            <w:r>
              <w:rPr>
                <w:rFonts w:eastAsiaTheme="minorEastAsia"/>
                <w:b/>
                <w:i/>
              </w:rPr>
              <w:t>-OFDM and DFT-s-OFDM waveforms</w:t>
            </w:r>
            <w:r w:rsidRPr="009861CE">
              <w:rPr>
                <w:rFonts w:eastAsiaTheme="minorEastAsia"/>
                <w:b/>
                <w:i/>
              </w:rPr>
              <w:t>.</w:t>
            </w:r>
          </w:p>
          <w:p w14:paraId="70FF63B7" w14:textId="77777777" w:rsidR="002826EC" w:rsidRPr="00B401C7" w:rsidRDefault="002826EC" w:rsidP="002826EC">
            <w:pPr>
              <w:spacing w:before="240" w:after="0"/>
              <w:jc w:val="center"/>
              <w:rPr>
                <w:rFonts w:eastAsiaTheme="minorEastAsia"/>
                <w:bCs/>
                <w:i/>
              </w:rPr>
            </w:pPr>
            <w:r w:rsidRPr="00B401C7">
              <w:rPr>
                <w:rFonts w:eastAsiaTheme="minorEastAsia"/>
                <w:bCs/>
                <w:i/>
              </w:rPr>
              <w:t xml:space="preserve">Table </w:t>
            </w:r>
            <w:r>
              <w:rPr>
                <w:rFonts w:eastAsiaTheme="minorEastAsia"/>
                <w:bCs/>
                <w:i/>
              </w:rPr>
              <w:t>3</w:t>
            </w:r>
            <w:r w:rsidRPr="00B401C7">
              <w:rPr>
                <w:rFonts w:eastAsiaTheme="minorEastAsia"/>
                <w:bCs/>
                <w:i/>
              </w:rPr>
              <w:t>. Potential UE features of supporting UE location verification in Rel-18 NTN.</w:t>
            </w:r>
          </w:p>
          <w:tbl>
            <w:tblPr>
              <w:tblpPr w:leftFromText="180" w:rightFromText="180" w:vertAnchor="text" w:horzAnchor="margin" w:tblpY="16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3939"/>
              <w:gridCol w:w="1005"/>
              <w:gridCol w:w="1836"/>
              <w:gridCol w:w="4128"/>
              <w:gridCol w:w="1580"/>
              <w:gridCol w:w="1469"/>
              <w:gridCol w:w="1454"/>
              <w:gridCol w:w="492"/>
              <w:gridCol w:w="1670"/>
            </w:tblGrid>
            <w:tr w:rsidR="002826EC" w:rsidRPr="00D30D16" w14:paraId="21CC9DD2" w14:textId="77777777" w:rsidTr="000F1716">
              <w:trPr>
                <w:trHeight w:val="1083"/>
              </w:trPr>
              <w:tc>
                <w:tcPr>
                  <w:tcW w:w="539" w:type="pct"/>
                  <w:tcBorders>
                    <w:top w:val="single" w:sz="4" w:space="0" w:color="auto"/>
                    <w:left w:val="single" w:sz="4" w:space="0" w:color="auto"/>
                    <w:bottom w:val="single" w:sz="4" w:space="0" w:color="auto"/>
                    <w:right w:val="single" w:sz="4" w:space="0" w:color="auto"/>
                  </w:tcBorders>
                </w:tcPr>
                <w:p w14:paraId="10A151C7" w14:textId="77777777" w:rsidR="002826EC" w:rsidRPr="00D30D16" w:rsidRDefault="002826EC" w:rsidP="002826EC">
                  <w:pPr>
                    <w:spacing w:before="120" w:after="0"/>
                    <w:rPr>
                      <w:rFonts w:ascii="Arial" w:hAnsi="Arial" w:cs="Arial"/>
                      <w:sz w:val="13"/>
                      <w:szCs w:val="13"/>
                    </w:rPr>
                  </w:pPr>
                  <w:r w:rsidRPr="00D30D16">
                    <w:rPr>
                      <w:rFonts w:ascii="Arial" w:hAnsi="Arial" w:cs="Arial"/>
                      <w:sz w:val="13"/>
                      <w:szCs w:val="13"/>
                    </w:rPr>
                    <w:t>Feature group</w:t>
                  </w:r>
                </w:p>
              </w:tc>
              <w:tc>
                <w:tcPr>
                  <w:tcW w:w="1000" w:type="pct"/>
                  <w:tcBorders>
                    <w:top w:val="single" w:sz="4" w:space="0" w:color="auto"/>
                    <w:left w:val="single" w:sz="4" w:space="0" w:color="auto"/>
                    <w:bottom w:val="single" w:sz="4" w:space="0" w:color="auto"/>
                    <w:right w:val="single" w:sz="4" w:space="0" w:color="auto"/>
                  </w:tcBorders>
                </w:tcPr>
                <w:p w14:paraId="17CB0128" w14:textId="77777777" w:rsidR="002826EC" w:rsidRPr="00D30D16" w:rsidRDefault="002826EC" w:rsidP="002826EC">
                  <w:pPr>
                    <w:spacing w:before="120" w:after="0"/>
                    <w:rPr>
                      <w:rFonts w:ascii="Arial" w:hAnsi="Arial" w:cs="Arial"/>
                      <w:sz w:val="13"/>
                      <w:szCs w:val="13"/>
                    </w:rPr>
                  </w:pPr>
                  <w:r w:rsidRPr="00D30D16">
                    <w:rPr>
                      <w:rFonts w:ascii="Arial" w:hAnsi="Arial" w:cs="Arial"/>
                      <w:sz w:val="13"/>
                      <w:szCs w:val="13"/>
                    </w:rPr>
                    <w:t>Components</w:t>
                  </w:r>
                </w:p>
              </w:tc>
              <w:tc>
                <w:tcPr>
                  <w:tcW w:w="255" w:type="pct"/>
                  <w:tcBorders>
                    <w:top w:val="single" w:sz="4" w:space="0" w:color="auto"/>
                    <w:left w:val="single" w:sz="4" w:space="0" w:color="auto"/>
                    <w:bottom w:val="single" w:sz="4" w:space="0" w:color="auto"/>
                    <w:right w:val="single" w:sz="4" w:space="0" w:color="auto"/>
                  </w:tcBorders>
                </w:tcPr>
                <w:p w14:paraId="61F82868" w14:textId="77777777" w:rsidR="002826EC" w:rsidRPr="00D30D16" w:rsidRDefault="002826EC" w:rsidP="002826EC">
                  <w:pPr>
                    <w:spacing w:before="120" w:after="0"/>
                    <w:rPr>
                      <w:rFonts w:ascii="Arial" w:hAnsi="Arial" w:cs="Arial"/>
                      <w:sz w:val="13"/>
                      <w:szCs w:val="13"/>
                    </w:rPr>
                  </w:pPr>
                  <w:r w:rsidRPr="00D30D16">
                    <w:rPr>
                      <w:rFonts w:ascii="Arial" w:hAnsi="Arial" w:cs="Arial"/>
                      <w:sz w:val="13"/>
                      <w:szCs w:val="13"/>
                    </w:rPr>
                    <w:t>Prerequisite FG</w:t>
                  </w:r>
                </w:p>
              </w:tc>
              <w:tc>
                <w:tcPr>
                  <w:tcW w:w="466" w:type="pct"/>
                  <w:tcBorders>
                    <w:top w:val="single" w:sz="4" w:space="0" w:color="auto"/>
                    <w:left w:val="single" w:sz="4" w:space="0" w:color="auto"/>
                    <w:bottom w:val="single" w:sz="4" w:space="0" w:color="auto"/>
                    <w:right w:val="single" w:sz="4" w:space="0" w:color="auto"/>
                  </w:tcBorders>
                </w:tcPr>
                <w:p w14:paraId="08330590" w14:textId="77777777" w:rsidR="002826EC" w:rsidRPr="00D30D16" w:rsidRDefault="002826EC" w:rsidP="002826EC">
                  <w:pPr>
                    <w:spacing w:before="120" w:after="0"/>
                    <w:rPr>
                      <w:rFonts w:ascii="Arial" w:hAnsi="Arial" w:cs="Arial"/>
                      <w:sz w:val="13"/>
                      <w:szCs w:val="13"/>
                    </w:rPr>
                  </w:pPr>
                  <w:r w:rsidRPr="00D30D16">
                    <w:rPr>
                      <w:rFonts w:ascii="Arial" w:hAnsi="Arial" w:cs="Arial"/>
                      <w:sz w:val="13"/>
                      <w:szCs w:val="13"/>
                    </w:rPr>
                    <w:t>Need for the gNB to know if the feature is supported</w:t>
                  </w:r>
                </w:p>
              </w:tc>
              <w:tc>
                <w:tcPr>
                  <w:tcW w:w="1048" w:type="pct"/>
                  <w:tcBorders>
                    <w:top w:val="single" w:sz="4" w:space="0" w:color="auto"/>
                    <w:left w:val="single" w:sz="4" w:space="0" w:color="auto"/>
                    <w:bottom w:val="single" w:sz="4" w:space="0" w:color="auto"/>
                    <w:right w:val="single" w:sz="4" w:space="0" w:color="auto"/>
                  </w:tcBorders>
                </w:tcPr>
                <w:p w14:paraId="28690861" w14:textId="77777777" w:rsidR="002826EC" w:rsidRPr="00D30D16" w:rsidRDefault="002826EC" w:rsidP="002826EC">
                  <w:pPr>
                    <w:spacing w:before="120" w:after="0"/>
                    <w:rPr>
                      <w:rFonts w:ascii="Arial" w:hAnsi="Arial" w:cs="Arial"/>
                      <w:sz w:val="13"/>
                      <w:szCs w:val="13"/>
                    </w:rPr>
                  </w:pPr>
                  <w:r w:rsidRPr="00D30D16">
                    <w:rPr>
                      <w:rFonts w:ascii="Arial" w:hAnsi="Arial" w:cs="Arial"/>
                      <w:sz w:val="13"/>
                      <w:szCs w:val="13"/>
                    </w:rPr>
                    <w:t>Consequence if the feature is not supported by the UE</w:t>
                  </w:r>
                </w:p>
              </w:tc>
              <w:tc>
                <w:tcPr>
                  <w:tcW w:w="401" w:type="pct"/>
                  <w:tcBorders>
                    <w:top w:val="single" w:sz="4" w:space="0" w:color="auto"/>
                    <w:left w:val="single" w:sz="4" w:space="0" w:color="auto"/>
                    <w:bottom w:val="single" w:sz="4" w:space="0" w:color="auto"/>
                    <w:right w:val="single" w:sz="4" w:space="0" w:color="auto"/>
                  </w:tcBorders>
                </w:tcPr>
                <w:p w14:paraId="60734B60" w14:textId="77777777" w:rsidR="002826EC" w:rsidRPr="00D30D16" w:rsidRDefault="002826EC" w:rsidP="002826EC">
                  <w:pPr>
                    <w:spacing w:before="120" w:after="0"/>
                    <w:rPr>
                      <w:rFonts w:ascii="Arial" w:hAnsi="Arial" w:cs="Arial"/>
                      <w:sz w:val="13"/>
                      <w:szCs w:val="13"/>
                    </w:rPr>
                  </w:pPr>
                  <w:r w:rsidRPr="00D30D16">
                    <w:rPr>
                      <w:rFonts w:ascii="Arial" w:hAnsi="Arial" w:cs="Arial"/>
                      <w:sz w:val="13"/>
                      <w:szCs w:val="13"/>
                    </w:rPr>
                    <w:t>Type</w:t>
                  </w:r>
                </w:p>
                <w:p w14:paraId="421F8F6C" w14:textId="77777777" w:rsidR="002826EC" w:rsidRPr="00D30D16" w:rsidRDefault="002826EC" w:rsidP="002826EC">
                  <w:pPr>
                    <w:spacing w:before="120" w:after="0"/>
                    <w:rPr>
                      <w:rFonts w:ascii="Arial" w:hAnsi="Arial" w:cs="Arial"/>
                      <w:sz w:val="13"/>
                      <w:szCs w:val="13"/>
                    </w:rPr>
                  </w:pPr>
                  <w:r w:rsidRPr="00D30D16">
                    <w:rPr>
                      <w:rFonts w:ascii="Arial" w:hAnsi="Arial" w:cs="Arial"/>
                      <w:sz w:val="13"/>
                      <w:szCs w:val="13"/>
                    </w:rPr>
                    <w:t>(Per UE/ Per Band/ Per BC/ Per FS/ Per FSPC</w:t>
                  </w:r>
                </w:p>
              </w:tc>
              <w:tc>
                <w:tcPr>
                  <w:tcW w:w="373" w:type="pct"/>
                  <w:tcBorders>
                    <w:top w:val="single" w:sz="4" w:space="0" w:color="auto"/>
                    <w:left w:val="single" w:sz="4" w:space="0" w:color="auto"/>
                    <w:bottom w:val="single" w:sz="4" w:space="0" w:color="auto"/>
                    <w:right w:val="single" w:sz="4" w:space="0" w:color="auto"/>
                  </w:tcBorders>
                </w:tcPr>
                <w:p w14:paraId="4FCDEB24" w14:textId="77777777" w:rsidR="002826EC" w:rsidRPr="00D30D16" w:rsidRDefault="002826EC" w:rsidP="002826EC">
                  <w:pPr>
                    <w:spacing w:before="120" w:after="0"/>
                    <w:rPr>
                      <w:rFonts w:ascii="Arial" w:hAnsi="Arial" w:cs="Arial"/>
                      <w:sz w:val="13"/>
                      <w:szCs w:val="13"/>
                    </w:rPr>
                  </w:pPr>
                  <w:r w:rsidRPr="00D30D16">
                    <w:rPr>
                      <w:rFonts w:ascii="Arial" w:hAnsi="Arial" w:cs="Arial"/>
                      <w:sz w:val="13"/>
                      <w:szCs w:val="13"/>
                    </w:rPr>
                    <w:t>Need of FDD/TDD differentiation</w:t>
                  </w:r>
                </w:p>
              </w:tc>
              <w:tc>
                <w:tcPr>
                  <w:tcW w:w="369" w:type="pct"/>
                  <w:tcBorders>
                    <w:top w:val="single" w:sz="4" w:space="0" w:color="auto"/>
                    <w:left w:val="single" w:sz="4" w:space="0" w:color="auto"/>
                    <w:bottom w:val="single" w:sz="4" w:space="0" w:color="auto"/>
                    <w:right w:val="single" w:sz="4" w:space="0" w:color="auto"/>
                  </w:tcBorders>
                </w:tcPr>
                <w:p w14:paraId="29C293CE" w14:textId="77777777" w:rsidR="002826EC" w:rsidRPr="00D30D16" w:rsidRDefault="002826EC" w:rsidP="002826EC">
                  <w:pPr>
                    <w:spacing w:before="120" w:after="0"/>
                    <w:rPr>
                      <w:rFonts w:ascii="Arial" w:hAnsi="Arial" w:cs="Arial"/>
                      <w:sz w:val="13"/>
                      <w:szCs w:val="13"/>
                    </w:rPr>
                  </w:pPr>
                  <w:r w:rsidRPr="00D30D16">
                    <w:rPr>
                      <w:rFonts w:ascii="Arial" w:hAnsi="Arial" w:cs="Arial"/>
                      <w:sz w:val="13"/>
                      <w:szCs w:val="13"/>
                    </w:rPr>
                    <w:t>Need of FR1/FR2 differentiation</w:t>
                  </w:r>
                </w:p>
              </w:tc>
              <w:tc>
                <w:tcPr>
                  <w:tcW w:w="125" w:type="pct"/>
                  <w:tcBorders>
                    <w:top w:val="single" w:sz="4" w:space="0" w:color="auto"/>
                    <w:left w:val="single" w:sz="4" w:space="0" w:color="auto"/>
                    <w:bottom w:val="single" w:sz="4" w:space="0" w:color="auto"/>
                    <w:right w:val="single" w:sz="4" w:space="0" w:color="auto"/>
                  </w:tcBorders>
                </w:tcPr>
                <w:p w14:paraId="28AD0381" w14:textId="77777777" w:rsidR="002826EC" w:rsidRPr="00D30D16" w:rsidRDefault="002826EC" w:rsidP="002826EC">
                  <w:pPr>
                    <w:spacing w:before="120" w:after="0"/>
                    <w:rPr>
                      <w:rFonts w:ascii="Arial" w:hAnsi="Arial" w:cs="Arial"/>
                      <w:sz w:val="13"/>
                      <w:szCs w:val="13"/>
                    </w:rPr>
                  </w:pPr>
                  <w:r w:rsidRPr="00D30D16">
                    <w:rPr>
                      <w:rFonts w:ascii="Arial" w:hAnsi="Arial" w:cs="Arial"/>
                      <w:sz w:val="13"/>
                      <w:szCs w:val="13"/>
                    </w:rPr>
                    <w:t>Note</w:t>
                  </w:r>
                </w:p>
              </w:tc>
              <w:tc>
                <w:tcPr>
                  <w:tcW w:w="424" w:type="pct"/>
                  <w:tcBorders>
                    <w:top w:val="single" w:sz="4" w:space="0" w:color="auto"/>
                    <w:left w:val="single" w:sz="4" w:space="0" w:color="auto"/>
                    <w:bottom w:val="single" w:sz="4" w:space="0" w:color="auto"/>
                    <w:right w:val="single" w:sz="4" w:space="0" w:color="auto"/>
                  </w:tcBorders>
                </w:tcPr>
                <w:p w14:paraId="106C3226" w14:textId="77777777" w:rsidR="002826EC" w:rsidRPr="00D30D16" w:rsidRDefault="002826EC" w:rsidP="002826EC">
                  <w:pPr>
                    <w:spacing w:before="120" w:after="0"/>
                    <w:rPr>
                      <w:rFonts w:ascii="Arial" w:hAnsi="Arial" w:cs="Arial"/>
                      <w:sz w:val="13"/>
                      <w:szCs w:val="13"/>
                    </w:rPr>
                  </w:pPr>
                  <w:r w:rsidRPr="00D30D16">
                    <w:rPr>
                      <w:rFonts w:ascii="Arial" w:hAnsi="Arial" w:cs="Arial"/>
                      <w:sz w:val="13"/>
                      <w:szCs w:val="13"/>
                    </w:rPr>
                    <w:t>Mandatory/Optional</w:t>
                  </w:r>
                </w:p>
              </w:tc>
            </w:tr>
            <w:tr w:rsidR="002826EC" w:rsidRPr="00D30D16" w14:paraId="4F89BE34" w14:textId="77777777" w:rsidTr="000F1716">
              <w:trPr>
                <w:trHeight w:val="798"/>
              </w:trPr>
              <w:tc>
                <w:tcPr>
                  <w:tcW w:w="539" w:type="pct"/>
                  <w:tcBorders>
                    <w:top w:val="single" w:sz="4" w:space="0" w:color="auto"/>
                    <w:left w:val="single" w:sz="4" w:space="0" w:color="auto"/>
                    <w:bottom w:val="single" w:sz="4" w:space="0" w:color="auto"/>
                    <w:right w:val="single" w:sz="4" w:space="0" w:color="auto"/>
                  </w:tcBorders>
                  <w:hideMark/>
                </w:tcPr>
                <w:p w14:paraId="41CF35BD" w14:textId="77777777" w:rsidR="002826EC" w:rsidRPr="00D30D16" w:rsidRDefault="002826EC" w:rsidP="002826EC">
                  <w:pPr>
                    <w:pStyle w:val="TAL"/>
                    <w:spacing w:before="120"/>
                    <w:rPr>
                      <w:rFonts w:cs="Arial"/>
                      <w:sz w:val="13"/>
                      <w:szCs w:val="13"/>
                    </w:rPr>
                  </w:pPr>
                  <w:r>
                    <w:rPr>
                      <w:rFonts w:cs="Arial"/>
                      <w:sz w:val="13"/>
                      <w:szCs w:val="13"/>
                    </w:rPr>
                    <w:t xml:space="preserve">54-3: </w:t>
                  </w:r>
                  <w:r w:rsidRPr="00867965">
                    <w:rPr>
                      <w:rFonts w:cs="Arial"/>
                      <w:sz w:val="13"/>
                      <w:szCs w:val="13"/>
                    </w:rPr>
                    <w:t>Dynamic waveform switching</w:t>
                  </w:r>
                </w:p>
              </w:tc>
              <w:tc>
                <w:tcPr>
                  <w:tcW w:w="1000" w:type="pct"/>
                  <w:tcBorders>
                    <w:top w:val="single" w:sz="4" w:space="0" w:color="auto"/>
                    <w:left w:val="single" w:sz="4" w:space="0" w:color="auto"/>
                    <w:bottom w:val="single" w:sz="4" w:space="0" w:color="auto"/>
                    <w:right w:val="single" w:sz="4" w:space="0" w:color="auto"/>
                  </w:tcBorders>
                </w:tcPr>
                <w:p w14:paraId="454D7332" w14:textId="77777777" w:rsidR="002826EC" w:rsidRPr="004C53B6" w:rsidRDefault="002826EC" w:rsidP="002826EC">
                  <w:pPr>
                    <w:spacing w:before="120"/>
                    <w:rPr>
                      <w:rFonts w:ascii="Arial" w:hAnsi="Arial" w:cs="Arial"/>
                      <w:sz w:val="13"/>
                      <w:szCs w:val="13"/>
                    </w:rPr>
                  </w:pPr>
                  <w:r w:rsidRPr="004C53B6">
                    <w:rPr>
                      <w:rFonts w:ascii="Arial" w:hAnsi="Arial" w:cs="Arial"/>
                      <w:sz w:val="13"/>
                      <w:szCs w:val="13"/>
                    </w:rPr>
                    <w:t>Support of dynamic waveform switching for DCI format 0_1/0_</w:t>
                  </w:r>
                  <w:r w:rsidRPr="00E31645">
                    <w:rPr>
                      <w:rFonts w:ascii="Arial" w:hAnsi="Arial" w:cs="Arial"/>
                      <w:sz w:val="13"/>
                      <w:szCs w:val="13"/>
                    </w:rPr>
                    <w:t>2/0_3.</w:t>
                  </w:r>
                </w:p>
                <w:p w14:paraId="47490F58" w14:textId="77777777" w:rsidR="002826EC" w:rsidRPr="00FC5662" w:rsidRDefault="002826EC" w:rsidP="002826EC">
                  <w:pPr>
                    <w:spacing w:before="120"/>
                    <w:rPr>
                      <w:rFonts w:ascii="Arial" w:hAnsi="Arial" w:cs="Arial"/>
                      <w:sz w:val="13"/>
                      <w:szCs w:val="13"/>
                      <w:highlight w:val="yellow"/>
                    </w:rPr>
                  </w:pPr>
                  <w:r w:rsidRPr="00FC5662">
                    <w:rPr>
                      <w:rFonts w:ascii="Arial" w:hAnsi="Arial" w:cs="Arial" w:hint="eastAsia"/>
                      <w:sz w:val="13"/>
                      <w:szCs w:val="13"/>
                      <w:highlight w:val="yellow"/>
                    </w:rPr>
                    <w:t>F</w:t>
                  </w:r>
                  <w:r w:rsidRPr="00FC5662">
                    <w:rPr>
                      <w:rFonts w:ascii="Arial" w:hAnsi="Arial" w:cs="Arial"/>
                      <w:sz w:val="13"/>
                      <w:szCs w:val="13"/>
                      <w:highlight w:val="yellow"/>
                    </w:rPr>
                    <w:t>FS whether to separate this FG for DCI 0_1/0_2/0_3</w:t>
                  </w:r>
                  <w:r>
                    <w:rPr>
                      <w:rFonts w:ascii="SimSun" w:eastAsia="SimSun" w:hAnsi="SimSun" w:cs="SimSun" w:hint="eastAsia"/>
                      <w:sz w:val="13"/>
                      <w:szCs w:val="13"/>
                      <w:highlight w:val="yellow"/>
                      <w:lang w:eastAsia="zh-CN"/>
                    </w:rPr>
                    <w:t>.</w:t>
                  </w:r>
                </w:p>
                <w:p w14:paraId="58DE7610" w14:textId="77777777" w:rsidR="002826EC" w:rsidRPr="00FC5662" w:rsidRDefault="002826EC" w:rsidP="002826EC">
                  <w:pPr>
                    <w:spacing w:before="120"/>
                    <w:rPr>
                      <w:rFonts w:ascii="Arial" w:hAnsi="Arial" w:cs="Arial"/>
                      <w:sz w:val="13"/>
                      <w:szCs w:val="13"/>
                      <w:highlight w:val="yellow"/>
                    </w:rPr>
                  </w:pPr>
                  <w:r w:rsidRPr="00FC5662">
                    <w:rPr>
                      <w:rFonts w:ascii="Arial" w:hAnsi="Arial" w:cs="Arial" w:hint="eastAsia"/>
                      <w:sz w:val="13"/>
                      <w:szCs w:val="13"/>
                      <w:highlight w:val="yellow"/>
                    </w:rPr>
                    <w:t>F</w:t>
                  </w:r>
                  <w:r w:rsidRPr="00FC5662">
                    <w:rPr>
                      <w:rFonts w:ascii="Arial" w:hAnsi="Arial" w:cs="Arial"/>
                      <w:sz w:val="13"/>
                      <w:szCs w:val="13"/>
                      <w:highlight w:val="yellow"/>
                    </w:rPr>
                    <w:t>FS whether to separate this FG for multi-PUSCH scheduling</w:t>
                  </w:r>
                  <w:r>
                    <w:rPr>
                      <w:rFonts w:ascii="Arial" w:hAnsi="Arial" w:cs="Arial"/>
                      <w:sz w:val="13"/>
                      <w:szCs w:val="13"/>
                      <w:highlight w:val="yellow"/>
                    </w:rPr>
                    <w:t>.</w:t>
                  </w:r>
                </w:p>
                <w:p w14:paraId="69642E82" w14:textId="77777777" w:rsidR="002826EC" w:rsidRPr="00D30D16" w:rsidRDefault="002826EC" w:rsidP="002826EC">
                  <w:pPr>
                    <w:pStyle w:val="TAL"/>
                    <w:spacing w:before="120"/>
                    <w:rPr>
                      <w:rFonts w:cs="Arial"/>
                      <w:sz w:val="13"/>
                      <w:szCs w:val="13"/>
                    </w:rPr>
                  </w:pPr>
                  <w:r w:rsidRPr="00FC5662">
                    <w:rPr>
                      <w:rFonts w:cs="Arial" w:hint="eastAsia"/>
                      <w:sz w:val="13"/>
                      <w:szCs w:val="13"/>
                      <w:highlight w:val="yellow"/>
                    </w:rPr>
                    <w:t>F</w:t>
                  </w:r>
                  <w:r w:rsidRPr="00FC5662">
                    <w:rPr>
                      <w:rFonts w:cs="Arial"/>
                      <w:sz w:val="13"/>
                      <w:szCs w:val="13"/>
                      <w:highlight w:val="yellow"/>
                    </w:rPr>
                    <w:t>FS whether/how to separate this FG for single-carrier case and multiple-carrier case</w:t>
                  </w:r>
                  <w:r>
                    <w:rPr>
                      <w:rFonts w:cs="Arial"/>
                      <w:sz w:val="13"/>
                      <w:szCs w:val="13"/>
                    </w:rPr>
                    <w:t>.</w:t>
                  </w:r>
                </w:p>
              </w:tc>
              <w:tc>
                <w:tcPr>
                  <w:tcW w:w="255" w:type="pct"/>
                  <w:tcBorders>
                    <w:top w:val="single" w:sz="4" w:space="0" w:color="auto"/>
                    <w:left w:val="single" w:sz="4" w:space="0" w:color="auto"/>
                    <w:bottom w:val="single" w:sz="4" w:space="0" w:color="auto"/>
                    <w:right w:val="single" w:sz="4" w:space="0" w:color="auto"/>
                  </w:tcBorders>
                  <w:hideMark/>
                </w:tcPr>
                <w:p w14:paraId="4359243E" w14:textId="77777777" w:rsidR="002826EC" w:rsidRPr="00D30D16" w:rsidRDefault="002826EC" w:rsidP="002826EC">
                  <w:pPr>
                    <w:pStyle w:val="TAL"/>
                    <w:spacing w:before="120"/>
                    <w:rPr>
                      <w:rFonts w:cs="Arial"/>
                      <w:sz w:val="13"/>
                      <w:szCs w:val="13"/>
                    </w:rPr>
                  </w:pPr>
                  <w:r w:rsidRPr="00D30D16">
                    <w:rPr>
                      <w:rFonts w:cs="Arial"/>
                      <w:sz w:val="13"/>
                      <w:szCs w:val="13"/>
                    </w:rPr>
                    <w:t>N/A</w:t>
                  </w:r>
                </w:p>
              </w:tc>
              <w:tc>
                <w:tcPr>
                  <w:tcW w:w="466" w:type="pct"/>
                  <w:tcBorders>
                    <w:top w:val="single" w:sz="4" w:space="0" w:color="auto"/>
                    <w:left w:val="single" w:sz="4" w:space="0" w:color="auto"/>
                    <w:bottom w:val="single" w:sz="4" w:space="0" w:color="auto"/>
                    <w:right w:val="single" w:sz="4" w:space="0" w:color="auto"/>
                  </w:tcBorders>
                  <w:hideMark/>
                </w:tcPr>
                <w:p w14:paraId="4DD03165" w14:textId="77777777" w:rsidR="002826EC" w:rsidRPr="00D30D16" w:rsidRDefault="002826EC" w:rsidP="002826EC">
                  <w:pPr>
                    <w:pStyle w:val="TAL"/>
                    <w:spacing w:before="120"/>
                    <w:rPr>
                      <w:rFonts w:cs="Arial"/>
                      <w:sz w:val="13"/>
                      <w:szCs w:val="13"/>
                    </w:rPr>
                  </w:pPr>
                  <w:r w:rsidRPr="00D30D16">
                    <w:rPr>
                      <w:rFonts w:cs="Arial"/>
                      <w:sz w:val="13"/>
                      <w:szCs w:val="13"/>
                    </w:rPr>
                    <w:t>No</w:t>
                  </w:r>
                </w:p>
              </w:tc>
              <w:tc>
                <w:tcPr>
                  <w:tcW w:w="1048" w:type="pct"/>
                  <w:tcBorders>
                    <w:top w:val="single" w:sz="4" w:space="0" w:color="auto"/>
                    <w:left w:val="single" w:sz="4" w:space="0" w:color="auto"/>
                    <w:bottom w:val="single" w:sz="4" w:space="0" w:color="auto"/>
                    <w:right w:val="single" w:sz="4" w:space="0" w:color="auto"/>
                  </w:tcBorders>
                </w:tcPr>
                <w:p w14:paraId="4703C57C" w14:textId="77777777" w:rsidR="002826EC" w:rsidRPr="00D30D16" w:rsidRDefault="002826EC" w:rsidP="002826EC">
                  <w:pPr>
                    <w:pStyle w:val="TAL"/>
                    <w:spacing w:before="120"/>
                    <w:rPr>
                      <w:rFonts w:cs="Arial"/>
                      <w:sz w:val="13"/>
                      <w:szCs w:val="13"/>
                    </w:rPr>
                  </w:pPr>
                  <w:r w:rsidRPr="00D30D16">
                    <w:rPr>
                      <w:rFonts w:cs="Arial"/>
                      <w:sz w:val="13"/>
                      <w:szCs w:val="13"/>
                    </w:rPr>
                    <w:t>UE does not support DWS of PUSCH transmissions scheduled by</w:t>
                  </w:r>
                  <w:r w:rsidRPr="004C53B6">
                    <w:rPr>
                      <w:rFonts w:cs="Arial"/>
                      <w:sz w:val="13"/>
                      <w:szCs w:val="13"/>
                    </w:rPr>
                    <w:t xml:space="preserve"> DCI format 0_1/0_</w:t>
                  </w:r>
                  <w:r w:rsidRPr="00E31645">
                    <w:rPr>
                      <w:rFonts w:cs="Arial"/>
                      <w:sz w:val="13"/>
                      <w:szCs w:val="13"/>
                    </w:rPr>
                    <w:t>2/0_3.</w:t>
                  </w:r>
                </w:p>
              </w:tc>
              <w:tc>
                <w:tcPr>
                  <w:tcW w:w="401" w:type="pct"/>
                  <w:tcBorders>
                    <w:top w:val="single" w:sz="4" w:space="0" w:color="auto"/>
                    <w:left w:val="single" w:sz="4" w:space="0" w:color="auto"/>
                    <w:bottom w:val="single" w:sz="4" w:space="0" w:color="auto"/>
                    <w:right w:val="single" w:sz="4" w:space="0" w:color="auto"/>
                  </w:tcBorders>
                </w:tcPr>
                <w:p w14:paraId="76BBFF0F" w14:textId="77777777" w:rsidR="002826EC" w:rsidRPr="00D30D16" w:rsidRDefault="002826EC" w:rsidP="002826EC">
                  <w:pPr>
                    <w:pStyle w:val="TAL"/>
                    <w:spacing w:before="120"/>
                    <w:rPr>
                      <w:rFonts w:cs="Arial"/>
                      <w:sz w:val="13"/>
                      <w:szCs w:val="13"/>
                      <w:lang w:eastAsia="zh-CN"/>
                    </w:rPr>
                  </w:pPr>
                  <w:r w:rsidRPr="00D30D16">
                    <w:rPr>
                      <w:rFonts w:cs="Arial"/>
                      <w:sz w:val="13"/>
                      <w:szCs w:val="13"/>
                      <w:lang w:eastAsia="zh-CN"/>
                    </w:rPr>
                    <w:t>Per UE</w:t>
                  </w:r>
                </w:p>
              </w:tc>
              <w:tc>
                <w:tcPr>
                  <w:tcW w:w="373" w:type="pct"/>
                  <w:tcBorders>
                    <w:top w:val="single" w:sz="4" w:space="0" w:color="auto"/>
                    <w:left w:val="single" w:sz="4" w:space="0" w:color="auto"/>
                    <w:bottom w:val="single" w:sz="4" w:space="0" w:color="auto"/>
                    <w:right w:val="single" w:sz="4" w:space="0" w:color="auto"/>
                  </w:tcBorders>
                </w:tcPr>
                <w:p w14:paraId="2534DA90" w14:textId="77777777" w:rsidR="002826EC" w:rsidRPr="00D30D16" w:rsidRDefault="002826EC" w:rsidP="002826EC">
                  <w:pPr>
                    <w:pStyle w:val="TAL"/>
                    <w:spacing w:before="120"/>
                    <w:rPr>
                      <w:rFonts w:cs="Arial"/>
                      <w:sz w:val="13"/>
                      <w:szCs w:val="13"/>
                      <w:lang w:eastAsia="zh-CN"/>
                    </w:rPr>
                  </w:pPr>
                  <w:r w:rsidRPr="00D30D16">
                    <w:rPr>
                      <w:rFonts w:cs="Arial"/>
                      <w:sz w:val="13"/>
                      <w:szCs w:val="13"/>
                      <w:lang w:eastAsia="zh-CN"/>
                    </w:rPr>
                    <w:t>N/A</w:t>
                  </w:r>
                </w:p>
              </w:tc>
              <w:tc>
                <w:tcPr>
                  <w:tcW w:w="369" w:type="pct"/>
                  <w:tcBorders>
                    <w:top w:val="single" w:sz="4" w:space="0" w:color="auto"/>
                    <w:left w:val="single" w:sz="4" w:space="0" w:color="auto"/>
                    <w:bottom w:val="single" w:sz="4" w:space="0" w:color="auto"/>
                    <w:right w:val="single" w:sz="4" w:space="0" w:color="auto"/>
                  </w:tcBorders>
                  <w:hideMark/>
                </w:tcPr>
                <w:p w14:paraId="77B18061" w14:textId="77777777" w:rsidR="002826EC" w:rsidRPr="00D30D16" w:rsidRDefault="002826EC" w:rsidP="002826EC">
                  <w:pPr>
                    <w:pStyle w:val="TAL"/>
                    <w:spacing w:before="120"/>
                    <w:rPr>
                      <w:rFonts w:cs="Arial"/>
                      <w:sz w:val="13"/>
                      <w:szCs w:val="13"/>
                    </w:rPr>
                  </w:pPr>
                  <w:r w:rsidRPr="00D30D16">
                    <w:rPr>
                      <w:rFonts w:cs="Arial"/>
                      <w:sz w:val="13"/>
                      <w:szCs w:val="13"/>
                      <w:lang w:eastAsia="zh-CN"/>
                    </w:rPr>
                    <w:t>N/A</w:t>
                  </w:r>
                </w:p>
              </w:tc>
              <w:tc>
                <w:tcPr>
                  <w:tcW w:w="125" w:type="pct"/>
                  <w:tcBorders>
                    <w:top w:val="single" w:sz="4" w:space="0" w:color="auto"/>
                    <w:left w:val="single" w:sz="4" w:space="0" w:color="auto"/>
                    <w:bottom w:val="single" w:sz="4" w:space="0" w:color="auto"/>
                    <w:right w:val="single" w:sz="4" w:space="0" w:color="auto"/>
                  </w:tcBorders>
                </w:tcPr>
                <w:p w14:paraId="6F9700AC" w14:textId="77777777" w:rsidR="002826EC" w:rsidRPr="00D30D16" w:rsidRDefault="002826EC" w:rsidP="002826EC">
                  <w:pPr>
                    <w:pStyle w:val="TAL"/>
                    <w:spacing w:before="120"/>
                    <w:rPr>
                      <w:rFonts w:cs="Arial"/>
                      <w:sz w:val="13"/>
                      <w:szCs w:val="13"/>
                      <w:lang w:eastAsia="zh-CN"/>
                    </w:rPr>
                  </w:pPr>
                </w:p>
              </w:tc>
              <w:tc>
                <w:tcPr>
                  <w:tcW w:w="424" w:type="pct"/>
                  <w:tcBorders>
                    <w:top w:val="single" w:sz="4" w:space="0" w:color="auto"/>
                    <w:left w:val="single" w:sz="4" w:space="0" w:color="auto"/>
                    <w:bottom w:val="single" w:sz="4" w:space="0" w:color="auto"/>
                    <w:right w:val="single" w:sz="4" w:space="0" w:color="auto"/>
                  </w:tcBorders>
                  <w:hideMark/>
                </w:tcPr>
                <w:p w14:paraId="0F01B502" w14:textId="77777777" w:rsidR="002826EC" w:rsidRPr="00D30D16" w:rsidRDefault="002826EC" w:rsidP="002826EC">
                  <w:pPr>
                    <w:pStyle w:val="TAL"/>
                    <w:spacing w:before="120"/>
                    <w:rPr>
                      <w:rFonts w:cs="Arial"/>
                      <w:sz w:val="13"/>
                      <w:szCs w:val="13"/>
                    </w:rPr>
                  </w:pPr>
                  <w:r w:rsidRPr="00D30D16">
                    <w:rPr>
                      <w:rFonts w:cs="Arial"/>
                      <w:sz w:val="13"/>
                      <w:szCs w:val="13"/>
                    </w:rPr>
                    <w:t>Optional with capability signaling</w:t>
                  </w:r>
                </w:p>
              </w:tc>
            </w:tr>
            <w:tr w:rsidR="002826EC" w:rsidRPr="00173901" w14:paraId="0A9D39E6" w14:textId="77777777" w:rsidTr="000F1716">
              <w:trPr>
                <w:trHeight w:val="1221"/>
              </w:trPr>
              <w:tc>
                <w:tcPr>
                  <w:tcW w:w="539" w:type="pct"/>
                  <w:tcBorders>
                    <w:top w:val="single" w:sz="4" w:space="0" w:color="auto"/>
                    <w:left w:val="single" w:sz="4" w:space="0" w:color="auto"/>
                    <w:bottom w:val="single" w:sz="4" w:space="0" w:color="auto"/>
                    <w:right w:val="single" w:sz="4" w:space="0" w:color="auto"/>
                  </w:tcBorders>
                </w:tcPr>
                <w:p w14:paraId="7252BEBC" w14:textId="77777777" w:rsidR="002826EC" w:rsidRPr="004D7051" w:rsidRDefault="002826EC" w:rsidP="002826EC">
                  <w:pPr>
                    <w:pStyle w:val="TAL"/>
                    <w:spacing w:before="120"/>
                    <w:rPr>
                      <w:rFonts w:cs="Arial"/>
                      <w:sz w:val="13"/>
                      <w:szCs w:val="13"/>
                    </w:rPr>
                  </w:pPr>
                  <w:r w:rsidRPr="009B51A9">
                    <w:rPr>
                      <w:rFonts w:cs="Arial"/>
                      <w:sz w:val="13"/>
                      <w:szCs w:val="13"/>
                    </w:rPr>
                    <w:t>54-3a</w:t>
                  </w:r>
                  <w:r>
                    <w:rPr>
                      <w:rFonts w:cs="Arial"/>
                      <w:sz w:val="13"/>
                      <w:szCs w:val="13"/>
                    </w:rPr>
                    <w:t xml:space="preserve">: </w:t>
                  </w:r>
                  <w:r w:rsidRPr="004D7051">
                    <w:rPr>
                      <w:rFonts w:cs="Arial"/>
                      <w:sz w:val="13"/>
                      <w:szCs w:val="13"/>
                    </w:rPr>
                    <w:t xml:space="preserve">PHR enhancement for dynamic waveform switching </w:t>
                  </w:r>
                </w:p>
              </w:tc>
              <w:tc>
                <w:tcPr>
                  <w:tcW w:w="1000" w:type="pct"/>
                  <w:tcBorders>
                    <w:top w:val="single" w:sz="4" w:space="0" w:color="auto"/>
                    <w:left w:val="single" w:sz="4" w:space="0" w:color="auto"/>
                    <w:bottom w:val="single" w:sz="4" w:space="0" w:color="auto"/>
                    <w:right w:val="single" w:sz="4" w:space="0" w:color="auto"/>
                  </w:tcBorders>
                </w:tcPr>
                <w:p w14:paraId="6B6C1713" w14:textId="77777777" w:rsidR="002826EC" w:rsidRPr="00BA0B33" w:rsidRDefault="002826EC" w:rsidP="002826EC">
                  <w:pPr>
                    <w:spacing w:before="120"/>
                    <w:rPr>
                      <w:rFonts w:ascii="Arial" w:hAnsi="Arial" w:cs="Arial"/>
                      <w:sz w:val="13"/>
                      <w:szCs w:val="13"/>
                    </w:rPr>
                  </w:pPr>
                  <w:r w:rsidRPr="004D7051">
                    <w:rPr>
                      <w:rFonts w:ascii="Arial" w:hAnsi="Arial" w:cs="Arial"/>
                      <w:sz w:val="13"/>
                      <w:szCs w:val="13"/>
                    </w:rPr>
                    <w:t>Reporting of power headroom information for an assumed PUSCH using target waveform different from waveform of actual PUSCH</w:t>
                  </w:r>
                  <w:r>
                    <w:rPr>
                      <w:rFonts w:ascii="Arial" w:hAnsi="Arial" w:cs="Arial"/>
                      <w:sz w:val="13"/>
                      <w:szCs w:val="13"/>
                    </w:rPr>
                    <w:t>.</w:t>
                  </w:r>
                </w:p>
              </w:tc>
              <w:tc>
                <w:tcPr>
                  <w:tcW w:w="255" w:type="pct"/>
                  <w:tcBorders>
                    <w:top w:val="single" w:sz="4" w:space="0" w:color="auto"/>
                    <w:left w:val="single" w:sz="4" w:space="0" w:color="auto"/>
                    <w:bottom w:val="single" w:sz="4" w:space="0" w:color="auto"/>
                    <w:right w:val="single" w:sz="4" w:space="0" w:color="auto"/>
                  </w:tcBorders>
                </w:tcPr>
                <w:p w14:paraId="2CBE1995" w14:textId="77777777" w:rsidR="002826EC" w:rsidRPr="00D30D16" w:rsidRDefault="002826EC" w:rsidP="002826EC">
                  <w:pPr>
                    <w:pStyle w:val="TAL"/>
                    <w:spacing w:before="120"/>
                    <w:rPr>
                      <w:rFonts w:cs="Arial"/>
                      <w:sz w:val="13"/>
                      <w:szCs w:val="13"/>
                    </w:rPr>
                  </w:pPr>
                  <w:r w:rsidRPr="00791E38">
                    <w:rPr>
                      <w:rFonts w:cs="Arial"/>
                      <w:sz w:val="13"/>
                      <w:szCs w:val="13"/>
                    </w:rPr>
                    <w:t>54-3</w:t>
                  </w:r>
                </w:p>
              </w:tc>
              <w:tc>
                <w:tcPr>
                  <w:tcW w:w="466" w:type="pct"/>
                  <w:tcBorders>
                    <w:top w:val="single" w:sz="4" w:space="0" w:color="auto"/>
                    <w:left w:val="single" w:sz="4" w:space="0" w:color="auto"/>
                    <w:bottom w:val="single" w:sz="4" w:space="0" w:color="auto"/>
                    <w:right w:val="single" w:sz="4" w:space="0" w:color="auto"/>
                  </w:tcBorders>
                </w:tcPr>
                <w:p w14:paraId="13E82F57" w14:textId="77777777" w:rsidR="002826EC" w:rsidRPr="00D30D16" w:rsidRDefault="002826EC" w:rsidP="002826EC">
                  <w:pPr>
                    <w:pStyle w:val="TAL"/>
                    <w:spacing w:before="120"/>
                    <w:rPr>
                      <w:rFonts w:cs="Arial"/>
                      <w:sz w:val="13"/>
                      <w:szCs w:val="13"/>
                    </w:rPr>
                  </w:pPr>
                  <w:r w:rsidRPr="00D30D16">
                    <w:rPr>
                      <w:rFonts w:cs="Arial"/>
                      <w:sz w:val="13"/>
                      <w:szCs w:val="13"/>
                    </w:rPr>
                    <w:t>No</w:t>
                  </w:r>
                </w:p>
              </w:tc>
              <w:tc>
                <w:tcPr>
                  <w:tcW w:w="1048" w:type="pct"/>
                  <w:tcBorders>
                    <w:top w:val="single" w:sz="4" w:space="0" w:color="auto"/>
                    <w:left w:val="single" w:sz="4" w:space="0" w:color="auto"/>
                    <w:bottom w:val="single" w:sz="4" w:space="0" w:color="auto"/>
                    <w:right w:val="single" w:sz="4" w:space="0" w:color="auto"/>
                  </w:tcBorders>
                </w:tcPr>
                <w:p w14:paraId="4D6CD7A6" w14:textId="77777777" w:rsidR="002826EC" w:rsidRPr="00D30D16" w:rsidRDefault="002826EC" w:rsidP="002826EC">
                  <w:pPr>
                    <w:pStyle w:val="TAL"/>
                    <w:spacing w:before="120"/>
                    <w:rPr>
                      <w:rFonts w:cs="Arial"/>
                      <w:sz w:val="13"/>
                      <w:szCs w:val="13"/>
                    </w:rPr>
                  </w:pPr>
                  <w:r w:rsidRPr="00D30D16">
                    <w:rPr>
                      <w:rFonts w:cs="Arial"/>
                      <w:sz w:val="13"/>
                      <w:szCs w:val="13"/>
                    </w:rPr>
                    <w:t>UE does not support PHR of both CP-OFDM and DFT-s-OFDM for PUSCH transmissions scheduled by DCI0_1/2/</w:t>
                  </w:r>
                  <w:r>
                    <w:rPr>
                      <w:rFonts w:cs="Arial"/>
                      <w:sz w:val="13"/>
                      <w:szCs w:val="13"/>
                    </w:rPr>
                    <w:t>3</w:t>
                  </w:r>
                  <w:r w:rsidRPr="00D30D16">
                    <w:rPr>
                      <w:rFonts w:cs="Arial"/>
                      <w:sz w:val="13"/>
                      <w:szCs w:val="13"/>
                    </w:rPr>
                    <w:t xml:space="preserve"> when DWS is enabled.</w:t>
                  </w:r>
                </w:p>
              </w:tc>
              <w:tc>
                <w:tcPr>
                  <w:tcW w:w="401" w:type="pct"/>
                  <w:tcBorders>
                    <w:top w:val="single" w:sz="4" w:space="0" w:color="auto"/>
                    <w:left w:val="single" w:sz="4" w:space="0" w:color="auto"/>
                    <w:bottom w:val="single" w:sz="4" w:space="0" w:color="auto"/>
                    <w:right w:val="single" w:sz="4" w:space="0" w:color="auto"/>
                  </w:tcBorders>
                </w:tcPr>
                <w:p w14:paraId="6399DA3D" w14:textId="77777777" w:rsidR="002826EC" w:rsidRPr="00D30D16" w:rsidRDefault="002826EC" w:rsidP="002826EC">
                  <w:pPr>
                    <w:pStyle w:val="TAL"/>
                    <w:spacing w:before="120"/>
                    <w:rPr>
                      <w:rFonts w:cs="Arial"/>
                      <w:sz w:val="13"/>
                      <w:szCs w:val="13"/>
                      <w:lang w:eastAsia="zh-CN"/>
                    </w:rPr>
                  </w:pPr>
                  <w:r w:rsidRPr="00D30D16">
                    <w:rPr>
                      <w:rFonts w:cs="Arial"/>
                      <w:sz w:val="13"/>
                      <w:szCs w:val="13"/>
                      <w:lang w:eastAsia="zh-CN"/>
                    </w:rPr>
                    <w:t>Per UE</w:t>
                  </w:r>
                </w:p>
              </w:tc>
              <w:tc>
                <w:tcPr>
                  <w:tcW w:w="373" w:type="pct"/>
                  <w:tcBorders>
                    <w:top w:val="single" w:sz="4" w:space="0" w:color="auto"/>
                    <w:left w:val="single" w:sz="4" w:space="0" w:color="auto"/>
                    <w:bottom w:val="single" w:sz="4" w:space="0" w:color="auto"/>
                    <w:right w:val="single" w:sz="4" w:space="0" w:color="auto"/>
                  </w:tcBorders>
                </w:tcPr>
                <w:p w14:paraId="20563552" w14:textId="77777777" w:rsidR="002826EC" w:rsidRPr="00D30D16" w:rsidRDefault="002826EC" w:rsidP="002826EC">
                  <w:pPr>
                    <w:pStyle w:val="TAL"/>
                    <w:spacing w:before="120"/>
                    <w:rPr>
                      <w:rFonts w:cs="Arial"/>
                      <w:sz w:val="13"/>
                      <w:szCs w:val="13"/>
                      <w:lang w:eastAsia="zh-CN"/>
                    </w:rPr>
                  </w:pPr>
                  <w:r w:rsidRPr="00D30D16">
                    <w:rPr>
                      <w:rFonts w:cs="Arial"/>
                      <w:sz w:val="13"/>
                      <w:szCs w:val="13"/>
                      <w:lang w:eastAsia="zh-CN"/>
                    </w:rPr>
                    <w:t>N/A</w:t>
                  </w:r>
                </w:p>
              </w:tc>
              <w:tc>
                <w:tcPr>
                  <w:tcW w:w="369" w:type="pct"/>
                  <w:tcBorders>
                    <w:top w:val="single" w:sz="4" w:space="0" w:color="auto"/>
                    <w:left w:val="single" w:sz="4" w:space="0" w:color="auto"/>
                    <w:bottom w:val="single" w:sz="4" w:space="0" w:color="auto"/>
                    <w:right w:val="single" w:sz="4" w:space="0" w:color="auto"/>
                  </w:tcBorders>
                </w:tcPr>
                <w:p w14:paraId="2648587E" w14:textId="77777777" w:rsidR="002826EC" w:rsidRPr="00D30D16" w:rsidRDefault="002826EC" w:rsidP="002826EC">
                  <w:pPr>
                    <w:pStyle w:val="TAL"/>
                    <w:spacing w:before="120"/>
                    <w:rPr>
                      <w:rFonts w:cs="Arial"/>
                      <w:sz w:val="13"/>
                      <w:szCs w:val="13"/>
                    </w:rPr>
                  </w:pPr>
                  <w:r w:rsidRPr="00D30D16">
                    <w:rPr>
                      <w:rFonts w:cs="Arial"/>
                      <w:sz w:val="13"/>
                      <w:szCs w:val="13"/>
                      <w:lang w:eastAsia="zh-CN"/>
                    </w:rPr>
                    <w:t>N/A</w:t>
                  </w:r>
                </w:p>
              </w:tc>
              <w:tc>
                <w:tcPr>
                  <w:tcW w:w="125" w:type="pct"/>
                  <w:tcBorders>
                    <w:top w:val="single" w:sz="4" w:space="0" w:color="auto"/>
                    <w:left w:val="single" w:sz="4" w:space="0" w:color="auto"/>
                    <w:bottom w:val="single" w:sz="4" w:space="0" w:color="auto"/>
                    <w:right w:val="single" w:sz="4" w:space="0" w:color="auto"/>
                  </w:tcBorders>
                </w:tcPr>
                <w:p w14:paraId="40779B1C" w14:textId="77777777" w:rsidR="002826EC" w:rsidRPr="00D30D16" w:rsidRDefault="002826EC" w:rsidP="002826EC">
                  <w:pPr>
                    <w:pStyle w:val="TAL"/>
                    <w:spacing w:before="120"/>
                    <w:rPr>
                      <w:rFonts w:cs="Arial"/>
                      <w:sz w:val="13"/>
                      <w:szCs w:val="13"/>
                      <w:lang w:eastAsia="zh-CN"/>
                    </w:rPr>
                  </w:pPr>
                </w:p>
              </w:tc>
              <w:tc>
                <w:tcPr>
                  <w:tcW w:w="424" w:type="pct"/>
                  <w:tcBorders>
                    <w:top w:val="single" w:sz="4" w:space="0" w:color="auto"/>
                    <w:left w:val="single" w:sz="4" w:space="0" w:color="auto"/>
                    <w:bottom w:val="single" w:sz="4" w:space="0" w:color="auto"/>
                    <w:right w:val="single" w:sz="4" w:space="0" w:color="auto"/>
                  </w:tcBorders>
                </w:tcPr>
                <w:p w14:paraId="478669FF" w14:textId="77777777" w:rsidR="002826EC" w:rsidRPr="00173901" w:rsidRDefault="002826EC" w:rsidP="002826EC">
                  <w:pPr>
                    <w:pStyle w:val="TAL"/>
                    <w:spacing w:before="120"/>
                    <w:rPr>
                      <w:rFonts w:cs="Arial"/>
                      <w:sz w:val="13"/>
                      <w:szCs w:val="13"/>
                    </w:rPr>
                  </w:pPr>
                  <w:r w:rsidRPr="00D30D16">
                    <w:rPr>
                      <w:rFonts w:cs="Arial"/>
                      <w:sz w:val="13"/>
                      <w:szCs w:val="13"/>
                    </w:rPr>
                    <w:t>Optional with capability signaling</w:t>
                  </w:r>
                </w:p>
              </w:tc>
            </w:tr>
          </w:tbl>
          <w:p w14:paraId="74A5FAEF" w14:textId="77777777" w:rsidR="00A40DEE" w:rsidRDefault="00A40DEE" w:rsidP="00A8298D">
            <w:pPr>
              <w:spacing w:beforeLines="50" w:before="120" w:afterLines="50" w:after="120"/>
              <w:rPr>
                <w:lang w:eastAsia="zh-CN"/>
              </w:rPr>
            </w:pPr>
          </w:p>
        </w:tc>
      </w:tr>
      <w:tr w:rsidR="002826EC" w14:paraId="0BB8295F" w14:textId="77777777" w:rsidTr="00A8298D">
        <w:tc>
          <w:tcPr>
            <w:tcW w:w="638" w:type="dxa"/>
          </w:tcPr>
          <w:p w14:paraId="7553A434" w14:textId="6BB3244B" w:rsidR="002826EC" w:rsidRDefault="003F6B91" w:rsidP="00A8298D">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24CF5A73" w14:textId="7980CBBF" w:rsidR="002826EC" w:rsidRPr="000B5F09" w:rsidRDefault="003F6B91" w:rsidP="00A8298D">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5D1546E9" w14:textId="77777777" w:rsidR="003F6B91" w:rsidRDefault="003F6B91" w:rsidP="003F6B91">
            <w:pPr>
              <w:rPr>
                <w:color w:val="000000"/>
                <w:lang w:eastAsia="zh-CN"/>
              </w:rPr>
            </w:pPr>
            <w:r>
              <w:rPr>
                <w:rFonts w:hint="eastAsia"/>
                <w:color w:val="000000"/>
                <w:lang w:eastAsia="zh-CN"/>
              </w:rPr>
              <w:t>I</w:t>
            </w:r>
            <w:r>
              <w:rPr>
                <w:color w:val="000000"/>
                <w:lang w:eastAsia="zh-CN"/>
              </w:rPr>
              <w:t>t is still under discussion whether the dynamic waveform switching can be applicable to PUSCH scheduled by DCI format 0_3, then the UE feature of supporting of dynamic waveform switching for DCI format 0_3 is still pending until the solid agreement in RAN1 is achieved.</w:t>
            </w:r>
          </w:p>
          <w:p w14:paraId="144E4179" w14:textId="77777777" w:rsidR="003F6B91" w:rsidRDefault="003F6B91" w:rsidP="003F6B91">
            <w:pPr>
              <w:rPr>
                <w:color w:val="000000"/>
                <w:lang w:val="en-US" w:eastAsia="zh-CN"/>
              </w:rPr>
            </w:pPr>
            <w:r>
              <w:rPr>
                <w:color w:val="000000"/>
                <w:lang w:eastAsia="zh-CN"/>
              </w:rPr>
              <w:lastRenderedPageBreak/>
              <w:t xml:space="preserve">At least by now, the basic FG should aim to the function applicable to PUSCH with single TB scheduled by single DCI format 0_1 or 0_2. </w:t>
            </w:r>
            <w:r>
              <w:t>Then the component of the basic FG should include the dynamic waveform switching</w:t>
            </w:r>
            <w:r>
              <w:rPr>
                <w:color w:val="000000"/>
                <w:lang w:eastAsia="zh-CN"/>
              </w:rPr>
              <w:t xml:space="preserve"> is applicable to PUSCH with single TB scheduled by single DCI format 0_1 or 0_2 and </w:t>
            </w:r>
            <w:r>
              <w:rPr>
                <w:rFonts w:eastAsia="DengXian"/>
                <w:lang w:eastAsia="zh-CN"/>
              </w:rPr>
              <w:t>new 1-bit field for dynamic waveform indication from UL scheduling DCI</w:t>
            </w:r>
            <w:r>
              <w:t>.</w:t>
            </w:r>
          </w:p>
          <w:p w14:paraId="193276DB" w14:textId="77777777" w:rsidR="003F6B91" w:rsidRDefault="003F6B91" w:rsidP="003F6B91">
            <w:pPr>
              <w:spacing w:after="180"/>
              <w:rPr>
                <w:i/>
                <w:lang w:val="en-US" w:eastAsia="zh-CN"/>
              </w:rPr>
            </w:pPr>
            <w:r>
              <w:rPr>
                <w:rFonts w:hint="eastAsia"/>
                <w:b/>
                <w:i/>
              </w:rPr>
              <w:t>P</w:t>
            </w:r>
            <w:r>
              <w:rPr>
                <w:b/>
                <w:i/>
              </w:rPr>
              <w:t xml:space="preserve">roposal </w:t>
            </w:r>
            <w:r>
              <w:rPr>
                <w:rFonts w:hint="eastAsia"/>
                <w:b/>
                <w:i/>
                <w:lang w:val="en-US" w:eastAsia="zh-CN"/>
              </w:rPr>
              <w:t>7</w:t>
            </w:r>
            <w:r>
              <w:rPr>
                <w:bCs/>
                <w:i/>
              </w:rPr>
              <w:t xml:space="preserve">: The </w:t>
            </w:r>
            <w:r>
              <w:rPr>
                <w:i/>
              </w:rPr>
              <w:t>component of the basic FG should include that the dynamic waveform switching is applicable to PUSCH with single TB scheduled by single DCI format 0_1 or 0_2 and new 1-bit field for dynamic waveform indication from UL scheduling DCI.</w:t>
            </w:r>
            <w:r>
              <w:rPr>
                <w:i/>
                <w:lang w:val="en-US" w:eastAsia="zh-CN"/>
              </w:rPr>
              <w:t xml:space="preserve"> </w:t>
            </w:r>
          </w:p>
          <w:p w14:paraId="4006765E" w14:textId="77777777" w:rsidR="003F6B91" w:rsidRDefault="003F6B91" w:rsidP="003F6B91">
            <w:pPr>
              <w:spacing w:after="180"/>
              <w:rPr>
                <w:i/>
                <w:lang w:val="en-US" w:eastAsia="zh-CN"/>
              </w:rPr>
            </w:pPr>
          </w:p>
          <w:p w14:paraId="52F7C093" w14:textId="77777777" w:rsidR="003F6B91" w:rsidRDefault="003F6B91" w:rsidP="003F6B91">
            <w:pPr>
              <w:rPr>
                <w:color w:val="000000"/>
                <w:lang w:eastAsia="zh-CN"/>
              </w:rPr>
            </w:pPr>
            <w:r>
              <w:rPr>
                <w:rFonts w:hint="eastAsia"/>
                <w:color w:val="000000"/>
                <w:lang w:eastAsia="zh-CN"/>
              </w:rPr>
              <w:t>I</w:t>
            </w:r>
            <w:r>
              <w:rPr>
                <w:color w:val="000000"/>
                <w:lang w:eastAsia="zh-CN"/>
              </w:rPr>
              <w:t>t seems no strong motivation to separate the FG for DCI format 0_1 and 0_2. The scenario of UE only support dynamic waveform switch for DCI format 0_1 but not for DCI format 0_2 or vice versa is not clear.</w:t>
            </w:r>
          </w:p>
          <w:p w14:paraId="05A3ABBC" w14:textId="77777777" w:rsidR="003F6B91" w:rsidRDefault="003F6B91" w:rsidP="003F6B91">
            <w:pPr>
              <w:rPr>
                <w:i/>
              </w:rPr>
            </w:pPr>
            <w:r>
              <w:rPr>
                <w:rFonts w:hint="eastAsia"/>
                <w:b/>
                <w:i/>
              </w:rPr>
              <w:t>P</w:t>
            </w:r>
            <w:r>
              <w:rPr>
                <w:b/>
                <w:i/>
              </w:rPr>
              <w:t xml:space="preserve">roposal </w:t>
            </w:r>
            <w:r>
              <w:rPr>
                <w:b/>
                <w:i/>
                <w:lang w:val="en-US" w:eastAsia="zh-CN"/>
              </w:rPr>
              <w:t>8</w:t>
            </w:r>
            <w:r>
              <w:rPr>
                <w:bCs/>
                <w:i/>
              </w:rPr>
              <w:t>: No need to separate the</w:t>
            </w:r>
            <w:r>
              <w:rPr>
                <w:i/>
              </w:rPr>
              <w:t xml:space="preserve"> FG for</w:t>
            </w:r>
            <w:r>
              <w:t xml:space="preserve"> </w:t>
            </w:r>
            <w:r>
              <w:rPr>
                <w:i/>
              </w:rPr>
              <w:t>DCI format 0_1 and 0_2 if the dynamic waveform switching is applicable to PUSCH with single TB scheduled by single DCI format 0_1 or 0_2.</w:t>
            </w:r>
          </w:p>
          <w:p w14:paraId="73000716" w14:textId="77777777" w:rsidR="003F6B91" w:rsidRDefault="003F6B91" w:rsidP="003F6B91">
            <w:pPr>
              <w:rPr>
                <w:color w:val="000000"/>
                <w:lang w:eastAsia="zh-CN"/>
              </w:rPr>
            </w:pPr>
          </w:p>
          <w:p w14:paraId="631CD53F" w14:textId="77777777" w:rsidR="003F6B91" w:rsidRDefault="003F6B91">
            <w:pPr>
              <w:pStyle w:val="aff6"/>
              <w:numPr>
                <w:ilvl w:val="0"/>
                <w:numId w:val="25"/>
              </w:numPr>
              <w:snapToGrid w:val="0"/>
              <w:spacing w:after="120" w:line="240" w:lineRule="auto"/>
              <w:ind w:leftChars="0"/>
              <w:jc w:val="both"/>
              <w:rPr>
                <w:b/>
                <w:lang w:val="en-US" w:eastAsia="zh-CN"/>
              </w:rPr>
            </w:pPr>
            <w:r>
              <w:rPr>
                <w:b/>
                <w:lang w:val="en-US" w:eastAsia="zh-CN"/>
              </w:rPr>
              <w:t>Multi-PUSCH scheduling in time domain</w:t>
            </w:r>
          </w:p>
          <w:tbl>
            <w:tblPr>
              <w:tblStyle w:val="aff2"/>
              <w:tblW w:w="0" w:type="auto"/>
              <w:tblLook w:val="04A0" w:firstRow="1" w:lastRow="0" w:firstColumn="1" w:lastColumn="0" w:noHBand="0" w:noVBand="1"/>
            </w:tblPr>
            <w:tblGrid>
              <w:gridCol w:w="9629"/>
            </w:tblGrid>
            <w:tr w:rsidR="003F6B91" w14:paraId="2BAB8D21" w14:textId="77777777" w:rsidTr="00A8298D">
              <w:tc>
                <w:tcPr>
                  <w:tcW w:w="9629" w:type="dxa"/>
                </w:tcPr>
                <w:p w14:paraId="642DAE45" w14:textId="77777777" w:rsidR="003F6B91" w:rsidRDefault="003F6B91" w:rsidP="003F6B91">
                  <w:pPr>
                    <w:rPr>
                      <w:rFonts w:eastAsia="Microsoft YaHei UI"/>
                      <w:color w:val="000000"/>
                      <w:highlight w:val="green"/>
                      <w:shd w:val="clear" w:color="auto" w:fill="FF00FF"/>
                    </w:rPr>
                  </w:pPr>
                  <w:r>
                    <w:rPr>
                      <w:rFonts w:eastAsia="Microsoft YaHei UI"/>
                      <w:b/>
                      <w:bCs/>
                      <w:color w:val="000000"/>
                      <w:highlight w:val="green"/>
                      <w:shd w:val="clear" w:color="auto" w:fill="FF00FF"/>
                    </w:rPr>
                    <w:t>Agreement</w:t>
                  </w:r>
                </w:p>
                <w:p w14:paraId="47838BD8" w14:textId="77777777" w:rsidR="003F6B91" w:rsidRDefault="003F6B91" w:rsidP="003F6B91">
                  <w:pPr>
                    <w:rPr>
                      <w:rFonts w:eastAsia="Microsoft YaHei UI"/>
                      <w:color w:val="000000"/>
                    </w:rPr>
                  </w:pPr>
                  <w:r>
                    <w:rPr>
                      <w:rFonts w:eastAsia="Microsoft YaHei UI"/>
                      <w:color w:val="000000"/>
                    </w:rPr>
                    <w:t>For UE configured with multi-PUSCH scheduling in time domain </w:t>
                  </w:r>
                  <w:r>
                    <w:rPr>
                      <w:rFonts w:eastAsia="Microsoft YaHei UI"/>
                      <w:color w:val="FF0000"/>
                    </w:rPr>
                    <w:t>in a carrier </w:t>
                  </w:r>
                  <w:r>
                    <w:rPr>
                      <w:rFonts w:eastAsia="Microsoft YaHei UI"/>
                      <w:i/>
                      <w:iCs/>
                      <w:color w:val="000000"/>
                    </w:rPr>
                    <w:t>(</w:t>
                  </w:r>
                  <w:r>
                    <w:rPr>
                      <w:rFonts w:eastAsia="Microsoft YaHei UI"/>
                      <w:color w:val="000000"/>
                    </w:rPr>
                    <w:t>i.e. </w:t>
                  </w:r>
                  <w:r>
                    <w:rPr>
                      <w:rFonts w:eastAsia="Microsoft YaHei UI"/>
                      <w:i/>
                      <w:iCs/>
                      <w:color w:val="000000"/>
                    </w:rPr>
                    <w:t>pusch-TimeDomainAllocationListForMultiPUSCH</w:t>
                  </w:r>
                  <w:r>
                    <w:rPr>
                      <w:rFonts w:eastAsia="Microsoft YaHei UI" w:cs="Times"/>
                      <w:color w:val="000000"/>
                    </w:rPr>
                    <w:t>), DCI format 0_1 supports 1-bit field for dynamic waveform switching indication.</w:t>
                  </w:r>
                </w:p>
                <w:p w14:paraId="1C98C433" w14:textId="77777777" w:rsidR="003F6B91" w:rsidRDefault="003F6B91">
                  <w:pPr>
                    <w:numPr>
                      <w:ilvl w:val="0"/>
                      <w:numId w:val="26"/>
                    </w:numPr>
                    <w:spacing w:before="120" w:after="0" w:line="280" w:lineRule="atLeast"/>
                    <w:rPr>
                      <w:lang w:eastAsia="zh-CN"/>
                    </w:rPr>
                  </w:pPr>
                  <w:r>
                    <w:rPr>
                      <w:rFonts w:eastAsia="Microsoft YaHei UI" w:cs="Times"/>
                      <w:color w:val="000000"/>
                    </w:rPr>
                    <w:t>When configured, 1-bit field indicates waveform for all scheduled PUSCH transmissions.</w:t>
                  </w:r>
                </w:p>
              </w:tc>
            </w:tr>
          </w:tbl>
          <w:p w14:paraId="6F51F218" w14:textId="77777777" w:rsidR="003F6B91" w:rsidRDefault="003F6B91" w:rsidP="003F6B91">
            <w:pPr>
              <w:spacing w:beforeLines="50" w:before="120"/>
              <w:rPr>
                <w:rFonts w:eastAsia="Microsoft YaHei UI"/>
                <w:color w:val="000000"/>
              </w:rPr>
            </w:pPr>
            <w:r>
              <w:rPr>
                <w:rFonts w:hint="eastAsia"/>
                <w:iCs/>
                <w:lang w:val="en-US" w:eastAsia="zh-CN"/>
              </w:rPr>
              <w:t>T</w:t>
            </w:r>
            <w:r>
              <w:rPr>
                <w:iCs/>
                <w:lang w:val="en-US" w:eastAsia="zh-CN"/>
              </w:rPr>
              <w:t xml:space="preserve">here is an agreement on the joint processing between DWS and NRU. In case the </w:t>
            </w:r>
            <w:r>
              <w:rPr>
                <w:rFonts w:eastAsia="Microsoft YaHei UI"/>
                <w:color w:val="000000"/>
              </w:rPr>
              <w:t>UE is configured with multi-PUSCH scheduling in time domain </w:t>
            </w:r>
            <w:r>
              <w:rPr>
                <w:iCs/>
                <w:lang w:val="en-US" w:eastAsia="zh-CN"/>
              </w:rPr>
              <w:t>in a carrier </w:t>
            </w:r>
            <w:r>
              <w:rPr>
                <w:rFonts w:eastAsia="Microsoft YaHei UI"/>
                <w:iCs/>
                <w:color w:val="000000"/>
              </w:rPr>
              <w:t>(</w:t>
            </w:r>
            <w:r>
              <w:rPr>
                <w:rFonts w:eastAsia="Microsoft YaHei UI"/>
                <w:color w:val="000000"/>
              </w:rPr>
              <w:t>i.e. </w:t>
            </w:r>
            <w:r>
              <w:rPr>
                <w:rFonts w:eastAsia="Microsoft YaHei UI"/>
                <w:i/>
                <w:iCs/>
                <w:color w:val="000000"/>
              </w:rPr>
              <w:t>pusch-TimeDomainAllocationListForMultiPUSCH</w:t>
            </w:r>
            <w:r>
              <w:rPr>
                <w:rFonts w:eastAsia="Microsoft YaHei UI" w:cs="Times"/>
                <w:color w:val="000000"/>
              </w:rPr>
              <w:t xml:space="preserve">), only DCI format 0_1 supports 1-bit field for dynamic waveform switching indication. There is no need to mandatory support the </w:t>
            </w:r>
            <w:r>
              <w:rPr>
                <w:iCs/>
                <w:lang w:val="en-US" w:eastAsia="zh-CN"/>
              </w:rPr>
              <w:t xml:space="preserve">joint processing between DWS and NRU, so the reporting of this capability is needed. The basic FG for single </w:t>
            </w:r>
            <w:r>
              <w:rPr>
                <w:color w:val="000000"/>
                <w:lang w:eastAsia="zh-CN"/>
              </w:rPr>
              <w:t xml:space="preserve">PUSCH with single TB scheduled by single DCI format 0_1 or 0_2 is the prerequisite feature group for the FG for </w:t>
            </w:r>
            <w:r>
              <w:rPr>
                <w:rFonts w:eastAsia="Microsoft YaHei UI"/>
                <w:color w:val="000000"/>
              </w:rPr>
              <w:t xml:space="preserve">multi-PUSCH scheduling. The component of this FG is supporting dynamic waveform switching if UE is configured with multi-PUSCH scheduling in time domain in a carrier </w:t>
            </w:r>
            <w:r>
              <w:rPr>
                <w:lang w:val="en-US" w:eastAsia="zh-CN"/>
              </w:rPr>
              <w:t>(i.e.</w:t>
            </w:r>
            <w:r>
              <w:rPr>
                <w:i/>
                <w:lang w:val="en-US" w:eastAsia="zh-CN"/>
              </w:rPr>
              <w:t xml:space="preserve"> pusch-TimeDomainAllocationListForMultiPUSCH</w:t>
            </w:r>
            <w:r>
              <w:rPr>
                <w:lang w:val="en-US" w:eastAsia="zh-CN"/>
              </w:rPr>
              <w:t>)</w:t>
            </w:r>
          </w:p>
          <w:p w14:paraId="35C16B05" w14:textId="77777777" w:rsidR="003F6B91" w:rsidRDefault="003F6B91" w:rsidP="003F6B91">
            <w:pPr>
              <w:spacing w:beforeLines="50" w:before="120"/>
              <w:rPr>
                <w:i/>
                <w:lang w:val="en-US" w:eastAsia="zh-CN"/>
              </w:rPr>
            </w:pPr>
            <w:r>
              <w:rPr>
                <w:rFonts w:hint="eastAsia"/>
                <w:b/>
                <w:i/>
              </w:rPr>
              <w:t>P</w:t>
            </w:r>
            <w:r>
              <w:rPr>
                <w:b/>
                <w:i/>
              </w:rPr>
              <w:t xml:space="preserve">roposal </w:t>
            </w:r>
            <w:r>
              <w:rPr>
                <w:rFonts w:hint="eastAsia"/>
                <w:b/>
                <w:i/>
                <w:lang w:val="en-US" w:eastAsia="zh-CN"/>
              </w:rPr>
              <w:t>9</w:t>
            </w:r>
            <w:r>
              <w:rPr>
                <w:bCs/>
                <w:i/>
              </w:rPr>
              <w:t xml:space="preserve">: </w:t>
            </w:r>
            <w:r>
              <w:rPr>
                <w:i/>
              </w:rPr>
              <w:t>The</w:t>
            </w:r>
            <w:r>
              <w:rPr>
                <w:i/>
                <w:lang w:val="en-US" w:eastAsia="zh-CN"/>
              </w:rPr>
              <w:t xml:space="preserve"> basic UE FG for single PUSCH with single TB scheduled by single DCI format 0_1 or 0_2 is the prerequisite feature group for the FG for multi-PUSCH scheduling.</w:t>
            </w:r>
          </w:p>
          <w:p w14:paraId="583372A9" w14:textId="77777777" w:rsidR="003F6B91" w:rsidRDefault="003F6B91" w:rsidP="003F6B91">
            <w:pPr>
              <w:rPr>
                <w:i/>
                <w:lang w:val="en-US" w:eastAsia="zh-CN"/>
              </w:rPr>
            </w:pPr>
            <w:r>
              <w:rPr>
                <w:b/>
                <w:i/>
                <w:lang w:val="en-US" w:eastAsia="zh-CN"/>
              </w:rPr>
              <w:t xml:space="preserve">Proposal </w:t>
            </w:r>
            <w:r>
              <w:rPr>
                <w:rFonts w:hint="eastAsia"/>
                <w:b/>
                <w:i/>
                <w:lang w:val="en-US" w:eastAsia="zh-CN"/>
              </w:rPr>
              <w:t>10</w:t>
            </w:r>
            <w:r>
              <w:rPr>
                <w:b/>
                <w:i/>
                <w:lang w:val="en-US" w:eastAsia="zh-CN"/>
              </w:rPr>
              <w:t>:</w:t>
            </w:r>
            <w:r>
              <w:rPr>
                <w:i/>
                <w:lang w:val="en-US" w:eastAsia="zh-CN"/>
              </w:rPr>
              <w:t xml:space="preserve"> Support separate FG for dynamic waveform switching if UE is configured with multi-PUSCH scheduling in time domain in a carrier (i.e. pusch-TimeDomainAllocationListForMultiPUSCH).</w:t>
            </w:r>
          </w:p>
          <w:p w14:paraId="48C2A10D" w14:textId="77777777" w:rsidR="003F6B91" w:rsidRDefault="003F6B91" w:rsidP="003F6B91">
            <w:pPr>
              <w:rPr>
                <w:i/>
                <w:lang w:val="en-US" w:eastAsia="zh-CN"/>
              </w:rPr>
            </w:pPr>
          </w:p>
          <w:p w14:paraId="6DA93986" w14:textId="77777777" w:rsidR="003F6B91" w:rsidRDefault="003F6B91">
            <w:pPr>
              <w:pStyle w:val="aff6"/>
              <w:numPr>
                <w:ilvl w:val="0"/>
                <w:numId w:val="25"/>
              </w:numPr>
              <w:snapToGrid w:val="0"/>
              <w:spacing w:after="120" w:line="240" w:lineRule="auto"/>
              <w:ind w:leftChars="0"/>
              <w:jc w:val="both"/>
              <w:rPr>
                <w:b/>
                <w:lang w:val="en-US" w:eastAsia="zh-CN"/>
              </w:rPr>
            </w:pPr>
            <w:r>
              <w:rPr>
                <w:rFonts w:hint="eastAsia"/>
                <w:b/>
                <w:lang w:val="en-US" w:eastAsia="zh-CN"/>
              </w:rPr>
              <w:t>M</w:t>
            </w:r>
            <w:r>
              <w:rPr>
                <w:b/>
                <w:lang w:val="en-US" w:eastAsia="zh-CN"/>
              </w:rPr>
              <w:t>ultiple carriers</w:t>
            </w:r>
          </w:p>
          <w:p w14:paraId="1010C6AA" w14:textId="77777777" w:rsidR="003F6B91" w:rsidRDefault="003F6B91" w:rsidP="003F6B91">
            <w:pPr>
              <w:rPr>
                <w:iCs/>
                <w:lang w:val="en-US" w:eastAsia="zh-CN"/>
              </w:rPr>
            </w:pPr>
            <w:r>
              <w:rPr>
                <w:rFonts w:hint="eastAsia"/>
                <w:lang w:val="en-US" w:eastAsia="zh-CN"/>
              </w:rPr>
              <w:t>T</w:t>
            </w:r>
            <w:r>
              <w:rPr>
                <w:lang w:val="en-US" w:eastAsia="zh-CN"/>
              </w:rPr>
              <w:t xml:space="preserve">he above cases of PUSCH with single TB scheduled by single DCI format 0_1 or 0_2 or </w:t>
            </w:r>
            <w:r>
              <w:rPr>
                <w:rFonts w:eastAsia="Microsoft YaHei UI"/>
                <w:color w:val="000000"/>
              </w:rPr>
              <w:t>multi-PUSCH scheduling in time domain </w:t>
            </w:r>
            <w:r>
              <w:rPr>
                <w:iCs/>
                <w:lang w:val="en-US" w:eastAsia="zh-CN"/>
              </w:rPr>
              <w:t xml:space="preserve">in a carrier both belong to the single carrier case. In single carrier case, there is no complicated issues on the special preference on the band combination. Then the granularity of UE features can be per UE or per band. </w:t>
            </w:r>
          </w:p>
          <w:p w14:paraId="6EA21A55" w14:textId="77777777" w:rsidR="003F6B91" w:rsidRDefault="003F6B91" w:rsidP="003F6B91">
            <w:pPr>
              <w:rPr>
                <w:iCs/>
                <w:lang w:val="en-US" w:eastAsia="zh-CN"/>
              </w:rPr>
            </w:pPr>
            <w:r>
              <w:rPr>
                <w:iCs/>
                <w:lang w:val="en-US" w:eastAsia="zh-CN"/>
              </w:rPr>
              <w:t xml:space="preserve">But for case of multiple carriers, UE may not be allowed different waveform on different carriers in intra-band scenario. The dynamic waveform switch capability may depend on the different band combination. Then the granularity of UE features can be per BC or per FSPC. </w:t>
            </w:r>
          </w:p>
          <w:p w14:paraId="5BD92005" w14:textId="77777777" w:rsidR="003F6B91" w:rsidRDefault="003F6B91" w:rsidP="003F6B91">
            <w:pPr>
              <w:rPr>
                <w:iCs/>
                <w:lang w:val="en-US" w:eastAsia="zh-CN"/>
              </w:rPr>
            </w:pPr>
            <w:r>
              <w:rPr>
                <w:iCs/>
                <w:lang w:val="en-US" w:eastAsia="zh-CN"/>
              </w:rPr>
              <w:t>It is better to split the case of single carrier and multiple carriers when considering the FGs for dynamic waveform switch. It is preferred to separate this FG for single-carrier case and multiple-carrier case.</w:t>
            </w:r>
          </w:p>
          <w:p w14:paraId="33AE4472" w14:textId="77777777" w:rsidR="003F6B91" w:rsidRDefault="003F6B91" w:rsidP="003F6B91">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hint="eastAsia"/>
                <w:b/>
                <w:i/>
                <w:iCs/>
                <w:color w:val="000000" w:themeColor="text1"/>
                <w:kern w:val="24"/>
                <w:lang w:val="en-US" w:eastAsia="zh-CN"/>
              </w:rPr>
              <w:t>11</w:t>
            </w:r>
            <w:r>
              <w:rPr>
                <w:rFonts w:eastAsia="Microsoft YaHei"/>
                <w:bCs/>
                <w:i/>
                <w:iCs/>
                <w:color w:val="000000" w:themeColor="text1"/>
                <w:kern w:val="24"/>
                <w:lang w:eastAsia="zh-CN"/>
              </w:rPr>
              <w:t xml:space="preserve">: Separate the </w:t>
            </w:r>
            <w:r>
              <w:rPr>
                <w:rFonts w:eastAsia="Microsoft YaHei" w:hint="eastAsia"/>
                <w:bCs/>
                <w:i/>
                <w:iCs/>
                <w:color w:val="000000" w:themeColor="text1"/>
                <w:kern w:val="24"/>
                <w:lang w:val="en-US" w:eastAsia="zh-CN"/>
              </w:rPr>
              <w:t xml:space="preserve">UE </w:t>
            </w:r>
            <w:r>
              <w:rPr>
                <w:rFonts w:eastAsia="Microsoft YaHei"/>
                <w:bCs/>
                <w:i/>
                <w:iCs/>
                <w:color w:val="000000" w:themeColor="text1"/>
                <w:kern w:val="24"/>
                <w:lang w:eastAsia="zh-CN"/>
              </w:rPr>
              <w:t xml:space="preserve">FG for dynamic waveform switching in </w:t>
            </w:r>
            <w:r>
              <w:rPr>
                <w:bCs/>
                <w:i/>
                <w:lang w:eastAsia="zh-CN"/>
              </w:rPr>
              <w:t>Rel-18 for single-carrier case and multiple-carrier case</w:t>
            </w:r>
            <w:r>
              <w:rPr>
                <w:i/>
                <w:lang w:val="en-US" w:eastAsia="zh-CN"/>
              </w:rPr>
              <w:t>.</w:t>
            </w:r>
          </w:p>
          <w:p w14:paraId="3F84A115" w14:textId="77777777" w:rsidR="003F6B91" w:rsidRDefault="003F6B91" w:rsidP="003F6B91">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hint="eastAsia"/>
                <w:b/>
                <w:i/>
                <w:iCs/>
                <w:color w:val="000000" w:themeColor="text1"/>
                <w:kern w:val="24"/>
                <w:lang w:val="en-US" w:eastAsia="zh-CN"/>
              </w:rPr>
              <w:t>1</w:t>
            </w:r>
            <w:r>
              <w:rPr>
                <w:rFonts w:eastAsia="Microsoft YaHei"/>
                <w:b/>
                <w:i/>
                <w:iCs/>
                <w:color w:val="000000" w:themeColor="text1"/>
                <w:kern w:val="24"/>
                <w:lang w:val="en-US" w:eastAsia="zh-CN"/>
              </w:rPr>
              <w:t>2</w:t>
            </w:r>
            <w:r>
              <w:rPr>
                <w:rFonts w:eastAsia="Microsoft YaHei"/>
                <w:bCs/>
                <w:i/>
                <w:iCs/>
                <w:color w:val="000000" w:themeColor="text1"/>
                <w:kern w:val="24"/>
                <w:lang w:eastAsia="zh-CN"/>
              </w:rPr>
              <w:t>: For</w:t>
            </w:r>
            <w:r>
              <w:rPr>
                <w:rFonts w:eastAsia="Microsoft YaHei" w:hint="eastAsia"/>
                <w:bCs/>
                <w:i/>
                <w:iCs/>
                <w:color w:val="000000" w:themeColor="text1"/>
                <w:kern w:val="24"/>
                <w:lang w:val="en-US" w:eastAsia="zh-CN"/>
              </w:rPr>
              <w:t xml:space="preserve"> </w:t>
            </w:r>
            <w:r>
              <w:rPr>
                <w:rFonts w:eastAsia="Microsoft YaHei"/>
                <w:bCs/>
                <w:i/>
                <w:iCs/>
                <w:color w:val="000000" w:themeColor="text1"/>
                <w:kern w:val="24"/>
                <w:lang w:eastAsia="zh-CN"/>
              </w:rPr>
              <w:t xml:space="preserve">FG </w:t>
            </w:r>
            <w:r>
              <w:rPr>
                <w:bCs/>
                <w:i/>
                <w:lang w:eastAsia="zh-CN"/>
              </w:rPr>
              <w:t xml:space="preserve">for single-carrier case, </w:t>
            </w:r>
            <w:r>
              <w:rPr>
                <w:i/>
                <w:lang w:val="en-US" w:eastAsia="zh-CN"/>
              </w:rPr>
              <w:t>p</w:t>
            </w:r>
            <w:r>
              <w:rPr>
                <w:rFonts w:eastAsiaTheme="minorEastAsia"/>
                <w:i/>
                <w:lang w:val="en-US" w:eastAsia="zh-CN"/>
              </w:rPr>
              <w:t>er UE or per Band reporting should be supported.</w:t>
            </w:r>
          </w:p>
          <w:p w14:paraId="5E246A09" w14:textId="77777777" w:rsidR="003F6B91" w:rsidRDefault="003F6B91" w:rsidP="003F6B91">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hint="eastAsia"/>
                <w:b/>
                <w:i/>
                <w:iCs/>
                <w:color w:val="000000" w:themeColor="text1"/>
                <w:kern w:val="24"/>
                <w:lang w:val="en-US" w:eastAsia="zh-CN"/>
              </w:rPr>
              <w:t>1</w:t>
            </w:r>
            <w:r>
              <w:rPr>
                <w:rFonts w:eastAsia="Microsoft YaHei"/>
                <w:b/>
                <w:i/>
                <w:iCs/>
                <w:color w:val="000000" w:themeColor="text1"/>
                <w:kern w:val="24"/>
                <w:lang w:val="en-US" w:eastAsia="zh-CN"/>
              </w:rPr>
              <w:t>3</w:t>
            </w:r>
            <w:r>
              <w:rPr>
                <w:rFonts w:eastAsia="Microsoft YaHei"/>
                <w:bCs/>
                <w:i/>
                <w:iCs/>
                <w:color w:val="000000" w:themeColor="text1"/>
                <w:kern w:val="24"/>
                <w:lang w:eastAsia="zh-CN"/>
              </w:rPr>
              <w:t>: For</w:t>
            </w:r>
            <w:r>
              <w:rPr>
                <w:rFonts w:eastAsia="Microsoft YaHei" w:hint="eastAsia"/>
                <w:bCs/>
                <w:i/>
                <w:iCs/>
                <w:color w:val="000000" w:themeColor="text1"/>
                <w:kern w:val="24"/>
                <w:lang w:val="en-US" w:eastAsia="zh-CN"/>
              </w:rPr>
              <w:t xml:space="preserve"> </w:t>
            </w:r>
            <w:r>
              <w:rPr>
                <w:rFonts w:eastAsia="Microsoft YaHei"/>
                <w:bCs/>
                <w:i/>
                <w:iCs/>
                <w:color w:val="000000" w:themeColor="text1"/>
                <w:kern w:val="24"/>
                <w:lang w:eastAsia="zh-CN"/>
              </w:rPr>
              <w:t xml:space="preserve">FG </w:t>
            </w:r>
            <w:r>
              <w:rPr>
                <w:bCs/>
                <w:i/>
                <w:lang w:eastAsia="zh-CN"/>
              </w:rPr>
              <w:t xml:space="preserve">for multiple-carrier case, </w:t>
            </w:r>
            <w:r>
              <w:rPr>
                <w:i/>
                <w:lang w:val="en-US" w:eastAsia="zh-CN"/>
              </w:rPr>
              <w:t>p</w:t>
            </w:r>
            <w:r>
              <w:rPr>
                <w:rFonts w:eastAsiaTheme="minorEastAsia"/>
                <w:i/>
                <w:lang w:val="en-US" w:eastAsia="zh-CN"/>
              </w:rPr>
              <w:t>er BC or per FSPC reporting should be supported.</w:t>
            </w:r>
          </w:p>
          <w:p w14:paraId="3604B915" w14:textId="77777777" w:rsidR="003F6B91" w:rsidRDefault="003F6B91" w:rsidP="003F6B91">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hint="eastAsia"/>
                <w:b/>
                <w:i/>
                <w:iCs/>
                <w:color w:val="000000" w:themeColor="text1"/>
                <w:kern w:val="24"/>
                <w:lang w:val="en-US" w:eastAsia="zh-CN"/>
              </w:rPr>
              <w:t>1</w:t>
            </w:r>
            <w:r>
              <w:rPr>
                <w:rFonts w:eastAsia="Microsoft YaHei"/>
                <w:b/>
                <w:i/>
                <w:iCs/>
                <w:color w:val="000000" w:themeColor="text1"/>
                <w:kern w:val="24"/>
                <w:lang w:val="en-US" w:eastAsia="zh-CN"/>
              </w:rPr>
              <w:t>4</w:t>
            </w:r>
            <w:r>
              <w:rPr>
                <w:rFonts w:eastAsia="Microsoft YaHei"/>
                <w:bCs/>
                <w:i/>
                <w:iCs/>
                <w:color w:val="000000" w:themeColor="text1"/>
                <w:kern w:val="24"/>
                <w:lang w:eastAsia="zh-CN"/>
              </w:rPr>
              <w:t xml:space="preserve">: Consider the following </w:t>
            </w:r>
            <w:r>
              <w:rPr>
                <w:rFonts w:eastAsia="Microsoft YaHei" w:hint="eastAsia"/>
                <w:bCs/>
                <w:i/>
                <w:iCs/>
                <w:color w:val="000000" w:themeColor="text1"/>
                <w:kern w:val="24"/>
                <w:lang w:val="en-US" w:eastAsia="zh-CN"/>
              </w:rPr>
              <w:t xml:space="preserve">UE </w:t>
            </w:r>
            <w:r>
              <w:rPr>
                <w:rFonts w:eastAsia="Microsoft YaHei"/>
                <w:bCs/>
                <w:i/>
                <w:iCs/>
                <w:color w:val="000000" w:themeColor="text1"/>
                <w:kern w:val="24"/>
                <w:lang w:eastAsia="zh-CN"/>
              </w:rPr>
              <w:t xml:space="preserve">FGs for dynamic waveform switching in </w:t>
            </w:r>
            <w:r>
              <w:rPr>
                <w:bCs/>
                <w:i/>
                <w:lang w:eastAsia="zh-CN"/>
              </w:rPr>
              <w:t>Rel-18 further NR coverage enhancements</w:t>
            </w:r>
            <w:r>
              <w:rPr>
                <w:i/>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729"/>
              <w:gridCol w:w="1493"/>
              <w:gridCol w:w="3947"/>
              <w:gridCol w:w="1166"/>
              <w:gridCol w:w="1028"/>
              <w:gridCol w:w="1072"/>
              <w:gridCol w:w="1280"/>
              <w:gridCol w:w="1115"/>
              <w:gridCol w:w="1316"/>
              <w:gridCol w:w="1316"/>
              <w:gridCol w:w="1288"/>
              <w:gridCol w:w="658"/>
              <w:gridCol w:w="1745"/>
            </w:tblGrid>
            <w:tr w:rsidR="003F6B91" w14:paraId="4872D21D" w14:textId="77777777" w:rsidTr="000F1716">
              <w:trPr>
                <w:trHeight w:val="1361"/>
              </w:trPr>
              <w:tc>
                <w:tcPr>
                  <w:tcW w:w="392" w:type="pct"/>
                  <w:tcBorders>
                    <w:top w:val="single" w:sz="4" w:space="0" w:color="auto"/>
                    <w:left w:val="single" w:sz="4" w:space="0" w:color="auto"/>
                    <w:bottom w:val="single" w:sz="4" w:space="0" w:color="auto"/>
                    <w:right w:val="single" w:sz="4" w:space="0" w:color="auto"/>
                  </w:tcBorders>
                </w:tcPr>
                <w:p w14:paraId="6E3D1DFD"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lastRenderedPageBreak/>
                    <w:t>Features</w:t>
                  </w:r>
                </w:p>
              </w:tc>
              <w:tc>
                <w:tcPr>
                  <w:tcW w:w="185" w:type="pct"/>
                  <w:tcBorders>
                    <w:top w:val="single" w:sz="4" w:space="0" w:color="auto"/>
                    <w:left w:val="single" w:sz="4" w:space="0" w:color="auto"/>
                    <w:bottom w:val="single" w:sz="4" w:space="0" w:color="auto"/>
                    <w:right w:val="single" w:sz="4" w:space="0" w:color="auto"/>
                  </w:tcBorders>
                </w:tcPr>
                <w:p w14:paraId="39B45810"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Index</w:t>
                  </w:r>
                </w:p>
              </w:tc>
              <w:tc>
                <w:tcPr>
                  <w:tcW w:w="379" w:type="pct"/>
                  <w:tcBorders>
                    <w:top w:val="single" w:sz="4" w:space="0" w:color="auto"/>
                    <w:left w:val="single" w:sz="4" w:space="0" w:color="auto"/>
                    <w:bottom w:val="single" w:sz="4" w:space="0" w:color="auto"/>
                    <w:right w:val="single" w:sz="4" w:space="0" w:color="auto"/>
                  </w:tcBorders>
                </w:tcPr>
                <w:p w14:paraId="56A3400B"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 group</w:t>
                  </w:r>
                </w:p>
              </w:tc>
              <w:tc>
                <w:tcPr>
                  <w:tcW w:w="1002" w:type="pct"/>
                  <w:tcBorders>
                    <w:top w:val="single" w:sz="4" w:space="0" w:color="auto"/>
                    <w:left w:val="single" w:sz="4" w:space="0" w:color="auto"/>
                    <w:bottom w:val="single" w:sz="4" w:space="0" w:color="auto"/>
                    <w:right w:val="single" w:sz="4" w:space="0" w:color="auto"/>
                  </w:tcBorders>
                </w:tcPr>
                <w:p w14:paraId="4FDCC4DB"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Components</w:t>
                  </w:r>
                </w:p>
              </w:tc>
              <w:tc>
                <w:tcPr>
                  <w:tcW w:w="296" w:type="pct"/>
                  <w:tcBorders>
                    <w:top w:val="single" w:sz="4" w:space="0" w:color="auto"/>
                    <w:left w:val="single" w:sz="4" w:space="0" w:color="auto"/>
                    <w:bottom w:val="single" w:sz="4" w:space="0" w:color="auto"/>
                    <w:right w:val="single" w:sz="4" w:space="0" w:color="auto"/>
                  </w:tcBorders>
                </w:tcPr>
                <w:p w14:paraId="6378DDBF"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Prerequisite feature groups</w:t>
                  </w:r>
                </w:p>
              </w:tc>
              <w:tc>
                <w:tcPr>
                  <w:tcW w:w="261" w:type="pct"/>
                  <w:tcBorders>
                    <w:top w:val="single" w:sz="4" w:space="0" w:color="auto"/>
                    <w:left w:val="single" w:sz="4" w:space="0" w:color="auto"/>
                    <w:bottom w:val="single" w:sz="4" w:space="0" w:color="auto"/>
                    <w:right w:val="single" w:sz="4" w:space="0" w:color="auto"/>
                  </w:tcBorders>
                </w:tcPr>
                <w:p w14:paraId="2EDFE093"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for the gNB to know if the feature is supported</w:t>
                  </w:r>
                </w:p>
              </w:tc>
              <w:tc>
                <w:tcPr>
                  <w:tcW w:w="272" w:type="pct"/>
                  <w:tcBorders>
                    <w:top w:val="single" w:sz="4" w:space="0" w:color="auto"/>
                    <w:left w:val="single" w:sz="4" w:space="0" w:color="auto"/>
                    <w:bottom w:val="single" w:sz="4" w:space="0" w:color="auto"/>
                    <w:right w:val="single" w:sz="4" w:space="0" w:color="auto"/>
                  </w:tcBorders>
                </w:tcPr>
                <w:p w14:paraId="5DB7285D"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eastAsia="Gulim" w:hAnsi="Times New Roman"/>
                      <w:color w:val="000000" w:themeColor="text1"/>
                      <w:sz w:val="10"/>
                      <w:szCs w:val="18"/>
                    </w:rPr>
                    <w:t xml:space="preserve">Applicable to </w:t>
                  </w:r>
                  <w:r>
                    <w:rPr>
                      <w:rFonts w:ascii="Times New Roman" w:hAnsi="Times New Roman"/>
                      <w:color w:val="000000" w:themeColor="text1"/>
                      <w:sz w:val="10"/>
                      <w:szCs w:val="18"/>
                    </w:rPr>
                    <w:t>the capability signalling exchange between UEs (Sidelink WI only)”.</w:t>
                  </w:r>
                </w:p>
              </w:tc>
              <w:tc>
                <w:tcPr>
                  <w:tcW w:w="325" w:type="pct"/>
                  <w:tcBorders>
                    <w:top w:val="single" w:sz="4" w:space="0" w:color="auto"/>
                    <w:left w:val="single" w:sz="4" w:space="0" w:color="auto"/>
                    <w:bottom w:val="single" w:sz="4" w:space="0" w:color="auto"/>
                    <w:right w:val="single" w:sz="4" w:space="0" w:color="auto"/>
                  </w:tcBorders>
                </w:tcPr>
                <w:p w14:paraId="56946421" w14:textId="77777777" w:rsidR="003F6B91" w:rsidRDefault="003F6B91" w:rsidP="003F6B91">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Consequence if the feature is not supported by the UE</w:t>
                  </w:r>
                </w:p>
              </w:tc>
              <w:tc>
                <w:tcPr>
                  <w:tcW w:w="283" w:type="pct"/>
                  <w:tcBorders>
                    <w:top w:val="single" w:sz="4" w:space="0" w:color="auto"/>
                    <w:left w:val="single" w:sz="4" w:space="0" w:color="auto"/>
                    <w:bottom w:val="single" w:sz="4" w:space="0" w:color="auto"/>
                    <w:right w:val="single" w:sz="4" w:space="0" w:color="auto"/>
                  </w:tcBorders>
                </w:tcPr>
                <w:p w14:paraId="15D238DB" w14:textId="77777777" w:rsidR="003F6B91" w:rsidRDefault="003F6B91" w:rsidP="003F6B91">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Type</w:t>
                  </w:r>
                </w:p>
                <w:p w14:paraId="3CDBEE7E" w14:textId="77777777" w:rsidR="003F6B91" w:rsidRDefault="003F6B91" w:rsidP="003F6B91">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(the ‘type’ definition from UE features should be based on the granularity of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5C5935CF"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65721E76"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FR1/FR2 differentiation</w:t>
                  </w:r>
                </w:p>
              </w:tc>
              <w:tc>
                <w:tcPr>
                  <w:tcW w:w="327" w:type="pct"/>
                  <w:tcBorders>
                    <w:top w:val="single" w:sz="4" w:space="0" w:color="auto"/>
                    <w:left w:val="single" w:sz="4" w:space="0" w:color="auto"/>
                    <w:bottom w:val="single" w:sz="4" w:space="0" w:color="auto"/>
                    <w:right w:val="single" w:sz="4" w:space="0" w:color="auto"/>
                  </w:tcBorders>
                </w:tcPr>
                <w:p w14:paraId="66079405"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Capability interpretation for mixture of FDD/TDD and/or FR1/FR2</w:t>
                  </w:r>
                </w:p>
              </w:tc>
              <w:tc>
                <w:tcPr>
                  <w:tcW w:w="167" w:type="pct"/>
                  <w:tcBorders>
                    <w:top w:val="single" w:sz="4" w:space="0" w:color="auto"/>
                    <w:left w:val="single" w:sz="4" w:space="0" w:color="auto"/>
                    <w:bottom w:val="single" w:sz="4" w:space="0" w:color="auto"/>
                    <w:right w:val="single" w:sz="4" w:space="0" w:color="auto"/>
                  </w:tcBorders>
                </w:tcPr>
                <w:p w14:paraId="4BC66705"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Note</w:t>
                  </w:r>
                </w:p>
              </w:tc>
              <w:tc>
                <w:tcPr>
                  <w:tcW w:w="443" w:type="pct"/>
                  <w:tcBorders>
                    <w:top w:val="single" w:sz="4" w:space="0" w:color="auto"/>
                    <w:left w:val="single" w:sz="4" w:space="0" w:color="auto"/>
                    <w:bottom w:val="single" w:sz="4" w:space="0" w:color="auto"/>
                    <w:right w:val="single" w:sz="4" w:space="0" w:color="auto"/>
                  </w:tcBorders>
                </w:tcPr>
                <w:p w14:paraId="156B178A" w14:textId="77777777" w:rsidR="003F6B91" w:rsidRDefault="003F6B91" w:rsidP="003F6B91">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Mandatory/Optional</w:t>
                  </w:r>
                </w:p>
              </w:tc>
            </w:tr>
            <w:tr w:rsidR="003F6B91" w14:paraId="36BC772B" w14:textId="77777777" w:rsidTr="000F1716">
              <w:trPr>
                <w:trHeight w:val="15"/>
              </w:trPr>
              <w:tc>
                <w:tcPr>
                  <w:tcW w:w="392" w:type="pct"/>
                  <w:tcBorders>
                    <w:top w:val="single" w:sz="4" w:space="0" w:color="auto"/>
                    <w:left w:val="single" w:sz="4" w:space="0" w:color="auto"/>
                    <w:bottom w:val="single" w:sz="4" w:space="0" w:color="auto"/>
                    <w:right w:val="single" w:sz="4" w:space="0" w:color="auto"/>
                  </w:tcBorders>
                  <w:shd w:val="clear" w:color="auto" w:fill="auto"/>
                </w:tcPr>
                <w:p w14:paraId="77F37939"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lang w:val="en-US"/>
                    </w:rPr>
                    <w:t>54. NR_cov_enh2</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27E85FA"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54-3</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5AE6B4D7" w14:textId="77777777" w:rsidR="003F6B91" w:rsidRDefault="003F6B91" w:rsidP="003F6B91">
                  <w:pPr>
                    <w:keepNext/>
                    <w:keepLines/>
                    <w:rPr>
                      <w:rFonts w:ascii="Arial" w:hAnsi="Arial" w:cs="Arial"/>
                      <w:sz w:val="12"/>
                      <w:szCs w:val="12"/>
                      <w:lang w:eastAsia="zh-CN"/>
                    </w:rPr>
                  </w:pPr>
                  <w:r>
                    <w:rPr>
                      <w:rFonts w:ascii="Arial" w:eastAsia="ＭＳ 明朝" w:hAnsi="Arial" w:cs="Arial"/>
                      <w:sz w:val="12"/>
                      <w:szCs w:val="12"/>
                    </w:rPr>
                    <w:t>Dynamic waveform switching</w:t>
                  </w:r>
                  <w:r>
                    <w:rPr>
                      <w:rFonts w:ascii="Arial" w:hAnsi="Arial" w:cs="Arial"/>
                      <w:sz w:val="12"/>
                      <w:szCs w:val="12"/>
                    </w:rPr>
                    <w:t xml:space="preserve"> applicable to PUSCH with single TB scheduled by single DCI format 0_1 or 0_2</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5FB480F5" w14:textId="77777777" w:rsidR="003F6B91" w:rsidRDefault="003F6B91" w:rsidP="003F6B91">
                  <w:pPr>
                    <w:rPr>
                      <w:rFonts w:ascii="Arial" w:hAnsi="Arial" w:cs="Arial"/>
                      <w:sz w:val="12"/>
                      <w:szCs w:val="12"/>
                    </w:rPr>
                  </w:pPr>
                  <w:r>
                    <w:rPr>
                      <w:rFonts w:ascii="Arial" w:hAnsi="Arial" w:cs="Arial"/>
                      <w:sz w:val="12"/>
                      <w:szCs w:val="12"/>
                    </w:rPr>
                    <w:t>Support dynamic waveform switching applicable to PUSCH with single TB scheduled by single DCI format 0_1 or 0_2</w:t>
                  </w:r>
                  <w:r>
                    <w:t xml:space="preserve"> </w:t>
                  </w:r>
                  <w:r>
                    <w:rPr>
                      <w:rFonts w:ascii="Arial" w:hAnsi="Arial" w:cs="Arial"/>
                      <w:sz w:val="12"/>
                      <w:szCs w:val="12"/>
                    </w:rPr>
                    <w:t>and new 1-bit field for dynamic waveform indication from UL scheduling DCI</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AC42394" w14:textId="77777777" w:rsidR="003F6B91" w:rsidRDefault="003F6B91" w:rsidP="003F6B91">
                  <w:pPr>
                    <w:keepNext/>
                    <w:keepLines/>
                    <w:rPr>
                      <w:rFonts w:ascii="Arial" w:eastAsia="ＭＳ 明朝" w:hAnsi="Arial" w:cs="Arial"/>
                      <w:sz w:val="12"/>
                      <w:szCs w:val="12"/>
                    </w:rPr>
                  </w:pPr>
                  <w:r>
                    <w:rPr>
                      <w:rFonts w:ascii="Arial" w:eastAsia="ＭＳ 明朝" w:hAnsi="Arial" w:cs="Arial" w:hint="eastAsia"/>
                      <w:sz w:val="12"/>
                      <w:szCs w:val="12"/>
                    </w:rPr>
                    <w:t>F</w:t>
                  </w:r>
                  <w:r>
                    <w:rPr>
                      <w:rFonts w:ascii="Arial" w:eastAsia="ＭＳ 明朝" w:hAnsi="Arial" w:cs="Arial"/>
                      <w:sz w:val="12"/>
                      <w:szCs w:val="12"/>
                    </w:rPr>
                    <w:t>FS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41959FCF" w14:textId="77777777" w:rsidR="003F6B91" w:rsidRDefault="003F6B91" w:rsidP="003F6B91">
                  <w:pPr>
                    <w:keepNext/>
                    <w:keepLines/>
                    <w:rPr>
                      <w:rFonts w:ascii="Arial" w:hAnsi="Arial" w:cs="Arial"/>
                      <w:sz w:val="12"/>
                      <w:szCs w:val="12"/>
                      <w:lang w:eastAsia="zh-CN"/>
                    </w:rPr>
                  </w:pPr>
                  <w:r>
                    <w:rPr>
                      <w:rFonts w:ascii="Arial" w:hAnsi="Arial" w:cs="Arial"/>
                      <w:sz w:val="12"/>
                      <w:szCs w:val="12"/>
                      <w:lang w:eastAsia="zh-CN"/>
                    </w:rPr>
                    <w:t>Yes</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420A723" w14:textId="77777777" w:rsidR="003F6B91" w:rsidRDefault="003F6B91" w:rsidP="003F6B91">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3B8A283" w14:textId="77777777" w:rsidR="003F6B91" w:rsidRDefault="003F6B91" w:rsidP="003F6B91">
                  <w:pPr>
                    <w:keepNext/>
                    <w:keepLines/>
                    <w:rPr>
                      <w:rFonts w:ascii="Arial" w:hAnsi="Arial" w:cs="Arial"/>
                      <w:sz w:val="12"/>
                      <w:szCs w:val="12"/>
                      <w:lang w:val="en-US" w:eastAsia="zh-CN"/>
                    </w:rPr>
                  </w:pPr>
                  <w:r>
                    <w:rPr>
                      <w:rFonts w:ascii="Arial" w:hAnsi="Arial" w:cs="Arial"/>
                      <w:sz w:val="12"/>
                      <w:szCs w:val="12"/>
                      <w:lang w:val="en-US" w:eastAsia="zh-CN"/>
                    </w:rPr>
                    <w:t>Dynamic waveform switching</w:t>
                  </w:r>
                  <w:r>
                    <w:rPr>
                      <w:rFonts w:ascii="Arial" w:hAnsi="Arial" w:cs="Arial"/>
                      <w:sz w:val="12"/>
                      <w:szCs w:val="12"/>
                    </w:rPr>
                    <w:t xml:space="preserve"> applicable to PUSCH with single TB scheduled by single DCI format 0_1 or 0_2</w:t>
                  </w:r>
                  <w:r>
                    <w:rPr>
                      <w:rFonts w:ascii="Arial" w:hAnsi="Arial" w:cs="Arial"/>
                      <w:sz w:val="12"/>
                      <w:szCs w:val="12"/>
                      <w:lang w:val="en-US" w:eastAsia="zh-CN"/>
                    </w:rPr>
                    <w:t xml:space="preserve"> is not supported </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D3F494B"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Per UE or Per Band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FEB8395"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923D3F4"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E8715FA"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F62E599" w14:textId="77777777" w:rsidR="003F6B91" w:rsidRDefault="003F6B91" w:rsidP="003F6B91">
                  <w:pPr>
                    <w:keepNext/>
                    <w:keepLines/>
                    <w:rPr>
                      <w:rFonts w:ascii="Arial" w:eastAsia="ＭＳ 明朝" w:hAnsi="Arial" w:cs="Arial"/>
                      <w:sz w:val="12"/>
                      <w:szCs w:val="12"/>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600EE6E3"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Optional with capability signaling.</w:t>
                  </w:r>
                </w:p>
              </w:tc>
            </w:tr>
            <w:tr w:rsidR="003F6B91" w14:paraId="29B88CB6" w14:textId="77777777" w:rsidTr="000F1716">
              <w:trPr>
                <w:trHeight w:val="15"/>
              </w:trPr>
              <w:tc>
                <w:tcPr>
                  <w:tcW w:w="392" w:type="pct"/>
                  <w:tcBorders>
                    <w:top w:val="single" w:sz="4" w:space="0" w:color="auto"/>
                    <w:left w:val="single" w:sz="4" w:space="0" w:color="auto"/>
                    <w:bottom w:val="single" w:sz="4" w:space="0" w:color="auto"/>
                    <w:right w:val="single" w:sz="4" w:space="0" w:color="auto"/>
                  </w:tcBorders>
                  <w:shd w:val="clear" w:color="auto" w:fill="auto"/>
                </w:tcPr>
                <w:p w14:paraId="77348B41" w14:textId="77777777" w:rsidR="003F6B91" w:rsidRDefault="003F6B91" w:rsidP="003F6B91">
                  <w:pPr>
                    <w:keepNext/>
                    <w:keepLines/>
                    <w:rPr>
                      <w:rFonts w:ascii="Arial" w:eastAsia="ＭＳ 明朝" w:hAnsi="Arial" w:cs="Arial"/>
                      <w:sz w:val="12"/>
                      <w:szCs w:val="12"/>
                      <w:lang w:val="en-US"/>
                    </w:rPr>
                  </w:pPr>
                  <w:r>
                    <w:rPr>
                      <w:rFonts w:ascii="Arial" w:eastAsia="ＭＳ 明朝" w:hAnsi="Arial" w:cs="Arial"/>
                      <w:sz w:val="12"/>
                      <w:szCs w:val="12"/>
                      <w:lang w:val="en-US"/>
                    </w:rPr>
                    <w:t>54. NR_cov_enh2</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5CF2643"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54-3a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6FBB6AC" w14:textId="77777777" w:rsidR="003F6B91" w:rsidRDefault="003F6B91" w:rsidP="003F6B91">
                  <w:pPr>
                    <w:spacing w:after="0"/>
                    <w:rPr>
                      <w:rFonts w:ascii="Arial" w:hAnsi="Arial" w:cs="Arial"/>
                      <w:sz w:val="12"/>
                      <w:szCs w:val="12"/>
                    </w:rPr>
                  </w:pPr>
                  <w:r>
                    <w:rPr>
                      <w:rFonts w:ascii="Arial" w:hAnsi="Arial" w:cs="Arial"/>
                      <w:sz w:val="12"/>
                      <w:szCs w:val="12"/>
                    </w:rPr>
                    <w:t xml:space="preserve">Dynamic waveform switching applicable to multi-PUSCH scheduled in time domain in a carrier </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619BD89F" w14:textId="77777777" w:rsidR="003F6B91" w:rsidRDefault="003F6B91" w:rsidP="003F6B91">
                  <w:pPr>
                    <w:spacing w:after="0"/>
                    <w:rPr>
                      <w:rFonts w:ascii="Arial" w:hAnsi="Arial" w:cs="Arial"/>
                      <w:sz w:val="12"/>
                      <w:szCs w:val="12"/>
                    </w:rPr>
                  </w:pPr>
                  <w:r>
                    <w:rPr>
                      <w:rFonts w:ascii="Arial" w:hAnsi="Arial" w:cs="Arial"/>
                      <w:sz w:val="12"/>
                      <w:szCs w:val="12"/>
                    </w:rPr>
                    <w:t xml:space="preserve">Support dynamic waveform switching if UE is configured with multi-PUSCH scheduled in time domain in a carrier (i.e. </w:t>
                  </w:r>
                  <w:r>
                    <w:rPr>
                      <w:rFonts w:ascii="Arial" w:hAnsi="Arial" w:cs="Arial"/>
                      <w:i/>
                      <w:sz w:val="12"/>
                      <w:szCs w:val="12"/>
                    </w:rPr>
                    <w:t>pusch-TimeDomainAllocationListForMultiPUSCH</w:t>
                  </w:r>
                  <w:r>
                    <w:rPr>
                      <w:rFonts w:ascii="Arial" w:hAnsi="Arial" w:cs="Arial"/>
                      <w:sz w:val="12"/>
                      <w:szCs w:val="12"/>
                    </w:rPr>
                    <w:t>)</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2D23A6F"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54-3</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461872AA" w14:textId="77777777" w:rsidR="003F6B91" w:rsidRDefault="003F6B91" w:rsidP="003F6B91">
                  <w:pPr>
                    <w:keepNext/>
                    <w:keepLines/>
                    <w:rPr>
                      <w:rFonts w:ascii="Arial" w:hAnsi="Arial" w:cs="Arial"/>
                      <w:sz w:val="12"/>
                      <w:szCs w:val="12"/>
                      <w:lang w:eastAsia="zh-CN"/>
                    </w:rPr>
                  </w:pPr>
                  <w:r>
                    <w:rPr>
                      <w:rFonts w:ascii="Arial" w:hAnsi="Arial" w:cs="Arial"/>
                      <w:sz w:val="12"/>
                      <w:szCs w:val="12"/>
                      <w:lang w:eastAsia="zh-CN"/>
                    </w:rPr>
                    <w:t>Yes</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2F3C265" w14:textId="77777777" w:rsidR="003F6B91" w:rsidRDefault="003F6B91" w:rsidP="003F6B91">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C755FFA" w14:textId="77777777" w:rsidR="003F6B91" w:rsidRDefault="003F6B91" w:rsidP="003F6B91">
                  <w:pPr>
                    <w:keepNext/>
                    <w:keepLines/>
                    <w:rPr>
                      <w:rFonts w:ascii="Arial" w:hAnsi="Arial" w:cs="Arial"/>
                      <w:sz w:val="12"/>
                      <w:szCs w:val="12"/>
                      <w:lang w:val="en-US" w:eastAsia="zh-CN"/>
                    </w:rPr>
                  </w:pPr>
                  <w:r>
                    <w:rPr>
                      <w:rFonts w:ascii="Arial" w:hAnsi="Arial" w:cs="Arial"/>
                      <w:sz w:val="12"/>
                      <w:szCs w:val="12"/>
                      <w:lang w:val="en-US" w:eastAsia="zh-CN"/>
                    </w:rPr>
                    <w:t>Dynamic waveform switching</w:t>
                  </w:r>
                  <w:r>
                    <w:rPr>
                      <w:rFonts w:ascii="Arial" w:hAnsi="Arial" w:cs="Arial"/>
                      <w:sz w:val="12"/>
                      <w:szCs w:val="12"/>
                    </w:rPr>
                    <w:t xml:space="preserve"> applicable to multi-PUSCH scheduled in time domain in a carrier</w:t>
                  </w:r>
                  <w:r>
                    <w:rPr>
                      <w:rFonts w:ascii="Arial" w:hAnsi="Arial" w:cs="Arial"/>
                      <w:sz w:val="12"/>
                      <w:szCs w:val="12"/>
                      <w:lang w:val="en-US" w:eastAsia="zh-CN"/>
                    </w:rPr>
                    <w:t xml:space="preserve"> is not supported </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DEFD801"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Per UE or Per Band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53E8492"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A707F39"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8CD91A9"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6159E612" w14:textId="77777777" w:rsidR="003F6B91" w:rsidRDefault="003F6B91" w:rsidP="003F6B91">
                  <w:pPr>
                    <w:keepNext/>
                    <w:keepLines/>
                    <w:rPr>
                      <w:rFonts w:ascii="Arial" w:eastAsia="ＭＳ 明朝" w:hAnsi="Arial" w:cs="Arial"/>
                      <w:sz w:val="12"/>
                      <w:szCs w:val="12"/>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50DC2D09"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Optional with capability signaling.</w:t>
                  </w:r>
                </w:p>
              </w:tc>
            </w:tr>
            <w:tr w:rsidR="003F6B91" w14:paraId="3FF499E2" w14:textId="77777777" w:rsidTr="000F1716">
              <w:trPr>
                <w:trHeight w:val="15"/>
              </w:trPr>
              <w:tc>
                <w:tcPr>
                  <w:tcW w:w="392" w:type="pct"/>
                  <w:tcBorders>
                    <w:top w:val="single" w:sz="4" w:space="0" w:color="auto"/>
                    <w:left w:val="single" w:sz="4" w:space="0" w:color="auto"/>
                    <w:bottom w:val="single" w:sz="4" w:space="0" w:color="auto"/>
                    <w:right w:val="single" w:sz="4" w:space="0" w:color="auto"/>
                  </w:tcBorders>
                  <w:shd w:val="clear" w:color="auto" w:fill="auto"/>
                </w:tcPr>
                <w:p w14:paraId="27FADED0" w14:textId="77777777" w:rsidR="003F6B91" w:rsidRDefault="003F6B91" w:rsidP="003F6B91">
                  <w:pPr>
                    <w:keepNext/>
                    <w:keepLines/>
                    <w:rPr>
                      <w:rFonts w:ascii="Arial" w:eastAsia="ＭＳ 明朝" w:hAnsi="Arial" w:cs="Arial"/>
                      <w:sz w:val="12"/>
                      <w:szCs w:val="12"/>
                      <w:lang w:val="en-US"/>
                    </w:rPr>
                  </w:pPr>
                  <w:r>
                    <w:rPr>
                      <w:rFonts w:ascii="Arial" w:eastAsia="ＭＳ 明朝" w:hAnsi="Arial" w:cs="Arial"/>
                      <w:sz w:val="12"/>
                      <w:szCs w:val="12"/>
                      <w:lang w:val="en-US"/>
                    </w:rPr>
                    <w:t>54. NR_cov_enh2</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E4289FB"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54-3b</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39B459C5" w14:textId="77777777" w:rsidR="003F6B91" w:rsidRDefault="003F6B91" w:rsidP="003F6B91">
                  <w:pPr>
                    <w:spacing w:after="0"/>
                    <w:rPr>
                      <w:rFonts w:ascii="Arial" w:hAnsi="Arial" w:cs="Arial"/>
                      <w:sz w:val="12"/>
                      <w:szCs w:val="12"/>
                    </w:rPr>
                  </w:pPr>
                  <w:r>
                    <w:rPr>
                      <w:rFonts w:ascii="Arial" w:hAnsi="Arial" w:cs="Arial"/>
                      <w:sz w:val="12"/>
                      <w:szCs w:val="12"/>
                    </w:rPr>
                    <w:t xml:space="preserve">Dynamic waveform switching applicable to multi-PUSCH scheduled in multiple carriers </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56E4B082" w14:textId="77777777" w:rsidR="003F6B91" w:rsidRDefault="003F6B91" w:rsidP="003F6B91">
                  <w:pPr>
                    <w:spacing w:after="0"/>
                    <w:rPr>
                      <w:rFonts w:ascii="Arial" w:hAnsi="Arial" w:cs="Arial"/>
                      <w:sz w:val="12"/>
                      <w:szCs w:val="12"/>
                    </w:rPr>
                  </w:pPr>
                  <w:r>
                    <w:rPr>
                      <w:rFonts w:ascii="Arial" w:hAnsi="Arial" w:cs="Arial"/>
                      <w:sz w:val="12"/>
                      <w:szCs w:val="12"/>
                    </w:rPr>
                    <w:t>Support dynamic waveform switching if UE is configured with multi-PUSCH scheduled in multiple carriers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E54522E"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54-3</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23E17838" w14:textId="77777777" w:rsidR="003F6B91" w:rsidRDefault="003F6B91" w:rsidP="003F6B91">
                  <w:pPr>
                    <w:keepNext/>
                    <w:keepLines/>
                    <w:rPr>
                      <w:rFonts w:ascii="Arial" w:hAnsi="Arial" w:cs="Arial"/>
                      <w:sz w:val="12"/>
                      <w:szCs w:val="12"/>
                      <w:lang w:eastAsia="zh-CN"/>
                    </w:rPr>
                  </w:pPr>
                  <w:r>
                    <w:rPr>
                      <w:rFonts w:ascii="Arial" w:hAnsi="Arial" w:cs="Arial"/>
                      <w:sz w:val="12"/>
                      <w:szCs w:val="12"/>
                      <w:lang w:eastAsia="zh-CN"/>
                    </w:rPr>
                    <w:t>Yes</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BCDB717" w14:textId="77777777" w:rsidR="003F6B91" w:rsidRDefault="003F6B91" w:rsidP="003F6B91">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DF5B06B" w14:textId="77777777" w:rsidR="003F6B91" w:rsidRDefault="003F6B91" w:rsidP="003F6B91">
                  <w:pPr>
                    <w:keepNext/>
                    <w:keepLines/>
                    <w:rPr>
                      <w:rFonts w:ascii="Arial" w:hAnsi="Arial" w:cs="Arial"/>
                      <w:sz w:val="12"/>
                      <w:szCs w:val="12"/>
                      <w:lang w:val="en-US" w:eastAsia="zh-CN"/>
                    </w:rPr>
                  </w:pPr>
                  <w:r>
                    <w:rPr>
                      <w:rFonts w:ascii="Arial" w:hAnsi="Arial" w:cs="Arial"/>
                      <w:sz w:val="12"/>
                      <w:szCs w:val="12"/>
                      <w:lang w:val="en-US" w:eastAsia="zh-CN"/>
                    </w:rPr>
                    <w:t>Dynamic waveform switching</w:t>
                  </w:r>
                  <w:r>
                    <w:rPr>
                      <w:rFonts w:ascii="Arial" w:hAnsi="Arial" w:cs="Arial"/>
                      <w:sz w:val="12"/>
                      <w:szCs w:val="12"/>
                    </w:rPr>
                    <w:t xml:space="preserve"> applicable to multi-PUSCH scheduled in multiple carriers</w:t>
                  </w:r>
                  <w:r>
                    <w:rPr>
                      <w:rFonts w:ascii="Arial" w:hAnsi="Arial" w:cs="Arial"/>
                      <w:sz w:val="12"/>
                      <w:szCs w:val="12"/>
                      <w:lang w:val="en-US" w:eastAsia="zh-CN"/>
                    </w:rPr>
                    <w:t xml:space="preserve"> is not supported </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57DC227"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Per BC or Per FSPC</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48E1E5F"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B2FF1F0"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9614C57"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4BAA2BC" w14:textId="77777777" w:rsidR="003F6B91" w:rsidRDefault="003F6B91" w:rsidP="003F6B91">
                  <w:pPr>
                    <w:keepNext/>
                    <w:keepLines/>
                    <w:rPr>
                      <w:rFonts w:ascii="Arial" w:eastAsia="ＭＳ 明朝" w:hAnsi="Arial" w:cs="Arial"/>
                      <w:sz w:val="12"/>
                      <w:szCs w:val="12"/>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1701ED2D"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Optional with capability signaling.</w:t>
                  </w:r>
                </w:p>
              </w:tc>
            </w:tr>
            <w:tr w:rsidR="003F6B91" w14:paraId="11DE24D6" w14:textId="77777777" w:rsidTr="000F1716">
              <w:trPr>
                <w:trHeight w:val="15"/>
              </w:trPr>
              <w:tc>
                <w:tcPr>
                  <w:tcW w:w="392" w:type="pct"/>
                  <w:tcBorders>
                    <w:top w:val="single" w:sz="4" w:space="0" w:color="auto"/>
                    <w:left w:val="single" w:sz="4" w:space="0" w:color="auto"/>
                    <w:bottom w:val="single" w:sz="4" w:space="0" w:color="auto"/>
                    <w:right w:val="single" w:sz="4" w:space="0" w:color="auto"/>
                  </w:tcBorders>
                  <w:shd w:val="clear" w:color="auto" w:fill="auto"/>
                </w:tcPr>
                <w:p w14:paraId="25C05855" w14:textId="77777777" w:rsidR="003F6B91" w:rsidRDefault="003F6B91" w:rsidP="003F6B91">
                  <w:pPr>
                    <w:keepNext/>
                    <w:keepLines/>
                    <w:rPr>
                      <w:rFonts w:ascii="Arial" w:eastAsia="ＭＳ 明朝" w:hAnsi="Arial" w:cs="Arial"/>
                      <w:sz w:val="12"/>
                      <w:szCs w:val="12"/>
                      <w:lang w:val="en-US"/>
                    </w:rPr>
                  </w:pPr>
                  <w:r>
                    <w:rPr>
                      <w:rFonts w:ascii="Arial" w:eastAsia="ＭＳ 明朝" w:hAnsi="Arial" w:cs="Arial"/>
                      <w:sz w:val="12"/>
                      <w:szCs w:val="12"/>
                      <w:lang w:val="en-US"/>
                    </w:rPr>
                    <w:t>54. NR_cov_enh2</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F097790"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54-3c</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93CC27B"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PHR enhancement for</w:t>
                  </w:r>
                  <w:r>
                    <w:rPr>
                      <w:rFonts w:ascii="Arial" w:eastAsia="ＭＳ 明朝" w:hAnsi="Arial"/>
                      <w:sz w:val="12"/>
                      <w:szCs w:val="12"/>
                    </w:rPr>
                    <w:t xml:space="preserve"> d</w:t>
                  </w:r>
                  <w:r>
                    <w:rPr>
                      <w:rFonts w:ascii="Arial" w:eastAsia="ＭＳ 明朝" w:hAnsi="Arial" w:cs="Arial"/>
                      <w:sz w:val="12"/>
                      <w:szCs w:val="12"/>
                    </w:rPr>
                    <w:t xml:space="preserve">ynamic waveform switching </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7AFDA320" w14:textId="77777777" w:rsidR="003F6B91" w:rsidRDefault="003F6B91" w:rsidP="003F6B91">
                  <w:pPr>
                    <w:rPr>
                      <w:rFonts w:ascii="Arial" w:hAnsi="Arial" w:cs="Arial"/>
                      <w:sz w:val="12"/>
                      <w:szCs w:val="12"/>
                    </w:rPr>
                  </w:pPr>
                  <w:r>
                    <w:rPr>
                      <w:rFonts w:ascii="Arial" w:hAnsi="Arial" w:cs="Arial"/>
                      <w:sz w:val="12"/>
                      <w:szCs w:val="12"/>
                    </w:rPr>
                    <w:t>Reporting of power headroom information for an assumed PUSCH using target waveform different from waveform of actual PUSCH</w:t>
                  </w:r>
                </w:p>
                <w:p w14:paraId="6F67F689" w14:textId="77777777" w:rsidR="003F6B91" w:rsidRDefault="003F6B91" w:rsidP="003F6B91">
                  <w:pPr>
                    <w:rPr>
                      <w:rFonts w:ascii="Arial" w:hAnsi="Arial" w:cs="Arial"/>
                      <w:sz w:val="12"/>
                      <w:szCs w:val="12"/>
                    </w:rPr>
                  </w:pPr>
                  <w:r>
                    <w:rPr>
                      <w:rFonts w:ascii="Arial" w:hAnsi="Arial" w:cs="Arial"/>
                      <w:sz w:val="12"/>
                      <w:szCs w:val="12"/>
                    </w:rPr>
                    <w:t>FFS details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269E5FA"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54-3, 54-3a or 54-3b</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33A85334" w14:textId="77777777" w:rsidR="003F6B91" w:rsidRDefault="003F6B91" w:rsidP="003F6B91">
                  <w:pPr>
                    <w:keepNext/>
                    <w:keepLines/>
                    <w:rPr>
                      <w:rFonts w:ascii="Arial" w:hAnsi="Arial" w:cs="Arial"/>
                      <w:sz w:val="12"/>
                      <w:szCs w:val="12"/>
                      <w:lang w:eastAsia="zh-CN"/>
                    </w:rPr>
                  </w:pPr>
                  <w:r>
                    <w:rPr>
                      <w:rFonts w:ascii="Arial" w:hAnsi="Arial" w:cs="Arial"/>
                      <w:sz w:val="12"/>
                      <w:szCs w:val="12"/>
                      <w:lang w:eastAsia="zh-CN"/>
                    </w:rPr>
                    <w:t>Yes</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B8CD240" w14:textId="77777777" w:rsidR="003F6B91" w:rsidRDefault="003F6B91" w:rsidP="003F6B91">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46AC25B" w14:textId="77777777" w:rsidR="003F6B91" w:rsidRDefault="003F6B91" w:rsidP="003F6B91">
                  <w:pPr>
                    <w:keepNext/>
                    <w:keepLines/>
                    <w:rPr>
                      <w:rFonts w:ascii="Arial" w:hAnsi="Arial" w:cs="Arial"/>
                      <w:sz w:val="12"/>
                      <w:szCs w:val="12"/>
                      <w:lang w:val="en-US" w:eastAsia="zh-CN"/>
                    </w:rPr>
                  </w:pPr>
                  <w:r>
                    <w:rPr>
                      <w:rFonts w:ascii="Arial" w:hAnsi="Arial" w:cs="Arial"/>
                      <w:sz w:val="12"/>
                      <w:szCs w:val="12"/>
                    </w:rPr>
                    <w:t>Reporting of power headroom information for an assumed PUSCH using target waveform different from waveform of actual PUSCH is not supported.</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EAF067B" w14:textId="77777777" w:rsidR="003F6B91" w:rsidRDefault="003F6B91" w:rsidP="003F6B91">
                  <w:pPr>
                    <w:keepNext/>
                    <w:keepLines/>
                    <w:rPr>
                      <w:rFonts w:ascii="Arial" w:eastAsiaTheme="minorEastAsia" w:hAnsi="Arial" w:cs="Arial"/>
                      <w:sz w:val="12"/>
                      <w:szCs w:val="12"/>
                      <w:lang w:eastAsia="zh-CN"/>
                    </w:rPr>
                  </w:pPr>
                  <w:r>
                    <w:rPr>
                      <w:rFonts w:ascii="Arial" w:eastAsiaTheme="minorEastAsia" w:hAnsi="Arial" w:cs="Arial" w:hint="eastAsia"/>
                      <w:sz w:val="12"/>
                      <w:szCs w:val="12"/>
                      <w:lang w:eastAsia="zh-CN"/>
                    </w:rPr>
                    <w:t>T</w:t>
                  </w:r>
                  <w:r>
                    <w:rPr>
                      <w:rFonts w:ascii="Arial" w:eastAsiaTheme="minorEastAsia" w:hAnsi="Arial" w:cs="Arial"/>
                      <w:sz w:val="12"/>
                      <w:szCs w:val="12"/>
                      <w:lang w:eastAsia="zh-CN"/>
                    </w:rPr>
                    <w:t>BD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B988C54"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64C3EB8"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60EE846"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N/A</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4F1673A" w14:textId="77777777" w:rsidR="003F6B91" w:rsidRDefault="003F6B91" w:rsidP="003F6B91">
                  <w:pPr>
                    <w:keepNext/>
                    <w:keepLines/>
                    <w:rPr>
                      <w:rFonts w:ascii="Arial" w:eastAsia="ＭＳ 明朝" w:hAnsi="Arial" w:cs="Arial"/>
                      <w:sz w:val="12"/>
                      <w:szCs w:val="12"/>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3C11CC79" w14:textId="77777777" w:rsidR="003F6B91" w:rsidRDefault="003F6B91" w:rsidP="003F6B91">
                  <w:pPr>
                    <w:keepNext/>
                    <w:keepLines/>
                    <w:rPr>
                      <w:rFonts w:ascii="Arial" w:eastAsia="ＭＳ 明朝" w:hAnsi="Arial" w:cs="Arial"/>
                      <w:sz w:val="12"/>
                      <w:szCs w:val="12"/>
                    </w:rPr>
                  </w:pPr>
                  <w:r>
                    <w:rPr>
                      <w:rFonts w:ascii="Arial" w:eastAsia="ＭＳ 明朝" w:hAnsi="Arial" w:cs="Arial"/>
                      <w:sz w:val="12"/>
                      <w:szCs w:val="12"/>
                    </w:rPr>
                    <w:t>Optional with capability signaling.</w:t>
                  </w:r>
                </w:p>
              </w:tc>
            </w:tr>
          </w:tbl>
          <w:p w14:paraId="41CDB57C" w14:textId="77777777" w:rsidR="002826EC" w:rsidRPr="000F1716" w:rsidRDefault="002826EC" w:rsidP="00A8298D">
            <w:pPr>
              <w:spacing w:beforeLines="50" w:before="120" w:afterLines="50" w:after="120"/>
              <w:rPr>
                <w:rFonts w:eastAsia="SimSun"/>
                <w:lang w:eastAsia="zh-CN"/>
              </w:rPr>
            </w:pPr>
          </w:p>
        </w:tc>
      </w:tr>
      <w:tr w:rsidR="002C7778" w14:paraId="65397318" w14:textId="77777777" w:rsidTr="00A8298D">
        <w:tc>
          <w:tcPr>
            <w:tcW w:w="638" w:type="dxa"/>
          </w:tcPr>
          <w:p w14:paraId="2E82361F" w14:textId="71BA740E" w:rsidR="002C7778" w:rsidRDefault="002C7778" w:rsidP="00A8298D">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54631036" w14:textId="23ABDA12" w:rsidR="002C7778" w:rsidRDefault="002C7778" w:rsidP="00A8298D">
            <w:pPr>
              <w:spacing w:after="0" w:line="240" w:lineRule="auto"/>
              <w:jc w:val="both"/>
              <w:rPr>
                <w:rFonts w:eastAsia="ＭＳ 明朝"/>
                <w:sz w:val="22"/>
              </w:rPr>
            </w:pPr>
            <w:r>
              <w:rPr>
                <w:rFonts w:eastAsia="ＭＳ 明朝"/>
                <w:sz w:val="22"/>
              </w:rPr>
              <w:t>Intel Coporation</w:t>
            </w:r>
          </w:p>
        </w:tc>
        <w:tc>
          <w:tcPr>
            <w:tcW w:w="19923" w:type="dxa"/>
          </w:tcPr>
          <w:p w14:paraId="34EDA4B9" w14:textId="77777777" w:rsidR="00E129AD" w:rsidRDefault="00E129AD" w:rsidP="00E129AD">
            <w:pPr>
              <w:overflowPunct/>
              <w:autoSpaceDE/>
              <w:autoSpaceDN/>
              <w:adjustRightInd/>
              <w:spacing w:before="60" w:after="120"/>
              <w:jc w:val="both"/>
              <w:textAlignment w:val="auto"/>
              <w:rPr>
                <w:iCs/>
              </w:rPr>
            </w:pPr>
            <w:r>
              <w:rPr>
                <w:iCs/>
              </w:rPr>
              <w:t xml:space="preserve">For dynamic waveform switching between DFT-s-OFDM and CP-OFDM waveform, it was agreed that this feature can be applied for the PUSCH which is scheduled by DCI format 0_1 or 0_2. Further, it was agreed that dynamic waveform switching can be applicable for the multi-PUSCH scheduling. However, RAN1 has not concluded whether dynamic waveform switching is applicable for PUSCH transmission which is scheduled by DCI format 0_3, i.e., multi-cell scheduling. </w:t>
            </w:r>
          </w:p>
          <w:p w14:paraId="1BD5239A" w14:textId="77777777" w:rsidR="00E129AD" w:rsidRDefault="00E129AD" w:rsidP="00E129AD">
            <w:pPr>
              <w:overflowPunct/>
              <w:autoSpaceDE/>
              <w:autoSpaceDN/>
              <w:adjustRightInd/>
              <w:spacing w:before="60" w:after="120"/>
              <w:jc w:val="both"/>
              <w:textAlignment w:val="auto"/>
              <w:rPr>
                <w:iCs/>
              </w:rPr>
            </w:pPr>
            <w:r>
              <w:rPr>
                <w:iCs/>
              </w:rPr>
              <w:t xml:space="preserve">In our view, it is not clear the need to define separate FGs for all different cases, e.g., when dynamic waveform switching is applied for single-PUSCH or multi-PUSCH scheduling, or single-cell or multi-cell scheduling. In particular, a single FG for dynamic waveform switching would be sufficient. </w:t>
            </w:r>
          </w:p>
          <w:p w14:paraId="5AC38EFB" w14:textId="77777777" w:rsidR="00E129AD" w:rsidRDefault="00E129AD" w:rsidP="00E129AD">
            <w:pPr>
              <w:overflowPunct/>
              <w:autoSpaceDE/>
              <w:autoSpaceDN/>
              <w:adjustRightInd/>
              <w:spacing w:before="60" w:after="360"/>
              <w:jc w:val="both"/>
              <w:textAlignment w:val="auto"/>
              <w:rPr>
                <w:iCs/>
              </w:rPr>
            </w:pPr>
            <w:r>
              <w:rPr>
                <w:lang w:eastAsia="zh-CN"/>
              </w:rPr>
              <w:t>Based on the discussions above</w:t>
            </w:r>
            <w:r>
              <w:rPr>
                <w:iCs/>
              </w:rPr>
              <w:t xml:space="preserve">, </w:t>
            </w:r>
            <w:r>
              <w:rPr>
                <w:iCs/>
              </w:rPr>
              <w:fldChar w:fldCharType="begin"/>
            </w:r>
            <w:r>
              <w:rPr>
                <w:iCs/>
              </w:rPr>
              <w:instrText xml:space="preserve"> REF _Ref94282039 \h </w:instrText>
            </w:r>
            <w:r>
              <w:rPr>
                <w:iCs/>
              </w:rPr>
            </w:r>
            <w:r>
              <w:rPr>
                <w:iCs/>
              </w:rPr>
              <w:fldChar w:fldCharType="separate"/>
            </w:r>
            <w:r>
              <w:t xml:space="preserve">Table </w:t>
            </w:r>
            <w:r>
              <w:rPr>
                <w:noProof/>
              </w:rPr>
              <w:t>2</w:t>
            </w:r>
            <w:r>
              <w:rPr>
                <w:iCs/>
              </w:rPr>
              <w:fldChar w:fldCharType="end"/>
            </w:r>
            <w:r>
              <w:rPr>
                <w:iCs/>
              </w:rPr>
              <w:t xml:space="preserve"> </w:t>
            </w:r>
            <w:r>
              <w:rPr>
                <w:lang w:eastAsia="zh-CN"/>
              </w:rPr>
              <w:t xml:space="preserve">illustrates suggested update for UE </w:t>
            </w:r>
            <w:r w:rsidRPr="008419A4">
              <w:rPr>
                <w:lang w:eastAsia="zh-CN"/>
              </w:rPr>
              <w:t xml:space="preserve">feature groups for </w:t>
            </w:r>
            <w:r>
              <w:rPr>
                <w:iCs/>
              </w:rPr>
              <w:t>dynamic waveform switching</w:t>
            </w:r>
            <w:r>
              <w:rPr>
                <w:lang w:eastAsia="zh-CN"/>
              </w:rPr>
              <w:t xml:space="preserve">. </w:t>
            </w:r>
          </w:p>
          <w:p w14:paraId="1B510A54" w14:textId="77777777" w:rsidR="00E129AD" w:rsidRDefault="00E129AD" w:rsidP="00E129AD">
            <w:pPr>
              <w:pStyle w:val="a9"/>
              <w:keepNext/>
              <w:jc w:val="center"/>
            </w:pPr>
            <w:bookmarkStart w:id="23" w:name="_Ref94282039"/>
            <w:r>
              <w:t xml:space="preserve">Table </w:t>
            </w:r>
            <w:r>
              <w:fldChar w:fldCharType="begin"/>
            </w:r>
            <w:r>
              <w:instrText xml:space="preserve"> SEQ Table \* ARABIC </w:instrText>
            </w:r>
            <w:r>
              <w:fldChar w:fldCharType="separate"/>
            </w:r>
            <w:r>
              <w:rPr>
                <w:noProof/>
              </w:rPr>
              <w:t>2</w:t>
            </w:r>
            <w:r>
              <w:rPr>
                <w:noProof/>
              </w:rPr>
              <w:fldChar w:fldCharType="end"/>
            </w:r>
            <w:bookmarkEnd w:id="23"/>
            <w:r>
              <w:t>. UE feature groups for dynamic waveform switching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60"/>
              <w:gridCol w:w="4500"/>
              <w:gridCol w:w="2610"/>
            </w:tblGrid>
            <w:tr w:rsidR="00E129AD" w:rsidRPr="002435D7" w14:paraId="5EA802ED" w14:textId="77777777" w:rsidTr="00A8298D">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0F05F583" w14:textId="77777777" w:rsidR="00E129AD" w:rsidRPr="002435D7" w:rsidRDefault="00E129AD" w:rsidP="00E129AD">
                  <w:pPr>
                    <w:keepNext/>
                    <w:keepLines/>
                    <w:spacing w:after="0"/>
                    <w:rPr>
                      <w:rFonts w:ascii="Arial" w:hAnsi="Arial" w:cs="Arial"/>
                      <w:sz w:val="18"/>
                      <w:szCs w:val="18"/>
                    </w:rPr>
                  </w:pPr>
                  <w:r w:rsidRPr="00A83C02">
                    <w:rPr>
                      <w:rFonts w:ascii="Arial" w:eastAsia="Times New Roman" w:hAnsi="Arial" w:cs="Arial"/>
                      <w:b/>
                      <w:sz w:val="18"/>
                      <w:szCs w:val="18"/>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A85085" w14:textId="77777777" w:rsidR="00E129AD" w:rsidRPr="002435D7" w:rsidRDefault="00E129AD" w:rsidP="00E129AD">
                  <w:pPr>
                    <w:keepNext/>
                    <w:keepLines/>
                    <w:spacing w:after="0"/>
                    <w:rPr>
                      <w:rFonts w:ascii="Arial" w:hAnsi="Arial" w:cs="Arial"/>
                      <w:sz w:val="18"/>
                      <w:szCs w:val="18"/>
                      <w:lang w:eastAsia="zh-CN"/>
                    </w:rPr>
                  </w:pPr>
                  <w:r w:rsidRPr="00A83C02">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E25E56B" w14:textId="77777777" w:rsidR="00E129AD" w:rsidRPr="002435D7" w:rsidRDefault="00E129AD" w:rsidP="00E129AD">
                  <w:pPr>
                    <w:snapToGrid w:val="0"/>
                    <w:spacing w:afterLines="50" w:after="120"/>
                    <w:contextualSpacing/>
                    <w:jc w:val="both"/>
                    <w:rPr>
                      <w:rFonts w:ascii="Arial" w:hAnsi="Arial" w:cs="Arial"/>
                      <w:sz w:val="18"/>
                      <w:szCs w:val="18"/>
                      <w:lang w:eastAsia="zh-CN"/>
                    </w:rPr>
                  </w:pPr>
                  <w:r w:rsidRPr="00A83C02">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EDF1150" w14:textId="77777777" w:rsidR="00E129AD" w:rsidRPr="002435D7" w:rsidRDefault="00E129AD" w:rsidP="00E129AD">
                  <w:pPr>
                    <w:keepNext/>
                    <w:keepLines/>
                    <w:spacing w:after="0"/>
                    <w:rPr>
                      <w:rFonts w:ascii="Arial" w:hAnsi="Arial" w:cs="Arial"/>
                      <w:sz w:val="18"/>
                      <w:szCs w:val="18"/>
                      <w:highlight w:val="yellow"/>
                      <w:lang w:eastAsia="zh-CN"/>
                    </w:rPr>
                  </w:pPr>
                  <w:r w:rsidRPr="00863F52">
                    <w:rPr>
                      <w:rFonts w:ascii="Arial" w:eastAsia="Times New Roman" w:hAnsi="Arial" w:cs="Arial"/>
                      <w:b/>
                      <w:sz w:val="18"/>
                      <w:szCs w:val="18"/>
                    </w:rPr>
                    <w:t>Prerequisite feature groups</w:t>
                  </w:r>
                </w:p>
              </w:tc>
            </w:tr>
            <w:tr w:rsidR="00E129AD" w:rsidRPr="002435D7" w14:paraId="546F1E7C" w14:textId="77777777" w:rsidTr="00A8298D">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6E852845" w14:textId="77777777" w:rsidR="00E129AD" w:rsidRPr="00455C75" w:rsidRDefault="00E129AD" w:rsidP="00E129AD">
                  <w:pPr>
                    <w:keepNext/>
                    <w:keepLines/>
                    <w:spacing w:after="0"/>
                    <w:rPr>
                      <w:rFonts w:ascii="Arial" w:hAnsi="Arial" w:cs="Arial"/>
                      <w:sz w:val="18"/>
                      <w:szCs w:val="18"/>
                    </w:rPr>
                  </w:pPr>
                  <w:r w:rsidRPr="00455C75">
                    <w:rPr>
                      <w:rFonts w:ascii="Arial" w:eastAsia="ＭＳ 明朝" w:hAnsi="Arial" w:cs="Arial"/>
                      <w:sz w:val="18"/>
                      <w:szCs w:val="18"/>
                    </w:rPr>
                    <w:t>54-3</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0566C7AC" w14:textId="77777777" w:rsidR="00E129AD" w:rsidRPr="00455C75" w:rsidRDefault="00E129AD" w:rsidP="00E129AD">
                  <w:pPr>
                    <w:keepNext/>
                    <w:keepLines/>
                    <w:spacing w:after="0"/>
                    <w:rPr>
                      <w:rFonts w:ascii="Arial" w:hAnsi="Arial" w:cs="Arial"/>
                      <w:sz w:val="18"/>
                      <w:szCs w:val="18"/>
                      <w:lang w:eastAsia="zh-CN"/>
                    </w:rPr>
                  </w:pPr>
                  <w:r w:rsidRPr="00455C75">
                    <w:rPr>
                      <w:rFonts w:ascii="Arial" w:hAnsi="Arial" w:cs="Arial"/>
                      <w:sz w:val="18"/>
                      <w:szCs w:val="18"/>
                    </w:rPr>
                    <w:t>Dynamic waveform switching</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5306B47A" w14:textId="77777777" w:rsidR="00E129AD" w:rsidRPr="006603DC" w:rsidRDefault="00E129AD" w:rsidP="00E129AD">
                  <w:pPr>
                    <w:spacing w:after="0"/>
                    <w:rPr>
                      <w:rFonts w:ascii="Arial" w:hAnsi="Arial" w:cs="Arial"/>
                      <w:sz w:val="18"/>
                      <w:szCs w:val="18"/>
                    </w:rPr>
                  </w:pPr>
                  <w:r w:rsidRPr="006603DC">
                    <w:rPr>
                      <w:rFonts w:ascii="Arial" w:hAnsi="Arial" w:cs="Arial"/>
                      <w:sz w:val="18"/>
                      <w:szCs w:val="18"/>
                    </w:rPr>
                    <w:t>Support of dynamic waveform switching for DCI format 0_1/0_2[/0_3]</w:t>
                  </w:r>
                  <w:r>
                    <w:rPr>
                      <w:rFonts w:ascii="Arial" w:hAnsi="Arial" w:cs="Arial"/>
                      <w:sz w:val="18"/>
                      <w:szCs w:val="18"/>
                    </w:rPr>
                    <w:t xml:space="preserve"> </w:t>
                  </w:r>
                  <w:r w:rsidRPr="00E85917">
                    <w:rPr>
                      <w:rFonts w:ascii="Arial" w:hAnsi="Arial" w:cs="Arial"/>
                      <w:color w:val="FF0000"/>
                      <w:sz w:val="18"/>
                      <w:szCs w:val="18"/>
                      <w:u w:val="single"/>
                    </w:rPr>
                    <w:t>for single PUSCH and multi-PUSCH scheduling</w:t>
                  </w:r>
                  <w:r w:rsidRPr="006603DC">
                    <w:rPr>
                      <w:rFonts w:ascii="Arial" w:hAnsi="Arial" w:cs="Arial"/>
                      <w:sz w:val="18"/>
                      <w:szCs w:val="18"/>
                    </w:rPr>
                    <w:t>.</w:t>
                  </w:r>
                </w:p>
                <w:p w14:paraId="43467F7E" w14:textId="77777777" w:rsidR="00E129AD" w:rsidRPr="006603DC" w:rsidRDefault="00E129AD" w:rsidP="00E129AD">
                  <w:pPr>
                    <w:spacing w:after="0"/>
                    <w:rPr>
                      <w:rFonts w:ascii="Arial" w:hAnsi="Arial" w:cs="Arial"/>
                      <w:sz w:val="18"/>
                      <w:szCs w:val="18"/>
                    </w:rPr>
                  </w:pPr>
                </w:p>
                <w:p w14:paraId="0295D015" w14:textId="77777777" w:rsidR="00E129AD" w:rsidRPr="006603DC" w:rsidRDefault="00E129AD" w:rsidP="00E129AD">
                  <w:pPr>
                    <w:spacing w:after="0"/>
                    <w:rPr>
                      <w:rFonts w:ascii="Arial" w:hAnsi="Arial" w:cs="Arial"/>
                      <w:strike/>
                      <w:color w:val="FF0000"/>
                      <w:sz w:val="18"/>
                      <w:szCs w:val="18"/>
                    </w:rPr>
                  </w:pPr>
                  <w:r w:rsidRPr="006603DC">
                    <w:rPr>
                      <w:rFonts w:ascii="Arial" w:hAnsi="Arial" w:cs="Arial"/>
                      <w:strike/>
                      <w:color w:val="FF0000"/>
                      <w:sz w:val="18"/>
                      <w:szCs w:val="18"/>
                    </w:rPr>
                    <w:t>FFS whether to separate this FG for DCI 0_1/0_2[/0_3]</w:t>
                  </w:r>
                </w:p>
                <w:p w14:paraId="485C57CC" w14:textId="77777777" w:rsidR="00E129AD" w:rsidRPr="006603DC" w:rsidRDefault="00E129AD" w:rsidP="00E129AD">
                  <w:pPr>
                    <w:spacing w:after="0"/>
                    <w:rPr>
                      <w:rFonts w:ascii="Arial" w:hAnsi="Arial" w:cs="Arial"/>
                      <w:sz w:val="18"/>
                      <w:szCs w:val="18"/>
                    </w:rPr>
                  </w:pPr>
                </w:p>
                <w:p w14:paraId="19A1005C" w14:textId="77777777" w:rsidR="00E129AD" w:rsidRPr="00BC70CC" w:rsidRDefault="00E129AD" w:rsidP="00E129AD">
                  <w:pPr>
                    <w:spacing w:after="0"/>
                    <w:rPr>
                      <w:rFonts w:ascii="Arial" w:hAnsi="Arial" w:cs="Arial"/>
                      <w:strike/>
                      <w:color w:val="FF0000"/>
                      <w:sz w:val="18"/>
                      <w:szCs w:val="18"/>
                    </w:rPr>
                  </w:pPr>
                  <w:r w:rsidRPr="00BC70CC">
                    <w:rPr>
                      <w:rFonts w:ascii="Arial" w:hAnsi="Arial" w:cs="Arial"/>
                      <w:strike/>
                      <w:color w:val="FF0000"/>
                      <w:sz w:val="18"/>
                      <w:szCs w:val="18"/>
                    </w:rPr>
                    <w:t>FFS whether to separate this FG for multi-PUSCH scheduling</w:t>
                  </w:r>
                </w:p>
                <w:p w14:paraId="50978C55" w14:textId="77777777" w:rsidR="00E129AD" w:rsidRPr="006603DC" w:rsidRDefault="00E129AD" w:rsidP="00E129AD">
                  <w:pPr>
                    <w:spacing w:after="0"/>
                    <w:rPr>
                      <w:rFonts w:ascii="Arial" w:hAnsi="Arial" w:cs="Arial"/>
                      <w:sz w:val="18"/>
                      <w:szCs w:val="18"/>
                    </w:rPr>
                  </w:pPr>
                </w:p>
                <w:p w14:paraId="60EF7A95" w14:textId="77777777" w:rsidR="00E129AD" w:rsidRPr="00BC70CC" w:rsidRDefault="00E129AD" w:rsidP="00E129AD">
                  <w:pPr>
                    <w:snapToGrid w:val="0"/>
                    <w:spacing w:afterLines="50" w:after="120"/>
                    <w:contextualSpacing/>
                    <w:jc w:val="both"/>
                    <w:rPr>
                      <w:rFonts w:ascii="Arial" w:hAnsi="Arial" w:cs="Arial"/>
                      <w:strike/>
                      <w:sz w:val="18"/>
                      <w:szCs w:val="18"/>
                    </w:rPr>
                  </w:pPr>
                  <w:r w:rsidRPr="00BC70CC">
                    <w:rPr>
                      <w:rFonts w:ascii="Arial" w:hAnsi="Arial" w:cs="Arial"/>
                      <w:strike/>
                      <w:color w:val="FF0000"/>
                      <w:sz w:val="18"/>
                      <w:szCs w:val="18"/>
                    </w:rPr>
                    <w:t>FFS whether/how to separate this FG for single-carrier case and multiple-carrier case</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E3EA0EF" w14:textId="77777777" w:rsidR="00E129AD" w:rsidRDefault="00E129AD" w:rsidP="00E129AD">
                  <w:pPr>
                    <w:keepNext/>
                    <w:keepLines/>
                    <w:spacing w:after="0"/>
                    <w:rPr>
                      <w:rFonts w:ascii="Arial" w:eastAsia="ＭＳ 明朝" w:hAnsi="Arial" w:cs="Arial"/>
                      <w:strike/>
                      <w:color w:val="FF0000"/>
                      <w:sz w:val="18"/>
                      <w:szCs w:val="18"/>
                    </w:rPr>
                  </w:pPr>
                  <w:r w:rsidRPr="00C86052">
                    <w:rPr>
                      <w:rFonts w:ascii="Arial" w:eastAsia="ＭＳ 明朝" w:hAnsi="Arial" w:cs="Arial"/>
                      <w:strike/>
                      <w:color w:val="FF0000"/>
                      <w:sz w:val="18"/>
                      <w:szCs w:val="18"/>
                    </w:rPr>
                    <w:t>FFS</w:t>
                  </w:r>
                </w:p>
                <w:p w14:paraId="23B0E5DD" w14:textId="77777777" w:rsidR="00E129AD" w:rsidRPr="00C86052" w:rsidRDefault="00E129AD" w:rsidP="00E129AD">
                  <w:pPr>
                    <w:keepNext/>
                    <w:keepLines/>
                    <w:spacing w:after="0"/>
                    <w:rPr>
                      <w:rFonts w:ascii="Arial" w:hAnsi="Arial" w:cs="Arial"/>
                      <w:strike/>
                      <w:sz w:val="18"/>
                      <w:szCs w:val="18"/>
                      <w:highlight w:val="yellow"/>
                      <w:lang w:eastAsia="zh-CN"/>
                    </w:rPr>
                  </w:pPr>
                  <w:r w:rsidRPr="00970067">
                    <w:rPr>
                      <w:rFonts w:ascii="Arial" w:hAnsi="Arial" w:cs="Arial"/>
                      <w:color w:val="FF0000"/>
                      <w:sz w:val="18"/>
                      <w:szCs w:val="18"/>
                      <w:u w:val="single"/>
                      <w:lang w:eastAsia="zh-CN"/>
                    </w:rPr>
                    <w:t>11-2</w:t>
                  </w:r>
                  <w:r>
                    <w:rPr>
                      <w:rFonts w:ascii="Arial" w:hAnsi="Arial" w:cs="Arial"/>
                      <w:color w:val="FF0000"/>
                      <w:sz w:val="18"/>
                      <w:szCs w:val="18"/>
                      <w:u w:val="single"/>
                      <w:lang w:eastAsia="zh-CN"/>
                    </w:rPr>
                    <w:t xml:space="preserve"> and [</w:t>
                  </w:r>
                  <w:r w:rsidRPr="0029087F">
                    <w:rPr>
                      <w:rFonts w:ascii="Arial" w:hAnsi="Arial" w:cs="Arial"/>
                      <w:color w:val="FF0000"/>
                      <w:sz w:val="18"/>
                      <w:szCs w:val="18"/>
                      <w:u w:val="single"/>
                      <w:lang w:eastAsia="zh-CN"/>
                    </w:rPr>
                    <w:t>49-2</w:t>
                  </w:r>
                  <w:r>
                    <w:rPr>
                      <w:rFonts w:ascii="Arial" w:hAnsi="Arial" w:cs="Arial"/>
                      <w:color w:val="FF0000"/>
                      <w:sz w:val="18"/>
                      <w:szCs w:val="18"/>
                      <w:u w:val="single"/>
                      <w:lang w:eastAsia="zh-CN"/>
                    </w:rPr>
                    <w:t>]</w:t>
                  </w:r>
                </w:p>
              </w:tc>
            </w:tr>
            <w:tr w:rsidR="00E129AD" w:rsidRPr="002435D7" w14:paraId="220D81F4" w14:textId="77777777" w:rsidTr="00A8298D">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45F154A9" w14:textId="77777777" w:rsidR="00E129AD" w:rsidRPr="00455C75" w:rsidRDefault="00E129AD" w:rsidP="00E129AD">
                  <w:pPr>
                    <w:keepNext/>
                    <w:keepLines/>
                    <w:spacing w:after="0"/>
                    <w:rPr>
                      <w:rFonts w:ascii="Arial" w:hAnsi="Arial" w:cs="Arial"/>
                      <w:sz w:val="18"/>
                      <w:szCs w:val="18"/>
                    </w:rPr>
                  </w:pPr>
                  <w:r w:rsidRPr="00455C75">
                    <w:rPr>
                      <w:rFonts w:ascii="Arial" w:eastAsia="ＭＳ 明朝" w:hAnsi="Arial" w:cs="Arial"/>
                      <w:sz w:val="18"/>
                      <w:szCs w:val="18"/>
                    </w:rPr>
                    <w:t>54-3a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649BA86" w14:textId="77777777" w:rsidR="00E129AD" w:rsidRPr="00455C75" w:rsidRDefault="00E129AD" w:rsidP="00E129AD">
                  <w:pPr>
                    <w:keepNext/>
                    <w:keepLines/>
                    <w:spacing w:after="0"/>
                    <w:rPr>
                      <w:rFonts w:ascii="Arial" w:hAnsi="Arial" w:cs="Arial"/>
                      <w:sz w:val="18"/>
                      <w:szCs w:val="18"/>
                      <w:lang w:eastAsia="zh-CN"/>
                    </w:rPr>
                  </w:pPr>
                  <w:r w:rsidRPr="00455C75">
                    <w:rPr>
                      <w:rFonts w:ascii="Arial" w:hAnsi="Arial" w:cs="Arial"/>
                      <w:sz w:val="18"/>
                      <w:szCs w:val="18"/>
                    </w:rPr>
                    <w:t xml:space="preserve">PHR enhancement for dynamic waveform switching </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65858C6E" w14:textId="77777777" w:rsidR="00E129AD" w:rsidRPr="00455C75" w:rsidRDefault="00E129AD" w:rsidP="00E129AD">
                  <w:pPr>
                    <w:spacing w:after="0"/>
                    <w:rPr>
                      <w:rFonts w:ascii="Arial" w:hAnsi="Arial" w:cs="Arial"/>
                      <w:sz w:val="18"/>
                      <w:szCs w:val="18"/>
                    </w:rPr>
                  </w:pPr>
                  <w:r w:rsidRPr="00455C75">
                    <w:rPr>
                      <w:rFonts w:ascii="Arial" w:hAnsi="Arial" w:cs="Arial"/>
                      <w:sz w:val="18"/>
                      <w:szCs w:val="18"/>
                    </w:rPr>
                    <w:t>Reporting of power headroom information for an assumed PUSCH using target waveform different from waveform of actual PUSCH</w:t>
                  </w:r>
                </w:p>
                <w:p w14:paraId="4F694B6D" w14:textId="77777777" w:rsidR="00E129AD" w:rsidRPr="00455C75" w:rsidRDefault="00E129AD" w:rsidP="00E129AD">
                  <w:pPr>
                    <w:spacing w:after="0"/>
                    <w:rPr>
                      <w:rFonts w:ascii="Arial" w:hAnsi="Arial" w:cs="Arial"/>
                      <w:sz w:val="18"/>
                      <w:szCs w:val="18"/>
                    </w:rPr>
                  </w:pPr>
                </w:p>
                <w:p w14:paraId="157F6AEB" w14:textId="77777777" w:rsidR="00E129AD" w:rsidRPr="001F4BBC" w:rsidRDefault="00E129AD" w:rsidP="00E129AD">
                  <w:pPr>
                    <w:snapToGrid w:val="0"/>
                    <w:spacing w:afterLines="50" w:after="120"/>
                    <w:contextualSpacing/>
                    <w:jc w:val="both"/>
                    <w:rPr>
                      <w:rFonts w:ascii="Arial" w:hAnsi="Arial" w:cs="Arial"/>
                      <w:strike/>
                      <w:sz w:val="18"/>
                      <w:szCs w:val="18"/>
                      <w:lang w:eastAsia="zh-CN"/>
                    </w:rPr>
                  </w:pPr>
                  <w:r w:rsidRPr="001F4BBC">
                    <w:rPr>
                      <w:rFonts w:ascii="Arial" w:hAnsi="Arial" w:cs="Arial"/>
                      <w:strike/>
                      <w:color w:val="FF0000"/>
                      <w:sz w:val="18"/>
                      <w:szCs w:val="18"/>
                    </w:rPr>
                    <w:t>FFS details</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4357670" w14:textId="77777777" w:rsidR="00E129AD" w:rsidRPr="00A72150" w:rsidRDefault="00E129AD" w:rsidP="00E129AD">
                  <w:pPr>
                    <w:keepNext/>
                    <w:keepLines/>
                    <w:spacing w:after="0"/>
                    <w:rPr>
                      <w:rFonts w:ascii="Arial" w:hAnsi="Arial" w:cs="Arial"/>
                      <w:sz w:val="18"/>
                      <w:szCs w:val="18"/>
                      <w:u w:val="single"/>
                      <w:lang w:eastAsia="zh-CN"/>
                    </w:rPr>
                  </w:pPr>
                  <w:r w:rsidRPr="00A72150">
                    <w:rPr>
                      <w:rFonts w:ascii="Arial" w:hAnsi="Arial" w:cs="Arial"/>
                      <w:color w:val="FF0000"/>
                      <w:sz w:val="18"/>
                      <w:szCs w:val="18"/>
                      <w:u w:val="single"/>
                      <w:lang w:eastAsia="zh-CN"/>
                    </w:rPr>
                    <w:t>54-3</w:t>
                  </w:r>
                </w:p>
              </w:tc>
            </w:tr>
          </w:tbl>
          <w:p w14:paraId="7B3F2A41" w14:textId="77777777" w:rsidR="00E129AD" w:rsidRPr="00D647E3" w:rsidRDefault="00E129AD" w:rsidP="00E129AD">
            <w:pPr>
              <w:spacing w:before="360" w:after="0"/>
              <w:jc w:val="both"/>
              <w:rPr>
                <w:b/>
              </w:rPr>
            </w:pPr>
            <w:r w:rsidRPr="00020228">
              <w:rPr>
                <w:b/>
              </w:rPr>
              <w:t xml:space="preserve">Proposal </w:t>
            </w:r>
            <w:r>
              <w:rPr>
                <w:b/>
              </w:rPr>
              <w:t>3</w:t>
            </w:r>
          </w:p>
          <w:p w14:paraId="4144FDCB" w14:textId="77777777" w:rsidR="00E129AD" w:rsidRDefault="00E129AD">
            <w:pPr>
              <w:numPr>
                <w:ilvl w:val="0"/>
                <w:numId w:val="32"/>
              </w:numPr>
              <w:overflowPunct/>
              <w:autoSpaceDE/>
              <w:autoSpaceDN/>
              <w:adjustRightInd/>
              <w:spacing w:before="60" w:after="0" w:line="240" w:lineRule="auto"/>
              <w:ind w:left="288" w:hanging="288"/>
              <w:jc w:val="both"/>
              <w:textAlignment w:val="auto"/>
              <w:rPr>
                <w:iCs/>
              </w:rPr>
            </w:pPr>
            <w:r w:rsidRPr="001B6616">
              <w:rPr>
                <w:iCs/>
              </w:rPr>
              <w:lastRenderedPageBreak/>
              <w:t xml:space="preserve">For </w:t>
            </w:r>
            <w:r w:rsidRPr="00341939">
              <w:rPr>
                <w:iCs/>
              </w:rPr>
              <w:t xml:space="preserve">UE feature groups of </w:t>
            </w:r>
            <w:r>
              <w:rPr>
                <w:iCs/>
              </w:rPr>
              <w:t>dynamic waveform switching</w:t>
            </w:r>
          </w:p>
          <w:p w14:paraId="0EC92A18" w14:textId="77777777" w:rsidR="00E129AD" w:rsidRDefault="00E129AD">
            <w:pPr>
              <w:numPr>
                <w:ilvl w:val="1"/>
                <w:numId w:val="32"/>
              </w:numPr>
              <w:overflowPunct/>
              <w:autoSpaceDE/>
              <w:autoSpaceDN/>
              <w:adjustRightInd/>
              <w:spacing w:before="60" w:after="0" w:line="240" w:lineRule="auto"/>
              <w:ind w:left="648" w:hanging="360"/>
              <w:jc w:val="both"/>
              <w:textAlignment w:val="auto"/>
              <w:rPr>
                <w:iCs/>
              </w:rPr>
            </w:pPr>
            <w:r w:rsidRPr="001B6616">
              <w:rPr>
                <w:iCs/>
              </w:rPr>
              <w:t xml:space="preserve">Consider </w:t>
            </w:r>
            <w:r>
              <w:rPr>
                <w:iCs/>
              </w:rPr>
              <w:fldChar w:fldCharType="begin"/>
            </w:r>
            <w:r>
              <w:rPr>
                <w:iCs/>
              </w:rPr>
              <w:instrText xml:space="preserve"> REF _Ref94282039 \h </w:instrText>
            </w:r>
            <w:r>
              <w:rPr>
                <w:iCs/>
              </w:rPr>
            </w:r>
            <w:r>
              <w:rPr>
                <w:iCs/>
              </w:rPr>
              <w:fldChar w:fldCharType="separate"/>
            </w:r>
            <w:r>
              <w:t xml:space="preserve">Table </w:t>
            </w:r>
            <w:r>
              <w:rPr>
                <w:noProof/>
              </w:rPr>
              <w:t>2</w:t>
            </w:r>
            <w:r>
              <w:rPr>
                <w:iCs/>
              </w:rPr>
              <w:fldChar w:fldCharType="end"/>
            </w:r>
            <w:r>
              <w:rPr>
                <w:iCs/>
              </w:rPr>
              <w:t xml:space="preserve"> f</w:t>
            </w:r>
            <w:r w:rsidRPr="001B6616">
              <w:rPr>
                <w:iCs/>
              </w:rPr>
              <w:t xml:space="preserve">or </w:t>
            </w:r>
            <w:r w:rsidRPr="00341939">
              <w:rPr>
                <w:iCs/>
              </w:rPr>
              <w:t xml:space="preserve">UE feature groups of </w:t>
            </w:r>
            <w:r>
              <w:rPr>
                <w:iCs/>
              </w:rPr>
              <w:t>dynamic waveform switching.</w:t>
            </w:r>
          </w:p>
          <w:p w14:paraId="566089EC" w14:textId="77777777" w:rsidR="00E129AD" w:rsidRDefault="00E129AD">
            <w:pPr>
              <w:numPr>
                <w:ilvl w:val="1"/>
                <w:numId w:val="32"/>
              </w:numPr>
              <w:overflowPunct/>
              <w:autoSpaceDE/>
              <w:autoSpaceDN/>
              <w:adjustRightInd/>
              <w:spacing w:before="60" w:after="0" w:line="240" w:lineRule="auto"/>
              <w:ind w:left="648" w:hanging="360"/>
              <w:jc w:val="both"/>
              <w:textAlignment w:val="auto"/>
              <w:rPr>
                <w:iCs/>
              </w:rPr>
            </w:pPr>
            <w:r>
              <w:rPr>
                <w:iCs/>
              </w:rPr>
              <w:t xml:space="preserve">UE features for dynamic waveform switching are defined per UE. </w:t>
            </w:r>
          </w:p>
          <w:p w14:paraId="7771D65C" w14:textId="1537B7CC" w:rsidR="002C7778" w:rsidRPr="000F1716" w:rsidRDefault="00E129AD" w:rsidP="000F1716">
            <w:pPr>
              <w:numPr>
                <w:ilvl w:val="1"/>
                <w:numId w:val="32"/>
              </w:numPr>
              <w:overflowPunct/>
              <w:autoSpaceDE/>
              <w:autoSpaceDN/>
              <w:adjustRightInd/>
              <w:spacing w:before="60" w:after="0" w:line="240" w:lineRule="auto"/>
              <w:ind w:left="648" w:hanging="360"/>
              <w:jc w:val="both"/>
              <w:textAlignment w:val="auto"/>
              <w:rPr>
                <w:iCs/>
              </w:rPr>
            </w:pPr>
            <w:r w:rsidRPr="00A43B23">
              <w:rPr>
                <w:iCs/>
              </w:rPr>
              <w:t xml:space="preserve">FDD/TDD </w:t>
            </w:r>
            <w:r>
              <w:rPr>
                <w:iCs/>
              </w:rPr>
              <w:t xml:space="preserve">and FR1/FR2 </w:t>
            </w:r>
            <w:r w:rsidRPr="00A43B23">
              <w:rPr>
                <w:iCs/>
              </w:rPr>
              <w:t>differentiation is not necessary</w:t>
            </w:r>
            <w:r>
              <w:rPr>
                <w:iCs/>
              </w:rPr>
              <w:t>.</w:t>
            </w:r>
          </w:p>
        </w:tc>
      </w:tr>
      <w:tr w:rsidR="00BF4D74" w14:paraId="67A30C05" w14:textId="77777777" w:rsidTr="00A8298D">
        <w:tc>
          <w:tcPr>
            <w:tcW w:w="638" w:type="dxa"/>
          </w:tcPr>
          <w:p w14:paraId="78082A47" w14:textId="0D8FBF5A" w:rsidR="00BF4D74" w:rsidRDefault="00BF4D74" w:rsidP="00A8298D">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6C4AE180" w14:textId="751101B7" w:rsidR="00BF4D74" w:rsidRDefault="00BF4D74" w:rsidP="00A8298D">
            <w:pPr>
              <w:spacing w:after="0" w:line="240" w:lineRule="auto"/>
              <w:jc w:val="both"/>
              <w:rPr>
                <w:rFonts w:eastAsia="ＭＳ 明朝"/>
                <w:sz w:val="22"/>
              </w:rPr>
            </w:pPr>
            <w:r w:rsidRPr="00975CC0">
              <w:rPr>
                <w:rFonts w:eastAsia="ＭＳ 明朝"/>
                <w:sz w:val="22"/>
              </w:rPr>
              <w:t>Samsung</w:t>
            </w:r>
          </w:p>
        </w:tc>
        <w:tc>
          <w:tcPr>
            <w:tcW w:w="19923" w:type="dxa"/>
          </w:tcPr>
          <w:p w14:paraId="2B2A5A32" w14:textId="77777777" w:rsidR="00EB2B02" w:rsidRPr="00BA3039" w:rsidRDefault="00EB2B02" w:rsidP="00EB2B02">
            <w:pPr>
              <w:rPr>
                <w:b/>
                <w:bCs/>
              </w:rPr>
            </w:pPr>
            <w:r w:rsidRPr="00BA3039">
              <w:rPr>
                <w:b/>
                <w:bCs/>
                <w:iCs/>
                <w:highlight w:val="green"/>
                <w:lang w:eastAsia="x-none"/>
              </w:rPr>
              <w:t>Agreement</w:t>
            </w:r>
            <w:r>
              <w:rPr>
                <w:b/>
                <w:bCs/>
                <w:iCs/>
                <w:lang w:eastAsia="x-none"/>
              </w:rPr>
              <w:t xml:space="preserve"> in RAN1#114</w:t>
            </w:r>
          </w:p>
          <w:p w14:paraId="12D30549" w14:textId="77777777" w:rsidR="00EB2B02" w:rsidRPr="00BA3039" w:rsidRDefault="00EB2B02" w:rsidP="00EB2B02">
            <w:pPr>
              <w:numPr>
                <w:ilvl w:val="0"/>
                <w:numId w:val="13"/>
              </w:numPr>
              <w:spacing w:afterLines="50" w:after="120"/>
            </w:pPr>
            <w:r w:rsidRPr="00BA3039">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608"/>
              <w:gridCol w:w="1774"/>
              <w:gridCol w:w="1986"/>
              <w:gridCol w:w="1147"/>
              <w:gridCol w:w="1064"/>
              <w:gridCol w:w="1166"/>
              <w:gridCol w:w="1662"/>
              <w:gridCol w:w="1339"/>
              <w:gridCol w:w="1280"/>
              <w:gridCol w:w="1280"/>
              <w:gridCol w:w="1332"/>
              <w:gridCol w:w="2021"/>
              <w:gridCol w:w="1694"/>
            </w:tblGrid>
            <w:tr w:rsidR="00EB2B02" w:rsidRPr="00BA3039" w14:paraId="5CB79D42" w14:textId="77777777" w:rsidTr="00A8298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47E822F" w14:textId="77777777" w:rsidR="00EB2B02" w:rsidRPr="00BA3039" w:rsidRDefault="00EB2B02" w:rsidP="00EB2B02">
                  <w:pPr>
                    <w:keepNext/>
                    <w:keepLines/>
                    <w:ind w:firstLine="120"/>
                    <w:rPr>
                      <w:rFonts w:ascii="Arial" w:eastAsia="ＭＳ 明朝" w:hAnsi="Arial" w:cs="Arial"/>
                      <w:sz w:val="12"/>
                      <w:szCs w:val="12"/>
                    </w:rPr>
                  </w:pPr>
                  <w:r w:rsidRPr="00BA3039">
                    <w:rPr>
                      <w:rFonts w:ascii="Arial" w:eastAsia="ＭＳ 明朝" w:hAnsi="Arial" w:cs="Arial"/>
                      <w:sz w:val="12"/>
                      <w:szCs w:val="12"/>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455158C" w14:textId="77777777" w:rsidR="00EB2B02" w:rsidRPr="00BA3039" w:rsidRDefault="00EB2B02" w:rsidP="00EB2B02">
                  <w:pPr>
                    <w:keepNext/>
                    <w:keepLines/>
                    <w:ind w:firstLine="120"/>
                    <w:rPr>
                      <w:rFonts w:ascii="Arial" w:eastAsia="ＭＳ 明朝" w:hAnsi="Arial" w:cs="Arial"/>
                      <w:sz w:val="12"/>
                      <w:szCs w:val="12"/>
                    </w:rPr>
                  </w:pPr>
                  <w:r w:rsidRPr="00BA3039">
                    <w:rPr>
                      <w:rFonts w:ascii="Arial" w:eastAsia="ＭＳ 明朝" w:hAnsi="Arial" w:cs="Arial"/>
                      <w:sz w:val="12"/>
                      <w:szCs w:val="12"/>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F2878D9" w14:textId="77777777" w:rsidR="00EB2B02" w:rsidRPr="00BA3039" w:rsidRDefault="00EB2B02" w:rsidP="00EB2B02">
                  <w:pPr>
                    <w:keepNext/>
                    <w:keepLines/>
                    <w:ind w:firstLine="120"/>
                    <w:rPr>
                      <w:rFonts w:ascii="Arial" w:eastAsia="SimSun" w:hAnsi="Arial" w:cs="Arial"/>
                      <w:sz w:val="12"/>
                      <w:szCs w:val="12"/>
                      <w:lang w:eastAsia="zh-CN"/>
                    </w:rPr>
                  </w:pPr>
                  <w:r w:rsidRPr="00BA3039">
                    <w:rPr>
                      <w:rFonts w:ascii="Arial" w:eastAsia="ＭＳ 明朝" w:hAnsi="Arial" w:cs="Arial"/>
                      <w:sz w:val="12"/>
                      <w:szCs w:val="12"/>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EB0E045" w14:textId="77777777" w:rsidR="00EB2B02" w:rsidRPr="00BA3039" w:rsidRDefault="00EB2B02" w:rsidP="00EB2B02">
                  <w:pPr>
                    <w:ind w:firstLine="120"/>
                    <w:rPr>
                      <w:rFonts w:ascii="Arial" w:hAnsi="Arial" w:cs="Arial"/>
                      <w:sz w:val="12"/>
                      <w:szCs w:val="12"/>
                    </w:rPr>
                  </w:pPr>
                  <w:r w:rsidRPr="00BA3039">
                    <w:rPr>
                      <w:rFonts w:ascii="Arial" w:hAnsi="Arial" w:cs="Arial"/>
                      <w:sz w:val="12"/>
                      <w:szCs w:val="12"/>
                    </w:rPr>
                    <w:t>Support of dynamic waveform switching for DCI format 0_1/0_2</w:t>
                  </w:r>
                  <w:r w:rsidRPr="00BA3039">
                    <w:rPr>
                      <w:rFonts w:ascii="Arial" w:hAnsi="Arial" w:cs="Arial" w:hint="eastAsia"/>
                      <w:sz w:val="12"/>
                      <w:szCs w:val="12"/>
                      <w:highlight w:val="yellow"/>
                    </w:rPr>
                    <w:t>[</w:t>
                  </w:r>
                  <w:r w:rsidRPr="00BA3039">
                    <w:rPr>
                      <w:rFonts w:ascii="Arial" w:hAnsi="Arial" w:cs="Arial"/>
                      <w:sz w:val="12"/>
                      <w:szCs w:val="12"/>
                      <w:highlight w:val="yellow"/>
                    </w:rPr>
                    <w:t>/0_3]</w:t>
                  </w:r>
                  <w:r w:rsidRPr="00BA3039">
                    <w:rPr>
                      <w:rFonts w:ascii="Arial" w:hAnsi="Arial" w:cs="Arial"/>
                      <w:sz w:val="12"/>
                      <w:szCs w:val="12"/>
                    </w:rPr>
                    <w:t>.</w:t>
                  </w:r>
                </w:p>
                <w:p w14:paraId="02987CD4" w14:textId="77777777" w:rsidR="00EB2B02" w:rsidRPr="00BA3039" w:rsidRDefault="00EB2B02" w:rsidP="00EB2B02">
                  <w:pPr>
                    <w:ind w:firstLine="120"/>
                    <w:rPr>
                      <w:rFonts w:ascii="Arial" w:hAnsi="Arial" w:cs="Arial"/>
                      <w:sz w:val="12"/>
                      <w:szCs w:val="12"/>
                    </w:rPr>
                  </w:pPr>
                </w:p>
                <w:p w14:paraId="2EF9889D" w14:textId="77777777" w:rsidR="00EB2B02" w:rsidRPr="00BA3039" w:rsidRDefault="00EB2B02" w:rsidP="00EB2B02">
                  <w:pPr>
                    <w:ind w:firstLine="120"/>
                    <w:rPr>
                      <w:rFonts w:ascii="Arial" w:hAnsi="Arial" w:cs="Arial"/>
                      <w:sz w:val="12"/>
                      <w:szCs w:val="12"/>
                    </w:rPr>
                  </w:pPr>
                  <w:r w:rsidRPr="00BA3039">
                    <w:rPr>
                      <w:rFonts w:ascii="Arial" w:hAnsi="Arial" w:cs="Arial" w:hint="eastAsia"/>
                      <w:sz w:val="12"/>
                      <w:szCs w:val="12"/>
                      <w:highlight w:val="yellow"/>
                    </w:rPr>
                    <w:t>F</w:t>
                  </w:r>
                  <w:r w:rsidRPr="00BA3039">
                    <w:rPr>
                      <w:rFonts w:ascii="Arial" w:hAnsi="Arial" w:cs="Arial"/>
                      <w:sz w:val="12"/>
                      <w:szCs w:val="12"/>
                      <w:highlight w:val="yellow"/>
                    </w:rPr>
                    <w:t>FS whether to separate this FG for DCI 0_1/0_2[/0_3]</w:t>
                  </w:r>
                </w:p>
                <w:p w14:paraId="35FAC056" w14:textId="77777777" w:rsidR="00EB2B02" w:rsidRPr="00BA3039" w:rsidRDefault="00EB2B02" w:rsidP="00EB2B02">
                  <w:pPr>
                    <w:ind w:firstLine="120"/>
                    <w:rPr>
                      <w:rFonts w:ascii="Arial" w:hAnsi="Arial" w:cs="Arial"/>
                      <w:sz w:val="12"/>
                      <w:szCs w:val="12"/>
                    </w:rPr>
                  </w:pPr>
                </w:p>
                <w:p w14:paraId="6FB170CA" w14:textId="77777777" w:rsidR="00EB2B02" w:rsidRPr="00BA3039" w:rsidRDefault="00EB2B02" w:rsidP="00EB2B02">
                  <w:pPr>
                    <w:ind w:firstLine="120"/>
                    <w:rPr>
                      <w:rFonts w:ascii="Arial" w:hAnsi="Arial" w:cs="Arial"/>
                      <w:sz w:val="12"/>
                      <w:szCs w:val="12"/>
                    </w:rPr>
                  </w:pPr>
                  <w:r w:rsidRPr="00BA3039">
                    <w:rPr>
                      <w:rFonts w:ascii="Arial" w:hAnsi="Arial" w:cs="Arial" w:hint="eastAsia"/>
                      <w:sz w:val="12"/>
                      <w:szCs w:val="12"/>
                      <w:highlight w:val="yellow"/>
                    </w:rPr>
                    <w:t>F</w:t>
                  </w:r>
                  <w:r w:rsidRPr="00BA3039">
                    <w:rPr>
                      <w:rFonts w:ascii="Arial" w:hAnsi="Arial" w:cs="Arial"/>
                      <w:sz w:val="12"/>
                      <w:szCs w:val="12"/>
                      <w:highlight w:val="yellow"/>
                    </w:rPr>
                    <w:t>FS whether to separate this FG for multi-PUSCH scheduling</w:t>
                  </w:r>
                </w:p>
                <w:p w14:paraId="0540F584" w14:textId="77777777" w:rsidR="00EB2B02" w:rsidRPr="00BA3039" w:rsidRDefault="00EB2B02" w:rsidP="00EB2B02">
                  <w:pPr>
                    <w:ind w:firstLine="120"/>
                    <w:rPr>
                      <w:rFonts w:ascii="Arial" w:hAnsi="Arial" w:cs="Arial"/>
                      <w:sz w:val="12"/>
                      <w:szCs w:val="12"/>
                    </w:rPr>
                  </w:pPr>
                </w:p>
                <w:p w14:paraId="28176D72" w14:textId="77777777" w:rsidR="00EB2B02" w:rsidRPr="00BA3039" w:rsidRDefault="00EB2B02" w:rsidP="00EB2B02">
                  <w:pPr>
                    <w:ind w:firstLine="120"/>
                    <w:rPr>
                      <w:rFonts w:ascii="Arial" w:hAnsi="Arial" w:cs="Arial"/>
                      <w:sz w:val="12"/>
                      <w:szCs w:val="12"/>
                    </w:rPr>
                  </w:pPr>
                  <w:r w:rsidRPr="00BA3039">
                    <w:rPr>
                      <w:rFonts w:ascii="Arial" w:hAnsi="Arial" w:cs="Arial" w:hint="eastAsia"/>
                      <w:sz w:val="12"/>
                      <w:szCs w:val="12"/>
                      <w:highlight w:val="yellow"/>
                    </w:rPr>
                    <w:t>F</w:t>
                  </w:r>
                  <w:r w:rsidRPr="00BA3039">
                    <w:rPr>
                      <w:rFonts w:ascii="Arial" w:hAnsi="Arial" w:cs="Arial"/>
                      <w:sz w:val="12"/>
                      <w:szCs w:val="12"/>
                      <w:highlight w:val="yellow"/>
                    </w:rPr>
                    <w:t>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5CE7380" w14:textId="77777777" w:rsidR="00EB2B02" w:rsidRPr="00BA3039" w:rsidRDefault="00EB2B02" w:rsidP="00EB2B02">
                  <w:pPr>
                    <w:keepNext/>
                    <w:keepLines/>
                    <w:ind w:firstLine="120"/>
                    <w:rPr>
                      <w:rFonts w:ascii="Arial" w:eastAsia="ＭＳ 明朝" w:hAnsi="Arial" w:cs="Arial"/>
                      <w:sz w:val="12"/>
                      <w:szCs w:val="12"/>
                    </w:rPr>
                  </w:pPr>
                  <w:r w:rsidRPr="00BA3039">
                    <w:rPr>
                      <w:rFonts w:ascii="Arial" w:eastAsia="ＭＳ 明朝" w:hAnsi="Arial" w:cs="Arial" w:hint="eastAsia"/>
                      <w:sz w:val="12"/>
                      <w:szCs w:val="12"/>
                    </w:rPr>
                    <w:t>F</w:t>
                  </w:r>
                  <w:r w:rsidRPr="00BA3039">
                    <w:rPr>
                      <w:rFonts w:ascii="Arial" w:eastAsia="ＭＳ 明朝" w:hAnsi="Arial" w:cs="Arial"/>
                      <w:sz w:val="12"/>
                      <w:szCs w:val="12"/>
                    </w:rPr>
                    <w:t>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C31BB1B" w14:textId="77777777" w:rsidR="00EB2B02" w:rsidRPr="00BA3039" w:rsidRDefault="00EB2B02" w:rsidP="00EB2B02">
                  <w:pPr>
                    <w:keepNext/>
                    <w:keepLines/>
                    <w:ind w:firstLine="120"/>
                    <w:rPr>
                      <w:rFonts w:ascii="Arial" w:eastAsia="SimSun" w:hAnsi="Arial" w:cs="Arial"/>
                      <w:sz w:val="12"/>
                      <w:szCs w:val="12"/>
                      <w:lang w:eastAsia="zh-CN"/>
                    </w:rPr>
                  </w:pPr>
                  <w:r w:rsidRPr="00BA3039">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AE3F133" w14:textId="77777777" w:rsidR="00EB2B02" w:rsidRPr="00BA3039" w:rsidRDefault="00EB2B02" w:rsidP="00EB2B02">
                  <w:pPr>
                    <w:keepNext/>
                    <w:keepLines/>
                    <w:ind w:firstLine="120"/>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5A8E4B4" w14:textId="77777777" w:rsidR="00EB2B02" w:rsidRPr="00BA3039" w:rsidRDefault="00EB2B02" w:rsidP="00EB2B02">
                  <w:pPr>
                    <w:keepNext/>
                    <w:keepLines/>
                    <w:ind w:firstLine="120"/>
                    <w:rPr>
                      <w:rFonts w:ascii="Arial" w:eastAsia="SimSun" w:hAnsi="Arial" w:cs="Arial"/>
                      <w:sz w:val="12"/>
                      <w:szCs w:val="12"/>
                      <w:lang w:eastAsia="zh-CN"/>
                    </w:rPr>
                  </w:pPr>
                  <w:r w:rsidRPr="00BA3039">
                    <w:rPr>
                      <w:rFonts w:ascii="Arial" w:eastAsia="SimSun" w:hAnsi="Arial" w:cs="Arial"/>
                      <w:sz w:val="12"/>
                      <w:szCs w:val="12"/>
                      <w:lang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B5AA98E" w14:textId="77777777" w:rsidR="00EB2B02" w:rsidRPr="00BA3039" w:rsidRDefault="00EB2B02" w:rsidP="00EB2B02">
                  <w:pPr>
                    <w:keepNext/>
                    <w:keepLines/>
                    <w:ind w:firstLine="120"/>
                    <w:rPr>
                      <w:rFonts w:ascii="Arial" w:eastAsia="ＭＳ 明朝" w:hAnsi="Arial" w:cs="Arial"/>
                      <w:sz w:val="12"/>
                      <w:szCs w:val="12"/>
                    </w:rPr>
                  </w:pPr>
                  <w:r w:rsidRPr="00BA3039">
                    <w:rPr>
                      <w:rFonts w:ascii="Arial" w:eastAsia="ＭＳ 明朝" w:hAnsi="Arial" w:cs="Arial" w:hint="eastAsia"/>
                      <w:sz w:val="12"/>
                      <w:szCs w:val="12"/>
                    </w:rPr>
                    <w:t>F</w:t>
                  </w:r>
                  <w:r w:rsidRPr="00BA3039">
                    <w:rPr>
                      <w:rFonts w:ascii="Arial" w:eastAsia="ＭＳ 明朝" w:hAnsi="Arial" w:cs="Arial"/>
                      <w:sz w:val="12"/>
                      <w:szCs w:val="12"/>
                    </w:rPr>
                    <w:t>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0277018" w14:textId="77777777" w:rsidR="00EB2B02" w:rsidRPr="00BA3039" w:rsidRDefault="00EB2B02" w:rsidP="00EB2B02">
                  <w:pPr>
                    <w:keepNext/>
                    <w:keepLines/>
                    <w:ind w:firstLine="120"/>
                    <w:rPr>
                      <w:rFonts w:ascii="Arial" w:eastAsia="ＭＳ 明朝" w:hAnsi="Arial" w:cs="Arial"/>
                      <w:sz w:val="12"/>
                      <w:szCs w:val="12"/>
                    </w:rPr>
                  </w:pPr>
                  <w:r w:rsidRPr="00BA3039">
                    <w:rPr>
                      <w:rFonts w:ascii="Arial" w:eastAsia="ＭＳ 明朝" w:hAnsi="Arial" w:cs="Arial"/>
                      <w:sz w:val="12"/>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4043BD0" w14:textId="77777777" w:rsidR="00EB2B02" w:rsidRPr="00BA3039" w:rsidRDefault="00EB2B02" w:rsidP="00EB2B02">
                  <w:pPr>
                    <w:keepNext/>
                    <w:keepLines/>
                    <w:ind w:firstLine="120"/>
                    <w:rPr>
                      <w:rFonts w:ascii="Arial" w:eastAsia="ＭＳ 明朝" w:hAnsi="Arial" w:cs="Arial"/>
                      <w:sz w:val="12"/>
                      <w:szCs w:val="12"/>
                    </w:rPr>
                  </w:pPr>
                  <w:r w:rsidRPr="00BA3039">
                    <w:rPr>
                      <w:rFonts w:ascii="Arial" w:eastAsia="ＭＳ 明朝" w:hAnsi="Arial" w:cs="Arial"/>
                      <w:sz w:val="12"/>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1774E0B" w14:textId="77777777" w:rsidR="00EB2B02" w:rsidRPr="00BA3039" w:rsidRDefault="00EB2B02" w:rsidP="00EB2B02">
                  <w:pPr>
                    <w:keepNext/>
                    <w:keepLines/>
                    <w:ind w:firstLine="120"/>
                    <w:rPr>
                      <w:rFonts w:ascii="Arial" w:eastAsia="ＭＳ 明朝" w:hAnsi="Arial" w:cs="Arial"/>
                      <w:sz w:val="12"/>
                      <w:szCs w:val="12"/>
                    </w:rPr>
                  </w:pPr>
                  <w:r w:rsidRPr="00BA3039">
                    <w:rPr>
                      <w:rFonts w:ascii="Arial" w:eastAsia="ＭＳ 明朝" w:hAnsi="Arial" w:cs="Arial"/>
                      <w:sz w:val="12"/>
                      <w:szCs w:val="12"/>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8F9A74E" w14:textId="77777777" w:rsidR="00EB2B02" w:rsidRPr="00BA3039" w:rsidRDefault="00EB2B02" w:rsidP="00EB2B02">
                  <w:pPr>
                    <w:keepNext/>
                    <w:keepLines/>
                    <w:ind w:firstLine="120"/>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C9434B9" w14:textId="77777777" w:rsidR="00EB2B02" w:rsidRPr="00BA3039" w:rsidRDefault="00EB2B02" w:rsidP="00EB2B02">
                  <w:pPr>
                    <w:keepNext/>
                    <w:keepLines/>
                    <w:ind w:firstLine="120"/>
                    <w:rPr>
                      <w:rFonts w:ascii="Arial" w:eastAsia="ＭＳ 明朝" w:hAnsi="Arial" w:cs="Arial"/>
                      <w:sz w:val="12"/>
                      <w:szCs w:val="12"/>
                    </w:rPr>
                  </w:pPr>
                  <w:r w:rsidRPr="00BA3039">
                    <w:rPr>
                      <w:rFonts w:ascii="Arial" w:eastAsia="ＭＳ 明朝" w:hAnsi="Arial" w:cs="Arial"/>
                      <w:sz w:val="12"/>
                      <w:szCs w:val="12"/>
                    </w:rPr>
                    <w:t>Optional with capability signaling.</w:t>
                  </w:r>
                </w:p>
              </w:tc>
            </w:tr>
            <w:tr w:rsidR="00EB2B02" w:rsidRPr="00BA3039" w14:paraId="420F614C" w14:textId="77777777" w:rsidTr="00A8298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B18D727" w14:textId="77777777" w:rsidR="00EB2B02" w:rsidRPr="00BA3039" w:rsidRDefault="00EB2B02" w:rsidP="00EB2B02">
                  <w:pPr>
                    <w:keepNext/>
                    <w:keepLines/>
                    <w:ind w:firstLine="120"/>
                    <w:rPr>
                      <w:rFonts w:ascii="Arial" w:eastAsia="ＭＳ 明朝" w:hAnsi="Arial" w:cs="Arial"/>
                      <w:sz w:val="12"/>
                      <w:szCs w:val="12"/>
                    </w:rPr>
                  </w:pPr>
                  <w:r w:rsidRPr="00BA3039">
                    <w:rPr>
                      <w:rFonts w:ascii="Arial" w:eastAsia="ＭＳ 明朝" w:hAnsi="Arial" w:cs="Arial"/>
                      <w:sz w:val="12"/>
                      <w:szCs w:val="12"/>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302B567" w14:textId="77777777" w:rsidR="00EB2B02" w:rsidRPr="00BA3039" w:rsidRDefault="00EB2B02" w:rsidP="00EB2B02">
                  <w:pPr>
                    <w:keepNext/>
                    <w:keepLines/>
                    <w:ind w:firstLine="120"/>
                    <w:rPr>
                      <w:rFonts w:ascii="Arial" w:eastAsia="ＭＳ 明朝" w:hAnsi="Arial" w:cs="Arial"/>
                      <w:sz w:val="12"/>
                      <w:szCs w:val="12"/>
                    </w:rPr>
                  </w:pPr>
                  <w:r w:rsidRPr="00BA3039">
                    <w:rPr>
                      <w:rFonts w:ascii="Arial" w:eastAsia="ＭＳ 明朝" w:hAnsi="Arial" w:cs="Arial"/>
                      <w:sz w:val="12"/>
                      <w:szCs w:val="12"/>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9F62023" w14:textId="77777777" w:rsidR="00EB2B02" w:rsidRPr="00BA3039" w:rsidRDefault="00EB2B02" w:rsidP="00EB2B02">
                  <w:pPr>
                    <w:keepNext/>
                    <w:keepLines/>
                    <w:ind w:firstLine="120"/>
                    <w:rPr>
                      <w:rFonts w:ascii="Arial" w:eastAsia="ＭＳ 明朝" w:hAnsi="Arial" w:cs="Arial"/>
                      <w:sz w:val="12"/>
                      <w:szCs w:val="12"/>
                    </w:rPr>
                  </w:pPr>
                  <w:r w:rsidRPr="00BA3039">
                    <w:rPr>
                      <w:rFonts w:ascii="Arial" w:eastAsia="ＭＳ 明朝" w:hAnsi="Arial" w:cs="Arial"/>
                      <w:sz w:val="12"/>
                      <w:szCs w:val="12"/>
                    </w:rPr>
                    <w:t>PHR enhancement for</w:t>
                  </w:r>
                  <w:r w:rsidRPr="00BA3039">
                    <w:rPr>
                      <w:rFonts w:ascii="Arial" w:eastAsia="ＭＳ 明朝" w:hAnsi="Arial"/>
                      <w:sz w:val="12"/>
                      <w:szCs w:val="12"/>
                    </w:rPr>
                    <w:t xml:space="preserve"> d</w:t>
                  </w:r>
                  <w:r w:rsidRPr="00BA3039">
                    <w:rPr>
                      <w:rFonts w:ascii="Arial" w:eastAsia="ＭＳ 明朝" w:hAnsi="Arial" w:cs="Arial"/>
                      <w:sz w:val="12"/>
                      <w:szCs w:val="12"/>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623BB1E2" w14:textId="77777777" w:rsidR="00EB2B02" w:rsidRPr="00BA3039" w:rsidRDefault="00EB2B02" w:rsidP="00EB2B02">
                  <w:pPr>
                    <w:ind w:firstLine="120"/>
                    <w:rPr>
                      <w:rFonts w:ascii="Arial" w:hAnsi="Arial" w:cs="Arial"/>
                      <w:sz w:val="12"/>
                      <w:szCs w:val="12"/>
                    </w:rPr>
                  </w:pPr>
                  <w:r w:rsidRPr="00BA3039">
                    <w:rPr>
                      <w:rFonts w:ascii="Arial" w:hAnsi="Arial" w:cs="Arial"/>
                      <w:sz w:val="12"/>
                      <w:szCs w:val="12"/>
                    </w:rPr>
                    <w:t>Reporting of power headroom information for an assumed PUSCH using target waveform different from waveform of actual PUSCH</w:t>
                  </w:r>
                </w:p>
                <w:p w14:paraId="27241CC5" w14:textId="77777777" w:rsidR="00EB2B02" w:rsidRPr="00BA3039" w:rsidRDefault="00EB2B02" w:rsidP="00EB2B02">
                  <w:pPr>
                    <w:ind w:firstLine="120"/>
                    <w:rPr>
                      <w:rFonts w:ascii="Arial" w:hAnsi="Arial" w:cs="Arial"/>
                      <w:sz w:val="12"/>
                      <w:szCs w:val="12"/>
                    </w:rPr>
                  </w:pPr>
                </w:p>
                <w:p w14:paraId="2F707A19" w14:textId="77777777" w:rsidR="00EB2B02" w:rsidRPr="00BA3039" w:rsidRDefault="00EB2B02" w:rsidP="00EB2B02">
                  <w:pPr>
                    <w:ind w:firstLine="120"/>
                    <w:rPr>
                      <w:rFonts w:ascii="Arial" w:hAnsi="Arial" w:cs="Arial"/>
                      <w:sz w:val="12"/>
                      <w:szCs w:val="12"/>
                    </w:rPr>
                  </w:pPr>
                  <w:r w:rsidRPr="00BA3039">
                    <w:rPr>
                      <w:rFonts w:ascii="Arial" w:hAnsi="Arial" w:cs="Arial"/>
                      <w:sz w:val="12"/>
                      <w:szCs w:val="12"/>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0908E455" w14:textId="77777777" w:rsidR="00EB2B02" w:rsidRPr="00BA3039" w:rsidRDefault="00EB2B02" w:rsidP="00EB2B02">
                  <w:pPr>
                    <w:keepNext/>
                    <w:keepLines/>
                    <w:ind w:firstLine="120"/>
                    <w:rPr>
                      <w:rFonts w:ascii="Arial" w:eastAsia="ＭＳ 明朝" w:hAnsi="Arial" w:cs="Arial"/>
                      <w:sz w:val="12"/>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352C3CCA" w14:textId="77777777" w:rsidR="00EB2B02" w:rsidRPr="00BA3039" w:rsidRDefault="00EB2B02" w:rsidP="00EB2B02">
                  <w:pPr>
                    <w:keepNext/>
                    <w:keepLines/>
                    <w:ind w:firstLine="120"/>
                    <w:rPr>
                      <w:rFonts w:ascii="Arial" w:eastAsia="SimSun" w:hAnsi="Arial" w:cs="Arial"/>
                      <w:sz w:val="12"/>
                      <w:szCs w:val="12"/>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7D24D5CA" w14:textId="77777777" w:rsidR="00EB2B02" w:rsidRPr="00BA3039" w:rsidRDefault="00EB2B02" w:rsidP="00EB2B02">
                  <w:pPr>
                    <w:keepNext/>
                    <w:keepLines/>
                    <w:ind w:firstLine="120"/>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092AA05F" w14:textId="77777777" w:rsidR="00EB2B02" w:rsidRPr="00BA3039" w:rsidRDefault="00EB2B02" w:rsidP="00EB2B02">
                  <w:pPr>
                    <w:keepNext/>
                    <w:keepLines/>
                    <w:ind w:firstLine="120"/>
                    <w:rPr>
                      <w:rFonts w:ascii="Arial" w:eastAsia="SimSun" w:hAnsi="Arial" w:cs="Arial"/>
                      <w:sz w:val="12"/>
                      <w:szCs w:val="12"/>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35704E6" w14:textId="77777777" w:rsidR="00EB2B02" w:rsidRPr="00BA3039" w:rsidRDefault="00EB2B02" w:rsidP="00EB2B02">
                  <w:pPr>
                    <w:keepNext/>
                    <w:keepLines/>
                    <w:ind w:firstLine="120"/>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C63C1B8" w14:textId="77777777" w:rsidR="00EB2B02" w:rsidRPr="00BA3039" w:rsidRDefault="00EB2B02" w:rsidP="00EB2B02">
                  <w:pPr>
                    <w:keepNext/>
                    <w:keepLines/>
                    <w:ind w:firstLine="120"/>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A0BABB4" w14:textId="77777777" w:rsidR="00EB2B02" w:rsidRPr="00BA3039" w:rsidRDefault="00EB2B02" w:rsidP="00EB2B02">
                  <w:pPr>
                    <w:keepNext/>
                    <w:keepLines/>
                    <w:ind w:firstLine="120"/>
                    <w:rPr>
                      <w:rFonts w:ascii="Arial" w:eastAsia="ＭＳ 明朝" w:hAnsi="Arial" w:cs="Arial"/>
                      <w:sz w:val="12"/>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CC6D59B" w14:textId="77777777" w:rsidR="00EB2B02" w:rsidRPr="00BA3039" w:rsidRDefault="00EB2B02" w:rsidP="00EB2B02">
                  <w:pPr>
                    <w:keepNext/>
                    <w:keepLines/>
                    <w:ind w:firstLine="120"/>
                    <w:rPr>
                      <w:rFonts w:ascii="Arial" w:eastAsia="ＭＳ 明朝" w:hAnsi="Arial" w:cs="Arial"/>
                      <w:sz w:val="12"/>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02FD8483" w14:textId="77777777" w:rsidR="00EB2B02" w:rsidRPr="00BA3039" w:rsidRDefault="00EB2B02" w:rsidP="00EB2B02">
                  <w:pPr>
                    <w:keepNext/>
                    <w:keepLines/>
                    <w:ind w:firstLine="120"/>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52D149F7" w14:textId="77777777" w:rsidR="00EB2B02" w:rsidRPr="00BA3039" w:rsidRDefault="00EB2B02" w:rsidP="00EB2B02">
                  <w:pPr>
                    <w:keepNext/>
                    <w:keepLines/>
                    <w:ind w:firstLine="120"/>
                    <w:rPr>
                      <w:rFonts w:ascii="Arial" w:eastAsia="ＭＳ 明朝" w:hAnsi="Arial" w:cs="Arial"/>
                      <w:sz w:val="12"/>
                      <w:szCs w:val="12"/>
                    </w:rPr>
                  </w:pPr>
                </w:p>
              </w:tc>
            </w:tr>
          </w:tbl>
          <w:p w14:paraId="631485E9" w14:textId="77777777" w:rsidR="00EB2B02" w:rsidRPr="00BA3039" w:rsidRDefault="00EB2B02" w:rsidP="00EB2B02">
            <w:pPr>
              <w:spacing w:afterLines="50" w:after="120"/>
              <w:ind w:firstLine="220"/>
              <w:rPr>
                <w:sz w:val="22"/>
              </w:rPr>
            </w:pPr>
          </w:p>
          <w:p w14:paraId="25622BAA" w14:textId="77777777" w:rsidR="00EB2B02" w:rsidRPr="005A3662" w:rsidRDefault="00EB2B02" w:rsidP="00EB2B02">
            <w:pPr>
              <w:spacing w:after="120"/>
              <w:rPr>
                <w:b/>
              </w:rPr>
            </w:pPr>
            <w:r w:rsidRPr="005A3662">
              <w:t xml:space="preserve">A single </w:t>
            </w:r>
            <w:r>
              <w:t>FG for the support of dynamic waveform switching for DCI formats 0_1 and 0_2 is sufficient. Regarding DCI format 0_3, there is no agreement to support it. Thus, this issue in UE features should be solved after further progress is reached. We think that the discussion on the support of dynamic waveform switching for DCI format 0_3 belongs to the MultiCarrier AI 8.12, consistently with discussions of other Release 18 features to be supported for the newly introduced DCI format 0_3.</w:t>
            </w:r>
          </w:p>
          <w:p w14:paraId="4231E170" w14:textId="77777777" w:rsidR="00EB2B02" w:rsidRDefault="00EB2B02" w:rsidP="00EB2B02">
            <w:pPr>
              <w:spacing w:after="120"/>
              <w:rPr>
                <w:b/>
                <w:u w:val="single"/>
              </w:rPr>
            </w:pPr>
          </w:p>
          <w:p w14:paraId="0EA266DF" w14:textId="77777777" w:rsidR="00EB2B02" w:rsidRDefault="00EB2B02" w:rsidP="00EB2B02">
            <w:pPr>
              <w:spacing w:after="120"/>
              <w:rPr>
                <w:rFonts w:eastAsia="SimSun"/>
                <w:b/>
                <w:u w:val="single"/>
              </w:rPr>
            </w:pPr>
            <w:r w:rsidRPr="00646B4F">
              <w:rPr>
                <w:b/>
                <w:u w:val="single"/>
              </w:rPr>
              <w:t xml:space="preserve">Proposal </w:t>
            </w:r>
            <w:r>
              <w:rPr>
                <w:b/>
                <w:u w:val="single"/>
              </w:rPr>
              <w:t>4</w:t>
            </w:r>
            <w:r w:rsidRPr="00646B4F">
              <w:rPr>
                <w:b/>
                <w:u w:val="single"/>
              </w:rPr>
              <w:t xml:space="preserve">: </w:t>
            </w:r>
            <w:r>
              <w:rPr>
                <w:b/>
                <w:u w:val="single"/>
              </w:rPr>
              <w:t xml:space="preserve">A single FG for the support of dynamic waveform switching for DCI format 0_1 and 0_2 </w:t>
            </w:r>
            <w:r>
              <w:rPr>
                <w:rFonts w:eastAsia="SimSun"/>
                <w:b/>
                <w:u w:val="single"/>
              </w:rPr>
              <w:t>is introduced</w:t>
            </w:r>
            <w:r w:rsidRPr="00646B4F">
              <w:rPr>
                <w:rFonts w:eastAsia="SimSun"/>
                <w:b/>
                <w:u w:val="single"/>
              </w:rPr>
              <w:t>.</w:t>
            </w:r>
          </w:p>
          <w:p w14:paraId="0751430B" w14:textId="77777777" w:rsidR="00EB2B02" w:rsidRDefault="00EB2B02" w:rsidP="00EB2B02">
            <w:pPr>
              <w:spacing w:after="120" w:line="24" w:lineRule="atLeast"/>
              <w:rPr>
                <w:rFonts w:eastAsia="DengXian"/>
                <w:b/>
                <w:u w:val="single"/>
                <w:lang w:eastAsia="zh-CN" w:bidi="ar"/>
              </w:rPr>
            </w:pPr>
            <w:r w:rsidRPr="00F4261F">
              <w:rPr>
                <w:rFonts w:eastAsia="DengXian"/>
                <w:b/>
                <w:u w:val="single"/>
                <w:lang w:eastAsia="zh-CN" w:bidi="ar"/>
              </w:rPr>
              <w:t xml:space="preserve">Proposal 5: </w:t>
            </w:r>
            <w:r>
              <w:rPr>
                <w:rFonts w:eastAsia="DengXian"/>
                <w:b/>
                <w:u w:val="single"/>
                <w:lang w:eastAsia="zh-CN" w:bidi="ar"/>
              </w:rPr>
              <w:t xml:space="preserve">Support of </w:t>
            </w:r>
            <w:r w:rsidRPr="00F4261F">
              <w:rPr>
                <w:rFonts w:eastAsia="DengXian"/>
                <w:b/>
                <w:u w:val="single"/>
                <w:lang w:eastAsia="zh-CN" w:bidi="ar"/>
              </w:rPr>
              <w:t xml:space="preserve">dynamic waveform switching </w:t>
            </w:r>
            <w:r>
              <w:rPr>
                <w:rFonts w:eastAsia="DengXian"/>
                <w:b/>
                <w:u w:val="single"/>
                <w:lang w:eastAsia="zh-CN" w:bidi="ar"/>
              </w:rPr>
              <w:t xml:space="preserve">for DCI format 0_3 in FG </w:t>
            </w:r>
            <w:r w:rsidRPr="00F4261F">
              <w:rPr>
                <w:rFonts w:eastAsia="DengXian"/>
                <w:b/>
                <w:u w:val="single"/>
                <w:lang w:eastAsia="zh-CN" w:bidi="ar"/>
              </w:rPr>
              <w:t>54-3 is considered after additional agreements.</w:t>
            </w:r>
          </w:p>
          <w:p w14:paraId="0FB9D813" w14:textId="5E362CB3" w:rsidR="00BF4D74" w:rsidRPr="00FE5274" w:rsidRDefault="00EB2B02" w:rsidP="00FE5274">
            <w:pPr>
              <w:spacing w:after="120"/>
              <w:rPr>
                <w:rFonts w:eastAsia="DengXian"/>
                <w:b/>
                <w:u w:val="single"/>
                <w:lang w:eastAsia="zh-CN" w:bidi="ar"/>
              </w:rPr>
            </w:pPr>
            <w:r w:rsidRPr="00646B4F">
              <w:rPr>
                <w:b/>
                <w:u w:val="single"/>
              </w:rPr>
              <w:t xml:space="preserve">Proposal </w:t>
            </w:r>
            <w:r>
              <w:rPr>
                <w:b/>
                <w:u w:val="single"/>
              </w:rPr>
              <w:t>6</w:t>
            </w:r>
            <w:r w:rsidRPr="00646B4F">
              <w:rPr>
                <w:b/>
                <w:u w:val="single"/>
              </w:rPr>
              <w:t>:</w:t>
            </w:r>
            <w:r>
              <w:rPr>
                <w:b/>
                <w:u w:val="single"/>
              </w:rPr>
              <w:t xml:space="preserve"> FGs 54-3/3a are per UE.</w:t>
            </w:r>
          </w:p>
        </w:tc>
      </w:tr>
      <w:tr w:rsidR="00887944" w14:paraId="5410A08A" w14:textId="77777777" w:rsidTr="00A8298D">
        <w:tc>
          <w:tcPr>
            <w:tcW w:w="638" w:type="dxa"/>
          </w:tcPr>
          <w:p w14:paraId="02860C23" w14:textId="10BDF042" w:rsidR="00887944" w:rsidRDefault="00887944" w:rsidP="00887944">
            <w:pPr>
              <w:spacing w:after="0" w:line="240" w:lineRule="auto"/>
              <w:jc w:val="both"/>
              <w:rPr>
                <w:rFonts w:eastAsia="ＭＳ 明朝"/>
                <w:sz w:val="22"/>
              </w:rPr>
            </w:pPr>
            <w:r>
              <w:rPr>
                <w:rFonts w:eastAsia="ＭＳ 明朝"/>
                <w:sz w:val="22"/>
                <w:lang w:eastAsia="zh-CN"/>
              </w:rPr>
              <w:t>[8]</w:t>
            </w:r>
          </w:p>
        </w:tc>
        <w:tc>
          <w:tcPr>
            <w:tcW w:w="1822" w:type="dxa"/>
          </w:tcPr>
          <w:p w14:paraId="6B8C3B9B" w14:textId="61B6DC0E" w:rsidR="00887944" w:rsidRPr="00975CC0" w:rsidRDefault="00887944" w:rsidP="00887944">
            <w:pPr>
              <w:spacing w:after="0" w:line="240" w:lineRule="auto"/>
              <w:jc w:val="both"/>
              <w:rPr>
                <w:rFonts w:eastAsia="ＭＳ 明朝"/>
                <w:sz w:val="22"/>
              </w:rPr>
            </w:pPr>
            <w:r>
              <w:rPr>
                <w:rFonts w:eastAsia="ＭＳ 明朝"/>
                <w:sz w:val="22"/>
                <w:lang w:eastAsia="zh-CN"/>
              </w:rPr>
              <w:t>xiaomi</w:t>
            </w:r>
          </w:p>
        </w:tc>
        <w:tc>
          <w:tcPr>
            <w:tcW w:w="19923" w:type="dxa"/>
          </w:tcPr>
          <w:p w14:paraId="06D55893" w14:textId="77777777" w:rsidR="00887944" w:rsidRDefault="00887944" w:rsidP="00887944">
            <w:pPr>
              <w:rPr>
                <w:rFonts w:ascii="Arial" w:eastAsia="Batang" w:hAnsi="Arial"/>
                <w:sz w:val="22"/>
                <w:szCs w:val="24"/>
                <w:lang w:val="en-US" w:eastAsia="ko-KR"/>
              </w:rPr>
            </w:pPr>
            <w:r>
              <w:rPr>
                <w:rFonts w:ascii="Arial" w:eastAsia="Batang" w:hAnsi="Arial"/>
                <w:szCs w:val="24"/>
                <w:lang w:eastAsia="ko-KR"/>
              </w:rPr>
              <w:t xml:space="preserve">According to the proposed FGs which is the outcome of RAN1 #114 for DWS </w:t>
            </w:r>
            <w:r>
              <w:rPr>
                <w:rFonts w:ascii="Arial" w:eastAsia="Batang" w:hAnsi="Arial"/>
                <w:szCs w:val="24"/>
                <w:lang w:eastAsia="ko-KR"/>
              </w:rPr>
              <w:fldChar w:fldCharType="begin"/>
            </w:r>
            <w:r>
              <w:rPr>
                <w:rFonts w:ascii="Arial" w:eastAsia="Batang" w:hAnsi="Arial"/>
                <w:szCs w:val="24"/>
                <w:lang w:eastAsia="ko-KR"/>
              </w:rPr>
              <w:instrText xml:space="preserve"> REF _Ref142648884 \r \h  \* MERGEFORMAT </w:instrText>
            </w:r>
            <w:r>
              <w:rPr>
                <w:rFonts w:ascii="Arial" w:eastAsia="Batang" w:hAnsi="Arial"/>
                <w:szCs w:val="24"/>
                <w:lang w:eastAsia="ko-KR"/>
              </w:rPr>
            </w:r>
            <w:r>
              <w:rPr>
                <w:rFonts w:ascii="Arial" w:eastAsia="Batang" w:hAnsi="Arial"/>
                <w:szCs w:val="24"/>
                <w:lang w:eastAsia="ko-KR"/>
              </w:rPr>
              <w:fldChar w:fldCharType="separate"/>
            </w:r>
            <w:r>
              <w:rPr>
                <w:rFonts w:ascii="Arial" w:eastAsia="Batang" w:hAnsi="Arial"/>
                <w:szCs w:val="24"/>
                <w:lang w:eastAsia="ko-KR"/>
              </w:rPr>
              <w:t>[1]</w:t>
            </w:r>
            <w:r>
              <w:rPr>
                <w:rFonts w:ascii="Arial" w:eastAsia="Batang" w:hAnsi="Arial"/>
                <w:szCs w:val="24"/>
                <w:lang w:eastAsia="ko-KR"/>
              </w:rPr>
              <w:fldChar w:fldCharType="end"/>
            </w:r>
            <w:r>
              <w:rPr>
                <w:rFonts w:ascii="Arial" w:eastAsia="Batang" w:hAnsi="Arial"/>
                <w:szCs w:val="24"/>
                <w:lang w:eastAsia="ko-KR"/>
              </w:rPr>
              <w:t>, the FFS needs to be discussed further.</w:t>
            </w:r>
          </w:p>
          <w:p w14:paraId="41B3B32E" w14:textId="77777777" w:rsidR="00887944" w:rsidRDefault="00887944">
            <w:pPr>
              <w:pStyle w:val="aff6"/>
              <w:numPr>
                <w:ilvl w:val="0"/>
                <w:numId w:val="33"/>
              </w:numPr>
              <w:overflowPunct/>
              <w:autoSpaceDE/>
              <w:adjustRightInd/>
              <w:spacing w:after="0" w:line="240" w:lineRule="auto"/>
              <w:ind w:leftChars="0"/>
              <w:contextualSpacing/>
              <w:rPr>
                <w:rFonts w:ascii="Arial" w:eastAsiaTheme="minorEastAsia" w:hAnsi="Arial" w:cs="Arial"/>
                <w:sz w:val="22"/>
                <w:szCs w:val="24"/>
                <w:lang w:eastAsia="zh-CN"/>
              </w:rPr>
            </w:pPr>
            <w:r>
              <w:rPr>
                <w:rFonts w:ascii="Arial" w:eastAsiaTheme="minorEastAsia" w:hAnsi="Arial" w:cs="Arial"/>
                <w:sz w:val="22"/>
                <w:szCs w:val="24"/>
                <w:lang w:eastAsia="zh-CN"/>
              </w:rPr>
              <w:t xml:space="preserve">For 54-3, </w:t>
            </w:r>
          </w:p>
          <w:p w14:paraId="25EDB2E5" w14:textId="77777777" w:rsidR="00887944" w:rsidRDefault="00887944">
            <w:pPr>
              <w:pStyle w:val="aff6"/>
              <w:numPr>
                <w:ilvl w:val="1"/>
                <w:numId w:val="34"/>
              </w:numPr>
              <w:overflowPunct/>
              <w:autoSpaceDE/>
              <w:adjustRightInd/>
              <w:spacing w:after="0" w:line="240" w:lineRule="auto"/>
              <w:ind w:leftChars="0"/>
              <w:contextualSpacing/>
              <w:rPr>
                <w:rFonts w:ascii="Arial" w:eastAsiaTheme="minorEastAsia" w:hAnsi="Arial" w:cs="Arial"/>
                <w:sz w:val="22"/>
                <w:szCs w:val="24"/>
                <w:lang w:eastAsia="zh-CN"/>
              </w:rPr>
            </w:pPr>
            <w:r>
              <w:rPr>
                <w:rFonts w:ascii="Arial" w:eastAsiaTheme="minorEastAsia" w:hAnsi="Arial" w:cs="Arial"/>
                <w:sz w:val="22"/>
                <w:szCs w:val="24"/>
                <w:lang w:eastAsia="zh-CN"/>
              </w:rPr>
              <w:t>separate FGs for DCI 0_1 and 0_2 is not needed;</w:t>
            </w:r>
          </w:p>
          <w:p w14:paraId="2AF4C419" w14:textId="77777777" w:rsidR="00887944" w:rsidRDefault="00887944">
            <w:pPr>
              <w:pStyle w:val="aff6"/>
              <w:numPr>
                <w:ilvl w:val="1"/>
                <w:numId w:val="34"/>
              </w:numPr>
              <w:overflowPunct/>
              <w:autoSpaceDE/>
              <w:adjustRightInd/>
              <w:spacing w:after="0" w:line="240" w:lineRule="auto"/>
              <w:ind w:leftChars="0"/>
              <w:contextualSpacing/>
              <w:rPr>
                <w:rFonts w:ascii="Arial" w:eastAsiaTheme="minorEastAsia" w:hAnsi="Arial" w:cs="Arial"/>
                <w:sz w:val="22"/>
                <w:szCs w:val="24"/>
                <w:lang w:eastAsia="zh-CN"/>
              </w:rPr>
            </w:pPr>
            <w:r>
              <w:rPr>
                <w:rFonts w:ascii="Arial" w:eastAsiaTheme="minorEastAsia" w:hAnsi="Arial" w:cs="Arial"/>
                <w:sz w:val="22"/>
                <w:szCs w:val="24"/>
                <w:lang w:eastAsia="zh-CN"/>
              </w:rPr>
              <w:t>Currently, RAN1 hasn’t made any agreements on DCI 0_3 yet, we prefer to remove DCI 0_3 at this stage;</w:t>
            </w:r>
          </w:p>
          <w:p w14:paraId="0B13C2CF" w14:textId="77777777" w:rsidR="00887944" w:rsidRDefault="00887944">
            <w:pPr>
              <w:pStyle w:val="aff6"/>
              <w:numPr>
                <w:ilvl w:val="1"/>
                <w:numId w:val="34"/>
              </w:numPr>
              <w:overflowPunct/>
              <w:autoSpaceDE/>
              <w:adjustRightInd/>
              <w:spacing w:after="0" w:line="240" w:lineRule="auto"/>
              <w:ind w:leftChars="0"/>
              <w:contextualSpacing/>
              <w:rPr>
                <w:rFonts w:ascii="Arial" w:eastAsiaTheme="minorEastAsia" w:hAnsi="Arial" w:cs="Arial"/>
                <w:sz w:val="22"/>
                <w:szCs w:val="24"/>
                <w:lang w:eastAsia="zh-CN"/>
              </w:rPr>
            </w:pPr>
            <w:r>
              <w:rPr>
                <w:rFonts w:ascii="Arial" w:eastAsiaTheme="minorEastAsia" w:hAnsi="Arial" w:cs="Arial"/>
                <w:sz w:val="22"/>
                <w:szCs w:val="24"/>
                <w:lang w:eastAsia="zh-CN"/>
              </w:rPr>
              <w:t>Add FG 0-2 as the prerequisite for FG54-3.</w:t>
            </w:r>
          </w:p>
          <w:p w14:paraId="10253CDE" w14:textId="77777777" w:rsidR="00887944" w:rsidRDefault="00887944" w:rsidP="00887944">
            <w:pPr>
              <w:pStyle w:val="aff6"/>
              <w:overflowPunct/>
              <w:autoSpaceDE/>
              <w:adjustRightInd/>
              <w:spacing w:after="0"/>
              <w:ind w:left="960"/>
              <w:rPr>
                <w:rFonts w:ascii="Arial" w:eastAsiaTheme="minorEastAsia" w:hAnsi="Arial" w:cs="Arial"/>
                <w:sz w:val="22"/>
                <w:szCs w:val="24"/>
                <w:lang w:eastAsia="zh-CN"/>
              </w:rPr>
            </w:pPr>
          </w:p>
          <w:p w14:paraId="7F9CD6ED" w14:textId="77777777" w:rsidR="00887944" w:rsidRDefault="00887944">
            <w:pPr>
              <w:pStyle w:val="aff6"/>
              <w:numPr>
                <w:ilvl w:val="0"/>
                <w:numId w:val="33"/>
              </w:numPr>
              <w:overflowPunct/>
              <w:autoSpaceDE/>
              <w:adjustRightInd/>
              <w:spacing w:after="0" w:line="240" w:lineRule="auto"/>
              <w:ind w:leftChars="0"/>
              <w:contextualSpacing/>
              <w:rPr>
                <w:rFonts w:ascii="Arial" w:eastAsiaTheme="minorEastAsia" w:hAnsi="Arial" w:cs="Arial"/>
                <w:sz w:val="22"/>
                <w:szCs w:val="24"/>
                <w:lang w:eastAsia="zh-CN"/>
              </w:rPr>
            </w:pPr>
            <w:r>
              <w:rPr>
                <w:rFonts w:ascii="Arial" w:eastAsiaTheme="minorEastAsia" w:hAnsi="Arial" w:cs="Arial"/>
                <w:sz w:val="22"/>
                <w:szCs w:val="24"/>
                <w:lang w:eastAsia="zh-CN"/>
              </w:rPr>
              <w:t xml:space="preserve">For 54-3a, </w:t>
            </w:r>
          </w:p>
          <w:p w14:paraId="3EEE50D6" w14:textId="77777777" w:rsidR="00887944" w:rsidRDefault="00887944">
            <w:pPr>
              <w:pStyle w:val="aff6"/>
              <w:numPr>
                <w:ilvl w:val="1"/>
                <w:numId w:val="35"/>
              </w:numPr>
              <w:overflowPunct/>
              <w:autoSpaceDE/>
              <w:adjustRightInd/>
              <w:spacing w:after="0" w:line="240" w:lineRule="auto"/>
              <w:ind w:leftChars="0"/>
              <w:contextualSpacing/>
              <w:rPr>
                <w:rFonts w:ascii="Arial" w:eastAsiaTheme="minorEastAsia" w:hAnsi="Arial" w:cs="Arial"/>
                <w:sz w:val="22"/>
                <w:szCs w:val="24"/>
                <w:lang w:eastAsia="zh-CN"/>
              </w:rPr>
            </w:pPr>
            <w:r>
              <w:rPr>
                <w:rFonts w:ascii="Arial" w:eastAsiaTheme="minorEastAsia" w:hAnsi="Arial" w:cs="Arial"/>
                <w:sz w:val="22"/>
                <w:szCs w:val="24"/>
                <w:lang w:eastAsia="zh-CN"/>
              </w:rPr>
              <w:t>Add FG8-2 as the prerequisite for FG54-3a.</w:t>
            </w:r>
          </w:p>
          <w:p w14:paraId="579FFCA1" w14:textId="77777777" w:rsidR="00887944" w:rsidRDefault="00887944" w:rsidP="00887944">
            <w:pPr>
              <w:rPr>
                <w:rFonts w:ascii="Arial" w:eastAsia="Batang" w:hAnsi="Arial"/>
                <w:sz w:val="22"/>
                <w:szCs w:val="24"/>
                <w:lang w:eastAsia="ko-KR"/>
              </w:rPr>
            </w:pPr>
          </w:p>
          <w:p w14:paraId="2FAB92FE" w14:textId="77777777" w:rsidR="00887944" w:rsidRDefault="00887944" w:rsidP="00887944">
            <w:pPr>
              <w:rPr>
                <w:rFonts w:ascii="Arial" w:eastAsiaTheme="minorEastAsia" w:hAnsi="Arial" w:cs="Arial"/>
                <w:b/>
                <w:i/>
                <w:szCs w:val="24"/>
                <w:lang w:eastAsia="zh-CN"/>
              </w:rPr>
            </w:pPr>
            <w:r>
              <w:rPr>
                <w:rFonts w:ascii="Arial" w:eastAsiaTheme="minorEastAsia" w:hAnsi="Arial" w:cs="Arial"/>
                <w:b/>
                <w:i/>
                <w:szCs w:val="24"/>
                <w:lang w:eastAsia="zh-CN"/>
              </w:rPr>
              <w:t>Based on the discussions above, we propose:</w:t>
            </w:r>
          </w:p>
          <w:p w14:paraId="6432E054" w14:textId="77777777" w:rsidR="00887944" w:rsidRDefault="00887944" w:rsidP="00887944">
            <w:pPr>
              <w:rPr>
                <w:rFonts w:ascii="Arial" w:eastAsia="Malgun Gothic" w:hAnsi="Arial" w:cs="Arial"/>
                <w:b/>
                <w:bCs/>
                <w:i/>
                <w:szCs w:val="22"/>
                <w:lang w:eastAsia="ko-KR"/>
              </w:rPr>
            </w:pPr>
            <w:r>
              <w:rPr>
                <w:rFonts w:ascii="Arial" w:hAnsi="Arial" w:cs="Arial"/>
                <w:b/>
                <w:bCs/>
                <w:i/>
                <w:u w:val="single"/>
                <w:lang w:eastAsia="ko-KR"/>
              </w:rPr>
              <w:t>Proposal 3</w:t>
            </w:r>
            <w:r>
              <w:rPr>
                <w:rFonts w:ascii="Arial" w:hAnsi="Arial" w:cs="Arial"/>
                <w:b/>
                <w:bCs/>
                <w:i/>
                <w:lang w:eastAsia="ko-KR"/>
              </w:rPr>
              <w:t>: Adopt the following for DWS operation UE features</w:t>
            </w:r>
          </w:p>
          <w:p w14:paraId="0ED4F05A" w14:textId="77777777" w:rsidR="00887944" w:rsidRDefault="00887944">
            <w:pPr>
              <w:pStyle w:val="aff6"/>
              <w:numPr>
                <w:ilvl w:val="0"/>
                <w:numId w:val="33"/>
              </w:numPr>
              <w:overflowPunct/>
              <w:autoSpaceDE/>
              <w:adjustRightInd/>
              <w:spacing w:after="0" w:line="240" w:lineRule="auto"/>
              <w:ind w:leftChars="0"/>
              <w:contextualSpacing/>
              <w:rPr>
                <w:rFonts w:ascii="Arial" w:eastAsiaTheme="minorEastAsia" w:hAnsi="Arial" w:cs="Arial"/>
                <w:b/>
                <w:i/>
                <w:sz w:val="22"/>
                <w:szCs w:val="24"/>
                <w:lang w:eastAsia="zh-CN"/>
              </w:rPr>
            </w:pPr>
            <w:r>
              <w:rPr>
                <w:rFonts w:ascii="Arial" w:eastAsiaTheme="minorEastAsia" w:hAnsi="Arial" w:cs="Arial"/>
                <w:b/>
                <w:i/>
                <w:sz w:val="22"/>
                <w:szCs w:val="24"/>
                <w:lang w:eastAsia="zh-CN"/>
              </w:rPr>
              <w:t xml:space="preserve">For 54-3, </w:t>
            </w:r>
          </w:p>
          <w:p w14:paraId="1A156D83" w14:textId="77777777" w:rsidR="00887944" w:rsidRDefault="00887944">
            <w:pPr>
              <w:pStyle w:val="aff6"/>
              <w:numPr>
                <w:ilvl w:val="1"/>
                <w:numId w:val="36"/>
              </w:numPr>
              <w:overflowPunct/>
              <w:autoSpaceDE/>
              <w:adjustRightInd/>
              <w:spacing w:after="0" w:line="240" w:lineRule="auto"/>
              <w:ind w:leftChars="0"/>
              <w:contextualSpacing/>
              <w:rPr>
                <w:rFonts w:ascii="Arial" w:eastAsiaTheme="minorEastAsia" w:hAnsi="Arial" w:cs="Arial"/>
                <w:b/>
                <w:i/>
                <w:sz w:val="22"/>
                <w:szCs w:val="24"/>
                <w:lang w:eastAsia="zh-CN"/>
              </w:rPr>
            </w:pPr>
            <w:r>
              <w:rPr>
                <w:rFonts w:ascii="Arial" w:eastAsiaTheme="minorEastAsia" w:hAnsi="Arial" w:cs="Arial"/>
                <w:b/>
                <w:i/>
                <w:sz w:val="22"/>
                <w:szCs w:val="24"/>
                <w:lang w:eastAsia="zh-CN"/>
              </w:rPr>
              <w:t>separate FGs for DCI 0_1 and 0_2 is not needed;</w:t>
            </w:r>
          </w:p>
          <w:p w14:paraId="4316F2A3" w14:textId="77777777" w:rsidR="00887944" w:rsidRDefault="00887944">
            <w:pPr>
              <w:pStyle w:val="aff6"/>
              <w:numPr>
                <w:ilvl w:val="1"/>
                <w:numId w:val="36"/>
              </w:numPr>
              <w:overflowPunct/>
              <w:autoSpaceDE/>
              <w:adjustRightInd/>
              <w:spacing w:after="0" w:line="240" w:lineRule="auto"/>
              <w:ind w:leftChars="0"/>
              <w:contextualSpacing/>
              <w:rPr>
                <w:rFonts w:ascii="Arial" w:eastAsiaTheme="minorEastAsia" w:hAnsi="Arial" w:cs="Arial"/>
                <w:b/>
                <w:i/>
                <w:sz w:val="22"/>
                <w:szCs w:val="24"/>
                <w:lang w:eastAsia="zh-CN"/>
              </w:rPr>
            </w:pPr>
            <w:r>
              <w:rPr>
                <w:rFonts w:ascii="Arial" w:eastAsiaTheme="minorEastAsia" w:hAnsi="Arial" w:cs="Arial"/>
                <w:b/>
                <w:i/>
                <w:sz w:val="22"/>
                <w:szCs w:val="24"/>
                <w:lang w:eastAsia="zh-CN"/>
              </w:rPr>
              <w:t>Currently, RAN1 hasn’t made any agreements on DCI 0_3 yet, we prefer to remove DCI 0_3 at this stage;</w:t>
            </w:r>
          </w:p>
          <w:p w14:paraId="62672BF5" w14:textId="77777777" w:rsidR="00887944" w:rsidRDefault="00887944">
            <w:pPr>
              <w:pStyle w:val="aff6"/>
              <w:numPr>
                <w:ilvl w:val="1"/>
                <w:numId w:val="36"/>
              </w:numPr>
              <w:overflowPunct/>
              <w:autoSpaceDE/>
              <w:adjustRightInd/>
              <w:spacing w:after="0" w:line="240" w:lineRule="auto"/>
              <w:ind w:leftChars="0"/>
              <w:contextualSpacing/>
              <w:rPr>
                <w:rFonts w:ascii="Arial" w:eastAsiaTheme="minorEastAsia" w:hAnsi="Arial" w:cs="Arial"/>
                <w:b/>
                <w:i/>
                <w:sz w:val="22"/>
                <w:szCs w:val="24"/>
                <w:lang w:eastAsia="zh-CN"/>
              </w:rPr>
            </w:pPr>
            <w:r>
              <w:rPr>
                <w:rFonts w:ascii="Arial" w:eastAsiaTheme="minorEastAsia" w:hAnsi="Arial" w:cs="Arial"/>
                <w:b/>
                <w:i/>
                <w:sz w:val="22"/>
                <w:szCs w:val="24"/>
                <w:lang w:eastAsia="zh-CN"/>
              </w:rPr>
              <w:lastRenderedPageBreak/>
              <w:t>Add FG 0-2 as the prerequisite for FG54-3.</w:t>
            </w:r>
          </w:p>
          <w:p w14:paraId="2B0E408E" w14:textId="77777777" w:rsidR="00887944" w:rsidRDefault="00887944" w:rsidP="00887944">
            <w:pPr>
              <w:pStyle w:val="aff6"/>
              <w:overflowPunct/>
              <w:autoSpaceDE/>
              <w:adjustRightInd/>
              <w:spacing w:after="0"/>
              <w:ind w:left="960"/>
              <w:rPr>
                <w:rFonts w:ascii="Arial" w:eastAsiaTheme="minorEastAsia" w:hAnsi="Arial" w:cs="Arial"/>
                <w:b/>
                <w:i/>
                <w:sz w:val="22"/>
                <w:szCs w:val="24"/>
                <w:lang w:eastAsia="zh-CN"/>
              </w:rPr>
            </w:pPr>
          </w:p>
          <w:p w14:paraId="5CCF464D" w14:textId="77777777" w:rsidR="00887944" w:rsidRDefault="00887944">
            <w:pPr>
              <w:pStyle w:val="aff6"/>
              <w:numPr>
                <w:ilvl w:val="0"/>
                <w:numId w:val="33"/>
              </w:numPr>
              <w:overflowPunct/>
              <w:autoSpaceDE/>
              <w:adjustRightInd/>
              <w:spacing w:after="0" w:line="240" w:lineRule="auto"/>
              <w:ind w:leftChars="0"/>
              <w:contextualSpacing/>
              <w:rPr>
                <w:rFonts w:ascii="Arial" w:eastAsiaTheme="minorEastAsia" w:hAnsi="Arial" w:cs="Arial"/>
                <w:b/>
                <w:i/>
                <w:sz w:val="22"/>
                <w:szCs w:val="24"/>
                <w:lang w:eastAsia="zh-CN"/>
              </w:rPr>
            </w:pPr>
            <w:r>
              <w:rPr>
                <w:rFonts w:ascii="Arial" w:eastAsiaTheme="minorEastAsia" w:hAnsi="Arial" w:cs="Arial"/>
                <w:b/>
                <w:i/>
                <w:sz w:val="22"/>
                <w:szCs w:val="24"/>
                <w:lang w:eastAsia="zh-CN"/>
              </w:rPr>
              <w:t xml:space="preserve">For 54-3a, </w:t>
            </w:r>
          </w:p>
          <w:p w14:paraId="16C8D317" w14:textId="77777777" w:rsidR="00887944" w:rsidRDefault="00887944">
            <w:pPr>
              <w:pStyle w:val="aff6"/>
              <w:numPr>
                <w:ilvl w:val="1"/>
                <w:numId w:val="37"/>
              </w:numPr>
              <w:overflowPunct/>
              <w:autoSpaceDE/>
              <w:adjustRightInd/>
              <w:spacing w:after="0" w:line="240" w:lineRule="auto"/>
              <w:ind w:leftChars="0"/>
              <w:contextualSpacing/>
              <w:rPr>
                <w:rFonts w:ascii="Arial" w:eastAsiaTheme="minorEastAsia" w:hAnsi="Arial" w:cs="Arial"/>
                <w:b/>
                <w:i/>
                <w:sz w:val="22"/>
                <w:szCs w:val="24"/>
                <w:lang w:eastAsia="zh-CN"/>
              </w:rPr>
            </w:pPr>
            <w:r>
              <w:rPr>
                <w:rFonts w:ascii="Arial" w:eastAsiaTheme="minorEastAsia" w:hAnsi="Arial" w:cs="Arial"/>
                <w:b/>
                <w:i/>
                <w:sz w:val="22"/>
                <w:szCs w:val="24"/>
                <w:lang w:eastAsia="zh-CN"/>
              </w:rPr>
              <w:t>Add FG8-2 as the prerequisite for FG54-3a.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91"/>
              <w:gridCol w:w="1441"/>
              <w:gridCol w:w="1836"/>
              <w:gridCol w:w="1315"/>
              <w:gridCol w:w="1254"/>
              <w:gridCol w:w="1395"/>
              <w:gridCol w:w="1651"/>
              <w:gridCol w:w="1642"/>
              <w:gridCol w:w="1485"/>
              <w:gridCol w:w="1482"/>
              <w:gridCol w:w="1569"/>
              <w:gridCol w:w="616"/>
              <w:gridCol w:w="1950"/>
            </w:tblGrid>
            <w:tr w:rsidR="00887944" w14:paraId="0B636EFF" w14:textId="77777777" w:rsidTr="00887944">
              <w:trPr>
                <w:trHeight w:val="20"/>
              </w:trPr>
              <w:tc>
                <w:tcPr>
                  <w:tcW w:w="0" w:type="auto"/>
                  <w:tcBorders>
                    <w:top w:val="single" w:sz="4" w:space="0" w:color="auto"/>
                    <w:left w:val="single" w:sz="4" w:space="0" w:color="auto"/>
                    <w:bottom w:val="single" w:sz="4" w:space="0" w:color="auto"/>
                    <w:right w:val="single" w:sz="4" w:space="0" w:color="auto"/>
                  </w:tcBorders>
                  <w:hideMark/>
                </w:tcPr>
                <w:p w14:paraId="3156C809"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hideMark/>
                </w:tcPr>
                <w:p w14:paraId="6944E153"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1285281D"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6096C9"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298563FA"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D59482E"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5330F29"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eastAsia="Gulim" w:hAnsiTheme="majorHAnsi" w:cstheme="majorHAnsi"/>
                      <w:color w:val="000000" w:themeColor="text1"/>
                      <w:szCs w:val="18"/>
                      <w:lang w:eastAsia="en-US"/>
                    </w:rPr>
                    <w:t xml:space="preserve">Applicable to </w:t>
                  </w:r>
                  <w:r>
                    <w:rPr>
                      <w:rFonts w:asciiTheme="majorHAnsi" w:hAnsiTheme="majorHAnsi" w:cstheme="majorHAnsi"/>
                      <w:color w:val="000000" w:themeColor="text1"/>
                      <w:szCs w:val="18"/>
                      <w:lang w:eastAsia="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2D97ADF" w14:textId="77777777" w:rsidR="00887944" w:rsidRDefault="00887944" w:rsidP="008879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C4BBB32" w14:textId="77777777" w:rsidR="00887944" w:rsidRDefault="00887944" w:rsidP="008879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20591C25" w14:textId="77777777" w:rsidR="00887944" w:rsidRDefault="00887944" w:rsidP="008879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5998D03"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C37033"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B432A3"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077673"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Note</w:t>
                  </w:r>
                </w:p>
              </w:tc>
              <w:tc>
                <w:tcPr>
                  <w:tcW w:w="0" w:type="auto"/>
                  <w:tcBorders>
                    <w:top w:val="single" w:sz="4" w:space="0" w:color="auto"/>
                    <w:left w:val="single" w:sz="4" w:space="0" w:color="auto"/>
                    <w:bottom w:val="single" w:sz="4" w:space="0" w:color="auto"/>
                    <w:right w:val="single" w:sz="4" w:space="0" w:color="auto"/>
                  </w:tcBorders>
                  <w:hideMark/>
                </w:tcPr>
                <w:p w14:paraId="1F57EE73" w14:textId="77777777" w:rsidR="00887944" w:rsidRDefault="00887944" w:rsidP="00887944">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Mandatory/Optional</w:t>
                  </w:r>
                </w:p>
              </w:tc>
            </w:tr>
            <w:tr w:rsidR="00887944" w14:paraId="0D9EBA53" w14:textId="77777777" w:rsidTr="00887944">
              <w:trPr>
                <w:trHeight w:val="20"/>
              </w:trPr>
              <w:tc>
                <w:tcPr>
                  <w:tcW w:w="0" w:type="auto"/>
                  <w:tcBorders>
                    <w:top w:val="single" w:sz="4" w:space="0" w:color="auto"/>
                    <w:left w:val="single" w:sz="4" w:space="0" w:color="auto"/>
                    <w:bottom w:val="single" w:sz="4" w:space="0" w:color="auto"/>
                    <w:right w:val="single" w:sz="4" w:space="0" w:color="auto"/>
                  </w:tcBorders>
                  <w:hideMark/>
                </w:tcPr>
                <w:p w14:paraId="00A5EF7A" w14:textId="77777777" w:rsidR="00887944" w:rsidRDefault="00887944" w:rsidP="0088794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78E0CFB1" w14:textId="77777777" w:rsidR="00887944" w:rsidRDefault="00887944" w:rsidP="00887944">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w:t>
                  </w:r>
                  <w:ins w:id="24" w:author="作者">
                    <w:r>
                      <w:rPr>
                        <w:rFonts w:asciiTheme="majorHAnsi" w:eastAsia="ＭＳ 明朝" w:hAnsiTheme="majorHAnsi" w:cstheme="majorHAnsi"/>
                        <w:color w:val="000000" w:themeColor="text1"/>
                        <w:szCs w:val="18"/>
                        <w:lang w:eastAsia="ja-JP"/>
                      </w:rPr>
                      <w:t>3</w:t>
                    </w:r>
                  </w:ins>
                  <w:del w:id="25" w:author="作者">
                    <w:r>
                      <w:rPr>
                        <w:rFonts w:asciiTheme="majorHAnsi" w:eastAsia="ＭＳ 明朝" w:hAnsiTheme="majorHAnsi" w:cstheme="majorHAnsi"/>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hideMark/>
                </w:tcPr>
                <w:p w14:paraId="638CB83B" w14:textId="77777777" w:rsidR="00887944" w:rsidRDefault="00887944" w:rsidP="00887944">
                  <w:pPr>
                    <w:pStyle w:val="TAL"/>
                    <w:rPr>
                      <w:rFonts w:asciiTheme="majorHAnsi" w:eastAsia="SimSun" w:hAnsiTheme="majorHAnsi" w:cstheme="majorHAnsi"/>
                      <w:color w:val="000000" w:themeColor="text1"/>
                      <w:szCs w:val="18"/>
                      <w:lang w:eastAsia="zh-CN"/>
                    </w:rPr>
                  </w:pPr>
                  <w:ins w:id="26" w:author="作者">
                    <w:r>
                      <w:rPr>
                        <w:rFonts w:eastAsia="ＭＳ 明朝" w:cs="Arial"/>
                        <w:szCs w:val="18"/>
                      </w:rPr>
                      <w:t>Dynamic waveform switching</w:t>
                    </w:r>
                  </w:ins>
                </w:p>
              </w:tc>
              <w:tc>
                <w:tcPr>
                  <w:tcW w:w="0" w:type="auto"/>
                  <w:tcBorders>
                    <w:top w:val="single" w:sz="4" w:space="0" w:color="auto"/>
                    <w:left w:val="single" w:sz="4" w:space="0" w:color="auto"/>
                    <w:bottom w:val="single" w:sz="4" w:space="0" w:color="auto"/>
                    <w:right w:val="single" w:sz="4" w:space="0" w:color="auto"/>
                  </w:tcBorders>
                </w:tcPr>
                <w:p w14:paraId="28848946" w14:textId="77777777" w:rsidR="00887944" w:rsidRDefault="00887944" w:rsidP="00887944">
                  <w:pPr>
                    <w:rPr>
                      <w:ins w:id="27" w:author="作者"/>
                      <w:rFonts w:ascii="Arial" w:eastAsia="SimSun" w:hAnsi="Arial" w:cs="Arial"/>
                      <w:sz w:val="18"/>
                      <w:szCs w:val="18"/>
                      <w:lang w:eastAsia="en-US"/>
                    </w:rPr>
                  </w:pPr>
                  <w:ins w:id="28" w:author="作者">
                    <w:r>
                      <w:rPr>
                        <w:rFonts w:ascii="Arial" w:hAnsi="Arial" w:cs="Arial"/>
                        <w:sz w:val="18"/>
                        <w:szCs w:val="18"/>
                      </w:rPr>
                      <w:t>Support of dynamic waveform switching for DCI format 0_1/0_2</w:t>
                    </w:r>
                    <w:del w:id="29" w:author="作者">
                      <w:r>
                        <w:rPr>
                          <w:rFonts w:ascii="Arial" w:hAnsi="Arial" w:cs="Arial"/>
                          <w:sz w:val="18"/>
                          <w:szCs w:val="18"/>
                          <w:highlight w:val="yellow"/>
                        </w:rPr>
                        <w:delText>[/0_3]</w:delText>
                      </w:r>
                      <w:r>
                        <w:rPr>
                          <w:rFonts w:ascii="Arial" w:hAnsi="Arial" w:cs="Arial"/>
                          <w:sz w:val="18"/>
                          <w:szCs w:val="18"/>
                        </w:rPr>
                        <w:delText>.</w:delText>
                      </w:r>
                    </w:del>
                    <w:r>
                      <w:rPr>
                        <w:rFonts w:ascii="Arial" w:hAnsi="Arial" w:cs="Arial"/>
                        <w:sz w:val="18"/>
                        <w:szCs w:val="18"/>
                      </w:rPr>
                      <w:t>-</w:t>
                    </w:r>
                  </w:ins>
                </w:p>
                <w:p w14:paraId="7F931419" w14:textId="77777777" w:rsidR="00887944" w:rsidRDefault="00887944" w:rsidP="00887944">
                  <w:pPr>
                    <w:rPr>
                      <w:ins w:id="30" w:author="作者"/>
                      <w:rFonts w:ascii="Arial" w:hAnsi="Arial" w:cs="Arial"/>
                      <w:sz w:val="18"/>
                      <w:szCs w:val="18"/>
                    </w:rPr>
                  </w:pPr>
                </w:p>
                <w:p w14:paraId="487702D6" w14:textId="77777777" w:rsidR="00887944" w:rsidRDefault="00887944" w:rsidP="00887944">
                  <w:pPr>
                    <w:rPr>
                      <w:ins w:id="31" w:author="作者"/>
                      <w:rFonts w:ascii="Arial" w:hAnsi="Arial" w:cs="Arial"/>
                      <w:sz w:val="18"/>
                      <w:szCs w:val="18"/>
                    </w:rPr>
                  </w:pPr>
                  <w:ins w:id="32" w:author="作者">
                    <w:r>
                      <w:rPr>
                        <w:rFonts w:ascii="Arial" w:hAnsi="Arial" w:cs="Arial"/>
                        <w:sz w:val="18"/>
                        <w:szCs w:val="18"/>
                        <w:highlight w:val="yellow"/>
                      </w:rPr>
                      <w:t>FFS whether to separate this FG for DCI 0_1/0_2[/0_3]</w:t>
                    </w:r>
                  </w:ins>
                </w:p>
                <w:p w14:paraId="18B49A0C" w14:textId="77777777" w:rsidR="00887944" w:rsidRDefault="00887944" w:rsidP="00887944">
                  <w:pPr>
                    <w:rPr>
                      <w:ins w:id="33" w:author="作者"/>
                      <w:rFonts w:ascii="Arial" w:hAnsi="Arial" w:cs="Arial"/>
                      <w:sz w:val="18"/>
                      <w:szCs w:val="18"/>
                    </w:rPr>
                  </w:pPr>
                </w:p>
                <w:p w14:paraId="63866AB7" w14:textId="77777777" w:rsidR="00887944" w:rsidRDefault="00887944" w:rsidP="00887944">
                  <w:pPr>
                    <w:rPr>
                      <w:ins w:id="34" w:author="作者"/>
                      <w:rFonts w:ascii="Arial" w:hAnsi="Arial" w:cs="Arial"/>
                      <w:sz w:val="18"/>
                      <w:szCs w:val="18"/>
                    </w:rPr>
                  </w:pPr>
                  <w:ins w:id="35" w:author="作者">
                    <w:r>
                      <w:rPr>
                        <w:rFonts w:ascii="Arial" w:hAnsi="Arial" w:cs="Arial"/>
                        <w:sz w:val="18"/>
                        <w:szCs w:val="18"/>
                        <w:highlight w:val="yellow"/>
                      </w:rPr>
                      <w:t>FFS whether to separate this FG for multi-PUSCH scheduling</w:t>
                    </w:r>
                  </w:ins>
                </w:p>
                <w:p w14:paraId="36B8DCB3" w14:textId="77777777" w:rsidR="00887944" w:rsidRDefault="00887944" w:rsidP="00887944">
                  <w:pPr>
                    <w:rPr>
                      <w:ins w:id="36" w:author="作者"/>
                      <w:rFonts w:ascii="Arial" w:hAnsi="Arial" w:cs="Arial"/>
                      <w:sz w:val="18"/>
                      <w:szCs w:val="18"/>
                    </w:rPr>
                  </w:pPr>
                </w:p>
                <w:p w14:paraId="6CF7A048" w14:textId="77777777" w:rsidR="00887944" w:rsidRDefault="00887944" w:rsidP="00887944">
                  <w:pPr>
                    <w:rPr>
                      <w:rFonts w:asciiTheme="majorHAnsi" w:hAnsiTheme="majorHAnsi" w:cstheme="majorHAnsi"/>
                      <w:color w:val="000000" w:themeColor="text1"/>
                      <w:sz w:val="18"/>
                      <w:szCs w:val="18"/>
                    </w:rPr>
                  </w:pPr>
                  <w:ins w:id="37" w:author="作者">
                    <w:r>
                      <w:rPr>
                        <w:rFonts w:ascii="Arial" w:hAnsi="Arial" w:cs="Arial"/>
                        <w:sz w:val="18"/>
                        <w:szCs w:val="18"/>
                        <w:highlight w:val="yellow"/>
                      </w:rPr>
                      <w:t>FFS whether/how to separate this FG for single-carrier case and multiple-carrier case</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2CCE184" w14:textId="77777777" w:rsidR="00887944" w:rsidRDefault="00887944" w:rsidP="00887944">
                  <w:pPr>
                    <w:pStyle w:val="TAL"/>
                    <w:rPr>
                      <w:rFonts w:asciiTheme="majorHAnsi" w:eastAsia="ＭＳ 明朝" w:hAnsiTheme="majorHAnsi" w:cstheme="majorHAnsi"/>
                      <w:color w:val="000000" w:themeColor="text1"/>
                      <w:szCs w:val="18"/>
                      <w:lang w:eastAsia="ja-JP"/>
                    </w:rPr>
                  </w:pPr>
                  <w:ins w:id="38" w:author="作者">
                    <w:r>
                      <w:rPr>
                        <w:rFonts w:eastAsia="ＭＳ 明朝" w:cs="Arial"/>
                        <w:szCs w:val="18"/>
                        <w:lang w:eastAsia="ja-JP"/>
                      </w:rPr>
                      <w:t xml:space="preserve">0-2 </w:t>
                    </w:r>
                    <w:del w:id="39" w:author="作者">
                      <w:r>
                        <w:rPr>
                          <w:rFonts w:eastAsia="ＭＳ 明朝" w:cs="Arial"/>
                          <w:szCs w:val="18"/>
                          <w:lang w:eastAsia="ja-JP"/>
                        </w:rPr>
                        <w:delText>FFS</w:delText>
                      </w:r>
                    </w:del>
                  </w:ins>
                </w:p>
              </w:tc>
              <w:tc>
                <w:tcPr>
                  <w:tcW w:w="0" w:type="auto"/>
                  <w:tcBorders>
                    <w:top w:val="single" w:sz="4" w:space="0" w:color="auto"/>
                    <w:left w:val="single" w:sz="4" w:space="0" w:color="auto"/>
                    <w:bottom w:val="single" w:sz="4" w:space="0" w:color="auto"/>
                    <w:right w:val="single" w:sz="4" w:space="0" w:color="auto"/>
                  </w:tcBorders>
                  <w:hideMark/>
                </w:tcPr>
                <w:p w14:paraId="38F46C6E" w14:textId="77777777" w:rsidR="00887944" w:rsidRDefault="00887944" w:rsidP="00887944">
                  <w:pPr>
                    <w:pStyle w:val="TAL"/>
                    <w:rPr>
                      <w:rFonts w:asciiTheme="majorHAnsi" w:eastAsia="SimSun" w:hAnsiTheme="majorHAnsi" w:cstheme="majorHAnsi"/>
                      <w:color w:val="000000" w:themeColor="text1"/>
                      <w:szCs w:val="18"/>
                      <w:lang w:eastAsia="zh-CN"/>
                    </w:rPr>
                  </w:pPr>
                  <w:ins w:id="40" w:author="作者">
                    <w:r>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13F08BF5" w14:textId="77777777" w:rsidR="00887944" w:rsidRDefault="00887944" w:rsidP="00887944">
                  <w:pPr>
                    <w:pStyle w:val="TAL"/>
                    <w:rPr>
                      <w:rFonts w:asciiTheme="majorHAnsi" w:hAnsiTheme="majorHAnsi" w:cstheme="majorHAnsi"/>
                      <w:color w:val="000000" w:themeColor="text1"/>
                      <w:szCs w:val="18"/>
                      <w:lang w:eastAsia="zh-CN"/>
                    </w:rPr>
                  </w:pPr>
                  <w:ins w:id="41" w:author="作者">
                    <w:r>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0E36013C" w14:textId="77777777" w:rsidR="00887944" w:rsidRDefault="00887944" w:rsidP="00887944">
                  <w:pPr>
                    <w:pStyle w:val="TAL"/>
                    <w:rPr>
                      <w:rFonts w:asciiTheme="majorHAnsi" w:eastAsia="SimSun" w:hAnsiTheme="majorHAnsi" w:cstheme="majorHAnsi"/>
                      <w:color w:val="000000" w:themeColor="text1"/>
                      <w:szCs w:val="18"/>
                      <w:lang w:val="en-US" w:eastAsia="zh-CN"/>
                    </w:rPr>
                  </w:pPr>
                  <w:ins w:id="42" w:author="作者">
                    <w:r>
                      <w:rPr>
                        <w:rFonts w:eastAsia="SimSun" w:cs="Arial"/>
                        <w:szCs w:val="18"/>
                        <w:lang w:val="en-US" w:eastAsia="zh-CN"/>
                      </w:rPr>
                      <w:t xml:space="preserve">Dynamic waveform switching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8DA1C5C" w14:textId="77777777" w:rsidR="00887944" w:rsidRDefault="00887944" w:rsidP="00887944">
                  <w:pPr>
                    <w:pStyle w:val="TAL"/>
                    <w:rPr>
                      <w:rFonts w:asciiTheme="majorHAnsi" w:eastAsia="SimSun" w:hAnsiTheme="majorHAnsi" w:cstheme="majorHAnsi"/>
                      <w:color w:val="000000" w:themeColor="text1"/>
                      <w:szCs w:val="18"/>
                      <w:lang w:eastAsia="zh-CN"/>
                    </w:rPr>
                  </w:pPr>
                  <w:ins w:id="43" w:author="作者">
                    <w:r>
                      <w:rPr>
                        <w:rFonts w:eastAsia="ＭＳ 明朝" w:cs="Arial"/>
                        <w:szCs w:val="18"/>
                        <w:lang w:eastAsia="ja-JP"/>
                      </w:rPr>
                      <w:t xml:space="preserve">Per BWP </w:t>
                    </w:r>
                    <w:del w:id="44" w:author="作者">
                      <w:r>
                        <w:rPr>
                          <w:rFonts w:eastAsia="ＭＳ 明朝" w:cs="Arial"/>
                          <w:szCs w:val="18"/>
                          <w:lang w:eastAsia="ja-JP"/>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27ECCC9" w14:textId="77777777" w:rsidR="00887944" w:rsidRDefault="00887944" w:rsidP="00887944">
                  <w:pPr>
                    <w:pStyle w:val="TAL"/>
                    <w:rPr>
                      <w:rFonts w:asciiTheme="majorHAnsi" w:hAnsiTheme="majorHAnsi" w:cstheme="majorHAnsi"/>
                      <w:color w:val="000000" w:themeColor="text1"/>
                      <w:szCs w:val="18"/>
                      <w:lang w:eastAsia="ja-JP"/>
                    </w:rPr>
                  </w:pPr>
                  <w:ins w:id="45" w:author="作者">
                    <w:r>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5833349" w14:textId="77777777" w:rsidR="00887944" w:rsidRDefault="00887944" w:rsidP="00887944">
                  <w:pPr>
                    <w:pStyle w:val="TAL"/>
                    <w:rPr>
                      <w:rFonts w:asciiTheme="majorHAnsi" w:hAnsiTheme="majorHAnsi" w:cstheme="majorHAnsi"/>
                      <w:color w:val="000000" w:themeColor="text1"/>
                      <w:szCs w:val="18"/>
                      <w:lang w:eastAsia="ja-JP"/>
                    </w:rPr>
                  </w:pPr>
                  <w:ins w:id="46" w:author="作者">
                    <w:r>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553192A" w14:textId="77777777" w:rsidR="00887944" w:rsidRDefault="00887944" w:rsidP="00887944">
                  <w:pPr>
                    <w:pStyle w:val="TAL"/>
                    <w:rPr>
                      <w:rFonts w:asciiTheme="majorHAnsi" w:hAnsiTheme="majorHAnsi" w:cstheme="majorHAnsi"/>
                      <w:color w:val="000000" w:themeColor="text1"/>
                      <w:szCs w:val="18"/>
                      <w:lang w:eastAsia="ja-JP"/>
                    </w:rPr>
                  </w:pPr>
                  <w:ins w:id="47" w:author="作者">
                    <w:r>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FF92917" w14:textId="77777777" w:rsidR="00887944" w:rsidRDefault="00887944" w:rsidP="0088794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4AA201D" w14:textId="77777777" w:rsidR="00887944" w:rsidRDefault="00887944" w:rsidP="00887944">
                  <w:pPr>
                    <w:pStyle w:val="TAL"/>
                    <w:rPr>
                      <w:rFonts w:asciiTheme="majorHAnsi" w:hAnsiTheme="majorHAnsi" w:cstheme="majorHAnsi"/>
                      <w:color w:val="000000" w:themeColor="text1"/>
                      <w:szCs w:val="18"/>
                      <w:lang w:eastAsia="ja-JP"/>
                    </w:rPr>
                  </w:pPr>
                  <w:ins w:id="48" w:author="作者">
                    <w:r>
                      <w:rPr>
                        <w:rFonts w:eastAsia="ＭＳ 明朝" w:cs="Arial"/>
                        <w:szCs w:val="18"/>
                        <w:lang w:eastAsia="ja-JP"/>
                      </w:rPr>
                      <w:t>Optional with capability signaling.</w:t>
                    </w:r>
                  </w:ins>
                </w:p>
              </w:tc>
            </w:tr>
            <w:tr w:rsidR="00887944" w14:paraId="49354CE0" w14:textId="77777777" w:rsidTr="00887944">
              <w:trPr>
                <w:trHeight w:val="20"/>
              </w:trPr>
              <w:tc>
                <w:tcPr>
                  <w:tcW w:w="0" w:type="auto"/>
                  <w:tcBorders>
                    <w:top w:val="single" w:sz="4" w:space="0" w:color="auto"/>
                    <w:left w:val="single" w:sz="4" w:space="0" w:color="auto"/>
                    <w:bottom w:val="single" w:sz="4" w:space="0" w:color="auto"/>
                    <w:right w:val="single" w:sz="4" w:space="0" w:color="auto"/>
                  </w:tcBorders>
                  <w:hideMark/>
                </w:tcPr>
                <w:p w14:paraId="1D5EC810" w14:textId="77777777" w:rsidR="00887944" w:rsidRDefault="00887944" w:rsidP="00887944">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582DD358" w14:textId="77777777" w:rsidR="00887944" w:rsidRDefault="00887944" w:rsidP="00887944">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w:t>
                  </w:r>
                  <w:ins w:id="49" w:author="作者">
                    <w:r>
                      <w:rPr>
                        <w:rFonts w:asciiTheme="majorHAnsi" w:eastAsia="ＭＳ 明朝" w:hAnsiTheme="majorHAnsi" w:cstheme="majorHAnsi"/>
                        <w:color w:val="000000" w:themeColor="text1"/>
                        <w:szCs w:val="18"/>
                        <w:lang w:eastAsia="ja-JP"/>
                      </w:rPr>
                      <w:t>3a</w:t>
                    </w:r>
                  </w:ins>
                  <w:del w:id="50" w:author="作者">
                    <w:r>
                      <w:rPr>
                        <w:rFonts w:asciiTheme="majorHAnsi" w:eastAsia="ＭＳ 明朝" w:hAnsiTheme="majorHAnsi" w:cstheme="majorHAnsi"/>
                        <w:color w:val="000000" w:themeColor="text1"/>
                        <w:szCs w:val="18"/>
                        <w:lang w:eastAsia="ja-JP"/>
                      </w:rPr>
                      <w:delText>z</w:delText>
                    </w:r>
                  </w:del>
                </w:p>
              </w:tc>
              <w:tc>
                <w:tcPr>
                  <w:tcW w:w="0" w:type="auto"/>
                  <w:tcBorders>
                    <w:top w:val="single" w:sz="4" w:space="0" w:color="auto"/>
                    <w:left w:val="single" w:sz="4" w:space="0" w:color="auto"/>
                    <w:bottom w:val="single" w:sz="4" w:space="0" w:color="auto"/>
                    <w:right w:val="single" w:sz="4" w:space="0" w:color="auto"/>
                  </w:tcBorders>
                  <w:hideMark/>
                </w:tcPr>
                <w:p w14:paraId="7111C662" w14:textId="77777777" w:rsidR="00887944" w:rsidRDefault="00887944" w:rsidP="00887944">
                  <w:pPr>
                    <w:pStyle w:val="TAL"/>
                    <w:rPr>
                      <w:rFonts w:asciiTheme="majorHAnsi" w:eastAsia="SimSun" w:hAnsiTheme="majorHAnsi" w:cstheme="majorHAnsi"/>
                      <w:color w:val="000000" w:themeColor="text1"/>
                      <w:szCs w:val="18"/>
                      <w:lang w:eastAsia="zh-CN"/>
                    </w:rPr>
                  </w:pPr>
                  <w:ins w:id="51" w:author="作者">
                    <w:r>
                      <w:rPr>
                        <w:rFonts w:eastAsia="ＭＳ 明朝" w:cs="Arial"/>
                        <w:szCs w:val="18"/>
                      </w:rPr>
                      <w:t>PHR enhancement for</w:t>
                    </w:r>
                    <w:r>
                      <w:rPr>
                        <w:rFonts w:eastAsia="ＭＳ 明朝"/>
                        <w:szCs w:val="18"/>
                      </w:rPr>
                      <w:t xml:space="preserve"> d</w:t>
                    </w:r>
                    <w:r>
                      <w:rPr>
                        <w:rFonts w:eastAsia="ＭＳ 明朝" w:cs="Arial"/>
                        <w:szCs w:val="18"/>
                      </w:rPr>
                      <w:t xml:space="preserve">ynamic waveform switching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F4A1A0" w14:textId="77777777" w:rsidR="00887944" w:rsidRDefault="00887944" w:rsidP="00887944">
                  <w:pPr>
                    <w:rPr>
                      <w:ins w:id="52" w:author="作者"/>
                      <w:rFonts w:ascii="Arial" w:eastAsia="SimSun" w:hAnsi="Arial" w:cs="Arial"/>
                      <w:sz w:val="18"/>
                      <w:szCs w:val="18"/>
                      <w:lang w:eastAsia="en-US"/>
                    </w:rPr>
                  </w:pPr>
                  <w:ins w:id="53" w:author="作者">
                    <w:r>
                      <w:rPr>
                        <w:rFonts w:ascii="Arial" w:hAnsi="Arial" w:cs="Arial"/>
                        <w:sz w:val="18"/>
                        <w:szCs w:val="18"/>
                      </w:rPr>
                      <w:t>Reporting of power headroom information for an assumed PUSCH using target waveform different from waveform of actual PUSCH</w:t>
                    </w:r>
                  </w:ins>
                </w:p>
                <w:p w14:paraId="30E95310" w14:textId="77777777" w:rsidR="00887944" w:rsidRDefault="00887944" w:rsidP="00887944">
                  <w:pPr>
                    <w:rPr>
                      <w:ins w:id="54" w:author="作者"/>
                      <w:rFonts w:ascii="Arial" w:hAnsi="Arial" w:cs="Arial"/>
                      <w:sz w:val="18"/>
                      <w:szCs w:val="18"/>
                    </w:rPr>
                  </w:pPr>
                </w:p>
                <w:p w14:paraId="022461C9" w14:textId="77777777" w:rsidR="00887944" w:rsidRDefault="00887944" w:rsidP="00887944">
                  <w:pPr>
                    <w:rPr>
                      <w:rFonts w:asciiTheme="majorHAnsi" w:hAnsiTheme="majorHAnsi" w:cstheme="majorHAnsi"/>
                      <w:color w:val="000000" w:themeColor="text1"/>
                      <w:sz w:val="18"/>
                      <w:szCs w:val="18"/>
                    </w:rPr>
                  </w:pPr>
                  <w:ins w:id="55" w:author="作者">
                    <w:r>
                      <w:rPr>
                        <w:rFonts w:ascii="Arial" w:hAnsi="Arial" w:cs="Arial"/>
                        <w:sz w:val="18"/>
                        <w:szCs w:val="18"/>
                      </w:rPr>
                      <w:t>FFS details</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8C80EBF" w14:textId="77777777" w:rsidR="00887944" w:rsidRDefault="00887944" w:rsidP="00887944">
                  <w:pPr>
                    <w:pStyle w:val="TAL"/>
                    <w:rPr>
                      <w:rFonts w:asciiTheme="majorHAnsi" w:hAnsiTheme="majorHAnsi" w:cstheme="majorHAnsi"/>
                      <w:color w:val="000000" w:themeColor="text1"/>
                      <w:szCs w:val="18"/>
                      <w:lang w:eastAsia="zh-CN"/>
                    </w:rPr>
                  </w:pPr>
                  <w:ins w:id="56" w:author="作者">
                    <w:r>
                      <w:rPr>
                        <w:rFonts w:asciiTheme="majorHAnsi" w:hAnsiTheme="majorHAnsi" w:cstheme="majorHAnsi"/>
                        <w:color w:val="000000" w:themeColor="text1"/>
                        <w:szCs w:val="18"/>
                        <w:lang w:eastAsia="zh-CN"/>
                      </w:rPr>
                      <w:t>8-2</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DEA8E1B" w14:textId="77777777" w:rsidR="00887944" w:rsidRDefault="00887944" w:rsidP="00887944">
                  <w:pPr>
                    <w:pStyle w:val="TAL"/>
                    <w:rPr>
                      <w:rFonts w:asciiTheme="majorHAnsi" w:eastAsia="SimSun" w:hAnsiTheme="majorHAnsi" w:cstheme="majorHAnsi"/>
                      <w:color w:val="000000" w:themeColor="text1"/>
                      <w:szCs w:val="18"/>
                      <w:lang w:eastAsia="zh-CN"/>
                    </w:rPr>
                  </w:pPr>
                  <w:ins w:id="57" w:author="作者">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A5A6EAF" w14:textId="77777777" w:rsidR="00887944" w:rsidRDefault="00887944" w:rsidP="00887944">
                  <w:pPr>
                    <w:pStyle w:val="TAL"/>
                    <w:rPr>
                      <w:rFonts w:asciiTheme="majorHAnsi" w:hAnsiTheme="majorHAnsi" w:cstheme="majorHAnsi"/>
                      <w:color w:val="000000" w:themeColor="text1"/>
                      <w:szCs w:val="18"/>
                      <w:lang w:eastAsia="zh-CN"/>
                    </w:rPr>
                  </w:pPr>
                  <w:ins w:id="58" w:author="作者">
                    <w:r>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A55175A" w14:textId="77777777" w:rsidR="00887944" w:rsidRDefault="00887944" w:rsidP="00887944">
                  <w:pPr>
                    <w:pStyle w:val="TAL"/>
                    <w:rPr>
                      <w:rFonts w:asciiTheme="majorHAnsi" w:eastAsia="SimSun" w:hAnsiTheme="majorHAnsi" w:cstheme="majorHAnsi"/>
                      <w:color w:val="000000" w:themeColor="text1"/>
                      <w:szCs w:val="18"/>
                      <w:lang w:val="en-US" w:eastAsia="zh-CN"/>
                    </w:rPr>
                  </w:pPr>
                  <w:ins w:id="59" w:author="作者">
                    <w:r>
                      <w:rPr>
                        <w:rFonts w:asciiTheme="majorHAnsi" w:eastAsia="SimSun" w:hAnsiTheme="majorHAnsi" w:cstheme="majorHAnsi"/>
                        <w:color w:val="000000" w:themeColor="text1"/>
                        <w:szCs w:val="18"/>
                        <w:lang w:val="en-US" w:eastAsia="zh-CN"/>
                      </w:rPr>
                      <w:t xml:space="preserve">Reporting of the power headroom information </w:t>
                    </w:r>
                    <w:r>
                      <w:rPr>
                        <w:rFonts w:cs="Arial"/>
                        <w:szCs w:val="18"/>
                      </w:rPr>
                      <w:t>for an assumed PUSCH</w:t>
                    </w:r>
                    <w:r>
                      <w:rPr>
                        <w:rFonts w:asciiTheme="majorHAnsi" w:eastAsia="SimSun" w:hAnsiTheme="majorHAnsi" w:cstheme="majorHAnsi"/>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D6DA121" w14:textId="77777777" w:rsidR="00887944" w:rsidRDefault="00887944" w:rsidP="00887944">
                  <w:pPr>
                    <w:pStyle w:val="TAL"/>
                    <w:rPr>
                      <w:rFonts w:asciiTheme="majorHAnsi" w:eastAsia="SimSun" w:hAnsiTheme="majorHAnsi" w:cstheme="majorHAnsi"/>
                      <w:color w:val="000000" w:themeColor="text1"/>
                      <w:szCs w:val="18"/>
                      <w:lang w:val="en-US" w:eastAsia="zh-CN"/>
                    </w:rPr>
                  </w:pPr>
                  <w:ins w:id="60" w:author="作者">
                    <w:r>
                      <w:rPr>
                        <w:rFonts w:asciiTheme="majorHAnsi" w:eastAsia="SimSun" w:hAnsiTheme="majorHAnsi" w:cstheme="majorHAnsi"/>
                        <w:color w:val="000000" w:themeColor="text1"/>
                        <w:szCs w:val="18"/>
                        <w:lang w:val="en-US" w:eastAsia="zh-CN"/>
                      </w:rPr>
                      <w:t>Per BWP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CB22C4" w14:textId="77777777" w:rsidR="00887944" w:rsidRDefault="00887944" w:rsidP="0088794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018063" w14:textId="77777777" w:rsidR="00887944" w:rsidRDefault="00887944" w:rsidP="0088794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A71EE0" w14:textId="77777777" w:rsidR="00887944" w:rsidRDefault="00887944" w:rsidP="0088794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5820BC" w14:textId="77777777" w:rsidR="00887944" w:rsidRDefault="00887944" w:rsidP="0088794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CB054" w14:textId="77777777" w:rsidR="00887944" w:rsidRDefault="00887944" w:rsidP="00887944">
                  <w:pPr>
                    <w:pStyle w:val="TAL"/>
                    <w:rPr>
                      <w:rFonts w:asciiTheme="majorHAnsi" w:hAnsiTheme="majorHAnsi" w:cstheme="majorHAnsi"/>
                      <w:color w:val="000000" w:themeColor="text1"/>
                      <w:szCs w:val="18"/>
                      <w:lang w:eastAsia="ja-JP"/>
                    </w:rPr>
                  </w:pPr>
                </w:p>
              </w:tc>
            </w:tr>
          </w:tbl>
          <w:p w14:paraId="7DD79F8B" w14:textId="77777777" w:rsidR="00887944" w:rsidRPr="00814176" w:rsidRDefault="00887944" w:rsidP="00887944">
            <w:pPr>
              <w:rPr>
                <w:rFonts w:eastAsia="SimSun"/>
                <w:b/>
                <w:bCs/>
                <w:iCs/>
                <w:highlight w:val="green"/>
                <w:lang w:eastAsia="zh-CN"/>
              </w:rPr>
            </w:pPr>
          </w:p>
        </w:tc>
      </w:tr>
      <w:tr w:rsidR="00266607" w14:paraId="259694B7" w14:textId="77777777" w:rsidTr="00A8298D">
        <w:tc>
          <w:tcPr>
            <w:tcW w:w="638" w:type="dxa"/>
          </w:tcPr>
          <w:p w14:paraId="1834C656" w14:textId="03BB8DBA" w:rsidR="00266607" w:rsidRDefault="00266607" w:rsidP="00266607">
            <w:pPr>
              <w:spacing w:after="0" w:line="240" w:lineRule="auto"/>
              <w:jc w:val="both"/>
              <w:rPr>
                <w:rFonts w:eastAsia="ＭＳ 明朝"/>
                <w:sz w:val="22"/>
                <w:lang w:eastAsia="zh-CN"/>
              </w:rPr>
            </w:pPr>
            <w:r>
              <w:rPr>
                <w:rFonts w:eastAsia="ＭＳ 明朝" w:hint="eastAsia"/>
                <w:sz w:val="22"/>
              </w:rPr>
              <w:lastRenderedPageBreak/>
              <w:t>[</w:t>
            </w:r>
            <w:r>
              <w:rPr>
                <w:rFonts w:eastAsia="ＭＳ 明朝"/>
                <w:sz w:val="22"/>
              </w:rPr>
              <w:t>9]</w:t>
            </w:r>
          </w:p>
        </w:tc>
        <w:tc>
          <w:tcPr>
            <w:tcW w:w="1822" w:type="dxa"/>
          </w:tcPr>
          <w:p w14:paraId="3BA97CED" w14:textId="4D38D171" w:rsidR="00266607" w:rsidRDefault="00266607" w:rsidP="00266607">
            <w:pPr>
              <w:spacing w:after="0" w:line="240" w:lineRule="auto"/>
              <w:jc w:val="both"/>
              <w:rPr>
                <w:rFonts w:eastAsia="ＭＳ 明朝"/>
                <w:sz w:val="22"/>
                <w:lang w:eastAsia="zh-CN"/>
              </w:rPr>
            </w:pPr>
            <w:r w:rsidRPr="00975CC0">
              <w:rPr>
                <w:rFonts w:eastAsia="ＭＳ 明朝"/>
                <w:sz w:val="22"/>
              </w:rPr>
              <w:t>CATT</w:t>
            </w:r>
          </w:p>
        </w:tc>
        <w:tc>
          <w:tcPr>
            <w:tcW w:w="19923" w:type="dxa"/>
          </w:tcPr>
          <w:p w14:paraId="1F927A55" w14:textId="77777777" w:rsidR="002647C1" w:rsidRDefault="002647C1" w:rsidP="002647C1">
            <w:pPr>
              <w:spacing w:after="120"/>
              <w:rPr>
                <w:rFonts w:eastAsiaTheme="minorEastAsia"/>
                <w:lang w:val="x-none" w:eastAsia="zh-CN"/>
              </w:rPr>
            </w:pPr>
            <w:r>
              <w:rPr>
                <w:rFonts w:eastAsiaTheme="minorEastAsia" w:hint="eastAsia"/>
                <w:lang w:val="x-none" w:eastAsia="zh-CN"/>
              </w:rPr>
              <w:t xml:space="preserve">For FG 54-3, it needs to be discussed and decided in AI 8.8.3 whether dynamic waveform </w:t>
            </w:r>
            <w:r>
              <w:rPr>
                <w:rFonts w:eastAsiaTheme="minorEastAsia"/>
                <w:lang w:val="x-none" w:eastAsia="zh-CN"/>
              </w:rPr>
              <w:t>switching</w:t>
            </w:r>
            <w:r>
              <w:rPr>
                <w:rFonts w:eastAsiaTheme="minorEastAsia" w:hint="eastAsia"/>
                <w:lang w:val="x-none" w:eastAsia="zh-CN"/>
              </w:rPr>
              <w:t xml:space="preserve"> is supported for DCI format 0_3.</w:t>
            </w:r>
          </w:p>
          <w:p w14:paraId="516BBFCE" w14:textId="77777777" w:rsidR="002647C1" w:rsidRDefault="002647C1" w:rsidP="002647C1">
            <w:pPr>
              <w:spacing w:after="120"/>
              <w:rPr>
                <w:rFonts w:eastAsiaTheme="minorEastAsia"/>
                <w:lang w:val="x-none" w:eastAsia="zh-CN"/>
              </w:rPr>
            </w:pPr>
            <w:r>
              <w:rPr>
                <w:rFonts w:eastAsiaTheme="minorEastAsia" w:hint="eastAsia"/>
                <w:lang w:val="x-none" w:eastAsia="zh-CN"/>
              </w:rPr>
              <w:t>We do not see the need to separate this FG for different DCI formats, since the UE complexity does not reply on the scheduling DCI format.</w:t>
            </w:r>
          </w:p>
          <w:p w14:paraId="2DAA3321" w14:textId="77777777" w:rsidR="002647C1" w:rsidRDefault="002647C1" w:rsidP="002647C1">
            <w:pPr>
              <w:spacing w:after="120"/>
              <w:rPr>
                <w:rFonts w:eastAsiaTheme="minorEastAsia"/>
                <w:lang w:val="x-none" w:eastAsia="zh-CN"/>
              </w:rPr>
            </w:pPr>
            <w:r>
              <w:rPr>
                <w:rFonts w:eastAsiaTheme="minorEastAsia" w:hint="eastAsia"/>
                <w:lang w:val="x-none" w:eastAsia="zh-CN"/>
              </w:rPr>
              <w:t>For multi-PUSCH scheduling, it was agreed that the 1-bit field indicates waveform for all the scheduled PUSCH transmissions. So it is simpler than multiple consecutive PUSCHs scheduled by separate DCIs which indicates separate waveform for each scheduled PUSCH. Therefore, it is not needed to separate this FG for multi-PUSCH scheduling.</w:t>
            </w:r>
          </w:p>
          <w:p w14:paraId="7578450A" w14:textId="77777777" w:rsidR="002647C1" w:rsidRDefault="002647C1" w:rsidP="002647C1">
            <w:pPr>
              <w:spacing w:after="120"/>
              <w:rPr>
                <w:rFonts w:eastAsiaTheme="minorEastAsia"/>
                <w:lang w:val="x-none" w:eastAsia="zh-CN"/>
              </w:rPr>
            </w:pPr>
            <w:r>
              <w:rPr>
                <w:rFonts w:eastAsiaTheme="minorEastAsia" w:hint="eastAsia"/>
                <w:lang w:val="x-none" w:eastAsia="zh-CN"/>
              </w:rPr>
              <w:t xml:space="preserve">For reporting granularity, we think </w:t>
            </w:r>
            <w:r>
              <w:rPr>
                <w:rFonts w:eastAsiaTheme="minorEastAsia"/>
                <w:lang w:val="x-none" w:eastAsia="zh-CN"/>
              </w:rPr>
              <w:t>‘</w:t>
            </w:r>
            <w:r>
              <w:rPr>
                <w:rFonts w:eastAsiaTheme="minorEastAsia" w:hint="eastAsia"/>
                <w:lang w:val="x-none" w:eastAsia="zh-CN"/>
              </w:rPr>
              <w:t>per band</w:t>
            </w:r>
            <w:r>
              <w:rPr>
                <w:rFonts w:eastAsiaTheme="minorEastAsia"/>
                <w:lang w:val="x-none" w:eastAsia="zh-CN"/>
              </w:rPr>
              <w:t>’</w:t>
            </w:r>
            <w:r>
              <w:rPr>
                <w:rFonts w:eastAsiaTheme="minorEastAsia" w:hint="eastAsia"/>
                <w:lang w:val="x-none" w:eastAsia="zh-CN"/>
              </w:rPr>
              <w:t xml:space="preserve"> can be considered.</w:t>
            </w:r>
          </w:p>
          <w:p w14:paraId="21FD787C" w14:textId="77777777" w:rsidR="002647C1" w:rsidRPr="009E595A" w:rsidRDefault="002647C1" w:rsidP="002647C1">
            <w:pPr>
              <w:spacing w:after="120"/>
              <w:rPr>
                <w:rFonts w:eastAsiaTheme="minorEastAsia"/>
                <w:b/>
                <w:lang w:val="x-none" w:eastAsia="zh-CN"/>
              </w:rPr>
            </w:pPr>
            <w:r w:rsidRPr="009E595A">
              <w:rPr>
                <w:rFonts w:eastAsiaTheme="minorEastAsia"/>
                <w:b/>
                <w:lang w:val="x-none" w:eastAsia="zh-CN"/>
              </w:rPr>
              <w:t>Proposal 2: For FG 54-3,</w:t>
            </w:r>
          </w:p>
          <w:p w14:paraId="1403FD99" w14:textId="77777777" w:rsidR="002647C1" w:rsidRPr="009E595A" w:rsidRDefault="002647C1">
            <w:pPr>
              <w:pStyle w:val="aff6"/>
              <w:numPr>
                <w:ilvl w:val="0"/>
                <w:numId w:val="39"/>
              </w:numPr>
              <w:spacing w:afterLines="50" w:after="120" w:line="240" w:lineRule="auto"/>
              <w:ind w:leftChars="0"/>
              <w:rPr>
                <w:rFonts w:eastAsiaTheme="minorEastAsia"/>
                <w:b/>
                <w:lang w:val="x-none" w:eastAsia="zh-CN"/>
              </w:rPr>
            </w:pPr>
            <w:r w:rsidRPr="009E595A">
              <w:rPr>
                <w:rFonts w:eastAsiaTheme="minorEastAsia"/>
                <w:b/>
                <w:lang w:val="x-none" w:eastAsia="zh-CN"/>
              </w:rPr>
              <w:lastRenderedPageBreak/>
              <w:t>No separation for different DCI formats</w:t>
            </w:r>
          </w:p>
          <w:p w14:paraId="7824942C" w14:textId="77777777" w:rsidR="002647C1" w:rsidRDefault="002647C1">
            <w:pPr>
              <w:pStyle w:val="aff6"/>
              <w:numPr>
                <w:ilvl w:val="0"/>
                <w:numId w:val="39"/>
              </w:numPr>
              <w:spacing w:afterLines="50" w:after="120" w:line="240" w:lineRule="auto"/>
              <w:ind w:leftChars="0"/>
              <w:rPr>
                <w:rFonts w:eastAsiaTheme="minorEastAsia"/>
                <w:b/>
                <w:lang w:val="x-none" w:eastAsia="zh-CN"/>
              </w:rPr>
            </w:pPr>
            <w:r w:rsidRPr="009E595A">
              <w:rPr>
                <w:rFonts w:eastAsiaTheme="minorEastAsia"/>
                <w:b/>
                <w:lang w:val="x-none" w:eastAsia="zh-CN"/>
              </w:rPr>
              <w:t>No separation for multi-PUSCH scheduling</w:t>
            </w:r>
          </w:p>
          <w:p w14:paraId="702A65F6" w14:textId="129ADA7E" w:rsidR="00266607" w:rsidRPr="00FF670E" w:rsidRDefault="002647C1" w:rsidP="00266607">
            <w:pPr>
              <w:pStyle w:val="aff6"/>
              <w:numPr>
                <w:ilvl w:val="0"/>
                <w:numId w:val="39"/>
              </w:numPr>
              <w:spacing w:afterLines="50" w:after="120" w:line="240" w:lineRule="auto"/>
              <w:ind w:leftChars="0"/>
              <w:rPr>
                <w:rFonts w:eastAsiaTheme="minorEastAsia"/>
                <w:b/>
                <w:lang w:val="x-none" w:eastAsia="zh-CN"/>
              </w:rPr>
            </w:pPr>
            <w:r>
              <w:rPr>
                <w:rFonts w:eastAsiaTheme="minorEastAsia"/>
                <w:b/>
                <w:lang w:val="x-none" w:eastAsia="zh-CN"/>
              </w:rPr>
              <w:t>S</w:t>
            </w:r>
            <w:r>
              <w:rPr>
                <w:rFonts w:eastAsiaTheme="minorEastAsia" w:hint="eastAsia"/>
                <w:b/>
                <w:lang w:val="x-none" w:eastAsia="zh-CN"/>
              </w:rPr>
              <w:t xml:space="preserve">upport </w:t>
            </w:r>
            <w:r w:rsidRPr="002F0303">
              <w:rPr>
                <w:rFonts w:eastAsiaTheme="minorEastAsia"/>
                <w:b/>
                <w:lang w:eastAsia="zh-CN"/>
              </w:rPr>
              <w:t>‘</w:t>
            </w:r>
            <w:r>
              <w:rPr>
                <w:rFonts w:eastAsiaTheme="minorEastAsia" w:hint="eastAsia"/>
                <w:b/>
                <w:lang w:eastAsia="zh-CN"/>
              </w:rPr>
              <w:t>per band</w:t>
            </w:r>
            <w:r w:rsidRPr="002F0303">
              <w:rPr>
                <w:rFonts w:eastAsiaTheme="minorEastAsia"/>
                <w:b/>
                <w:lang w:eastAsia="zh-CN"/>
              </w:rPr>
              <w:t>’</w:t>
            </w:r>
            <w:r w:rsidRPr="002F0303">
              <w:rPr>
                <w:rFonts w:eastAsiaTheme="minorEastAsia" w:hint="eastAsia"/>
                <w:b/>
                <w:lang w:eastAsia="zh-CN"/>
              </w:rPr>
              <w:t xml:space="preserve"> granularity</w:t>
            </w:r>
            <w:r>
              <w:rPr>
                <w:rFonts w:eastAsiaTheme="minorEastAsia" w:hint="eastAsia"/>
                <w:b/>
                <w:lang w:eastAsia="zh-CN"/>
              </w:rPr>
              <w:t>.</w:t>
            </w:r>
          </w:p>
        </w:tc>
      </w:tr>
      <w:tr w:rsidR="004F5BB8" w14:paraId="113949C0" w14:textId="77777777" w:rsidTr="00A8298D">
        <w:tc>
          <w:tcPr>
            <w:tcW w:w="638" w:type="dxa"/>
          </w:tcPr>
          <w:p w14:paraId="333B85D8" w14:textId="358D0EAC" w:rsidR="004F5BB8" w:rsidRDefault="004F5BB8" w:rsidP="004F5BB8">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0D8A700F" w14:textId="7F78AF20" w:rsidR="004F5BB8" w:rsidRPr="00975CC0" w:rsidRDefault="004F5BB8" w:rsidP="004F5BB8">
            <w:pPr>
              <w:spacing w:after="0" w:line="240" w:lineRule="auto"/>
              <w:jc w:val="both"/>
              <w:rPr>
                <w:rFonts w:eastAsia="ＭＳ 明朝"/>
                <w:sz w:val="22"/>
              </w:rPr>
            </w:pPr>
            <w:r w:rsidRPr="00975CC0">
              <w:rPr>
                <w:rFonts w:eastAsia="ＭＳ 明朝"/>
                <w:sz w:val="22"/>
              </w:rPr>
              <w:t>China Telecom</w:t>
            </w:r>
          </w:p>
        </w:tc>
        <w:tc>
          <w:tcPr>
            <w:tcW w:w="19923" w:type="dxa"/>
          </w:tcPr>
          <w:p w14:paraId="22612A4C" w14:textId="77777777" w:rsidR="003932E1" w:rsidRDefault="003932E1" w:rsidP="003932E1">
            <w:pPr>
              <w:overflowPunct/>
              <w:autoSpaceDE/>
              <w:autoSpaceDN/>
              <w:adjustRightInd/>
              <w:snapToGrid w:val="0"/>
              <w:spacing w:after="120" w:line="280" w:lineRule="atLeast"/>
              <w:jc w:val="both"/>
              <w:textAlignment w:val="auto"/>
              <w:rPr>
                <w:rFonts w:eastAsia="DengXian"/>
                <w:bCs/>
                <w:sz w:val="21"/>
                <w:lang w:eastAsia="zh-CN"/>
              </w:rPr>
            </w:pPr>
            <w:r>
              <w:rPr>
                <w:rFonts w:eastAsia="DengXian"/>
                <w:bCs/>
                <w:sz w:val="21"/>
                <w:lang w:eastAsia="zh-CN"/>
              </w:rPr>
              <w:t xml:space="preserve">The remaining issues for 54-3to be discussed are </w:t>
            </w:r>
            <w:r w:rsidRPr="00E878BC">
              <w:rPr>
                <w:rFonts w:eastAsia="DengXian"/>
                <w:bCs/>
                <w:sz w:val="21"/>
                <w:lang w:eastAsia="zh-CN"/>
              </w:rPr>
              <w:t xml:space="preserve">highlighted </w:t>
            </w:r>
            <w:r>
              <w:rPr>
                <w:rFonts w:eastAsia="DengXian"/>
                <w:bCs/>
                <w:sz w:val="21"/>
                <w:lang w:eastAsia="zh-CN"/>
              </w:rPr>
              <w:t>as shown in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367"/>
              <w:gridCol w:w="1985"/>
              <w:gridCol w:w="2722"/>
              <w:gridCol w:w="2182"/>
              <w:gridCol w:w="2781"/>
              <w:gridCol w:w="1268"/>
              <w:gridCol w:w="3798"/>
            </w:tblGrid>
            <w:tr w:rsidR="003932E1" w14:paraId="14D8FB3D" w14:textId="77777777" w:rsidTr="00FF670E">
              <w:trPr>
                <w:trHeight w:val="20"/>
              </w:trPr>
              <w:tc>
                <w:tcPr>
                  <w:tcW w:w="912" w:type="pct"/>
                  <w:tcBorders>
                    <w:top w:val="single" w:sz="4" w:space="0" w:color="auto"/>
                    <w:left w:val="single" w:sz="4" w:space="0" w:color="auto"/>
                    <w:bottom w:val="single" w:sz="4" w:space="0" w:color="auto"/>
                    <w:right w:val="single" w:sz="4" w:space="0" w:color="auto"/>
                  </w:tcBorders>
                </w:tcPr>
                <w:p w14:paraId="04A06E98" w14:textId="77777777" w:rsidR="003932E1" w:rsidRPr="00211441" w:rsidRDefault="003932E1" w:rsidP="003932E1">
                  <w:pPr>
                    <w:rPr>
                      <w:rFonts w:ascii="Arial" w:hAnsi="Arial" w:cs="Arial"/>
                      <w:b/>
                      <w:bCs/>
                    </w:rPr>
                  </w:pPr>
                  <w:r w:rsidRPr="00211441">
                    <w:rPr>
                      <w:rFonts w:ascii="Arial" w:hAnsi="Arial" w:cs="Arial"/>
                      <w:b/>
                      <w:bCs/>
                    </w:rPr>
                    <w:t>Features</w:t>
                  </w:r>
                </w:p>
              </w:tc>
              <w:tc>
                <w:tcPr>
                  <w:tcW w:w="347" w:type="pct"/>
                  <w:tcBorders>
                    <w:top w:val="single" w:sz="4" w:space="0" w:color="auto"/>
                    <w:left w:val="single" w:sz="4" w:space="0" w:color="auto"/>
                    <w:bottom w:val="single" w:sz="4" w:space="0" w:color="auto"/>
                    <w:right w:val="single" w:sz="4" w:space="0" w:color="auto"/>
                  </w:tcBorders>
                </w:tcPr>
                <w:p w14:paraId="19BF6D8D" w14:textId="77777777" w:rsidR="003932E1" w:rsidRPr="00211441" w:rsidRDefault="003932E1" w:rsidP="003932E1">
                  <w:pPr>
                    <w:pStyle w:val="TAH"/>
                    <w:jc w:val="both"/>
                    <w:rPr>
                      <w:rFonts w:cs="Arial"/>
                      <w:color w:val="000000" w:themeColor="text1"/>
                      <w:szCs w:val="18"/>
                    </w:rPr>
                  </w:pPr>
                  <w:r w:rsidRPr="00211441">
                    <w:rPr>
                      <w:rFonts w:cs="Arial"/>
                      <w:color w:val="000000" w:themeColor="text1"/>
                      <w:szCs w:val="18"/>
                    </w:rPr>
                    <w:t>Index</w:t>
                  </w:r>
                </w:p>
              </w:tc>
              <w:tc>
                <w:tcPr>
                  <w:tcW w:w="504" w:type="pct"/>
                  <w:tcBorders>
                    <w:top w:val="single" w:sz="4" w:space="0" w:color="auto"/>
                    <w:left w:val="single" w:sz="4" w:space="0" w:color="auto"/>
                    <w:bottom w:val="single" w:sz="4" w:space="0" w:color="auto"/>
                    <w:right w:val="single" w:sz="4" w:space="0" w:color="auto"/>
                  </w:tcBorders>
                </w:tcPr>
                <w:p w14:paraId="5FDA73C4" w14:textId="77777777" w:rsidR="003932E1" w:rsidRPr="00211441" w:rsidRDefault="003932E1" w:rsidP="003932E1">
                  <w:pPr>
                    <w:pStyle w:val="TAH"/>
                    <w:jc w:val="both"/>
                    <w:rPr>
                      <w:rFonts w:cs="Arial"/>
                      <w:color w:val="000000" w:themeColor="text1"/>
                      <w:szCs w:val="18"/>
                    </w:rPr>
                  </w:pPr>
                  <w:r w:rsidRPr="00211441">
                    <w:rPr>
                      <w:rFonts w:cs="Arial"/>
                      <w:color w:val="000000" w:themeColor="text1"/>
                      <w:szCs w:val="18"/>
                    </w:rPr>
                    <w:t>Feature group</w:t>
                  </w:r>
                </w:p>
              </w:tc>
              <w:tc>
                <w:tcPr>
                  <w:tcW w:w="691" w:type="pct"/>
                  <w:tcBorders>
                    <w:top w:val="single" w:sz="4" w:space="0" w:color="auto"/>
                    <w:left w:val="single" w:sz="4" w:space="0" w:color="auto"/>
                    <w:bottom w:val="single" w:sz="4" w:space="0" w:color="auto"/>
                    <w:right w:val="single" w:sz="4" w:space="0" w:color="auto"/>
                  </w:tcBorders>
                </w:tcPr>
                <w:p w14:paraId="5A981339" w14:textId="77777777" w:rsidR="003932E1" w:rsidRDefault="003932E1" w:rsidP="003932E1">
                  <w:pPr>
                    <w:pStyle w:val="TAH"/>
                    <w:jc w:val="both"/>
                    <w:rPr>
                      <w:rFonts w:cs="Arial"/>
                      <w:color w:val="000000" w:themeColor="text1"/>
                      <w:szCs w:val="18"/>
                    </w:rPr>
                  </w:pPr>
                  <w:r>
                    <w:rPr>
                      <w:rFonts w:cs="Arial"/>
                      <w:color w:val="000000" w:themeColor="text1"/>
                      <w:szCs w:val="18"/>
                    </w:rPr>
                    <w:t>Components</w:t>
                  </w:r>
                </w:p>
              </w:tc>
              <w:tc>
                <w:tcPr>
                  <w:tcW w:w="554" w:type="pct"/>
                  <w:tcBorders>
                    <w:top w:val="single" w:sz="4" w:space="0" w:color="auto"/>
                    <w:left w:val="single" w:sz="4" w:space="0" w:color="auto"/>
                    <w:bottom w:val="single" w:sz="4" w:space="0" w:color="auto"/>
                    <w:right w:val="single" w:sz="4" w:space="0" w:color="auto"/>
                  </w:tcBorders>
                </w:tcPr>
                <w:p w14:paraId="17265690" w14:textId="77777777" w:rsidR="003932E1" w:rsidRDefault="003932E1" w:rsidP="003932E1">
                  <w:pPr>
                    <w:pStyle w:val="TAH"/>
                    <w:jc w:val="both"/>
                    <w:rPr>
                      <w:rFonts w:cs="Arial"/>
                      <w:color w:val="000000" w:themeColor="text1"/>
                      <w:szCs w:val="18"/>
                    </w:rPr>
                  </w:pPr>
                  <w:r w:rsidRPr="00017D72">
                    <w:rPr>
                      <w:rFonts w:cs="Arial"/>
                      <w:color w:val="000000" w:themeColor="text1"/>
                      <w:szCs w:val="18"/>
                    </w:rPr>
                    <w:t>Need for the gNB to know if the feature is supported</w:t>
                  </w:r>
                </w:p>
              </w:tc>
              <w:tc>
                <w:tcPr>
                  <w:tcW w:w="706" w:type="pct"/>
                  <w:tcBorders>
                    <w:top w:val="single" w:sz="4" w:space="0" w:color="auto"/>
                    <w:left w:val="single" w:sz="4" w:space="0" w:color="auto"/>
                    <w:bottom w:val="single" w:sz="4" w:space="0" w:color="auto"/>
                    <w:right w:val="single" w:sz="4" w:space="0" w:color="auto"/>
                  </w:tcBorders>
                </w:tcPr>
                <w:p w14:paraId="34D39885" w14:textId="77777777" w:rsidR="003932E1" w:rsidRDefault="003932E1" w:rsidP="003932E1">
                  <w:pPr>
                    <w:pStyle w:val="TAH"/>
                    <w:jc w:val="both"/>
                    <w:rPr>
                      <w:rFonts w:cs="Arial"/>
                      <w:color w:val="000000" w:themeColor="text1"/>
                      <w:szCs w:val="18"/>
                    </w:rPr>
                  </w:pPr>
                  <w:r w:rsidRPr="00017D72">
                    <w:rPr>
                      <w:rFonts w:cs="Arial"/>
                      <w:color w:val="000000" w:themeColor="text1"/>
                      <w:szCs w:val="18"/>
                    </w:rPr>
                    <w:t>Consequence if the feature is not supported by the UE</w:t>
                  </w:r>
                </w:p>
              </w:tc>
              <w:tc>
                <w:tcPr>
                  <w:tcW w:w="322" w:type="pct"/>
                  <w:tcBorders>
                    <w:top w:val="single" w:sz="4" w:space="0" w:color="auto"/>
                    <w:left w:val="single" w:sz="4" w:space="0" w:color="auto"/>
                    <w:bottom w:val="single" w:sz="4" w:space="0" w:color="auto"/>
                    <w:right w:val="single" w:sz="4" w:space="0" w:color="auto"/>
                  </w:tcBorders>
                </w:tcPr>
                <w:p w14:paraId="348F07B9" w14:textId="77777777" w:rsidR="003932E1" w:rsidRDefault="003932E1" w:rsidP="003932E1">
                  <w:pPr>
                    <w:pStyle w:val="TAH"/>
                    <w:jc w:val="both"/>
                    <w:rPr>
                      <w:rFonts w:cs="Arial"/>
                      <w:color w:val="000000" w:themeColor="text1"/>
                      <w:szCs w:val="18"/>
                    </w:rPr>
                  </w:pPr>
                  <w:r>
                    <w:rPr>
                      <w:rFonts w:cs="Arial"/>
                      <w:color w:val="000000" w:themeColor="text1"/>
                      <w:szCs w:val="18"/>
                    </w:rPr>
                    <w:t>Type</w:t>
                  </w:r>
                </w:p>
              </w:tc>
              <w:tc>
                <w:tcPr>
                  <w:tcW w:w="964" w:type="pct"/>
                  <w:tcBorders>
                    <w:top w:val="single" w:sz="4" w:space="0" w:color="auto"/>
                    <w:left w:val="single" w:sz="4" w:space="0" w:color="auto"/>
                    <w:bottom w:val="single" w:sz="4" w:space="0" w:color="auto"/>
                    <w:right w:val="single" w:sz="4" w:space="0" w:color="auto"/>
                  </w:tcBorders>
                </w:tcPr>
                <w:p w14:paraId="6E282324" w14:textId="77777777" w:rsidR="003932E1" w:rsidRDefault="003932E1" w:rsidP="003932E1">
                  <w:pPr>
                    <w:pStyle w:val="TAH"/>
                    <w:jc w:val="both"/>
                    <w:rPr>
                      <w:rFonts w:cs="Arial"/>
                      <w:color w:val="000000" w:themeColor="text1"/>
                      <w:szCs w:val="18"/>
                    </w:rPr>
                  </w:pPr>
                  <w:r>
                    <w:rPr>
                      <w:rFonts w:cs="Arial"/>
                      <w:color w:val="000000" w:themeColor="text1"/>
                      <w:szCs w:val="18"/>
                    </w:rPr>
                    <w:t>Mandatory/Optional</w:t>
                  </w:r>
                </w:p>
              </w:tc>
            </w:tr>
            <w:tr w:rsidR="003932E1" w14:paraId="269112E7" w14:textId="77777777" w:rsidTr="00FF670E">
              <w:trPr>
                <w:trHeight w:val="20"/>
              </w:trPr>
              <w:tc>
                <w:tcPr>
                  <w:tcW w:w="912" w:type="pct"/>
                  <w:tcBorders>
                    <w:top w:val="single" w:sz="4" w:space="0" w:color="auto"/>
                    <w:left w:val="single" w:sz="4" w:space="0" w:color="auto"/>
                    <w:bottom w:val="single" w:sz="4" w:space="0" w:color="auto"/>
                    <w:right w:val="single" w:sz="4" w:space="0" w:color="auto"/>
                  </w:tcBorders>
                  <w:shd w:val="clear" w:color="auto" w:fill="auto"/>
                </w:tcPr>
                <w:p w14:paraId="632B2102" w14:textId="77777777" w:rsidR="003932E1" w:rsidRPr="00211441" w:rsidRDefault="003932E1" w:rsidP="003932E1">
                  <w:pPr>
                    <w:rPr>
                      <w:rFonts w:ascii="Arial" w:hAnsi="Arial" w:cs="Arial"/>
                      <w:b/>
                      <w:bCs/>
                    </w:rPr>
                  </w:pPr>
                  <w:r w:rsidRPr="00211441">
                    <w:rPr>
                      <w:rFonts w:ascii="Arial" w:hAnsi="Arial" w:cs="Arial"/>
                      <w:b/>
                      <w:bCs/>
                    </w:rPr>
                    <w:t>54. NR_cov_enh2</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89E3F5E" w14:textId="77777777" w:rsidR="003932E1" w:rsidRPr="00211441" w:rsidRDefault="003932E1" w:rsidP="003932E1">
                  <w:pPr>
                    <w:pStyle w:val="TAL"/>
                    <w:rPr>
                      <w:rFonts w:eastAsia="ＭＳ 明朝" w:cs="Arial"/>
                      <w:color w:val="000000" w:themeColor="text1"/>
                      <w:szCs w:val="18"/>
                      <w:lang w:val="en-US" w:eastAsia="ja-JP"/>
                    </w:rPr>
                  </w:pPr>
                  <w:r w:rsidRPr="00211441">
                    <w:rPr>
                      <w:rFonts w:eastAsia="ＭＳ 明朝" w:cs="Arial"/>
                      <w:color w:val="000000" w:themeColor="text1"/>
                      <w:szCs w:val="18"/>
                      <w:lang w:eastAsia="ja-JP"/>
                    </w:rPr>
                    <w:t>54-3</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9F1B35E" w14:textId="77777777" w:rsidR="003932E1" w:rsidRPr="00211441" w:rsidRDefault="003932E1" w:rsidP="003932E1">
                  <w:pPr>
                    <w:pStyle w:val="TAL"/>
                    <w:rPr>
                      <w:rFonts w:cs="Arial"/>
                      <w:color w:val="000000" w:themeColor="text1"/>
                      <w:szCs w:val="18"/>
                      <w:lang w:eastAsia="zh-CN"/>
                    </w:rPr>
                  </w:pPr>
                  <w:r w:rsidRPr="00211441">
                    <w:rPr>
                      <w:rFonts w:eastAsia="ＭＳ 明朝" w:cs="Arial"/>
                      <w:szCs w:val="18"/>
                    </w:rPr>
                    <w:t>Dynamic waveform switching</w:t>
                  </w:r>
                </w:p>
              </w:tc>
              <w:tc>
                <w:tcPr>
                  <w:tcW w:w="691" w:type="pct"/>
                  <w:tcBorders>
                    <w:top w:val="single" w:sz="4" w:space="0" w:color="auto"/>
                    <w:left w:val="single" w:sz="4" w:space="0" w:color="auto"/>
                    <w:bottom w:val="single" w:sz="4" w:space="0" w:color="auto"/>
                    <w:right w:val="single" w:sz="4" w:space="0" w:color="auto"/>
                  </w:tcBorders>
                  <w:shd w:val="clear" w:color="auto" w:fill="auto"/>
                </w:tcPr>
                <w:p w14:paraId="087AFC29" w14:textId="77777777" w:rsidR="003932E1" w:rsidRPr="00AE511B" w:rsidRDefault="003932E1" w:rsidP="003932E1">
                  <w:pPr>
                    <w:rPr>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p>
                <w:p w14:paraId="712870A8" w14:textId="77777777" w:rsidR="003932E1" w:rsidRPr="00AE511B" w:rsidRDefault="003932E1" w:rsidP="003932E1">
                  <w:pPr>
                    <w:rPr>
                      <w:rFonts w:ascii="Arial" w:hAnsi="Arial" w:cs="Arial"/>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DCI 0_1/0_2[/0_3]</w:t>
                  </w:r>
                </w:p>
                <w:p w14:paraId="3776CCFA" w14:textId="77777777" w:rsidR="003932E1" w:rsidRPr="00AE511B" w:rsidRDefault="003932E1" w:rsidP="003932E1">
                  <w:pPr>
                    <w:rPr>
                      <w:rFonts w:ascii="Arial" w:hAnsi="Arial" w:cs="Arial"/>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multi-PUSCH scheduling</w:t>
                  </w:r>
                </w:p>
                <w:p w14:paraId="63A254AE" w14:textId="77777777" w:rsidR="003932E1" w:rsidRDefault="003932E1" w:rsidP="003932E1">
                  <w:pPr>
                    <w:pStyle w:val="maintext"/>
                    <w:ind w:firstLineChars="0" w:firstLine="0"/>
                    <w:jc w:val="left"/>
                    <w:rPr>
                      <w:rFonts w:ascii="Arial" w:hAnsi="Arial" w:cs="Arial"/>
                      <w:color w:val="000000" w:themeColor="text1"/>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whether/how to separate this FG for single-carrier case and multiple-carrier case</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5978A73" w14:textId="77777777" w:rsidR="003932E1" w:rsidRPr="00017D72" w:rsidRDefault="003932E1" w:rsidP="003932E1">
                  <w:pPr>
                    <w:pStyle w:val="TAH"/>
                    <w:jc w:val="both"/>
                    <w:rPr>
                      <w:rFonts w:cs="Arial"/>
                      <w:b w:val="0"/>
                      <w:bCs/>
                      <w:color w:val="000000" w:themeColor="text1"/>
                      <w:szCs w:val="18"/>
                    </w:rPr>
                  </w:pPr>
                  <w:r w:rsidRPr="00211441">
                    <w:rPr>
                      <w:rFonts w:cs="Arial" w:hint="eastAsia"/>
                      <w:b w:val="0"/>
                      <w:bCs/>
                      <w:color w:val="000000" w:themeColor="text1"/>
                      <w:szCs w:val="18"/>
                    </w:rPr>
                    <w:t>Y</w:t>
                  </w:r>
                  <w:r w:rsidRPr="00211441">
                    <w:rPr>
                      <w:rFonts w:cs="Arial"/>
                      <w:b w:val="0"/>
                      <w:bCs/>
                      <w:color w:val="000000" w:themeColor="text1"/>
                      <w:szCs w:val="18"/>
                    </w:rPr>
                    <w:t>es</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01A7458F" w14:textId="77777777" w:rsidR="003932E1" w:rsidRDefault="003932E1" w:rsidP="003932E1">
                  <w:pPr>
                    <w:pStyle w:val="TAL"/>
                    <w:jc w:val="both"/>
                    <w:rPr>
                      <w:rFonts w:cs="Arial"/>
                      <w:color w:val="000000" w:themeColor="text1"/>
                      <w:szCs w:val="18"/>
                    </w:rPr>
                  </w:pPr>
                  <w:r w:rsidRPr="00211441">
                    <w:rPr>
                      <w:rFonts w:cs="Arial"/>
                      <w:szCs w:val="18"/>
                      <w:lang w:val="en-US" w:eastAsia="zh-CN"/>
                    </w:rPr>
                    <w:t>Dynamic waveform switching is not supported</w:t>
                  </w:r>
                </w:p>
              </w:tc>
              <w:tc>
                <w:tcPr>
                  <w:tcW w:w="322" w:type="pct"/>
                  <w:tcBorders>
                    <w:top w:val="single" w:sz="4" w:space="0" w:color="auto"/>
                    <w:left w:val="single" w:sz="4" w:space="0" w:color="auto"/>
                    <w:bottom w:val="single" w:sz="4" w:space="0" w:color="auto"/>
                    <w:right w:val="single" w:sz="4" w:space="0" w:color="auto"/>
                  </w:tcBorders>
                </w:tcPr>
                <w:p w14:paraId="09242205" w14:textId="77777777" w:rsidR="003932E1" w:rsidRPr="001C083A" w:rsidRDefault="003932E1" w:rsidP="003932E1">
                  <w:pPr>
                    <w:pStyle w:val="TAL"/>
                    <w:rPr>
                      <w:rFonts w:cs="Arial"/>
                      <w:color w:val="FF0000"/>
                      <w:szCs w:val="18"/>
                      <w:lang w:eastAsia="zh-CN"/>
                    </w:rPr>
                  </w:pPr>
                  <w:r w:rsidRPr="00211441">
                    <w:rPr>
                      <w:rFonts w:cs="Arial"/>
                      <w:szCs w:val="18"/>
                      <w:highlight w:val="yellow"/>
                      <w:lang w:eastAsia="zh-CN"/>
                    </w:rPr>
                    <w:t>FFS</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A39CD98" w14:textId="77777777" w:rsidR="003932E1" w:rsidRDefault="003932E1" w:rsidP="003932E1">
                  <w:pPr>
                    <w:pStyle w:val="TAL"/>
                    <w:rPr>
                      <w:rFonts w:cs="Arial"/>
                      <w:color w:val="000000" w:themeColor="text1"/>
                      <w:szCs w:val="18"/>
                      <w:lang w:eastAsia="ja-JP"/>
                    </w:rPr>
                  </w:pPr>
                  <w:r w:rsidRPr="00211441">
                    <w:rPr>
                      <w:rFonts w:cs="Arial"/>
                      <w:color w:val="000000" w:themeColor="text1"/>
                      <w:szCs w:val="18"/>
                      <w:lang w:eastAsia="zh-CN"/>
                    </w:rPr>
                    <w:t>Optional with</w:t>
                  </w:r>
                  <w:r w:rsidRPr="00211441">
                    <w:rPr>
                      <w:rFonts w:cs="Arial" w:hint="eastAsia"/>
                      <w:color w:val="000000" w:themeColor="text1"/>
                      <w:szCs w:val="18"/>
                      <w:lang w:val="en-US" w:eastAsia="zh-CN"/>
                    </w:rPr>
                    <w:t xml:space="preserve"> </w:t>
                  </w:r>
                  <w:r w:rsidRPr="00211441">
                    <w:rPr>
                      <w:rFonts w:cs="Arial"/>
                      <w:color w:val="000000" w:themeColor="text1"/>
                      <w:szCs w:val="18"/>
                      <w:lang w:eastAsia="zh-CN"/>
                    </w:rPr>
                    <w:t>capability signaling</w:t>
                  </w:r>
                </w:p>
              </w:tc>
            </w:tr>
          </w:tbl>
          <w:p w14:paraId="268EFF70" w14:textId="77777777" w:rsidR="003932E1" w:rsidRDefault="003932E1" w:rsidP="003932E1">
            <w:pPr>
              <w:overflowPunct/>
              <w:autoSpaceDE/>
              <w:autoSpaceDN/>
              <w:adjustRightInd/>
              <w:snapToGrid w:val="0"/>
              <w:spacing w:after="120" w:line="280" w:lineRule="atLeast"/>
              <w:jc w:val="both"/>
              <w:textAlignment w:val="auto"/>
              <w:rPr>
                <w:rFonts w:eastAsia="DengXian"/>
                <w:bCs/>
                <w:sz w:val="21"/>
                <w:lang w:eastAsia="zh-CN"/>
              </w:rPr>
            </w:pPr>
            <w:r>
              <w:rPr>
                <w:rFonts w:eastAsia="DengXian"/>
                <w:bCs/>
                <w:sz w:val="21"/>
                <w:lang w:eastAsia="zh-CN"/>
              </w:rPr>
              <w:t xml:space="preserve">First of all, we think there is no need of </w:t>
            </w:r>
            <w:r w:rsidRPr="00857156">
              <w:rPr>
                <w:rFonts w:eastAsia="DengXian"/>
                <w:bCs/>
                <w:sz w:val="21"/>
                <w:lang w:eastAsia="zh-CN"/>
              </w:rPr>
              <w:t>FDD/TDD differentiation</w:t>
            </w:r>
            <w:r>
              <w:rPr>
                <w:rFonts w:eastAsia="DengXian"/>
                <w:bCs/>
                <w:sz w:val="21"/>
                <w:lang w:eastAsia="zh-CN"/>
              </w:rPr>
              <w:t xml:space="preserve"> and </w:t>
            </w:r>
            <w:r w:rsidRPr="00857156">
              <w:rPr>
                <w:rFonts w:eastAsia="DengXian"/>
                <w:bCs/>
                <w:sz w:val="21"/>
                <w:lang w:eastAsia="zh-CN"/>
              </w:rPr>
              <w:t>FR1/FR2 differentiation</w:t>
            </w:r>
            <w:r>
              <w:rPr>
                <w:rFonts w:eastAsia="DengXian"/>
                <w:bCs/>
                <w:sz w:val="21"/>
                <w:lang w:eastAsia="zh-CN"/>
              </w:rPr>
              <w:t xml:space="preserve"> for the whole feature group. In addition, c</w:t>
            </w:r>
            <w:r w:rsidRPr="00857156">
              <w:rPr>
                <w:rFonts w:eastAsia="DengXian"/>
                <w:bCs/>
                <w:sz w:val="21"/>
                <w:lang w:eastAsia="zh-CN"/>
              </w:rPr>
              <w:t>apability interpretation for mixture of FDD/TDD and/or FR1/FR2</w:t>
            </w:r>
            <w:r>
              <w:rPr>
                <w:rFonts w:eastAsia="DengXian"/>
                <w:bCs/>
                <w:sz w:val="21"/>
                <w:lang w:eastAsia="zh-CN"/>
              </w:rPr>
              <w:t xml:space="preserve"> is also not involved.</w:t>
            </w:r>
          </w:p>
          <w:p w14:paraId="56EA2528" w14:textId="77777777" w:rsidR="003932E1" w:rsidRDefault="003932E1" w:rsidP="003932E1">
            <w:pPr>
              <w:overflowPunct/>
              <w:autoSpaceDE/>
              <w:autoSpaceDN/>
              <w:adjustRightInd/>
              <w:snapToGrid w:val="0"/>
              <w:spacing w:after="120" w:line="280" w:lineRule="atLeast"/>
              <w:jc w:val="both"/>
              <w:textAlignment w:val="auto"/>
              <w:rPr>
                <w:rFonts w:eastAsia="DengXian"/>
                <w:bCs/>
                <w:sz w:val="21"/>
                <w:lang w:eastAsia="zh-CN"/>
              </w:rPr>
            </w:pPr>
            <w:r>
              <w:rPr>
                <w:rFonts w:eastAsia="DengXian" w:hint="eastAsia"/>
                <w:bCs/>
                <w:sz w:val="21"/>
                <w:lang w:eastAsia="zh-CN"/>
              </w:rPr>
              <w:t>R</w:t>
            </w:r>
            <w:r>
              <w:rPr>
                <w:rFonts w:eastAsia="DengXian"/>
                <w:bCs/>
                <w:sz w:val="21"/>
                <w:lang w:eastAsia="zh-CN"/>
              </w:rPr>
              <w:t xml:space="preserve">egarding the first FFS in Component part, i.e., </w:t>
            </w:r>
            <w:r w:rsidRPr="00097B20">
              <w:rPr>
                <w:rFonts w:eastAsia="DengXian"/>
                <w:bCs/>
                <w:sz w:val="21"/>
                <w:lang w:eastAsia="zh-CN"/>
              </w:rPr>
              <w:t>FFS whether to separate this FG for DCI 0_1/0_2[/0_3]</w:t>
            </w:r>
            <w:r>
              <w:rPr>
                <w:rFonts w:eastAsia="DengXian"/>
                <w:bCs/>
                <w:sz w:val="21"/>
                <w:lang w:eastAsia="zh-CN"/>
              </w:rPr>
              <w:t>, we think the separation is needed cause UE need to first support the monitoring of corresponding DCI. According to the UE feature list [2], support of monitoring DCI format 0_2 for UL scheduling is related to FG 11-1.</w:t>
            </w:r>
          </w:p>
          <w:p w14:paraId="6FA05595" w14:textId="77777777" w:rsidR="003932E1" w:rsidRDefault="003932E1" w:rsidP="003932E1">
            <w:pPr>
              <w:overflowPunct/>
              <w:autoSpaceDE/>
              <w:autoSpaceDN/>
              <w:adjustRightInd/>
              <w:snapToGrid w:val="0"/>
              <w:spacing w:after="120" w:line="280" w:lineRule="atLeast"/>
              <w:jc w:val="both"/>
              <w:textAlignment w:val="auto"/>
              <w:rPr>
                <w:rFonts w:eastAsia="DengXian"/>
                <w:b/>
                <w:i/>
                <w:iCs/>
                <w:sz w:val="21"/>
                <w:lang w:eastAsia="zh-CN"/>
              </w:rPr>
            </w:pPr>
            <w:r w:rsidRPr="00012772">
              <w:rPr>
                <w:rFonts w:eastAsia="DengXian" w:hint="eastAsia"/>
                <w:b/>
                <w:i/>
                <w:iCs/>
                <w:sz w:val="21"/>
                <w:lang w:eastAsia="zh-CN"/>
              </w:rPr>
              <w:t>P</w:t>
            </w:r>
            <w:r w:rsidRPr="00012772">
              <w:rPr>
                <w:rFonts w:eastAsia="DengXian"/>
                <w:b/>
                <w:i/>
                <w:iCs/>
                <w:sz w:val="21"/>
                <w:lang w:eastAsia="zh-CN"/>
              </w:rPr>
              <w:t>roposal</w:t>
            </w:r>
            <w:r>
              <w:rPr>
                <w:rFonts w:eastAsia="DengXian"/>
                <w:b/>
                <w:i/>
                <w:iCs/>
                <w:sz w:val="21"/>
                <w:lang w:eastAsia="zh-CN"/>
              </w:rPr>
              <w:t xml:space="preserve"> 2</w:t>
            </w:r>
            <w:r w:rsidRPr="00012772">
              <w:rPr>
                <w:rFonts w:eastAsia="DengXian"/>
                <w:b/>
                <w:i/>
                <w:iCs/>
                <w:sz w:val="21"/>
                <w:lang w:eastAsia="zh-CN"/>
              </w:rPr>
              <w:t>:</w:t>
            </w:r>
            <w:r>
              <w:rPr>
                <w:rFonts w:eastAsia="DengXian"/>
                <w:b/>
                <w:i/>
                <w:iCs/>
                <w:sz w:val="21"/>
                <w:lang w:eastAsia="zh-CN"/>
              </w:rPr>
              <w:t xml:space="preserve"> </w:t>
            </w:r>
            <w:r>
              <w:rPr>
                <w:rFonts w:eastAsia="DengXian" w:hint="eastAsia"/>
                <w:b/>
                <w:i/>
                <w:iCs/>
                <w:sz w:val="21"/>
                <w:lang w:eastAsia="zh-CN"/>
              </w:rPr>
              <w:t>Support</w:t>
            </w:r>
            <w:r>
              <w:rPr>
                <w:rFonts w:eastAsia="DengXian"/>
                <w:b/>
                <w:i/>
                <w:iCs/>
                <w:sz w:val="21"/>
                <w:lang w:eastAsia="zh-CN"/>
              </w:rPr>
              <w:t xml:space="preserve"> separate FG 54-3 for DCI 0_1/0_2/[0_3]. </w:t>
            </w:r>
          </w:p>
          <w:p w14:paraId="75001E1A" w14:textId="77777777" w:rsidR="003932E1" w:rsidRPr="006E6982" w:rsidRDefault="003932E1">
            <w:pPr>
              <w:pStyle w:val="aff6"/>
              <w:numPr>
                <w:ilvl w:val="0"/>
                <w:numId w:val="40"/>
              </w:numPr>
              <w:overflowPunct/>
              <w:autoSpaceDE/>
              <w:autoSpaceDN/>
              <w:adjustRightInd/>
              <w:snapToGrid w:val="0"/>
              <w:spacing w:after="120" w:line="280" w:lineRule="atLeast"/>
              <w:ind w:leftChars="0"/>
              <w:jc w:val="both"/>
              <w:textAlignment w:val="auto"/>
              <w:rPr>
                <w:rFonts w:eastAsia="DengXian"/>
                <w:b/>
                <w:i/>
                <w:iCs/>
                <w:sz w:val="21"/>
                <w:lang w:eastAsia="zh-CN"/>
              </w:rPr>
            </w:pPr>
            <w:r w:rsidRPr="006E6982">
              <w:rPr>
                <w:rFonts w:eastAsia="DengXian"/>
                <w:b/>
                <w:i/>
                <w:iCs/>
                <w:sz w:val="21"/>
                <w:lang w:eastAsia="zh-CN"/>
              </w:rPr>
              <w:t>For DCI 0_</w:t>
            </w:r>
            <w:r>
              <w:rPr>
                <w:rFonts w:eastAsia="DengXian"/>
                <w:b/>
                <w:i/>
                <w:iCs/>
                <w:sz w:val="21"/>
                <w:lang w:eastAsia="zh-CN"/>
              </w:rPr>
              <w:t>2</w:t>
            </w:r>
            <w:r w:rsidRPr="006E6982">
              <w:rPr>
                <w:rFonts w:eastAsia="DengXian"/>
                <w:b/>
                <w:i/>
                <w:iCs/>
                <w:sz w:val="21"/>
                <w:lang w:eastAsia="zh-CN"/>
              </w:rPr>
              <w:t xml:space="preserve">, the Prerequisite FG is FG 11-1. </w:t>
            </w:r>
          </w:p>
          <w:p w14:paraId="12F9B8F5" w14:textId="59767332" w:rsidR="004F5BB8" w:rsidRPr="00FF670E" w:rsidRDefault="003932E1" w:rsidP="00FF670E">
            <w:pPr>
              <w:pStyle w:val="aff6"/>
              <w:numPr>
                <w:ilvl w:val="0"/>
                <w:numId w:val="40"/>
              </w:numPr>
              <w:overflowPunct/>
              <w:autoSpaceDE/>
              <w:autoSpaceDN/>
              <w:adjustRightInd/>
              <w:snapToGrid w:val="0"/>
              <w:spacing w:after="120" w:line="280" w:lineRule="atLeast"/>
              <w:ind w:leftChars="0"/>
              <w:jc w:val="both"/>
              <w:textAlignment w:val="auto"/>
              <w:rPr>
                <w:rFonts w:eastAsia="DengXian"/>
                <w:bCs/>
                <w:sz w:val="21"/>
                <w:lang w:eastAsia="zh-CN"/>
              </w:rPr>
            </w:pPr>
            <w:r w:rsidRPr="006E6982">
              <w:rPr>
                <w:rFonts w:eastAsia="DengXian"/>
                <w:b/>
                <w:i/>
                <w:iCs/>
                <w:sz w:val="21"/>
                <w:lang w:eastAsia="zh-CN"/>
              </w:rPr>
              <w:t>If DCI 0_3 is supported, the Prerequisite FG is FG 49-2.</w:t>
            </w:r>
          </w:p>
        </w:tc>
      </w:tr>
      <w:tr w:rsidR="00E203B4" w14:paraId="28326194" w14:textId="77777777" w:rsidTr="00A8298D">
        <w:tc>
          <w:tcPr>
            <w:tcW w:w="638" w:type="dxa"/>
          </w:tcPr>
          <w:p w14:paraId="1F7C8642" w14:textId="1962AD7D" w:rsidR="00E203B4" w:rsidRDefault="00E203B4" w:rsidP="00E203B4">
            <w:pPr>
              <w:spacing w:after="0" w:line="240" w:lineRule="auto"/>
              <w:jc w:val="both"/>
              <w:rPr>
                <w:rFonts w:eastAsia="ＭＳ 明朝"/>
                <w:sz w:val="22"/>
              </w:rPr>
            </w:pPr>
            <w:r>
              <w:rPr>
                <w:rFonts w:eastAsia="ＭＳ 明朝"/>
                <w:sz w:val="22"/>
                <w:lang w:eastAsia="zh-CN"/>
              </w:rPr>
              <w:t>[11]</w:t>
            </w:r>
          </w:p>
        </w:tc>
        <w:tc>
          <w:tcPr>
            <w:tcW w:w="1822" w:type="dxa"/>
          </w:tcPr>
          <w:p w14:paraId="0737648D" w14:textId="79A64363" w:rsidR="00E203B4" w:rsidRPr="00975CC0" w:rsidRDefault="00E203B4" w:rsidP="00E203B4">
            <w:pPr>
              <w:spacing w:after="0" w:line="240" w:lineRule="auto"/>
              <w:jc w:val="both"/>
              <w:rPr>
                <w:rFonts w:eastAsia="ＭＳ 明朝"/>
                <w:sz w:val="22"/>
              </w:rPr>
            </w:pPr>
            <w:r>
              <w:rPr>
                <w:rFonts w:eastAsia="ＭＳ 明朝"/>
                <w:sz w:val="22"/>
                <w:lang w:eastAsia="zh-CN"/>
              </w:rPr>
              <w:t>OPPO</w:t>
            </w:r>
          </w:p>
        </w:tc>
        <w:tc>
          <w:tcPr>
            <w:tcW w:w="19923" w:type="dxa"/>
          </w:tcPr>
          <w:p w14:paraId="4693F026" w14:textId="77777777" w:rsidR="00B15470" w:rsidRDefault="00B15470" w:rsidP="00B15470">
            <w:r>
              <w:t xml:space="preserve">UE with DWS Should have perquisite of DFT transform precoding capability. </w:t>
            </w:r>
            <w:r w:rsidRPr="0057797C">
              <w:t>DFT-S-OFDM waveform is beneficial for UL coverage limited scenario because of its lower PAPR compared with CP-OFDM waveform.</w:t>
            </w:r>
            <w:r>
              <w:t xml:space="preserve"> </w:t>
            </w:r>
            <w:r w:rsidRPr="00D64B18">
              <w:t>Dynamic switching between DFT-S-OFDM and CP-OFDM</w:t>
            </w:r>
            <w:r>
              <w:t xml:space="preserve"> </w:t>
            </w:r>
            <w:r w:rsidRPr="00B75115">
              <w:t xml:space="preserve">has been </w:t>
            </w:r>
            <w:r>
              <w:t xml:space="preserve">discussed in the previous meetings. </w:t>
            </w:r>
            <w:r w:rsidRPr="00880CD5">
              <w:t>In PHR enhancement discussion, in order to assist gNB decision on waveform switching, UE has to report PH</w:t>
            </w:r>
            <w:r>
              <w:t>R</w:t>
            </w:r>
            <w:r w:rsidRPr="00880CD5">
              <w:t xml:space="preserve"> of assumed PUSCH whose waveform is different from the actual PUSCH transmission.</w:t>
            </w:r>
          </w:p>
          <w:p w14:paraId="3470BFB1" w14:textId="77777777" w:rsidR="00B15470" w:rsidRPr="007664B5" w:rsidRDefault="00B15470" w:rsidP="00B15470">
            <w:pPr>
              <w:rPr>
                <w:rFonts w:eastAsiaTheme="minorEastAsia"/>
                <w:lang w:eastAsia="zh-CN"/>
              </w:rPr>
            </w:pPr>
            <w:r>
              <w:rPr>
                <w:rFonts w:eastAsiaTheme="minorEastAsia" w:hint="eastAsia"/>
                <w:lang w:eastAsia="zh-CN"/>
              </w:rPr>
              <w:t>I</w:t>
            </w:r>
            <w:r>
              <w:rPr>
                <w:rFonts w:eastAsiaTheme="minorEastAsia"/>
                <w:lang w:eastAsia="zh-CN"/>
              </w:rPr>
              <w:t xml:space="preserve">n last meeting, FG structure for </w:t>
            </w:r>
            <w:r w:rsidRPr="000456D6">
              <w:rPr>
                <w:rFonts w:eastAsiaTheme="minorEastAsia"/>
                <w:lang w:eastAsia="zh-CN"/>
              </w:rPr>
              <w:t>Dynamic waveform switching</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been discussed and following agreements was made.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609"/>
              <w:gridCol w:w="1774"/>
              <w:gridCol w:w="1986"/>
              <w:gridCol w:w="1146"/>
              <w:gridCol w:w="1064"/>
              <w:gridCol w:w="1166"/>
              <w:gridCol w:w="1662"/>
              <w:gridCol w:w="1339"/>
              <w:gridCol w:w="1280"/>
              <w:gridCol w:w="1280"/>
              <w:gridCol w:w="1332"/>
              <w:gridCol w:w="2021"/>
              <w:gridCol w:w="1694"/>
            </w:tblGrid>
            <w:tr w:rsidR="00B15470" w:rsidRPr="00BA3039" w14:paraId="52424C9B" w14:textId="77777777" w:rsidTr="00A8298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476B3A1" w14:textId="77777777" w:rsidR="00B15470" w:rsidRPr="00BA3039" w:rsidRDefault="00B15470" w:rsidP="00B15470">
                  <w:pPr>
                    <w:keepNext/>
                    <w:keepLines/>
                    <w:rPr>
                      <w:rFonts w:ascii="Arial" w:eastAsia="ＭＳ 明朝" w:hAnsi="Arial" w:cs="Arial"/>
                      <w:sz w:val="12"/>
                      <w:szCs w:val="12"/>
                    </w:rPr>
                  </w:pPr>
                  <w:r w:rsidRPr="00012568">
                    <w:rPr>
                      <w:rFonts w:eastAsiaTheme="minorEastAsia"/>
                      <w:b/>
                      <w:sz w:val="16"/>
                      <w:szCs w:val="16"/>
                      <w:lang w:eastAsia="zh-CN"/>
                    </w:rPr>
                    <w:t>Features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8D60885" w14:textId="77777777" w:rsidR="00B15470" w:rsidRPr="00BA3039" w:rsidRDefault="00B15470" w:rsidP="00B15470">
                  <w:pPr>
                    <w:keepNext/>
                    <w:keepLines/>
                    <w:rPr>
                      <w:rFonts w:ascii="Arial" w:eastAsia="ＭＳ 明朝" w:hAnsi="Arial" w:cs="Arial"/>
                      <w:sz w:val="12"/>
                      <w:szCs w:val="12"/>
                    </w:rPr>
                  </w:pPr>
                  <w:r w:rsidRPr="00012568">
                    <w:rPr>
                      <w:rFonts w:eastAsiaTheme="minorEastAsia"/>
                      <w:b/>
                      <w:sz w:val="16"/>
                      <w:szCs w:val="16"/>
                      <w:lang w:eastAsia="zh-CN"/>
                    </w:rPr>
                    <w:t>Index</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611B8C7" w14:textId="77777777" w:rsidR="00B15470" w:rsidRPr="00BA3039" w:rsidRDefault="00B15470" w:rsidP="00B15470">
                  <w:pPr>
                    <w:keepNext/>
                    <w:keepLines/>
                    <w:rPr>
                      <w:rFonts w:ascii="Arial" w:eastAsia="ＭＳ 明朝" w:hAnsi="Arial" w:cs="Arial"/>
                      <w:sz w:val="12"/>
                      <w:szCs w:val="12"/>
                    </w:rPr>
                  </w:pPr>
                  <w:r w:rsidRPr="00012568">
                    <w:rPr>
                      <w:rFonts w:eastAsia="SimSun"/>
                      <w:b/>
                      <w:sz w:val="16"/>
                      <w:szCs w:val="16"/>
                      <w:lang w:eastAsia="zh-CN"/>
                    </w:rPr>
                    <w:t>Feature group</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0EA5154" w14:textId="77777777" w:rsidR="00B15470" w:rsidRPr="00BA3039" w:rsidRDefault="00B15470" w:rsidP="00B15470">
                  <w:pPr>
                    <w:rPr>
                      <w:rFonts w:ascii="Arial" w:hAnsi="Arial" w:cs="Arial"/>
                      <w:sz w:val="12"/>
                      <w:szCs w:val="12"/>
                    </w:rPr>
                  </w:pPr>
                  <w:r w:rsidRPr="00012568">
                    <w:rPr>
                      <w:rFonts w:eastAsiaTheme="minorEastAsia"/>
                      <w:b/>
                      <w:sz w:val="16"/>
                      <w:szCs w:val="16"/>
                      <w:lang w:eastAsia="zh-CN"/>
                    </w:rPr>
                    <w:t>Components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83EF5B4" w14:textId="77777777" w:rsidR="00B15470" w:rsidRPr="00BA3039" w:rsidRDefault="00B15470" w:rsidP="00B15470">
                  <w:pPr>
                    <w:keepNext/>
                    <w:keepLines/>
                    <w:rPr>
                      <w:rFonts w:ascii="Arial" w:eastAsia="ＭＳ 明朝" w:hAnsi="Arial" w:cs="Arial"/>
                      <w:sz w:val="12"/>
                      <w:szCs w:val="12"/>
                    </w:rPr>
                  </w:pPr>
                  <w:r w:rsidRPr="00012568">
                    <w:rPr>
                      <w:rFonts w:eastAsiaTheme="minorEastAsia"/>
                      <w:b/>
                      <w:sz w:val="16"/>
                      <w:szCs w:val="16"/>
                      <w:lang w:eastAsia="zh-CN"/>
                    </w:rPr>
                    <w:t>Prerequisite feature groups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264F3B3" w14:textId="77777777" w:rsidR="00B15470" w:rsidRPr="00BA3039" w:rsidRDefault="00B15470" w:rsidP="00B15470">
                  <w:pPr>
                    <w:keepNext/>
                    <w:keepLines/>
                    <w:rPr>
                      <w:rFonts w:ascii="Arial" w:eastAsia="SimSun" w:hAnsi="Arial" w:cs="Arial"/>
                      <w:sz w:val="12"/>
                      <w:szCs w:val="12"/>
                      <w:lang w:eastAsia="zh-CN"/>
                    </w:rPr>
                  </w:pPr>
                  <w:r w:rsidRPr="00012568">
                    <w:rPr>
                      <w:rFonts w:eastAsia="SimSun"/>
                      <w:b/>
                      <w:sz w:val="16"/>
                      <w:szCs w:val="16"/>
                      <w:lang w:eastAsia="zh-CN"/>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5E5F6CB" w14:textId="77777777" w:rsidR="00B15470" w:rsidRPr="00BA3039" w:rsidRDefault="00B15470" w:rsidP="00B15470">
                  <w:pPr>
                    <w:keepNext/>
                    <w:keepLines/>
                    <w:rPr>
                      <w:rFonts w:ascii="Arial" w:eastAsia="ＭＳ 明朝" w:hAnsi="Arial" w:cs="Arial"/>
                      <w:sz w:val="12"/>
                      <w:szCs w:val="12"/>
                    </w:rPr>
                  </w:pPr>
                  <w:r w:rsidRPr="00012568">
                    <w:rPr>
                      <w:rFonts w:eastAsiaTheme="minorEastAsia"/>
                      <w:b/>
                      <w:sz w:val="16"/>
                      <w:szCs w:val="16"/>
                      <w:lang w:eastAsia="zh-CN"/>
                    </w:rPr>
                    <w:t>Applicable to the capability signaling exchange between UEs (Sidelink WI only)</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2397846" w14:textId="77777777" w:rsidR="00B15470" w:rsidRPr="00BA3039" w:rsidRDefault="00B15470" w:rsidP="00B15470">
                  <w:pPr>
                    <w:keepNext/>
                    <w:keepLines/>
                    <w:rPr>
                      <w:rFonts w:ascii="Arial" w:eastAsia="SimSun" w:hAnsi="Arial" w:cs="Arial"/>
                      <w:sz w:val="12"/>
                      <w:szCs w:val="12"/>
                      <w:lang w:eastAsia="zh-CN"/>
                    </w:rPr>
                  </w:pPr>
                  <w:r w:rsidRPr="00012568">
                    <w:rPr>
                      <w:rFonts w:eastAsia="SimSun"/>
                      <w:b/>
                      <w:sz w:val="16"/>
                      <w:szCs w:val="16"/>
                      <w:lang w:eastAsia="zh-CN"/>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1C80DEA" w14:textId="77777777" w:rsidR="00B15470" w:rsidRPr="00012568" w:rsidRDefault="00B15470" w:rsidP="00B15470">
                  <w:pPr>
                    <w:keepNext/>
                    <w:keepLines/>
                    <w:spacing w:after="0"/>
                    <w:rPr>
                      <w:rFonts w:eastAsia="SimSun"/>
                      <w:b/>
                      <w:sz w:val="16"/>
                      <w:szCs w:val="16"/>
                      <w:lang w:eastAsia="zh-CN"/>
                    </w:rPr>
                  </w:pPr>
                  <w:r w:rsidRPr="00012568">
                    <w:rPr>
                      <w:rFonts w:eastAsia="SimSun"/>
                      <w:b/>
                      <w:sz w:val="16"/>
                      <w:szCs w:val="16"/>
                      <w:lang w:eastAsia="zh-CN"/>
                    </w:rPr>
                    <w:t>Type</w:t>
                  </w:r>
                </w:p>
                <w:p w14:paraId="02CAA6D9" w14:textId="77777777" w:rsidR="00B15470" w:rsidRPr="00BA3039" w:rsidRDefault="00B15470" w:rsidP="00B15470">
                  <w:pPr>
                    <w:keepNext/>
                    <w:keepLines/>
                    <w:rPr>
                      <w:rFonts w:ascii="Arial" w:eastAsia="ＭＳ 明朝" w:hAnsi="Arial" w:cs="Arial"/>
                      <w:sz w:val="12"/>
                      <w:szCs w:val="12"/>
                    </w:rPr>
                  </w:pPr>
                  <w:r w:rsidRPr="00012568">
                    <w:rPr>
                      <w:rFonts w:eastAsia="SimSun"/>
                      <w:b/>
                      <w:sz w:val="16"/>
                      <w:szCs w:val="16"/>
                      <w:lang w:eastAsia="zh-CN"/>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36F8855" w14:textId="77777777" w:rsidR="00B15470" w:rsidRPr="00BA3039" w:rsidRDefault="00B15470" w:rsidP="00B15470">
                  <w:pPr>
                    <w:keepNext/>
                    <w:keepLines/>
                    <w:rPr>
                      <w:rFonts w:ascii="Arial" w:eastAsia="ＭＳ 明朝" w:hAnsi="Arial" w:cs="Arial"/>
                      <w:sz w:val="12"/>
                      <w:szCs w:val="12"/>
                    </w:rPr>
                  </w:pPr>
                  <w:r w:rsidRPr="00012568">
                    <w:rPr>
                      <w:rFonts w:eastAsia="ＭＳ 明朝"/>
                      <w:b/>
                      <w:sz w:val="16"/>
                      <w:szCs w:val="16"/>
                    </w:rPr>
                    <w:t>Need of FDD/TDD differentiation</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8CDF2E1" w14:textId="77777777" w:rsidR="00B15470" w:rsidRPr="00BA3039" w:rsidRDefault="00B15470" w:rsidP="00B15470">
                  <w:pPr>
                    <w:keepNext/>
                    <w:keepLines/>
                    <w:rPr>
                      <w:rFonts w:ascii="Arial" w:eastAsia="ＭＳ 明朝" w:hAnsi="Arial" w:cs="Arial"/>
                      <w:sz w:val="12"/>
                      <w:szCs w:val="12"/>
                    </w:rPr>
                  </w:pPr>
                  <w:r w:rsidRPr="00012568">
                    <w:rPr>
                      <w:rFonts w:eastAsia="ＭＳ 明朝"/>
                      <w:b/>
                      <w:sz w:val="16"/>
                      <w:szCs w:val="16"/>
                    </w:rPr>
                    <w:t>Need of FR1/FR2 differentiation</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6FEB95F3" w14:textId="77777777" w:rsidR="00B15470" w:rsidRPr="00BA3039" w:rsidRDefault="00B15470" w:rsidP="00B15470">
                  <w:pPr>
                    <w:keepNext/>
                    <w:keepLines/>
                    <w:rPr>
                      <w:rFonts w:ascii="Arial" w:eastAsia="ＭＳ 明朝" w:hAnsi="Arial" w:cs="Arial"/>
                      <w:sz w:val="12"/>
                      <w:szCs w:val="12"/>
                    </w:rPr>
                  </w:pPr>
                  <w:r w:rsidRPr="00012568">
                    <w:rPr>
                      <w:rFonts w:eastAsia="ＭＳ 明朝"/>
                      <w:b/>
                      <w:sz w:val="16"/>
                      <w:szCs w:val="16"/>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BE480EA" w14:textId="77777777" w:rsidR="00B15470" w:rsidRPr="00BA3039" w:rsidRDefault="00B15470" w:rsidP="00B15470">
                  <w:pPr>
                    <w:keepNext/>
                    <w:keepLines/>
                    <w:rPr>
                      <w:rFonts w:ascii="Arial" w:eastAsia="ＭＳ 明朝" w:hAnsi="Arial" w:cs="Arial"/>
                      <w:sz w:val="12"/>
                      <w:szCs w:val="12"/>
                    </w:rPr>
                  </w:pPr>
                  <w:r w:rsidRPr="00012568">
                    <w:rPr>
                      <w:rFonts w:eastAsia="ＭＳ 明朝"/>
                      <w:b/>
                      <w:sz w:val="16"/>
                      <w:szCs w:val="16"/>
                    </w:rPr>
                    <w:t>Note</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83271BD" w14:textId="77777777" w:rsidR="00B15470" w:rsidRPr="00BA3039" w:rsidRDefault="00B15470" w:rsidP="00B15470">
                  <w:pPr>
                    <w:keepNext/>
                    <w:keepLines/>
                    <w:rPr>
                      <w:rFonts w:ascii="Arial" w:eastAsia="ＭＳ 明朝" w:hAnsi="Arial" w:cs="Arial"/>
                      <w:sz w:val="12"/>
                      <w:szCs w:val="12"/>
                    </w:rPr>
                  </w:pPr>
                  <w:r w:rsidRPr="00012568">
                    <w:rPr>
                      <w:rFonts w:eastAsia="ＭＳ 明朝"/>
                      <w:b/>
                      <w:sz w:val="16"/>
                      <w:szCs w:val="16"/>
                    </w:rPr>
                    <w:t>Mandatory/Optional</w:t>
                  </w:r>
                </w:p>
              </w:tc>
            </w:tr>
            <w:tr w:rsidR="00B15470" w:rsidRPr="00BA3039" w14:paraId="4BAC284D" w14:textId="77777777" w:rsidTr="00A8298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481B431" w14:textId="77777777" w:rsidR="00B15470" w:rsidRPr="0053707D" w:rsidRDefault="00B15470" w:rsidP="00B15470">
                  <w:pPr>
                    <w:keepNext/>
                    <w:keepLines/>
                    <w:rPr>
                      <w:rFonts w:eastAsia="ＭＳ 明朝"/>
                      <w:sz w:val="16"/>
                      <w:szCs w:val="16"/>
                    </w:rPr>
                  </w:pPr>
                  <w:r w:rsidRPr="0053707D">
                    <w:rPr>
                      <w:rFonts w:eastAsia="ＭＳ 明朝"/>
                      <w:sz w:val="16"/>
                      <w:szCs w:val="16"/>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EEAAC7F" w14:textId="77777777" w:rsidR="00B15470" w:rsidRPr="0053707D" w:rsidRDefault="00B15470" w:rsidP="00B15470">
                  <w:pPr>
                    <w:keepNext/>
                    <w:keepLines/>
                    <w:rPr>
                      <w:rFonts w:eastAsia="ＭＳ 明朝"/>
                      <w:sz w:val="16"/>
                      <w:szCs w:val="16"/>
                    </w:rPr>
                  </w:pPr>
                  <w:r w:rsidRPr="0053707D">
                    <w:rPr>
                      <w:rFonts w:eastAsia="ＭＳ 明朝"/>
                      <w:sz w:val="16"/>
                      <w:szCs w:val="16"/>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BE83ECE" w14:textId="77777777" w:rsidR="00B15470" w:rsidRPr="0053707D" w:rsidRDefault="00B15470" w:rsidP="00B15470">
                  <w:pPr>
                    <w:keepNext/>
                    <w:keepLines/>
                    <w:rPr>
                      <w:rFonts w:eastAsia="SimSun"/>
                      <w:sz w:val="16"/>
                      <w:szCs w:val="16"/>
                      <w:lang w:eastAsia="zh-CN"/>
                    </w:rPr>
                  </w:pPr>
                  <w:r w:rsidRPr="0053707D">
                    <w:rPr>
                      <w:rFonts w:eastAsia="ＭＳ 明朝"/>
                      <w:sz w:val="16"/>
                      <w:szCs w:val="16"/>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7BE474A" w14:textId="77777777" w:rsidR="00B15470" w:rsidRPr="0053707D" w:rsidRDefault="00B15470" w:rsidP="00B15470">
                  <w:pPr>
                    <w:rPr>
                      <w:sz w:val="16"/>
                      <w:szCs w:val="16"/>
                    </w:rPr>
                  </w:pPr>
                  <w:r w:rsidRPr="0053707D">
                    <w:rPr>
                      <w:sz w:val="16"/>
                      <w:szCs w:val="16"/>
                    </w:rPr>
                    <w:t>Support of dynamic waveform switching for DCI format 0_1/0_2</w:t>
                  </w:r>
                  <w:r w:rsidRPr="0053707D">
                    <w:rPr>
                      <w:sz w:val="16"/>
                      <w:szCs w:val="16"/>
                      <w:highlight w:val="yellow"/>
                    </w:rPr>
                    <w:t>[/0_3]</w:t>
                  </w:r>
                  <w:r w:rsidRPr="0053707D">
                    <w:rPr>
                      <w:sz w:val="16"/>
                      <w:szCs w:val="16"/>
                    </w:rPr>
                    <w:t>.</w:t>
                  </w:r>
                </w:p>
                <w:p w14:paraId="59C1D5A5" w14:textId="77777777" w:rsidR="00B15470" w:rsidRPr="00C729AA" w:rsidRDefault="00B15470" w:rsidP="00B15470">
                  <w:pPr>
                    <w:rPr>
                      <w:sz w:val="16"/>
                      <w:szCs w:val="16"/>
                    </w:rPr>
                  </w:pPr>
                  <w:r w:rsidRPr="0053707D">
                    <w:rPr>
                      <w:sz w:val="16"/>
                      <w:szCs w:val="16"/>
                      <w:highlight w:val="yellow"/>
                    </w:rPr>
                    <w:t>FFS whether to separate this FG for DCI 0_1/0_2[/0_3]</w:t>
                  </w:r>
                </w:p>
                <w:p w14:paraId="7C2E0D34" w14:textId="77777777" w:rsidR="00B15470" w:rsidRPr="00C729AA" w:rsidRDefault="00B15470" w:rsidP="00B15470">
                  <w:pPr>
                    <w:rPr>
                      <w:sz w:val="16"/>
                      <w:szCs w:val="16"/>
                    </w:rPr>
                  </w:pPr>
                  <w:r w:rsidRPr="0053707D">
                    <w:rPr>
                      <w:sz w:val="16"/>
                      <w:szCs w:val="16"/>
                      <w:highlight w:val="yellow"/>
                    </w:rPr>
                    <w:t>FFS whether to separate this FG for multi-PUSCH scheduling</w:t>
                  </w:r>
                </w:p>
                <w:p w14:paraId="0DBD842C" w14:textId="77777777" w:rsidR="00B15470" w:rsidRPr="0053707D" w:rsidRDefault="00B15470" w:rsidP="00B15470">
                  <w:pPr>
                    <w:rPr>
                      <w:sz w:val="16"/>
                      <w:szCs w:val="16"/>
                    </w:rPr>
                  </w:pPr>
                  <w:r w:rsidRPr="0053707D">
                    <w:rPr>
                      <w:sz w:val="16"/>
                      <w:szCs w:val="16"/>
                      <w:highlight w:val="yellow"/>
                    </w:rPr>
                    <w:lastRenderedPageBreak/>
                    <w:t>FFS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3A843E43" w14:textId="77777777" w:rsidR="00B15470" w:rsidRPr="0053707D" w:rsidRDefault="00B15470" w:rsidP="00B15470">
                  <w:pPr>
                    <w:keepNext/>
                    <w:keepLines/>
                    <w:rPr>
                      <w:rFonts w:eastAsia="ＭＳ 明朝"/>
                      <w:sz w:val="16"/>
                      <w:szCs w:val="16"/>
                    </w:rPr>
                  </w:pPr>
                  <w:r w:rsidRPr="0053707D">
                    <w:rPr>
                      <w:rFonts w:eastAsia="ＭＳ 明朝"/>
                      <w:sz w:val="16"/>
                      <w:szCs w:val="16"/>
                    </w:rPr>
                    <w:lastRenderedPageBreak/>
                    <w:t>FFS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E55659B" w14:textId="77777777" w:rsidR="00B15470" w:rsidRPr="0053707D" w:rsidRDefault="00B15470" w:rsidP="00B15470">
                  <w:pPr>
                    <w:keepNext/>
                    <w:keepLines/>
                    <w:rPr>
                      <w:rFonts w:eastAsia="SimSun"/>
                      <w:sz w:val="16"/>
                      <w:szCs w:val="16"/>
                      <w:lang w:eastAsia="zh-CN"/>
                    </w:rPr>
                  </w:pPr>
                  <w:r w:rsidRPr="0053707D">
                    <w:rPr>
                      <w:rFonts w:eastAsia="SimSun"/>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D27E046" w14:textId="77777777" w:rsidR="00B15470" w:rsidRPr="0053707D" w:rsidRDefault="00B15470" w:rsidP="00B15470">
                  <w:pPr>
                    <w:keepNext/>
                    <w:keepLines/>
                    <w:rPr>
                      <w:rFonts w:eastAsia="ＭＳ 明朝"/>
                      <w:sz w:val="16"/>
                      <w:szCs w:val="16"/>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DD3A5BC" w14:textId="77777777" w:rsidR="00B15470" w:rsidRPr="0053707D" w:rsidRDefault="00B15470" w:rsidP="00B15470">
                  <w:pPr>
                    <w:keepNext/>
                    <w:keepLines/>
                    <w:rPr>
                      <w:rFonts w:eastAsia="SimSun"/>
                      <w:sz w:val="16"/>
                      <w:szCs w:val="16"/>
                      <w:lang w:eastAsia="zh-CN"/>
                    </w:rPr>
                  </w:pPr>
                  <w:r w:rsidRPr="0053707D">
                    <w:rPr>
                      <w:rFonts w:eastAsia="SimSun"/>
                      <w:sz w:val="16"/>
                      <w:szCs w:val="16"/>
                      <w:lang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B8A0200" w14:textId="77777777" w:rsidR="00B15470" w:rsidRPr="0053707D" w:rsidRDefault="00B15470" w:rsidP="00B15470">
                  <w:pPr>
                    <w:keepNext/>
                    <w:keepLines/>
                    <w:rPr>
                      <w:rFonts w:eastAsia="ＭＳ 明朝"/>
                      <w:sz w:val="16"/>
                      <w:szCs w:val="16"/>
                    </w:rPr>
                  </w:pPr>
                  <w:r w:rsidRPr="0053707D">
                    <w:rPr>
                      <w:rFonts w:eastAsia="ＭＳ 明朝"/>
                      <w:sz w:val="16"/>
                      <w:szCs w:val="16"/>
                    </w:rPr>
                    <w:t>FFS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87B98A3"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89B6894"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D07B48E"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BA68DAA" w14:textId="77777777" w:rsidR="00B15470" w:rsidRPr="0053707D" w:rsidRDefault="00B15470" w:rsidP="00B15470">
                  <w:pPr>
                    <w:keepNext/>
                    <w:keepLines/>
                    <w:rPr>
                      <w:rFonts w:eastAsia="ＭＳ 明朝"/>
                      <w:sz w:val="16"/>
                      <w:szCs w:val="16"/>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F95AA1F" w14:textId="77777777" w:rsidR="00B15470" w:rsidRPr="0053707D" w:rsidRDefault="00B15470" w:rsidP="00B15470">
                  <w:pPr>
                    <w:keepNext/>
                    <w:keepLines/>
                    <w:rPr>
                      <w:rFonts w:eastAsia="ＭＳ 明朝"/>
                      <w:sz w:val="16"/>
                      <w:szCs w:val="16"/>
                    </w:rPr>
                  </w:pPr>
                  <w:r w:rsidRPr="0053707D">
                    <w:rPr>
                      <w:rFonts w:eastAsia="ＭＳ 明朝"/>
                      <w:sz w:val="16"/>
                      <w:szCs w:val="16"/>
                    </w:rPr>
                    <w:t>Optional with capability signaling.</w:t>
                  </w:r>
                </w:p>
              </w:tc>
            </w:tr>
            <w:tr w:rsidR="00B15470" w:rsidRPr="00BA3039" w14:paraId="248158C0" w14:textId="77777777" w:rsidTr="00A8298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692DEED" w14:textId="77777777" w:rsidR="00B15470" w:rsidRPr="0053707D" w:rsidRDefault="00B15470" w:rsidP="00B15470">
                  <w:pPr>
                    <w:keepNext/>
                    <w:keepLines/>
                    <w:rPr>
                      <w:rFonts w:eastAsia="ＭＳ 明朝"/>
                      <w:sz w:val="16"/>
                      <w:szCs w:val="16"/>
                    </w:rPr>
                  </w:pPr>
                  <w:r w:rsidRPr="0053707D">
                    <w:rPr>
                      <w:rFonts w:eastAsia="ＭＳ 明朝"/>
                      <w:sz w:val="16"/>
                      <w:szCs w:val="16"/>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B7EF27A" w14:textId="77777777" w:rsidR="00B15470" w:rsidRPr="0053707D" w:rsidRDefault="00B15470" w:rsidP="00B15470">
                  <w:pPr>
                    <w:keepNext/>
                    <w:keepLines/>
                    <w:rPr>
                      <w:rFonts w:eastAsia="ＭＳ 明朝"/>
                      <w:sz w:val="16"/>
                      <w:szCs w:val="16"/>
                    </w:rPr>
                  </w:pPr>
                  <w:r w:rsidRPr="0053707D">
                    <w:rPr>
                      <w:rFonts w:eastAsia="ＭＳ 明朝"/>
                      <w:sz w:val="16"/>
                      <w:szCs w:val="16"/>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0291DFF" w14:textId="77777777" w:rsidR="00B15470" w:rsidRPr="0053707D" w:rsidRDefault="00B15470" w:rsidP="00B15470">
                  <w:pPr>
                    <w:keepNext/>
                    <w:keepLines/>
                    <w:rPr>
                      <w:rFonts w:eastAsia="ＭＳ 明朝"/>
                      <w:sz w:val="16"/>
                      <w:szCs w:val="16"/>
                    </w:rPr>
                  </w:pPr>
                  <w:r w:rsidRPr="0053707D">
                    <w:rPr>
                      <w:rFonts w:eastAsia="ＭＳ 明朝"/>
                      <w:sz w:val="16"/>
                      <w:szCs w:val="16"/>
                    </w:rPr>
                    <w:t xml:space="preserve">PHR enhancement for dynamic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447073DD" w14:textId="77777777" w:rsidR="00B15470" w:rsidRPr="0053707D" w:rsidRDefault="00B15470" w:rsidP="00B15470">
                  <w:pPr>
                    <w:rPr>
                      <w:sz w:val="16"/>
                      <w:szCs w:val="16"/>
                    </w:rPr>
                  </w:pPr>
                  <w:r w:rsidRPr="0053707D">
                    <w:rPr>
                      <w:sz w:val="16"/>
                      <w:szCs w:val="16"/>
                    </w:rPr>
                    <w:t>Reporting of power headroom information for an assumed PUSCH using target waveform different from waveform of actual PUSCH</w:t>
                  </w:r>
                </w:p>
                <w:p w14:paraId="2919AFEB" w14:textId="77777777" w:rsidR="00B15470" w:rsidRPr="0053707D" w:rsidRDefault="00B15470" w:rsidP="00B15470">
                  <w:pPr>
                    <w:rPr>
                      <w:sz w:val="16"/>
                      <w:szCs w:val="16"/>
                    </w:rPr>
                  </w:pPr>
                  <w:r w:rsidRPr="0053707D">
                    <w:rPr>
                      <w:sz w:val="16"/>
                      <w:szCs w:val="16"/>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597E88EF" w14:textId="77777777" w:rsidR="00B15470" w:rsidRPr="0053707D" w:rsidRDefault="00B15470" w:rsidP="00B15470">
                  <w:pPr>
                    <w:keepNext/>
                    <w:keepLines/>
                    <w:rPr>
                      <w:rFonts w:eastAsia="ＭＳ 明朝"/>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66582C5D" w14:textId="77777777" w:rsidR="00B15470" w:rsidRPr="0053707D" w:rsidRDefault="00B15470" w:rsidP="00B15470">
                  <w:pPr>
                    <w:keepNext/>
                    <w:keepLines/>
                    <w:rPr>
                      <w:rFonts w:eastAsia="SimSun"/>
                      <w:sz w:val="16"/>
                      <w:szCs w:val="16"/>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5FAAC912" w14:textId="77777777" w:rsidR="00B15470" w:rsidRPr="0053707D" w:rsidRDefault="00B15470" w:rsidP="00B15470">
                  <w:pPr>
                    <w:keepNext/>
                    <w:keepLines/>
                    <w:rPr>
                      <w:rFonts w:eastAsia="ＭＳ 明朝"/>
                      <w:sz w:val="16"/>
                      <w:szCs w:val="16"/>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35F096D9" w14:textId="77777777" w:rsidR="00B15470" w:rsidRPr="0053707D" w:rsidRDefault="00B15470" w:rsidP="00B15470">
                  <w:pPr>
                    <w:keepNext/>
                    <w:keepLines/>
                    <w:rPr>
                      <w:rFonts w:eastAsia="SimSun"/>
                      <w:sz w:val="16"/>
                      <w:szCs w:val="16"/>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9D7DE78" w14:textId="77777777" w:rsidR="00B15470" w:rsidRPr="0053707D" w:rsidRDefault="00B15470" w:rsidP="00B15470">
                  <w:pPr>
                    <w:keepNext/>
                    <w:keepLines/>
                    <w:rPr>
                      <w:rFonts w:eastAsia="ＭＳ 明朝"/>
                      <w:sz w:val="16"/>
                      <w:szCs w:val="16"/>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97E810E" w14:textId="77777777" w:rsidR="00B15470" w:rsidRPr="0053707D" w:rsidRDefault="00B15470" w:rsidP="00B15470">
                  <w:pPr>
                    <w:keepNext/>
                    <w:keepLines/>
                    <w:rPr>
                      <w:rFonts w:eastAsia="ＭＳ 明朝"/>
                      <w:sz w:val="16"/>
                      <w:szCs w:val="16"/>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29B94C" w14:textId="77777777" w:rsidR="00B15470" w:rsidRPr="0053707D" w:rsidRDefault="00B15470" w:rsidP="00B15470">
                  <w:pPr>
                    <w:keepNext/>
                    <w:keepLines/>
                    <w:rPr>
                      <w:rFonts w:eastAsia="ＭＳ 明朝"/>
                      <w:sz w:val="16"/>
                      <w:szCs w:val="16"/>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CB66FD3" w14:textId="77777777" w:rsidR="00B15470" w:rsidRPr="0053707D" w:rsidRDefault="00B15470" w:rsidP="00B15470">
                  <w:pPr>
                    <w:keepNext/>
                    <w:keepLines/>
                    <w:rPr>
                      <w:rFonts w:eastAsia="ＭＳ 明朝"/>
                      <w:sz w:val="16"/>
                      <w:szCs w:val="16"/>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0DECDBFB" w14:textId="77777777" w:rsidR="00B15470" w:rsidRPr="0053707D" w:rsidRDefault="00B15470" w:rsidP="00B15470">
                  <w:pPr>
                    <w:keepNext/>
                    <w:keepLines/>
                    <w:rPr>
                      <w:rFonts w:eastAsia="ＭＳ 明朝"/>
                      <w:sz w:val="16"/>
                      <w:szCs w:val="16"/>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52BFD5FE" w14:textId="77777777" w:rsidR="00B15470" w:rsidRPr="0053707D" w:rsidRDefault="00B15470" w:rsidP="00B15470">
                  <w:pPr>
                    <w:keepNext/>
                    <w:keepLines/>
                    <w:rPr>
                      <w:rFonts w:eastAsia="ＭＳ 明朝"/>
                      <w:sz w:val="16"/>
                      <w:szCs w:val="16"/>
                    </w:rPr>
                  </w:pPr>
                </w:p>
              </w:tc>
            </w:tr>
          </w:tbl>
          <w:p w14:paraId="113691AC" w14:textId="77777777" w:rsidR="00B15470" w:rsidRDefault="00B15470" w:rsidP="00B15470"/>
          <w:p w14:paraId="757F37BE" w14:textId="77777777" w:rsidR="00B15470" w:rsidRDefault="00B15470" w:rsidP="00B15470">
            <w:r w:rsidRPr="00C729AA">
              <w:t>For a Rel-18 UE supporting dynamic switching between DFT-S-OFDM and CP-OFDM,</w:t>
            </w:r>
            <w:r>
              <w:t xml:space="preserve"> it </w:t>
            </w:r>
            <w:r>
              <w:rPr>
                <w:rFonts w:eastAsiaTheme="minorEastAsia"/>
                <w:bCs/>
                <w:iCs/>
              </w:rPr>
              <w:t>supports DWS for PUSCH transmissions dynamically scheduled by different DCI formats. RAN1 has made some agreements on the different DCI formats.</w:t>
            </w:r>
          </w:p>
          <w:tbl>
            <w:tblPr>
              <w:tblStyle w:val="aff2"/>
              <w:tblW w:w="0" w:type="auto"/>
              <w:tblLook w:val="04A0" w:firstRow="1" w:lastRow="0" w:firstColumn="1" w:lastColumn="0" w:noHBand="0" w:noVBand="1"/>
            </w:tblPr>
            <w:tblGrid>
              <w:gridCol w:w="15384"/>
            </w:tblGrid>
            <w:tr w:rsidR="00B15470" w14:paraId="7A206779" w14:textId="77777777" w:rsidTr="00A8298D">
              <w:tc>
                <w:tcPr>
                  <w:tcW w:w="15384" w:type="dxa"/>
                </w:tcPr>
                <w:p w14:paraId="2C8A6012" w14:textId="77777777" w:rsidR="00B15470" w:rsidRPr="00525B8A" w:rsidRDefault="00B15470" w:rsidP="00B15470">
                  <w:pPr>
                    <w:shd w:val="clear" w:color="auto" w:fill="FFFFFF"/>
                    <w:spacing w:after="0"/>
                    <w:rPr>
                      <w:b/>
                    </w:rPr>
                  </w:pPr>
                  <w:r w:rsidRPr="00525B8A">
                    <w:rPr>
                      <w:b/>
                      <w:highlight w:val="green"/>
                    </w:rPr>
                    <w:t xml:space="preserve">Agreement (TBC): </w:t>
                  </w:r>
                </w:p>
                <w:p w14:paraId="539469AE" w14:textId="77777777" w:rsidR="00B15470" w:rsidRDefault="00B15470" w:rsidP="00B15470">
                  <w:pPr>
                    <w:shd w:val="clear" w:color="auto" w:fill="FFFFFF"/>
                    <w:spacing w:after="0"/>
                    <w:rPr>
                      <w:rFonts w:ascii="Calibri" w:hAnsi="Calibri" w:cs="Calibri"/>
                      <w:color w:val="000000"/>
                      <w:sz w:val="22"/>
                      <w:szCs w:val="22"/>
                      <w:lang w:eastAsia="zh-CN"/>
                    </w:rPr>
                  </w:pPr>
                  <w:r>
                    <w:rPr>
                      <w:color w:val="000000"/>
                      <w:lang w:eastAsia="zh-CN"/>
                    </w:rPr>
                    <w:t>Dynamic waveform switching enhancement in R18 is applicable to PUSCH scheduled by DCI format 0_1 or 0_2 in PDCCH with CRC scrambled with C-RNTI, MCS-C-RNTI, or CS-RNTI with NDI=1.</w:t>
                  </w:r>
                </w:p>
                <w:p w14:paraId="7FA71B90" w14:textId="77777777" w:rsidR="00B15470" w:rsidRDefault="00B15470" w:rsidP="00B15470">
                  <w:pPr>
                    <w:spacing w:after="0"/>
                    <w:rPr>
                      <w:highlight w:val="green"/>
                    </w:rPr>
                  </w:pPr>
                  <w:r>
                    <w:rPr>
                      <w:b/>
                      <w:bCs/>
                      <w:highlight w:val="green"/>
                    </w:rPr>
                    <w:t>Agreement</w:t>
                  </w:r>
                </w:p>
                <w:p w14:paraId="48D95DF8" w14:textId="77777777" w:rsidR="00B15470" w:rsidRDefault="00B15470" w:rsidP="00B15470">
                  <w:r>
                    <w:t>Configuration of dynamic waveform switching indicator field, for a BWP, is separately configurable between DCI format 0_1 and DCI format 0_2.</w:t>
                  </w:r>
                </w:p>
                <w:p w14:paraId="55F6DA45" w14:textId="77777777" w:rsidR="00B15470" w:rsidRDefault="00B15470" w:rsidP="00B15470"/>
              </w:tc>
            </w:tr>
          </w:tbl>
          <w:p w14:paraId="482E8810" w14:textId="77777777" w:rsidR="00B15470" w:rsidRDefault="00B15470" w:rsidP="00B15470">
            <w:pPr>
              <w:spacing w:before="240"/>
            </w:pPr>
            <w:r w:rsidRPr="00FC19B3">
              <w:t xml:space="preserve">We do not see a strong difference on </w:t>
            </w:r>
            <w:r>
              <w:t xml:space="preserve">DWS </w:t>
            </w:r>
            <w:r w:rsidRPr="00FC19B3">
              <w:t>between DCI 0_1 and 0_2,</w:t>
            </w:r>
            <w:r>
              <w:t xml:space="preserve"> we prefer single UE feature </w:t>
            </w:r>
            <w:r w:rsidRPr="00FC19B3">
              <w:t xml:space="preserve">for </w:t>
            </w:r>
            <w:r>
              <w:t>different</w:t>
            </w:r>
            <w:r w:rsidRPr="00FC19B3">
              <w:t xml:space="preserve"> DCI format</w:t>
            </w:r>
            <w:r>
              <w:t>s</w:t>
            </w:r>
            <w:r w:rsidRPr="00FC19B3">
              <w:t>.</w:t>
            </w:r>
          </w:p>
          <w:p w14:paraId="3C26B870" w14:textId="77777777" w:rsidR="00B15470" w:rsidRPr="00482189" w:rsidRDefault="00B15470" w:rsidP="00B15470">
            <w:pPr>
              <w:rPr>
                <w:b/>
                <w:i/>
              </w:rPr>
            </w:pPr>
            <w:r w:rsidRPr="00052516">
              <w:rPr>
                <w:rFonts w:eastAsiaTheme="minorEastAsia" w:hint="eastAsia"/>
                <w:b/>
                <w:i/>
                <w:lang w:eastAsia="zh-CN"/>
              </w:rPr>
              <w:t>P</w:t>
            </w:r>
            <w:r w:rsidRPr="00052516">
              <w:rPr>
                <w:rFonts w:eastAsiaTheme="minorEastAsia"/>
                <w:b/>
                <w:i/>
                <w:lang w:eastAsia="zh-CN"/>
              </w:rPr>
              <w:t xml:space="preserve">roposal </w:t>
            </w:r>
            <w:r>
              <w:rPr>
                <w:rFonts w:eastAsiaTheme="minorEastAsia"/>
                <w:b/>
                <w:i/>
                <w:lang w:eastAsia="zh-CN"/>
              </w:rPr>
              <w:t>7</w:t>
            </w:r>
            <w:r w:rsidRPr="00052516">
              <w:rPr>
                <w:rFonts w:eastAsiaTheme="minorEastAsia"/>
                <w:b/>
                <w:i/>
                <w:lang w:eastAsia="zh-CN"/>
              </w:rPr>
              <w:t>: Si</w:t>
            </w:r>
            <w:r>
              <w:rPr>
                <w:rFonts w:eastAsiaTheme="minorEastAsia"/>
                <w:b/>
                <w:i/>
                <w:lang w:eastAsia="zh-CN"/>
              </w:rPr>
              <w:t>n</w:t>
            </w:r>
            <w:r w:rsidRPr="00052516">
              <w:rPr>
                <w:rFonts w:eastAsiaTheme="minorEastAsia"/>
                <w:b/>
                <w:i/>
                <w:lang w:eastAsia="zh-CN"/>
              </w:rPr>
              <w:t xml:space="preserve">gle UE feature for </w:t>
            </w:r>
            <w:r w:rsidRPr="00052516">
              <w:rPr>
                <w:b/>
                <w:i/>
              </w:rPr>
              <w:t>Dynamic Waveform Switching.</w:t>
            </w:r>
            <w:r>
              <w:rPr>
                <w:b/>
                <w:i/>
              </w:rPr>
              <w:t xml:space="preserve"> No need </w:t>
            </w:r>
            <w:r w:rsidRPr="004E1CAB">
              <w:rPr>
                <w:b/>
                <w:i/>
              </w:rPr>
              <w:t xml:space="preserve">to separate this FG for </w:t>
            </w:r>
            <w:r w:rsidRPr="00494073">
              <w:rPr>
                <w:b/>
                <w:i/>
              </w:rPr>
              <w:t>different DCI formats.</w:t>
            </w:r>
          </w:p>
          <w:p w14:paraId="347E665F" w14:textId="77777777" w:rsidR="00B15470" w:rsidRDefault="00B15470" w:rsidP="00B15470">
            <w:pPr>
              <w:rPr>
                <w:b/>
                <w:i/>
              </w:rPr>
            </w:pPr>
            <w:r w:rsidRPr="00F2682A">
              <w:rPr>
                <w:rFonts w:eastAsiaTheme="minorEastAsia" w:hint="eastAsia"/>
                <w:b/>
                <w:i/>
                <w:lang w:eastAsia="zh-CN"/>
              </w:rPr>
              <w:t>P</w:t>
            </w:r>
            <w:r w:rsidRPr="00F2682A">
              <w:rPr>
                <w:rFonts w:eastAsiaTheme="minorEastAsia"/>
                <w:b/>
                <w:i/>
                <w:lang w:eastAsia="zh-CN"/>
              </w:rPr>
              <w:t xml:space="preserve">roposal </w:t>
            </w:r>
            <w:r>
              <w:rPr>
                <w:rFonts w:eastAsiaTheme="minorEastAsia"/>
                <w:b/>
                <w:i/>
                <w:lang w:eastAsia="zh-CN"/>
              </w:rPr>
              <w:t>8</w:t>
            </w:r>
            <w:r w:rsidRPr="00F2682A">
              <w:rPr>
                <w:rFonts w:eastAsiaTheme="minorEastAsia"/>
                <w:b/>
                <w:i/>
                <w:lang w:eastAsia="zh-CN"/>
              </w:rPr>
              <w:t xml:space="preserve">: It could </w:t>
            </w:r>
            <w:r w:rsidRPr="00F2682A">
              <w:rPr>
                <w:b/>
                <w:i/>
              </w:rPr>
              <w:t>be Per UE indication, without FDD/TDD differentiation</w:t>
            </w:r>
            <w:r>
              <w:rPr>
                <w:b/>
                <w:i/>
              </w:rPr>
              <w:t xml:space="preserve"> for </w:t>
            </w:r>
            <w:r w:rsidRPr="00E4725A">
              <w:rPr>
                <w:rFonts w:eastAsiaTheme="minorEastAsia"/>
                <w:b/>
                <w:i/>
                <w:lang w:eastAsia="zh-CN"/>
              </w:rPr>
              <w:t>Dynamic Waveform Switching</w:t>
            </w:r>
            <w:r w:rsidRPr="00F2682A">
              <w:rPr>
                <w:b/>
                <w:i/>
              </w:rPr>
              <w:t>.</w:t>
            </w:r>
          </w:p>
          <w:p w14:paraId="702A2180" w14:textId="77777777" w:rsidR="00B15470" w:rsidRDefault="00B15470" w:rsidP="00B15470">
            <w:pPr>
              <w:rPr>
                <w:b/>
                <w:i/>
              </w:rPr>
            </w:pPr>
            <w:r w:rsidRPr="00F2682A">
              <w:rPr>
                <w:rFonts w:eastAsiaTheme="minorEastAsia" w:hint="eastAsia"/>
                <w:b/>
                <w:i/>
                <w:lang w:eastAsia="zh-CN"/>
              </w:rPr>
              <w:t>P</w:t>
            </w:r>
            <w:r w:rsidRPr="00F2682A">
              <w:rPr>
                <w:rFonts w:eastAsiaTheme="minorEastAsia"/>
                <w:b/>
                <w:i/>
                <w:lang w:eastAsia="zh-CN"/>
              </w:rPr>
              <w:t xml:space="preserve">roposal </w:t>
            </w:r>
            <w:r>
              <w:rPr>
                <w:rFonts w:eastAsiaTheme="minorEastAsia"/>
                <w:b/>
                <w:i/>
                <w:lang w:eastAsia="zh-CN"/>
              </w:rPr>
              <w:t>9</w:t>
            </w:r>
            <w:r w:rsidRPr="00F2682A">
              <w:rPr>
                <w:rFonts w:eastAsiaTheme="minorEastAsia"/>
                <w:b/>
                <w:i/>
                <w:lang w:eastAsia="zh-CN"/>
              </w:rPr>
              <w:t xml:space="preserve">: </w:t>
            </w:r>
            <w:r>
              <w:rPr>
                <w:rFonts w:eastAsiaTheme="minorEastAsia"/>
                <w:b/>
                <w:i/>
                <w:lang w:eastAsia="zh-CN"/>
              </w:rPr>
              <w:t xml:space="preserve">Support </w:t>
            </w:r>
            <w:r w:rsidRPr="00A92EC8">
              <w:rPr>
                <w:rFonts w:eastAsiaTheme="minorEastAsia"/>
                <w:b/>
                <w:i/>
                <w:lang w:eastAsia="zh-CN"/>
              </w:rPr>
              <w:t>separate this FG for multi-PUSCH scheduling</w:t>
            </w:r>
            <w:r>
              <w:rPr>
                <w:rFonts w:eastAsiaTheme="minorEastAsia"/>
                <w:b/>
                <w:i/>
                <w:lang w:eastAsia="zh-CN"/>
              </w:rPr>
              <w:t xml:space="preserve"> and </w:t>
            </w:r>
            <w:r w:rsidRPr="00313518">
              <w:rPr>
                <w:rFonts w:eastAsiaTheme="minorEastAsia"/>
                <w:b/>
                <w:i/>
                <w:lang w:eastAsia="zh-CN"/>
              </w:rPr>
              <w:t>separate this FG for single-carrier case and multiple-carrier case</w:t>
            </w:r>
            <w:r w:rsidRPr="00F2682A">
              <w:rPr>
                <w:b/>
                <w:i/>
              </w:rPr>
              <w:t>.</w:t>
            </w:r>
          </w:p>
          <w:p w14:paraId="1B542749" w14:textId="77777777" w:rsidR="00B15470" w:rsidRPr="001506C1" w:rsidRDefault="00B15470" w:rsidP="00B15470">
            <w:pPr>
              <w:rPr>
                <w:rFonts w:eastAsiaTheme="minorEastAsia"/>
                <w:b/>
                <w:i/>
                <w:lang w:eastAsia="zh-CN"/>
              </w:rPr>
            </w:pPr>
            <w:r w:rsidRPr="000F50A9">
              <w:rPr>
                <w:rFonts w:eastAsiaTheme="minorEastAsia"/>
                <w:b/>
                <w:i/>
                <w:lang w:eastAsia="zh-CN"/>
              </w:rPr>
              <w:t xml:space="preserve">Proposal </w:t>
            </w:r>
            <w:r>
              <w:rPr>
                <w:rFonts w:eastAsiaTheme="minorEastAsia"/>
                <w:b/>
                <w:i/>
                <w:lang w:eastAsia="zh-CN"/>
              </w:rPr>
              <w:t>10</w:t>
            </w:r>
            <w:r w:rsidRPr="000F50A9">
              <w:rPr>
                <w:rFonts w:eastAsiaTheme="minorEastAsia"/>
                <w:b/>
                <w:i/>
                <w:lang w:eastAsia="zh-CN"/>
              </w:rPr>
              <w:t xml:space="preserve">: </w:t>
            </w:r>
            <w:r w:rsidRPr="00B92C78">
              <w:rPr>
                <w:rFonts w:eastAsiaTheme="minorEastAsia"/>
                <w:b/>
                <w:bCs/>
                <w:i/>
                <w:lang w:eastAsia="zh-CN"/>
              </w:rPr>
              <w:t>For</w:t>
            </w:r>
            <w:r w:rsidRPr="001506C1">
              <w:t xml:space="preserve"> </w:t>
            </w:r>
            <w:r w:rsidRPr="001506C1">
              <w:rPr>
                <w:rFonts w:eastAsiaTheme="minorEastAsia"/>
                <w:b/>
                <w:bCs/>
                <w:i/>
                <w:lang w:eastAsia="zh-CN"/>
              </w:rPr>
              <w:t>Dynamic waveform switching</w:t>
            </w:r>
            <w:r w:rsidRPr="00B92C78">
              <w:rPr>
                <w:rFonts w:eastAsiaTheme="minorEastAsia"/>
                <w:b/>
                <w:bCs/>
                <w:i/>
                <w:lang w:eastAsia="zh-CN"/>
              </w:rPr>
              <w:t>,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780"/>
              <w:gridCol w:w="1426"/>
              <w:gridCol w:w="1639"/>
              <w:gridCol w:w="1347"/>
              <w:gridCol w:w="1166"/>
              <w:gridCol w:w="1221"/>
              <w:gridCol w:w="1426"/>
              <w:gridCol w:w="1280"/>
              <w:gridCol w:w="1540"/>
              <w:gridCol w:w="1540"/>
              <w:gridCol w:w="1505"/>
              <w:gridCol w:w="1272"/>
              <w:gridCol w:w="2092"/>
            </w:tblGrid>
            <w:tr w:rsidR="00B15470" w:rsidRPr="00BA3039" w14:paraId="2B05FB31" w14:textId="77777777" w:rsidTr="00A8298D">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0673D1B2" w14:textId="77777777" w:rsidR="00B15470" w:rsidRPr="00BA3039" w:rsidRDefault="00B15470" w:rsidP="00B15470">
                  <w:pPr>
                    <w:keepNext/>
                    <w:keepLines/>
                    <w:rPr>
                      <w:rFonts w:ascii="Arial" w:eastAsia="ＭＳ 明朝" w:hAnsi="Arial" w:cs="Arial"/>
                      <w:sz w:val="12"/>
                      <w:szCs w:val="12"/>
                    </w:rPr>
                  </w:pPr>
                  <w:r w:rsidRPr="00012568">
                    <w:rPr>
                      <w:rFonts w:eastAsiaTheme="minorEastAsia"/>
                      <w:b/>
                      <w:sz w:val="16"/>
                      <w:szCs w:val="16"/>
                      <w:lang w:eastAsia="zh-CN"/>
                    </w:rPr>
                    <w:t>Features</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44059A8" w14:textId="77777777" w:rsidR="00B15470" w:rsidRPr="00BA3039" w:rsidRDefault="00B15470" w:rsidP="00B15470">
                  <w:pPr>
                    <w:keepNext/>
                    <w:keepLines/>
                    <w:rPr>
                      <w:rFonts w:ascii="Arial" w:eastAsia="ＭＳ 明朝" w:hAnsi="Arial" w:cs="Arial"/>
                      <w:sz w:val="12"/>
                      <w:szCs w:val="12"/>
                    </w:rPr>
                  </w:pPr>
                  <w:r w:rsidRPr="00012568">
                    <w:rPr>
                      <w:rFonts w:eastAsiaTheme="minorEastAsia"/>
                      <w:b/>
                      <w:sz w:val="16"/>
                      <w:szCs w:val="16"/>
                      <w:lang w:eastAsia="zh-CN"/>
                    </w:rPr>
                    <w:t>Index</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53BC3A27" w14:textId="77777777" w:rsidR="00B15470" w:rsidRPr="00BA3039" w:rsidRDefault="00B15470" w:rsidP="00B15470">
                  <w:pPr>
                    <w:keepNext/>
                    <w:keepLines/>
                    <w:rPr>
                      <w:rFonts w:ascii="Arial" w:eastAsia="ＭＳ 明朝" w:hAnsi="Arial" w:cs="Arial"/>
                      <w:sz w:val="12"/>
                      <w:szCs w:val="12"/>
                    </w:rPr>
                  </w:pPr>
                  <w:r w:rsidRPr="00012568">
                    <w:rPr>
                      <w:rFonts w:eastAsia="SimSun"/>
                      <w:b/>
                      <w:sz w:val="16"/>
                      <w:szCs w:val="16"/>
                      <w:lang w:eastAsia="zh-CN"/>
                    </w:rPr>
                    <w:t>Feature group</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70FC5E1" w14:textId="77777777" w:rsidR="00B15470" w:rsidRPr="00BA3039" w:rsidRDefault="00B15470" w:rsidP="00B15470">
                  <w:pPr>
                    <w:rPr>
                      <w:rFonts w:ascii="Arial" w:hAnsi="Arial" w:cs="Arial"/>
                      <w:sz w:val="12"/>
                      <w:szCs w:val="12"/>
                    </w:rPr>
                  </w:pPr>
                  <w:r w:rsidRPr="00012568">
                    <w:rPr>
                      <w:rFonts w:eastAsiaTheme="minorEastAsia"/>
                      <w:b/>
                      <w:sz w:val="16"/>
                      <w:szCs w:val="16"/>
                      <w:lang w:eastAsia="zh-CN"/>
                    </w:rPr>
                    <w:t>Components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3272F2B" w14:textId="77777777" w:rsidR="00B15470" w:rsidRPr="00BA3039" w:rsidRDefault="00B15470" w:rsidP="00B15470">
                  <w:pPr>
                    <w:keepNext/>
                    <w:keepLines/>
                    <w:rPr>
                      <w:rFonts w:ascii="Arial" w:eastAsia="ＭＳ 明朝" w:hAnsi="Arial" w:cs="Arial"/>
                      <w:sz w:val="12"/>
                      <w:szCs w:val="12"/>
                    </w:rPr>
                  </w:pPr>
                  <w:r w:rsidRPr="00012568">
                    <w:rPr>
                      <w:rFonts w:eastAsiaTheme="minorEastAsia"/>
                      <w:b/>
                      <w:sz w:val="16"/>
                      <w:szCs w:val="16"/>
                      <w:lang w:eastAsia="zh-CN"/>
                    </w:rPr>
                    <w:t>Prerequisite feature groups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14943CA" w14:textId="77777777" w:rsidR="00B15470" w:rsidRPr="00BA3039" w:rsidRDefault="00B15470" w:rsidP="00B15470">
                  <w:pPr>
                    <w:keepNext/>
                    <w:keepLines/>
                    <w:rPr>
                      <w:rFonts w:ascii="Arial" w:eastAsia="SimSun" w:hAnsi="Arial" w:cs="Arial"/>
                      <w:sz w:val="12"/>
                      <w:szCs w:val="12"/>
                      <w:lang w:eastAsia="zh-CN"/>
                    </w:rPr>
                  </w:pPr>
                  <w:r w:rsidRPr="00012568">
                    <w:rPr>
                      <w:rFonts w:eastAsia="SimSun"/>
                      <w:b/>
                      <w:sz w:val="16"/>
                      <w:szCs w:val="16"/>
                      <w:lang w:eastAsia="zh-CN"/>
                    </w:rPr>
                    <w:t>Need for the gNB to know if the feature is supported</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72BA5494" w14:textId="77777777" w:rsidR="00B15470" w:rsidRPr="00BA3039" w:rsidRDefault="00B15470" w:rsidP="00B15470">
                  <w:pPr>
                    <w:keepNext/>
                    <w:keepLines/>
                    <w:rPr>
                      <w:rFonts w:ascii="Arial" w:eastAsia="ＭＳ 明朝" w:hAnsi="Arial" w:cs="Arial"/>
                      <w:sz w:val="12"/>
                      <w:szCs w:val="12"/>
                    </w:rPr>
                  </w:pPr>
                  <w:r w:rsidRPr="00012568">
                    <w:rPr>
                      <w:rFonts w:eastAsiaTheme="minorEastAsia"/>
                      <w:b/>
                      <w:sz w:val="16"/>
                      <w:szCs w:val="16"/>
                      <w:lang w:eastAsia="zh-CN"/>
                    </w:rPr>
                    <w:t>Applicable to the capability signaling exchange between UEs (Sidelink WI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714B9472" w14:textId="77777777" w:rsidR="00B15470" w:rsidRPr="00BA3039" w:rsidRDefault="00B15470" w:rsidP="00B15470">
                  <w:pPr>
                    <w:keepNext/>
                    <w:keepLines/>
                    <w:rPr>
                      <w:rFonts w:ascii="Arial" w:eastAsia="SimSun" w:hAnsi="Arial" w:cs="Arial"/>
                      <w:sz w:val="12"/>
                      <w:szCs w:val="12"/>
                      <w:lang w:eastAsia="zh-CN"/>
                    </w:rPr>
                  </w:pPr>
                  <w:r w:rsidRPr="00012568">
                    <w:rPr>
                      <w:rFonts w:eastAsia="SimSun"/>
                      <w:b/>
                      <w:sz w:val="16"/>
                      <w:szCs w:val="16"/>
                      <w:lang w:eastAsia="zh-CN"/>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B8AC755" w14:textId="77777777" w:rsidR="00B15470" w:rsidRPr="00012568" w:rsidRDefault="00B15470" w:rsidP="00B15470">
                  <w:pPr>
                    <w:keepNext/>
                    <w:keepLines/>
                    <w:spacing w:after="0"/>
                    <w:rPr>
                      <w:rFonts w:eastAsia="SimSun"/>
                      <w:b/>
                      <w:sz w:val="16"/>
                      <w:szCs w:val="16"/>
                      <w:lang w:eastAsia="zh-CN"/>
                    </w:rPr>
                  </w:pPr>
                  <w:r w:rsidRPr="00012568">
                    <w:rPr>
                      <w:rFonts w:eastAsia="SimSun"/>
                      <w:b/>
                      <w:sz w:val="16"/>
                      <w:szCs w:val="16"/>
                      <w:lang w:eastAsia="zh-CN"/>
                    </w:rPr>
                    <w:t>Type</w:t>
                  </w:r>
                </w:p>
                <w:p w14:paraId="160DF3B4" w14:textId="77777777" w:rsidR="00B15470" w:rsidRPr="00BA3039" w:rsidRDefault="00B15470" w:rsidP="00B15470">
                  <w:pPr>
                    <w:keepNext/>
                    <w:keepLines/>
                    <w:rPr>
                      <w:rFonts w:ascii="Arial" w:eastAsia="ＭＳ 明朝" w:hAnsi="Arial" w:cs="Arial"/>
                      <w:sz w:val="12"/>
                      <w:szCs w:val="12"/>
                    </w:rPr>
                  </w:pPr>
                  <w:r w:rsidRPr="00012568">
                    <w:rPr>
                      <w:rFonts w:eastAsia="SimSun"/>
                      <w:b/>
                      <w:sz w:val="16"/>
                      <w:szCs w:val="16"/>
                      <w:lang w:eastAsia="zh-CN"/>
                    </w:rPr>
                    <w:t>(the ‘type’ definition from UE features should be based on the granularity of 1) Per UE or 2) Per Band or 3) Per BC or 4) Per FS or 5) Per FSPC)</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4B028E" w14:textId="77777777" w:rsidR="00B15470" w:rsidRPr="00BA3039" w:rsidRDefault="00B15470" w:rsidP="00B15470">
                  <w:pPr>
                    <w:keepNext/>
                    <w:keepLines/>
                    <w:rPr>
                      <w:rFonts w:ascii="Arial" w:eastAsia="ＭＳ 明朝" w:hAnsi="Arial" w:cs="Arial"/>
                      <w:sz w:val="12"/>
                      <w:szCs w:val="12"/>
                    </w:rPr>
                  </w:pPr>
                  <w:r w:rsidRPr="00012568">
                    <w:rPr>
                      <w:rFonts w:eastAsia="ＭＳ 明朝"/>
                      <w:b/>
                      <w:sz w:val="16"/>
                      <w:szCs w:val="16"/>
                    </w:rPr>
                    <w:t>Need of FDD/TDD differentiation</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8ADC3F9" w14:textId="77777777" w:rsidR="00B15470" w:rsidRPr="00BA3039" w:rsidRDefault="00B15470" w:rsidP="00B15470">
                  <w:pPr>
                    <w:keepNext/>
                    <w:keepLines/>
                    <w:rPr>
                      <w:rFonts w:ascii="Arial" w:eastAsia="ＭＳ 明朝" w:hAnsi="Arial" w:cs="Arial"/>
                      <w:sz w:val="12"/>
                      <w:szCs w:val="12"/>
                    </w:rPr>
                  </w:pPr>
                  <w:r w:rsidRPr="00012568">
                    <w:rPr>
                      <w:rFonts w:eastAsia="ＭＳ 明朝"/>
                      <w:b/>
                      <w:sz w:val="16"/>
                      <w:szCs w:val="16"/>
                    </w:rPr>
                    <w:t>Need of FR1/FR2 differentiation</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D43FEBF" w14:textId="77777777" w:rsidR="00B15470" w:rsidRPr="00BA3039" w:rsidRDefault="00B15470" w:rsidP="00B15470">
                  <w:pPr>
                    <w:keepNext/>
                    <w:keepLines/>
                    <w:rPr>
                      <w:rFonts w:ascii="Arial" w:eastAsia="ＭＳ 明朝" w:hAnsi="Arial" w:cs="Arial"/>
                      <w:sz w:val="12"/>
                      <w:szCs w:val="12"/>
                    </w:rPr>
                  </w:pPr>
                  <w:r w:rsidRPr="00012568">
                    <w:rPr>
                      <w:rFonts w:eastAsia="ＭＳ 明朝"/>
                      <w:b/>
                      <w:sz w:val="16"/>
                      <w:szCs w:val="16"/>
                    </w:rPr>
                    <w:t>Capability interpretation for mixture of FDD/TDD and/or FR1/FR2</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4490D6AE" w14:textId="77777777" w:rsidR="00B15470" w:rsidRPr="00BA3039" w:rsidRDefault="00B15470" w:rsidP="00B15470">
                  <w:pPr>
                    <w:keepNext/>
                    <w:keepLines/>
                    <w:rPr>
                      <w:rFonts w:ascii="Arial" w:eastAsia="ＭＳ 明朝" w:hAnsi="Arial" w:cs="Arial"/>
                      <w:sz w:val="12"/>
                      <w:szCs w:val="12"/>
                    </w:rPr>
                  </w:pPr>
                  <w:r w:rsidRPr="00012568">
                    <w:rPr>
                      <w:rFonts w:eastAsia="ＭＳ 明朝"/>
                      <w:b/>
                      <w:sz w:val="16"/>
                      <w:szCs w:val="16"/>
                    </w:rPr>
                    <w:t>Note</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3889D44" w14:textId="77777777" w:rsidR="00B15470" w:rsidRPr="00BA3039" w:rsidRDefault="00B15470" w:rsidP="00B15470">
                  <w:pPr>
                    <w:keepNext/>
                    <w:keepLines/>
                    <w:rPr>
                      <w:rFonts w:ascii="Arial" w:eastAsia="ＭＳ 明朝" w:hAnsi="Arial" w:cs="Arial"/>
                      <w:sz w:val="12"/>
                      <w:szCs w:val="12"/>
                    </w:rPr>
                  </w:pPr>
                  <w:r w:rsidRPr="00012568">
                    <w:rPr>
                      <w:rFonts w:eastAsia="ＭＳ 明朝"/>
                      <w:b/>
                      <w:sz w:val="16"/>
                      <w:szCs w:val="16"/>
                    </w:rPr>
                    <w:t>Mandatory/Optional</w:t>
                  </w:r>
                </w:p>
              </w:tc>
            </w:tr>
            <w:tr w:rsidR="00B15470" w:rsidRPr="00BA3039" w14:paraId="205BC1FE" w14:textId="77777777" w:rsidTr="00A8298D">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1F825733" w14:textId="77777777" w:rsidR="00B15470" w:rsidRPr="0053707D" w:rsidRDefault="00B15470" w:rsidP="00B15470">
                  <w:pPr>
                    <w:keepNext/>
                    <w:keepLines/>
                    <w:rPr>
                      <w:rFonts w:eastAsia="ＭＳ 明朝"/>
                      <w:sz w:val="16"/>
                      <w:szCs w:val="16"/>
                    </w:rPr>
                  </w:pPr>
                  <w:r w:rsidRPr="0053707D">
                    <w:rPr>
                      <w:rFonts w:eastAsia="ＭＳ 明朝"/>
                      <w:sz w:val="16"/>
                      <w:szCs w:val="16"/>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658158B" w14:textId="77777777" w:rsidR="00B15470" w:rsidRPr="0053707D" w:rsidRDefault="00B15470" w:rsidP="00B15470">
                  <w:pPr>
                    <w:keepNext/>
                    <w:keepLines/>
                    <w:rPr>
                      <w:rFonts w:eastAsia="ＭＳ 明朝"/>
                      <w:sz w:val="16"/>
                      <w:szCs w:val="16"/>
                    </w:rPr>
                  </w:pPr>
                  <w:r w:rsidRPr="0053707D">
                    <w:rPr>
                      <w:rFonts w:eastAsia="ＭＳ 明朝"/>
                      <w:sz w:val="16"/>
                      <w:szCs w:val="16"/>
                    </w:rPr>
                    <w:t>54-3</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5C3F636A" w14:textId="77777777" w:rsidR="00B15470" w:rsidRPr="0053707D" w:rsidRDefault="00B15470" w:rsidP="00B15470">
                  <w:pPr>
                    <w:keepNext/>
                    <w:keepLines/>
                    <w:rPr>
                      <w:rFonts w:eastAsia="SimSun"/>
                      <w:sz w:val="16"/>
                      <w:szCs w:val="16"/>
                      <w:lang w:eastAsia="zh-CN"/>
                    </w:rPr>
                  </w:pPr>
                  <w:r w:rsidRPr="0053707D">
                    <w:rPr>
                      <w:rFonts w:eastAsia="ＭＳ 明朝"/>
                      <w:sz w:val="16"/>
                      <w:szCs w:val="16"/>
                    </w:rPr>
                    <w:t>Dynamic waveform switching</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6D5C542" w14:textId="77777777" w:rsidR="00B15470" w:rsidRPr="009C4474" w:rsidRDefault="00B15470" w:rsidP="00B15470">
                  <w:pPr>
                    <w:rPr>
                      <w:sz w:val="16"/>
                      <w:szCs w:val="16"/>
                    </w:rPr>
                  </w:pPr>
                  <w:r w:rsidRPr="0053707D">
                    <w:rPr>
                      <w:sz w:val="16"/>
                      <w:szCs w:val="16"/>
                    </w:rPr>
                    <w:t>Support of dynamic waveform switching for DCI format 0_1/0_2</w:t>
                  </w:r>
                  <w:r w:rsidRPr="0053707D">
                    <w:rPr>
                      <w:sz w:val="16"/>
                      <w:szCs w:val="16"/>
                      <w:highlight w:val="yellow"/>
                    </w:rPr>
                    <w:t>[/0_3]</w:t>
                  </w:r>
                  <w:r w:rsidRPr="0053707D">
                    <w:rPr>
                      <w:sz w:val="16"/>
                      <w:szCs w:val="16"/>
                    </w:rPr>
                    <w:t>.</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51FD3018" w14:textId="77777777" w:rsidR="00B15470" w:rsidRPr="0053707D" w:rsidRDefault="00B15470" w:rsidP="00B15470">
                  <w:pPr>
                    <w:keepNext/>
                    <w:keepLines/>
                    <w:rPr>
                      <w:rFonts w:eastAsia="ＭＳ 明朝"/>
                      <w:sz w:val="16"/>
                      <w:szCs w:val="16"/>
                    </w:rPr>
                  </w:pPr>
                  <w:r w:rsidRPr="0053707D">
                    <w:rPr>
                      <w:rFonts w:eastAsia="ＭＳ 明朝"/>
                      <w:sz w:val="16"/>
                      <w:szCs w:val="16"/>
                    </w:rPr>
                    <w:t>FFS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92AEE9E" w14:textId="77777777" w:rsidR="00B15470" w:rsidRPr="0053707D" w:rsidRDefault="00B15470" w:rsidP="00B15470">
                  <w:pPr>
                    <w:keepNext/>
                    <w:keepLines/>
                    <w:rPr>
                      <w:rFonts w:eastAsia="SimSun"/>
                      <w:sz w:val="16"/>
                      <w:szCs w:val="16"/>
                      <w:lang w:eastAsia="zh-CN"/>
                    </w:rPr>
                  </w:pPr>
                  <w:r w:rsidRPr="0053707D">
                    <w:rPr>
                      <w:rFonts w:eastAsia="SimSun"/>
                      <w:sz w:val="16"/>
                      <w:szCs w:val="16"/>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7F1124CC" w14:textId="77777777" w:rsidR="00B15470" w:rsidRPr="0053707D" w:rsidRDefault="00B15470" w:rsidP="00B15470">
                  <w:pPr>
                    <w:keepNext/>
                    <w:keepLines/>
                    <w:rPr>
                      <w:rFonts w:eastAsia="ＭＳ 明朝"/>
                      <w:sz w:val="16"/>
                      <w:szCs w:val="16"/>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FBD9A9F" w14:textId="77777777" w:rsidR="00B15470" w:rsidRPr="0053707D" w:rsidRDefault="00B15470" w:rsidP="00B15470">
                  <w:pPr>
                    <w:keepNext/>
                    <w:keepLines/>
                    <w:rPr>
                      <w:rFonts w:eastAsia="SimSun"/>
                      <w:sz w:val="16"/>
                      <w:szCs w:val="16"/>
                      <w:lang w:eastAsia="zh-CN"/>
                    </w:rPr>
                  </w:pPr>
                  <w:r w:rsidRPr="0053707D">
                    <w:rPr>
                      <w:rFonts w:eastAsia="SimSu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7E1B0FC" w14:textId="77777777" w:rsidR="00B15470" w:rsidRPr="008B4202" w:rsidRDefault="00B15470" w:rsidP="00B15470">
                  <w:pPr>
                    <w:keepNext/>
                    <w:keepLines/>
                    <w:rPr>
                      <w:rFonts w:eastAsia="ＭＳ 明朝"/>
                      <w:sz w:val="16"/>
                      <w:szCs w:val="16"/>
                    </w:rPr>
                  </w:pPr>
                  <w:r w:rsidRPr="00A338D0">
                    <w:rPr>
                      <w:rFonts w:eastAsia="SimSun"/>
                      <w:sz w:val="16"/>
                      <w:szCs w:val="18"/>
                      <w:highlight w:val="yellow"/>
                      <w:lang w:eastAsia="zh-CN"/>
                    </w:rPr>
                    <w:t>Per UE</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684F8A9D"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4E85856C"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735C58A6"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38C1BF08" w14:textId="77777777" w:rsidR="00B15470" w:rsidRPr="0053707D" w:rsidRDefault="00B15470" w:rsidP="00B15470">
                  <w:pPr>
                    <w:keepNext/>
                    <w:keepLines/>
                    <w:rPr>
                      <w:rFonts w:eastAsia="ＭＳ 明朝"/>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BCA70F1" w14:textId="77777777" w:rsidR="00B15470" w:rsidRPr="0053707D" w:rsidRDefault="00B15470" w:rsidP="00B15470">
                  <w:pPr>
                    <w:keepNext/>
                    <w:keepLines/>
                    <w:rPr>
                      <w:rFonts w:eastAsia="ＭＳ 明朝"/>
                      <w:sz w:val="16"/>
                      <w:szCs w:val="16"/>
                    </w:rPr>
                  </w:pPr>
                  <w:r w:rsidRPr="0053707D">
                    <w:rPr>
                      <w:rFonts w:eastAsia="ＭＳ 明朝"/>
                      <w:sz w:val="16"/>
                      <w:szCs w:val="16"/>
                    </w:rPr>
                    <w:t>Optional with capability signaling.</w:t>
                  </w:r>
                </w:p>
              </w:tc>
            </w:tr>
            <w:tr w:rsidR="00B15470" w:rsidRPr="00BA3039" w14:paraId="7D5BE748" w14:textId="77777777" w:rsidTr="00A8298D">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7B2DEB3C" w14:textId="77777777" w:rsidR="00B15470" w:rsidRPr="0053707D" w:rsidRDefault="00B15470" w:rsidP="00B15470">
                  <w:pPr>
                    <w:keepNext/>
                    <w:keepLines/>
                    <w:rPr>
                      <w:rFonts w:eastAsia="ＭＳ 明朝"/>
                      <w:sz w:val="16"/>
                      <w:szCs w:val="16"/>
                    </w:rPr>
                  </w:pPr>
                  <w:r w:rsidRPr="0053707D">
                    <w:rPr>
                      <w:rFonts w:eastAsia="ＭＳ 明朝"/>
                      <w:sz w:val="16"/>
                      <w:szCs w:val="16"/>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BA66551" w14:textId="77777777" w:rsidR="00B15470" w:rsidRPr="0053707D" w:rsidRDefault="00B15470" w:rsidP="00B15470">
                  <w:pPr>
                    <w:keepNext/>
                    <w:keepLines/>
                    <w:rPr>
                      <w:rFonts w:eastAsia="ＭＳ 明朝"/>
                      <w:sz w:val="16"/>
                      <w:szCs w:val="16"/>
                    </w:rPr>
                  </w:pPr>
                  <w:r w:rsidRPr="0053707D">
                    <w:rPr>
                      <w:rFonts w:eastAsia="ＭＳ 明朝"/>
                      <w:sz w:val="16"/>
                      <w:szCs w:val="16"/>
                    </w:rPr>
                    <w:t>54-3a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989AC78" w14:textId="77777777" w:rsidR="00B15470" w:rsidRPr="0053707D" w:rsidRDefault="00B15470" w:rsidP="00B15470">
                  <w:pPr>
                    <w:keepNext/>
                    <w:keepLines/>
                    <w:rPr>
                      <w:rFonts w:eastAsia="ＭＳ 明朝"/>
                      <w:sz w:val="16"/>
                      <w:szCs w:val="16"/>
                    </w:rPr>
                  </w:pPr>
                  <w:r w:rsidRPr="0053707D">
                    <w:rPr>
                      <w:rFonts w:eastAsia="ＭＳ 明朝"/>
                      <w:sz w:val="16"/>
                      <w:szCs w:val="16"/>
                    </w:rPr>
                    <w:t xml:space="preserve">PHR enhancement for dynamic waveform switching </w:t>
                  </w: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21AA3B7B" w14:textId="77777777" w:rsidR="00B15470" w:rsidRPr="0053707D" w:rsidRDefault="00B15470" w:rsidP="00B15470">
                  <w:pPr>
                    <w:rPr>
                      <w:sz w:val="16"/>
                      <w:szCs w:val="16"/>
                    </w:rPr>
                  </w:pPr>
                  <w:r w:rsidRPr="0053707D">
                    <w:rPr>
                      <w:sz w:val="16"/>
                      <w:szCs w:val="16"/>
                    </w:rPr>
                    <w:t>Reporting of power headroom information for an assumed PUSCH using target waveform different from waveform of actual PUSCH</w:t>
                  </w:r>
                </w:p>
                <w:p w14:paraId="1AB8A6E4" w14:textId="77777777" w:rsidR="00B15470" w:rsidRPr="0053707D" w:rsidRDefault="00B15470" w:rsidP="00B15470">
                  <w:pPr>
                    <w:rPr>
                      <w:sz w:val="16"/>
                      <w:szCs w:val="16"/>
                    </w:rPr>
                  </w:pPr>
                  <w:r w:rsidRPr="0053707D">
                    <w:rPr>
                      <w:sz w:val="16"/>
                      <w:szCs w:val="16"/>
                    </w:rPr>
                    <w:t>FFS details</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38E73E10" w14:textId="77777777" w:rsidR="00B15470" w:rsidRPr="0053707D" w:rsidRDefault="00B15470" w:rsidP="00B15470">
                  <w:pPr>
                    <w:keepNext/>
                    <w:keepLines/>
                    <w:rPr>
                      <w:rFonts w:eastAsia="ＭＳ 明朝"/>
                      <w:sz w:val="16"/>
                      <w:szCs w:val="16"/>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1A44BF5C" w14:textId="77777777" w:rsidR="00B15470" w:rsidRPr="0053707D" w:rsidRDefault="00B15470" w:rsidP="00B15470">
                  <w:pPr>
                    <w:keepNext/>
                    <w:keepLines/>
                    <w:rPr>
                      <w:rFonts w:eastAsia="SimSun"/>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5A6DF434" w14:textId="77777777" w:rsidR="00B15470" w:rsidRPr="0053707D" w:rsidRDefault="00B15470" w:rsidP="00B15470">
                  <w:pPr>
                    <w:keepNext/>
                    <w:keepLines/>
                    <w:rPr>
                      <w:rFonts w:eastAsia="ＭＳ 明朝"/>
                      <w:sz w:val="16"/>
                      <w:szCs w:val="16"/>
                    </w:rPr>
                  </w:pP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473E492E" w14:textId="77777777" w:rsidR="00B15470" w:rsidRPr="0053707D" w:rsidRDefault="00B15470" w:rsidP="00B15470">
                  <w:pPr>
                    <w:keepNext/>
                    <w:keepLines/>
                    <w:rPr>
                      <w:rFonts w:eastAsia="SimSun"/>
                      <w:sz w:val="16"/>
                      <w:szCs w:val="16"/>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B8A3ED4" w14:textId="77777777" w:rsidR="00B15470" w:rsidRPr="0053707D" w:rsidRDefault="00B15470" w:rsidP="00B15470">
                  <w:pPr>
                    <w:keepNext/>
                    <w:keepLines/>
                    <w:rPr>
                      <w:rFonts w:eastAsia="ＭＳ 明朝"/>
                      <w:sz w:val="16"/>
                      <w:szCs w:val="16"/>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4199320B" w14:textId="77777777" w:rsidR="00B15470" w:rsidRPr="0053707D" w:rsidRDefault="00B15470" w:rsidP="00B15470">
                  <w:pPr>
                    <w:keepNext/>
                    <w:keepLines/>
                    <w:rPr>
                      <w:rFonts w:eastAsia="ＭＳ 明朝"/>
                      <w:sz w:val="16"/>
                      <w:szCs w:val="16"/>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2D21A078" w14:textId="77777777" w:rsidR="00B15470" w:rsidRPr="0053707D" w:rsidRDefault="00B15470" w:rsidP="00B15470">
                  <w:pPr>
                    <w:keepNext/>
                    <w:keepLines/>
                    <w:rPr>
                      <w:rFonts w:eastAsia="ＭＳ 明朝"/>
                      <w:sz w:val="16"/>
                      <w:szCs w:val="16"/>
                    </w:rPr>
                  </w:pP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7E15F894" w14:textId="77777777" w:rsidR="00B15470" w:rsidRPr="0053707D" w:rsidRDefault="00B15470" w:rsidP="00B15470">
                  <w:pPr>
                    <w:keepNext/>
                    <w:keepLines/>
                    <w:rPr>
                      <w:rFonts w:eastAsia="ＭＳ 明朝"/>
                      <w:sz w:val="16"/>
                      <w:szCs w:val="16"/>
                    </w:rPr>
                  </w:pP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2BEE2F91" w14:textId="77777777" w:rsidR="00B15470" w:rsidRPr="0053707D" w:rsidRDefault="00B15470" w:rsidP="00B15470">
                  <w:pPr>
                    <w:keepNext/>
                    <w:keepLines/>
                    <w:rPr>
                      <w:rFonts w:eastAsia="ＭＳ 明朝"/>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FFFF00"/>
                </w:tcPr>
                <w:p w14:paraId="6BA3936F" w14:textId="77777777" w:rsidR="00B15470" w:rsidRPr="0053707D" w:rsidRDefault="00B15470" w:rsidP="00B15470">
                  <w:pPr>
                    <w:keepNext/>
                    <w:keepLines/>
                    <w:rPr>
                      <w:rFonts w:eastAsia="ＭＳ 明朝"/>
                      <w:sz w:val="16"/>
                      <w:szCs w:val="16"/>
                    </w:rPr>
                  </w:pPr>
                </w:p>
              </w:tc>
            </w:tr>
            <w:tr w:rsidR="00B15470" w:rsidRPr="00BA3039" w14:paraId="37F4F82C" w14:textId="77777777" w:rsidTr="00A8298D">
              <w:trPr>
                <w:trHeight w:val="20"/>
              </w:trPr>
              <w:tc>
                <w:tcPr>
                  <w:tcW w:w="371" w:type="pct"/>
                  <w:tcBorders>
                    <w:top w:val="single" w:sz="4" w:space="0" w:color="auto"/>
                    <w:left w:val="single" w:sz="4" w:space="0" w:color="auto"/>
                    <w:bottom w:val="single" w:sz="4" w:space="0" w:color="auto"/>
                    <w:right w:val="single" w:sz="4" w:space="0" w:color="auto"/>
                  </w:tcBorders>
                  <w:shd w:val="clear" w:color="auto" w:fill="FFFF00"/>
                </w:tcPr>
                <w:p w14:paraId="49C4ACF7" w14:textId="77777777" w:rsidR="00B15470" w:rsidRPr="00C271DC" w:rsidRDefault="00B15470" w:rsidP="00B15470">
                  <w:pPr>
                    <w:keepNext/>
                    <w:keepLines/>
                    <w:rPr>
                      <w:rFonts w:eastAsia="ＭＳ 明朝"/>
                      <w:sz w:val="16"/>
                      <w:szCs w:val="16"/>
                      <w:highlight w:val="yellow"/>
                    </w:rPr>
                  </w:pPr>
                  <w:r w:rsidRPr="00C271DC">
                    <w:rPr>
                      <w:rFonts w:eastAsia="ＭＳ 明朝"/>
                      <w:sz w:val="16"/>
                      <w:szCs w:val="16"/>
                      <w:highlight w:val="yellow"/>
                    </w:rPr>
                    <w:lastRenderedPageBreak/>
                    <w:t>54. NR_cov_enh2</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192C6AA8" w14:textId="77777777" w:rsidR="00B15470" w:rsidRPr="00C271DC" w:rsidRDefault="00B15470" w:rsidP="00B15470">
                  <w:pPr>
                    <w:keepNext/>
                    <w:keepLines/>
                    <w:rPr>
                      <w:rFonts w:eastAsia="ＭＳ 明朝"/>
                      <w:sz w:val="16"/>
                      <w:szCs w:val="16"/>
                      <w:highlight w:val="yellow"/>
                    </w:rPr>
                  </w:pPr>
                  <w:r w:rsidRPr="00C271DC">
                    <w:rPr>
                      <w:rFonts w:eastAsia="ＭＳ 明朝"/>
                      <w:sz w:val="16"/>
                      <w:szCs w:val="16"/>
                      <w:highlight w:val="yellow"/>
                    </w:rPr>
                    <w:t>54-3b</w:t>
                  </w: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58046A39" w14:textId="77777777" w:rsidR="00B15470" w:rsidRPr="00C271DC" w:rsidRDefault="00B15470" w:rsidP="00B15470">
                  <w:pPr>
                    <w:keepNext/>
                    <w:keepLines/>
                    <w:rPr>
                      <w:rFonts w:eastAsia="ＭＳ 明朝"/>
                      <w:sz w:val="16"/>
                      <w:szCs w:val="16"/>
                      <w:highlight w:val="yellow"/>
                    </w:rPr>
                  </w:pPr>
                  <w:r w:rsidRPr="00C271DC">
                    <w:rPr>
                      <w:rFonts w:eastAsia="ＭＳ 明朝"/>
                      <w:sz w:val="16"/>
                      <w:szCs w:val="16"/>
                      <w:highlight w:val="yellow"/>
                    </w:rPr>
                    <w:t xml:space="preserve">Dynamic waveform switching </w:t>
                  </w:r>
                  <w:r w:rsidRPr="00C271DC">
                    <w:rPr>
                      <w:sz w:val="16"/>
                      <w:szCs w:val="16"/>
                      <w:highlight w:val="yellow"/>
                    </w:rPr>
                    <w:t>for multi-PUSCH scheduling</w:t>
                  </w: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3C6BF994" w14:textId="77777777" w:rsidR="00B15470" w:rsidRPr="00C271DC" w:rsidRDefault="00B15470" w:rsidP="00B15470">
                  <w:pPr>
                    <w:rPr>
                      <w:sz w:val="16"/>
                      <w:szCs w:val="16"/>
                      <w:highlight w:val="yellow"/>
                    </w:rPr>
                  </w:pPr>
                  <w:r w:rsidRPr="00C271DC">
                    <w:rPr>
                      <w:sz w:val="16"/>
                      <w:szCs w:val="16"/>
                      <w:highlight w:val="yellow"/>
                    </w:rPr>
                    <w:t>Support of dynamic waveform switching for DCI format 0_1/0_2[/0_3].</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155279AF" w14:textId="77777777" w:rsidR="00B15470" w:rsidRPr="00C271DC" w:rsidRDefault="00B15470" w:rsidP="00B15470">
                  <w:pPr>
                    <w:keepNext/>
                    <w:keepLines/>
                    <w:rPr>
                      <w:rFonts w:eastAsia="ＭＳ 明朝"/>
                      <w:sz w:val="16"/>
                      <w:szCs w:val="16"/>
                      <w:highlight w:val="yellow"/>
                    </w:rPr>
                  </w:pPr>
                  <w:r w:rsidRPr="00C271DC">
                    <w:rPr>
                      <w:rFonts w:eastAsia="ＭＳ 明朝"/>
                      <w:sz w:val="16"/>
                      <w:szCs w:val="16"/>
                      <w:highlight w:val="yellow"/>
                    </w:rPr>
                    <w:t>FFS</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1812FD07" w14:textId="77777777" w:rsidR="00B15470" w:rsidRPr="00C271DC" w:rsidRDefault="00B15470" w:rsidP="00B15470">
                  <w:pPr>
                    <w:keepNext/>
                    <w:keepLines/>
                    <w:rPr>
                      <w:rFonts w:eastAsia="SimSun"/>
                      <w:sz w:val="16"/>
                      <w:szCs w:val="16"/>
                      <w:highlight w:val="yellow"/>
                      <w:lang w:eastAsia="zh-CN"/>
                    </w:rPr>
                  </w:pPr>
                  <w:r w:rsidRPr="00C271DC">
                    <w:rPr>
                      <w:rFonts w:eastAsia="SimSun"/>
                      <w:sz w:val="16"/>
                      <w:szCs w:val="16"/>
                      <w:highlight w:val="yellow"/>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2B81AFD7" w14:textId="77777777" w:rsidR="00B15470" w:rsidRPr="00C271DC" w:rsidRDefault="00B15470" w:rsidP="00B15470">
                  <w:pPr>
                    <w:keepNext/>
                    <w:keepLines/>
                    <w:rPr>
                      <w:rFonts w:eastAsia="ＭＳ 明朝"/>
                      <w:sz w:val="16"/>
                      <w:szCs w:val="16"/>
                      <w:highlight w:val="yellow"/>
                    </w:rPr>
                  </w:pP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29438AB9" w14:textId="77777777" w:rsidR="00B15470" w:rsidRPr="0053707D" w:rsidRDefault="00B15470" w:rsidP="00B15470">
                  <w:pPr>
                    <w:keepNext/>
                    <w:keepLines/>
                    <w:rPr>
                      <w:rFonts w:eastAsia="SimSun"/>
                      <w:sz w:val="16"/>
                      <w:szCs w:val="16"/>
                      <w:lang w:eastAsia="zh-CN"/>
                    </w:rPr>
                  </w:pPr>
                  <w:r w:rsidRPr="0053707D">
                    <w:rPr>
                      <w:rFonts w:eastAsia="SimSu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F2D96DA" w14:textId="77777777" w:rsidR="00B15470" w:rsidRPr="009C4474" w:rsidRDefault="00B15470" w:rsidP="00B15470">
                  <w:pPr>
                    <w:keepNext/>
                    <w:keepLines/>
                    <w:rPr>
                      <w:rFonts w:eastAsia="ＭＳ 明朝"/>
                      <w:sz w:val="16"/>
                      <w:szCs w:val="16"/>
                    </w:rPr>
                  </w:pPr>
                  <w:r w:rsidRPr="009C4474">
                    <w:rPr>
                      <w:rFonts w:eastAsia="SimSun"/>
                      <w:sz w:val="16"/>
                      <w:szCs w:val="18"/>
                      <w:highlight w:val="yellow"/>
                      <w:lang w:eastAsia="zh-CN"/>
                    </w:rPr>
                    <w:t>Per UE</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3300F327"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467CDD5C"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3F44E31F"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50C9E7CA" w14:textId="77777777" w:rsidR="00B15470" w:rsidRPr="0053707D" w:rsidRDefault="00B15470" w:rsidP="00B15470">
                  <w:pPr>
                    <w:keepNext/>
                    <w:keepLines/>
                    <w:rPr>
                      <w:rFonts w:eastAsia="ＭＳ 明朝"/>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FFFF00"/>
                </w:tcPr>
                <w:p w14:paraId="6CCE0DD1" w14:textId="77777777" w:rsidR="00B15470" w:rsidRPr="0053707D" w:rsidRDefault="00B15470" w:rsidP="00B15470">
                  <w:pPr>
                    <w:keepNext/>
                    <w:keepLines/>
                    <w:rPr>
                      <w:rFonts w:eastAsia="ＭＳ 明朝"/>
                      <w:sz w:val="16"/>
                      <w:szCs w:val="16"/>
                    </w:rPr>
                  </w:pPr>
                  <w:r w:rsidRPr="0053707D">
                    <w:rPr>
                      <w:rFonts w:eastAsia="ＭＳ 明朝"/>
                      <w:sz w:val="16"/>
                      <w:szCs w:val="16"/>
                    </w:rPr>
                    <w:t>Optional with capability signaling.</w:t>
                  </w:r>
                </w:p>
              </w:tc>
            </w:tr>
            <w:tr w:rsidR="00B15470" w:rsidRPr="00BA3039" w14:paraId="058D5663" w14:textId="77777777" w:rsidTr="00A8298D">
              <w:trPr>
                <w:trHeight w:val="20"/>
              </w:trPr>
              <w:tc>
                <w:tcPr>
                  <w:tcW w:w="371" w:type="pct"/>
                  <w:tcBorders>
                    <w:top w:val="single" w:sz="4" w:space="0" w:color="auto"/>
                    <w:left w:val="single" w:sz="4" w:space="0" w:color="auto"/>
                    <w:bottom w:val="single" w:sz="4" w:space="0" w:color="auto"/>
                    <w:right w:val="single" w:sz="4" w:space="0" w:color="auto"/>
                  </w:tcBorders>
                  <w:shd w:val="clear" w:color="auto" w:fill="FFFF00"/>
                </w:tcPr>
                <w:p w14:paraId="4BE18387" w14:textId="77777777" w:rsidR="00B15470" w:rsidRPr="00C271DC" w:rsidRDefault="00B15470" w:rsidP="00B15470">
                  <w:pPr>
                    <w:keepNext/>
                    <w:keepLines/>
                    <w:rPr>
                      <w:rFonts w:eastAsia="ＭＳ 明朝"/>
                      <w:sz w:val="16"/>
                      <w:szCs w:val="16"/>
                      <w:highlight w:val="yellow"/>
                    </w:rPr>
                  </w:pPr>
                  <w:r w:rsidRPr="00C271DC">
                    <w:rPr>
                      <w:rFonts w:eastAsia="ＭＳ 明朝"/>
                      <w:sz w:val="16"/>
                      <w:szCs w:val="16"/>
                      <w:highlight w:val="yellow"/>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257FC031" w14:textId="77777777" w:rsidR="00B15470" w:rsidRPr="00C271DC" w:rsidRDefault="00B15470" w:rsidP="00B15470">
                  <w:pPr>
                    <w:keepNext/>
                    <w:keepLines/>
                    <w:rPr>
                      <w:rFonts w:eastAsia="ＭＳ 明朝"/>
                      <w:sz w:val="16"/>
                      <w:szCs w:val="16"/>
                      <w:highlight w:val="yellow"/>
                    </w:rPr>
                  </w:pPr>
                  <w:r w:rsidRPr="00C271DC">
                    <w:rPr>
                      <w:rFonts w:eastAsia="ＭＳ 明朝"/>
                      <w:sz w:val="16"/>
                      <w:szCs w:val="16"/>
                      <w:highlight w:val="yellow"/>
                    </w:rPr>
                    <w:t>54-3c</w:t>
                  </w: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30FCCBBA" w14:textId="77777777" w:rsidR="00B15470" w:rsidRPr="00C271DC" w:rsidRDefault="00B15470" w:rsidP="00B15470">
                  <w:pPr>
                    <w:keepNext/>
                    <w:keepLines/>
                    <w:rPr>
                      <w:rFonts w:eastAsia="ＭＳ 明朝"/>
                      <w:sz w:val="16"/>
                      <w:szCs w:val="16"/>
                      <w:highlight w:val="yellow"/>
                    </w:rPr>
                  </w:pPr>
                  <w:r w:rsidRPr="00C271DC">
                    <w:rPr>
                      <w:rFonts w:eastAsia="ＭＳ 明朝"/>
                      <w:sz w:val="16"/>
                      <w:szCs w:val="16"/>
                      <w:highlight w:val="yellow"/>
                    </w:rPr>
                    <w:t xml:space="preserve">Dynamic waveform switching </w:t>
                  </w:r>
                  <w:r w:rsidRPr="00C271DC">
                    <w:rPr>
                      <w:sz w:val="16"/>
                      <w:szCs w:val="16"/>
                      <w:highlight w:val="yellow"/>
                    </w:rPr>
                    <w:t>for single-carrier case and multiple-carrier case</w:t>
                  </w: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6D2073B0" w14:textId="77777777" w:rsidR="00B15470" w:rsidRPr="00C271DC" w:rsidRDefault="00B15470" w:rsidP="00B15470">
                  <w:pPr>
                    <w:rPr>
                      <w:sz w:val="16"/>
                      <w:szCs w:val="16"/>
                      <w:highlight w:val="yellow"/>
                    </w:rPr>
                  </w:pPr>
                  <w:r w:rsidRPr="00C271DC">
                    <w:rPr>
                      <w:sz w:val="16"/>
                      <w:szCs w:val="16"/>
                      <w:highlight w:val="yellow"/>
                    </w:rPr>
                    <w:t>Support of dynamic waveform switching for DCI format 0_1/0_2[/0_3].</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11030DF8" w14:textId="77777777" w:rsidR="00B15470" w:rsidRPr="00C271DC" w:rsidRDefault="00B15470" w:rsidP="00B15470">
                  <w:pPr>
                    <w:keepNext/>
                    <w:keepLines/>
                    <w:rPr>
                      <w:rFonts w:eastAsia="ＭＳ 明朝"/>
                      <w:sz w:val="16"/>
                      <w:szCs w:val="16"/>
                      <w:highlight w:val="yellow"/>
                    </w:rPr>
                  </w:pPr>
                  <w:r w:rsidRPr="00C271DC">
                    <w:rPr>
                      <w:rFonts w:eastAsia="ＭＳ 明朝"/>
                      <w:sz w:val="16"/>
                      <w:szCs w:val="16"/>
                      <w:highlight w:val="yellow"/>
                    </w:rPr>
                    <w:t>FFS</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3D3B8D47" w14:textId="77777777" w:rsidR="00B15470" w:rsidRPr="00C271DC" w:rsidRDefault="00B15470" w:rsidP="00B15470">
                  <w:pPr>
                    <w:keepNext/>
                    <w:keepLines/>
                    <w:rPr>
                      <w:rFonts w:eastAsia="SimSun"/>
                      <w:sz w:val="16"/>
                      <w:szCs w:val="16"/>
                      <w:highlight w:val="yellow"/>
                      <w:lang w:eastAsia="zh-CN"/>
                    </w:rPr>
                  </w:pPr>
                  <w:r w:rsidRPr="00C271DC">
                    <w:rPr>
                      <w:rFonts w:eastAsia="SimSun"/>
                      <w:sz w:val="16"/>
                      <w:szCs w:val="16"/>
                      <w:highlight w:val="yellow"/>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30A7C0C0" w14:textId="77777777" w:rsidR="00B15470" w:rsidRPr="00C271DC" w:rsidRDefault="00B15470" w:rsidP="00B15470">
                  <w:pPr>
                    <w:keepNext/>
                    <w:keepLines/>
                    <w:rPr>
                      <w:rFonts w:eastAsia="ＭＳ 明朝"/>
                      <w:sz w:val="16"/>
                      <w:szCs w:val="16"/>
                      <w:highlight w:val="yellow"/>
                    </w:rPr>
                  </w:pP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2E9A4511" w14:textId="77777777" w:rsidR="00B15470" w:rsidRPr="0053707D" w:rsidRDefault="00B15470" w:rsidP="00B15470">
                  <w:pPr>
                    <w:keepNext/>
                    <w:keepLines/>
                    <w:rPr>
                      <w:rFonts w:eastAsia="SimSun"/>
                      <w:sz w:val="16"/>
                      <w:szCs w:val="16"/>
                      <w:lang w:eastAsia="zh-CN"/>
                    </w:rPr>
                  </w:pPr>
                  <w:r w:rsidRPr="0053707D">
                    <w:rPr>
                      <w:rFonts w:eastAsia="SimSu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F58634E" w14:textId="77777777" w:rsidR="00B15470" w:rsidRPr="009C4474" w:rsidRDefault="00B15470" w:rsidP="00B15470">
                  <w:pPr>
                    <w:keepNext/>
                    <w:keepLines/>
                    <w:rPr>
                      <w:rFonts w:eastAsia="ＭＳ 明朝"/>
                      <w:sz w:val="16"/>
                      <w:szCs w:val="16"/>
                    </w:rPr>
                  </w:pPr>
                  <w:r w:rsidRPr="009C4474">
                    <w:rPr>
                      <w:rFonts w:eastAsia="SimSun"/>
                      <w:sz w:val="16"/>
                      <w:szCs w:val="18"/>
                      <w:highlight w:val="yellow"/>
                      <w:lang w:eastAsia="zh-CN"/>
                    </w:rPr>
                    <w:t>Per UE</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2CE6A824"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27CD29D9"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04CB293A" w14:textId="77777777" w:rsidR="00B15470" w:rsidRPr="0053707D" w:rsidRDefault="00B15470" w:rsidP="00B15470">
                  <w:pPr>
                    <w:keepNext/>
                    <w:keepLines/>
                    <w:rPr>
                      <w:rFonts w:eastAsia="ＭＳ 明朝"/>
                      <w:sz w:val="16"/>
                      <w:szCs w:val="16"/>
                    </w:rPr>
                  </w:pPr>
                  <w:r w:rsidRPr="0053707D">
                    <w:rPr>
                      <w:rFonts w:eastAsia="ＭＳ 明朝"/>
                      <w:sz w:val="16"/>
                      <w:szCs w:val="16"/>
                    </w:rPr>
                    <w:t>N/A</w:t>
                  </w: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00F93CD0" w14:textId="77777777" w:rsidR="00B15470" w:rsidRPr="0053707D" w:rsidRDefault="00B15470" w:rsidP="00B15470">
                  <w:pPr>
                    <w:keepNext/>
                    <w:keepLines/>
                    <w:rPr>
                      <w:rFonts w:eastAsia="ＭＳ 明朝"/>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FFFF00"/>
                </w:tcPr>
                <w:p w14:paraId="749EA784" w14:textId="77777777" w:rsidR="00B15470" w:rsidRPr="0053707D" w:rsidRDefault="00B15470" w:rsidP="00B15470">
                  <w:pPr>
                    <w:keepNext/>
                    <w:keepLines/>
                    <w:rPr>
                      <w:rFonts w:eastAsia="ＭＳ 明朝"/>
                      <w:sz w:val="16"/>
                      <w:szCs w:val="16"/>
                    </w:rPr>
                  </w:pPr>
                  <w:r w:rsidRPr="0053707D">
                    <w:rPr>
                      <w:rFonts w:eastAsia="ＭＳ 明朝"/>
                      <w:sz w:val="16"/>
                      <w:szCs w:val="16"/>
                    </w:rPr>
                    <w:t>Optional with capability signaling.</w:t>
                  </w:r>
                </w:p>
              </w:tc>
            </w:tr>
          </w:tbl>
          <w:p w14:paraId="73192F24" w14:textId="77777777" w:rsidR="00E203B4" w:rsidRDefault="00E203B4" w:rsidP="00E203B4">
            <w:pPr>
              <w:snapToGrid w:val="0"/>
              <w:spacing w:after="120" w:line="280" w:lineRule="atLeast"/>
              <w:jc w:val="both"/>
              <w:rPr>
                <w:rFonts w:eastAsia="DengXian"/>
                <w:bCs/>
                <w:sz w:val="21"/>
                <w:lang w:eastAsia="zh-CN"/>
              </w:rPr>
            </w:pPr>
          </w:p>
        </w:tc>
      </w:tr>
      <w:tr w:rsidR="00A15B19" w14:paraId="4D4320AE" w14:textId="77777777" w:rsidTr="00A8298D">
        <w:tc>
          <w:tcPr>
            <w:tcW w:w="638" w:type="dxa"/>
          </w:tcPr>
          <w:p w14:paraId="49BCA305" w14:textId="565A2704" w:rsidR="00A15B19" w:rsidRDefault="00A15B19" w:rsidP="00A15B19">
            <w:pPr>
              <w:spacing w:after="0" w:line="240" w:lineRule="auto"/>
              <w:jc w:val="both"/>
              <w:rPr>
                <w:rFonts w:eastAsia="ＭＳ 明朝"/>
                <w:sz w:val="22"/>
                <w:lang w:eastAsia="zh-CN"/>
              </w:rPr>
            </w:pPr>
            <w:r>
              <w:rPr>
                <w:rFonts w:eastAsia="ＭＳ 明朝" w:hint="eastAsia"/>
                <w:sz w:val="22"/>
              </w:rPr>
              <w:lastRenderedPageBreak/>
              <w:t>[</w:t>
            </w:r>
            <w:r>
              <w:rPr>
                <w:rFonts w:eastAsia="ＭＳ 明朝"/>
                <w:sz w:val="22"/>
              </w:rPr>
              <w:t>12]</w:t>
            </w:r>
          </w:p>
        </w:tc>
        <w:tc>
          <w:tcPr>
            <w:tcW w:w="1822" w:type="dxa"/>
          </w:tcPr>
          <w:p w14:paraId="64C6C304" w14:textId="5B97A423" w:rsidR="00A15B19" w:rsidRDefault="00A15B19" w:rsidP="00A15B19">
            <w:pPr>
              <w:spacing w:after="0" w:line="240" w:lineRule="auto"/>
              <w:jc w:val="both"/>
              <w:rPr>
                <w:rFonts w:eastAsia="ＭＳ 明朝"/>
                <w:sz w:val="22"/>
                <w:lang w:eastAsia="zh-CN"/>
              </w:rPr>
            </w:pPr>
            <w:r w:rsidRPr="00975CC0">
              <w:rPr>
                <w:rFonts w:eastAsia="ＭＳ 明朝"/>
                <w:sz w:val="22"/>
              </w:rPr>
              <w:t>Panasonic</w:t>
            </w:r>
          </w:p>
        </w:tc>
        <w:tc>
          <w:tcPr>
            <w:tcW w:w="19923" w:type="dxa"/>
          </w:tcPr>
          <w:p w14:paraId="234989FB" w14:textId="77777777" w:rsidR="00A15B19" w:rsidRPr="006D2842" w:rsidRDefault="00A15B19" w:rsidP="00A15B19">
            <w:pPr>
              <w:snapToGrid w:val="0"/>
              <w:spacing w:afterLines="50" w:after="120"/>
              <w:rPr>
                <w:b/>
                <w:u w:val="single"/>
                <w:lang w:val="en-US"/>
              </w:rPr>
            </w:pPr>
            <w:r>
              <w:rPr>
                <w:b/>
                <w:u w:val="single"/>
                <w:lang w:val="en-US"/>
              </w:rPr>
              <w:t>Dynamic waveform switching</w:t>
            </w:r>
          </w:p>
          <w:p w14:paraId="573F22B2" w14:textId="77777777" w:rsidR="00A15B19" w:rsidRDefault="00A15B19" w:rsidP="00A15B19">
            <w:pPr>
              <w:snapToGrid w:val="0"/>
              <w:spacing w:afterLines="50" w:after="120"/>
              <w:rPr>
                <w:bCs/>
                <w:lang w:val="en-US"/>
              </w:rPr>
            </w:pPr>
            <w:r>
              <w:rPr>
                <w:rFonts w:hint="eastAsia"/>
                <w:bCs/>
                <w:lang w:val="en-US"/>
              </w:rPr>
              <w:t>I</w:t>
            </w:r>
            <w:r>
              <w:rPr>
                <w:bCs/>
                <w:lang w:val="en-US"/>
              </w:rPr>
              <w:t>n RAN1#114, the following basic structure of FG related to dynamic waveform switching was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97"/>
              <w:gridCol w:w="1931"/>
              <w:gridCol w:w="2014"/>
              <w:gridCol w:w="1040"/>
              <w:gridCol w:w="961"/>
              <w:gridCol w:w="1064"/>
              <w:gridCol w:w="1560"/>
              <w:gridCol w:w="1237"/>
              <w:gridCol w:w="1178"/>
              <w:gridCol w:w="1178"/>
              <w:gridCol w:w="1229"/>
              <w:gridCol w:w="1918"/>
              <w:gridCol w:w="1592"/>
            </w:tblGrid>
            <w:tr w:rsidR="00A15B19" w14:paraId="4A2ABC74" w14:textId="77777777" w:rsidTr="00A8298D">
              <w:trPr>
                <w:trHeight w:val="20"/>
              </w:trPr>
              <w:tc>
                <w:tcPr>
                  <w:tcW w:w="507" w:type="pct"/>
                  <w:tcBorders>
                    <w:top w:val="single" w:sz="4" w:space="0" w:color="auto"/>
                    <w:left w:val="single" w:sz="4" w:space="0" w:color="auto"/>
                    <w:bottom w:val="single" w:sz="4" w:space="0" w:color="auto"/>
                    <w:right w:val="single" w:sz="4" w:space="0" w:color="auto"/>
                  </w:tcBorders>
                  <w:hideMark/>
                </w:tcPr>
                <w:p w14:paraId="2C22EF91" w14:textId="77777777" w:rsidR="00A15B19" w:rsidRDefault="00A15B19" w:rsidP="00A15B19">
                  <w:pPr>
                    <w:keepNext/>
                    <w:keepLines/>
                    <w:rPr>
                      <w:rFonts w:ascii="Arial" w:hAnsi="Arial" w:cs="Arial"/>
                      <w:sz w:val="12"/>
                      <w:szCs w:val="12"/>
                    </w:rPr>
                  </w:pPr>
                  <w:r>
                    <w:rPr>
                      <w:rFonts w:ascii="Arial" w:hAnsi="Arial" w:cs="Arial"/>
                      <w:sz w:val="12"/>
                      <w:szCs w:val="12"/>
                      <w:lang w:val="en-US"/>
                    </w:rPr>
                    <w:t>54. NR_cov_enh2</w:t>
                  </w:r>
                </w:p>
              </w:tc>
              <w:tc>
                <w:tcPr>
                  <w:tcW w:w="202" w:type="pct"/>
                  <w:tcBorders>
                    <w:top w:val="single" w:sz="4" w:space="0" w:color="auto"/>
                    <w:left w:val="single" w:sz="4" w:space="0" w:color="auto"/>
                    <w:bottom w:val="single" w:sz="4" w:space="0" w:color="auto"/>
                    <w:right w:val="single" w:sz="4" w:space="0" w:color="auto"/>
                  </w:tcBorders>
                  <w:hideMark/>
                </w:tcPr>
                <w:p w14:paraId="534D4C8A" w14:textId="77777777" w:rsidR="00A15B19" w:rsidRDefault="00A15B19" w:rsidP="00A15B19">
                  <w:pPr>
                    <w:keepNext/>
                    <w:keepLines/>
                    <w:rPr>
                      <w:rFonts w:ascii="Arial" w:hAnsi="Arial" w:cs="Arial"/>
                      <w:sz w:val="12"/>
                      <w:szCs w:val="12"/>
                    </w:rPr>
                  </w:pPr>
                  <w:r>
                    <w:rPr>
                      <w:rFonts w:ascii="Arial" w:hAnsi="Arial" w:cs="Arial"/>
                      <w:sz w:val="12"/>
                      <w:szCs w:val="12"/>
                    </w:rPr>
                    <w:t>54-3</w:t>
                  </w:r>
                </w:p>
              </w:tc>
              <w:tc>
                <w:tcPr>
                  <w:tcW w:w="490" w:type="pct"/>
                  <w:tcBorders>
                    <w:top w:val="single" w:sz="4" w:space="0" w:color="auto"/>
                    <w:left w:val="single" w:sz="4" w:space="0" w:color="auto"/>
                    <w:bottom w:val="single" w:sz="4" w:space="0" w:color="auto"/>
                    <w:right w:val="single" w:sz="4" w:space="0" w:color="auto"/>
                  </w:tcBorders>
                  <w:hideMark/>
                </w:tcPr>
                <w:p w14:paraId="577E332E" w14:textId="77777777" w:rsidR="00A15B19" w:rsidRDefault="00A15B19" w:rsidP="00A15B19">
                  <w:pPr>
                    <w:keepNext/>
                    <w:keepLines/>
                    <w:rPr>
                      <w:rFonts w:ascii="Arial" w:eastAsia="SimSun" w:hAnsi="Arial" w:cs="Arial"/>
                      <w:sz w:val="12"/>
                      <w:szCs w:val="12"/>
                      <w:lang w:eastAsia="zh-CN"/>
                    </w:rPr>
                  </w:pPr>
                  <w:r>
                    <w:rPr>
                      <w:rFonts w:ascii="Arial" w:hAnsi="Arial" w:cs="Arial"/>
                      <w:sz w:val="12"/>
                      <w:szCs w:val="12"/>
                    </w:rPr>
                    <w:t>Dynamic waveform switching</w:t>
                  </w:r>
                </w:p>
              </w:tc>
              <w:tc>
                <w:tcPr>
                  <w:tcW w:w="511" w:type="pct"/>
                  <w:tcBorders>
                    <w:top w:val="single" w:sz="4" w:space="0" w:color="auto"/>
                    <w:left w:val="single" w:sz="4" w:space="0" w:color="auto"/>
                    <w:bottom w:val="single" w:sz="4" w:space="0" w:color="auto"/>
                    <w:right w:val="single" w:sz="4" w:space="0" w:color="auto"/>
                  </w:tcBorders>
                </w:tcPr>
                <w:p w14:paraId="1F7E5EE1" w14:textId="77777777" w:rsidR="00A15B19" w:rsidRDefault="00A15B19" w:rsidP="00A15B19">
                  <w:pPr>
                    <w:rPr>
                      <w:rFonts w:ascii="Arial" w:hAnsi="Arial" w:cs="Arial"/>
                      <w:sz w:val="12"/>
                      <w:szCs w:val="12"/>
                    </w:rPr>
                  </w:pPr>
                  <w:r>
                    <w:rPr>
                      <w:rFonts w:ascii="Arial" w:hAnsi="Arial" w:cs="Arial"/>
                      <w:sz w:val="12"/>
                      <w:szCs w:val="12"/>
                    </w:rPr>
                    <w:t>Support of dynamic waveform switching for DCI format 0_1/0_2</w:t>
                  </w:r>
                  <w:r>
                    <w:rPr>
                      <w:rFonts w:ascii="Arial" w:hAnsi="Arial" w:cs="Arial"/>
                      <w:sz w:val="12"/>
                      <w:szCs w:val="12"/>
                      <w:highlight w:val="yellow"/>
                    </w:rPr>
                    <w:t>[/0_3]</w:t>
                  </w:r>
                  <w:r>
                    <w:rPr>
                      <w:rFonts w:ascii="Arial" w:hAnsi="Arial" w:cs="Arial"/>
                      <w:sz w:val="12"/>
                      <w:szCs w:val="12"/>
                    </w:rPr>
                    <w:t>.</w:t>
                  </w:r>
                </w:p>
                <w:p w14:paraId="4E0A982F" w14:textId="77777777" w:rsidR="00A15B19" w:rsidRDefault="00A15B19" w:rsidP="00A15B19">
                  <w:pPr>
                    <w:rPr>
                      <w:rFonts w:ascii="Arial" w:hAnsi="Arial" w:cs="Arial"/>
                      <w:sz w:val="12"/>
                      <w:szCs w:val="12"/>
                    </w:rPr>
                  </w:pPr>
                </w:p>
                <w:p w14:paraId="077D10A1" w14:textId="77777777" w:rsidR="00A15B19" w:rsidRDefault="00A15B19" w:rsidP="00A15B19">
                  <w:pPr>
                    <w:rPr>
                      <w:rFonts w:ascii="Arial" w:hAnsi="Arial" w:cs="Arial"/>
                      <w:sz w:val="12"/>
                      <w:szCs w:val="12"/>
                    </w:rPr>
                  </w:pPr>
                  <w:r>
                    <w:rPr>
                      <w:rFonts w:ascii="Arial" w:hAnsi="Arial" w:cs="Arial"/>
                      <w:sz w:val="12"/>
                      <w:szCs w:val="12"/>
                      <w:highlight w:val="yellow"/>
                    </w:rPr>
                    <w:t>FFS whether to separate this FG for DCI 0_1/0_2[/0_3]</w:t>
                  </w:r>
                </w:p>
                <w:p w14:paraId="63F3A3E3" w14:textId="77777777" w:rsidR="00A15B19" w:rsidRDefault="00A15B19" w:rsidP="00A15B19">
                  <w:pPr>
                    <w:rPr>
                      <w:rFonts w:ascii="Arial" w:hAnsi="Arial" w:cs="Arial"/>
                      <w:sz w:val="12"/>
                      <w:szCs w:val="12"/>
                    </w:rPr>
                  </w:pPr>
                </w:p>
                <w:p w14:paraId="14E32C89" w14:textId="77777777" w:rsidR="00A15B19" w:rsidRDefault="00A15B19" w:rsidP="00A15B19">
                  <w:pPr>
                    <w:rPr>
                      <w:rFonts w:ascii="Arial" w:hAnsi="Arial" w:cs="Arial"/>
                      <w:sz w:val="12"/>
                      <w:szCs w:val="12"/>
                    </w:rPr>
                  </w:pPr>
                  <w:r>
                    <w:rPr>
                      <w:rFonts w:ascii="Arial" w:hAnsi="Arial" w:cs="Arial"/>
                      <w:sz w:val="12"/>
                      <w:szCs w:val="12"/>
                      <w:highlight w:val="yellow"/>
                    </w:rPr>
                    <w:t>FFS whether to separate this FG for multi-PUSCH scheduling</w:t>
                  </w:r>
                </w:p>
                <w:p w14:paraId="6A303AEA" w14:textId="77777777" w:rsidR="00A15B19" w:rsidRDefault="00A15B19" w:rsidP="00A15B19">
                  <w:pPr>
                    <w:rPr>
                      <w:rFonts w:ascii="Arial" w:hAnsi="Arial" w:cs="Arial"/>
                      <w:sz w:val="12"/>
                      <w:szCs w:val="12"/>
                    </w:rPr>
                  </w:pPr>
                </w:p>
                <w:p w14:paraId="57511738" w14:textId="77777777" w:rsidR="00A15B19" w:rsidRDefault="00A15B19" w:rsidP="00A15B19">
                  <w:pPr>
                    <w:rPr>
                      <w:rFonts w:ascii="Arial" w:hAnsi="Arial" w:cs="Arial"/>
                      <w:sz w:val="12"/>
                      <w:szCs w:val="12"/>
                    </w:rPr>
                  </w:pPr>
                  <w:r>
                    <w:rPr>
                      <w:rFonts w:ascii="Arial" w:hAnsi="Arial" w:cs="Arial"/>
                      <w:sz w:val="12"/>
                      <w:szCs w:val="12"/>
                      <w:highlight w:val="yellow"/>
                    </w:rPr>
                    <w:t>FFS whether/how to separate this FG for single-carrier case and multiple-carrier case</w:t>
                  </w:r>
                </w:p>
              </w:tc>
              <w:tc>
                <w:tcPr>
                  <w:tcW w:w="264" w:type="pct"/>
                  <w:tcBorders>
                    <w:top w:val="single" w:sz="4" w:space="0" w:color="auto"/>
                    <w:left w:val="single" w:sz="4" w:space="0" w:color="auto"/>
                    <w:bottom w:val="single" w:sz="4" w:space="0" w:color="auto"/>
                    <w:right w:val="single" w:sz="4" w:space="0" w:color="auto"/>
                  </w:tcBorders>
                  <w:shd w:val="clear" w:color="auto" w:fill="FFFF00"/>
                  <w:hideMark/>
                </w:tcPr>
                <w:p w14:paraId="5CF4B4FB" w14:textId="77777777" w:rsidR="00A15B19" w:rsidRDefault="00A15B19" w:rsidP="00A15B19">
                  <w:pPr>
                    <w:keepNext/>
                    <w:keepLines/>
                    <w:rPr>
                      <w:rFonts w:ascii="Arial" w:hAnsi="Arial" w:cs="Arial"/>
                      <w:sz w:val="12"/>
                      <w:szCs w:val="12"/>
                    </w:rPr>
                  </w:pPr>
                  <w:r>
                    <w:rPr>
                      <w:rFonts w:ascii="Arial" w:hAnsi="Arial" w:cs="Arial"/>
                      <w:sz w:val="12"/>
                      <w:szCs w:val="12"/>
                    </w:rPr>
                    <w:t>FFS</w:t>
                  </w:r>
                </w:p>
              </w:tc>
              <w:tc>
                <w:tcPr>
                  <w:tcW w:w="244" w:type="pct"/>
                  <w:tcBorders>
                    <w:top w:val="single" w:sz="4" w:space="0" w:color="auto"/>
                    <w:left w:val="single" w:sz="4" w:space="0" w:color="auto"/>
                    <w:bottom w:val="single" w:sz="4" w:space="0" w:color="auto"/>
                    <w:right w:val="single" w:sz="4" w:space="0" w:color="auto"/>
                  </w:tcBorders>
                  <w:hideMark/>
                </w:tcPr>
                <w:p w14:paraId="32CFE1C4" w14:textId="77777777" w:rsidR="00A15B19" w:rsidRDefault="00A15B19" w:rsidP="00A15B19">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270" w:type="pct"/>
                  <w:tcBorders>
                    <w:top w:val="single" w:sz="4" w:space="0" w:color="auto"/>
                    <w:left w:val="single" w:sz="4" w:space="0" w:color="auto"/>
                    <w:bottom w:val="single" w:sz="4" w:space="0" w:color="auto"/>
                    <w:right w:val="single" w:sz="4" w:space="0" w:color="auto"/>
                  </w:tcBorders>
                </w:tcPr>
                <w:p w14:paraId="6C14FB36" w14:textId="77777777" w:rsidR="00A15B19" w:rsidRDefault="00A15B19" w:rsidP="00A15B19">
                  <w:pPr>
                    <w:keepNext/>
                    <w:keepLines/>
                    <w:rPr>
                      <w:rFonts w:ascii="Arial" w:hAnsi="Arial" w:cs="Arial"/>
                      <w:sz w:val="12"/>
                      <w:szCs w:val="12"/>
                    </w:rPr>
                  </w:pPr>
                </w:p>
              </w:tc>
              <w:tc>
                <w:tcPr>
                  <w:tcW w:w="396" w:type="pct"/>
                  <w:tcBorders>
                    <w:top w:val="single" w:sz="4" w:space="0" w:color="auto"/>
                    <w:left w:val="single" w:sz="4" w:space="0" w:color="auto"/>
                    <w:bottom w:val="single" w:sz="4" w:space="0" w:color="auto"/>
                    <w:right w:val="single" w:sz="4" w:space="0" w:color="auto"/>
                  </w:tcBorders>
                  <w:hideMark/>
                </w:tcPr>
                <w:p w14:paraId="7BF62CBE" w14:textId="77777777" w:rsidR="00A15B19" w:rsidRDefault="00A15B19" w:rsidP="00A15B19">
                  <w:pPr>
                    <w:keepNext/>
                    <w:keepLines/>
                    <w:rPr>
                      <w:rFonts w:ascii="Arial" w:eastAsia="SimSun" w:hAnsi="Arial" w:cs="Arial"/>
                      <w:sz w:val="12"/>
                      <w:szCs w:val="12"/>
                      <w:lang w:val="en-US" w:eastAsia="zh-CN"/>
                    </w:rPr>
                  </w:pPr>
                  <w:r>
                    <w:rPr>
                      <w:rFonts w:ascii="Arial" w:eastAsia="SimSun" w:hAnsi="Arial" w:cs="Arial"/>
                      <w:sz w:val="12"/>
                      <w:szCs w:val="12"/>
                      <w:lang w:val="en-US" w:eastAsia="zh-CN"/>
                    </w:rPr>
                    <w:t xml:space="preserve">Dynamic waveform switching is not supported </w:t>
                  </w: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2E1F650B" w14:textId="77777777" w:rsidR="00A15B19" w:rsidRDefault="00A15B19" w:rsidP="00A15B19">
                  <w:pPr>
                    <w:keepNext/>
                    <w:keepLines/>
                    <w:rPr>
                      <w:rFonts w:ascii="Arial" w:hAnsi="Arial" w:cs="Arial"/>
                      <w:sz w:val="12"/>
                      <w:szCs w:val="12"/>
                    </w:rPr>
                  </w:pPr>
                  <w:r>
                    <w:rPr>
                      <w:rFonts w:ascii="Arial" w:hAnsi="Arial" w:cs="Arial"/>
                      <w:sz w:val="12"/>
                      <w:szCs w:val="12"/>
                    </w:rPr>
                    <w:t>FFS</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05741FC1" w14:textId="77777777" w:rsidR="00A15B19" w:rsidRDefault="00A15B19" w:rsidP="00A15B19">
                  <w:pPr>
                    <w:keepNext/>
                    <w:keepLines/>
                    <w:rPr>
                      <w:rFonts w:ascii="Arial" w:hAnsi="Arial" w:cs="Arial"/>
                      <w:sz w:val="12"/>
                      <w:szCs w:val="12"/>
                    </w:rPr>
                  </w:pPr>
                  <w:r>
                    <w:rPr>
                      <w:rFonts w:ascii="Arial" w:hAnsi="Arial" w:cs="Arial"/>
                      <w:sz w:val="12"/>
                      <w:szCs w:val="12"/>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52F2F0E6" w14:textId="77777777" w:rsidR="00A15B19" w:rsidRDefault="00A15B19" w:rsidP="00A15B19">
                  <w:pPr>
                    <w:keepNext/>
                    <w:keepLines/>
                    <w:rPr>
                      <w:rFonts w:ascii="Arial" w:hAnsi="Arial" w:cs="Arial"/>
                      <w:sz w:val="12"/>
                      <w:szCs w:val="12"/>
                    </w:rPr>
                  </w:pPr>
                  <w:r>
                    <w:rPr>
                      <w:rFonts w:ascii="Arial" w:hAnsi="Arial" w:cs="Arial"/>
                      <w:sz w:val="12"/>
                      <w:szCs w:val="12"/>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4D1093D3" w14:textId="77777777" w:rsidR="00A15B19" w:rsidRDefault="00A15B19" w:rsidP="00A15B19">
                  <w:pPr>
                    <w:keepNext/>
                    <w:keepLines/>
                    <w:rPr>
                      <w:rFonts w:ascii="Arial" w:hAnsi="Arial" w:cs="Arial"/>
                      <w:sz w:val="12"/>
                      <w:szCs w:val="12"/>
                    </w:rPr>
                  </w:pPr>
                  <w:r>
                    <w:rPr>
                      <w:rFonts w:ascii="Arial" w:hAnsi="Arial" w:cs="Arial"/>
                      <w:sz w:val="12"/>
                      <w:szCs w:val="12"/>
                    </w:rPr>
                    <w:t>N/A</w:t>
                  </w:r>
                </w:p>
              </w:tc>
              <w:tc>
                <w:tcPr>
                  <w:tcW w:w="487" w:type="pct"/>
                  <w:tcBorders>
                    <w:top w:val="single" w:sz="4" w:space="0" w:color="auto"/>
                    <w:left w:val="single" w:sz="4" w:space="0" w:color="auto"/>
                    <w:bottom w:val="single" w:sz="4" w:space="0" w:color="auto"/>
                    <w:right w:val="single" w:sz="4" w:space="0" w:color="auto"/>
                  </w:tcBorders>
                </w:tcPr>
                <w:p w14:paraId="1003F18D" w14:textId="77777777" w:rsidR="00A15B19" w:rsidRDefault="00A15B19" w:rsidP="00A15B19">
                  <w:pPr>
                    <w:keepNext/>
                    <w:keepLines/>
                    <w:rPr>
                      <w:rFonts w:ascii="Arial" w:hAnsi="Arial" w:cs="Arial"/>
                      <w:sz w:val="12"/>
                      <w:szCs w:val="12"/>
                    </w:rPr>
                  </w:pPr>
                </w:p>
              </w:tc>
              <w:tc>
                <w:tcPr>
                  <w:tcW w:w="404" w:type="pct"/>
                  <w:tcBorders>
                    <w:top w:val="single" w:sz="4" w:space="0" w:color="auto"/>
                    <w:left w:val="single" w:sz="4" w:space="0" w:color="auto"/>
                    <w:bottom w:val="single" w:sz="4" w:space="0" w:color="auto"/>
                    <w:right w:val="single" w:sz="4" w:space="0" w:color="auto"/>
                  </w:tcBorders>
                  <w:hideMark/>
                </w:tcPr>
                <w:p w14:paraId="02567748" w14:textId="77777777" w:rsidR="00A15B19" w:rsidRDefault="00A15B19" w:rsidP="00A15B19">
                  <w:pPr>
                    <w:keepNext/>
                    <w:keepLines/>
                    <w:rPr>
                      <w:rFonts w:ascii="Arial" w:hAnsi="Arial" w:cs="Arial"/>
                      <w:sz w:val="12"/>
                      <w:szCs w:val="12"/>
                    </w:rPr>
                  </w:pPr>
                  <w:r>
                    <w:rPr>
                      <w:rFonts w:ascii="Arial" w:hAnsi="Arial" w:cs="Arial"/>
                      <w:sz w:val="12"/>
                      <w:szCs w:val="12"/>
                    </w:rPr>
                    <w:t>Optional with capability signaling.</w:t>
                  </w:r>
                </w:p>
              </w:tc>
            </w:tr>
            <w:tr w:rsidR="00A15B19" w14:paraId="7FD97C31" w14:textId="77777777" w:rsidTr="00A8298D">
              <w:trPr>
                <w:trHeight w:val="20"/>
              </w:trPr>
              <w:tc>
                <w:tcPr>
                  <w:tcW w:w="507" w:type="pct"/>
                  <w:tcBorders>
                    <w:top w:val="single" w:sz="4" w:space="0" w:color="auto"/>
                    <w:left w:val="single" w:sz="4" w:space="0" w:color="auto"/>
                    <w:bottom w:val="single" w:sz="4" w:space="0" w:color="auto"/>
                    <w:right w:val="single" w:sz="4" w:space="0" w:color="auto"/>
                  </w:tcBorders>
                  <w:hideMark/>
                </w:tcPr>
                <w:p w14:paraId="648C89EE" w14:textId="77777777" w:rsidR="00A15B19" w:rsidRDefault="00A15B19" w:rsidP="00A15B19">
                  <w:pPr>
                    <w:keepNext/>
                    <w:keepLines/>
                    <w:rPr>
                      <w:rFonts w:ascii="Arial" w:hAnsi="Arial" w:cs="Arial"/>
                      <w:sz w:val="12"/>
                      <w:szCs w:val="12"/>
                      <w:lang w:val="en-US"/>
                    </w:rPr>
                  </w:pPr>
                  <w:r>
                    <w:rPr>
                      <w:rFonts w:ascii="Arial" w:hAnsi="Arial" w:cs="Arial"/>
                      <w:sz w:val="12"/>
                      <w:szCs w:val="12"/>
                      <w:lang w:val="en-US"/>
                    </w:rPr>
                    <w:t>54. NR_cov_enh2</w:t>
                  </w:r>
                </w:p>
              </w:tc>
              <w:tc>
                <w:tcPr>
                  <w:tcW w:w="202" w:type="pct"/>
                  <w:tcBorders>
                    <w:top w:val="single" w:sz="4" w:space="0" w:color="auto"/>
                    <w:left w:val="single" w:sz="4" w:space="0" w:color="auto"/>
                    <w:bottom w:val="single" w:sz="4" w:space="0" w:color="auto"/>
                    <w:right w:val="single" w:sz="4" w:space="0" w:color="auto"/>
                  </w:tcBorders>
                  <w:hideMark/>
                </w:tcPr>
                <w:p w14:paraId="7E944D7E" w14:textId="77777777" w:rsidR="00A15B19" w:rsidRDefault="00A15B19" w:rsidP="00A15B19">
                  <w:pPr>
                    <w:keepNext/>
                    <w:keepLines/>
                    <w:rPr>
                      <w:rFonts w:ascii="Arial" w:hAnsi="Arial" w:cs="Arial"/>
                      <w:sz w:val="12"/>
                      <w:szCs w:val="12"/>
                    </w:rPr>
                  </w:pPr>
                  <w:r>
                    <w:rPr>
                      <w:rFonts w:ascii="Arial" w:hAnsi="Arial" w:cs="Arial"/>
                      <w:sz w:val="12"/>
                      <w:szCs w:val="12"/>
                    </w:rPr>
                    <w:t>54-3a</w:t>
                  </w:r>
                </w:p>
              </w:tc>
              <w:tc>
                <w:tcPr>
                  <w:tcW w:w="490" w:type="pct"/>
                  <w:tcBorders>
                    <w:top w:val="single" w:sz="4" w:space="0" w:color="auto"/>
                    <w:left w:val="single" w:sz="4" w:space="0" w:color="auto"/>
                    <w:bottom w:val="single" w:sz="4" w:space="0" w:color="auto"/>
                    <w:right w:val="single" w:sz="4" w:space="0" w:color="auto"/>
                  </w:tcBorders>
                  <w:hideMark/>
                </w:tcPr>
                <w:p w14:paraId="1A6DD968" w14:textId="77777777" w:rsidR="00A15B19" w:rsidRDefault="00A15B19" w:rsidP="00A15B19">
                  <w:pPr>
                    <w:keepNext/>
                    <w:keepLines/>
                    <w:rPr>
                      <w:rFonts w:ascii="Arial" w:hAnsi="Arial" w:cs="Arial"/>
                      <w:sz w:val="12"/>
                      <w:szCs w:val="12"/>
                    </w:rPr>
                  </w:pPr>
                  <w:r>
                    <w:rPr>
                      <w:rFonts w:ascii="Arial" w:hAnsi="Arial" w:cs="Arial"/>
                      <w:sz w:val="12"/>
                      <w:szCs w:val="12"/>
                    </w:rPr>
                    <w:t>PHR enhancement for</w:t>
                  </w:r>
                  <w:r>
                    <w:rPr>
                      <w:rFonts w:ascii="Arial" w:hAnsi="Arial"/>
                      <w:sz w:val="12"/>
                      <w:szCs w:val="12"/>
                    </w:rPr>
                    <w:t xml:space="preserve"> d</w:t>
                  </w:r>
                  <w:r>
                    <w:rPr>
                      <w:rFonts w:ascii="Arial" w:hAnsi="Arial" w:cs="Arial"/>
                      <w:sz w:val="12"/>
                      <w:szCs w:val="12"/>
                    </w:rPr>
                    <w:t xml:space="preserve">ynamic waveform switching </w:t>
                  </w:r>
                </w:p>
              </w:tc>
              <w:tc>
                <w:tcPr>
                  <w:tcW w:w="511" w:type="pct"/>
                  <w:tcBorders>
                    <w:top w:val="single" w:sz="4" w:space="0" w:color="auto"/>
                    <w:left w:val="single" w:sz="4" w:space="0" w:color="auto"/>
                    <w:bottom w:val="single" w:sz="4" w:space="0" w:color="auto"/>
                    <w:right w:val="single" w:sz="4" w:space="0" w:color="auto"/>
                  </w:tcBorders>
                  <w:shd w:val="clear" w:color="auto" w:fill="FFFF00"/>
                </w:tcPr>
                <w:p w14:paraId="033A1D5D" w14:textId="77777777" w:rsidR="00A15B19" w:rsidRDefault="00A15B19" w:rsidP="00A15B19">
                  <w:pPr>
                    <w:rPr>
                      <w:rFonts w:ascii="Arial" w:hAnsi="Arial" w:cs="Arial"/>
                      <w:sz w:val="12"/>
                      <w:szCs w:val="12"/>
                    </w:rPr>
                  </w:pPr>
                  <w:r>
                    <w:rPr>
                      <w:rFonts w:ascii="Arial" w:hAnsi="Arial" w:cs="Arial"/>
                      <w:sz w:val="12"/>
                      <w:szCs w:val="12"/>
                    </w:rPr>
                    <w:t>Reporting of power headroom information for an assumed PUSCH using target waveform different from waveform of actual PUSCH</w:t>
                  </w:r>
                </w:p>
                <w:p w14:paraId="67851D33" w14:textId="77777777" w:rsidR="00A15B19" w:rsidRDefault="00A15B19" w:rsidP="00A15B19">
                  <w:pPr>
                    <w:rPr>
                      <w:rFonts w:ascii="Arial" w:hAnsi="Arial" w:cs="Arial"/>
                      <w:sz w:val="12"/>
                      <w:szCs w:val="12"/>
                    </w:rPr>
                  </w:pPr>
                </w:p>
                <w:p w14:paraId="78BE1201" w14:textId="77777777" w:rsidR="00A15B19" w:rsidRDefault="00A15B19" w:rsidP="00A15B19">
                  <w:pPr>
                    <w:rPr>
                      <w:rFonts w:ascii="Arial" w:hAnsi="Arial" w:cs="Arial"/>
                      <w:sz w:val="12"/>
                      <w:szCs w:val="12"/>
                    </w:rPr>
                  </w:pPr>
                  <w:r>
                    <w:rPr>
                      <w:rFonts w:ascii="Arial" w:hAnsi="Arial" w:cs="Arial"/>
                      <w:sz w:val="12"/>
                      <w:szCs w:val="12"/>
                    </w:rPr>
                    <w:t>FFS details</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2EC5B776" w14:textId="77777777" w:rsidR="00A15B19" w:rsidRDefault="00A15B19" w:rsidP="00A15B19">
                  <w:pPr>
                    <w:keepNext/>
                    <w:keepLines/>
                    <w:rPr>
                      <w:rFonts w:ascii="Arial" w:hAnsi="Arial" w:cs="Arial"/>
                      <w:sz w:val="12"/>
                      <w:szCs w:val="12"/>
                    </w:rPr>
                  </w:pPr>
                </w:p>
              </w:tc>
              <w:tc>
                <w:tcPr>
                  <w:tcW w:w="244" w:type="pct"/>
                  <w:tcBorders>
                    <w:top w:val="single" w:sz="4" w:space="0" w:color="auto"/>
                    <w:left w:val="single" w:sz="4" w:space="0" w:color="auto"/>
                    <w:bottom w:val="single" w:sz="4" w:space="0" w:color="auto"/>
                    <w:right w:val="single" w:sz="4" w:space="0" w:color="auto"/>
                  </w:tcBorders>
                  <w:shd w:val="clear" w:color="auto" w:fill="FFFF00"/>
                </w:tcPr>
                <w:p w14:paraId="721BF086" w14:textId="77777777" w:rsidR="00A15B19" w:rsidRDefault="00A15B19" w:rsidP="00A15B19">
                  <w:pPr>
                    <w:keepNext/>
                    <w:keepLines/>
                    <w:rPr>
                      <w:rFonts w:ascii="Arial" w:eastAsia="SimSun" w:hAnsi="Arial" w:cs="Arial"/>
                      <w:sz w:val="12"/>
                      <w:szCs w:val="12"/>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34E72989" w14:textId="77777777" w:rsidR="00A15B19" w:rsidRDefault="00A15B19" w:rsidP="00A15B19">
                  <w:pPr>
                    <w:keepNext/>
                    <w:keepLines/>
                    <w:rPr>
                      <w:rFonts w:ascii="Arial" w:hAnsi="Arial" w:cs="Arial"/>
                      <w:sz w:val="12"/>
                      <w:szCs w:val="12"/>
                    </w:rPr>
                  </w:pPr>
                </w:p>
              </w:tc>
              <w:tc>
                <w:tcPr>
                  <w:tcW w:w="396" w:type="pct"/>
                  <w:tcBorders>
                    <w:top w:val="single" w:sz="4" w:space="0" w:color="auto"/>
                    <w:left w:val="single" w:sz="4" w:space="0" w:color="auto"/>
                    <w:bottom w:val="single" w:sz="4" w:space="0" w:color="auto"/>
                    <w:right w:val="single" w:sz="4" w:space="0" w:color="auto"/>
                  </w:tcBorders>
                  <w:shd w:val="clear" w:color="auto" w:fill="FFFF00"/>
                </w:tcPr>
                <w:p w14:paraId="23313321" w14:textId="77777777" w:rsidR="00A15B19" w:rsidRDefault="00A15B19" w:rsidP="00A15B19">
                  <w:pPr>
                    <w:keepNext/>
                    <w:keepLines/>
                    <w:rPr>
                      <w:rFonts w:ascii="Arial" w:eastAsia="SimSun" w:hAnsi="Arial" w:cs="Arial"/>
                      <w:sz w:val="12"/>
                      <w:szCs w:val="12"/>
                      <w:lang w:val="en-US"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318341F8" w14:textId="77777777" w:rsidR="00A15B19" w:rsidRDefault="00A15B19" w:rsidP="00A15B19">
                  <w:pPr>
                    <w:keepNext/>
                    <w:keepLines/>
                    <w:rPr>
                      <w:rFonts w:ascii="Arial" w:hAnsi="Arial" w:cs="Arial"/>
                      <w:sz w:val="12"/>
                      <w:szCs w:val="12"/>
                    </w:rPr>
                  </w:pP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13869DCA" w14:textId="77777777" w:rsidR="00A15B19" w:rsidRDefault="00A15B19" w:rsidP="00A15B19">
                  <w:pPr>
                    <w:keepNext/>
                    <w:keepLines/>
                    <w:rPr>
                      <w:rFonts w:ascii="Arial" w:hAnsi="Arial" w:cs="Arial"/>
                      <w:sz w:val="12"/>
                      <w:szCs w:val="12"/>
                    </w:rPr>
                  </w:pP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E6007EE" w14:textId="77777777" w:rsidR="00A15B19" w:rsidRDefault="00A15B19" w:rsidP="00A15B19">
                  <w:pPr>
                    <w:keepNext/>
                    <w:keepLines/>
                    <w:rPr>
                      <w:rFonts w:ascii="Arial" w:hAnsi="Arial" w:cs="Arial"/>
                      <w:sz w:val="12"/>
                      <w:szCs w:val="12"/>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351CFC1F" w14:textId="77777777" w:rsidR="00A15B19" w:rsidRDefault="00A15B19" w:rsidP="00A15B19">
                  <w:pPr>
                    <w:keepNext/>
                    <w:keepLines/>
                    <w:rPr>
                      <w:rFonts w:ascii="Arial" w:hAnsi="Arial" w:cs="Arial"/>
                      <w:sz w:val="12"/>
                      <w:szCs w:val="12"/>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14:paraId="3400EFC1" w14:textId="77777777" w:rsidR="00A15B19" w:rsidRDefault="00A15B19" w:rsidP="00A15B19">
                  <w:pPr>
                    <w:keepNext/>
                    <w:keepLines/>
                    <w:rPr>
                      <w:rFonts w:ascii="Arial" w:hAnsi="Arial" w:cs="Arial"/>
                      <w:sz w:val="12"/>
                      <w:szCs w:val="12"/>
                    </w:rPr>
                  </w:pPr>
                </w:p>
              </w:tc>
              <w:tc>
                <w:tcPr>
                  <w:tcW w:w="404" w:type="pct"/>
                  <w:tcBorders>
                    <w:top w:val="single" w:sz="4" w:space="0" w:color="auto"/>
                    <w:left w:val="single" w:sz="4" w:space="0" w:color="auto"/>
                    <w:bottom w:val="single" w:sz="4" w:space="0" w:color="auto"/>
                    <w:right w:val="single" w:sz="4" w:space="0" w:color="auto"/>
                  </w:tcBorders>
                  <w:shd w:val="clear" w:color="auto" w:fill="FFFF00"/>
                </w:tcPr>
                <w:p w14:paraId="22FA8553" w14:textId="77777777" w:rsidR="00A15B19" w:rsidRDefault="00A15B19" w:rsidP="00A15B19">
                  <w:pPr>
                    <w:keepNext/>
                    <w:keepLines/>
                    <w:rPr>
                      <w:rFonts w:ascii="Arial" w:hAnsi="Arial" w:cs="Arial"/>
                      <w:sz w:val="12"/>
                      <w:szCs w:val="12"/>
                    </w:rPr>
                  </w:pPr>
                </w:p>
              </w:tc>
            </w:tr>
          </w:tbl>
          <w:p w14:paraId="557E6919" w14:textId="77777777" w:rsidR="00A15B19" w:rsidRDefault="00A15B19" w:rsidP="00A15B19">
            <w:pPr>
              <w:snapToGrid w:val="0"/>
              <w:spacing w:beforeLines="50" w:before="120" w:after="0"/>
              <w:rPr>
                <w:bCs/>
                <w:lang w:val="en-US"/>
              </w:rPr>
            </w:pPr>
            <w:r>
              <w:rPr>
                <w:rFonts w:hint="eastAsia"/>
                <w:bCs/>
                <w:lang w:val="en-US"/>
              </w:rPr>
              <w:t>O</w:t>
            </w:r>
            <w:r>
              <w:rPr>
                <w:bCs/>
                <w:lang w:val="en-US"/>
              </w:rPr>
              <w:t>n “FFS whether to separate this FG for DCI 0-1/0-2/[0-3], we think single FG for the several DCI formats is sufficient since we do not see a strong difference on this feature at least between DCI format 0-1 and 0-2. For DCI format 0-3, at first whether DCI format 0-3 supports dynamic waveform switching should be concluded in the maintenance agenda for further NR coverage enhancement.</w:t>
            </w:r>
          </w:p>
          <w:p w14:paraId="6D92C350" w14:textId="77777777" w:rsidR="00A15B19" w:rsidRDefault="00A15B19" w:rsidP="00A15B19">
            <w:pPr>
              <w:snapToGrid w:val="0"/>
              <w:spacing w:beforeLines="50" w:before="120" w:after="0"/>
              <w:rPr>
                <w:bCs/>
                <w:lang w:val="en-US"/>
              </w:rPr>
            </w:pPr>
            <w:r>
              <w:rPr>
                <w:rFonts w:hint="eastAsia"/>
                <w:bCs/>
                <w:lang w:val="en-US"/>
              </w:rPr>
              <w:t>O</w:t>
            </w:r>
            <w:r>
              <w:rPr>
                <w:bCs/>
                <w:lang w:val="en-US"/>
              </w:rPr>
              <w:t>n “FFS whether to separate this FG for multi-PUSCH scheduling”, we are open to have single capability or separate capability. One possibility could be the capability itself is single capability but depending on the capability of multi-PUSCH scheduling, DWS for multi-PUSCH scheduling is supported. However, based on RAN2 guideline on UE capability definitions [2], defining capabilities with multiple alternatives conditional to the support of other features / configurations should be avoided. In order to have single capability with aligning RAN2 guideline, the capability of multi-PUSCH scheduling should be prerequisite for the capability of dynamic waveform switching, but it would not be desirable condition. Therefore, to have separate FG for multi-PUSCH scheduling might be reasonable.</w:t>
            </w:r>
          </w:p>
          <w:p w14:paraId="325BCF19" w14:textId="77777777" w:rsidR="00A15B19" w:rsidRDefault="00A15B19" w:rsidP="00A15B19">
            <w:pPr>
              <w:snapToGrid w:val="0"/>
              <w:spacing w:beforeLines="50" w:before="120" w:after="0"/>
              <w:rPr>
                <w:bCs/>
                <w:lang w:val="en-US"/>
              </w:rPr>
            </w:pPr>
            <w:r>
              <w:rPr>
                <w:rFonts w:hint="eastAsia"/>
                <w:bCs/>
                <w:lang w:val="en-US"/>
              </w:rPr>
              <w:t>O</w:t>
            </w:r>
            <w:r>
              <w:rPr>
                <w:bCs/>
                <w:lang w:val="en-US"/>
              </w:rPr>
              <w:t>n “FFS whether/how to separate this FG for single-carrier case and multiple-carrier case”, we think a</w:t>
            </w:r>
            <w:r w:rsidRPr="008B70E3">
              <w:rPr>
                <w:bCs/>
                <w:lang w:val="en-US"/>
              </w:rPr>
              <w:t>t least multi-carrier of self-scheduling might not be required to have separate FG. For cross-carrier scheduling case, one possibility could be the capability itself is single capability but depending on the capability of “crossCarrierScheduling-SameSCS” and “crossCarrierSchedulingUL-DiffSCS-r16multi-PUSCH scheduling”, DWS for cross-carrier scheduling is supported.</w:t>
            </w:r>
            <w:r>
              <w:rPr>
                <w:bCs/>
                <w:lang w:val="en-US"/>
              </w:rPr>
              <w:t xml:space="preserve"> However, similar to the above FG for multi-PUSCH scheduling, RAN2 guideline on UE capability definitions should be considered for the decision on whether/how to separate this FG for single-carrier case and multiple-carrier case and/or whether/how to separate this FG for self-scheduling and cross-carrier scheduling.</w:t>
            </w:r>
          </w:p>
          <w:p w14:paraId="0724AF74" w14:textId="77777777" w:rsidR="00A15B19" w:rsidRPr="009738EC" w:rsidRDefault="00A15B19" w:rsidP="00A15B19">
            <w:pPr>
              <w:snapToGrid w:val="0"/>
              <w:spacing w:beforeLines="50" w:before="120" w:afterLines="50" w:after="120"/>
              <w:rPr>
                <w:bCs/>
                <w:lang w:val="en-US"/>
              </w:rPr>
            </w:pPr>
            <w:r>
              <w:rPr>
                <w:bCs/>
                <w:lang w:val="en-US"/>
              </w:rPr>
              <w:t xml:space="preserve">For type, as we discussed in our companion contribution [1], </w:t>
            </w:r>
            <w:r>
              <w:rPr>
                <w:bCs/>
              </w:rPr>
              <w:t xml:space="preserve">if dynamic waveform switching is supported for multiple PUSCHs on multiple carriers, waveform switching to DFT-s-OFDM in one cell may not help improving coverage in case RF is shared among carriers. Therefore, if dynamic waveform switching is supported for multiple PUSCHs on multiple carriers, how to handle RF sharing issue should be addressed. </w:t>
            </w:r>
            <w:r>
              <w:rPr>
                <w:rFonts w:hint="eastAsia"/>
                <w:bCs/>
              </w:rPr>
              <w:t>I</w:t>
            </w:r>
            <w:r>
              <w:rPr>
                <w:bCs/>
              </w:rPr>
              <w:t>f dynamic waveform switching is supported even for concurrent transmission scheduled / configured over multiple PUSCHs on multiple carriers, in order to handle RF sharing issue, we prefer “p</w:t>
            </w:r>
            <w:r w:rsidRPr="009738EC">
              <w:rPr>
                <w:bCs/>
              </w:rPr>
              <w:t>er band and band combination</w:t>
            </w:r>
            <w:r>
              <w:rPr>
                <w:bCs/>
              </w:rPr>
              <w:t>”</w:t>
            </w:r>
            <w:r w:rsidRPr="009738EC">
              <w:rPr>
                <w:bCs/>
              </w:rPr>
              <w:t xml:space="preserve"> or </w:t>
            </w:r>
            <w:r>
              <w:rPr>
                <w:bCs/>
              </w:rPr>
              <w:t>“</w:t>
            </w:r>
            <w:r w:rsidRPr="009738EC">
              <w:rPr>
                <w:bCs/>
              </w:rPr>
              <w:t>per FSPC</w:t>
            </w:r>
            <w:r>
              <w:rPr>
                <w:bCs/>
              </w:rPr>
              <w:t>” for type.</w:t>
            </w:r>
          </w:p>
          <w:p w14:paraId="256B9F8D" w14:textId="77777777" w:rsidR="00A15B19" w:rsidRDefault="00A15B19" w:rsidP="00A15B19">
            <w:pPr>
              <w:snapToGrid w:val="0"/>
              <w:spacing w:afterLines="50" w:after="120"/>
              <w:rPr>
                <w:b/>
                <w:lang w:val="en-US"/>
              </w:rPr>
            </w:pPr>
            <w:r w:rsidRPr="00042534">
              <w:rPr>
                <w:rFonts w:hint="eastAsia"/>
                <w:b/>
                <w:lang w:val="en-US"/>
              </w:rPr>
              <w:t>P</w:t>
            </w:r>
            <w:r w:rsidRPr="00042534">
              <w:rPr>
                <w:b/>
                <w:lang w:val="en-US"/>
              </w:rPr>
              <w:t xml:space="preserve">roposal </w:t>
            </w:r>
            <w:r>
              <w:rPr>
                <w:b/>
                <w:lang w:val="en-US"/>
              </w:rPr>
              <w:t>2</w:t>
            </w:r>
            <w:r w:rsidRPr="00042534">
              <w:rPr>
                <w:b/>
                <w:lang w:val="en-US"/>
              </w:rPr>
              <w:t xml:space="preserve">: </w:t>
            </w:r>
            <w:r>
              <w:rPr>
                <w:b/>
                <w:lang w:val="en-US"/>
              </w:rPr>
              <w:t>No need to have separate FG at least between DCI format 0-1 and 0-2. FFS for DCI format 0-3.</w:t>
            </w:r>
          </w:p>
          <w:p w14:paraId="2CD4B6B8" w14:textId="77777777" w:rsidR="00A15B19" w:rsidRDefault="00A15B19" w:rsidP="00A15B19">
            <w:pPr>
              <w:snapToGrid w:val="0"/>
              <w:spacing w:afterLines="50" w:after="120"/>
              <w:rPr>
                <w:b/>
                <w:lang w:val="en-US"/>
              </w:rPr>
            </w:pPr>
            <w:r>
              <w:rPr>
                <w:b/>
                <w:lang w:val="en-US"/>
              </w:rPr>
              <w:t>Observation 2: Regarding</w:t>
            </w:r>
            <w:r w:rsidRPr="0064231D">
              <w:rPr>
                <w:b/>
                <w:lang w:val="en-US"/>
              </w:rPr>
              <w:t xml:space="preserve"> “FFS whether to separate this FG for multi-PUSCH scheduling</w:t>
            </w:r>
            <w:r>
              <w:rPr>
                <w:b/>
                <w:lang w:val="en-US"/>
              </w:rPr>
              <w:t>” we are open to havse single or separate FG. RAN2 guideline on UE capability definitions should be considered for further discussion.</w:t>
            </w:r>
          </w:p>
          <w:p w14:paraId="77728A28" w14:textId="77777777" w:rsidR="00A15B19" w:rsidRPr="00C625B0" w:rsidRDefault="00A15B19" w:rsidP="00A15B19">
            <w:pPr>
              <w:snapToGrid w:val="0"/>
              <w:spacing w:afterLines="50" w:after="120"/>
              <w:rPr>
                <w:b/>
                <w:lang w:val="en-US"/>
              </w:rPr>
            </w:pPr>
            <w:r>
              <w:rPr>
                <w:b/>
                <w:lang w:val="en-US"/>
              </w:rPr>
              <w:lastRenderedPageBreak/>
              <w:t xml:space="preserve">Observation 3: Regarding </w:t>
            </w:r>
            <w:r w:rsidRPr="00AE0828">
              <w:rPr>
                <w:rFonts w:hint="eastAsia"/>
                <w:b/>
                <w:lang w:val="en-US"/>
              </w:rPr>
              <w:t>“</w:t>
            </w:r>
            <w:r w:rsidRPr="00AE0828">
              <w:rPr>
                <w:b/>
                <w:lang w:val="en-US"/>
              </w:rPr>
              <w:t>FFS whether/how to separate this FG for single-carrier case and multiple-carrier case”</w:t>
            </w:r>
            <w:r>
              <w:rPr>
                <w:b/>
                <w:lang w:val="en-US"/>
              </w:rPr>
              <w:t>, a</w:t>
            </w:r>
            <w:r w:rsidRPr="00A720B9">
              <w:rPr>
                <w:b/>
                <w:lang w:val="en-US"/>
              </w:rPr>
              <w:t>t least multi-carrier of self-scheduling might not be required to have separate FG.</w:t>
            </w:r>
            <w:r>
              <w:rPr>
                <w:b/>
                <w:lang w:val="en-US"/>
              </w:rPr>
              <w:t xml:space="preserve"> Whether/how to separate this FG f</w:t>
            </w:r>
            <w:r w:rsidRPr="000B5F5C">
              <w:rPr>
                <w:b/>
                <w:lang w:val="en-US"/>
              </w:rPr>
              <w:t>or cross-carrier scheduling case</w:t>
            </w:r>
            <w:r>
              <w:rPr>
                <w:b/>
                <w:lang w:val="en-US"/>
              </w:rPr>
              <w:t xml:space="preserve"> should also be discussed. RAN2 guideline on UE capability definitions should be considered for further discussion.</w:t>
            </w:r>
          </w:p>
          <w:p w14:paraId="3834663E" w14:textId="61B9D50B" w:rsidR="00A15B19" w:rsidRPr="00D442CB" w:rsidRDefault="00A15B19" w:rsidP="00D442CB">
            <w:pPr>
              <w:snapToGrid w:val="0"/>
              <w:spacing w:after="0"/>
              <w:rPr>
                <w:b/>
              </w:rPr>
            </w:pPr>
            <w:r w:rsidRPr="00B20A6B">
              <w:rPr>
                <w:rFonts w:hint="eastAsia"/>
                <w:b/>
                <w:lang w:val="en-US"/>
              </w:rPr>
              <w:t>P</w:t>
            </w:r>
            <w:r w:rsidRPr="00B20A6B">
              <w:rPr>
                <w:b/>
                <w:lang w:val="en-US"/>
              </w:rPr>
              <w:t xml:space="preserve">roposal </w:t>
            </w:r>
            <w:r>
              <w:rPr>
                <w:b/>
                <w:lang w:val="en-US"/>
              </w:rPr>
              <w:t>3</w:t>
            </w:r>
            <w:r w:rsidRPr="00B20A6B">
              <w:rPr>
                <w:b/>
                <w:lang w:val="en-US"/>
              </w:rPr>
              <w:t xml:space="preserve">: </w:t>
            </w:r>
            <w:r w:rsidRPr="00B20A6B">
              <w:rPr>
                <w:rFonts w:hint="eastAsia"/>
                <w:b/>
              </w:rPr>
              <w:t>I</w:t>
            </w:r>
            <w:r w:rsidRPr="00B20A6B">
              <w:rPr>
                <w:b/>
              </w:rPr>
              <w:t>f dynamic waveform switching is supported even for concurrent transmission scheduled / configured over multiple PUSCHs on multiple carriers, we prefer “per band and band combination” or “per FSPC” for type.</w:t>
            </w:r>
          </w:p>
        </w:tc>
      </w:tr>
      <w:tr w:rsidR="00B528F7" w14:paraId="4A21E390" w14:textId="77777777" w:rsidTr="00A8298D">
        <w:tc>
          <w:tcPr>
            <w:tcW w:w="638" w:type="dxa"/>
          </w:tcPr>
          <w:p w14:paraId="2D6E367F" w14:textId="209841D5" w:rsidR="00B528F7" w:rsidRDefault="00B528F7" w:rsidP="00B528F7">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782D7AF4" w14:textId="0C225808" w:rsidR="00B528F7" w:rsidRPr="00975CC0" w:rsidRDefault="00B528F7" w:rsidP="00B528F7">
            <w:pPr>
              <w:spacing w:after="0" w:line="240" w:lineRule="auto"/>
              <w:jc w:val="both"/>
              <w:rPr>
                <w:rFonts w:eastAsia="ＭＳ 明朝"/>
                <w:sz w:val="22"/>
              </w:rPr>
            </w:pPr>
            <w:r w:rsidRPr="00975CC0">
              <w:rPr>
                <w:rFonts w:eastAsia="ＭＳ 明朝"/>
                <w:sz w:val="22"/>
              </w:rPr>
              <w:t>CMCC</w:t>
            </w:r>
          </w:p>
        </w:tc>
        <w:tc>
          <w:tcPr>
            <w:tcW w:w="19923" w:type="dxa"/>
          </w:tcPr>
          <w:p w14:paraId="1123EDC5" w14:textId="77777777" w:rsidR="00B528F7" w:rsidRDefault="00B528F7" w:rsidP="00B528F7">
            <w:pPr>
              <w:snapToGrid w:val="0"/>
              <w:spacing w:after="0" w:line="264" w:lineRule="auto"/>
              <w:jc w:val="both"/>
              <w:rPr>
                <w:lang w:eastAsia="zh-CN"/>
              </w:rPr>
            </w:pPr>
            <w:r>
              <w:rPr>
                <w:lang w:eastAsia="zh-CN"/>
              </w:rPr>
              <w:t>For dynamic waveform switching, the previous agreement like the following only support DCI format 0_1 and 0_2.</w:t>
            </w:r>
          </w:p>
          <w:tbl>
            <w:tblPr>
              <w:tblStyle w:val="aff2"/>
              <w:tblW w:w="0" w:type="auto"/>
              <w:tblLook w:val="04A0" w:firstRow="1" w:lastRow="0" w:firstColumn="1" w:lastColumn="0" w:noHBand="0" w:noVBand="1"/>
            </w:tblPr>
            <w:tblGrid>
              <w:gridCol w:w="8296"/>
            </w:tblGrid>
            <w:tr w:rsidR="00B528F7" w14:paraId="655434AE" w14:textId="77777777" w:rsidTr="00A8298D">
              <w:tc>
                <w:tcPr>
                  <w:tcW w:w="8296" w:type="dxa"/>
                </w:tcPr>
                <w:p w14:paraId="2A656BF8" w14:textId="77777777" w:rsidR="00B528F7" w:rsidRPr="005E482A" w:rsidRDefault="00B528F7" w:rsidP="00B528F7">
                  <w:pPr>
                    <w:snapToGrid w:val="0"/>
                    <w:spacing w:after="0"/>
                    <w:rPr>
                      <w:rFonts w:eastAsia="Batang"/>
                      <w:highlight w:val="green"/>
                    </w:rPr>
                  </w:pPr>
                  <w:r w:rsidRPr="005E482A">
                    <w:rPr>
                      <w:rFonts w:eastAsia="Batang"/>
                      <w:b/>
                      <w:bCs/>
                      <w:highlight w:val="green"/>
                    </w:rPr>
                    <w:t>Agreement</w:t>
                  </w:r>
                </w:p>
                <w:p w14:paraId="0FEBD4ED" w14:textId="77777777" w:rsidR="00B528F7" w:rsidRPr="005E482A" w:rsidRDefault="00B528F7" w:rsidP="00B528F7">
                  <w:pPr>
                    <w:snapToGrid w:val="0"/>
                    <w:spacing w:after="0"/>
                    <w:rPr>
                      <w:rFonts w:eastAsia="Batang"/>
                    </w:rPr>
                  </w:pPr>
                  <w:r w:rsidRPr="005E482A">
                    <w:rPr>
                      <w:rFonts w:eastAsia="Batang"/>
                    </w:rPr>
                    <w:t>Configuration of dynamic waveform switching indicator field, for a BWP, is separately configurable between DCI format 0_1 and DCI format 0_2.</w:t>
                  </w:r>
                </w:p>
              </w:tc>
            </w:tr>
          </w:tbl>
          <w:p w14:paraId="6A75D3F8" w14:textId="77777777" w:rsidR="00B528F7" w:rsidRDefault="00B528F7" w:rsidP="00B528F7">
            <w:pPr>
              <w:snapToGrid w:val="0"/>
              <w:spacing w:after="0" w:line="264" w:lineRule="auto"/>
              <w:jc w:val="both"/>
              <w:rPr>
                <w:lang w:eastAsia="zh-CN"/>
              </w:rPr>
            </w:pPr>
          </w:p>
          <w:p w14:paraId="4551CC5A" w14:textId="77777777" w:rsidR="00B528F7" w:rsidRDefault="00B528F7" w:rsidP="00B528F7">
            <w:pPr>
              <w:snapToGrid w:val="0"/>
              <w:spacing w:after="0" w:line="264" w:lineRule="auto"/>
              <w:jc w:val="both"/>
              <w:rPr>
                <w:lang w:eastAsia="zh-CN"/>
              </w:rPr>
            </w:pPr>
            <w:r>
              <w:rPr>
                <w:lang w:eastAsia="zh-CN"/>
              </w:rPr>
              <w:t>The DCI format 0_3 is used for multi-cell PUSCH scheduling with a single DCI. The payload size of DCI 0_3 may be larger than DCI 0_1 and 0_2 due to the multi bit fields for multi PUSCHs, which would cause reduction of coverage. Consider this DWS feature is used for coverage enhancement, whether these two features should be supported together may need discussion in maintenance.</w:t>
            </w:r>
          </w:p>
          <w:p w14:paraId="6E196AD0" w14:textId="77777777" w:rsidR="00B528F7" w:rsidRDefault="00B528F7" w:rsidP="00B528F7">
            <w:pPr>
              <w:snapToGrid w:val="0"/>
              <w:spacing w:after="0" w:line="264" w:lineRule="auto"/>
              <w:jc w:val="both"/>
              <w:rPr>
                <w:lang w:eastAsia="zh-CN"/>
              </w:rPr>
            </w:pPr>
          </w:p>
          <w:p w14:paraId="6023B0C3" w14:textId="77777777" w:rsidR="00B528F7" w:rsidRPr="00174F8E" w:rsidRDefault="00B528F7" w:rsidP="00B528F7">
            <w:pPr>
              <w:snapToGrid w:val="0"/>
              <w:spacing w:after="0" w:line="264" w:lineRule="auto"/>
              <w:jc w:val="both"/>
              <w:rPr>
                <w:b/>
                <w:bCs/>
                <w:lang w:eastAsia="zh-CN"/>
              </w:rPr>
            </w:pPr>
            <w:r w:rsidRPr="00174F8E">
              <w:rPr>
                <w:rFonts w:hint="eastAsia"/>
                <w:b/>
                <w:bCs/>
                <w:lang w:eastAsia="zh-CN"/>
              </w:rPr>
              <w:t>P</w:t>
            </w:r>
            <w:r w:rsidRPr="00174F8E">
              <w:rPr>
                <w:b/>
                <w:bCs/>
                <w:lang w:eastAsia="zh-CN"/>
              </w:rPr>
              <w:t xml:space="preserve">roposal </w:t>
            </w:r>
            <w:r>
              <w:rPr>
                <w:b/>
                <w:bCs/>
                <w:lang w:eastAsia="zh-CN"/>
              </w:rPr>
              <w:t>2</w:t>
            </w:r>
            <w:r w:rsidRPr="00174F8E">
              <w:rPr>
                <w:b/>
                <w:bCs/>
                <w:lang w:eastAsia="zh-CN"/>
              </w:rPr>
              <w:t>:</w:t>
            </w:r>
          </w:p>
          <w:p w14:paraId="03D2D429" w14:textId="1AF8FD4A" w:rsidR="00B528F7" w:rsidRPr="00AD351F" w:rsidRDefault="00B528F7" w:rsidP="00AD351F">
            <w:pPr>
              <w:snapToGrid w:val="0"/>
              <w:spacing w:after="0" w:line="264" w:lineRule="auto"/>
              <w:jc w:val="both"/>
              <w:rPr>
                <w:rFonts w:eastAsia="SimSun"/>
                <w:b/>
                <w:bCs/>
                <w:lang w:eastAsia="zh-CN"/>
              </w:rPr>
            </w:pPr>
            <w:r w:rsidRPr="00174F8E">
              <w:rPr>
                <w:b/>
                <w:bCs/>
                <w:lang w:eastAsia="zh-CN"/>
              </w:rPr>
              <w:t xml:space="preserve">The </w:t>
            </w:r>
            <w:r>
              <w:rPr>
                <w:b/>
                <w:bCs/>
                <w:lang w:eastAsia="zh-CN"/>
              </w:rPr>
              <w:t>0_3</w:t>
            </w:r>
            <w:r w:rsidRPr="00174F8E">
              <w:rPr>
                <w:b/>
                <w:bCs/>
                <w:lang w:eastAsia="zh-CN"/>
              </w:rPr>
              <w:t xml:space="preserve">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3</w:t>
            </w:r>
            <w:r w:rsidRPr="00174F8E">
              <w:rPr>
                <w:b/>
                <w:bCs/>
                <w:lang w:eastAsia="zh-CN"/>
              </w:rPr>
              <w:t xml:space="preserve"> should be removed.</w:t>
            </w:r>
            <w:r>
              <w:rPr>
                <w:b/>
                <w:bCs/>
                <w:lang w:eastAsia="zh-CN"/>
              </w:rPr>
              <w:t xml:space="preserve"> Whether DCI format 0_3 support DWS should be discussed in maintenance firstly.</w:t>
            </w:r>
          </w:p>
        </w:tc>
      </w:tr>
      <w:tr w:rsidR="00A13D30" w14:paraId="6D102AC3" w14:textId="77777777" w:rsidTr="00A8298D">
        <w:tc>
          <w:tcPr>
            <w:tcW w:w="638" w:type="dxa"/>
          </w:tcPr>
          <w:p w14:paraId="70A29E38" w14:textId="080B4D0F" w:rsidR="00A13D30" w:rsidRDefault="00842D53" w:rsidP="00B528F7">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299CBCB0" w14:textId="72C151E0" w:rsidR="00A13D30" w:rsidRPr="00975CC0" w:rsidRDefault="00842D53" w:rsidP="00B528F7">
            <w:pPr>
              <w:spacing w:after="0" w:line="240" w:lineRule="auto"/>
              <w:jc w:val="both"/>
              <w:rPr>
                <w:rFonts w:eastAsia="ＭＳ 明朝"/>
                <w:sz w:val="22"/>
              </w:rPr>
            </w:pPr>
            <w:r w:rsidRPr="00975CC0">
              <w:rPr>
                <w:rFonts w:eastAsia="ＭＳ 明朝"/>
                <w:sz w:val="22"/>
              </w:rPr>
              <w:t>Huawei, HiSilicon</w:t>
            </w:r>
          </w:p>
        </w:tc>
        <w:tc>
          <w:tcPr>
            <w:tcW w:w="19923" w:type="dxa"/>
          </w:tcPr>
          <w:p w14:paraId="20456EC2" w14:textId="77777777" w:rsidR="00A13D30" w:rsidRPr="00D03EF3" w:rsidRDefault="00A13D30" w:rsidP="00A13D30">
            <w:pPr>
              <w:pStyle w:val="30"/>
              <w:outlineLvl w:val="2"/>
              <w:rPr>
                <w:rFonts w:eastAsia="SimSun"/>
                <w:b/>
                <w:lang w:val="en-US" w:eastAsia="zh-CN"/>
              </w:rPr>
            </w:pPr>
            <w:r>
              <w:rPr>
                <w:rFonts w:eastAsia="SimSun"/>
                <w:b/>
                <w:lang w:val="en-US" w:eastAsia="zh-CN"/>
              </w:rPr>
              <w:t>D</w:t>
            </w:r>
            <w:r w:rsidRPr="006B5E90">
              <w:rPr>
                <w:rFonts w:eastAsia="SimSun"/>
                <w:b/>
                <w:lang w:val="en-US" w:eastAsia="zh-CN"/>
              </w:rPr>
              <w:t xml:space="preserve">ynamic </w:t>
            </w:r>
            <w:r w:rsidRPr="00D03EF3">
              <w:rPr>
                <w:rFonts w:eastAsia="SimSun"/>
                <w:b/>
                <w:lang w:val="en-US" w:eastAsia="zh-CN"/>
              </w:rPr>
              <w:t>waveform switching</w:t>
            </w:r>
          </w:p>
          <w:p w14:paraId="22B6BBF4" w14:textId="77777777" w:rsidR="00A13D30" w:rsidRDefault="00A13D30" w:rsidP="00A13D30">
            <w:pPr>
              <w:spacing w:beforeLines="50" w:before="120" w:afterLines="50" w:after="120"/>
            </w:pPr>
            <w:r>
              <w:rPr>
                <w:lang w:val="en-US" w:eastAsia="zh-CN"/>
              </w:rPr>
              <w:t>In d</w:t>
            </w:r>
            <w:r w:rsidRPr="006B5E90">
              <w:rPr>
                <w:lang w:val="en-US" w:eastAsia="zh-CN"/>
              </w:rPr>
              <w:t>ynamic waveform switching</w:t>
            </w:r>
            <w:r>
              <w:rPr>
                <w:lang w:val="en-US" w:eastAsia="zh-CN"/>
              </w:rPr>
              <w:t xml:space="preserve"> discussion, in order to </w:t>
            </w:r>
            <w:r>
              <w:t xml:space="preserve">assist gNB decision on waveform switching, UE has to report whether support dynamic waveform in PUSCH transmission. It involves the PUSCH by DCI </w:t>
            </w:r>
            <w:r w:rsidRPr="006B5E90">
              <w:t>0_1/0_2</w:t>
            </w:r>
            <w:r>
              <w:t xml:space="preserve">, </w:t>
            </w:r>
            <w:r w:rsidRPr="006B5E90">
              <w:t xml:space="preserve">multi-PUSCH </w:t>
            </w:r>
            <w:r>
              <w:t>across multiple carriers scheduled</w:t>
            </w:r>
            <w:r w:rsidRPr="002F6289">
              <w:t xml:space="preserve"> </w:t>
            </w:r>
            <w:r>
              <w:t xml:space="preserve">by DCI </w:t>
            </w:r>
            <w:r w:rsidRPr="00E94AFD">
              <w:rPr>
                <w:lang w:eastAsia="zh-CN"/>
              </w:rPr>
              <w:t>0_3</w:t>
            </w:r>
            <w:r>
              <w:t xml:space="preserve">. For PUSCH by DCI </w:t>
            </w:r>
            <w:r w:rsidRPr="006B5E90">
              <w:t>0_1/0_2</w:t>
            </w:r>
            <w:r>
              <w:t>, the extra UE implementation to support DWS seems the same for both DCI 0_1 and DCI 0_2. O</w:t>
            </w:r>
            <w:r w:rsidRPr="00222688">
              <w:t xml:space="preserve">nce UEs support </w:t>
            </w:r>
            <w:r>
              <w:t>dynamic waveform switching (DWS)</w:t>
            </w:r>
            <w:r w:rsidRPr="00222688">
              <w:t xml:space="preserve"> in </w:t>
            </w:r>
            <w:r>
              <w:t xml:space="preserve">PUSCH by either DCI </w:t>
            </w:r>
            <w:r w:rsidRPr="006B5E90">
              <w:t>0_1</w:t>
            </w:r>
            <w:r>
              <w:t xml:space="preserve"> or </w:t>
            </w:r>
            <w:r w:rsidRPr="006B5E90">
              <w:t>0_2</w:t>
            </w:r>
            <w:r w:rsidRPr="00222688">
              <w:t xml:space="preserve">, there is no </w:t>
            </w:r>
            <w:r>
              <w:t>technical reason</w:t>
            </w:r>
            <w:r w:rsidRPr="00222688">
              <w:t xml:space="preserve"> to prevent UEs </w:t>
            </w:r>
            <w:r>
              <w:t>from</w:t>
            </w:r>
            <w:r w:rsidRPr="00222688">
              <w:t xml:space="preserve"> support</w:t>
            </w:r>
            <w:r>
              <w:t>ing</w:t>
            </w:r>
            <w:r w:rsidRPr="00222688">
              <w:t xml:space="preserve"> another</w:t>
            </w:r>
            <w:r>
              <w:t xml:space="preserve">. For </w:t>
            </w:r>
            <w:r w:rsidRPr="006B5E90">
              <w:t xml:space="preserve">multi-PUSCH </w:t>
            </w:r>
            <w:r>
              <w:t>across multiple carriers scheduled</w:t>
            </w:r>
            <w:r w:rsidRPr="002F6289">
              <w:t xml:space="preserve"> </w:t>
            </w:r>
            <w:r>
              <w:t xml:space="preserve">by DCI </w:t>
            </w:r>
            <w:r w:rsidRPr="00E94AFD">
              <w:rPr>
                <w:lang w:eastAsia="zh-CN"/>
              </w:rPr>
              <w:t>0_3</w:t>
            </w:r>
            <w:r>
              <w:t xml:space="preserve">, it would be better to have an agreement to support DWS first before the discussions of its UE capability. </w:t>
            </w:r>
          </w:p>
          <w:p w14:paraId="57555150" w14:textId="77777777" w:rsidR="00A13D30" w:rsidRPr="008C6E38" w:rsidRDefault="00A13D30" w:rsidP="00A13D30">
            <w:pPr>
              <w:spacing w:beforeLines="50" w:before="120" w:afterLines="50" w:after="120"/>
              <w:rPr>
                <w:i/>
              </w:rPr>
            </w:pPr>
            <w:r w:rsidRPr="008C6E38">
              <w:rPr>
                <w:b/>
                <w:i/>
              </w:rPr>
              <w:t xml:space="preserve">Proposal </w:t>
            </w:r>
            <w:r>
              <w:rPr>
                <w:b/>
                <w:i/>
              </w:rPr>
              <w:t>4</w:t>
            </w:r>
            <w:r w:rsidRPr="008C6E38">
              <w:rPr>
                <w:b/>
                <w:i/>
              </w:rPr>
              <w:t xml:space="preserve">: </w:t>
            </w:r>
            <w:r w:rsidRPr="008C6E38">
              <w:rPr>
                <w:i/>
              </w:rPr>
              <w:t>For FG 54-</w:t>
            </w:r>
            <w:r>
              <w:rPr>
                <w:i/>
              </w:rPr>
              <w:t>3</w:t>
            </w:r>
            <w:r w:rsidRPr="008C6E38">
              <w:rPr>
                <w:i/>
              </w:rPr>
              <w:t xml:space="preserve">, </w:t>
            </w:r>
            <w:r>
              <w:rPr>
                <w:i/>
              </w:rPr>
              <w:t xml:space="preserve">change the FFS bullet for </w:t>
            </w:r>
            <w:r w:rsidRPr="008C6E38">
              <w:rPr>
                <w:i/>
              </w:rPr>
              <w:t>DCI format</w:t>
            </w:r>
            <w:r>
              <w:rPr>
                <w:i/>
              </w:rPr>
              <w:t xml:space="preserve"> as “</w:t>
            </w:r>
            <w:r w:rsidRPr="00810829">
              <w:rPr>
                <w:i/>
              </w:rPr>
              <w:t xml:space="preserve">FFS whether to </w:t>
            </w:r>
            <w:r>
              <w:rPr>
                <w:i/>
              </w:rPr>
              <w:t xml:space="preserve">have </w:t>
            </w:r>
            <w:r w:rsidRPr="00810829">
              <w:rPr>
                <w:i/>
              </w:rPr>
              <w:t xml:space="preserve">separate </w:t>
            </w:r>
            <w:r>
              <w:rPr>
                <w:i/>
              </w:rPr>
              <w:t xml:space="preserve">capability for DCI </w:t>
            </w:r>
            <w:r w:rsidRPr="00810829">
              <w:rPr>
                <w:i/>
              </w:rPr>
              <w:t>/0_3</w:t>
            </w:r>
            <w:r>
              <w:rPr>
                <w:i/>
              </w:rPr>
              <w:t>, if it is supported”.</w:t>
            </w:r>
          </w:p>
          <w:p w14:paraId="7F1D4373" w14:textId="77777777" w:rsidR="00A13D30" w:rsidRDefault="00A13D30" w:rsidP="00A13D30">
            <w:pPr>
              <w:spacing w:beforeLines="50" w:before="120" w:afterLines="50" w:after="120"/>
            </w:pPr>
          </w:p>
          <w:p w14:paraId="20B1875E" w14:textId="77777777" w:rsidR="00A13D30" w:rsidRDefault="00A13D30" w:rsidP="00A13D30">
            <w:pPr>
              <w:spacing w:beforeLines="50" w:before="120" w:afterLines="50" w:after="120"/>
            </w:pPr>
            <w:r>
              <w:t>Regarding DWS</w:t>
            </w:r>
            <w:r w:rsidRPr="00E64BA8">
              <w:t xml:space="preserve"> </w:t>
            </w:r>
            <w:r>
              <w:t xml:space="preserve">in </w:t>
            </w:r>
            <w:r w:rsidRPr="006B5E90">
              <w:t>multiple-carrier</w:t>
            </w:r>
            <w:r>
              <w:t>, it</w:t>
            </w:r>
            <w:r w:rsidRPr="00A50F01">
              <w:t xml:space="preserve"> is divided into</w:t>
            </w:r>
            <w:r>
              <w:t xml:space="preserve"> two categories, i.e. category A with non-concurrent UL transmissions like </w:t>
            </w:r>
            <w:r w:rsidRPr="00A50F01">
              <w:t>SUL</w:t>
            </w:r>
            <w:r>
              <w:t xml:space="preserve"> and UL-CA with </w:t>
            </w:r>
            <w:r w:rsidRPr="00A50F01">
              <w:t xml:space="preserve">switchedUL and </w:t>
            </w:r>
            <w:r>
              <w:t xml:space="preserve">the category B with concurrent UL transmissions like </w:t>
            </w:r>
            <w:r w:rsidRPr="00A50F01">
              <w:t>UL-CA</w:t>
            </w:r>
            <w:r>
              <w:t>/DC with c</w:t>
            </w:r>
            <w:r w:rsidRPr="00A50F01">
              <w:t>oncurrent</w:t>
            </w:r>
            <w:r>
              <w:t xml:space="preserve"> transmissions</w:t>
            </w:r>
            <w:r w:rsidRPr="00A50F01">
              <w:t xml:space="preserve">. </w:t>
            </w:r>
            <w:r>
              <w:t xml:space="preserve">In category A, because only single carrier can be transmitted at one time, </w:t>
            </w:r>
            <w:r>
              <w:rPr>
                <w:lang w:eastAsia="zh-CN"/>
              </w:rPr>
              <w:t xml:space="preserve">it </w:t>
            </w:r>
            <w:r w:rsidRPr="00E94AFD">
              <w:rPr>
                <w:lang w:eastAsia="zh-CN"/>
              </w:rPr>
              <w:t>is unnecessary to separate this feature group for</w:t>
            </w:r>
            <w:r>
              <w:t xml:space="preserve"> </w:t>
            </w:r>
            <w:r w:rsidRPr="00A50F01">
              <w:t>SUL/switched</w:t>
            </w:r>
            <w:r>
              <w:t xml:space="preserve"> </w:t>
            </w:r>
            <w:r w:rsidRPr="00A50F01">
              <w:t>UL.</w:t>
            </w:r>
            <w:r>
              <w:t xml:space="preserve"> While,</w:t>
            </w:r>
            <w:r w:rsidRPr="00A50F01">
              <w:t xml:space="preserve"> </w:t>
            </w:r>
            <w:r>
              <w:t xml:space="preserve">in category B, the </w:t>
            </w:r>
            <w:r w:rsidRPr="00A50F01">
              <w:t>UL-CA</w:t>
            </w:r>
            <w:r>
              <w:t>/DC with c</w:t>
            </w:r>
            <w:r w:rsidRPr="00A50F01">
              <w:t>oncurrent</w:t>
            </w:r>
            <w:r>
              <w:t xml:space="preserve"> transmissions </w:t>
            </w:r>
            <w:r w:rsidRPr="00A50F01">
              <w:t xml:space="preserve">is </w:t>
            </w:r>
            <w:r>
              <w:t>more complicated</w:t>
            </w:r>
            <w:r w:rsidRPr="00A50F01">
              <w:t>,</w:t>
            </w:r>
            <w:r>
              <w:t xml:space="preserve"> the RF impact across UL carriers with concurrent transmission could be further discussed. </w:t>
            </w:r>
          </w:p>
          <w:p w14:paraId="55A2ECE6" w14:textId="77777777" w:rsidR="00A13D30" w:rsidRPr="008C6E38" w:rsidRDefault="00A13D30" w:rsidP="00A13D30">
            <w:pPr>
              <w:spacing w:beforeLines="50" w:before="120" w:afterLines="50" w:after="120"/>
              <w:rPr>
                <w:i/>
                <w:lang w:eastAsia="zh-CN"/>
              </w:rPr>
            </w:pPr>
            <w:r>
              <w:rPr>
                <w:b/>
                <w:i/>
                <w:lang w:val="en-US" w:eastAsia="zh-CN"/>
              </w:rPr>
              <w:t>Proposal 5:</w:t>
            </w:r>
            <w:bookmarkStart w:id="61" w:name="_Hlk146557720"/>
            <w:r w:rsidRPr="00D555FE">
              <w:t xml:space="preserve"> </w:t>
            </w:r>
            <w:r w:rsidRPr="008C6E38">
              <w:rPr>
                <w:i/>
                <w:lang w:val="en-US" w:eastAsia="zh-CN"/>
              </w:rPr>
              <w:t>For FG 54-3</w:t>
            </w:r>
            <w:r w:rsidRPr="008C6E38">
              <w:rPr>
                <w:i/>
                <w:lang w:eastAsia="zh-CN"/>
              </w:rPr>
              <w:t xml:space="preserve">, </w:t>
            </w:r>
          </w:p>
          <w:p w14:paraId="666725E5" w14:textId="77777777" w:rsidR="00A13D30" w:rsidRPr="008C6E38" w:rsidRDefault="00A13D30">
            <w:pPr>
              <w:pStyle w:val="aff6"/>
              <w:widowControl w:val="0"/>
              <w:numPr>
                <w:ilvl w:val="0"/>
                <w:numId w:val="41"/>
              </w:numPr>
              <w:spacing w:beforeLines="50" w:before="120" w:afterLines="50" w:after="120" w:line="240" w:lineRule="auto"/>
              <w:ind w:leftChars="0"/>
              <w:contextualSpacing/>
              <w:jc w:val="both"/>
              <w:rPr>
                <w:i/>
                <w:lang w:val="en-US" w:eastAsia="zh-CN"/>
              </w:rPr>
            </w:pPr>
            <w:r w:rsidRPr="008C6E38">
              <w:rPr>
                <w:i/>
                <w:lang w:val="en-US" w:eastAsia="zh-CN"/>
              </w:rPr>
              <w:t>Add a component as “Support dynamic waveform switching for non-concurrent UL transmissions, including features single UL carrier, SUL, UL Tx switching with switchedUL</w:t>
            </w:r>
            <w:r w:rsidRPr="009131F7">
              <w:rPr>
                <w:i/>
                <w:lang w:val="en-US" w:eastAsia="zh-CN"/>
              </w:rPr>
              <w:t>”</w:t>
            </w:r>
            <w:r>
              <w:rPr>
                <w:i/>
                <w:lang w:val="en-US" w:eastAsia="zh-CN"/>
              </w:rPr>
              <w:t xml:space="preserve"> </w:t>
            </w:r>
          </w:p>
          <w:p w14:paraId="1E25A313" w14:textId="77777777" w:rsidR="00A13D30" w:rsidRPr="008C6E38" w:rsidRDefault="00A13D30">
            <w:pPr>
              <w:pStyle w:val="aff6"/>
              <w:widowControl w:val="0"/>
              <w:numPr>
                <w:ilvl w:val="0"/>
                <w:numId w:val="41"/>
              </w:numPr>
              <w:spacing w:beforeLines="50" w:before="120" w:afterLines="50" w:after="120" w:line="240" w:lineRule="auto"/>
              <w:ind w:leftChars="0"/>
              <w:contextualSpacing/>
              <w:jc w:val="both"/>
              <w:rPr>
                <w:b/>
                <w:i/>
                <w:lang w:val="en-US" w:eastAsia="zh-CN"/>
              </w:rPr>
            </w:pPr>
            <w:r w:rsidRPr="008C6E38">
              <w:rPr>
                <w:i/>
                <w:lang w:eastAsia="zh-CN"/>
              </w:rPr>
              <w:t>update the FFS bullet for multiple carrier as “FFS whether/how to have separate capability for the concurrent transmission case: DC, normal UL-CA, UL Tx switching with dualUL”</w:t>
            </w:r>
            <w:bookmarkEnd w:id="61"/>
          </w:p>
          <w:p w14:paraId="24EDE46C" w14:textId="77777777" w:rsidR="00A13D30" w:rsidRDefault="00A13D30" w:rsidP="00A13D30">
            <w:pPr>
              <w:spacing w:beforeLines="50" w:before="120" w:afterLines="50" w:after="120"/>
              <w:rPr>
                <w:b/>
                <w:i/>
                <w:lang w:val="en-US" w:eastAsia="zh-CN"/>
              </w:rPr>
            </w:pPr>
          </w:p>
          <w:p w14:paraId="5560D8E0" w14:textId="77777777" w:rsidR="00A13D30" w:rsidRPr="0051342E" w:rsidRDefault="00A13D30" w:rsidP="00A13D30">
            <w:pPr>
              <w:pStyle w:val="30"/>
              <w:outlineLvl w:val="2"/>
              <w:rPr>
                <w:rFonts w:eastAsia="SimSun"/>
                <w:b/>
                <w:lang w:val="en-US" w:eastAsia="zh-CN"/>
              </w:rPr>
            </w:pPr>
            <w:r w:rsidRPr="0051342E">
              <w:rPr>
                <w:rFonts w:eastAsia="SimSun"/>
                <w:b/>
                <w:lang w:val="en-US" w:eastAsia="zh-CN"/>
              </w:rPr>
              <w:t>PHR enhancement of waveform switching</w:t>
            </w:r>
          </w:p>
          <w:p w14:paraId="7F6CFAD0" w14:textId="77777777" w:rsidR="00A13D30" w:rsidRDefault="00A13D30" w:rsidP="00A13D30">
            <w:pPr>
              <w:spacing w:beforeLines="50" w:before="120" w:afterLines="50" w:after="120"/>
              <w:rPr>
                <w:lang w:val="en-US" w:eastAsia="zh-CN"/>
              </w:rPr>
            </w:pPr>
            <w:r w:rsidRPr="00BA2CBF">
              <w:rPr>
                <w:lang w:val="en-US" w:eastAsia="zh-CN"/>
              </w:rPr>
              <w:t xml:space="preserve">For FG 54-3a, the FFS bullet </w:t>
            </w:r>
            <w:r>
              <w:rPr>
                <w:lang w:val="en-US" w:eastAsia="zh-CN"/>
              </w:rPr>
              <w:t>should be</w:t>
            </w:r>
            <w:r w:rsidRPr="00BA2CBF">
              <w:rPr>
                <w:lang w:val="en-US" w:eastAsia="zh-CN"/>
              </w:rPr>
              <w:t xml:space="preserve"> removed</w:t>
            </w:r>
            <w:r>
              <w:rPr>
                <w:lang w:val="en-US" w:eastAsia="zh-CN"/>
              </w:rPr>
              <w:t>, because all essential information is included.</w:t>
            </w:r>
            <w:r w:rsidRPr="00BA2CBF">
              <w:rPr>
                <w:lang w:val="en-US" w:eastAsia="zh-CN"/>
              </w:rPr>
              <w:t xml:space="preserve"> </w:t>
            </w:r>
            <w:r>
              <w:rPr>
                <w:lang w:val="en-US" w:eastAsia="zh-CN"/>
              </w:rPr>
              <w:t xml:space="preserve"> </w:t>
            </w:r>
          </w:p>
          <w:p w14:paraId="12DEFDEB" w14:textId="77777777" w:rsidR="00A13D30" w:rsidRDefault="00A13D30" w:rsidP="00A13D30">
            <w:pPr>
              <w:spacing w:beforeLines="50" w:before="120" w:afterLines="50" w:after="120"/>
              <w:rPr>
                <w:b/>
                <w:i/>
                <w:lang w:val="en-US" w:eastAsia="zh-CN"/>
              </w:rPr>
            </w:pPr>
            <w:r>
              <w:rPr>
                <w:b/>
                <w:i/>
                <w:lang w:val="en-US" w:eastAsia="zh-CN"/>
              </w:rPr>
              <w:t>Proposal 6:</w:t>
            </w:r>
            <w:r w:rsidRPr="00D555FE">
              <w:t xml:space="preserve"> </w:t>
            </w:r>
            <w:bookmarkStart w:id="62" w:name="_Hlk146556599"/>
            <w:r w:rsidRPr="008C6E38">
              <w:rPr>
                <w:i/>
                <w:lang w:val="en-US" w:eastAsia="zh-CN"/>
              </w:rPr>
              <w:t>For FG 54-3a, the FFS bullet is removed.</w:t>
            </w:r>
            <w:bookmarkEnd w:id="62"/>
            <w:r>
              <w:rPr>
                <w:b/>
                <w:i/>
                <w:lang w:val="en-US" w:eastAsia="zh-CN"/>
              </w:rPr>
              <w:t xml:space="preserve"> </w:t>
            </w:r>
          </w:p>
          <w:p w14:paraId="0FBFD9B2" w14:textId="77777777" w:rsidR="00A13D30" w:rsidRDefault="00A13D30" w:rsidP="00A13D30">
            <w:pPr>
              <w:spacing w:beforeLines="50" w:before="120" w:afterLines="50" w:after="120"/>
              <w:rPr>
                <w:lang w:val="en-US" w:eastAsia="zh-CN"/>
              </w:rPr>
            </w:pPr>
          </w:p>
          <w:p w14:paraId="4E0F336A" w14:textId="77777777" w:rsidR="00A13D30" w:rsidRDefault="00A13D30" w:rsidP="00A13D30">
            <w:pPr>
              <w:spacing w:beforeLines="50" w:before="120" w:afterLines="50" w:after="120"/>
              <w:rPr>
                <w:lang w:val="en-US" w:eastAsia="zh-CN"/>
              </w:rPr>
            </w:pPr>
            <w:r>
              <w:rPr>
                <w:lang w:val="en-US" w:eastAsia="zh-CN"/>
              </w:rPr>
              <w:t xml:space="preserve">In summary, our proposed changes are, </w:t>
            </w:r>
          </w:p>
          <w:p w14:paraId="38345ABA" w14:textId="77777777" w:rsidR="00A13D30" w:rsidRPr="008C6E38" w:rsidRDefault="00A13D30" w:rsidP="00A13D30">
            <w:pPr>
              <w:spacing w:beforeLines="50" w:before="120" w:afterLines="50" w:after="120"/>
              <w:rPr>
                <w:b/>
                <w:i/>
                <w:lang w:val="en-US" w:eastAsia="zh-CN"/>
              </w:rPr>
            </w:pPr>
            <w:r w:rsidRPr="008C6E38">
              <w:rPr>
                <w:b/>
                <w:i/>
                <w:lang w:val="en-US" w:eastAsia="zh-CN"/>
              </w:rPr>
              <w:t xml:space="preserve">Proposal </w:t>
            </w:r>
            <w:r>
              <w:rPr>
                <w:b/>
                <w:i/>
                <w:lang w:val="en-US" w:eastAsia="zh-CN"/>
              </w:rPr>
              <w:t>7</w:t>
            </w:r>
            <w:r w:rsidRPr="008C6E38">
              <w:rPr>
                <w:b/>
                <w:i/>
                <w:lang w:val="en-US" w:eastAsia="zh-CN"/>
              </w:rPr>
              <w:t xml:space="preserve">: </w:t>
            </w:r>
            <w:r>
              <w:rPr>
                <w:i/>
                <w:lang w:val="en-US" w:eastAsia="zh-CN"/>
              </w:rPr>
              <w:t xml:space="preserve">The changes of </w:t>
            </w:r>
            <w:r w:rsidRPr="00780E00">
              <w:rPr>
                <w:i/>
                <w:lang w:val="en-US" w:eastAsia="zh-CN"/>
              </w:rPr>
              <w:t>UE feature</w:t>
            </w:r>
            <w:r>
              <w:rPr>
                <w:i/>
                <w:lang w:val="en-US" w:eastAsia="zh-CN"/>
              </w:rPr>
              <w:t xml:space="preserve"> are in red and are summarized as follows, </w:t>
            </w:r>
          </w:p>
          <w:p w14:paraId="4B8956A7" w14:textId="16B2D63D" w:rsidR="00A13D30" w:rsidRPr="008C6E38" w:rsidRDefault="00CC56D7">
            <w:pPr>
              <w:pStyle w:val="aff6"/>
              <w:widowControl w:val="0"/>
              <w:numPr>
                <w:ilvl w:val="0"/>
                <w:numId w:val="43"/>
              </w:numPr>
              <w:spacing w:beforeLines="50" w:before="120" w:afterLines="50" w:after="120" w:line="240" w:lineRule="auto"/>
              <w:ind w:leftChars="0"/>
              <w:contextualSpacing/>
              <w:jc w:val="both"/>
              <w:rPr>
                <w:i/>
                <w:lang w:val="en-US" w:eastAsia="zh-CN"/>
              </w:rPr>
            </w:pPr>
            <w:r>
              <w:rPr>
                <w:i/>
                <w:lang w:val="en-US" w:eastAsia="zh-CN"/>
              </w:rPr>
              <w:t>[…]</w:t>
            </w:r>
          </w:p>
          <w:p w14:paraId="0A2FFC00" w14:textId="77777777" w:rsidR="00A13D30" w:rsidRPr="00D85CFA" w:rsidRDefault="00A13D30">
            <w:pPr>
              <w:pStyle w:val="aff6"/>
              <w:widowControl w:val="0"/>
              <w:numPr>
                <w:ilvl w:val="0"/>
                <w:numId w:val="43"/>
              </w:numPr>
              <w:spacing w:beforeLines="50" w:before="120" w:afterLines="50" w:after="120" w:line="240" w:lineRule="auto"/>
              <w:ind w:leftChars="0"/>
              <w:contextualSpacing/>
              <w:jc w:val="both"/>
              <w:rPr>
                <w:i/>
                <w:lang w:val="en-US" w:eastAsia="zh-CN"/>
              </w:rPr>
            </w:pPr>
            <w:r w:rsidRPr="00D85CFA">
              <w:rPr>
                <w:i/>
                <w:lang w:val="en-US" w:eastAsia="zh-CN"/>
              </w:rPr>
              <w:t xml:space="preserve">For FG 54-3, </w:t>
            </w:r>
          </w:p>
          <w:p w14:paraId="6DE3549A" w14:textId="77777777" w:rsidR="00A13D30" w:rsidRPr="00D85CFA" w:rsidRDefault="00A13D30">
            <w:pPr>
              <w:pStyle w:val="aff6"/>
              <w:widowControl w:val="0"/>
              <w:numPr>
                <w:ilvl w:val="1"/>
                <w:numId w:val="43"/>
              </w:numPr>
              <w:spacing w:beforeLines="50" w:before="120" w:afterLines="50" w:after="120" w:line="240" w:lineRule="auto"/>
              <w:ind w:leftChars="0"/>
              <w:contextualSpacing/>
              <w:jc w:val="both"/>
              <w:rPr>
                <w:i/>
                <w:lang w:val="en-US" w:eastAsia="zh-CN"/>
              </w:rPr>
            </w:pPr>
            <w:r w:rsidRPr="00D85CFA">
              <w:rPr>
                <w:i/>
              </w:rPr>
              <w:t>change the FFS bullet for DCI format as “FFS whether to have separate capability for DCI /0_3, if it is supported”</w:t>
            </w:r>
          </w:p>
          <w:p w14:paraId="45319886" w14:textId="77777777" w:rsidR="00A13D30" w:rsidRPr="00D85CFA" w:rsidRDefault="00A13D30">
            <w:pPr>
              <w:pStyle w:val="aff6"/>
              <w:widowControl w:val="0"/>
              <w:numPr>
                <w:ilvl w:val="1"/>
                <w:numId w:val="43"/>
              </w:numPr>
              <w:spacing w:beforeLines="50" w:before="120" w:afterLines="50" w:after="120" w:line="240" w:lineRule="auto"/>
              <w:ind w:leftChars="0"/>
              <w:contextualSpacing/>
              <w:jc w:val="both"/>
              <w:rPr>
                <w:i/>
                <w:lang w:val="en-US" w:eastAsia="zh-CN"/>
              </w:rPr>
            </w:pPr>
            <w:r w:rsidRPr="00D85CFA">
              <w:rPr>
                <w:i/>
                <w:lang w:val="en-US" w:eastAsia="zh-CN"/>
              </w:rPr>
              <w:t xml:space="preserve">add a component as “Support dynamic waveform switching for non-concurrent UL transmissions, including features single UL carrier, SUL, UL Tx switching with switchedUL” </w:t>
            </w:r>
          </w:p>
          <w:p w14:paraId="1AB51AD5" w14:textId="77777777" w:rsidR="00A13D30" w:rsidRPr="00D85CFA" w:rsidRDefault="00A13D30">
            <w:pPr>
              <w:pStyle w:val="aff6"/>
              <w:widowControl w:val="0"/>
              <w:numPr>
                <w:ilvl w:val="1"/>
                <w:numId w:val="43"/>
              </w:numPr>
              <w:spacing w:beforeLines="50" w:before="120" w:afterLines="50" w:after="120" w:line="240" w:lineRule="auto"/>
              <w:ind w:leftChars="0"/>
              <w:contextualSpacing/>
              <w:jc w:val="both"/>
              <w:rPr>
                <w:i/>
                <w:lang w:val="en-US" w:eastAsia="zh-CN"/>
              </w:rPr>
            </w:pPr>
            <w:r w:rsidRPr="00D85CFA">
              <w:rPr>
                <w:i/>
                <w:lang w:val="en-US" w:eastAsia="zh-CN"/>
              </w:rPr>
              <w:t>update the FFS bullet for multiple carrier as “FFS whether/how to have separate capability for the concurrent transmission case: DC, normal UL-CA, UL Tx switching with dualUL”</w:t>
            </w:r>
          </w:p>
          <w:p w14:paraId="30D3222A" w14:textId="77777777" w:rsidR="00A13D30" w:rsidRPr="00D85CFA" w:rsidRDefault="00A13D30">
            <w:pPr>
              <w:pStyle w:val="aff6"/>
              <w:widowControl w:val="0"/>
              <w:numPr>
                <w:ilvl w:val="0"/>
                <w:numId w:val="43"/>
              </w:numPr>
              <w:spacing w:beforeLines="50" w:before="120" w:afterLines="50" w:after="120" w:line="240" w:lineRule="auto"/>
              <w:ind w:leftChars="0"/>
              <w:contextualSpacing/>
              <w:jc w:val="both"/>
              <w:rPr>
                <w:i/>
                <w:lang w:val="en-US" w:eastAsia="zh-CN"/>
              </w:rPr>
            </w:pPr>
            <w:r w:rsidRPr="00D85CFA">
              <w:rPr>
                <w:i/>
                <w:lang w:val="en-US" w:eastAsia="zh-CN"/>
              </w:rPr>
              <w:t>For FG 54-3</w:t>
            </w:r>
            <w:r>
              <w:rPr>
                <w:i/>
                <w:lang w:val="en-US" w:eastAsia="zh-CN"/>
              </w:rPr>
              <w:t>a</w:t>
            </w:r>
            <w:r w:rsidRPr="00D85CFA">
              <w:rPr>
                <w:i/>
                <w:lang w:val="en-US" w:eastAsia="zh-CN"/>
              </w:rPr>
              <w:t xml:space="preserve">, </w:t>
            </w:r>
          </w:p>
          <w:p w14:paraId="2ED2755C" w14:textId="77777777" w:rsidR="00A13D30" w:rsidRPr="008C6E38" w:rsidRDefault="00A13D30">
            <w:pPr>
              <w:pStyle w:val="aff6"/>
              <w:widowControl w:val="0"/>
              <w:numPr>
                <w:ilvl w:val="1"/>
                <w:numId w:val="43"/>
              </w:numPr>
              <w:spacing w:beforeLines="50" w:before="120" w:afterLines="50" w:after="120" w:line="240" w:lineRule="auto"/>
              <w:ind w:leftChars="0"/>
              <w:contextualSpacing/>
              <w:jc w:val="both"/>
              <w:rPr>
                <w:lang w:val="en-US" w:eastAsia="zh-CN"/>
              </w:rPr>
            </w:pPr>
            <w:r w:rsidRPr="00D85CFA">
              <w:rPr>
                <w:i/>
                <w:lang w:val="en-US" w:eastAsia="zh-CN"/>
              </w:rPr>
              <w:lastRenderedPageBreak/>
              <w:t>the FFS bullet is removed.</w:t>
            </w:r>
          </w:p>
          <w:p w14:paraId="7844BE72" w14:textId="77777777" w:rsidR="00A13D30" w:rsidRDefault="00A13D30" w:rsidP="00842D53">
            <w:pPr>
              <w:snapToGrid w:val="0"/>
              <w:spacing w:after="0" w:line="264" w:lineRule="auto"/>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504"/>
              <w:gridCol w:w="1376"/>
              <w:gridCol w:w="2682"/>
              <w:gridCol w:w="1066"/>
              <w:gridCol w:w="1338"/>
              <w:gridCol w:w="1760"/>
              <w:gridCol w:w="1504"/>
              <w:gridCol w:w="2609"/>
              <w:gridCol w:w="1203"/>
              <w:gridCol w:w="1193"/>
              <w:gridCol w:w="1633"/>
              <w:gridCol w:w="461"/>
              <w:gridCol w:w="1406"/>
            </w:tblGrid>
            <w:tr w:rsidR="00842D53" w:rsidRPr="00A87758" w14:paraId="5DCA9550" w14:textId="77777777" w:rsidTr="00A8298D">
              <w:trPr>
                <w:trHeight w:val="20"/>
              </w:trPr>
              <w:tc>
                <w:tcPr>
                  <w:tcW w:w="0" w:type="auto"/>
                  <w:tcBorders>
                    <w:top w:val="single" w:sz="4" w:space="0" w:color="auto"/>
                    <w:left w:val="single" w:sz="4" w:space="0" w:color="auto"/>
                    <w:bottom w:val="single" w:sz="4" w:space="0" w:color="auto"/>
                    <w:right w:val="single" w:sz="4" w:space="0" w:color="auto"/>
                  </w:tcBorders>
                  <w:hideMark/>
                </w:tcPr>
                <w:p w14:paraId="4545CB2B" w14:textId="77777777" w:rsidR="00842D53" w:rsidRPr="004838FF" w:rsidRDefault="00842D53" w:rsidP="00842D53">
                  <w:pPr>
                    <w:pStyle w:val="TAH"/>
                    <w:rPr>
                      <w:rFonts w:asciiTheme="majorHAnsi" w:hAnsiTheme="majorHAnsi" w:cstheme="majorHAnsi"/>
                      <w:color w:val="000000" w:themeColor="text1"/>
                      <w:sz w:val="11"/>
                      <w:szCs w:val="18"/>
                      <w:lang w:eastAsia="ja-JP"/>
                    </w:rPr>
                  </w:pPr>
                  <w:bookmarkStart w:id="63" w:name="_Hlk146641949"/>
                  <w:r w:rsidRPr="004838FF">
                    <w:rPr>
                      <w:rFonts w:asciiTheme="majorHAnsi" w:hAnsiTheme="majorHAnsi" w:cstheme="majorHAnsi"/>
                      <w:color w:val="000000" w:themeColor="text1"/>
                      <w:sz w:val="1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18FFEEC"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337675"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D542E5C"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18360AE"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820C436"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140CA8"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eastAsia="Gulim" w:hAnsiTheme="majorHAnsi" w:cstheme="majorHAnsi"/>
                      <w:color w:val="000000" w:themeColor="text1"/>
                      <w:sz w:val="11"/>
                      <w:szCs w:val="18"/>
                    </w:rPr>
                    <w:t xml:space="preserve">Applicable to </w:t>
                  </w:r>
                  <w:r w:rsidRPr="004838FF">
                    <w:rPr>
                      <w:rFonts w:asciiTheme="majorHAnsi" w:hAnsiTheme="majorHAnsi" w:cstheme="majorHAnsi"/>
                      <w:color w:val="000000" w:themeColor="text1"/>
                      <w:sz w:val="1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83655FB" w14:textId="77777777" w:rsidR="00842D53" w:rsidRPr="004838FF" w:rsidRDefault="00842D53" w:rsidP="00842D53">
                  <w:pPr>
                    <w:pStyle w:val="TAN"/>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8D6CEE" w14:textId="77777777" w:rsidR="00842D53" w:rsidRPr="004838FF" w:rsidRDefault="00842D53" w:rsidP="00842D53">
                  <w:pPr>
                    <w:pStyle w:val="TAN"/>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Type</w:t>
                  </w:r>
                </w:p>
                <w:p w14:paraId="5798ABC5" w14:textId="77777777" w:rsidR="00842D53" w:rsidRPr="004838FF" w:rsidRDefault="00842D53" w:rsidP="00842D53">
                  <w:pPr>
                    <w:pStyle w:val="TAN"/>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7027F15" w14:textId="77777777" w:rsidR="00842D53" w:rsidRPr="004838FF" w:rsidRDefault="00842D53" w:rsidP="00842D53">
                  <w:pPr>
                    <w:pStyle w:val="TAH"/>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5D20C4A"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2E4D8B"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961C574"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E0EBFF" w14:textId="77777777" w:rsidR="00842D53" w:rsidRPr="004838FF" w:rsidRDefault="00842D53" w:rsidP="00842D53">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Mandatory/Optional</w:t>
                  </w:r>
                </w:p>
              </w:tc>
            </w:tr>
            <w:tr w:rsidR="00842D53" w:rsidRPr="00A87758" w14:paraId="38B616EE" w14:textId="77777777" w:rsidTr="00A8298D">
              <w:trPr>
                <w:trHeight w:val="20"/>
              </w:trPr>
              <w:tc>
                <w:tcPr>
                  <w:tcW w:w="0" w:type="auto"/>
                  <w:tcBorders>
                    <w:top w:val="single" w:sz="4" w:space="0" w:color="auto"/>
                    <w:left w:val="single" w:sz="4" w:space="0" w:color="auto"/>
                    <w:bottom w:val="single" w:sz="4" w:space="0" w:color="auto"/>
                    <w:right w:val="single" w:sz="4" w:space="0" w:color="auto"/>
                  </w:tcBorders>
                  <w:hideMark/>
                </w:tcPr>
                <w:p w14:paraId="2925964A" w14:textId="77777777" w:rsidR="00842D53" w:rsidRPr="004838FF" w:rsidRDefault="00842D53" w:rsidP="00842D53">
                  <w:pPr>
                    <w:pStyle w:val="TAL"/>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2203667B" w14:textId="77777777" w:rsidR="00842D53" w:rsidRPr="004838FF" w:rsidRDefault="00842D53" w:rsidP="00842D53">
                  <w:pPr>
                    <w:pStyle w:val="TAL"/>
                    <w:rPr>
                      <w:rFonts w:asciiTheme="majorHAnsi" w:hAnsiTheme="majorHAnsi" w:cstheme="majorHAnsi"/>
                      <w:color w:val="000000" w:themeColor="text1"/>
                      <w:sz w:val="11"/>
                      <w:szCs w:val="18"/>
                      <w:lang w:eastAsia="ja-JP"/>
                    </w:rPr>
                  </w:pPr>
                  <w:r w:rsidRPr="004838FF">
                    <w:rPr>
                      <w:rFonts w:asciiTheme="majorHAnsi" w:eastAsia="ＭＳ 明朝" w:hAnsiTheme="majorHAnsi" w:cstheme="majorHAnsi"/>
                      <w:color w:val="000000" w:themeColor="text1"/>
                      <w:sz w:val="11"/>
                      <w:szCs w:val="18"/>
                      <w:lang w:eastAsia="ja-JP"/>
                    </w:rPr>
                    <w:t>54-3</w:t>
                  </w:r>
                </w:p>
              </w:tc>
              <w:tc>
                <w:tcPr>
                  <w:tcW w:w="0" w:type="auto"/>
                  <w:tcBorders>
                    <w:top w:val="single" w:sz="4" w:space="0" w:color="auto"/>
                    <w:left w:val="single" w:sz="4" w:space="0" w:color="auto"/>
                    <w:bottom w:val="single" w:sz="4" w:space="0" w:color="auto"/>
                    <w:right w:val="single" w:sz="4" w:space="0" w:color="auto"/>
                  </w:tcBorders>
                  <w:hideMark/>
                </w:tcPr>
                <w:p w14:paraId="777F4F1A" w14:textId="77777777" w:rsidR="00842D53" w:rsidRPr="004838FF" w:rsidRDefault="00842D53" w:rsidP="00842D53">
                  <w:pPr>
                    <w:pStyle w:val="TAL"/>
                    <w:rPr>
                      <w:rFonts w:asciiTheme="majorHAnsi" w:eastAsia="SimSun" w:hAnsiTheme="majorHAnsi" w:cstheme="majorHAnsi"/>
                      <w:color w:val="000000" w:themeColor="text1"/>
                      <w:sz w:val="11"/>
                      <w:szCs w:val="18"/>
                      <w:lang w:eastAsia="zh-CN"/>
                    </w:rPr>
                  </w:pPr>
                  <w:r w:rsidRPr="004838FF">
                    <w:rPr>
                      <w:rFonts w:eastAsia="ＭＳ 明朝" w:cs="Arial"/>
                      <w:sz w:val="11"/>
                      <w:szCs w:val="18"/>
                    </w:rPr>
                    <w:t>Dynamic waveform switching</w:t>
                  </w:r>
                </w:p>
              </w:tc>
              <w:tc>
                <w:tcPr>
                  <w:tcW w:w="0" w:type="auto"/>
                  <w:tcBorders>
                    <w:top w:val="single" w:sz="4" w:space="0" w:color="auto"/>
                    <w:left w:val="single" w:sz="4" w:space="0" w:color="auto"/>
                    <w:bottom w:val="single" w:sz="4" w:space="0" w:color="auto"/>
                    <w:right w:val="single" w:sz="4" w:space="0" w:color="auto"/>
                  </w:tcBorders>
                </w:tcPr>
                <w:p w14:paraId="6A0A9127" w14:textId="77777777" w:rsidR="00842D53" w:rsidRPr="004838FF" w:rsidRDefault="00842D53" w:rsidP="00842D53">
                  <w:pPr>
                    <w:rPr>
                      <w:rFonts w:ascii="Arial" w:hAnsi="Arial" w:cs="Arial"/>
                      <w:color w:val="FF0000"/>
                      <w:sz w:val="11"/>
                      <w:szCs w:val="18"/>
                    </w:rPr>
                  </w:pPr>
                  <w:r w:rsidRPr="004838FF">
                    <w:rPr>
                      <w:rFonts w:ascii="Arial" w:hAnsi="Arial" w:cs="Arial"/>
                      <w:sz w:val="11"/>
                      <w:szCs w:val="18"/>
                    </w:rPr>
                    <w:t>Support of dynamic waveform switching for</w:t>
                  </w:r>
                  <w:r w:rsidRPr="004838FF">
                    <w:rPr>
                      <w:rFonts w:ascii="Arial" w:hAnsi="Arial" w:cs="Arial"/>
                      <w:color w:val="FF0000"/>
                      <w:sz w:val="11"/>
                      <w:szCs w:val="18"/>
                    </w:rPr>
                    <w:t xml:space="preserve"> DCI format 0_1/0_2.</w:t>
                  </w:r>
                </w:p>
                <w:p w14:paraId="326F76FC" w14:textId="77777777" w:rsidR="00842D53" w:rsidRPr="004838FF" w:rsidRDefault="00842D53" w:rsidP="00842D53">
                  <w:pPr>
                    <w:rPr>
                      <w:rFonts w:ascii="Arial" w:hAnsi="Arial" w:cs="Arial"/>
                      <w:color w:val="FF0000"/>
                      <w:sz w:val="11"/>
                      <w:szCs w:val="18"/>
                    </w:rPr>
                  </w:pPr>
                  <w:r w:rsidRPr="004838FF">
                    <w:rPr>
                      <w:rFonts w:ascii="Arial" w:hAnsi="Arial" w:cs="Arial"/>
                      <w:color w:val="FF0000"/>
                      <w:sz w:val="11"/>
                      <w:szCs w:val="18"/>
                    </w:rPr>
                    <w:t xml:space="preserve">FFS whether to have separate capability for DCI /0_3, if it is supported </w:t>
                  </w:r>
                </w:p>
                <w:p w14:paraId="79347803" w14:textId="77777777" w:rsidR="00842D53" w:rsidRPr="004838FF" w:rsidRDefault="00842D53" w:rsidP="00842D53">
                  <w:pPr>
                    <w:rPr>
                      <w:rFonts w:ascii="Arial" w:hAnsi="Arial" w:cs="Arial"/>
                      <w:color w:val="FF0000"/>
                      <w:sz w:val="11"/>
                      <w:szCs w:val="18"/>
                    </w:rPr>
                  </w:pPr>
                  <w:r w:rsidRPr="004838FF">
                    <w:rPr>
                      <w:rFonts w:ascii="Arial" w:hAnsi="Arial" w:cs="Arial"/>
                      <w:color w:val="FF0000"/>
                      <w:sz w:val="11"/>
                      <w:szCs w:val="18"/>
                    </w:rPr>
                    <w:t>Support dynamic waveform switching for non-concurrent UL transmissions, including features single UL carrier, SUL, UL Tx switching with switchedUL</w:t>
                  </w:r>
                </w:p>
                <w:p w14:paraId="6CECFC74" w14:textId="77777777" w:rsidR="00842D53" w:rsidRPr="004838FF" w:rsidRDefault="00842D53" w:rsidP="00842D53">
                  <w:pPr>
                    <w:rPr>
                      <w:rFonts w:asciiTheme="majorHAnsi" w:hAnsiTheme="majorHAnsi" w:cstheme="majorHAnsi"/>
                      <w:color w:val="FF0000"/>
                      <w:sz w:val="11"/>
                      <w:szCs w:val="18"/>
                    </w:rPr>
                  </w:pPr>
                  <w:r w:rsidRPr="004838FF">
                    <w:rPr>
                      <w:rFonts w:ascii="Arial" w:hAnsi="Arial" w:cs="Arial"/>
                      <w:color w:val="FF0000"/>
                      <w:sz w:val="11"/>
                      <w:szCs w:val="18"/>
                    </w:rPr>
                    <w:t>FFS whether/how to have separate capability for the concurrent transmission case: DC, normal UL-CA, UL Tx switching with dualUL</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A9DE799" w14:textId="77777777" w:rsidR="00842D53" w:rsidRPr="004838FF" w:rsidRDefault="00842D53" w:rsidP="00842D53">
                  <w:pPr>
                    <w:pStyle w:val="TAL"/>
                    <w:rPr>
                      <w:rFonts w:asciiTheme="majorHAnsi" w:eastAsia="ＭＳ 明朝" w:hAnsiTheme="majorHAnsi" w:cstheme="majorHAnsi"/>
                      <w:color w:val="000000" w:themeColor="text1"/>
                      <w:sz w:val="11"/>
                      <w:szCs w:val="18"/>
                      <w:lang w:eastAsia="ja-JP"/>
                    </w:rPr>
                  </w:pPr>
                  <w:r w:rsidRPr="004838FF">
                    <w:rPr>
                      <w:rFonts w:eastAsia="ＭＳ 明朝" w:cs="Arial"/>
                      <w:sz w:val="11"/>
                      <w:szCs w:val="18"/>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6CAC35A" w14:textId="77777777" w:rsidR="00842D53" w:rsidRPr="004838FF" w:rsidRDefault="00842D53" w:rsidP="00842D53">
                  <w:pPr>
                    <w:pStyle w:val="TAL"/>
                    <w:rPr>
                      <w:rFonts w:asciiTheme="majorHAnsi" w:eastAsia="SimSun" w:hAnsiTheme="majorHAnsi" w:cstheme="majorHAnsi"/>
                      <w:color w:val="000000" w:themeColor="text1"/>
                      <w:sz w:val="11"/>
                      <w:szCs w:val="18"/>
                      <w:lang w:eastAsia="zh-CN"/>
                    </w:rPr>
                  </w:pPr>
                  <w:r w:rsidRPr="004838FF">
                    <w:rPr>
                      <w:rFonts w:eastAsia="SimSun" w:cs="Arial"/>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B54DAD" w14:textId="77777777" w:rsidR="00842D53" w:rsidRPr="004838FF" w:rsidRDefault="00842D53" w:rsidP="00842D53">
                  <w:pPr>
                    <w:pStyle w:val="TAL"/>
                    <w:rPr>
                      <w:rFonts w:asciiTheme="majorHAnsi"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571DAF6" w14:textId="77777777" w:rsidR="00842D53" w:rsidRPr="004838FF" w:rsidRDefault="00842D53" w:rsidP="00842D53">
                  <w:pPr>
                    <w:pStyle w:val="TAL"/>
                    <w:rPr>
                      <w:rFonts w:asciiTheme="majorHAnsi" w:eastAsia="SimSun" w:hAnsiTheme="majorHAnsi" w:cstheme="majorHAnsi"/>
                      <w:color w:val="000000" w:themeColor="text1"/>
                      <w:sz w:val="11"/>
                      <w:szCs w:val="18"/>
                      <w:lang w:val="en-US" w:eastAsia="zh-CN"/>
                    </w:rPr>
                  </w:pPr>
                  <w:r w:rsidRPr="004838FF">
                    <w:rPr>
                      <w:rFonts w:eastAsia="SimSun" w:cs="Arial"/>
                      <w:sz w:val="11"/>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BE9E58A" w14:textId="77777777" w:rsidR="00842D53" w:rsidRPr="004838FF" w:rsidRDefault="00842D53" w:rsidP="00842D53">
                  <w:pPr>
                    <w:pStyle w:val="TAL"/>
                    <w:rPr>
                      <w:rFonts w:asciiTheme="majorHAnsi" w:eastAsia="SimSun" w:hAnsiTheme="majorHAnsi" w:cstheme="majorHAnsi"/>
                      <w:color w:val="000000" w:themeColor="text1"/>
                      <w:sz w:val="11"/>
                      <w:szCs w:val="18"/>
                      <w:lang w:eastAsia="zh-CN"/>
                    </w:rPr>
                  </w:pPr>
                  <w:r w:rsidRPr="004838FF">
                    <w:rPr>
                      <w:rFonts w:eastAsia="ＭＳ 明朝" w:cs="Arial"/>
                      <w:sz w:val="11"/>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7178E44" w14:textId="77777777" w:rsidR="00842D53" w:rsidRPr="004838FF" w:rsidRDefault="00842D53" w:rsidP="00842D53">
                  <w:pPr>
                    <w:pStyle w:val="TAL"/>
                    <w:rPr>
                      <w:rFonts w:asciiTheme="majorHAnsi" w:hAnsiTheme="majorHAnsi" w:cstheme="majorHAnsi"/>
                      <w:color w:val="000000" w:themeColor="text1"/>
                      <w:sz w:val="11"/>
                      <w:szCs w:val="18"/>
                      <w:lang w:eastAsia="ja-JP"/>
                    </w:rPr>
                  </w:pPr>
                  <w:r w:rsidRPr="004838FF">
                    <w:rPr>
                      <w:rFonts w:eastAsia="ＭＳ 明朝"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DB983D8" w14:textId="77777777" w:rsidR="00842D53" w:rsidRPr="004838FF" w:rsidRDefault="00842D53" w:rsidP="00842D53">
                  <w:pPr>
                    <w:pStyle w:val="TAL"/>
                    <w:rPr>
                      <w:rFonts w:asciiTheme="majorHAnsi" w:hAnsiTheme="majorHAnsi" w:cstheme="majorHAnsi"/>
                      <w:color w:val="000000" w:themeColor="text1"/>
                      <w:sz w:val="11"/>
                      <w:szCs w:val="18"/>
                      <w:lang w:eastAsia="ja-JP"/>
                    </w:rPr>
                  </w:pPr>
                  <w:r w:rsidRPr="004838FF">
                    <w:rPr>
                      <w:rFonts w:eastAsia="ＭＳ 明朝"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103D7B3" w14:textId="77777777" w:rsidR="00842D53" w:rsidRPr="004838FF" w:rsidRDefault="00842D53" w:rsidP="00842D53">
                  <w:pPr>
                    <w:pStyle w:val="TAL"/>
                    <w:rPr>
                      <w:rFonts w:asciiTheme="majorHAnsi" w:hAnsiTheme="majorHAnsi" w:cstheme="majorHAnsi"/>
                      <w:color w:val="000000" w:themeColor="text1"/>
                      <w:sz w:val="11"/>
                      <w:szCs w:val="18"/>
                      <w:lang w:eastAsia="ja-JP"/>
                    </w:rPr>
                  </w:pPr>
                  <w:r w:rsidRPr="004838FF">
                    <w:rPr>
                      <w:rFonts w:eastAsia="ＭＳ 明朝"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B76CCE2" w14:textId="77777777" w:rsidR="00842D53" w:rsidRPr="004838FF" w:rsidRDefault="00842D53" w:rsidP="00842D53">
                  <w:pPr>
                    <w:pStyle w:val="TAL"/>
                    <w:rPr>
                      <w:rFonts w:asciiTheme="majorHAnsi" w:hAnsiTheme="majorHAnsi" w:cstheme="majorHAnsi"/>
                      <w:color w:val="000000" w:themeColor="text1"/>
                      <w:sz w:val="11"/>
                      <w:szCs w:val="18"/>
                    </w:rPr>
                  </w:pPr>
                </w:p>
              </w:tc>
              <w:tc>
                <w:tcPr>
                  <w:tcW w:w="0" w:type="auto"/>
                  <w:tcBorders>
                    <w:top w:val="single" w:sz="4" w:space="0" w:color="auto"/>
                    <w:left w:val="single" w:sz="4" w:space="0" w:color="auto"/>
                    <w:bottom w:val="single" w:sz="4" w:space="0" w:color="auto"/>
                    <w:right w:val="single" w:sz="4" w:space="0" w:color="auto"/>
                  </w:tcBorders>
                  <w:hideMark/>
                </w:tcPr>
                <w:p w14:paraId="479EF8A8" w14:textId="77777777" w:rsidR="00842D53" w:rsidRPr="004838FF" w:rsidRDefault="00842D53" w:rsidP="00842D53">
                  <w:pPr>
                    <w:pStyle w:val="TAL"/>
                    <w:rPr>
                      <w:rFonts w:asciiTheme="majorHAnsi" w:hAnsiTheme="majorHAnsi" w:cstheme="majorHAnsi"/>
                      <w:color w:val="000000" w:themeColor="text1"/>
                      <w:sz w:val="11"/>
                      <w:szCs w:val="18"/>
                      <w:lang w:eastAsia="ja-JP"/>
                    </w:rPr>
                  </w:pPr>
                  <w:r w:rsidRPr="004838FF">
                    <w:rPr>
                      <w:rFonts w:eastAsia="ＭＳ 明朝" w:cs="Arial"/>
                      <w:sz w:val="11"/>
                      <w:szCs w:val="18"/>
                      <w:lang w:eastAsia="ja-JP"/>
                    </w:rPr>
                    <w:t>Optional with capability signaling.</w:t>
                  </w:r>
                </w:p>
              </w:tc>
            </w:tr>
            <w:tr w:rsidR="00842D53" w:rsidRPr="00A87758" w14:paraId="5D9B305F" w14:textId="77777777" w:rsidTr="00A8298D">
              <w:trPr>
                <w:trHeight w:val="20"/>
              </w:trPr>
              <w:tc>
                <w:tcPr>
                  <w:tcW w:w="0" w:type="auto"/>
                  <w:tcBorders>
                    <w:top w:val="single" w:sz="4" w:space="0" w:color="auto"/>
                    <w:left w:val="single" w:sz="4" w:space="0" w:color="auto"/>
                    <w:bottom w:val="single" w:sz="4" w:space="0" w:color="auto"/>
                    <w:right w:val="single" w:sz="4" w:space="0" w:color="auto"/>
                  </w:tcBorders>
                  <w:hideMark/>
                </w:tcPr>
                <w:p w14:paraId="3C9A7065" w14:textId="77777777" w:rsidR="00842D53" w:rsidRPr="004838FF" w:rsidRDefault="00842D53" w:rsidP="00842D53">
                  <w:pPr>
                    <w:pStyle w:val="TAL"/>
                    <w:rPr>
                      <w:rFonts w:asciiTheme="majorHAnsi" w:hAnsiTheme="majorHAnsi" w:cstheme="majorHAnsi"/>
                      <w:color w:val="000000" w:themeColor="text1"/>
                      <w:sz w:val="11"/>
                      <w:szCs w:val="18"/>
                      <w:lang w:val="nl-NL" w:eastAsia="ja-JP"/>
                    </w:rPr>
                  </w:pPr>
                  <w:r w:rsidRPr="004838FF">
                    <w:rPr>
                      <w:rFonts w:asciiTheme="majorHAnsi" w:hAnsiTheme="majorHAnsi" w:cstheme="majorHAnsi"/>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0BD6948F" w14:textId="77777777" w:rsidR="00842D53" w:rsidRPr="004838FF" w:rsidRDefault="00842D53" w:rsidP="00842D53">
                  <w:pPr>
                    <w:pStyle w:val="TAL"/>
                    <w:rPr>
                      <w:rFonts w:asciiTheme="majorHAnsi" w:hAnsiTheme="majorHAnsi" w:cstheme="majorHAnsi"/>
                      <w:color w:val="000000" w:themeColor="text1"/>
                      <w:sz w:val="11"/>
                      <w:szCs w:val="18"/>
                      <w:lang w:eastAsia="ja-JP"/>
                    </w:rPr>
                  </w:pPr>
                  <w:r w:rsidRPr="004838FF">
                    <w:rPr>
                      <w:rFonts w:asciiTheme="majorHAnsi" w:eastAsia="ＭＳ 明朝" w:hAnsiTheme="majorHAnsi" w:cstheme="majorHAnsi"/>
                      <w:color w:val="000000" w:themeColor="text1"/>
                      <w:sz w:val="11"/>
                      <w:szCs w:val="18"/>
                      <w:lang w:eastAsia="ja-JP"/>
                    </w:rPr>
                    <w:t>54-3a</w:t>
                  </w:r>
                </w:p>
              </w:tc>
              <w:tc>
                <w:tcPr>
                  <w:tcW w:w="0" w:type="auto"/>
                  <w:tcBorders>
                    <w:top w:val="single" w:sz="4" w:space="0" w:color="auto"/>
                    <w:left w:val="single" w:sz="4" w:space="0" w:color="auto"/>
                    <w:bottom w:val="single" w:sz="4" w:space="0" w:color="auto"/>
                    <w:right w:val="single" w:sz="4" w:space="0" w:color="auto"/>
                  </w:tcBorders>
                  <w:hideMark/>
                </w:tcPr>
                <w:p w14:paraId="420DD876" w14:textId="77777777" w:rsidR="00842D53" w:rsidRPr="004838FF" w:rsidRDefault="00842D53" w:rsidP="00842D53">
                  <w:pPr>
                    <w:pStyle w:val="TAL"/>
                    <w:rPr>
                      <w:rFonts w:asciiTheme="majorHAnsi" w:eastAsia="SimSun" w:hAnsiTheme="majorHAnsi" w:cstheme="majorHAnsi"/>
                      <w:color w:val="000000" w:themeColor="text1"/>
                      <w:sz w:val="11"/>
                      <w:szCs w:val="18"/>
                      <w:lang w:eastAsia="zh-CN"/>
                    </w:rPr>
                  </w:pPr>
                  <w:r w:rsidRPr="004838FF">
                    <w:rPr>
                      <w:rFonts w:eastAsia="ＭＳ 明朝" w:cs="Arial"/>
                      <w:sz w:val="11"/>
                      <w:szCs w:val="18"/>
                    </w:rPr>
                    <w:t>PHR enhancement for</w:t>
                  </w:r>
                  <w:r w:rsidRPr="004838FF">
                    <w:rPr>
                      <w:rFonts w:eastAsia="ＭＳ 明朝"/>
                      <w:sz w:val="11"/>
                      <w:szCs w:val="18"/>
                    </w:rPr>
                    <w:t xml:space="preserve"> d</w:t>
                  </w:r>
                  <w:r w:rsidRPr="004838FF">
                    <w:rPr>
                      <w:rFonts w:eastAsia="ＭＳ 明朝" w:cs="Arial"/>
                      <w:sz w:val="11"/>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360EA5" w14:textId="77777777" w:rsidR="00842D53" w:rsidRDefault="00842D53" w:rsidP="00842D53">
                  <w:pPr>
                    <w:rPr>
                      <w:rFonts w:ascii="Arial" w:hAnsi="Arial" w:cs="Arial"/>
                      <w:sz w:val="11"/>
                      <w:szCs w:val="18"/>
                    </w:rPr>
                  </w:pPr>
                  <w:r w:rsidRPr="004838FF">
                    <w:rPr>
                      <w:rFonts w:ascii="Arial" w:hAnsi="Arial" w:cs="Arial"/>
                      <w:sz w:val="11"/>
                      <w:szCs w:val="18"/>
                    </w:rPr>
                    <w:t>Reporting of power headroom information for an assumed PUSCH using target waveform different from waveform of actual PUSCH</w:t>
                  </w:r>
                </w:p>
                <w:p w14:paraId="3CDC995F" w14:textId="77777777" w:rsidR="00842D53" w:rsidRPr="008C6E38" w:rsidRDefault="00842D53" w:rsidP="00842D53">
                  <w:pPr>
                    <w:rPr>
                      <w:rFonts w:ascii="Arial" w:hAnsi="Arial" w:cs="Arial"/>
                      <w:strike/>
                      <w:sz w:val="11"/>
                      <w:szCs w:val="18"/>
                    </w:rPr>
                  </w:pPr>
                  <w:r w:rsidRPr="008C6E38">
                    <w:rPr>
                      <w:rFonts w:ascii="Arial" w:hAnsi="Arial" w:cs="Arial"/>
                      <w:strike/>
                      <w:color w:val="FF0000"/>
                      <w:sz w:val="11"/>
                      <w:szCs w:val="18"/>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F4ABA6" w14:textId="77777777" w:rsidR="00842D53" w:rsidRPr="004838FF" w:rsidRDefault="00842D53" w:rsidP="00842D53">
                  <w:pPr>
                    <w:pStyle w:val="TAL"/>
                    <w:rPr>
                      <w:rFonts w:asciiTheme="majorHAnsi" w:eastAsia="ＭＳ 明朝"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69ECDA" w14:textId="77777777" w:rsidR="00842D53" w:rsidRPr="004838FF" w:rsidRDefault="00842D53" w:rsidP="00842D53">
                  <w:pPr>
                    <w:pStyle w:val="TAL"/>
                    <w:rPr>
                      <w:rFonts w:asciiTheme="majorHAnsi" w:eastAsia="SimSun" w:hAnsiTheme="majorHAnsi" w:cstheme="majorHAnsi"/>
                      <w:color w:val="000000" w:themeColor="text1"/>
                      <w:sz w:val="1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B03040" w14:textId="77777777" w:rsidR="00842D53" w:rsidRPr="004838FF" w:rsidRDefault="00842D53" w:rsidP="00842D53">
                  <w:pPr>
                    <w:pStyle w:val="TAL"/>
                    <w:rPr>
                      <w:rFonts w:asciiTheme="majorHAnsi"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7E4E9" w14:textId="77777777" w:rsidR="00842D53" w:rsidRPr="004838FF" w:rsidRDefault="00842D53" w:rsidP="00842D53">
                  <w:pPr>
                    <w:pStyle w:val="TAL"/>
                    <w:rPr>
                      <w:rFonts w:asciiTheme="majorHAnsi" w:eastAsia="SimSun" w:hAnsiTheme="majorHAnsi" w:cstheme="majorHAnsi"/>
                      <w:color w:val="000000" w:themeColor="text1"/>
                      <w:sz w:val="1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559A6E" w14:textId="77777777" w:rsidR="00842D53" w:rsidRPr="004838FF" w:rsidRDefault="00842D53" w:rsidP="00842D53">
                  <w:pPr>
                    <w:pStyle w:val="TAL"/>
                    <w:rPr>
                      <w:rFonts w:asciiTheme="majorHAnsi" w:eastAsia="SimSun" w:hAnsiTheme="majorHAnsi" w:cstheme="majorHAnsi"/>
                      <w:color w:val="000000" w:themeColor="text1"/>
                      <w:sz w:val="1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125B5B" w14:textId="77777777" w:rsidR="00842D53" w:rsidRPr="004838FF" w:rsidRDefault="00842D53" w:rsidP="00842D53">
                  <w:pPr>
                    <w:pStyle w:val="TAL"/>
                    <w:rPr>
                      <w:rFonts w:asciiTheme="majorHAnsi"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79364" w14:textId="77777777" w:rsidR="00842D53" w:rsidRPr="004838FF" w:rsidRDefault="00842D53" w:rsidP="00842D53">
                  <w:pPr>
                    <w:pStyle w:val="TAL"/>
                    <w:rPr>
                      <w:rFonts w:asciiTheme="majorHAnsi"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E3B4B" w14:textId="77777777" w:rsidR="00842D53" w:rsidRPr="004838FF" w:rsidRDefault="00842D53" w:rsidP="00842D53">
                  <w:pPr>
                    <w:pStyle w:val="TAL"/>
                    <w:rPr>
                      <w:rFonts w:asciiTheme="majorHAnsi"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658F86" w14:textId="77777777" w:rsidR="00842D53" w:rsidRPr="004838FF" w:rsidRDefault="00842D53" w:rsidP="00842D53">
                  <w:pPr>
                    <w:pStyle w:val="TAL"/>
                    <w:rPr>
                      <w:rFonts w:asciiTheme="majorHAnsi" w:hAnsiTheme="majorHAnsi" w:cstheme="majorHAnsi"/>
                      <w:color w:val="000000" w:themeColor="text1"/>
                      <w:sz w:val="1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3FFB5F" w14:textId="77777777" w:rsidR="00842D53" w:rsidRPr="004838FF" w:rsidRDefault="00842D53" w:rsidP="00842D53">
                  <w:pPr>
                    <w:pStyle w:val="TAL"/>
                    <w:rPr>
                      <w:rFonts w:asciiTheme="majorHAnsi" w:hAnsiTheme="majorHAnsi" w:cstheme="majorHAnsi"/>
                      <w:color w:val="000000" w:themeColor="text1"/>
                      <w:sz w:val="11"/>
                      <w:szCs w:val="18"/>
                      <w:lang w:eastAsia="ja-JP"/>
                    </w:rPr>
                  </w:pPr>
                </w:p>
              </w:tc>
            </w:tr>
            <w:bookmarkEnd w:id="63"/>
          </w:tbl>
          <w:p w14:paraId="7CFF669A" w14:textId="004B0A3D" w:rsidR="00842D53" w:rsidRPr="000527C4" w:rsidRDefault="00842D53" w:rsidP="00842D53">
            <w:pPr>
              <w:snapToGrid w:val="0"/>
              <w:spacing w:after="0" w:line="264" w:lineRule="auto"/>
              <w:jc w:val="both"/>
              <w:rPr>
                <w:rFonts w:eastAsia="SimSun"/>
                <w:lang w:eastAsia="zh-CN"/>
              </w:rPr>
            </w:pPr>
          </w:p>
        </w:tc>
      </w:tr>
      <w:tr w:rsidR="00BB0DFC" w14:paraId="238026D4" w14:textId="77777777" w:rsidTr="00A8298D">
        <w:tc>
          <w:tcPr>
            <w:tcW w:w="638" w:type="dxa"/>
          </w:tcPr>
          <w:p w14:paraId="61B274BB" w14:textId="28E3AF7B" w:rsidR="00BB0DFC" w:rsidRDefault="00450D31" w:rsidP="00B528F7">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16350F17" w14:textId="41CFC4E5" w:rsidR="00BB0DFC" w:rsidRPr="00975CC0" w:rsidRDefault="00450D31" w:rsidP="00B528F7">
            <w:pPr>
              <w:spacing w:after="0" w:line="240" w:lineRule="auto"/>
              <w:jc w:val="both"/>
              <w:rPr>
                <w:rFonts w:eastAsia="ＭＳ 明朝"/>
                <w:sz w:val="22"/>
              </w:rPr>
            </w:pPr>
            <w:r w:rsidRPr="00975CC0">
              <w:rPr>
                <w:rFonts w:eastAsia="ＭＳ 明朝"/>
                <w:sz w:val="22"/>
              </w:rPr>
              <w:t>Apple</w:t>
            </w:r>
          </w:p>
        </w:tc>
        <w:tc>
          <w:tcPr>
            <w:tcW w:w="19923" w:type="dxa"/>
          </w:tcPr>
          <w:p w14:paraId="065E4D17" w14:textId="77777777" w:rsidR="00BB0DFC" w:rsidRPr="001506CA" w:rsidRDefault="00BB0DFC" w:rsidP="00BB0DFC">
            <w:pPr>
              <w:spacing w:before="120" w:after="120"/>
              <w:rPr>
                <w:b/>
                <w:bCs/>
                <w:color w:val="000000"/>
                <w:sz w:val="20"/>
                <w:u w:val="single"/>
                <w:lang w:val="en-US"/>
              </w:rPr>
            </w:pPr>
            <w:r>
              <w:rPr>
                <w:b/>
                <w:bCs/>
                <w:sz w:val="20"/>
                <w:u w:val="single"/>
                <w:lang w:val="en-US"/>
              </w:rPr>
              <w:t xml:space="preserve">FG54-3 Dynamic waveform </w:t>
            </w:r>
            <w:r w:rsidRPr="001506CA">
              <w:rPr>
                <w:rFonts w:eastAsia="Times New Roman"/>
                <w:b/>
                <w:bCs/>
                <w:sz w:val="20"/>
                <w:u w:val="single"/>
              </w:rPr>
              <w:t>s</w:t>
            </w:r>
            <w:r>
              <w:rPr>
                <w:rFonts w:eastAsia="Times New Roman"/>
                <w:b/>
                <w:bCs/>
                <w:sz w:val="20"/>
                <w:u w:val="single"/>
              </w:rPr>
              <w:t>witching</w:t>
            </w:r>
            <w:r>
              <w:rPr>
                <w:b/>
                <w:bCs/>
                <w:sz w:val="20"/>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57"/>
              <w:gridCol w:w="1761"/>
              <w:gridCol w:w="4134"/>
              <w:gridCol w:w="1814"/>
              <w:gridCol w:w="2817"/>
              <w:gridCol w:w="4118"/>
              <w:gridCol w:w="2989"/>
            </w:tblGrid>
            <w:tr w:rsidR="00BB0DFC" w:rsidRPr="00454878" w14:paraId="0B79DA0A" w14:textId="77777777" w:rsidTr="00A8298D">
              <w:trPr>
                <w:trHeight w:val="20"/>
              </w:trPr>
              <w:tc>
                <w:tcPr>
                  <w:tcW w:w="0" w:type="auto"/>
                  <w:tcBorders>
                    <w:top w:val="single" w:sz="4" w:space="0" w:color="auto"/>
                    <w:left w:val="single" w:sz="4" w:space="0" w:color="auto"/>
                    <w:bottom w:val="single" w:sz="4" w:space="0" w:color="auto"/>
                    <w:right w:val="single" w:sz="4" w:space="0" w:color="auto"/>
                  </w:tcBorders>
                  <w:hideMark/>
                </w:tcPr>
                <w:p w14:paraId="6AC01610" w14:textId="77777777" w:rsidR="00BB0DFC" w:rsidRPr="00454878" w:rsidRDefault="00BB0DFC" w:rsidP="00BB0DFC">
                  <w:pPr>
                    <w:pStyle w:val="TAH"/>
                    <w:rPr>
                      <w:rFonts w:ascii="Times New Roman" w:hAnsi="Times New Roman"/>
                      <w:color w:val="000000" w:themeColor="text1"/>
                      <w:szCs w:val="18"/>
                    </w:rPr>
                  </w:pPr>
                  <w:r w:rsidRPr="00454878">
                    <w:rPr>
                      <w:rFonts w:ascii="Times New Roman" w:hAnsi="Times New Roman"/>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61B522E" w14:textId="77777777" w:rsidR="00BB0DFC" w:rsidRPr="00454878" w:rsidRDefault="00BB0DFC" w:rsidP="00BB0DFC">
                  <w:pPr>
                    <w:pStyle w:val="TAH"/>
                    <w:rPr>
                      <w:rFonts w:ascii="Times New Roman" w:hAnsi="Times New Roman"/>
                      <w:color w:val="000000" w:themeColor="text1"/>
                      <w:szCs w:val="18"/>
                    </w:rPr>
                  </w:pPr>
                  <w:r w:rsidRPr="00454878">
                    <w:rPr>
                      <w:rFonts w:ascii="Times New Roman" w:hAnsi="Times New Roman"/>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12C9DE8" w14:textId="77777777" w:rsidR="00BB0DFC" w:rsidRPr="00454878" w:rsidRDefault="00BB0DFC" w:rsidP="00BB0DFC">
                  <w:pPr>
                    <w:pStyle w:val="TAH"/>
                    <w:rPr>
                      <w:rFonts w:ascii="Times New Roman" w:hAnsi="Times New Roman"/>
                      <w:color w:val="000000" w:themeColor="text1"/>
                      <w:szCs w:val="18"/>
                    </w:rPr>
                  </w:pPr>
                  <w:r w:rsidRPr="00454878">
                    <w:rPr>
                      <w:rFonts w:ascii="Times New Roman" w:hAnsi="Times New Roman"/>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7B29609" w14:textId="77777777" w:rsidR="00BB0DFC" w:rsidRPr="00454878" w:rsidRDefault="00BB0DFC" w:rsidP="00BB0DFC">
                  <w:pPr>
                    <w:pStyle w:val="TAH"/>
                    <w:rPr>
                      <w:rFonts w:ascii="Times New Roman" w:hAnsi="Times New Roman"/>
                      <w:color w:val="000000" w:themeColor="text1"/>
                      <w:szCs w:val="18"/>
                    </w:rPr>
                  </w:pPr>
                  <w:r w:rsidRPr="00454878">
                    <w:rPr>
                      <w:rFonts w:ascii="Times New Roman" w:hAnsi="Times New Roman"/>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32BF6B" w14:textId="77777777" w:rsidR="00BB0DFC" w:rsidRPr="00454878" w:rsidRDefault="00BB0DFC" w:rsidP="00BB0DFC">
                  <w:pPr>
                    <w:pStyle w:val="TAH"/>
                    <w:rPr>
                      <w:rFonts w:ascii="Times New Roman" w:hAnsi="Times New Roman"/>
                      <w:color w:val="000000" w:themeColor="text1"/>
                      <w:szCs w:val="18"/>
                    </w:rPr>
                  </w:pPr>
                  <w:r w:rsidRPr="00454878">
                    <w:rPr>
                      <w:rFonts w:ascii="Times New Roman" w:hAnsi="Times New Roman"/>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AE65825" w14:textId="77777777" w:rsidR="00BB0DFC" w:rsidRPr="00454878" w:rsidRDefault="00BB0DFC" w:rsidP="00BB0DFC">
                  <w:pPr>
                    <w:pStyle w:val="TAH"/>
                    <w:rPr>
                      <w:rFonts w:ascii="Times New Roman" w:hAnsi="Times New Roman"/>
                      <w:color w:val="000000" w:themeColor="text1"/>
                      <w:szCs w:val="18"/>
                    </w:rPr>
                  </w:pPr>
                  <w:r w:rsidRPr="00454878">
                    <w:rPr>
                      <w:rFonts w:ascii="Times New Roman" w:hAnsi="Times New Roman"/>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1D048FA" w14:textId="77777777" w:rsidR="00BB0DFC" w:rsidRPr="00454878" w:rsidRDefault="00BB0DFC" w:rsidP="00BB0DFC">
                  <w:pPr>
                    <w:pStyle w:val="TAH"/>
                    <w:rPr>
                      <w:rFonts w:ascii="Times New Roman" w:hAnsi="Times New Roman"/>
                      <w:color w:val="000000" w:themeColor="text1"/>
                      <w:szCs w:val="18"/>
                    </w:rPr>
                  </w:pPr>
                  <w:r w:rsidRPr="00454878">
                    <w:rPr>
                      <w:rFonts w:ascii="Times New Roman" w:eastAsia="Gulim" w:hAnsi="Times New Roman"/>
                      <w:color w:val="000000" w:themeColor="text1"/>
                      <w:szCs w:val="18"/>
                    </w:rPr>
                    <w:t xml:space="preserve">Applicable to </w:t>
                  </w:r>
                  <w:r w:rsidRPr="00454878">
                    <w:rPr>
                      <w:rFonts w:ascii="Times New Roman" w:hAnsi="Times New Roman"/>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E8C67E1" w14:textId="77777777" w:rsidR="00BB0DFC" w:rsidRPr="00454878" w:rsidRDefault="00BB0DFC" w:rsidP="00BB0DFC">
                  <w:pPr>
                    <w:pStyle w:val="TAN"/>
                    <w:ind w:left="0" w:firstLine="0"/>
                    <w:rPr>
                      <w:rFonts w:ascii="Times New Roman" w:hAnsi="Times New Roman"/>
                      <w:b/>
                      <w:color w:val="000000" w:themeColor="text1"/>
                      <w:szCs w:val="18"/>
                      <w:lang w:eastAsia="ja-JP"/>
                    </w:rPr>
                  </w:pPr>
                  <w:r w:rsidRPr="00454878">
                    <w:rPr>
                      <w:rFonts w:ascii="Times New Roman" w:hAnsi="Times New Roman"/>
                      <w:b/>
                      <w:color w:val="000000" w:themeColor="text1"/>
                      <w:szCs w:val="18"/>
                      <w:lang w:eastAsia="ja-JP"/>
                    </w:rPr>
                    <w:t>Consequence if the feature is not supported by the UE</w:t>
                  </w:r>
                </w:p>
              </w:tc>
            </w:tr>
            <w:tr w:rsidR="00BB0DFC" w:rsidRPr="00454878" w14:paraId="3159774B" w14:textId="77777777" w:rsidTr="00A82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AE670E" w14:textId="77777777" w:rsidR="00BB0DFC" w:rsidRPr="00454878" w:rsidRDefault="00BB0DFC" w:rsidP="00BB0DFC">
                  <w:pPr>
                    <w:pStyle w:val="TAL"/>
                    <w:rPr>
                      <w:rFonts w:ascii="Times New Roman" w:hAnsi="Times New Roman"/>
                      <w:color w:val="000000" w:themeColor="text1"/>
                      <w:szCs w:val="18"/>
                      <w:lang w:eastAsia="ja-JP"/>
                    </w:rPr>
                  </w:pPr>
                  <w:r w:rsidRPr="00454878">
                    <w:rPr>
                      <w:rFonts w:ascii="Times New Roman" w:hAnsi="Times New Roman"/>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4717C" w14:textId="77777777" w:rsidR="00BB0DFC" w:rsidRPr="00454878" w:rsidRDefault="00BB0DFC" w:rsidP="00BB0DFC">
                  <w:pPr>
                    <w:pStyle w:val="TAL"/>
                    <w:rPr>
                      <w:rFonts w:ascii="Times New Roman" w:hAnsi="Times New Roman"/>
                      <w:color w:val="000000" w:themeColor="text1"/>
                      <w:szCs w:val="18"/>
                      <w:lang w:eastAsia="ja-JP"/>
                    </w:rPr>
                  </w:pPr>
                  <w:r w:rsidRPr="00454878">
                    <w:rPr>
                      <w:rFonts w:ascii="Times New Roman" w:eastAsia="ＭＳ 明朝" w:hAnsi="Times New Roman"/>
                      <w:color w:val="000000" w:themeColor="text1"/>
                      <w:szCs w:val="18"/>
                      <w:lang w:eastAsia="ja-JP"/>
                    </w:rPr>
                    <w:t>54-</w:t>
                  </w:r>
                  <w:ins w:id="64" w:author="Shinya Kumagai (熊谷 慎也)" w:date="2023-08-23T19:58:00Z">
                    <w:r w:rsidRPr="00454878">
                      <w:rPr>
                        <w:rFonts w:ascii="Times New Roman" w:eastAsia="ＭＳ 明朝" w:hAnsi="Times New Roman"/>
                        <w:color w:val="000000" w:themeColor="text1"/>
                        <w:szCs w:val="18"/>
                        <w:lang w:eastAsia="ja-JP"/>
                      </w:rPr>
                      <w:t>3</w:t>
                    </w:r>
                  </w:ins>
                  <w:del w:id="65" w:author="Shinya Kumagai (熊谷 慎也)" w:date="2023-08-23T19:58:00Z">
                    <w:r w:rsidRPr="00454878" w:rsidDel="00C1371F">
                      <w:rPr>
                        <w:rFonts w:ascii="Times New Roman" w:eastAsia="ＭＳ 明朝" w:hAnsi="Times New Roman"/>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5D05" w14:textId="77777777" w:rsidR="00BB0DFC" w:rsidRPr="00454878" w:rsidRDefault="00BB0DFC" w:rsidP="00BB0DFC">
                  <w:pPr>
                    <w:pStyle w:val="TAL"/>
                    <w:rPr>
                      <w:rFonts w:ascii="Times New Roman" w:eastAsia="SimSun" w:hAnsi="Times New Roman"/>
                      <w:color w:val="000000" w:themeColor="text1"/>
                      <w:szCs w:val="18"/>
                    </w:rPr>
                  </w:pPr>
                  <w:ins w:id="66" w:author="Shinya Kumagai (熊谷 慎也)" w:date="2023-08-23T19:58:00Z">
                    <w:r w:rsidRPr="00454878">
                      <w:rPr>
                        <w:rFonts w:ascii="Times New Roman" w:eastAsia="ＭＳ 明朝" w:hAnsi="Times New Roman"/>
                        <w:szCs w:val="18"/>
                      </w:rPr>
                      <w:t>Dynamic waveform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3A6B" w14:textId="77777777" w:rsidR="00BB0DFC" w:rsidRPr="00454878" w:rsidRDefault="00BB0DFC" w:rsidP="00BB0DFC">
                  <w:pPr>
                    <w:rPr>
                      <w:ins w:id="67" w:author="Shinya Kumagai (熊谷 慎也)" w:date="2023-08-23T19:58:00Z"/>
                      <w:sz w:val="18"/>
                      <w:szCs w:val="18"/>
                    </w:rPr>
                  </w:pPr>
                  <w:ins w:id="68" w:author="Shinya Kumagai (熊谷 慎也)" w:date="2023-08-23T19:58:00Z">
                    <w:r w:rsidRPr="00454878">
                      <w:rPr>
                        <w:sz w:val="18"/>
                        <w:szCs w:val="18"/>
                      </w:rPr>
                      <w:t>Support of dynamic waveform switching for DCI format 0_1/0_2</w:t>
                    </w:r>
                    <w:r w:rsidRPr="00454878">
                      <w:rPr>
                        <w:sz w:val="18"/>
                        <w:szCs w:val="18"/>
                        <w:highlight w:val="yellow"/>
                      </w:rPr>
                      <w:t>[/0_3]</w:t>
                    </w:r>
                    <w:r w:rsidRPr="00454878">
                      <w:rPr>
                        <w:sz w:val="18"/>
                        <w:szCs w:val="18"/>
                      </w:rPr>
                      <w:t>.</w:t>
                    </w:r>
                  </w:ins>
                </w:p>
                <w:p w14:paraId="7338FE26" w14:textId="77777777" w:rsidR="00BB0DFC" w:rsidRPr="00454878" w:rsidRDefault="00BB0DFC" w:rsidP="00BB0DFC">
                  <w:pPr>
                    <w:rPr>
                      <w:ins w:id="69" w:author="Shinya Kumagai (熊谷 慎也)" w:date="2023-08-23T19:58:00Z"/>
                      <w:sz w:val="18"/>
                      <w:szCs w:val="18"/>
                    </w:rPr>
                  </w:pPr>
                </w:p>
                <w:p w14:paraId="6C7AEB7E" w14:textId="77777777" w:rsidR="00BB0DFC" w:rsidRPr="00454878" w:rsidRDefault="00BB0DFC" w:rsidP="00BB0DFC">
                  <w:pPr>
                    <w:rPr>
                      <w:ins w:id="70" w:author="Shinya Kumagai (熊谷 慎也)" w:date="2023-08-23T19:58:00Z"/>
                      <w:sz w:val="18"/>
                      <w:szCs w:val="18"/>
                    </w:rPr>
                  </w:pPr>
                  <w:ins w:id="71" w:author="Shinya Kumagai (熊谷 慎也)" w:date="2023-08-23T19:58:00Z">
                    <w:r w:rsidRPr="00454878">
                      <w:rPr>
                        <w:sz w:val="18"/>
                        <w:szCs w:val="18"/>
                        <w:highlight w:val="yellow"/>
                      </w:rPr>
                      <w:t>FFS whether to separate this FG for DCI 0_1/0_2[/0_3]</w:t>
                    </w:r>
                  </w:ins>
                </w:p>
                <w:p w14:paraId="42A92BFF" w14:textId="77777777" w:rsidR="00BB0DFC" w:rsidRPr="00454878" w:rsidRDefault="00BB0DFC" w:rsidP="00BB0DFC">
                  <w:pPr>
                    <w:rPr>
                      <w:ins w:id="72" w:author="Shinya Kumagai (熊谷 慎也)" w:date="2023-08-23T19:58:00Z"/>
                      <w:sz w:val="18"/>
                      <w:szCs w:val="18"/>
                    </w:rPr>
                  </w:pPr>
                </w:p>
                <w:p w14:paraId="6F09ACC7" w14:textId="77777777" w:rsidR="00BB0DFC" w:rsidRPr="00454878" w:rsidRDefault="00BB0DFC" w:rsidP="00BB0DFC">
                  <w:pPr>
                    <w:rPr>
                      <w:ins w:id="73" w:author="Shinya Kumagai (熊谷 慎也)" w:date="2023-08-23T19:58:00Z"/>
                      <w:sz w:val="18"/>
                      <w:szCs w:val="18"/>
                    </w:rPr>
                  </w:pPr>
                  <w:ins w:id="74" w:author="Shinya Kumagai (熊谷 慎也)" w:date="2023-08-23T19:58:00Z">
                    <w:r w:rsidRPr="00454878">
                      <w:rPr>
                        <w:sz w:val="18"/>
                        <w:szCs w:val="18"/>
                        <w:highlight w:val="yellow"/>
                      </w:rPr>
                      <w:t>FFS whether to separate this FG for multi-PUSCH scheduling</w:t>
                    </w:r>
                  </w:ins>
                </w:p>
                <w:p w14:paraId="613631A5" w14:textId="77777777" w:rsidR="00BB0DFC" w:rsidRPr="00454878" w:rsidRDefault="00BB0DFC" w:rsidP="00BB0DFC">
                  <w:pPr>
                    <w:rPr>
                      <w:ins w:id="75" w:author="Shinya Kumagai (熊谷 慎也)" w:date="2023-08-23T19:58:00Z"/>
                      <w:sz w:val="18"/>
                      <w:szCs w:val="18"/>
                    </w:rPr>
                  </w:pPr>
                </w:p>
                <w:p w14:paraId="771B81BF" w14:textId="77777777" w:rsidR="00BB0DFC" w:rsidRPr="00454878" w:rsidRDefault="00BB0DFC" w:rsidP="00BB0DFC">
                  <w:pPr>
                    <w:rPr>
                      <w:color w:val="000000" w:themeColor="text1"/>
                      <w:sz w:val="18"/>
                      <w:szCs w:val="18"/>
                    </w:rPr>
                  </w:pPr>
                  <w:ins w:id="76" w:author="Shinya Kumagai (熊谷 慎也)" w:date="2023-08-23T19:58:00Z">
                    <w:r w:rsidRPr="00454878">
                      <w:rPr>
                        <w:sz w:val="18"/>
                        <w:szCs w:val="18"/>
                        <w:highlight w:val="yellow"/>
                      </w:rPr>
                      <w:t>FFS whether/how to separate this FG for single-carrier case and multiple-carrier case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4D716C" w14:textId="77777777" w:rsidR="00BB0DFC" w:rsidRPr="00454878" w:rsidRDefault="00BB0DFC" w:rsidP="00BB0DFC">
                  <w:pPr>
                    <w:pStyle w:val="TAL"/>
                    <w:rPr>
                      <w:rFonts w:ascii="Times New Roman" w:eastAsia="ＭＳ 明朝" w:hAnsi="Times New Roman"/>
                      <w:color w:val="000000" w:themeColor="text1"/>
                      <w:szCs w:val="18"/>
                      <w:lang w:eastAsia="ja-JP"/>
                    </w:rPr>
                  </w:pPr>
                  <w:ins w:id="77" w:author="Shinya Kumagai (熊谷 慎也)" w:date="2023-08-23T19:58:00Z">
                    <w:r w:rsidRPr="00454878">
                      <w:rPr>
                        <w:rFonts w:ascii="Times New Roman" w:eastAsia="ＭＳ 明朝" w:hAnsi="Times New Roman"/>
                        <w:szCs w:val="18"/>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531F3" w14:textId="77777777" w:rsidR="00BB0DFC" w:rsidRPr="00454878" w:rsidRDefault="00BB0DFC" w:rsidP="00BB0DFC">
                  <w:pPr>
                    <w:pStyle w:val="TAL"/>
                    <w:rPr>
                      <w:rFonts w:ascii="Times New Roman" w:eastAsia="SimSun" w:hAnsi="Times New Roman"/>
                      <w:color w:val="000000" w:themeColor="text1"/>
                      <w:szCs w:val="18"/>
                    </w:rPr>
                  </w:pPr>
                  <w:ins w:id="78" w:author="Shinya Kumagai (熊谷 慎也)" w:date="2023-08-23T19:58:00Z">
                    <w:r w:rsidRPr="00454878">
                      <w:rPr>
                        <w:rFonts w:ascii="Times New Roman" w:eastAsia="SimSun" w:hAnsi="Times New Roman"/>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F88A" w14:textId="77777777" w:rsidR="00BB0DFC" w:rsidRPr="00454878" w:rsidRDefault="00BB0DFC" w:rsidP="00BB0DFC">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0A7FD" w14:textId="77777777" w:rsidR="00BB0DFC" w:rsidRPr="00454878" w:rsidRDefault="00BB0DFC" w:rsidP="00BB0DFC">
                  <w:pPr>
                    <w:pStyle w:val="TAL"/>
                    <w:rPr>
                      <w:rFonts w:ascii="Times New Roman" w:eastAsia="SimSun" w:hAnsi="Times New Roman"/>
                      <w:color w:val="000000" w:themeColor="text1"/>
                      <w:szCs w:val="18"/>
                      <w:lang w:val="en-US"/>
                    </w:rPr>
                  </w:pPr>
                  <w:ins w:id="79" w:author="Shinya Kumagai (熊谷 慎也)" w:date="2023-08-23T19:58:00Z">
                    <w:r w:rsidRPr="00454878">
                      <w:rPr>
                        <w:rFonts w:ascii="Times New Roman" w:eastAsia="SimSun" w:hAnsi="Times New Roman"/>
                        <w:szCs w:val="18"/>
                        <w:lang w:val="en-US"/>
                      </w:rPr>
                      <w:t xml:space="preserve">Dynamic waveform switching is not supported </w:t>
                    </w:r>
                  </w:ins>
                </w:p>
              </w:tc>
            </w:tr>
          </w:tbl>
          <w:p w14:paraId="50423EAE" w14:textId="77777777" w:rsidR="00BB0DFC" w:rsidRDefault="00BB0DFC" w:rsidP="00BB0DFC">
            <w:pPr>
              <w:spacing w:before="120" w:after="120"/>
              <w:rPr>
                <w:color w:val="000000"/>
                <w:sz w:val="20"/>
                <w:lang w:val="en-US"/>
              </w:rPr>
            </w:pPr>
            <w:r>
              <w:rPr>
                <w:color w:val="000000"/>
                <w:sz w:val="20"/>
                <w:lang w:val="en-US"/>
              </w:rPr>
              <w:t>The first open issue of FG54-3 is whether support dynamic waveform switching for DCI format 0_3. Multiple UL carrier supporting dynamic waveform switching is still open, if this is not supported, then the dynamic waveform switching applicable scenario would be very limited. It depends on the main session outcome on supporting DCI format 3_0, if it’s supported, a separate FG should be defined, as multiple carrier scheduling is another Rel-18 feature as well.</w:t>
            </w:r>
          </w:p>
          <w:p w14:paraId="186B692A" w14:textId="77777777" w:rsidR="00BB0DFC" w:rsidRPr="004D2F63" w:rsidRDefault="00BB0DFC" w:rsidP="00BB0DFC">
            <w:pPr>
              <w:spacing w:before="120" w:after="120"/>
              <w:rPr>
                <w:b/>
                <w:bCs/>
                <w:color w:val="000000"/>
                <w:sz w:val="20"/>
                <w:lang w:val="en-US"/>
              </w:rPr>
            </w:pPr>
            <w:r w:rsidRPr="0065272C">
              <w:rPr>
                <w:b/>
                <w:bCs/>
                <w:color w:val="000000"/>
                <w:sz w:val="20"/>
                <w:lang w:val="en-US"/>
              </w:rPr>
              <w:t xml:space="preserve">Proposal </w:t>
            </w:r>
            <w:r>
              <w:rPr>
                <w:b/>
                <w:bCs/>
                <w:color w:val="000000"/>
                <w:sz w:val="20"/>
                <w:lang w:val="en-US"/>
              </w:rPr>
              <w:t>4</w:t>
            </w:r>
            <w:r w:rsidRPr="0065272C">
              <w:rPr>
                <w:b/>
                <w:bCs/>
                <w:color w:val="000000"/>
                <w:sz w:val="20"/>
                <w:lang w:val="en-US"/>
              </w:rPr>
              <w:t xml:space="preserve">: </w:t>
            </w:r>
            <w:r w:rsidRPr="004D2F63">
              <w:rPr>
                <w:b/>
                <w:bCs/>
                <w:color w:val="000000"/>
                <w:sz w:val="20"/>
                <w:lang w:val="en-US"/>
              </w:rPr>
              <w:t xml:space="preserve">For FG 54-3, whether to support dynamic waveform switching for DCI format 3_0 is subject to the main session outcome. If it is supported, a separate FG is defined. </w:t>
            </w:r>
          </w:p>
          <w:p w14:paraId="6BAE1C77" w14:textId="77777777" w:rsidR="00BB0DFC" w:rsidRDefault="00BB0DFC" w:rsidP="00BB0DFC">
            <w:pPr>
              <w:spacing w:before="120" w:after="120"/>
              <w:rPr>
                <w:color w:val="000000"/>
                <w:sz w:val="20"/>
                <w:lang w:val="en-US"/>
              </w:rPr>
            </w:pPr>
            <w:r w:rsidRPr="00272342">
              <w:rPr>
                <w:color w:val="000000"/>
                <w:sz w:val="20"/>
                <w:lang w:val="en-US"/>
              </w:rPr>
              <w:t xml:space="preserve">The second open issue is whether to separate </w:t>
            </w:r>
            <w:r>
              <w:rPr>
                <w:rFonts w:hint="eastAsia"/>
                <w:color w:val="000000"/>
                <w:sz w:val="20"/>
                <w:lang w:val="en-US"/>
              </w:rPr>
              <w:t>F</w:t>
            </w:r>
            <w:r w:rsidRPr="00272342">
              <w:rPr>
                <w:color w:val="000000"/>
                <w:sz w:val="20"/>
                <w:lang w:val="en-US"/>
              </w:rPr>
              <w:t>G54-2 for multi-PUSCH scheduling</w:t>
            </w:r>
            <w:r>
              <w:rPr>
                <w:color w:val="000000"/>
                <w:sz w:val="20"/>
                <w:lang w:val="en-US"/>
              </w:rPr>
              <w:t xml:space="preserve">, </w:t>
            </w:r>
            <w:r>
              <w:rPr>
                <w:rFonts w:hint="eastAsia"/>
                <w:color w:val="000000"/>
                <w:sz w:val="20"/>
                <w:lang w:val="en-US"/>
              </w:rPr>
              <w:t>o</w:t>
            </w:r>
            <w:r>
              <w:rPr>
                <w:color w:val="000000"/>
                <w:sz w:val="20"/>
                <w:lang w:val="en-US"/>
              </w:rPr>
              <w:t>ne DCI scheduling multiple PUSCH was defined for Rel-16 NR-U and Rel-17 above 52.6GHz. A separate UE feature should be defined for supporting dynamic waveform switching in the unlicensed band, the prerequisite for this feature should be FG54-3 and, FG10-17 or FG24-1e/ FG24-1g/</w:t>
            </w:r>
            <w:r w:rsidRPr="009E60A1">
              <w:rPr>
                <w:color w:val="000000"/>
                <w:sz w:val="20"/>
                <w:lang w:val="en-US"/>
              </w:rPr>
              <w:t xml:space="preserve"> </w:t>
            </w:r>
            <w:r>
              <w:rPr>
                <w:color w:val="000000"/>
                <w:sz w:val="20"/>
                <w:lang w:val="en-US"/>
              </w:rPr>
              <w:t>FG24-4a/</w:t>
            </w:r>
            <w:r w:rsidRPr="009E60A1">
              <w:rPr>
                <w:color w:val="000000"/>
                <w:sz w:val="20"/>
                <w:lang w:val="en-US"/>
              </w:rPr>
              <w:t xml:space="preserve"> </w:t>
            </w:r>
            <w:r>
              <w:rPr>
                <w:color w:val="000000"/>
                <w:sz w:val="20"/>
                <w:lang w:val="en-US"/>
              </w:rPr>
              <w:t>FG24-5a.</w:t>
            </w:r>
          </w:p>
          <w:p w14:paraId="1186E184" w14:textId="77777777" w:rsidR="00BB0DFC" w:rsidRPr="00272342" w:rsidRDefault="00BB0DFC" w:rsidP="00BB0DFC">
            <w:pPr>
              <w:spacing w:before="120" w:after="120"/>
              <w:rPr>
                <w:color w:val="000000"/>
                <w:sz w:val="20"/>
                <w:lang w:val="en-US"/>
              </w:rPr>
            </w:pPr>
            <w:r w:rsidRPr="0065272C">
              <w:rPr>
                <w:b/>
                <w:bCs/>
                <w:color w:val="000000"/>
                <w:sz w:val="20"/>
                <w:lang w:val="en-US"/>
              </w:rPr>
              <w:t xml:space="preserve">Proposal </w:t>
            </w:r>
            <w:r>
              <w:rPr>
                <w:b/>
                <w:bCs/>
                <w:color w:val="000000"/>
                <w:sz w:val="20"/>
                <w:lang w:val="en-US"/>
              </w:rPr>
              <w:t>5</w:t>
            </w:r>
            <w:r w:rsidRPr="0065272C">
              <w:rPr>
                <w:b/>
                <w:bCs/>
                <w:color w:val="000000"/>
                <w:sz w:val="20"/>
                <w:lang w:val="en-US"/>
              </w:rPr>
              <w:t xml:space="preserve">: </w:t>
            </w:r>
            <w:r>
              <w:rPr>
                <w:b/>
                <w:bCs/>
                <w:color w:val="000000"/>
                <w:sz w:val="20"/>
                <w:lang w:val="en-US"/>
              </w:rPr>
              <w:t>Define a separate UE feature supporting dynamic waveform switching in the unlicensed band.</w:t>
            </w:r>
          </w:p>
          <w:p w14:paraId="7E864829" w14:textId="77777777" w:rsidR="00BB0DFC" w:rsidRDefault="00BB0DFC" w:rsidP="00BB0DFC">
            <w:pPr>
              <w:spacing w:before="120" w:after="120"/>
              <w:rPr>
                <w:color w:val="000000"/>
                <w:sz w:val="20"/>
                <w:lang w:val="en-US"/>
              </w:rPr>
            </w:pPr>
            <w:r>
              <w:rPr>
                <w:color w:val="000000"/>
                <w:sz w:val="20"/>
                <w:lang w:val="en-US"/>
              </w:rPr>
              <w:t>The third open issue is whether/how to separate this FG for single-carrier case and multiple-carrier case.</w:t>
            </w:r>
          </w:p>
          <w:p w14:paraId="008B4A7B" w14:textId="77777777" w:rsidR="00BB0DFC" w:rsidRDefault="00BB0DFC" w:rsidP="00BB0DFC">
            <w:pPr>
              <w:spacing w:before="120" w:after="120"/>
              <w:rPr>
                <w:color w:val="000000"/>
                <w:sz w:val="20"/>
                <w:lang w:val="en-US"/>
              </w:rPr>
            </w:pPr>
            <w:r w:rsidRPr="007E37D0">
              <w:rPr>
                <w:color w:val="000000"/>
                <w:sz w:val="20"/>
                <w:lang w:val="en-US"/>
              </w:rPr>
              <w:t xml:space="preserve">Dynamic waveform switching for multiple UL </w:t>
            </w:r>
            <w:r>
              <w:rPr>
                <w:color w:val="000000"/>
                <w:sz w:val="20"/>
                <w:lang w:val="en-US"/>
              </w:rPr>
              <w:t>carriers was discussed in the previous RAN1 meetings. Normally, for intra-band UL CA, two cells and associated gNBs are co-located. So, it’s hard for UE to transmit different waveforms at the same time. Considering ongoing RAN4 WI on intra-band non-collocated CA, RAN4 assumes UE has the capability to transmit with different waveforms on two carriers. Thus, it makes sense for UE to report whether the same waveform should be assumed on scheduled carriers for intra-band UL CA. If UE reports that the same waveform should be kept in UL CA, the waveform indicated in the dynamic waveform indication information field from each scheduling DCI should be the same; otherwise, it’s gNB scheduling error. For inter-band UL CA, as discussed in the last meeting, there is the case that two frequency bands are adjacent. It does not preclude the UE implementation to use one baseband to handle signals from two frequency bands. UE can report whether the same waveform is assumed for inter-band UL CA as well. With these complicated capability indications, per FSPC report should be supported.</w:t>
            </w:r>
          </w:p>
          <w:p w14:paraId="0C90A114" w14:textId="01601AB5" w:rsidR="00BB0DFC" w:rsidRPr="00DB0166" w:rsidRDefault="00BB0DFC" w:rsidP="00DB0166">
            <w:pPr>
              <w:spacing w:before="120" w:after="120"/>
              <w:rPr>
                <w:b/>
                <w:bCs/>
                <w:color w:val="000000"/>
                <w:sz w:val="20"/>
              </w:rPr>
            </w:pPr>
            <w:r w:rsidRPr="00C04F43">
              <w:rPr>
                <w:b/>
                <w:bCs/>
                <w:color w:val="000000"/>
                <w:sz w:val="20"/>
                <w:lang w:val="en-US"/>
              </w:rPr>
              <w:t xml:space="preserve">Proposal </w:t>
            </w:r>
            <w:r>
              <w:rPr>
                <w:b/>
                <w:bCs/>
                <w:color w:val="000000"/>
                <w:sz w:val="20"/>
                <w:lang w:val="en-US"/>
              </w:rPr>
              <w:t>6</w:t>
            </w:r>
            <w:r w:rsidRPr="00C04F43">
              <w:rPr>
                <w:b/>
                <w:bCs/>
                <w:color w:val="000000"/>
                <w:sz w:val="20"/>
                <w:lang w:val="en-US"/>
              </w:rPr>
              <w:t xml:space="preserve">: </w:t>
            </w:r>
            <w:r w:rsidRPr="009972E0">
              <w:rPr>
                <w:b/>
                <w:bCs/>
                <w:color w:val="000000"/>
                <w:sz w:val="20"/>
                <w:lang w:val="en-US"/>
              </w:rPr>
              <w:t>The report granularity of FG54-3 is per FSPC.</w:t>
            </w:r>
          </w:p>
        </w:tc>
      </w:tr>
      <w:tr w:rsidR="00121BDC" w14:paraId="77B2AB94" w14:textId="77777777" w:rsidTr="00A8298D">
        <w:tc>
          <w:tcPr>
            <w:tcW w:w="638" w:type="dxa"/>
          </w:tcPr>
          <w:p w14:paraId="6EA5EDC7" w14:textId="268F3DD9" w:rsidR="00121BDC" w:rsidRDefault="00121BDC" w:rsidP="00B528F7">
            <w:pPr>
              <w:spacing w:after="0" w:line="240" w:lineRule="auto"/>
              <w:jc w:val="both"/>
              <w:rPr>
                <w:rFonts w:eastAsia="ＭＳ 明朝"/>
                <w:sz w:val="22"/>
              </w:rPr>
            </w:pPr>
            <w:r>
              <w:rPr>
                <w:rFonts w:eastAsia="ＭＳ 明朝" w:hint="eastAsia"/>
                <w:sz w:val="22"/>
              </w:rPr>
              <w:lastRenderedPageBreak/>
              <w:t>[</w:t>
            </w:r>
            <w:r>
              <w:rPr>
                <w:rFonts w:eastAsia="ＭＳ 明朝"/>
                <w:sz w:val="22"/>
              </w:rPr>
              <w:t>16]</w:t>
            </w:r>
          </w:p>
        </w:tc>
        <w:tc>
          <w:tcPr>
            <w:tcW w:w="1822" w:type="dxa"/>
          </w:tcPr>
          <w:p w14:paraId="6E9FCC9F" w14:textId="3082D943" w:rsidR="00121BDC" w:rsidRPr="00975CC0" w:rsidRDefault="00121BDC" w:rsidP="00B528F7">
            <w:pPr>
              <w:spacing w:after="0" w:line="240" w:lineRule="auto"/>
              <w:jc w:val="both"/>
              <w:rPr>
                <w:rFonts w:eastAsia="ＭＳ 明朝"/>
                <w:sz w:val="22"/>
              </w:rPr>
            </w:pPr>
            <w:r w:rsidRPr="00975CC0">
              <w:rPr>
                <w:rFonts w:eastAsia="ＭＳ 明朝"/>
                <w:sz w:val="22"/>
              </w:rPr>
              <w:t>Ericsson</w:t>
            </w:r>
          </w:p>
        </w:tc>
        <w:tc>
          <w:tcPr>
            <w:tcW w:w="19923" w:type="dxa"/>
          </w:tcPr>
          <w:p w14:paraId="0423E66D" w14:textId="77777777" w:rsidR="00121BDC" w:rsidRPr="00121BDC" w:rsidRDefault="00121BDC">
            <w:pPr>
              <w:pStyle w:val="aff6"/>
              <w:keepNext/>
              <w:widowControl w:val="0"/>
              <w:numPr>
                <w:ilvl w:val="0"/>
                <w:numId w:val="45"/>
              </w:numPr>
              <w:tabs>
                <w:tab w:val="left" w:pos="680"/>
              </w:tabs>
              <w:spacing w:before="240" w:line="480" w:lineRule="auto"/>
              <w:ind w:leftChars="0"/>
              <w:jc w:val="both"/>
              <w:outlineLvl w:val="1"/>
              <w:rPr>
                <w:rFonts w:ascii="Arial" w:eastAsia="SimSun" w:hAnsi="Arial"/>
                <w:vanish/>
                <w:lang w:val="en-US"/>
              </w:rPr>
            </w:pPr>
          </w:p>
          <w:p w14:paraId="1DB073EF" w14:textId="77777777" w:rsidR="00121BDC" w:rsidRPr="00121BDC" w:rsidRDefault="00121BDC">
            <w:pPr>
              <w:pStyle w:val="aff6"/>
              <w:keepNext/>
              <w:widowControl w:val="0"/>
              <w:numPr>
                <w:ilvl w:val="1"/>
                <w:numId w:val="45"/>
              </w:numPr>
              <w:tabs>
                <w:tab w:val="left" w:pos="680"/>
              </w:tabs>
              <w:spacing w:before="240" w:line="480" w:lineRule="auto"/>
              <w:ind w:leftChars="0"/>
              <w:jc w:val="both"/>
              <w:outlineLvl w:val="1"/>
              <w:rPr>
                <w:rFonts w:ascii="Arial" w:eastAsia="SimSun" w:hAnsi="Arial"/>
                <w:vanish/>
                <w:lang w:val="en-US"/>
              </w:rPr>
            </w:pPr>
          </w:p>
          <w:p w14:paraId="29F7A50F" w14:textId="704B8EC1" w:rsidR="00121BDC" w:rsidRDefault="00121BDC">
            <w:pPr>
              <w:pStyle w:val="20"/>
              <w:widowControl w:val="0"/>
              <w:numPr>
                <w:ilvl w:val="1"/>
                <w:numId w:val="45"/>
              </w:numPr>
              <w:tabs>
                <w:tab w:val="left" w:pos="680"/>
              </w:tabs>
              <w:spacing w:before="240"/>
              <w:jc w:val="both"/>
              <w:outlineLvl w:val="1"/>
              <w:rPr>
                <w:rFonts w:eastAsia="SimSun"/>
                <w:lang w:val="en-US"/>
              </w:rPr>
            </w:pPr>
            <w:r>
              <w:rPr>
                <w:rFonts w:eastAsia="SimSun"/>
                <w:lang w:val="en-US"/>
              </w:rPr>
              <w:t>D</w:t>
            </w:r>
            <w:r w:rsidRPr="00F01EA1">
              <w:rPr>
                <w:rFonts w:eastAsia="SimSun"/>
                <w:lang w:val="en-US"/>
              </w:rPr>
              <w:t>ynamic waveform switching</w:t>
            </w:r>
          </w:p>
          <w:p w14:paraId="1C83EB7F" w14:textId="77777777" w:rsidR="00121BDC" w:rsidRPr="00C85751" w:rsidRDefault="00121BDC" w:rsidP="00121BDC">
            <w:pPr>
              <w:jc w:val="both"/>
            </w:pPr>
            <w:bookmarkStart w:id="80" w:name="_Hlk142043998"/>
            <w:r>
              <w:t xml:space="preserve">Regarding the FFS on </w:t>
            </w:r>
            <w:r w:rsidRPr="00C85751">
              <w:t xml:space="preserve">whether to separate FGs for DCI 0_1/0_2[/0_3], </w:t>
            </w:r>
            <w:r>
              <w:rPr>
                <w:rFonts w:hint="eastAsia"/>
              </w:rPr>
              <w:t>since</w:t>
            </w:r>
            <w:r>
              <w:t xml:space="preserve"> </w:t>
            </w:r>
            <w:r w:rsidRPr="00C85751">
              <w:t xml:space="preserve">the specification impacts of </w:t>
            </w:r>
            <w:r w:rsidRPr="00554A18">
              <w:t>dynamic waveform switching</w:t>
            </w:r>
            <w:r w:rsidRPr="00C85751">
              <w:t xml:space="preserve"> on DCI 0_1 and 0_2 are the same</w:t>
            </w:r>
            <w:r>
              <w:t>,</w:t>
            </w:r>
            <w:r w:rsidRPr="00C85751">
              <w:t xml:space="preserve"> we do not see the need </w:t>
            </w:r>
            <w:r>
              <w:t>o</w:t>
            </w:r>
            <w:r w:rsidRPr="00C85751">
              <w:t>f separate FGs for different DCI formats.</w:t>
            </w:r>
          </w:p>
          <w:p w14:paraId="0BEE1FB6" w14:textId="77777777" w:rsidR="00121BDC" w:rsidRDefault="00121BDC" w:rsidP="00121BDC">
            <w:pPr>
              <w:jc w:val="both"/>
            </w:pPr>
            <w:r>
              <w:t>Similarly, f</w:t>
            </w:r>
            <w:r w:rsidRPr="00C85751">
              <w:t xml:space="preserve">or multi-PUSCH scheduling, RAN1 agreed that </w:t>
            </w:r>
            <w:r>
              <w:t xml:space="preserve">the new </w:t>
            </w:r>
            <w:r w:rsidRPr="00C85751">
              <w:t xml:space="preserve">1-bit field indicates </w:t>
            </w:r>
            <w:r>
              <w:t xml:space="preserve">a </w:t>
            </w:r>
            <w:r w:rsidRPr="00C85751">
              <w:t>waveform for all scheduled PUSCH transmissions. In this sense, there</w:t>
            </w:r>
            <w:r>
              <w:rPr>
                <w:rFonts w:eastAsia="Microsoft YaHei UI" w:cs="Times"/>
                <w:color w:val="000000"/>
              </w:rPr>
              <w:t xml:space="preserve"> is no difference from scheduling a single PUSCH.</w:t>
            </w:r>
          </w:p>
          <w:p w14:paraId="494341EA" w14:textId="77777777" w:rsidR="00121BDC" w:rsidRDefault="00121BDC" w:rsidP="00121BDC">
            <w:pPr>
              <w:jc w:val="both"/>
              <w:rPr>
                <w:rFonts w:eastAsia="ＭＳ 明朝"/>
              </w:rPr>
            </w:pPr>
            <w:r>
              <w:t>As to pre-requisite, d</w:t>
            </w:r>
            <w:r w:rsidRPr="008E44BB">
              <w:t>ynamic waveform switching</w:t>
            </w:r>
            <w:r>
              <w:t xml:space="preserve"> requires at least UE support of FG </w:t>
            </w:r>
            <w:r w:rsidRPr="007F69BA">
              <w:rPr>
                <w:rFonts w:eastAsia="ＭＳ 明朝" w:cstheme="minorHAnsi"/>
                <w:szCs w:val="18"/>
              </w:rPr>
              <w:t>[0-1]</w:t>
            </w:r>
            <w:r>
              <w:rPr>
                <w:rFonts w:eastAsia="ＭＳ 明朝" w:cstheme="minorHAnsi"/>
                <w:szCs w:val="18"/>
              </w:rPr>
              <w:t xml:space="preserve"> and</w:t>
            </w:r>
            <w:r w:rsidRPr="007F69BA">
              <w:rPr>
                <w:rFonts w:eastAsia="ＭＳ 明朝" w:cstheme="minorHAnsi"/>
                <w:szCs w:val="18"/>
              </w:rPr>
              <w:t xml:space="preserve"> [0-2]</w:t>
            </w:r>
            <w:r>
              <w:rPr>
                <w:rFonts w:eastAsia="ＭＳ 明朝" w:cstheme="minorHAnsi"/>
                <w:szCs w:val="18"/>
              </w:rPr>
              <w:t xml:space="preserve"> for</w:t>
            </w:r>
            <w:r w:rsidRPr="007F69BA">
              <w:rPr>
                <w:rFonts w:eastAsia="ＭＳ 明朝" w:cstheme="minorHAnsi"/>
                <w:szCs w:val="18"/>
              </w:rPr>
              <w:t xml:space="preserve"> </w:t>
            </w:r>
            <w:r>
              <w:t>the two UL waveforms, FG [2-12] basic PUSCH transmission, and FG [3-1] for DCI 0_1. Since all of these are m</w:t>
            </w:r>
            <w:r w:rsidRPr="00F41679">
              <w:t>andatory without capability signalling</w:t>
            </w:r>
            <w:r>
              <w:t>,</w:t>
            </w:r>
            <w:r w:rsidRPr="00626A82">
              <w:t xml:space="preserve"> </w:t>
            </w:r>
            <w:r>
              <w:t xml:space="preserve">there is no need to put </w:t>
            </w:r>
            <w:r>
              <w:rPr>
                <w:rFonts w:hint="eastAsia"/>
              </w:rPr>
              <w:t>them</w:t>
            </w:r>
            <w:r>
              <w:t xml:space="preserve"> as prerequisite feature group.</w:t>
            </w:r>
          </w:p>
          <w:p w14:paraId="34447BB6" w14:textId="77777777" w:rsidR="00121BDC" w:rsidRDefault="00121BDC" w:rsidP="00121BDC">
            <w:pPr>
              <w:jc w:val="both"/>
            </w:pPr>
            <w:r w:rsidRPr="008E44BB">
              <w:t xml:space="preserve">If dynamic waveform switching is configured for a single-carrier scenario, per-band Type would suffice. </w:t>
            </w:r>
            <w:bookmarkEnd w:id="80"/>
            <w:r w:rsidRPr="008E44BB">
              <w:t xml:space="preserve">If both dynamic waveform switching and UL CA are configured for a UE, per-BC type is preferred, so that gNB can configure the feature in one or multiple of the UL carriers, depending on the need of coverage enhancement. Per FSPC </w:t>
            </w:r>
            <w:r>
              <w:t>can provide UE capability with a finer granularity but w</w:t>
            </w:r>
            <w:r w:rsidRPr="008E44BB">
              <w:t xml:space="preserve">ould complicate gNB scheduling and configuration of the feature. </w:t>
            </w:r>
            <w:r>
              <w:t xml:space="preserve">Regarding the last FFS in the column of Components, if different UE capabilities between single carrier case and multiple carriers case can be indicated with a proper granularity of UE feature type, there is no need to have separate UE features. </w:t>
            </w:r>
          </w:p>
          <w:p w14:paraId="424AB674" w14:textId="77777777" w:rsidR="00121BDC" w:rsidRDefault="00121BDC" w:rsidP="00121BDC">
            <w:pPr>
              <w:rPr>
                <w:rFonts w:cstheme="minorHAnsi"/>
                <w:color w:val="A6A6A6" w:themeColor="background1" w:themeShade="A6"/>
              </w:rPr>
            </w:pPr>
            <w:r w:rsidRPr="007B5C07">
              <w:rPr>
                <w:rFonts w:cstheme="minorHAnsi"/>
              </w:rPr>
              <w:t xml:space="preserve">For </w:t>
            </w:r>
            <w:r>
              <w:t>dynamic waveform switching</w:t>
            </w:r>
            <w:r w:rsidRPr="007B5C07">
              <w:rPr>
                <w:rFonts w:cstheme="minorHAnsi"/>
              </w:rPr>
              <w:t xml:space="preserve">, </w:t>
            </w:r>
            <w:r>
              <w:rPr>
                <w:rFonts w:cstheme="minorHAnsi"/>
              </w:rPr>
              <w:t>the</w:t>
            </w:r>
            <w:r w:rsidRPr="007B5C07">
              <w:rPr>
                <w:rFonts w:cstheme="minorHAnsi"/>
              </w:rPr>
              <w:t xml:space="preserve"> UE feature discussed so far </w:t>
            </w:r>
            <w:r>
              <w:rPr>
                <w:rFonts w:cstheme="minorHAnsi"/>
              </w:rPr>
              <w:t>is</w:t>
            </w:r>
            <w:r w:rsidRPr="007B5C07">
              <w:rPr>
                <w:rFonts w:cstheme="minorHAnsi"/>
              </w:rPr>
              <w:t xml:space="preserve"> summarized in</w:t>
            </w:r>
            <w:r>
              <w:rPr>
                <w:rFonts w:cstheme="minorHAnsi"/>
              </w:rPr>
              <w:t xml:space="preserve"> Table 2</w:t>
            </w:r>
            <w:r w:rsidRPr="007B5C07">
              <w:rPr>
                <w:rFonts w:cstheme="minorHAnsi"/>
              </w:rPr>
              <w:t>.</w:t>
            </w:r>
            <w:r w:rsidRPr="00502114">
              <w:rPr>
                <w:rFonts w:cstheme="minorHAnsi"/>
                <w:color w:val="A6A6A6" w:themeColor="background1" w:themeShade="A6"/>
              </w:rPr>
              <w:t xml:space="preserve"> </w:t>
            </w:r>
          </w:p>
          <w:p w14:paraId="474668F7" w14:textId="77777777" w:rsidR="00121BDC" w:rsidRDefault="00121BDC" w:rsidP="00121BDC">
            <w:pPr>
              <w:pStyle w:val="a9"/>
              <w:keepNext/>
              <w:spacing w:after="0"/>
            </w:pPr>
            <w:r>
              <w:t>Table 2: Capabilities for d</w:t>
            </w:r>
            <w:r w:rsidRPr="00F7220F">
              <w:t>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3147"/>
              <w:gridCol w:w="4578"/>
              <w:gridCol w:w="2695"/>
              <w:gridCol w:w="3412"/>
              <w:gridCol w:w="4542"/>
            </w:tblGrid>
            <w:tr w:rsidR="00121BDC" w:rsidRPr="00BA5E7C" w14:paraId="2212C520" w14:textId="77777777" w:rsidTr="00D717EE">
              <w:trPr>
                <w:trHeight w:val="20"/>
              </w:trPr>
              <w:tc>
                <w:tcPr>
                  <w:tcW w:w="336" w:type="pct"/>
                  <w:tcBorders>
                    <w:top w:val="single" w:sz="4" w:space="0" w:color="auto"/>
                    <w:left w:val="single" w:sz="4" w:space="0" w:color="auto"/>
                    <w:bottom w:val="single" w:sz="4" w:space="0" w:color="auto"/>
                    <w:right w:val="single" w:sz="4" w:space="0" w:color="auto"/>
                  </w:tcBorders>
                  <w:hideMark/>
                </w:tcPr>
                <w:p w14:paraId="7335A9FD" w14:textId="77777777" w:rsidR="00121BDC" w:rsidRPr="00BA5E7C" w:rsidRDefault="00121BDC" w:rsidP="00121BD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799" w:type="pct"/>
                  <w:tcBorders>
                    <w:top w:val="single" w:sz="4" w:space="0" w:color="auto"/>
                    <w:left w:val="single" w:sz="4" w:space="0" w:color="auto"/>
                    <w:bottom w:val="single" w:sz="4" w:space="0" w:color="auto"/>
                    <w:right w:val="single" w:sz="4" w:space="0" w:color="auto"/>
                  </w:tcBorders>
                  <w:hideMark/>
                </w:tcPr>
                <w:p w14:paraId="6CC73C14" w14:textId="77777777" w:rsidR="00121BDC" w:rsidRPr="00BA5E7C" w:rsidRDefault="00121BDC" w:rsidP="00121BD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1162" w:type="pct"/>
                  <w:tcBorders>
                    <w:top w:val="single" w:sz="4" w:space="0" w:color="auto"/>
                    <w:left w:val="single" w:sz="4" w:space="0" w:color="auto"/>
                    <w:bottom w:val="single" w:sz="4" w:space="0" w:color="auto"/>
                    <w:right w:val="single" w:sz="4" w:space="0" w:color="auto"/>
                  </w:tcBorders>
                  <w:hideMark/>
                </w:tcPr>
                <w:p w14:paraId="3258BE22" w14:textId="77777777" w:rsidR="00121BDC" w:rsidRPr="00BA5E7C" w:rsidRDefault="00121BDC" w:rsidP="00121BD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684" w:type="pct"/>
                  <w:tcBorders>
                    <w:top w:val="single" w:sz="4" w:space="0" w:color="auto"/>
                    <w:left w:val="single" w:sz="4" w:space="0" w:color="auto"/>
                    <w:bottom w:val="single" w:sz="4" w:space="0" w:color="auto"/>
                    <w:right w:val="single" w:sz="4" w:space="0" w:color="auto"/>
                  </w:tcBorders>
                  <w:hideMark/>
                </w:tcPr>
                <w:p w14:paraId="1182E35D" w14:textId="77777777" w:rsidR="00121BDC" w:rsidRPr="00BA5E7C" w:rsidRDefault="00121BDC" w:rsidP="00121BD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866" w:type="pct"/>
                  <w:tcBorders>
                    <w:top w:val="single" w:sz="4" w:space="0" w:color="auto"/>
                    <w:left w:val="single" w:sz="4" w:space="0" w:color="auto"/>
                    <w:bottom w:val="single" w:sz="4" w:space="0" w:color="auto"/>
                    <w:right w:val="single" w:sz="4" w:space="0" w:color="auto"/>
                  </w:tcBorders>
                  <w:hideMark/>
                </w:tcPr>
                <w:p w14:paraId="6559256C" w14:textId="77777777" w:rsidR="00121BDC" w:rsidRPr="00BA5E7C" w:rsidRDefault="00121BDC" w:rsidP="00121BD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153" w:type="pct"/>
                  <w:tcBorders>
                    <w:top w:val="single" w:sz="4" w:space="0" w:color="auto"/>
                    <w:left w:val="single" w:sz="4" w:space="0" w:color="auto"/>
                    <w:bottom w:val="single" w:sz="4" w:space="0" w:color="auto"/>
                    <w:right w:val="single" w:sz="4" w:space="0" w:color="auto"/>
                  </w:tcBorders>
                  <w:hideMark/>
                </w:tcPr>
                <w:p w14:paraId="27FD9ABE" w14:textId="77777777" w:rsidR="00121BDC" w:rsidRPr="00BA5E7C" w:rsidRDefault="00121BDC" w:rsidP="00121BD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264430" w14:textId="77777777" w:rsidR="00121BDC" w:rsidRPr="00BA5E7C" w:rsidRDefault="00121BDC" w:rsidP="00121BD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r>
            <w:tr w:rsidR="00121BDC" w:rsidRPr="00AE511B" w14:paraId="4EC69C22" w14:textId="77777777" w:rsidTr="00D717EE">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5210E61" w14:textId="77777777" w:rsidR="00121BDC" w:rsidRPr="00263855" w:rsidRDefault="00121BDC" w:rsidP="00121BD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799" w:type="pct"/>
                  <w:tcBorders>
                    <w:top w:val="single" w:sz="4" w:space="0" w:color="auto"/>
                    <w:left w:val="single" w:sz="4" w:space="0" w:color="auto"/>
                    <w:bottom w:val="single" w:sz="4" w:space="0" w:color="auto"/>
                    <w:right w:val="single" w:sz="4" w:space="0" w:color="auto"/>
                  </w:tcBorders>
                  <w:shd w:val="clear" w:color="auto" w:fill="auto"/>
                </w:tcPr>
                <w:p w14:paraId="20316A18" w14:textId="77777777" w:rsidR="00121BDC" w:rsidRPr="00AE511B" w:rsidRDefault="00121BDC" w:rsidP="00121BDC">
                  <w:pPr>
                    <w:pStyle w:val="TAL"/>
                    <w:rPr>
                      <w:rFonts w:asciiTheme="majorHAnsi" w:eastAsia="SimSun" w:hAnsiTheme="majorHAnsi" w:cstheme="majorHAnsi"/>
                      <w:color w:val="000000" w:themeColor="text1"/>
                      <w:szCs w:val="18"/>
                    </w:rPr>
                  </w:pPr>
                  <w:r w:rsidRPr="00AE511B">
                    <w:rPr>
                      <w:rFonts w:eastAsia="ＭＳ 明朝" w:cs="Arial"/>
                      <w:szCs w:val="18"/>
                    </w:rPr>
                    <w:t>Dynamic waveform switching</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2BFDFCE" w14:textId="77777777" w:rsidR="00121BDC" w:rsidRPr="00AE511B" w:rsidRDefault="00121BDC" w:rsidP="00121BDC">
                  <w:pPr>
                    <w:rPr>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p>
                <w:p w14:paraId="35F9A772" w14:textId="77777777" w:rsidR="00121BDC" w:rsidRPr="00AE511B" w:rsidRDefault="00121BDC" w:rsidP="00121BDC">
                  <w:pPr>
                    <w:rPr>
                      <w:rFonts w:ascii="Arial" w:hAnsi="Arial" w:cs="Arial"/>
                      <w:sz w:val="18"/>
                      <w:szCs w:val="18"/>
                    </w:rPr>
                  </w:pPr>
                </w:p>
                <w:p w14:paraId="45999070" w14:textId="77777777" w:rsidR="00121BDC" w:rsidRPr="00C85751" w:rsidRDefault="00121BDC" w:rsidP="00121BDC">
                  <w:pPr>
                    <w:rPr>
                      <w:rFonts w:ascii="Arial" w:hAnsi="Arial" w:cs="Arial"/>
                      <w:strike/>
                      <w:color w:val="FF0000"/>
                      <w:sz w:val="18"/>
                      <w:szCs w:val="18"/>
                    </w:rPr>
                  </w:pPr>
                  <w:r w:rsidRPr="00C85751">
                    <w:rPr>
                      <w:rFonts w:ascii="Arial" w:hAnsi="Arial" w:cs="Arial"/>
                      <w:strike/>
                      <w:color w:val="FF0000"/>
                      <w:sz w:val="18"/>
                      <w:szCs w:val="18"/>
                      <w:highlight w:val="yellow"/>
                    </w:rPr>
                    <w:t>FFS whether to separate this FG for DCI 0_1/0_2[/0_3]</w:t>
                  </w:r>
                </w:p>
                <w:p w14:paraId="2F46F23A" w14:textId="77777777" w:rsidR="00121BDC" w:rsidRPr="00C85751" w:rsidRDefault="00121BDC" w:rsidP="00121BDC">
                  <w:pPr>
                    <w:rPr>
                      <w:rFonts w:ascii="Arial" w:hAnsi="Arial" w:cs="Arial"/>
                      <w:strike/>
                      <w:color w:val="FF0000"/>
                      <w:sz w:val="18"/>
                      <w:szCs w:val="18"/>
                    </w:rPr>
                  </w:pPr>
                </w:p>
                <w:p w14:paraId="4FC7773B" w14:textId="77777777" w:rsidR="00121BDC" w:rsidRPr="00C85751" w:rsidRDefault="00121BDC" w:rsidP="00121BDC">
                  <w:pPr>
                    <w:rPr>
                      <w:rFonts w:ascii="Arial" w:hAnsi="Arial" w:cs="Arial"/>
                      <w:strike/>
                      <w:color w:val="FF0000"/>
                      <w:sz w:val="18"/>
                      <w:szCs w:val="18"/>
                    </w:rPr>
                  </w:pPr>
                  <w:r w:rsidRPr="00C85751">
                    <w:rPr>
                      <w:rFonts w:ascii="Arial" w:hAnsi="Arial" w:cs="Arial"/>
                      <w:strike/>
                      <w:color w:val="FF0000"/>
                      <w:sz w:val="18"/>
                      <w:szCs w:val="18"/>
                      <w:highlight w:val="yellow"/>
                    </w:rPr>
                    <w:t>FFS whether to separate this FG for multi-PUSCH scheduling</w:t>
                  </w:r>
                </w:p>
                <w:p w14:paraId="3235FC4F" w14:textId="77777777" w:rsidR="00121BDC" w:rsidRPr="00AE511B" w:rsidRDefault="00121BDC" w:rsidP="00121BDC">
                  <w:pPr>
                    <w:rPr>
                      <w:rFonts w:ascii="Arial" w:hAnsi="Arial" w:cs="Arial"/>
                      <w:sz w:val="18"/>
                      <w:szCs w:val="18"/>
                    </w:rPr>
                  </w:pPr>
                </w:p>
                <w:p w14:paraId="5C1D2F6D" w14:textId="77777777" w:rsidR="00121BDC" w:rsidRPr="00C85751" w:rsidRDefault="00121BDC" w:rsidP="00121BDC">
                  <w:pPr>
                    <w:rPr>
                      <w:rFonts w:asciiTheme="majorHAnsi" w:hAnsiTheme="majorHAnsi" w:cstheme="majorHAnsi"/>
                      <w:strike/>
                      <w:color w:val="000000" w:themeColor="text1"/>
                      <w:sz w:val="18"/>
                      <w:szCs w:val="18"/>
                    </w:rPr>
                  </w:pPr>
                  <w:r w:rsidRPr="00C85751">
                    <w:rPr>
                      <w:rFonts w:ascii="Arial" w:hAnsi="Arial" w:cs="Arial"/>
                      <w:strike/>
                      <w:color w:val="FF0000"/>
                      <w:sz w:val="18"/>
                      <w:szCs w:val="18"/>
                      <w:highlight w:val="yellow"/>
                    </w:rPr>
                    <w:t>FFS whether/how to separate this FG for single-carrier case and multiple-carrier case</w:t>
                  </w:r>
                </w:p>
              </w:tc>
              <w:tc>
                <w:tcPr>
                  <w:tcW w:w="684" w:type="pct"/>
                  <w:tcBorders>
                    <w:top w:val="single" w:sz="4" w:space="0" w:color="auto"/>
                    <w:left w:val="single" w:sz="4" w:space="0" w:color="auto"/>
                    <w:bottom w:val="single" w:sz="4" w:space="0" w:color="auto"/>
                    <w:right w:val="single" w:sz="4" w:space="0" w:color="auto"/>
                  </w:tcBorders>
                  <w:shd w:val="clear" w:color="auto" w:fill="FFFF00"/>
                </w:tcPr>
                <w:p w14:paraId="66B1426F" w14:textId="77777777" w:rsidR="00121BDC" w:rsidRPr="00C85751" w:rsidRDefault="00121BDC" w:rsidP="00121BDC">
                  <w:pPr>
                    <w:pStyle w:val="TAL"/>
                    <w:rPr>
                      <w:rFonts w:eastAsia="ＭＳ 明朝" w:cs="Arial"/>
                      <w:strike/>
                      <w:color w:val="FF0000"/>
                      <w:szCs w:val="18"/>
                      <w:lang w:eastAsia="ja-JP"/>
                    </w:rPr>
                  </w:pPr>
                  <w:r w:rsidRPr="00C85751">
                    <w:rPr>
                      <w:rFonts w:eastAsia="ＭＳ 明朝" w:cs="Arial"/>
                      <w:strike/>
                      <w:color w:val="FF0000"/>
                      <w:szCs w:val="18"/>
                      <w:lang w:eastAsia="ja-JP"/>
                    </w:rPr>
                    <w:t>FFS</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94E945C" w14:textId="77777777" w:rsidR="00121BDC" w:rsidRPr="00AE511B" w:rsidRDefault="00121BDC" w:rsidP="00121BDC">
                  <w:pPr>
                    <w:pStyle w:val="TAL"/>
                    <w:rPr>
                      <w:rFonts w:asciiTheme="majorHAnsi" w:eastAsia="SimSun" w:hAnsiTheme="majorHAnsi" w:cstheme="majorHAnsi"/>
                      <w:color w:val="000000" w:themeColor="text1"/>
                      <w:szCs w:val="18"/>
                    </w:rPr>
                  </w:pPr>
                  <w:r w:rsidRPr="00AE511B">
                    <w:rPr>
                      <w:rFonts w:eastAsia="SimSun" w:cs="Arial"/>
                      <w:szCs w:val="18"/>
                    </w:rPr>
                    <w:t xml:space="preserve">Dynamic waveform switching is not supported </w:t>
                  </w:r>
                </w:p>
              </w:tc>
              <w:tc>
                <w:tcPr>
                  <w:tcW w:w="1153" w:type="pct"/>
                  <w:tcBorders>
                    <w:top w:val="single" w:sz="4" w:space="0" w:color="auto"/>
                    <w:left w:val="single" w:sz="4" w:space="0" w:color="auto"/>
                    <w:bottom w:val="single" w:sz="4" w:space="0" w:color="auto"/>
                    <w:right w:val="single" w:sz="4" w:space="0" w:color="auto"/>
                  </w:tcBorders>
                  <w:shd w:val="clear" w:color="auto" w:fill="FFFF00"/>
                </w:tcPr>
                <w:p w14:paraId="169E66D0" w14:textId="77777777" w:rsidR="00121BDC" w:rsidRPr="00C85751" w:rsidRDefault="00121BDC" w:rsidP="00121BDC">
                  <w:pPr>
                    <w:pStyle w:val="TAL"/>
                    <w:rPr>
                      <w:rFonts w:eastAsia="ＭＳ 明朝" w:cs="Arial"/>
                      <w:strike/>
                      <w:color w:val="FF0000"/>
                      <w:szCs w:val="18"/>
                      <w:lang w:eastAsia="ja-JP"/>
                    </w:rPr>
                  </w:pPr>
                  <w:r w:rsidRPr="00C85751">
                    <w:rPr>
                      <w:rFonts w:eastAsia="ＭＳ 明朝" w:cs="Arial"/>
                      <w:strike/>
                      <w:color w:val="FF0000"/>
                      <w:szCs w:val="18"/>
                      <w:lang w:eastAsia="ja-JP"/>
                    </w:rPr>
                    <w:t>FFS</w:t>
                  </w:r>
                </w:p>
                <w:p w14:paraId="55DB07C9" w14:textId="77777777" w:rsidR="00121BDC" w:rsidRPr="00C85751" w:rsidRDefault="00121BDC" w:rsidP="00121BDC">
                  <w:pPr>
                    <w:pStyle w:val="TAL"/>
                    <w:rPr>
                      <w:rFonts w:asciiTheme="majorHAnsi" w:eastAsia="SimSun" w:hAnsiTheme="majorHAnsi" w:cstheme="majorHAnsi"/>
                      <w:color w:val="FF0000"/>
                      <w:szCs w:val="18"/>
                      <w:u w:val="single"/>
                    </w:rPr>
                  </w:pPr>
                  <w:r w:rsidRPr="00C85751">
                    <w:rPr>
                      <w:rFonts w:cstheme="minorHAnsi"/>
                      <w:color w:val="FF0000"/>
                      <w:szCs w:val="18"/>
                      <w:u w:val="single"/>
                    </w:rPr>
                    <w:t>Per band for single-carrier scenario, Per BC for UL CA</w:t>
                  </w:r>
                </w:p>
              </w:tc>
            </w:tr>
            <w:tr w:rsidR="00121BDC" w:rsidRPr="00263855" w14:paraId="70FA2121" w14:textId="77777777" w:rsidTr="00D717EE">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3460B6B1" w14:textId="77777777" w:rsidR="00121BDC" w:rsidRPr="00263855" w:rsidRDefault="00121BDC" w:rsidP="00121BD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799" w:type="pct"/>
                  <w:tcBorders>
                    <w:top w:val="single" w:sz="4" w:space="0" w:color="auto"/>
                    <w:left w:val="single" w:sz="4" w:space="0" w:color="auto"/>
                    <w:bottom w:val="single" w:sz="4" w:space="0" w:color="auto"/>
                    <w:right w:val="single" w:sz="4" w:space="0" w:color="auto"/>
                  </w:tcBorders>
                  <w:shd w:val="clear" w:color="auto" w:fill="auto"/>
                </w:tcPr>
                <w:p w14:paraId="7D4D852E" w14:textId="77777777" w:rsidR="00121BDC" w:rsidRPr="00FA5ADE" w:rsidRDefault="00121BDC" w:rsidP="00121BDC">
                  <w:pPr>
                    <w:pStyle w:val="TAL"/>
                    <w:rPr>
                      <w:rFonts w:asciiTheme="majorHAnsi" w:eastAsia="SimSun" w:hAnsiTheme="majorHAnsi" w:cstheme="majorHAnsi"/>
                      <w:color w:val="000000" w:themeColor="text1"/>
                      <w:szCs w:val="18"/>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1162" w:type="pct"/>
                  <w:tcBorders>
                    <w:top w:val="single" w:sz="4" w:space="0" w:color="auto"/>
                    <w:left w:val="single" w:sz="4" w:space="0" w:color="auto"/>
                    <w:bottom w:val="single" w:sz="4" w:space="0" w:color="auto"/>
                    <w:right w:val="single" w:sz="4" w:space="0" w:color="auto"/>
                  </w:tcBorders>
                  <w:shd w:val="clear" w:color="auto" w:fill="FFFF00"/>
                </w:tcPr>
                <w:p w14:paraId="21FB3098" w14:textId="77777777" w:rsidR="00121BDC" w:rsidRPr="00FA5ADE" w:rsidRDefault="00121BDC" w:rsidP="00121BDC">
                  <w:pPr>
                    <w:rPr>
                      <w:rFonts w:ascii="Arial" w:hAnsi="Arial" w:cs="Arial"/>
                      <w:sz w:val="18"/>
                      <w:szCs w:val="18"/>
                    </w:rPr>
                  </w:pPr>
                  <w:r w:rsidRPr="00FA5ADE">
                    <w:rPr>
                      <w:rFonts w:ascii="Arial" w:hAnsi="Arial" w:cs="Arial"/>
                      <w:sz w:val="18"/>
                      <w:szCs w:val="18"/>
                    </w:rPr>
                    <w:t>Reporting of power headroom information for an assumed PUSCH using target waveform different from waveform of actual PUSCH</w:t>
                  </w:r>
                </w:p>
                <w:p w14:paraId="3C840CDD" w14:textId="77777777" w:rsidR="00121BDC" w:rsidRPr="00FA5ADE" w:rsidRDefault="00121BDC" w:rsidP="00121BDC">
                  <w:pPr>
                    <w:rPr>
                      <w:rFonts w:ascii="Arial" w:hAnsi="Arial" w:cs="Arial"/>
                      <w:sz w:val="18"/>
                      <w:szCs w:val="18"/>
                    </w:rPr>
                  </w:pPr>
                </w:p>
                <w:p w14:paraId="30EE455D" w14:textId="77777777" w:rsidR="00121BDC" w:rsidRPr="00FA5ADE" w:rsidRDefault="00121BDC" w:rsidP="00121BDC">
                  <w:pPr>
                    <w:rPr>
                      <w:rFonts w:asciiTheme="majorHAnsi" w:hAnsiTheme="majorHAnsi" w:cstheme="majorHAnsi"/>
                      <w:color w:val="000000" w:themeColor="text1"/>
                      <w:sz w:val="18"/>
                      <w:szCs w:val="18"/>
                    </w:rPr>
                  </w:pPr>
                  <w:r w:rsidRPr="00FA5ADE">
                    <w:rPr>
                      <w:rFonts w:ascii="Arial" w:hAnsi="Arial" w:cs="Arial"/>
                      <w:sz w:val="18"/>
                      <w:szCs w:val="18"/>
                    </w:rPr>
                    <w:t>FFS details</w:t>
                  </w:r>
                </w:p>
              </w:tc>
              <w:tc>
                <w:tcPr>
                  <w:tcW w:w="684" w:type="pct"/>
                  <w:tcBorders>
                    <w:top w:val="single" w:sz="4" w:space="0" w:color="auto"/>
                    <w:left w:val="single" w:sz="4" w:space="0" w:color="auto"/>
                    <w:bottom w:val="single" w:sz="4" w:space="0" w:color="auto"/>
                    <w:right w:val="single" w:sz="4" w:space="0" w:color="auto"/>
                  </w:tcBorders>
                  <w:shd w:val="clear" w:color="auto" w:fill="FFFF00"/>
                </w:tcPr>
                <w:p w14:paraId="3FE7DAC6" w14:textId="77777777" w:rsidR="00121BDC" w:rsidRPr="00263855" w:rsidRDefault="00121BDC" w:rsidP="00121BDC">
                  <w:pPr>
                    <w:pStyle w:val="TAL"/>
                    <w:rPr>
                      <w:rFonts w:asciiTheme="majorHAnsi" w:eastAsia="ＭＳ 明朝" w:hAnsiTheme="majorHAnsi" w:cstheme="majorHAnsi"/>
                      <w:color w:val="000000" w:themeColor="text1"/>
                      <w:szCs w:val="18"/>
                      <w:lang w:eastAsia="ja-JP"/>
                    </w:rPr>
                  </w:pPr>
                </w:p>
              </w:tc>
              <w:tc>
                <w:tcPr>
                  <w:tcW w:w="866" w:type="pct"/>
                  <w:tcBorders>
                    <w:top w:val="single" w:sz="4" w:space="0" w:color="auto"/>
                    <w:left w:val="single" w:sz="4" w:space="0" w:color="auto"/>
                    <w:bottom w:val="single" w:sz="4" w:space="0" w:color="auto"/>
                    <w:right w:val="single" w:sz="4" w:space="0" w:color="auto"/>
                  </w:tcBorders>
                  <w:shd w:val="clear" w:color="auto" w:fill="FFFF00"/>
                </w:tcPr>
                <w:p w14:paraId="3CC0BD8A" w14:textId="77777777" w:rsidR="00121BDC" w:rsidRPr="00263855" w:rsidRDefault="00121BDC" w:rsidP="00121BDC">
                  <w:pPr>
                    <w:pStyle w:val="TAL"/>
                    <w:rPr>
                      <w:rFonts w:asciiTheme="majorHAnsi" w:eastAsia="SimSun" w:hAnsiTheme="majorHAnsi" w:cstheme="majorHAnsi"/>
                      <w:color w:val="000000" w:themeColor="text1"/>
                      <w:szCs w:val="18"/>
                    </w:rPr>
                  </w:pPr>
                </w:p>
              </w:tc>
              <w:tc>
                <w:tcPr>
                  <w:tcW w:w="1153" w:type="pct"/>
                  <w:tcBorders>
                    <w:top w:val="single" w:sz="4" w:space="0" w:color="auto"/>
                    <w:left w:val="single" w:sz="4" w:space="0" w:color="auto"/>
                    <w:bottom w:val="single" w:sz="4" w:space="0" w:color="auto"/>
                    <w:right w:val="single" w:sz="4" w:space="0" w:color="auto"/>
                  </w:tcBorders>
                  <w:shd w:val="clear" w:color="auto" w:fill="FFFF00"/>
                </w:tcPr>
                <w:p w14:paraId="49342848" w14:textId="77777777" w:rsidR="00121BDC" w:rsidRPr="00263855" w:rsidRDefault="00121BDC" w:rsidP="00121BDC">
                  <w:pPr>
                    <w:pStyle w:val="TAL"/>
                    <w:rPr>
                      <w:rFonts w:asciiTheme="majorHAnsi" w:eastAsia="SimSun" w:hAnsiTheme="majorHAnsi" w:cstheme="majorHAnsi"/>
                      <w:color w:val="000000" w:themeColor="text1"/>
                      <w:szCs w:val="18"/>
                    </w:rPr>
                  </w:pPr>
                </w:p>
              </w:tc>
            </w:tr>
          </w:tbl>
          <w:p w14:paraId="0379EE2B" w14:textId="3567698C" w:rsidR="00121BDC" w:rsidRPr="00D717EE" w:rsidRDefault="00121BDC" w:rsidP="00D717EE">
            <w:pPr>
              <w:pStyle w:val="Proposal"/>
              <w:widowControl/>
              <w:tabs>
                <w:tab w:val="clear" w:pos="1304"/>
              </w:tabs>
              <w:spacing w:before="120" w:after="0" w:line="240" w:lineRule="auto"/>
              <w:ind w:left="1699" w:hanging="1699"/>
              <w:jc w:val="left"/>
              <w:rPr>
                <w:lang w:val="en-GB"/>
              </w:rPr>
            </w:pPr>
            <w:bookmarkStart w:id="81" w:name="_Toc142571665"/>
            <w:bookmarkStart w:id="82" w:name="_Toc142571666"/>
            <w:bookmarkStart w:id="83" w:name="_Toc142571667"/>
            <w:bookmarkStart w:id="84" w:name="_Toc142571668"/>
            <w:bookmarkStart w:id="85" w:name="_Toc142571678"/>
            <w:bookmarkStart w:id="86" w:name="_Toc95746018"/>
            <w:bookmarkStart w:id="87" w:name="_Toc101477930"/>
            <w:bookmarkStart w:id="88" w:name="_Toc95746019"/>
            <w:bookmarkStart w:id="89" w:name="_Toc101477931"/>
            <w:bookmarkStart w:id="90" w:name="_Toc95746020"/>
            <w:bookmarkStart w:id="91" w:name="_Toc101477932"/>
            <w:bookmarkStart w:id="92" w:name="_Toc142571679"/>
            <w:bookmarkStart w:id="93" w:name="_Toc142571680"/>
            <w:bookmarkStart w:id="94" w:name="_Toc142571693"/>
            <w:bookmarkStart w:id="95" w:name="_Toc84002564"/>
            <w:bookmarkStart w:id="96" w:name="_Toc84022134"/>
            <w:bookmarkStart w:id="97" w:name="_Toc84022364"/>
            <w:bookmarkStart w:id="98" w:name="_Toc84063242"/>
            <w:bookmarkStart w:id="99" w:name="_Toc84063250"/>
            <w:bookmarkStart w:id="100" w:name="_Toc142571694"/>
            <w:bookmarkStart w:id="101" w:name="_Toc142571695"/>
            <w:bookmarkStart w:id="102" w:name="_Toc142571696"/>
            <w:bookmarkStart w:id="103" w:name="_Toc142571697"/>
            <w:bookmarkStart w:id="104" w:name="_Toc142571698"/>
            <w:bookmarkStart w:id="105" w:name="_Toc142571699"/>
            <w:bookmarkStart w:id="106" w:name="_Toc142571700"/>
            <w:bookmarkStart w:id="107" w:name="_Toc142571723"/>
            <w:bookmarkStart w:id="108" w:name="_Toc142571724"/>
            <w:bookmarkStart w:id="109" w:name="_Toc142571725"/>
            <w:bookmarkStart w:id="110" w:name="_Toc142571726"/>
            <w:bookmarkStart w:id="111" w:name="_Toc142571727"/>
            <w:bookmarkStart w:id="112" w:name="_Toc142571728"/>
            <w:bookmarkStart w:id="113" w:name="_Toc142571729"/>
            <w:bookmarkStart w:id="114" w:name="_Toc142571730"/>
            <w:bookmarkStart w:id="115" w:name="_Toc142571731"/>
            <w:bookmarkStart w:id="116" w:name="_Toc142571732"/>
            <w:bookmarkStart w:id="117" w:name="_Toc142571733"/>
            <w:bookmarkStart w:id="118" w:name="_Toc142571734"/>
            <w:bookmarkStart w:id="119" w:name="_Toc142571735"/>
            <w:bookmarkStart w:id="120" w:name="_Toc142571736"/>
            <w:bookmarkStart w:id="121" w:name="_Toc142571737"/>
            <w:bookmarkStart w:id="122" w:name="_Toc142571738"/>
            <w:bookmarkStart w:id="123" w:name="_Toc142571739"/>
            <w:bookmarkStart w:id="124" w:name="_Toc142571740"/>
            <w:bookmarkStart w:id="125" w:name="_Toc142571741"/>
            <w:bookmarkStart w:id="126" w:name="_Toc142571742"/>
            <w:bookmarkStart w:id="127" w:name="_Toc142571743"/>
            <w:bookmarkStart w:id="128" w:name="_Toc142571744"/>
            <w:bookmarkStart w:id="129" w:name="_Toc142571745"/>
            <w:bookmarkStart w:id="130" w:name="_Toc142571746"/>
            <w:bookmarkStart w:id="131" w:name="_Toc142571747"/>
            <w:bookmarkStart w:id="132" w:name="_Toc142571759"/>
            <w:bookmarkStart w:id="133" w:name="_Toc142571760"/>
            <w:bookmarkStart w:id="134" w:name="_Toc142571846"/>
            <w:bookmarkStart w:id="135" w:name="_Toc142571847"/>
            <w:bookmarkStart w:id="136" w:name="_Toc142571848"/>
            <w:bookmarkStart w:id="137" w:name="_Toc142571849"/>
            <w:bookmarkStart w:id="138" w:name="_Toc142571850"/>
            <w:bookmarkStart w:id="139" w:name="_Toc142571851"/>
            <w:bookmarkStart w:id="140" w:name="_Toc142571852"/>
            <w:bookmarkStart w:id="141" w:name="_Toc142571853"/>
            <w:bookmarkStart w:id="142" w:name="_Toc142571854"/>
            <w:bookmarkStart w:id="143" w:name="_Toc142571855"/>
            <w:bookmarkStart w:id="144" w:name="_Toc142571856"/>
            <w:bookmarkStart w:id="145" w:name="_Toc142571857"/>
            <w:bookmarkStart w:id="146" w:name="_Toc142571858"/>
            <w:bookmarkStart w:id="147" w:name="_Toc142571859"/>
            <w:bookmarkStart w:id="148" w:name="_Toc142571874"/>
            <w:bookmarkStart w:id="149" w:name="_Toc142571875"/>
            <w:bookmarkStart w:id="150" w:name="_Toc142571876"/>
            <w:bookmarkStart w:id="151" w:name="_Toc142571877"/>
            <w:bookmarkStart w:id="152" w:name="_Toc142571878"/>
            <w:bookmarkStart w:id="153" w:name="_Toc142571879"/>
            <w:bookmarkStart w:id="154" w:name="_Toc142571880"/>
            <w:bookmarkStart w:id="155" w:name="_Toc142571881"/>
            <w:bookmarkStart w:id="156" w:name="_Toc142571882"/>
            <w:bookmarkStart w:id="157" w:name="_Toc142571883"/>
            <w:bookmarkStart w:id="158" w:name="_Toc142571897"/>
            <w:bookmarkStart w:id="159" w:name="_Toc14257189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796C11">
              <w:rPr>
                <w:lang w:val="en-GB"/>
              </w:rPr>
              <w:t xml:space="preserve">UE feature for </w:t>
            </w:r>
            <w:r>
              <w:t>dynamic waveform switching</w:t>
            </w:r>
            <w:r>
              <w:rPr>
                <w:lang w:val="en-GB"/>
              </w:rPr>
              <w:t xml:space="preserve"> is</w:t>
            </w:r>
            <w:r w:rsidRPr="00796C11">
              <w:rPr>
                <w:lang w:val="en-GB"/>
              </w:rPr>
              <w:t xml:space="preserve"> defined according to Table </w:t>
            </w:r>
            <w:r>
              <w:rPr>
                <w:lang w:val="en-GB"/>
              </w:rPr>
              <w:t>2</w:t>
            </w:r>
            <w:r w:rsidRPr="00796C11">
              <w:rPr>
                <w:lang w:val="en-GB"/>
              </w:rPr>
              <w:t>.</w:t>
            </w:r>
            <w:bookmarkEnd w:id="159"/>
          </w:p>
        </w:tc>
      </w:tr>
      <w:tr w:rsidR="00534FE7" w:rsidRPr="00A96676" w14:paraId="58940917" w14:textId="77777777" w:rsidTr="00A8298D">
        <w:tc>
          <w:tcPr>
            <w:tcW w:w="638" w:type="dxa"/>
          </w:tcPr>
          <w:p w14:paraId="581F2F28" w14:textId="27980407" w:rsidR="00534FE7" w:rsidRDefault="00534FE7" w:rsidP="00534FE7">
            <w:pPr>
              <w:spacing w:after="0" w:line="240" w:lineRule="auto"/>
              <w:jc w:val="both"/>
              <w:rPr>
                <w:rFonts w:eastAsia="ＭＳ 明朝"/>
                <w:sz w:val="22"/>
              </w:rPr>
            </w:pPr>
            <w:r>
              <w:rPr>
                <w:rFonts w:eastAsia="ＭＳ 明朝" w:hint="eastAsia"/>
                <w:sz w:val="22"/>
              </w:rPr>
              <w:t>[</w:t>
            </w:r>
            <w:r>
              <w:rPr>
                <w:rFonts w:eastAsia="ＭＳ 明朝"/>
                <w:sz w:val="22"/>
              </w:rPr>
              <w:t>1</w:t>
            </w:r>
            <w:r w:rsidR="00D52698">
              <w:rPr>
                <w:rFonts w:eastAsia="ＭＳ 明朝"/>
                <w:sz w:val="22"/>
              </w:rPr>
              <w:t>7</w:t>
            </w:r>
            <w:r>
              <w:rPr>
                <w:rFonts w:eastAsia="ＭＳ 明朝"/>
                <w:sz w:val="22"/>
              </w:rPr>
              <w:t>]</w:t>
            </w:r>
          </w:p>
        </w:tc>
        <w:tc>
          <w:tcPr>
            <w:tcW w:w="1822" w:type="dxa"/>
          </w:tcPr>
          <w:p w14:paraId="3F60EE5E" w14:textId="7729CC3F" w:rsidR="00534FE7" w:rsidRPr="00975CC0" w:rsidRDefault="00BD4B36" w:rsidP="00534FE7">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78F84535" w14:textId="77777777" w:rsidR="00A96676" w:rsidRPr="00527D54" w:rsidRDefault="00A96676" w:rsidP="00A96676">
            <w:pPr>
              <w:pStyle w:val="20"/>
              <w:outlineLvl w:val="1"/>
              <w:rPr>
                <w:lang w:eastAsia="zh-TW"/>
              </w:rPr>
            </w:pPr>
            <w:r>
              <w:rPr>
                <w:lang w:eastAsia="zh-TW"/>
              </w:rPr>
              <w:t xml:space="preserve">Feature 54-3: </w:t>
            </w:r>
            <w:r w:rsidRPr="00C448B0">
              <w:rPr>
                <w:lang w:eastAsia="zh-TW"/>
              </w:rPr>
              <w:t>Dynamic waveform switching</w:t>
            </w:r>
          </w:p>
          <w:p w14:paraId="67840D3E" w14:textId="77777777" w:rsidR="00A96676" w:rsidRDefault="00A96676" w:rsidP="00A96676">
            <w:pPr>
              <w:jc w:val="both"/>
              <w:rPr>
                <w:b/>
                <w:bCs/>
                <w:color w:val="000000"/>
              </w:rPr>
            </w:pPr>
            <w:r>
              <w:rPr>
                <w:color w:val="000000"/>
              </w:rPr>
              <w:t xml:space="preserve">One remaining issue is whether this feature should be separated based on the DCI format which signals the switching trigger. Another issue is whether this feature should be separated for the case where a single DCI schedules multiple PUSCH. In our view, there is no clear motivation to separate the feature on either one of these bases. We propose the following: </w:t>
            </w:r>
          </w:p>
          <w:p w14:paraId="4FFD01A1" w14:textId="77777777" w:rsidR="00A96676" w:rsidRDefault="00A96676" w:rsidP="00A96676">
            <w:pPr>
              <w:jc w:val="both"/>
              <w:rPr>
                <w:b/>
                <w:bCs/>
                <w:color w:val="000000"/>
              </w:rPr>
            </w:pPr>
            <w:r>
              <w:rPr>
                <w:b/>
                <w:bCs/>
                <w:color w:val="000000"/>
              </w:rPr>
              <w:t xml:space="preserve">Proposal 2: Do not separate FG-54-3 for DCI 0_1/0_2/[0_3]. </w:t>
            </w:r>
          </w:p>
          <w:p w14:paraId="38344BDD" w14:textId="77777777" w:rsidR="00A96676" w:rsidRDefault="00A96676" w:rsidP="00A96676">
            <w:pPr>
              <w:jc w:val="both"/>
              <w:rPr>
                <w:b/>
                <w:bCs/>
                <w:color w:val="000000"/>
              </w:rPr>
            </w:pPr>
            <w:r>
              <w:rPr>
                <w:b/>
                <w:bCs/>
                <w:color w:val="000000"/>
              </w:rPr>
              <w:lastRenderedPageBreak/>
              <w:t xml:space="preserve">Proposal 3: Do not separate FG-54-3 for multi-PUSCH. </w:t>
            </w:r>
          </w:p>
          <w:p w14:paraId="494F36F9" w14:textId="77777777" w:rsidR="00A96676" w:rsidRPr="00425DBF" w:rsidRDefault="00A96676" w:rsidP="00A96676">
            <w:pPr>
              <w:jc w:val="both"/>
              <w:rPr>
                <w:color w:val="000000"/>
              </w:rPr>
            </w:pPr>
            <w:r w:rsidRPr="00425DBF">
              <w:rPr>
                <w:color w:val="000000"/>
              </w:rPr>
              <w:t xml:space="preserve">On the other hand, </w:t>
            </w:r>
            <w:r>
              <w:rPr>
                <w:color w:val="000000"/>
              </w:rPr>
              <w:t xml:space="preserve">it may be preferable to separate the feature for single-carrier and cross-carrier scheduling cases. We propose the following: </w:t>
            </w:r>
          </w:p>
          <w:p w14:paraId="7EFCD88D" w14:textId="77777777" w:rsidR="00A96676" w:rsidRDefault="00A96676" w:rsidP="00A96676">
            <w:pPr>
              <w:jc w:val="both"/>
              <w:rPr>
                <w:b/>
                <w:bCs/>
                <w:color w:val="000000"/>
              </w:rPr>
            </w:pPr>
            <w:r>
              <w:rPr>
                <w:b/>
                <w:bCs/>
                <w:color w:val="000000"/>
              </w:rPr>
              <w:t xml:space="preserve">Proposal 4: Separate FG-54-3 for single-carrier and multi-carrier cases. </w:t>
            </w:r>
          </w:p>
          <w:p w14:paraId="450CA138" w14:textId="77777777" w:rsidR="00A96676" w:rsidRPr="00425DBF" w:rsidRDefault="00A96676" w:rsidP="00A96676">
            <w:pPr>
              <w:jc w:val="both"/>
              <w:rPr>
                <w:b/>
                <w:bCs/>
                <w:color w:val="000000"/>
              </w:rPr>
            </w:pPr>
          </w:p>
          <w:p w14:paraId="1091AEE6" w14:textId="77777777" w:rsidR="00A96676" w:rsidRPr="00527D54" w:rsidRDefault="00A96676" w:rsidP="00A96676">
            <w:pPr>
              <w:pStyle w:val="20"/>
              <w:outlineLvl w:val="1"/>
              <w:rPr>
                <w:lang w:eastAsia="zh-TW"/>
              </w:rPr>
            </w:pPr>
            <w:r>
              <w:rPr>
                <w:lang w:eastAsia="zh-TW"/>
              </w:rPr>
              <w:t xml:space="preserve">Feature 54-3a: </w:t>
            </w:r>
            <w:r w:rsidRPr="00C448B0">
              <w:rPr>
                <w:lang w:eastAsia="zh-TW"/>
              </w:rPr>
              <w:t>PHR enhancement for dynamic waveform switching</w:t>
            </w:r>
          </w:p>
          <w:p w14:paraId="3FEF60F5" w14:textId="77777777" w:rsidR="00A96676" w:rsidRDefault="00A96676" w:rsidP="00A96676">
            <w:pPr>
              <w:jc w:val="both"/>
              <w:rPr>
                <w:b/>
                <w:bCs/>
                <w:color w:val="000000"/>
              </w:rPr>
            </w:pPr>
            <w:r>
              <w:rPr>
                <w:color w:val="000000"/>
              </w:rPr>
              <w:t xml:space="preserve">The PHR enhancement was agreed as an optimization for FG 54-3 to help the network in scheduling decisions. So, at least the dynamic waveform switching feature (i.e., FG 54-3) should be a prerequisite for FG 54-3a. </w:t>
            </w:r>
          </w:p>
          <w:p w14:paraId="04A56804" w14:textId="68CDB407" w:rsidR="00534FE7" w:rsidRPr="00121BDC" w:rsidRDefault="00A96676" w:rsidP="00D717EE">
            <w:pPr>
              <w:jc w:val="both"/>
              <w:rPr>
                <w:rFonts w:ascii="Arial" w:eastAsia="SimSun" w:hAnsi="Arial"/>
                <w:vanish/>
                <w:lang w:val="en-US"/>
              </w:rPr>
            </w:pPr>
            <w:bookmarkStart w:id="160" w:name="_Hlk127110976"/>
            <w:r>
              <w:rPr>
                <w:b/>
                <w:bCs/>
                <w:color w:val="000000"/>
              </w:rPr>
              <w:t xml:space="preserve">Proposal 5: </w:t>
            </w:r>
            <w:bookmarkEnd w:id="160"/>
            <w:r>
              <w:rPr>
                <w:b/>
                <w:bCs/>
                <w:color w:val="000000"/>
              </w:rPr>
              <w:t xml:space="preserve">At least, FG-54-3 (i.e., dynamic waveform switching) should be a prerequisite for FG 54-3a (i.e., PHR enhancement). </w:t>
            </w:r>
          </w:p>
        </w:tc>
      </w:tr>
      <w:tr w:rsidR="00636453" w:rsidRPr="00A96676" w14:paraId="764EF26F" w14:textId="77777777" w:rsidTr="00A8298D">
        <w:tc>
          <w:tcPr>
            <w:tcW w:w="638" w:type="dxa"/>
          </w:tcPr>
          <w:p w14:paraId="342DFD1C" w14:textId="22EA75C9" w:rsidR="00636453" w:rsidRDefault="00636453" w:rsidP="00636453">
            <w:pPr>
              <w:spacing w:after="0" w:line="240" w:lineRule="auto"/>
              <w:jc w:val="both"/>
              <w:rPr>
                <w:rFonts w:eastAsia="ＭＳ 明朝"/>
                <w:sz w:val="22"/>
              </w:rPr>
            </w:pPr>
            <w:r>
              <w:rPr>
                <w:rFonts w:eastAsia="ＭＳ 明朝" w:hint="eastAsia"/>
                <w:sz w:val="22"/>
              </w:rPr>
              <w:lastRenderedPageBreak/>
              <w:t>[</w:t>
            </w:r>
            <w:r>
              <w:rPr>
                <w:rFonts w:eastAsia="ＭＳ 明朝"/>
                <w:sz w:val="22"/>
              </w:rPr>
              <w:t>1</w:t>
            </w:r>
            <w:r w:rsidR="00D52698">
              <w:rPr>
                <w:rFonts w:eastAsia="ＭＳ 明朝"/>
                <w:sz w:val="22"/>
              </w:rPr>
              <w:t>8</w:t>
            </w:r>
            <w:r>
              <w:rPr>
                <w:rFonts w:eastAsia="ＭＳ 明朝"/>
                <w:sz w:val="22"/>
              </w:rPr>
              <w:t>]</w:t>
            </w:r>
          </w:p>
        </w:tc>
        <w:tc>
          <w:tcPr>
            <w:tcW w:w="1822" w:type="dxa"/>
          </w:tcPr>
          <w:p w14:paraId="6353DCE2" w14:textId="032958FA" w:rsidR="00636453" w:rsidRDefault="00636453" w:rsidP="00636453">
            <w:pPr>
              <w:spacing w:afterLines="50" w:after="120"/>
              <w:jc w:val="both"/>
              <w:rPr>
                <w:rFonts w:eastAsia="ＭＳ 明朝"/>
                <w:sz w:val="22"/>
              </w:rPr>
            </w:pPr>
            <w:r w:rsidRPr="00975CC0">
              <w:rPr>
                <w:rFonts w:eastAsia="ＭＳ 明朝"/>
                <w:sz w:val="22"/>
              </w:rPr>
              <w:t>NTT DOCOMO, INC.</w:t>
            </w:r>
          </w:p>
        </w:tc>
        <w:tc>
          <w:tcPr>
            <w:tcW w:w="19923" w:type="dxa"/>
          </w:tcPr>
          <w:p w14:paraId="4DB77B5E" w14:textId="77777777" w:rsidR="00636453" w:rsidRDefault="00636453" w:rsidP="00636453">
            <w:pPr>
              <w:rPr>
                <w:sz w:val="22"/>
                <w:szCs w:val="18"/>
                <w:lang w:val="en-US"/>
              </w:rPr>
            </w:pPr>
            <w:r>
              <w:rPr>
                <w:sz w:val="22"/>
                <w:szCs w:val="18"/>
                <w:lang w:val="en-US"/>
              </w:rPr>
              <w:t xml:space="preserve">For dynamic switching between DFTS-OFDM and CP-OFDM, the following FG 54-3 and 54-3a were agreed: </w:t>
            </w:r>
          </w:p>
          <w:p w14:paraId="1304A67C" w14:textId="77777777" w:rsidR="00636453" w:rsidRPr="00BA3039" w:rsidRDefault="00636453" w:rsidP="00636453">
            <w:pPr>
              <w:rPr>
                <w:b/>
                <w:bCs/>
                <w:lang w:val="en-US"/>
              </w:rPr>
            </w:pPr>
            <w:r w:rsidRPr="00BA3039">
              <w:rPr>
                <w:b/>
                <w:bCs/>
                <w:iCs/>
                <w:highlight w:val="green"/>
                <w:lang w:eastAsia="x-none"/>
              </w:rPr>
              <w:t>Agreement</w:t>
            </w:r>
          </w:p>
          <w:p w14:paraId="347394A7" w14:textId="77777777" w:rsidR="00636453" w:rsidRPr="00BA3039" w:rsidRDefault="00636453" w:rsidP="00636453">
            <w:pPr>
              <w:numPr>
                <w:ilvl w:val="0"/>
                <w:numId w:val="13"/>
              </w:numPr>
              <w:spacing w:afterLines="50" w:after="120"/>
              <w:jc w:val="both"/>
              <w:rPr>
                <w:lang w:val="en-US"/>
              </w:rPr>
            </w:pPr>
            <w:r w:rsidRPr="00BA3039">
              <w:rPr>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608"/>
              <w:gridCol w:w="1774"/>
              <w:gridCol w:w="1986"/>
              <w:gridCol w:w="1147"/>
              <w:gridCol w:w="1064"/>
              <w:gridCol w:w="1166"/>
              <w:gridCol w:w="1662"/>
              <w:gridCol w:w="1339"/>
              <w:gridCol w:w="1280"/>
              <w:gridCol w:w="1280"/>
              <w:gridCol w:w="1332"/>
              <w:gridCol w:w="2021"/>
              <w:gridCol w:w="1694"/>
            </w:tblGrid>
            <w:tr w:rsidR="00636453" w:rsidRPr="00BA3039" w14:paraId="50E54D00" w14:textId="77777777" w:rsidTr="00A8298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11A8795" w14:textId="77777777" w:rsidR="00636453" w:rsidRPr="00BA3039" w:rsidRDefault="00636453" w:rsidP="00636453">
                  <w:pPr>
                    <w:keepNext/>
                    <w:keepLines/>
                    <w:rPr>
                      <w:rFonts w:ascii="Arial" w:eastAsia="ＭＳ 明朝" w:hAnsi="Arial" w:cs="Arial"/>
                      <w:sz w:val="12"/>
                      <w:szCs w:val="12"/>
                    </w:rPr>
                  </w:pPr>
                  <w:r w:rsidRPr="00BA3039">
                    <w:rPr>
                      <w:rFonts w:ascii="Arial" w:eastAsia="ＭＳ 明朝" w:hAnsi="Arial" w:cs="Arial"/>
                      <w:sz w:val="12"/>
                      <w:szCs w:val="12"/>
                      <w:lang w:val="en-US"/>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1D052D3" w14:textId="77777777" w:rsidR="00636453" w:rsidRPr="00BA3039" w:rsidRDefault="00636453" w:rsidP="00636453">
                  <w:pPr>
                    <w:keepNext/>
                    <w:keepLines/>
                    <w:rPr>
                      <w:rFonts w:ascii="Arial" w:eastAsia="ＭＳ 明朝" w:hAnsi="Arial" w:cs="Arial"/>
                      <w:sz w:val="12"/>
                      <w:szCs w:val="12"/>
                    </w:rPr>
                  </w:pPr>
                  <w:r w:rsidRPr="00BA3039">
                    <w:rPr>
                      <w:rFonts w:ascii="Arial" w:eastAsia="ＭＳ 明朝" w:hAnsi="Arial" w:cs="Arial"/>
                      <w:sz w:val="12"/>
                      <w:szCs w:val="12"/>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0060726" w14:textId="77777777" w:rsidR="00636453" w:rsidRPr="00BA3039" w:rsidRDefault="00636453" w:rsidP="00636453">
                  <w:pPr>
                    <w:keepNext/>
                    <w:keepLines/>
                    <w:rPr>
                      <w:rFonts w:ascii="Arial" w:eastAsia="SimSun" w:hAnsi="Arial" w:cs="Arial"/>
                      <w:sz w:val="12"/>
                      <w:szCs w:val="12"/>
                      <w:lang w:eastAsia="zh-CN"/>
                    </w:rPr>
                  </w:pPr>
                  <w:r w:rsidRPr="00BA3039">
                    <w:rPr>
                      <w:rFonts w:ascii="Arial" w:eastAsia="ＭＳ 明朝" w:hAnsi="Arial" w:cs="Arial"/>
                      <w:sz w:val="12"/>
                      <w:szCs w:val="12"/>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24D13DF" w14:textId="77777777" w:rsidR="00636453" w:rsidRPr="00BA3039" w:rsidRDefault="00636453" w:rsidP="00636453">
                  <w:pPr>
                    <w:rPr>
                      <w:rFonts w:ascii="Arial" w:hAnsi="Arial" w:cs="Arial"/>
                      <w:sz w:val="12"/>
                      <w:szCs w:val="12"/>
                    </w:rPr>
                  </w:pPr>
                  <w:r w:rsidRPr="00BA3039">
                    <w:rPr>
                      <w:rFonts w:ascii="Arial" w:hAnsi="Arial" w:cs="Arial"/>
                      <w:sz w:val="12"/>
                      <w:szCs w:val="12"/>
                    </w:rPr>
                    <w:t>Support of dynamic waveform switching for DCI format 0_1/0_2</w:t>
                  </w:r>
                  <w:r w:rsidRPr="00BA3039">
                    <w:rPr>
                      <w:rFonts w:ascii="Arial" w:hAnsi="Arial" w:cs="Arial" w:hint="eastAsia"/>
                      <w:sz w:val="12"/>
                      <w:szCs w:val="12"/>
                      <w:highlight w:val="yellow"/>
                    </w:rPr>
                    <w:t>[</w:t>
                  </w:r>
                  <w:r w:rsidRPr="00BA3039">
                    <w:rPr>
                      <w:rFonts w:ascii="Arial" w:hAnsi="Arial" w:cs="Arial"/>
                      <w:sz w:val="12"/>
                      <w:szCs w:val="12"/>
                      <w:highlight w:val="yellow"/>
                    </w:rPr>
                    <w:t>/0_3]</w:t>
                  </w:r>
                  <w:r w:rsidRPr="00BA3039">
                    <w:rPr>
                      <w:rFonts w:ascii="Arial" w:hAnsi="Arial" w:cs="Arial"/>
                      <w:sz w:val="12"/>
                      <w:szCs w:val="12"/>
                    </w:rPr>
                    <w:t>.</w:t>
                  </w:r>
                </w:p>
                <w:p w14:paraId="12004568" w14:textId="77777777" w:rsidR="00636453" w:rsidRPr="00BA3039" w:rsidRDefault="00636453" w:rsidP="00636453">
                  <w:pPr>
                    <w:rPr>
                      <w:rFonts w:ascii="Arial" w:hAnsi="Arial" w:cs="Arial"/>
                      <w:sz w:val="12"/>
                      <w:szCs w:val="12"/>
                    </w:rPr>
                  </w:pPr>
                </w:p>
                <w:p w14:paraId="2F734FC5" w14:textId="77777777" w:rsidR="00636453" w:rsidRPr="00BA3039" w:rsidRDefault="00636453" w:rsidP="00636453">
                  <w:pPr>
                    <w:rPr>
                      <w:rFonts w:ascii="Arial" w:hAnsi="Arial" w:cs="Arial"/>
                      <w:sz w:val="12"/>
                      <w:szCs w:val="12"/>
                    </w:rPr>
                  </w:pPr>
                  <w:r w:rsidRPr="00BA3039">
                    <w:rPr>
                      <w:rFonts w:ascii="Arial" w:hAnsi="Arial" w:cs="Arial" w:hint="eastAsia"/>
                      <w:sz w:val="12"/>
                      <w:szCs w:val="12"/>
                      <w:highlight w:val="yellow"/>
                    </w:rPr>
                    <w:t>F</w:t>
                  </w:r>
                  <w:r w:rsidRPr="00BA3039">
                    <w:rPr>
                      <w:rFonts w:ascii="Arial" w:hAnsi="Arial" w:cs="Arial"/>
                      <w:sz w:val="12"/>
                      <w:szCs w:val="12"/>
                      <w:highlight w:val="yellow"/>
                    </w:rPr>
                    <w:t>FS whether to separate this FG for DCI 0_1/0_2[/0_3]</w:t>
                  </w:r>
                </w:p>
                <w:p w14:paraId="75C7F9C0" w14:textId="77777777" w:rsidR="00636453" w:rsidRPr="00BA3039" w:rsidRDefault="00636453" w:rsidP="00636453">
                  <w:pPr>
                    <w:rPr>
                      <w:rFonts w:ascii="Arial" w:hAnsi="Arial" w:cs="Arial"/>
                      <w:sz w:val="12"/>
                      <w:szCs w:val="12"/>
                    </w:rPr>
                  </w:pPr>
                </w:p>
                <w:p w14:paraId="13C53C01" w14:textId="77777777" w:rsidR="00636453" w:rsidRPr="00BA3039" w:rsidRDefault="00636453" w:rsidP="00636453">
                  <w:pPr>
                    <w:rPr>
                      <w:rFonts w:ascii="Arial" w:hAnsi="Arial" w:cs="Arial"/>
                      <w:sz w:val="12"/>
                      <w:szCs w:val="12"/>
                    </w:rPr>
                  </w:pPr>
                  <w:r w:rsidRPr="00BA3039">
                    <w:rPr>
                      <w:rFonts w:ascii="Arial" w:hAnsi="Arial" w:cs="Arial" w:hint="eastAsia"/>
                      <w:sz w:val="12"/>
                      <w:szCs w:val="12"/>
                      <w:highlight w:val="yellow"/>
                    </w:rPr>
                    <w:t>F</w:t>
                  </w:r>
                  <w:r w:rsidRPr="00BA3039">
                    <w:rPr>
                      <w:rFonts w:ascii="Arial" w:hAnsi="Arial" w:cs="Arial"/>
                      <w:sz w:val="12"/>
                      <w:szCs w:val="12"/>
                      <w:highlight w:val="yellow"/>
                    </w:rPr>
                    <w:t>FS whether to separate this FG for multi-PUSCH scheduling</w:t>
                  </w:r>
                </w:p>
                <w:p w14:paraId="109BB294" w14:textId="77777777" w:rsidR="00636453" w:rsidRPr="00BA3039" w:rsidRDefault="00636453" w:rsidP="00636453">
                  <w:pPr>
                    <w:rPr>
                      <w:rFonts w:ascii="Arial" w:hAnsi="Arial" w:cs="Arial"/>
                      <w:sz w:val="12"/>
                      <w:szCs w:val="12"/>
                    </w:rPr>
                  </w:pPr>
                </w:p>
                <w:p w14:paraId="401EA4CB" w14:textId="77777777" w:rsidR="00636453" w:rsidRPr="00BA3039" w:rsidRDefault="00636453" w:rsidP="00636453">
                  <w:pPr>
                    <w:rPr>
                      <w:rFonts w:ascii="Arial" w:hAnsi="Arial" w:cs="Arial"/>
                      <w:sz w:val="12"/>
                      <w:szCs w:val="12"/>
                    </w:rPr>
                  </w:pPr>
                  <w:r w:rsidRPr="00BA3039">
                    <w:rPr>
                      <w:rFonts w:ascii="Arial" w:hAnsi="Arial" w:cs="Arial" w:hint="eastAsia"/>
                      <w:sz w:val="12"/>
                      <w:szCs w:val="12"/>
                      <w:highlight w:val="yellow"/>
                    </w:rPr>
                    <w:t>F</w:t>
                  </w:r>
                  <w:r w:rsidRPr="00BA3039">
                    <w:rPr>
                      <w:rFonts w:ascii="Arial" w:hAnsi="Arial" w:cs="Arial"/>
                      <w:sz w:val="12"/>
                      <w:szCs w:val="12"/>
                      <w:highlight w:val="yellow"/>
                    </w:rPr>
                    <w:t>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72A4CF18" w14:textId="77777777" w:rsidR="00636453" w:rsidRPr="00BA3039" w:rsidRDefault="00636453" w:rsidP="00636453">
                  <w:pPr>
                    <w:keepNext/>
                    <w:keepLines/>
                    <w:rPr>
                      <w:rFonts w:ascii="Arial" w:eastAsia="ＭＳ 明朝" w:hAnsi="Arial" w:cs="Arial"/>
                      <w:sz w:val="12"/>
                      <w:szCs w:val="12"/>
                    </w:rPr>
                  </w:pPr>
                  <w:r w:rsidRPr="00BA3039">
                    <w:rPr>
                      <w:rFonts w:ascii="Arial" w:eastAsia="ＭＳ 明朝" w:hAnsi="Arial" w:cs="Arial" w:hint="eastAsia"/>
                      <w:sz w:val="12"/>
                      <w:szCs w:val="12"/>
                    </w:rPr>
                    <w:t>F</w:t>
                  </w:r>
                  <w:r w:rsidRPr="00BA3039">
                    <w:rPr>
                      <w:rFonts w:ascii="Arial" w:eastAsia="ＭＳ 明朝" w:hAnsi="Arial" w:cs="Arial"/>
                      <w:sz w:val="12"/>
                      <w:szCs w:val="12"/>
                    </w:rPr>
                    <w:t>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7A9B345" w14:textId="77777777" w:rsidR="00636453" w:rsidRPr="00BA3039" w:rsidRDefault="00636453" w:rsidP="00636453">
                  <w:pPr>
                    <w:keepNext/>
                    <w:keepLines/>
                    <w:rPr>
                      <w:rFonts w:ascii="Arial" w:eastAsia="SimSun" w:hAnsi="Arial" w:cs="Arial"/>
                      <w:sz w:val="12"/>
                      <w:szCs w:val="12"/>
                      <w:lang w:eastAsia="zh-CN"/>
                    </w:rPr>
                  </w:pPr>
                  <w:r w:rsidRPr="00BA3039">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44F391C" w14:textId="77777777" w:rsidR="00636453" w:rsidRPr="00BA3039" w:rsidRDefault="00636453" w:rsidP="00636453">
                  <w:pPr>
                    <w:keepNext/>
                    <w:keepLines/>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E4E8EE2" w14:textId="77777777" w:rsidR="00636453" w:rsidRPr="00BA3039" w:rsidRDefault="00636453" w:rsidP="00636453">
                  <w:pPr>
                    <w:keepNext/>
                    <w:keepLines/>
                    <w:rPr>
                      <w:rFonts w:ascii="Arial" w:eastAsia="SimSun" w:hAnsi="Arial" w:cs="Arial"/>
                      <w:sz w:val="12"/>
                      <w:szCs w:val="12"/>
                      <w:lang w:val="en-US" w:eastAsia="zh-CN"/>
                    </w:rPr>
                  </w:pPr>
                  <w:r w:rsidRPr="00BA3039">
                    <w:rPr>
                      <w:rFonts w:ascii="Arial" w:eastAsia="SimSun" w:hAnsi="Arial" w:cs="Arial"/>
                      <w:sz w:val="12"/>
                      <w:szCs w:val="12"/>
                      <w:lang w:val="en-US"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6CC5848" w14:textId="77777777" w:rsidR="00636453" w:rsidRPr="00BA3039" w:rsidRDefault="00636453" w:rsidP="00636453">
                  <w:pPr>
                    <w:keepNext/>
                    <w:keepLines/>
                    <w:rPr>
                      <w:rFonts w:ascii="Arial" w:eastAsia="ＭＳ 明朝" w:hAnsi="Arial" w:cs="Arial"/>
                      <w:sz w:val="12"/>
                      <w:szCs w:val="12"/>
                    </w:rPr>
                  </w:pPr>
                  <w:r w:rsidRPr="00BA3039">
                    <w:rPr>
                      <w:rFonts w:ascii="Arial" w:eastAsia="ＭＳ 明朝" w:hAnsi="Arial" w:cs="Arial" w:hint="eastAsia"/>
                      <w:sz w:val="12"/>
                      <w:szCs w:val="12"/>
                    </w:rPr>
                    <w:t>F</w:t>
                  </w:r>
                  <w:r w:rsidRPr="00BA3039">
                    <w:rPr>
                      <w:rFonts w:ascii="Arial" w:eastAsia="ＭＳ 明朝" w:hAnsi="Arial" w:cs="Arial"/>
                      <w:sz w:val="12"/>
                      <w:szCs w:val="12"/>
                    </w:rPr>
                    <w:t>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8639673" w14:textId="77777777" w:rsidR="00636453" w:rsidRPr="00BA3039" w:rsidRDefault="00636453" w:rsidP="00636453">
                  <w:pPr>
                    <w:keepNext/>
                    <w:keepLines/>
                    <w:rPr>
                      <w:rFonts w:ascii="Arial" w:eastAsia="ＭＳ 明朝" w:hAnsi="Arial" w:cs="Arial"/>
                      <w:sz w:val="12"/>
                      <w:szCs w:val="12"/>
                    </w:rPr>
                  </w:pPr>
                  <w:r w:rsidRPr="00BA3039">
                    <w:rPr>
                      <w:rFonts w:ascii="Arial" w:eastAsia="ＭＳ 明朝" w:hAnsi="Arial" w:cs="Arial"/>
                      <w:sz w:val="12"/>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F8FA0E2" w14:textId="77777777" w:rsidR="00636453" w:rsidRPr="00BA3039" w:rsidRDefault="00636453" w:rsidP="00636453">
                  <w:pPr>
                    <w:keepNext/>
                    <w:keepLines/>
                    <w:rPr>
                      <w:rFonts w:ascii="Arial" w:eastAsia="ＭＳ 明朝" w:hAnsi="Arial" w:cs="Arial"/>
                      <w:sz w:val="12"/>
                      <w:szCs w:val="12"/>
                    </w:rPr>
                  </w:pPr>
                  <w:r w:rsidRPr="00BA3039">
                    <w:rPr>
                      <w:rFonts w:ascii="Arial" w:eastAsia="ＭＳ 明朝" w:hAnsi="Arial" w:cs="Arial"/>
                      <w:sz w:val="12"/>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41BAF2D" w14:textId="77777777" w:rsidR="00636453" w:rsidRPr="00BA3039" w:rsidRDefault="00636453" w:rsidP="00636453">
                  <w:pPr>
                    <w:keepNext/>
                    <w:keepLines/>
                    <w:rPr>
                      <w:rFonts w:ascii="Arial" w:eastAsia="ＭＳ 明朝" w:hAnsi="Arial" w:cs="Arial"/>
                      <w:sz w:val="12"/>
                      <w:szCs w:val="12"/>
                    </w:rPr>
                  </w:pPr>
                  <w:r w:rsidRPr="00BA3039">
                    <w:rPr>
                      <w:rFonts w:ascii="Arial" w:eastAsia="ＭＳ 明朝" w:hAnsi="Arial" w:cs="Arial"/>
                      <w:sz w:val="12"/>
                      <w:szCs w:val="12"/>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51C5094" w14:textId="77777777" w:rsidR="00636453" w:rsidRPr="00BA3039" w:rsidRDefault="00636453" w:rsidP="00636453">
                  <w:pPr>
                    <w:keepNext/>
                    <w:keepLines/>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A4C0193" w14:textId="77777777" w:rsidR="00636453" w:rsidRPr="00BA3039" w:rsidRDefault="00636453" w:rsidP="00636453">
                  <w:pPr>
                    <w:keepNext/>
                    <w:keepLines/>
                    <w:rPr>
                      <w:rFonts w:ascii="Arial" w:eastAsia="ＭＳ 明朝" w:hAnsi="Arial" w:cs="Arial"/>
                      <w:sz w:val="12"/>
                      <w:szCs w:val="12"/>
                    </w:rPr>
                  </w:pPr>
                  <w:r w:rsidRPr="00BA3039">
                    <w:rPr>
                      <w:rFonts w:ascii="Arial" w:eastAsia="ＭＳ 明朝" w:hAnsi="Arial" w:cs="Arial"/>
                      <w:sz w:val="12"/>
                      <w:szCs w:val="12"/>
                    </w:rPr>
                    <w:t>Optional with capability signaling.</w:t>
                  </w:r>
                </w:p>
              </w:tc>
            </w:tr>
            <w:tr w:rsidR="00636453" w:rsidRPr="00BA3039" w14:paraId="10AB974B" w14:textId="77777777" w:rsidTr="00A8298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7C7E8B9" w14:textId="77777777" w:rsidR="00636453" w:rsidRPr="00BA3039" w:rsidRDefault="00636453" w:rsidP="00636453">
                  <w:pPr>
                    <w:keepNext/>
                    <w:keepLines/>
                    <w:rPr>
                      <w:rFonts w:ascii="Arial" w:eastAsia="ＭＳ 明朝" w:hAnsi="Arial" w:cs="Arial"/>
                      <w:sz w:val="12"/>
                      <w:szCs w:val="12"/>
                      <w:lang w:val="en-US"/>
                    </w:rPr>
                  </w:pPr>
                  <w:r w:rsidRPr="00BA3039">
                    <w:rPr>
                      <w:rFonts w:ascii="Arial" w:eastAsia="ＭＳ 明朝" w:hAnsi="Arial" w:cs="Arial"/>
                      <w:sz w:val="12"/>
                      <w:szCs w:val="12"/>
                      <w:lang w:val="en-US"/>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B37AE04" w14:textId="77777777" w:rsidR="00636453" w:rsidRPr="00BA3039" w:rsidRDefault="00636453" w:rsidP="00636453">
                  <w:pPr>
                    <w:keepNext/>
                    <w:keepLines/>
                    <w:rPr>
                      <w:rFonts w:ascii="Arial" w:eastAsia="ＭＳ 明朝" w:hAnsi="Arial" w:cs="Arial"/>
                      <w:sz w:val="12"/>
                      <w:szCs w:val="12"/>
                    </w:rPr>
                  </w:pPr>
                  <w:r w:rsidRPr="00BA3039">
                    <w:rPr>
                      <w:rFonts w:ascii="Arial" w:eastAsia="ＭＳ 明朝" w:hAnsi="Arial" w:cs="Arial"/>
                      <w:sz w:val="12"/>
                      <w:szCs w:val="12"/>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21B9AC2" w14:textId="77777777" w:rsidR="00636453" w:rsidRPr="00BA3039" w:rsidRDefault="00636453" w:rsidP="00636453">
                  <w:pPr>
                    <w:keepNext/>
                    <w:keepLines/>
                    <w:rPr>
                      <w:rFonts w:ascii="Arial" w:eastAsia="ＭＳ 明朝" w:hAnsi="Arial" w:cs="Arial"/>
                      <w:sz w:val="12"/>
                      <w:szCs w:val="12"/>
                    </w:rPr>
                  </w:pPr>
                  <w:r w:rsidRPr="00BA3039">
                    <w:rPr>
                      <w:rFonts w:ascii="Arial" w:eastAsia="ＭＳ 明朝" w:hAnsi="Arial" w:cs="Arial"/>
                      <w:sz w:val="12"/>
                      <w:szCs w:val="12"/>
                    </w:rPr>
                    <w:t>PHR enhancement for</w:t>
                  </w:r>
                  <w:r w:rsidRPr="00BA3039">
                    <w:rPr>
                      <w:rFonts w:ascii="Arial" w:eastAsia="ＭＳ 明朝" w:hAnsi="Arial"/>
                      <w:sz w:val="12"/>
                      <w:szCs w:val="12"/>
                    </w:rPr>
                    <w:t xml:space="preserve"> d</w:t>
                  </w:r>
                  <w:r w:rsidRPr="00BA3039">
                    <w:rPr>
                      <w:rFonts w:ascii="Arial" w:eastAsia="ＭＳ 明朝" w:hAnsi="Arial" w:cs="Arial"/>
                      <w:sz w:val="12"/>
                      <w:szCs w:val="12"/>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380CCD02" w14:textId="77777777" w:rsidR="00636453" w:rsidRPr="00BA3039" w:rsidRDefault="00636453" w:rsidP="00636453">
                  <w:pPr>
                    <w:rPr>
                      <w:rFonts w:ascii="Arial" w:hAnsi="Arial" w:cs="Arial"/>
                      <w:sz w:val="12"/>
                      <w:szCs w:val="12"/>
                    </w:rPr>
                  </w:pPr>
                  <w:r w:rsidRPr="00BA3039">
                    <w:rPr>
                      <w:rFonts w:ascii="Arial" w:hAnsi="Arial" w:cs="Arial"/>
                      <w:sz w:val="12"/>
                      <w:szCs w:val="12"/>
                    </w:rPr>
                    <w:t>Reporting of power headroom information for an assumed PUSCH using target waveform different from waveform of actual PUSCH</w:t>
                  </w:r>
                </w:p>
                <w:p w14:paraId="5E2198F8" w14:textId="77777777" w:rsidR="00636453" w:rsidRPr="00BA3039" w:rsidRDefault="00636453" w:rsidP="00636453">
                  <w:pPr>
                    <w:rPr>
                      <w:rFonts w:ascii="Arial" w:hAnsi="Arial" w:cs="Arial"/>
                      <w:sz w:val="12"/>
                      <w:szCs w:val="12"/>
                    </w:rPr>
                  </w:pPr>
                </w:p>
                <w:p w14:paraId="49F65ABA" w14:textId="77777777" w:rsidR="00636453" w:rsidRPr="00BA3039" w:rsidRDefault="00636453" w:rsidP="00636453">
                  <w:pPr>
                    <w:rPr>
                      <w:rFonts w:ascii="Arial" w:hAnsi="Arial" w:cs="Arial"/>
                      <w:sz w:val="12"/>
                      <w:szCs w:val="12"/>
                    </w:rPr>
                  </w:pPr>
                  <w:r w:rsidRPr="00BA3039">
                    <w:rPr>
                      <w:rFonts w:ascii="Arial" w:hAnsi="Arial" w:cs="Arial"/>
                      <w:sz w:val="12"/>
                      <w:szCs w:val="12"/>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0B037C59" w14:textId="77777777" w:rsidR="00636453" w:rsidRPr="00BA3039" w:rsidRDefault="00636453" w:rsidP="00636453">
                  <w:pPr>
                    <w:keepNext/>
                    <w:keepLines/>
                    <w:rPr>
                      <w:rFonts w:ascii="Arial" w:eastAsia="ＭＳ 明朝" w:hAnsi="Arial" w:cs="Arial"/>
                      <w:sz w:val="12"/>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1FC60F97" w14:textId="77777777" w:rsidR="00636453" w:rsidRPr="00BA3039" w:rsidRDefault="00636453" w:rsidP="00636453">
                  <w:pPr>
                    <w:keepNext/>
                    <w:keepLines/>
                    <w:rPr>
                      <w:rFonts w:ascii="Arial" w:eastAsia="SimSun" w:hAnsi="Arial" w:cs="Arial"/>
                      <w:sz w:val="12"/>
                      <w:szCs w:val="12"/>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0C50E29C" w14:textId="77777777" w:rsidR="00636453" w:rsidRPr="00BA3039" w:rsidRDefault="00636453" w:rsidP="00636453">
                  <w:pPr>
                    <w:keepNext/>
                    <w:keepLines/>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16122A7B" w14:textId="77777777" w:rsidR="00636453" w:rsidRPr="00BA3039" w:rsidRDefault="00636453" w:rsidP="00636453">
                  <w:pPr>
                    <w:keepNext/>
                    <w:keepLines/>
                    <w:rPr>
                      <w:rFonts w:ascii="Arial" w:eastAsia="SimSun" w:hAnsi="Arial" w:cs="Arial"/>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1F45FD0" w14:textId="77777777" w:rsidR="00636453" w:rsidRPr="00BA3039" w:rsidRDefault="00636453" w:rsidP="00636453">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70C9212" w14:textId="77777777" w:rsidR="00636453" w:rsidRPr="00BA3039" w:rsidRDefault="00636453" w:rsidP="00636453">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84C7869" w14:textId="77777777" w:rsidR="00636453" w:rsidRPr="00BA3039" w:rsidRDefault="00636453" w:rsidP="00636453">
                  <w:pPr>
                    <w:keepNext/>
                    <w:keepLines/>
                    <w:rPr>
                      <w:rFonts w:ascii="Arial" w:eastAsia="ＭＳ 明朝" w:hAnsi="Arial" w:cs="Arial"/>
                      <w:sz w:val="12"/>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8B40CA5" w14:textId="77777777" w:rsidR="00636453" w:rsidRPr="00BA3039" w:rsidRDefault="00636453" w:rsidP="00636453">
                  <w:pPr>
                    <w:keepNext/>
                    <w:keepLines/>
                    <w:rPr>
                      <w:rFonts w:ascii="Arial" w:eastAsia="ＭＳ 明朝" w:hAnsi="Arial" w:cs="Arial"/>
                      <w:sz w:val="12"/>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4E55C7C5" w14:textId="77777777" w:rsidR="00636453" w:rsidRPr="00BA3039" w:rsidRDefault="00636453" w:rsidP="00636453">
                  <w:pPr>
                    <w:keepNext/>
                    <w:keepLines/>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4BDDA263" w14:textId="77777777" w:rsidR="00636453" w:rsidRPr="00BA3039" w:rsidRDefault="00636453" w:rsidP="00636453">
                  <w:pPr>
                    <w:keepNext/>
                    <w:keepLines/>
                    <w:rPr>
                      <w:rFonts w:ascii="Arial" w:eastAsia="ＭＳ 明朝" w:hAnsi="Arial" w:cs="Arial"/>
                      <w:sz w:val="12"/>
                      <w:szCs w:val="12"/>
                    </w:rPr>
                  </w:pPr>
                </w:p>
              </w:tc>
            </w:tr>
          </w:tbl>
          <w:p w14:paraId="21D7DE3B" w14:textId="77777777" w:rsidR="00636453" w:rsidRDefault="00636453" w:rsidP="00636453">
            <w:pPr>
              <w:rPr>
                <w:sz w:val="22"/>
                <w:szCs w:val="18"/>
                <w:lang w:val="en-US"/>
              </w:rPr>
            </w:pPr>
          </w:p>
          <w:p w14:paraId="717549EF" w14:textId="77777777" w:rsidR="00636453" w:rsidRDefault="00636453" w:rsidP="00636453">
            <w:pPr>
              <w:jc w:val="both"/>
              <w:rPr>
                <w:sz w:val="22"/>
                <w:szCs w:val="18"/>
                <w:lang w:val="en-US"/>
              </w:rPr>
            </w:pPr>
            <w:r>
              <w:rPr>
                <w:sz w:val="22"/>
                <w:szCs w:val="18"/>
                <w:lang w:val="en-US"/>
              </w:rPr>
              <w:t xml:space="preserve">For FG 54-3, there are a few FFS points for components: </w:t>
            </w:r>
          </w:p>
          <w:p w14:paraId="3BA2411F" w14:textId="77777777" w:rsidR="00636453" w:rsidRDefault="00636453">
            <w:pPr>
              <w:pStyle w:val="aff6"/>
              <w:numPr>
                <w:ilvl w:val="0"/>
                <w:numId w:val="29"/>
              </w:numPr>
              <w:tabs>
                <w:tab w:val="left" w:pos="420"/>
              </w:tabs>
              <w:ind w:leftChars="0"/>
              <w:jc w:val="both"/>
              <w:rPr>
                <w:sz w:val="22"/>
                <w:szCs w:val="22"/>
                <w:lang w:val="en-US"/>
              </w:rPr>
            </w:pPr>
            <w:r w:rsidRPr="2E51EA38">
              <w:rPr>
                <w:sz w:val="22"/>
                <w:szCs w:val="22"/>
                <w:lang w:val="en-US"/>
              </w:rPr>
              <w:t xml:space="preserve">On the support of DWS in DCI format 0_3, neither CovEnh WI nor MCE WI discuss this issue sufficiently. Therefore, although we are technically ok to support this, it seems further discussion in maintenance is needed. </w:t>
            </w:r>
          </w:p>
          <w:p w14:paraId="5AA9204C" w14:textId="77777777" w:rsidR="00636453" w:rsidRDefault="00636453">
            <w:pPr>
              <w:pStyle w:val="aff6"/>
              <w:numPr>
                <w:ilvl w:val="0"/>
                <w:numId w:val="29"/>
              </w:numPr>
              <w:tabs>
                <w:tab w:val="left" w:pos="420"/>
              </w:tabs>
              <w:ind w:leftChars="0"/>
              <w:jc w:val="both"/>
              <w:rPr>
                <w:sz w:val="22"/>
                <w:szCs w:val="18"/>
                <w:lang w:val="en-US"/>
              </w:rPr>
            </w:pPr>
            <w:r>
              <w:rPr>
                <w:sz w:val="22"/>
                <w:szCs w:val="18"/>
                <w:lang w:val="en-US"/>
              </w:rPr>
              <w:t xml:space="preserve">For the issue on FG separation for multi-PUSCH scheduling, we think DWS for single PUSCH scheduling and for multi-PUSCH scheduling require almost the same UE behavior. Thus, for a band where UE supports multi-PUSCH scheduling, the support of DWS should be able to imply both for single PUSCH scheduling and multi-PUSCH scheduling without additional FG. In the meanwhile, this aspect may also depend on the Type of FG 54-3. For instance, if FG 54-3 is defined per UE, and also defined for both single PUSCH scheduling and multi-PUSCH scheduling, this FG may require different testing depending on bands, especially depending on whether multi-PUSCH scheduling is supported or not. This may cause “under reporting” issue, and if so, FG separation between single PUSCH scheduling (which should be covered by FG 54-3) and multi-PUSCH scheduling (which can be covered by another FG) may be reasonable. </w:t>
            </w:r>
          </w:p>
          <w:p w14:paraId="2548DBE0" w14:textId="77777777" w:rsidR="00636453" w:rsidRPr="000D22D4" w:rsidRDefault="00636453">
            <w:pPr>
              <w:pStyle w:val="aff6"/>
              <w:numPr>
                <w:ilvl w:val="0"/>
                <w:numId w:val="29"/>
              </w:numPr>
              <w:tabs>
                <w:tab w:val="left" w:pos="420"/>
              </w:tabs>
              <w:ind w:leftChars="0"/>
              <w:jc w:val="both"/>
              <w:rPr>
                <w:sz w:val="22"/>
                <w:szCs w:val="22"/>
                <w:lang w:val="en-US"/>
              </w:rPr>
            </w:pPr>
            <w:r w:rsidRPr="6E58D397">
              <w:rPr>
                <w:sz w:val="22"/>
                <w:szCs w:val="22"/>
                <w:lang w:val="en-US"/>
              </w:rPr>
              <w:t>For the issue of multi-CC support, there are multiple points that need more clarification. Firstly, it is not clear if there is significant need to separately treat the DWS support for single carrier case and multi-CC case. For this point, we see companies’ views in both WI and UE feature session are still divergent. We believe this should be concluded at first, to narrow-down the possible ways forward. Our best preference is to support DWS for multi-CC operation, while not to define different FG between single CC operation and multi-CC operation, given that legacy RRC-level configuration of transform precoder doesn’t impose any restriction in terms of multi-CC support. Having said that, we understand DWS support for a particular multi-CC scenario may need additional implementation effort. For example, for intra-band contiguous CA, PA sharing across the CCs can be considered. It may indeed be true that for this case, the implementation burden caused by DWS might be a bit higher. However, even if the need of such a separate consideration for particular multi-CC scenario is confirmed, we still see multiple options to achieve the goal other than per FSPC definition for FG 54-3, i.e., with a reasonable amount of reporting overhead. For example, if FG 54-3 is defined for single-CC and multi-</w:t>
            </w:r>
            <w:r w:rsidRPr="6E58D397">
              <w:rPr>
                <w:sz w:val="22"/>
                <w:szCs w:val="22"/>
                <w:lang w:val="en-US"/>
              </w:rPr>
              <w:lastRenderedPageBreak/>
              <w:t xml:space="preserve">CC without sharing a PA for more than one CC (e.g., intra-band non-contiguous CA, inter-band CA and DC), it can be per band in our view. For intra-band contiguous CA, additional FG can be defined, which can still be per-band in our view. This approach eventually achieves less overhead. </w:t>
            </w:r>
          </w:p>
          <w:p w14:paraId="7727F929" w14:textId="77777777" w:rsidR="00636453" w:rsidRDefault="00636453" w:rsidP="00636453">
            <w:pPr>
              <w:jc w:val="both"/>
              <w:rPr>
                <w:sz w:val="22"/>
                <w:szCs w:val="18"/>
                <w:lang w:val="en-US"/>
              </w:rPr>
            </w:pPr>
            <w:r>
              <w:rPr>
                <w:rFonts w:hint="eastAsia"/>
                <w:sz w:val="22"/>
                <w:szCs w:val="18"/>
                <w:lang w:val="en-US"/>
              </w:rPr>
              <w:t>A</w:t>
            </w:r>
            <w:r>
              <w:rPr>
                <w:sz w:val="22"/>
                <w:szCs w:val="18"/>
                <w:lang w:val="en-US"/>
              </w:rPr>
              <w:t xml:space="preserve">nother FFS is captured for whether/which FG is defined to be a prerequisite for FG54-3. We believe no prerequisite FG should be fine, considering that both CP-OFDM and DFT-S-OFDM are mandatory for all NR UEs. </w:t>
            </w:r>
          </w:p>
          <w:p w14:paraId="538EA376" w14:textId="77777777" w:rsidR="00636453" w:rsidRDefault="00636453" w:rsidP="00636453">
            <w:pPr>
              <w:jc w:val="both"/>
              <w:rPr>
                <w:sz w:val="22"/>
                <w:szCs w:val="18"/>
                <w:lang w:val="en-US"/>
              </w:rPr>
            </w:pPr>
            <w:r>
              <w:rPr>
                <w:sz w:val="22"/>
                <w:szCs w:val="18"/>
                <w:lang w:val="en-US"/>
              </w:rPr>
              <w:t xml:space="preserve">For Type, we prefer to define it to be “per UE” or “per band”. Per UE seems better in terms of capability signaling overhead; however, it may cause some issues on how to define DWS support for multi-PUSCH scheduling, which is per band. To avoid defining redundant FG for multi-PUSCH scheduling only, we think FG 54-3 could be per band, and then consider that, if DWS is supported for a band in which multi-PUSCH scheduling is supported, DWS for multi-PUSCH scheduling is supported. There may be another related issue, that is, how to define the support of DWS for multi-CC support. As discussed above, we believe there are reasonable approaches to define the support of DWS for multi-CC operation without defining FG 54-3 to be per FSPC. Therefore, per band should be sufficient for FG 54-3. </w:t>
            </w:r>
          </w:p>
          <w:p w14:paraId="2221D297" w14:textId="77777777" w:rsidR="00636453" w:rsidRDefault="00636453" w:rsidP="00636453">
            <w:pPr>
              <w:jc w:val="both"/>
              <w:rPr>
                <w:sz w:val="22"/>
                <w:szCs w:val="18"/>
                <w:lang w:val="en-US"/>
              </w:rPr>
            </w:pPr>
            <w:r>
              <w:rPr>
                <w:sz w:val="22"/>
                <w:szCs w:val="18"/>
                <w:lang w:val="en-US"/>
              </w:rPr>
              <w:t>For FG 54-3a, we must say any further details for PHR enhancements for DWS have to wait for the progress in RAN2. Last meeting RAN1 sent an LS to RAN2 regarding this issue, by which RAN2 discussion will be triggered in this RAN2 meeting. Details of this feature would depend much on that discussion in our view. Thus, we suggest deferring this discussion for a while.</w:t>
            </w:r>
          </w:p>
          <w:p w14:paraId="0698B3D7" w14:textId="77777777" w:rsidR="00636453" w:rsidRDefault="00636453" w:rsidP="00636453">
            <w:pPr>
              <w:rPr>
                <w:sz w:val="22"/>
                <w:szCs w:val="18"/>
                <w:lang w:val="en-US"/>
              </w:rPr>
            </w:pPr>
            <w:r>
              <w:rPr>
                <w:sz w:val="22"/>
                <w:szCs w:val="18"/>
                <w:lang w:val="en-US"/>
              </w:rPr>
              <w:t>In summary, for UE features related to dynamic waveform switching, we have the following proposal</w:t>
            </w:r>
          </w:p>
          <w:p w14:paraId="2B37EF70" w14:textId="77777777" w:rsidR="00636453" w:rsidRDefault="00636453" w:rsidP="00636453">
            <w:pPr>
              <w:rPr>
                <w:b/>
                <w:bCs/>
                <w:sz w:val="22"/>
                <w:szCs w:val="18"/>
                <w:lang w:val="en-US"/>
              </w:rPr>
            </w:pPr>
            <w:bookmarkStart w:id="161" w:name="_Hlk146273527"/>
            <w:r w:rsidRPr="00F238CA">
              <w:rPr>
                <w:b/>
                <w:bCs/>
                <w:sz w:val="22"/>
                <w:szCs w:val="18"/>
                <w:lang w:val="en-US"/>
              </w:rPr>
              <w:t xml:space="preserve">Proposal </w:t>
            </w:r>
            <w:r>
              <w:rPr>
                <w:b/>
                <w:bCs/>
                <w:sz w:val="22"/>
                <w:szCs w:val="18"/>
                <w:lang w:val="en-US"/>
              </w:rPr>
              <w:t>2</w:t>
            </w:r>
            <w:r w:rsidRPr="00F238CA">
              <w:rPr>
                <w:b/>
                <w:bCs/>
                <w:sz w:val="22"/>
                <w:szCs w:val="18"/>
                <w:lang w:val="en-US"/>
              </w:rPr>
              <w:t xml:space="preserve">: </w:t>
            </w:r>
            <w:r>
              <w:rPr>
                <w:b/>
                <w:bCs/>
                <w:sz w:val="22"/>
                <w:szCs w:val="18"/>
                <w:lang w:val="en-US"/>
              </w:rPr>
              <w:t>For FG 54-3, we propose the following:</w:t>
            </w:r>
          </w:p>
          <w:bookmarkEnd w:id="161"/>
          <w:p w14:paraId="1BE9553C" w14:textId="77777777" w:rsidR="00636453" w:rsidRDefault="00636453">
            <w:pPr>
              <w:pStyle w:val="aff6"/>
              <w:numPr>
                <w:ilvl w:val="0"/>
                <w:numId w:val="29"/>
              </w:numPr>
              <w:tabs>
                <w:tab w:val="left" w:pos="420"/>
              </w:tabs>
              <w:ind w:leftChars="0"/>
              <w:rPr>
                <w:b/>
                <w:bCs/>
                <w:sz w:val="22"/>
                <w:szCs w:val="22"/>
                <w:lang w:val="en-US"/>
              </w:rPr>
            </w:pPr>
            <w:r>
              <w:rPr>
                <w:b/>
                <w:bCs/>
                <w:sz w:val="22"/>
                <w:szCs w:val="22"/>
                <w:lang w:val="en-US"/>
              </w:rPr>
              <w:t xml:space="preserve">For components, </w:t>
            </w:r>
          </w:p>
          <w:p w14:paraId="6177A574" w14:textId="77777777" w:rsidR="00636453" w:rsidRDefault="00636453">
            <w:pPr>
              <w:pStyle w:val="aff6"/>
              <w:numPr>
                <w:ilvl w:val="1"/>
                <w:numId w:val="29"/>
              </w:numPr>
              <w:tabs>
                <w:tab w:val="left" w:pos="840"/>
              </w:tabs>
              <w:ind w:leftChars="0"/>
              <w:rPr>
                <w:b/>
                <w:bCs/>
                <w:sz w:val="22"/>
                <w:szCs w:val="22"/>
                <w:lang w:val="en-US"/>
              </w:rPr>
            </w:pPr>
            <w:r w:rsidRPr="2E51EA38">
              <w:rPr>
                <w:b/>
                <w:bCs/>
                <w:sz w:val="22"/>
                <w:szCs w:val="22"/>
                <w:lang w:val="en-US"/>
              </w:rPr>
              <w:t>For the support of DWS for DCI 0_3, further discuss in maintenance session</w:t>
            </w:r>
          </w:p>
          <w:p w14:paraId="461337FE" w14:textId="77777777" w:rsidR="00636453" w:rsidRDefault="00636453">
            <w:pPr>
              <w:pStyle w:val="aff6"/>
              <w:numPr>
                <w:ilvl w:val="2"/>
                <w:numId w:val="29"/>
              </w:numPr>
              <w:tabs>
                <w:tab w:val="left" w:pos="1260"/>
              </w:tabs>
              <w:ind w:leftChars="0"/>
              <w:rPr>
                <w:b/>
                <w:bCs/>
                <w:sz w:val="22"/>
                <w:szCs w:val="18"/>
                <w:lang w:val="en-US"/>
              </w:rPr>
            </w:pPr>
            <w:r>
              <w:rPr>
                <w:b/>
                <w:bCs/>
                <w:sz w:val="22"/>
                <w:szCs w:val="18"/>
                <w:lang w:val="en-US"/>
              </w:rPr>
              <w:t>It may be either CovEnh WI or MCE WI</w:t>
            </w:r>
          </w:p>
          <w:p w14:paraId="6A57F7D8" w14:textId="77777777" w:rsidR="00636453" w:rsidRDefault="00636453">
            <w:pPr>
              <w:pStyle w:val="aff6"/>
              <w:numPr>
                <w:ilvl w:val="1"/>
                <w:numId w:val="29"/>
              </w:numPr>
              <w:tabs>
                <w:tab w:val="left" w:pos="840"/>
              </w:tabs>
              <w:ind w:leftChars="0"/>
              <w:rPr>
                <w:b/>
                <w:bCs/>
                <w:sz w:val="22"/>
                <w:szCs w:val="22"/>
                <w:lang w:val="en-US"/>
              </w:rPr>
            </w:pPr>
            <w:r w:rsidRPr="2E51EA38">
              <w:rPr>
                <w:b/>
                <w:bCs/>
                <w:sz w:val="22"/>
                <w:szCs w:val="22"/>
                <w:lang w:val="en-US"/>
              </w:rPr>
              <w:t xml:space="preserve">For the combination of DWS and multi-PUSCH scheduling, </w:t>
            </w:r>
            <w:r>
              <w:rPr>
                <w:b/>
                <w:bCs/>
                <w:sz w:val="22"/>
                <w:szCs w:val="22"/>
                <w:lang w:val="en-US"/>
              </w:rPr>
              <w:t>assuming per-band for FG 54-3, additional FG is NOT necessary</w:t>
            </w:r>
          </w:p>
          <w:p w14:paraId="4BCBFAE0" w14:textId="77777777" w:rsidR="00636453" w:rsidRDefault="00636453">
            <w:pPr>
              <w:pStyle w:val="aff6"/>
              <w:numPr>
                <w:ilvl w:val="1"/>
                <w:numId w:val="29"/>
              </w:numPr>
              <w:tabs>
                <w:tab w:val="left" w:pos="840"/>
              </w:tabs>
              <w:ind w:leftChars="0"/>
              <w:rPr>
                <w:b/>
                <w:bCs/>
                <w:sz w:val="22"/>
                <w:szCs w:val="18"/>
                <w:lang w:val="en-US"/>
              </w:rPr>
            </w:pPr>
            <w:r>
              <w:rPr>
                <w:b/>
                <w:bCs/>
                <w:sz w:val="22"/>
                <w:szCs w:val="18"/>
                <w:lang w:val="en-US"/>
              </w:rPr>
              <w:t>For the support of DWS for multi-carrier case, clarify the need to differentiate single carrier case and multi-carrier case first</w:t>
            </w:r>
          </w:p>
          <w:p w14:paraId="0050AFDD" w14:textId="6496F210" w:rsidR="00636453" w:rsidRPr="00FC7DB2" w:rsidRDefault="00636453" w:rsidP="00FC7DB2">
            <w:pPr>
              <w:pStyle w:val="aff6"/>
              <w:numPr>
                <w:ilvl w:val="2"/>
                <w:numId w:val="29"/>
              </w:numPr>
              <w:tabs>
                <w:tab w:val="left" w:pos="1260"/>
              </w:tabs>
              <w:ind w:leftChars="0"/>
              <w:rPr>
                <w:b/>
                <w:bCs/>
                <w:sz w:val="22"/>
                <w:szCs w:val="18"/>
                <w:lang w:val="en-US"/>
              </w:rPr>
            </w:pPr>
            <w:r>
              <w:rPr>
                <w:b/>
                <w:bCs/>
                <w:sz w:val="22"/>
                <w:szCs w:val="18"/>
                <w:lang w:val="en-US"/>
              </w:rPr>
              <w:t>Prefer not to have any separation between single carrier and multi-carrier case, while ok to consider separation for intra-band contiguous CA (i.e., another FG for intra-band contiguous CA is defined separately)</w:t>
            </w:r>
          </w:p>
          <w:p w14:paraId="327758C6" w14:textId="77777777" w:rsidR="00636453" w:rsidRDefault="00636453">
            <w:pPr>
              <w:pStyle w:val="aff6"/>
              <w:numPr>
                <w:ilvl w:val="0"/>
                <w:numId w:val="29"/>
              </w:numPr>
              <w:tabs>
                <w:tab w:val="left" w:pos="420"/>
              </w:tabs>
              <w:ind w:leftChars="0"/>
              <w:rPr>
                <w:b/>
                <w:bCs/>
                <w:sz w:val="22"/>
                <w:szCs w:val="18"/>
                <w:lang w:val="en-US"/>
              </w:rPr>
            </w:pPr>
            <w:r>
              <w:rPr>
                <w:b/>
                <w:bCs/>
                <w:sz w:val="22"/>
                <w:szCs w:val="18"/>
                <w:lang w:val="en-US"/>
              </w:rPr>
              <w:t>No need to define prerequisite FG for FG 54-3</w:t>
            </w:r>
          </w:p>
          <w:p w14:paraId="27957335" w14:textId="77777777" w:rsidR="00636453" w:rsidRDefault="00636453">
            <w:pPr>
              <w:pStyle w:val="aff6"/>
              <w:numPr>
                <w:ilvl w:val="0"/>
                <w:numId w:val="29"/>
              </w:numPr>
              <w:tabs>
                <w:tab w:val="left" w:pos="420"/>
              </w:tabs>
              <w:ind w:leftChars="0"/>
              <w:rPr>
                <w:b/>
                <w:bCs/>
                <w:sz w:val="22"/>
                <w:szCs w:val="18"/>
                <w:lang w:val="en-US"/>
              </w:rPr>
            </w:pPr>
            <w:r>
              <w:rPr>
                <w:rFonts w:hint="eastAsia"/>
                <w:b/>
                <w:bCs/>
                <w:sz w:val="22"/>
                <w:szCs w:val="18"/>
                <w:lang w:val="en-US"/>
              </w:rPr>
              <w:t>T</w:t>
            </w:r>
            <w:r>
              <w:rPr>
                <w:b/>
                <w:bCs/>
                <w:sz w:val="22"/>
                <w:szCs w:val="18"/>
                <w:lang w:val="en-US"/>
              </w:rPr>
              <w:t>ype of FG 54-3 should be per band</w:t>
            </w:r>
          </w:p>
          <w:p w14:paraId="2B7180DC" w14:textId="77777777" w:rsidR="00636453" w:rsidRDefault="00636453" w:rsidP="00636453">
            <w:pPr>
              <w:rPr>
                <w:b/>
                <w:bCs/>
                <w:sz w:val="22"/>
                <w:szCs w:val="18"/>
                <w:lang w:val="en-US"/>
              </w:rPr>
            </w:pPr>
          </w:p>
          <w:p w14:paraId="234DAF68" w14:textId="588FE99B" w:rsidR="00636453" w:rsidRPr="00D717EE" w:rsidRDefault="00636453" w:rsidP="00D717EE">
            <w:pPr>
              <w:rPr>
                <w:sz w:val="22"/>
                <w:szCs w:val="18"/>
                <w:lang w:val="en-US"/>
              </w:rPr>
            </w:pPr>
            <w:r w:rsidRPr="00F238CA">
              <w:rPr>
                <w:b/>
                <w:bCs/>
                <w:sz w:val="22"/>
                <w:szCs w:val="18"/>
                <w:lang w:val="en-US"/>
              </w:rPr>
              <w:t xml:space="preserve">Proposal </w:t>
            </w:r>
            <w:r>
              <w:rPr>
                <w:b/>
                <w:bCs/>
                <w:sz w:val="22"/>
                <w:szCs w:val="18"/>
                <w:lang w:val="en-US"/>
              </w:rPr>
              <w:t>3:</w:t>
            </w:r>
            <w:r w:rsidRPr="00F238CA">
              <w:rPr>
                <w:b/>
                <w:bCs/>
                <w:sz w:val="22"/>
                <w:szCs w:val="18"/>
                <w:lang w:val="en-US"/>
              </w:rPr>
              <w:t xml:space="preserve"> </w:t>
            </w:r>
            <w:r>
              <w:rPr>
                <w:b/>
                <w:bCs/>
                <w:sz w:val="22"/>
                <w:szCs w:val="18"/>
                <w:lang w:val="en-US"/>
              </w:rPr>
              <w:t>For FG 54-3a, defer any RAN1 discussion until RAN2 makes progress</w:t>
            </w:r>
          </w:p>
        </w:tc>
      </w:tr>
      <w:tr w:rsidR="004F573A" w:rsidRPr="00A96676" w14:paraId="0FD11426" w14:textId="77777777" w:rsidTr="00A8298D">
        <w:tc>
          <w:tcPr>
            <w:tcW w:w="638" w:type="dxa"/>
          </w:tcPr>
          <w:p w14:paraId="6571F001" w14:textId="6478865A" w:rsidR="004F573A" w:rsidRDefault="004F573A" w:rsidP="004F573A">
            <w:pPr>
              <w:spacing w:after="0" w:line="240" w:lineRule="auto"/>
              <w:jc w:val="both"/>
              <w:rPr>
                <w:rFonts w:eastAsia="ＭＳ 明朝"/>
                <w:sz w:val="22"/>
              </w:rPr>
            </w:pPr>
            <w:r>
              <w:rPr>
                <w:rFonts w:eastAsia="ＭＳ 明朝" w:hint="eastAsia"/>
                <w:sz w:val="22"/>
              </w:rPr>
              <w:lastRenderedPageBreak/>
              <w:t>[</w:t>
            </w:r>
            <w:r>
              <w:rPr>
                <w:rFonts w:eastAsia="ＭＳ 明朝"/>
                <w:sz w:val="22"/>
              </w:rPr>
              <w:t>1</w:t>
            </w:r>
            <w:r w:rsidR="00D52698">
              <w:rPr>
                <w:rFonts w:eastAsia="ＭＳ 明朝"/>
                <w:sz w:val="22"/>
              </w:rPr>
              <w:t>9</w:t>
            </w:r>
            <w:r>
              <w:rPr>
                <w:rFonts w:eastAsia="ＭＳ 明朝"/>
                <w:sz w:val="22"/>
              </w:rPr>
              <w:t>]</w:t>
            </w:r>
          </w:p>
        </w:tc>
        <w:tc>
          <w:tcPr>
            <w:tcW w:w="1822" w:type="dxa"/>
          </w:tcPr>
          <w:p w14:paraId="5F11397E" w14:textId="6AB7350A" w:rsidR="004F573A" w:rsidRPr="00975CC0" w:rsidRDefault="00D52698" w:rsidP="004F573A">
            <w:pPr>
              <w:spacing w:afterLines="50" w:after="120"/>
              <w:jc w:val="both"/>
              <w:rPr>
                <w:rFonts w:eastAsia="ＭＳ 明朝"/>
                <w:sz w:val="22"/>
              </w:rPr>
            </w:pPr>
            <w:r>
              <w:rPr>
                <w:rFonts w:eastAsia="ＭＳ 明朝"/>
                <w:sz w:val="22"/>
              </w:rPr>
              <w:t>Sharp</w:t>
            </w:r>
          </w:p>
        </w:tc>
        <w:tc>
          <w:tcPr>
            <w:tcW w:w="19923" w:type="dxa"/>
          </w:tcPr>
          <w:p w14:paraId="62FEA5C2" w14:textId="77777777" w:rsidR="004F573A" w:rsidRDefault="004F573A" w:rsidP="004F573A">
            <w:pPr>
              <w:pStyle w:val="20"/>
              <w:outlineLvl w:val="1"/>
              <w:rPr>
                <w:lang w:val="en-US"/>
              </w:rPr>
            </w:pPr>
            <w:r>
              <w:rPr>
                <w:lang w:val="en-US"/>
              </w:rPr>
              <w:t>Dynamic waveform switching</w:t>
            </w:r>
          </w:p>
          <w:p w14:paraId="5E29E6E8" w14:textId="77777777" w:rsidR="004F573A" w:rsidRPr="008077ED" w:rsidRDefault="004F573A" w:rsidP="004F573A">
            <w:pPr>
              <w:spacing w:afterLines="50" w:after="120" w:line="256" w:lineRule="auto"/>
              <w:rPr>
                <w:lang w:val="en-US"/>
              </w:rPr>
            </w:pPr>
            <w:r w:rsidRPr="008077ED">
              <w:rPr>
                <w:rFonts w:hint="eastAsia"/>
                <w:lang w:val="en-US"/>
              </w:rPr>
              <w:t>R</w:t>
            </w:r>
            <w:r w:rsidRPr="008077ED">
              <w:rPr>
                <w:lang w:val="en-US"/>
              </w:rPr>
              <w:t>egarding FFS part in last RAN1 meeting, for multi-PUSCH scheduling, we believe basic FG (i.e. 54-3) can cover the case with DWS with multi-PUSCH scheduling if the UE support multi-PUSCH scheduling. Therefore, we prefer not to have separate FG for multi-PUSCH scheduling case.</w:t>
            </w:r>
          </w:p>
          <w:p w14:paraId="088C2D8C" w14:textId="77777777" w:rsidR="004F573A" w:rsidRDefault="004F573A" w:rsidP="004F573A">
            <w:pPr>
              <w:spacing w:after="240"/>
            </w:pPr>
            <w:r>
              <w:rPr>
                <w:b/>
                <w:bCs/>
                <w:u w:val="single"/>
                <w:lang w:val="en-US"/>
              </w:rPr>
              <w:t>Proposal</w:t>
            </w:r>
            <w:r w:rsidRPr="0096508A">
              <w:rPr>
                <w:b/>
                <w:bCs/>
                <w:u w:val="single"/>
                <w:lang w:val="en-US"/>
              </w:rPr>
              <w:t xml:space="preserve"> </w:t>
            </w:r>
            <w:r>
              <w:rPr>
                <w:b/>
                <w:bCs/>
                <w:u w:val="single"/>
                <w:lang w:val="en-US"/>
              </w:rPr>
              <w:t>3</w:t>
            </w:r>
            <w:r w:rsidRPr="0096508A">
              <w:rPr>
                <w:b/>
                <w:bCs/>
                <w:u w:val="single"/>
                <w:lang w:val="en-US"/>
              </w:rPr>
              <w:t>:</w:t>
            </w:r>
            <w:r w:rsidRPr="0096508A">
              <w:rPr>
                <w:lang w:val="en-US"/>
              </w:rPr>
              <w:t xml:space="preserve"> </w:t>
            </w:r>
            <w:r>
              <w:t>Separate FG for DWS with multi-PUSCH scheduling is not necessary</w:t>
            </w:r>
            <w:r w:rsidRPr="00FC3B48">
              <w:t>.</w:t>
            </w:r>
          </w:p>
          <w:p w14:paraId="04BC107B" w14:textId="77777777" w:rsidR="004F573A" w:rsidRPr="00FC3B48" w:rsidRDefault="004F573A" w:rsidP="004F573A">
            <w:pPr>
              <w:spacing w:after="0"/>
              <w:jc w:val="center"/>
            </w:pPr>
            <w:r>
              <w:rPr>
                <w:rFonts w:hint="eastAsia"/>
              </w:rPr>
              <w:t>T</w:t>
            </w:r>
            <w:r>
              <w:t>able 2: UE features for dynamic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52"/>
              <w:gridCol w:w="1691"/>
              <w:gridCol w:w="1762"/>
              <w:gridCol w:w="1355"/>
              <w:gridCol w:w="1198"/>
              <w:gridCol w:w="1229"/>
              <w:gridCol w:w="1501"/>
              <w:gridCol w:w="1237"/>
              <w:gridCol w:w="1469"/>
              <w:gridCol w:w="1469"/>
              <w:gridCol w:w="1442"/>
              <w:gridCol w:w="796"/>
              <w:gridCol w:w="1942"/>
            </w:tblGrid>
            <w:tr w:rsidR="004F573A" w:rsidRPr="0018244D" w14:paraId="3F548472" w14:textId="77777777" w:rsidTr="00A8298D">
              <w:trPr>
                <w:trHeight w:val="20"/>
              </w:trPr>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3DD0F023" w14:textId="77777777" w:rsidR="004F573A" w:rsidRPr="0018244D" w:rsidRDefault="004F573A" w:rsidP="004F573A">
                  <w:pPr>
                    <w:keepNext/>
                    <w:keepLines/>
                    <w:rPr>
                      <w:rFonts w:ascii="Arial" w:eastAsia="ＭＳ 明朝" w:hAnsi="Arial" w:cs="Arial"/>
                      <w:sz w:val="10"/>
                      <w:szCs w:val="10"/>
                      <w:lang w:val="en-US"/>
                    </w:rPr>
                  </w:pPr>
                  <w:r w:rsidRPr="0018244D">
                    <w:rPr>
                      <w:rFonts w:ascii="Arial" w:eastAsia="ＭＳ 明朝" w:hAnsi="Arial" w:cs="Arial"/>
                      <w:sz w:val="10"/>
                      <w:szCs w:val="10"/>
                      <w:lang w:val="en-US"/>
                    </w:rPr>
                    <w:t>Features</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13994410" w14:textId="77777777" w:rsidR="004F573A" w:rsidRPr="0018244D" w:rsidRDefault="004F573A" w:rsidP="004F573A">
                  <w:pPr>
                    <w:keepNext/>
                    <w:keepLines/>
                    <w:rPr>
                      <w:rFonts w:ascii="Arial" w:eastAsia="ＭＳ 明朝" w:hAnsi="Arial" w:cs="Arial"/>
                      <w:sz w:val="10"/>
                      <w:szCs w:val="10"/>
                    </w:rPr>
                  </w:pPr>
                  <w:r w:rsidRPr="0018244D">
                    <w:rPr>
                      <w:rFonts w:ascii="Arial" w:eastAsia="ＭＳ 明朝" w:hAnsi="Arial" w:cs="Arial"/>
                      <w:sz w:val="10"/>
                      <w:szCs w:val="10"/>
                    </w:rPr>
                    <w:t>Index</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79D4C904" w14:textId="77777777" w:rsidR="004F573A" w:rsidRPr="0018244D" w:rsidRDefault="004F573A" w:rsidP="004F573A">
                  <w:pPr>
                    <w:keepNext/>
                    <w:keepLines/>
                    <w:rPr>
                      <w:rFonts w:ascii="Arial" w:eastAsia="ＭＳ 明朝" w:hAnsi="Arial" w:cs="Arial"/>
                      <w:sz w:val="10"/>
                      <w:szCs w:val="10"/>
                    </w:rPr>
                  </w:pPr>
                  <w:r w:rsidRPr="0018244D">
                    <w:rPr>
                      <w:rFonts w:ascii="Arial" w:eastAsia="ＭＳ 明朝" w:hAnsi="Arial" w:cs="Arial"/>
                      <w:sz w:val="10"/>
                      <w:szCs w:val="10"/>
                    </w:rPr>
                    <w:t>Feature group</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33088EC" w14:textId="77777777" w:rsidR="004F573A" w:rsidRPr="0018244D" w:rsidRDefault="004F573A" w:rsidP="004F573A">
                  <w:pPr>
                    <w:rPr>
                      <w:rFonts w:ascii="Arial" w:hAnsi="Arial" w:cs="Arial"/>
                      <w:sz w:val="10"/>
                      <w:szCs w:val="10"/>
                    </w:rPr>
                  </w:pPr>
                  <w:r w:rsidRPr="0018244D">
                    <w:rPr>
                      <w:rFonts w:ascii="Arial" w:hAnsi="Arial" w:cs="Arial"/>
                      <w:sz w:val="10"/>
                      <w:szCs w:val="10"/>
                    </w:rPr>
                    <w:t>Components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2801CA49" w14:textId="77777777" w:rsidR="004F573A" w:rsidRPr="0018244D" w:rsidRDefault="004F573A" w:rsidP="004F573A">
                  <w:pPr>
                    <w:keepNext/>
                    <w:keepLines/>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67BA126E" w14:textId="77777777" w:rsidR="004F573A" w:rsidRPr="0018244D" w:rsidRDefault="004F573A" w:rsidP="004F573A">
                  <w:pPr>
                    <w:keepNext/>
                    <w:keepLines/>
                    <w:rPr>
                      <w:rFonts w:ascii="Arial" w:eastAsia="SimSun" w:hAnsi="Arial" w:cs="Arial"/>
                      <w:sz w:val="10"/>
                      <w:szCs w:val="10"/>
                      <w:lang w:eastAsia="zh-CN"/>
                    </w:rPr>
                  </w:pPr>
                  <w:r w:rsidRPr="0018244D">
                    <w:rPr>
                      <w:rFonts w:ascii="Arial" w:eastAsia="SimSun" w:hAnsi="Arial" w:cs="Arial"/>
                      <w:sz w:val="10"/>
                      <w:szCs w:val="10"/>
                      <w:lang w:eastAsia="zh-CN"/>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86203D7" w14:textId="77777777" w:rsidR="004F573A" w:rsidRPr="0018244D" w:rsidRDefault="004F573A" w:rsidP="004F573A">
                  <w:pPr>
                    <w:keepNext/>
                    <w:keepLines/>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(Sidelink WI only)”.</w:t>
                  </w:r>
                </w:p>
              </w:tc>
              <w:tc>
                <w:tcPr>
                  <w:tcW w:w="381" w:type="pct"/>
                  <w:tcBorders>
                    <w:top w:val="single" w:sz="4" w:space="0" w:color="auto"/>
                    <w:left w:val="single" w:sz="4" w:space="0" w:color="auto"/>
                    <w:bottom w:val="single" w:sz="4" w:space="0" w:color="auto"/>
                    <w:right w:val="single" w:sz="4" w:space="0" w:color="auto"/>
                  </w:tcBorders>
                  <w:shd w:val="clear" w:color="auto" w:fill="auto"/>
                  <w:hideMark/>
                </w:tcPr>
                <w:p w14:paraId="133A2EF1" w14:textId="77777777" w:rsidR="004F573A" w:rsidRPr="0018244D" w:rsidRDefault="004F573A" w:rsidP="004F573A">
                  <w:pPr>
                    <w:keepNext/>
                    <w:keepLines/>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3A27933E" w14:textId="77777777" w:rsidR="004F573A" w:rsidRPr="0018244D" w:rsidRDefault="004F573A" w:rsidP="004F573A">
                  <w:pPr>
                    <w:keepNext/>
                    <w:keepLines/>
                    <w:rPr>
                      <w:rFonts w:ascii="Arial" w:eastAsia="ＭＳ 明朝" w:hAnsi="Arial" w:cs="Arial"/>
                      <w:sz w:val="10"/>
                      <w:szCs w:val="10"/>
                    </w:rPr>
                  </w:pPr>
                  <w:r w:rsidRPr="0018244D">
                    <w:rPr>
                      <w:rFonts w:ascii="Arial" w:eastAsia="ＭＳ 明朝" w:hAnsi="Arial" w:cs="Arial"/>
                      <w:sz w:val="10"/>
                      <w:szCs w:val="10"/>
                    </w:rPr>
                    <w:t>Type</w:t>
                  </w:r>
                </w:p>
                <w:p w14:paraId="1B487423" w14:textId="77777777" w:rsidR="004F573A" w:rsidRPr="0018244D" w:rsidRDefault="004F573A" w:rsidP="004F573A">
                  <w:pPr>
                    <w:keepNext/>
                    <w:keepLines/>
                    <w:rPr>
                      <w:rFonts w:ascii="Arial" w:eastAsia="ＭＳ 明朝" w:hAnsi="Arial" w:cs="Arial"/>
                      <w:sz w:val="10"/>
                      <w:szCs w:val="10"/>
                    </w:rPr>
                  </w:pPr>
                  <w:r w:rsidRPr="0018244D">
                    <w:rPr>
                      <w:rFonts w:ascii="Arial" w:eastAsia="ＭＳ 明朝" w:hAnsi="Arial" w:cs="Arial"/>
                      <w:sz w:val="10"/>
                      <w:szCs w:val="10"/>
                    </w:rPr>
                    <w:t>(the ‘type’ definition from UE features should be based on the granularity of 1) Per UE or 2) Per Band or 3) Per BC or 4) Per FS or 5) Per FSPC)</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459C288C" w14:textId="77777777" w:rsidR="004F573A" w:rsidRPr="0018244D" w:rsidRDefault="004F573A" w:rsidP="004F573A">
                  <w:pPr>
                    <w:keepNext/>
                    <w:keepLines/>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12CC67CA" w14:textId="77777777" w:rsidR="004F573A" w:rsidRPr="0018244D" w:rsidRDefault="004F573A" w:rsidP="004F573A">
                  <w:pPr>
                    <w:keepNext/>
                    <w:keepLines/>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66" w:type="pct"/>
                  <w:tcBorders>
                    <w:top w:val="single" w:sz="4" w:space="0" w:color="auto"/>
                    <w:left w:val="single" w:sz="4" w:space="0" w:color="auto"/>
                    <w:bottom w:val="single" w:sz="4" w:space="0" w:color="auto"/>
                    <w:right w:val="single" w:sz="4" w:space="0" w:color="auto"/>
                  </w:tcBorders>
                  <w:shd w:val="clear" w:color="auto" w:fill="auto"/>
                  <w:hideMark/>
                </w:tcPr>
                <w:p w14:paraId="46B67D8F" w14:textId="77777777" w:rsidR="004F573A" w:rsidRPr="0018244D" w:rsidRDefault="004F573A" w:rsidP="004F573A">
                  <w:pPr>
                    <w:keepNext/>
                    <w:keepLines/>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61FBB43C" w14:textId="77777777" w:rsidR="004F573A" w:rsidRPr="0018244D" w:rsidRDefault="004F573A" w:rsidP="004F573A">
                  <w:pPr>
                    <w:keepNext/>
                    <w:keepLines/>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493" w:type="pct"/>
                  <w:tcBorders>
                    <w:top w:val="single" w:sz="4" w:space="0" w:color="auto"/>
                    <w:left w:val="single" w:sz="4" w:space="0" w:color="auto"/>
                    <w:bottom w:val="single" w:sz="4" w:space="0" w:color="auto"/>
                    <w:right w:val="single" w:sz="4" w:space="0" w:color="auto"/>
                  </w:tcBorders>
                  <w:shd w:val="clear" w:color="auto" w:fill="auto"/>
                  <w:hideMark/>
                </w:tcPr>
                <w:p w14:paraId="103E411C" w14:textId="77777777" w:rsidR="004F573A" w:rsidRPr="0018244D" w:rsidRDefault="004F573A" w:rsidP="004F573A">
                  <w:pPr>
                    <w:keepNext/>
                    <w:keepLines/>
                    <w:rPr>
                      <w:rFonts w:ascii="Arial" w:eastAsia="ＭＳ 明朝" w:hAnsi="Arial" w:cs="Arial"/>
                      <w:sz w:val="10"/>
                      <w:szCs w:val="10"/>
                    </w:rPr>
                  </w:pPr>
                  <w:r w:rsidRPr="0018244D">
                    <w:rPr>
                      <w:rFonts w:ascii="Arial" w:eastAsia="ＭＳ 明朝" w:hAnsi="Arial" w:cs="Arial"/>
                      <w:sz w:val="10"/>
                      <w:szCs w:val="10"/>
                    </w:rPr>
                    <w:t>Mandatory/Optional</w:t>
                  </w:r>
                </w:p>
              </w:tc>
            </w:tr>
            <w:tr w:rsidR="004F573A" w14:paraId="2F6BB466" w14:textId="77777777" w:rsidTr="00A8298D">
              <w:trPr>
                <w:trHeight w:val="20"/>
              </w:trPr>
              <w:tc>
                <w:tcPr>
                  <w:tcW w:w="445" w:type="pct"/>
                  <w:tcBorders>
                    <w:top w:val="single" w:sz="4" w:space="0" w:color="auto"/>
                    <w:left w:val="single" w:sz="4" w:space="0" w:color="auto"/>
                    <w:bottom w:val="single" w:sz="4" w:space="0" w:color="auto"/>
                    <w:right w:val="single" w:sz="4" w:space="0" w:color="auto"/>
                  </w:tcBorders>
                  <w:hideMark/>
                </w:tcPr>
                <w:p w14:paraId="2869E8E0"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lang w:val="en-US"/>
                    </w:rPr>
                    <w:t>54. NR_cov_enh2</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02179C97"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rPr>
                    <w:t>54-3</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5EDEFDB5" w14:textId="77777777" w:rsidR="004F573A" w:rsidRPr="00613312" w:rsidRDefault="004F573A" w:rsidP="004F573A">
                  <w:pPr>
                    <w:keepNext/>
                    <w:keepLines/>
                    <w:rPr>
                      <w:rFonts w:ascii="Arial" w:eastAsia="SimSun" w:hAnsi="Arial" w:cs="Arial"/>
                      <w:sz w:val="12"/>
                      <w:szCs w:val="12"/>
                      <w:lang w:eastAsia="zh-CN"/>
                    </w:rPr>
                  </w:pPr>
                  <w:r w:rsidRPr="00613312">
                    <w:rPr>
                      <w:rFonts w:ascii="Arial" w:eastAsia="ＭＳ 明朝" w:hAnsi="Arial" w:cs="Arial"/>
                      <w:sz w:val="12"/>
                      <w:szCs w:val="12"/>
                    </w:rPr>
                    <w:t>Dynamic waveform switching</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BB7F315" w14:textId="77777777" w:rsidR="004F573A" w:rsidRPr="00613312" w:rsidRDefault="004F573A" w:rsidP="004F573A">
                  <w:pPr>
                    <w:rPr>
                      <w:rFonts w:ascii="Arial" w:hAnsi="Arial" w:cs="Arial"/>
                      <w:sz w:val="12"/>
                      <w:szCs w:val="12"/>
                    </w:rPr>
                  </w:pPr>
                  <w:r w:rsidRPr="00613312">
                    <w:rPr>
                      <w:rFonts w:ascii="Arial" w:hAnsi="Arial" w:cs="Arial"/>
                      <w:sz w:val="12"/>
                      <w:szCs w:val="12"/>
                    </w:rPr>
                    <w:t>Support of dynamic waveform switching for DCI format 0_1/0_2[/0_3].</w:t>
                  </w:r>
                </w:p>
                <w:p w14:paraId="4AF52D71" w14:textId="77777777" w:rsidR="004F573A" w:rsidRPr="00613312" w:rsidRDefault="004F573A" w:rsidP="004F573A">
                  <w:pPr>
                    <w:rPr>
                      <w:rFonts w:ascii="Arial" w:hAnsi="Arial" w:cs="Arial"/>
                      <w:sz w:val="12"/>
                      <w:szCs w:val="12"/>
                    </w:rPr>
                  </w:pPr>
                  <w:r w:rsidRPr="00613312">
                    <w:rPr>
                      <w:rFonts w:ascii="Arial" w:hAnsi="Arial" w:cs="Arial"/>
                      <w:sz w:val="12"/>
                      <w:szCs w:val="12"/>
                    </w:rPr>
                    <w:t>FFS whether to separate this FG for multi-PUSCH scheduling</w:t>
                  </w:r>
                </w:p>
                <w:p w14:paraId="3ADD2676" w14:textId="77777777" w:rsidR="004F573A" w:rsidRPr="00613312" w:rsidRDefault="004F573A" w:rsidP="004F573A">
                  <w:pPr>
                    <w:rPr>
                      <w:rFonts w:ascii="Arial" w:hAnsi="Arial" w:cs="Arial"/>
                      <w:sz w:val="12"/>
                      <w:szCs w:val="12"/>
                    </w:rPr>
                  </w:pPr>
                  <w:r w:rsidRPr="00613312">
                    <w:rPr>
                      <w:rFonts w:ascii="Arial" w:hAnsi="Arial" w:cs="Arial"/>
                      <w:sz w:val="12"/>
                      <w:szCs w:val="12"/>
                    </w:rPr>
                    <w:t>FFS whether/how to separate this FG for single-carrier case and multiple-carrier case</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5119519C"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rPr>
                    <w:t>FFS</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535CB838" w14:textId="77777777" w:rsidR="004F573A" w:rsidRPr="00613312" w:rsidRDefault="004F573A" w:rsidP="004F573A">
                  <w:pPr>
                    <w:keepNext/>
                    <w:keepLines/>
                    <w:rPr>
                      <w:rFonts w:ascii="Arial" w:eastAsia="SimSun" w:hAnsi="Arial" w:cs="Arial"/>
                      <w:sz w:val="12"/>
                      <w:szCs w:val="12"/>
                      <w:lang w:eastAsia="zh-CN"/>
                    </w:rPr>
                  </w:pPr>
                  <w:r w:rsidRPr="00613312">
                    <w:rPr>
                      <w:rFonts w:ascii="Arial" w:eastAsia="SimSun" w:hAnsi="Arial" w:cs="Arial"/>
                      <w:sz w:val="12"/>
                      <w:szCs w:val="12"/>
                      <w:lang w:eastAsia="zh-CN"/>
                    </w:rPr>
                    <w:t>Yes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714216D" w14:textId="77777777" w:rsidR="004F573A" w:rsidRPr="00613312" w:rsidRDefault="004F573A" w:rsidP="004F573A">
                  <w:pPr>
                    <w:keepNext/>
                    <w:keepLines/>
                    <w:rPr>
                      <w:rFonts w:ascii="Arial" w:eastAsia="ＭＳ 明朝" w:hAnsi="Arial" w:cs="Arial"/>
                      <w:sz w:val="12"/>
                      <w:szCs w:val="12"/>
                    </w:rPr>
                  </w:pPr>
                </w:p>
              </w:tc>
              <w:tc>
                <w:tcPr>
                  <w:tcW w:w="381" w:type="pct"/>
                  <w:tcBorders>
                    <w:top w:val="single" w:sz="4" w:space="0" w:color="auto"/>
                    <w:left w:val="single" w:sz="4" w:space="0" w:color="auto"/>
                    <w:bottom w:val="single" w:sz="4" w:space="0" w:color="auto"/>
                    <w:right w:val="single" w:sz="4" w:space="0" w:color="auto"/>
                  </w:tcBorders>
                  <w:shd w:val="clear" w:color="auto" w:fill="auto"/>
                  <w:hideMark/>
                </w:tcPr>
                <w:p w14:paraId="4A530759" w14:textId="77777777" w:rsidR="004F573A" w:rsidRPr="00613312" w:rsidRDefault="004F573A" w:rsidP="004F573A">
                  <w:pPr>
                    <w:keepNext/>
                    <w:keepLines/>
                    <w:rPr>
                      <w:rFonts w:ascii="Arial" w:eastAsia="SimSun" w:hAnsi="Arial" w:cs="Arial"/>
                      <w:sz w:val="12"/>
                      <w:szCs w:val="12"/>
                      <w:lang w:val="en-US" w:eastAsia="zh-CN"/>
                    </w:rPr>
                  </w:pPr>
                  <w:r w:rsidRPr="00613312">
                    <w:rPr>
                      <w:rFonts w:ascii="Arial" w:eastAsia="SimSun" w:hAnsi="Arial" w:cs="Arial"/>
                      <w:sz w:val="12"/>
                      <w:szCs w:val="12"/>
                      <w:lang w:val="en-US" w:eastAsia="zh-CN"/>
                    </w:rPr>
                    <w:t xml:space="preserve">Dynamic waveform switching is not supported </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6E4DB660" w14:textId="77777777" w:rsidR="004F573A" w:rsidRPr="00613312" w:rsidRDefault="004F573A" w:rsidP="004F573A">
                  <w:pPr>
                    <w:keepNext/>
                    <w:keepLines/>
                    <w:rPr>
                      <w:rFonts w:ascii="Arial" w:eastAsia="ＭＳ 明朝" w:hAnsi="Arial" w:cs="Arial"/>
                      <w:sz w:val="12"/>
                      <w:szCs w:val="12"/>
                    </w:rPr>
                  </w:pPr>
                  <w:r>
                    <w:rPr>
                      <w:rFonts w:ascii="Arial" w:eastAsia="ＭＳ 明朝" w:hAnsi="Arial" w:cs="Arial"/>
                      <w:sz w:val="12"/>
                      <w:szCs w:val="12"/>
                    </w:rPr>
                    <w:t>FFS</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365A60EF"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44458591"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66" w:type="pct"/>
                  <w:tcBorders>
                    <w:top w:val="single" w:sz="4" w:space="0" w:color="auto"/>
                    <w:left w:val="single" w:sz="4" w:space="0" w:color="auto"/>
                    <w:bottom w:val="single" w:sz="4" w:space="0" w:color="auto"/>
                    <w:right w:val="single" w:sz="4" w:space="0" w:color="auto"/>
                  </w:tcBorders>
                  <w:shd w:val="clear" w:color="auto" w:fill="auto"/>
                  <w:hideMark/>
                </w:tcPr>
                <w:p w14:paraId="3A21F639"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3EFCDC9" w14:textId="77777777" w:rsidR="004F573A" w:rsidRPr="00613312" w:rsidRDefault="004F573A" w:rsidP="004F573A">
                  <w:pPr>
                    <w:keepNext/>
                    <w:keepLines/>
                    <w:rPr>
                      <w:rFonts w:ascii="Arial" w:eastAsia="ＭＳ 明朝" w:hAnsi="Arial" w:cs="Arial"/>
                      <w:sz w:val="12"/>
                      <w:szCs w:val="12"/>
                      <w:lang w:eastAsia="en-US"/>
                    </w:rPr>
                  </w:pPr>
                </w:p>
              </w:tc>
              <w:tc>
                <w:tcPr>
                  <w:tcW w:w="493" w:type="pct"/>
                  <w:tcBorders>
                    <w:top w:val="single" w:sz="4" w:space="0" w:color="auto"/>
                    <w:left w:val="single" w:sz="4" w:space="0" w:color="auto"/>
                    <w:bottom w:val="single" w:sz="4" w:space="0" w:color="auto"/>
                    <w:right w:val="single" w:sz="4" w:space="0" w:color="auto"/>
                  </w:tcBorders>
                  <w:shd w:val="clear" w:color="auto" w:fill="auto"/>
                  <w:hideMark/>
                </w:tcPr>
                <w:p w14:paraId="61B67321"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rPr>
                    <w:t>Optional with capability signaling.</w:t>
                  </w:r>
                </w:p>
              </w:tc>
            </w:tr>
            <w:tr w:rsidR="004F573A" w14:paraId="1335B25C" w14:textId="77777777" w:rsidTr="00A8298D">
              <w:trPr>
                <w:trHeight w:val="20"/>
              </w:trPr>
              <w:tc>
                <w:tcPr>
                  <w:tcW w:w="445" w:type="pct"/>
                  <w:tcBorders>
                    <w:top w:val="single" w:sz="4" w:space="0" w:color="auto"/>
                    <w:left w:val="single" w:sz="4" w:space="0" w:color="auto"/>
                    <w:bottom w:val="single" w:sz="4" w:space="0" w:color="auto"/>
                    <w:right w:val="single" w:sz="4" w:space="0" w:color="auto"/>
                  </w:tcBorders>
                  <w:hideMark/>
                </w:tcPr>
                <w:p w14:paraId="51F466C0" w14:textId="77777777" w:rsidR="004F573A" w:rsidRPr="00613312" w:rsidRDefault="004F573A" w:rsidP="004F573A">
                  <w:pPr>
                    <w:keepNext/>
                    <w:keepLines/>
                    <w:rPr>
                      <w:rFonts w:ascii="Arial" w:eastAsia="ＭＳ 明朝" w:hAnsi="Arial" w:cs="Arial"/>
                      <w:sz w:val="12"/>
                      <w:szCs w:val="12"/>
                      <w:lang w:val="en-US"/>
                    </w:rPr>
                  </w:pPr>
                  <w:r w:rsidRPr="00613312">
                    <w:rPr>
                      <w:rFonts w:ascii="Arial" w:eastAsia="ＭＳ 明朝" w:hAnsi="Arial" w:cs="Arial"/>
                      <w:sz w:val="12"/>
                      <w:szCs w:val="12"/>
                      <w:lang w:val="en-US"/>
                    </w:rPr>
                    <w:lastRenderedPageBreak/>
                    <w:t>54. NR_cov_enh2</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2816A859"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rPr>
                    <w:t>54-3a</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08451495" w14:textId="77777777" w:rsidR="004F573A" w:rsidRPr="00613312" w:rsidRDefault="004F573A" w:rsidP="004F573A">
                  <w:pPr>
                    <w:keepNext/>
                    <w:keepLines/>
                    <w:rPr>
                      <w:rFonts w:ascii="Arial" w:eastAsia="ＭＳ 明朝" w:hAnsi="Arial" w:cs="Arial"/>
                      <w:sz w:val="12"/>
                      <w:szCs w:val="12"/>
                      <w:lang w:eastAsia="en-US"/>
                    </w:rPr>
                  </w:pPr>
                  <w:r w:rsidRPr="00613312">
                    <w:rPr>
                      <w:rFonts w:ascii="Arial" w:eastAsia="ＭＳ 明朝" w:hAnsi="Arial" w:cs="Arial"/>
                      <w:sz w:val="12"/>
                      <w:szCs w:val="12"/>
                    </w:rPr>
                    <w:t>PHR enhancement for</w:t>
                  </w:r>
                  <w:r w:rsidRPr="00613312">
                    <w:rPr>
                      <w:rFonts w:ascii="Arial" w:eastAsia="ＭＳ 明朝" w:hAnsi="Arial"/>
                      <w:sz w:val="12"/>
                      <w:szCs w:val="12"/>
                    </w:rPr>
                    <w:t xml:space="preserve"> d</w:t>
                  </w:r>
                  <w:r w:rsidRPr="00613312">
                    <w:rPr>
                      <w:rFonts w:ascii="Arial" w:eastAsia="ＭＳ 明朝" w:hAnsi="Arial" w:cs="Arial"/>
                      <w:sz w:val="12"/>
                      <w:szCs w:val="12"/>
                    </w:rPr>
                    <w:t xml:space="preserve">ynamic waveform switching </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D335F16" w14:textId="77777777" w:rsidR="004F573A" w:rsidRPr="00613312" w:rsidRDefault="004F573A" w:rsidP="004F573A">
                  <w:pPr>
                    <w:rPr>
                      <w:rFonts w:ascii="Arial" w:hAnsi="Arial" w:cs="Arial"/>
                      <w:sz w:val="12"/>
                      <w:szCs w:val="12"/>
                    </w:rPr>
                  </w:pPr>
                  <w:r w:rsidRPr="00613312">
                    <w:rPr>
                      <w:rFonts w:ascii="Arial" w:hAnsi="Arial" w:cs="Arial"/>
                      <w:sz w:val="12"/>
                      <w:szCs w:val="12"/>
                    </w:rPr>
                    <w:t>Reporting of power headroom information for an assumed PUSCH using target waveform different from waveform of actual PUSCH</w:t>
                  </w:r>
                </w:p>
                <w:p w14:paraId="16D3A95C" w14:textId="77777777" w:rsidR="004F573A" w:rsidRPr="00613312" w:rsidRDefault="004F573A" w:rsidP="004F573A">
                  <w:pPr>
                    <w:rPr>
                      <w:rFonts w:ascii="Arial" w:hAnsi="Arial" w:cs="Arial"/>
                      <w:sz w:val="12"/>
                      <w:szCs w:val="12"/>
                    </w:rPr>
                  </w:pPr>
                  <w:r w:rsidRPr="00613312">
                    <w:rPr>
                      <w:rFonts w:ascii="Arial" w:hAnsi="Arial" w:cs="Arial"/>
                      <w:sz w:val="12"/>
                      <w:szCs w:val="12"/>
                    </w:rPr>
                    <w:t>FFS details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114E425" w14:textId="77777777" w:rsidR="004F573A" w:rsidRPr="00613312" w:rsidRDefault="004F573A" w:rsidP="004F573A">
                  <w:pPr>
                    <w:keepNext/>
                    <w:keepLines/>
                    <w:rPr>
                      <w:rFonts w:ascii="Arial" w:eastAsia="ＭＳ 明朝" w:hAnsi="Arial" w:cs="Arial"/>
                      <w:sz w:val="12"/>
                      <w:szCs w:val="12"/>
                    </w:rPr>
                  </w:pP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29814259" w14:textId="77777777" w:rsidR="004F573A" w:rsidRPr="00613312" w:rsidRDefault="004F573A" w:rsidP="004F573A">
                  <w:pPr>
                    <w:keepNext/>
                    <w:keepLines/>
                    <w:rPr>
                      <w:rFonts w:ascii="Arial" w:eastAsia="SimSun" w:hAnsi="Arial" w:cs="Arial"/>
                      <w:sz w:val="12"/>
                      <w:szCs w:val="12"/>
                      <w:lang w:eastAsia="zh-CN"/>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EDB212E" w14:textId="77777777" w:rsidR="004F573A" w:rsidRPr="00613312" w:rsidRDefault="004F573A" w:rsidP="004F573A">
                  <w:pPr>
                    <w:keepNext/>
                    <w:keepLines/>
                    <w:rPr>
                      <w:rFonts w:ascii="Arial" w:eastAsia="ＭＳ 明朝" w:hAnsi="Arial" w:cs="Arial"/>
                      <w:sz w:val="12"/>
                      <w:szCs w:val="1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794BB2E" w14:textId="77777777" w:rsidR="004F573A" w:rsidRPr="00613312" w:rsidRDefault="004F573A" w:rsidP="004F573A">
                  <w:pPr>
                    <w:rPr>
                      <w:rFonts w:ascii="Arial" w:hAnsi="Arial" w:cs="Arial"/>
                      <w:sz w:val="12"/>
                      <w:szCs w:val="12"/>
                    </w:rPr>
                  </w:pPr>
                  <w:r w:rsidRPr="00613312">
                    <w:rPr>
                      <w:rFonts w:ascii="Arial" w:hAnsi="Arial" w:cs="Arial"/>
                      <w:sz w:val="12"/>
                      <w:szCs w:val="12"/>
                    </w:rPr>
                    <w:t>Reporting of power headroom information for an assumed PUSCH using target waveform different from waveform of actual PUSCH</w:t>
                  </w:r>
                  <w:r w:rsidRPr="00613312">
                    <w:rPr>
                      <w:rFonts w:ascii="Arial" w:hAnsi="Arial" w:cs="Arial" w:hint="eastAsia"/>
                      <w:sz w:val="12"/>
                      <w:szCs w:val="12"/>
                    </w:rPr>
                    <w:t xml:space="preserve"> </w:t>
                  </w:r>
                  <w:r w:rsidRPr="00613312">
                    <w:rPr>
                      <w:rFonts w:ascii="Arial" w:hAnsi="Arial" w:cs="Arial"/>
                      <w:sz w:val="12"/>
                      <w:szCs w:val="12"/>
                    </w:rPr>
                    <w:t>is not supported</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3FDD828B" w14:textId="77777777" w:rsidR="004F573A" w:rsidRPr="00613312" w:rsidRDefault="004F573A" w:rsidP="004F573A">
                  <w:pPr>
                    <w:keepNext/>
                    <w:keepLines/>
                    <w:rPr>
                      <w:rFonts w:ascii="Arial" w:eastAsia="ＭＳ 明朝" w:hAnsi="Arial" w:cs="Arial"/>
                      <w:sz w:val="12"/>
                      <w:szCs w:val="12"/>
                    </w:rPr>
                  </w:pPr>
                  <w:r>
                    <w:rPr>
                      <w:rFonts w:ascii="Arial" w:eastAsia="ＭＳ 明朝" w:hAnsi="Arial" w:cs="Arial"/>
                      <w:sz w:val="12"/>
                      <w:szCs w:val="12"/>
                    </w:rPr>
                    <w:t>FFS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FE5D621"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F547C58"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0732F2F8"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89FD402" w14:textId="77777777" w:rsidR="004F573A" w:rsidRPr="00613312" w:rsidRDefault="004F573A" w:rsidP="004F573A">
                  <w:pPr>
                    <w:keepNext/>
                    <w:keepLines/>
                    <w:rPr>
                      <w:rFonts w:ascii="Arial" w:eastAsia="ＭＳ 明朝" w:hAnsi="Arial" w:cs="Arial"/>
                      <w:sz w:val="12"/>
                      <w:szCs w:val="12"/>
                      <w:lang w:eastAsia="en-US"/>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3695283E" w14:textId="77777777" w:rsidR="004F573A" w:rsidRPr="00613312" w:rsidRDefault="004F573A" w:rsidP="004F573A">
                  <w:pPr>
                    <w:keepNext/>
                    <w:keepLines/>
                    <w:rPr>
                      <w:rFonts w:ascii="Arial" w:eastAsia="ＭＳ 明朝" w:hAnsi="Arial" w:cs="Arial"/>
                      <w:sz w:val="12"/>
                      <w:szCs w:val="12"/>
                    </w:rPr>
                  </w:pPr>
                  <w:r w:rsidRPr="00613312">
                    <w:rPr>
                      <w:rFonts w:ascii="Arial" w:eastAsia="ＭＳ 明朝" w:hAnsi="Arial" w:cs="Arial"/>
                      <w:sz w:val="12"/>
                      <w:szCs w:val="12"/>
                    </w:rPr>
                    <w:t>Optional with capability signaling.</w:t>
                  </w:r>
                </w:p>
              </w:tc>
            </w:tr>
          </w:tbl>
          <w:p w14:paraId="0E08331D" w14:textId="77777777" w:rsidR="004F573A" w:rsidRDefault="004F573A" w:rsidP="004F573A">
            <w:pPr>
              <w:spacing w:afterLines="50" w:after="120" w:line="256" w:lineRule="auto"/>
              <w:rPr>
                <w:sz w:val="22"/>
              </w:rPr>
            </w:pPr>
          </w:p>
          <w:p w14:paraId="32D77C87" w14:textId="64425223" w:rsidR="004F573A" w:rsidRPr="00596EB1" w:rsidRDefault="004F573A" w:rsidP="00596EB1">
            <w:pPr>
              <w:spacing w:after="0"/>
              <w:rPr>
                <w:lang w:val="en-US"/>
              </w:rPr>
            </w:pPr>
            <w:r w:rsidRPr="00261100">
              <w:rPr>
                <w:b/>
                <w:bCs/>
                <w:u w:val="single"/>
                <w:lang w:val="en-US"/>
              </w:rPr>
              <w:t xml:space="preserve">Proposal </w:t>
            </w:r>
            <w:r>
              <w:rPr>
                <w:b/>
                <w:bCs/>
                <w:u w:val="single"/>
                <w:lang w:val="en-US"/>
              </w:rPr>
              <w:t>4</w:t>
            </w:r>
            <w:r w:rsidRPr="00261100">
              <w:rPr>
                <w:b/>
                <w:bCs/>
                <w:u w:val="single"/>
                <w:lang w:val="en-US"/>
              </w:rPr>
              <w:t>:</w:t>
            </w:r>
            <w:r w:rsidRPr="00261100">
              <w:rPr>
                <w:lang w:val="en-US"/>
              </w:rPr>
              <w:t xml:space="preserve"> </w:t>
            </w:r>
            <w:r w:rsidRPr="00FC3B48">
              <w:t xml:space="preserve">UE feature for </w:t>
            </w:r>
            <w:r>
              <w:t>dynamic waveform switching</w:t>
            </w:r>
            <w:r w:rsidRPr="00FC3B48">
              <w:t xml:space="preserve"> is defined according to Table </w:t>
            </w:r>
            <w:r>
              <w:t>2</w:t>
            </w:r>
            <w:r w:rsidRPr="00FC3B48">
              <w:t>.</w:t>
            </w:r>
          </w:p>
        </w:tc>
      </w:tr>
      <w:tr w:rsidR="005D523D" w:rsidRPr="00A96676" w14:paraId="44D2C600" w14:textId="77777777" w:rsidTr="00A8298D">
        <w:tc>
          <w:tcPr>
            <w:tcW w:w="638" w:type="dxa"/>
          </w:tcPr>
          <w:p w14:paraId="74FB7ED6" w14:textId="14C05FDF" w:rsidR="005D523D" w:rsidRDefault="005D523D" w:rsidP="005D523D">
            <w:pPr>
              <w:spacing w:after="0" w:line="240" w:lineRule="auto"/>
              <w:jc w:val="both"/>
              <w:rPr>
                <w:rFonts w:eastAsia="ＭＳ 明朝"/>
                <w:sz w:val="22"/>
              </w:rPr>
            </w:pPr>
            <w:r>
              <w:rPr>
                <w:rFonts w:eastAsia="ＭＳ 明朝" w:hint="eastAsia"/>
                <w:sz w:val="22"/>
              </w:rPr>
              <w:lastRenderedPageBreak/>
              <w:t>[</w:t>
            </w:r>
            <w:r>
              <w:rPr>
                <w:rFonts w:eastAsia="ＭＳ 明朝"/>
                <w:sz w:val="22"/>
              </w:rPr>
              <w:t>20]</w:t>
            </w:r>
          </w:p>
        </w:tc>
        <w:tc>
          <w:tcPr>
            <w:tcW w:w="1822" w:type="dxa"/>
          </w:tcPr>
          <w:p w14:paraId="6F3DDFF6" w14:textId="1D990C07" w:rsidR="005D523D" w:rsidRDefault="005D523D" w:rsidP="005D523D">
            <w:pPr>
              <w:spacing w:afterLines="50" w:after="120"/>
              <w:jc w:val="both"/>
              <w:rPr>
                <w:rFonts w:eastAsia="ＭＳ 明朝"/>
                <w:sz w:val="22"/>
              </w:rPr>
            </w:pPr>
            <w:r w:rsidRPr="00975CC0">
              <w:rPr>
                <w:rFonts w:eastAsia="ＭＳ 明朝"/>
                <w:sz w:val="22"/>
              </w:rPr>
              <w:t>Qualcomm Incorporated</w:t>
            </w:r>
          </w:p>
        </w:tc>
        <w:tc>
          <w:tcPr>
            <w:tcW w:w="19923" w:type="dxa"/>
          </w:tcPr>
          <w:p w14:paraId="6502BCAC" w14:textId="77777777" w:rsidR="005D523D" w:rsidRDefault="005D523D" w:rsidP="005D523D">
            <w:pPr>
              <w:pStyle w:val="20"/>
              <w:outlineLvl w:val="1"/>
            </w:pPr>
            <w:r w:rsidRPr="00D5375A">
              <w:t>On dynamic waveform switching</w:t>
            </w:r>
          </w:p>
          <w:p w14:paraId="350D080C" w14:textId="77777777" w:rsidR="005D523D" w:rsidRPr="00236BF4" w:rsidRDefault="005D523D" w:rsidP="005D523D">
            <w:pPr>
              <w:jc w:val="both"/>
            </w:pPr>
            <w:r w:rsidRPr="00236BF4">
              <w:t>The following FGs were agreed to be introduced in the previous meeting:</w:t>
            </w:r>
          </w:p>
          <w:p w14:paraId="4FFA8DF9" w14:textId="77777777" w:rsidR="005D523D" w:rsidRDefault="005D523D" w:rsidP="005D523D">
            <w:pPr>
              <w:jc w:val="both"/>
              <w:rPr>
                <w:u w:val="single"/>
              </w:rPr>
            </w:pPr>
          </w:p>
          <w:tbl>
            <w:tblPr>
              <w:tblStyle w:val="aff2"/>
              <w:tblW w:w="5000" w:type="pct"/>
              <w:tblLook w:val="04A0" w:firstRow="1" w:lastRow="0" w:firstColumn="1" w:lastColumn="0" w:noHBand="0" w:noVBand="1"/>
            </w:tblPr>
            <w:tblGrid>
              <w:gridCol w:w="19697"/>
            </w:tblGrid>
            <w:tr w:rsidR="005D523D" w14:paraId="35628CB8" w14:textId="77777777" w:rsidTr="00EE43C2">
              <w:tc>
                <w:tcPr>
                  <w:tcW w:w="5000" w:type="pct"/>
                </w:tcPr>
                <w:p w14:paraId="5A256C96" w14:textId="77777777" w:rsidR="005D523D" w:rsidRDefault="005D523D" w:rsidP="005D523D">
                  <w:pPr>
                    <w:spacing w:afterLines="50" w:after="120"/>
                    <w:jc w:val="both"/>
                    <w:rPr>
                      <w:sz w:val="22"/>
                      <w:lang w:val="en-US"/>
                    </w:rPr>
                  </w:pPr>
                </w:p>
                <w:p w14:paraId="68C39C3E" w14:textId="77777777" w:rsidR="005D523D" w:rsidRPr="002A7FE6" w:rsidRDefault="005D523D" w:rsidP="005D523D">
                  <w:pPr>
                    <w:spacing w:afterLines="50" w:after="120"/>
                    <w:jc w:val="both"/>
                    <w:rPr>
                      <w:b/>
                      <w:bCs/>
                      <w:lang w:val="en-US"/>
                    </w:rPr>
                  </w:pPr>
                  <w:r w:rsidRPr="00ED0EE7">
                    <w:rPr>
                      <w:b/>
                      <w:bCs/>
                      <w:szCs w:val="21"/>
                      <w:highlight w:val="green"/>
                      <w:lang w:val="en-US"/>
                    </w:rPr>
                    <w:t>Agreement</w:t>
                  </w:r>
                </w:p>
                <w:p w14:paraId="334DE9FD" w14:textId="77777777" w:rsidR="005D523D" w:rsidRPr="006177ED" w:rsidRDefault="005D523D" w:rsidP="005D523D">
                  <w:pPr>
                    <w:pStyle w:val="aff6"/>
                    <w:numPr>
                      <w:ilvl w:val="0"/>
                      <w:numId w:val="13"/>
                    </w:numPr>
                    <w:overflowPunct/>
                    <w:autoSpaceDE/>
                    <w:autoSpaceDN/>
                    <w:adjustRightInd/>
                    <w:spacing w:afterLines="50" w:after="120"/>
                    <w:ind w:leftChars="0"/>
                    <w:jc w:val="both"/>
                    <w:textAlignment w:val="auto"/>
                    <w:rPr>
                      <w:szCs w:val="21"/>
                      <w:lang w:val="en-US"/>
                    </w:rPr>
                  </w:pPr>
                  <w:r w:rsidRPr="006177ED">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756"/>
                    <w:gridCol w:w="1504"/>
                    <w:gridCol w:w="1815"/>
                    <w:gridCol w:w="1355"/>
                    <w:gridCol w:w="1168"/>
                    <w:gridCol w:w="1203"/>
                    <w:gridCol w:w="1608"/>
                    <w:gridCol w:w="1320"/>
                    <w:gridCol w:w="1491"/>
                    <w:gridCol w:w="1491"/>
                    <w:gridCol w:w="1456"/>
                    <w:gridCol w:w="685"/>
                    <w:gridCol w:w="2056"/>
                  </w:tblGrid>
                  <w:tr w:rsidR="005D523D" w:rsidRPr="007A68F9" w14:paraId="209024E1" w14:textId="77777777" w:rsidTr="00EE43C2">
                    <w:trPr>
                      <w:trHeight w:val="20"/>
                    </w:trPr>
                    <w:tc>
                      <w:tcPr>
                        <w:tcW w:w="401" w:type="pct"/>
                        <w:tcBorders>
                          <w:top w:val="single" w:sz="4" w:space="0" w:color="auto"/>
                          <w:left w:val="single" w:sz="4" w:space="0" w:color="auto"/>
                          <w:bottom w:val="single" w:sz="4" w:space="0" w:color="auto"/>
                          <w:right w:val="single" w:sz="4" w:space="0" w:color="auto"/>
                        </w:tcBorders>
                        <w:shd w:val="clear" w:color="auto" w:fill="auto"/>
                      </w:tcPr>
                      <w:p w14:paraId="4F16653A" w14:textId="77777777" w:rsidR="005D523D" w:rsidRPr="006177ED" w:rsidRDefault="005D523D" w:rsidP="005D523D">
                        <w:pPr>
                          <w:pStyle w:val="TAL"/>
                          <w:rPr>
                            <w:rFonts w:asciiTheme="majorHAnsi" w:hAnsiTheme="majorHAnsi" w:cstheme="majorHAnsi"/>
                            <w:szCs w:val="18"/>
                            <w:lang w:val="en-US" w:eastAsia="ja-JP"/>
                          </w:rPr>
                        </w:pPr>
                        <w:r w:rsidRPr="00BA5E7C">
                          <w:rPr>
                            <w:rFonts w:asciiTheme="majorHAnsi" w:hAnsiTheme="majorHAnsi" w:cstheme="majorHAnsi"/>
                            <w:color w:val="000000" w:themeColor="text1"/>
                            <w:szCs w:val="18"/>
                          </w:rPr>
                          <w:t>Features</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29364580" w14:textId="77777777" w:rsidR="005D523D" w:rsidRPr="006177ED" w:rsidRDefault="005D523D" w:rsidP="005D523D">
                        <w:pPr>
                          <w:pStyle w:val="TAL"/>
                          <w:rPr>
                            <w:rFonts w:asciiTheme="majorHAnsi" w:eastAsia="ＭＳ 明朝" w:hAnsiTheme="majorHAnsi" w:cstheme="majorHAnsi"/>
                            <w:szCs w:val="18"/>
                            <w:lang w:eastAsia="ja-JP"/>
                          </w:rPr>
                        </w:pPr>
                        <w:r w:rsidRPr="00BA5E7C">
                          <w:rPr>
                            <w:rFonts w:asciiTheme="majorHAnsi" w:hAnsiTheme="majorHAnsi" w:cstheme="majorHAnsi"/>
                            <w:color w:val="000000" w:themeColor="text1"/>
                            <w:szCs w:val="18"/>
                          </w:rPr>
                          <w:t>Index</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2151AC4" w14:textId="77777777" w:rsidR="005D523D" w:rsidRPr="006177ED" w:rsidRDefault="005D523D" w:rsidP="005D523D">
                        <w:pPr>
                          <w:pStyle w:val="TAL"/>
                          <w:rPr>
                            <w:rFonts w:asciiTheme="majorHAnsi" w:hAnsiTheme="majorHAnsi" w:cstheme="majorHAnsi"/>
                            <w:szCs w:val="18"/>
                          </w:rPr>
                        </w:pPr>
                        <w:r w:rsidRPr="00BA5E7C">
                          <w:rPr>
                            <w:rFonts w:asciiTheme="majorHAnsi" w:hAnsiTheme="majorHAnsi" w:cstheme="majorHAnsi"/>
                            <w:color w:val="000000" w:themeColor="text1"/>
                            <w:szCs w:val="18"/>
                          </w:rPr>
                          <w:t>Feature group</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EB08DD3" w14:textId="77777777" w:rsidR="005D523D" w:rsidRPr="006177ED" w:rsidRDefault="005D523D" w:rsidP="005D523D">
                        <w:pPr>
                          <w:spacing w:after="0"/>
                          <w:rPr>
                            <w:rFonts w:asciiTheme="majorHAnsi" w:hAnsiTheme="majorHAnsi" w:cstheme="majorHAnsi"/>
                            <w:sz w:val="18"/>
                            <w:szCs w:val="18"/>
                          </w:rPr>
                        </w:pPr>
                        <w:r w:rsidRPr="00BA5E7C">
                          <w:rPr>
                            <w:rFonts w:asciiTheme="majorHAnsi" w:hAnsiTheme="majorHAnsi" w:cstheme="majorHAnsi"/>
                            <w:color w:val="000000" w:themeColor="text1"/>
                            <w:szCs w:val="18"/>
                          </w:rPr>
                          <w:t>Components</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63D891A" w14:textId="77777777" w:rsidR="005D523D" w:rsidRPr="000F5C7D" w:rsidRDefault="005D523D" w:rsidP="005D523D">
                        <w:pPr>
                          <w:pStyle w:val="TAL"/>
                          <w:rPr>
                            <w:rFonts w:asciiTheme="majorHAnsi" w:eastAsia="ＭＳ 明朝" w:hAnsiTheme="majorHAnsi" w:cstheme="majorHAnsi"/>
                            <w:szCs w:val="18"/>
                            <w:lang w:eastAsia="ja-JP"/>
                          </w:rPr>
                        </w:pPr>
                        <w:r w:rsidRPr="000F5C7D">
                          <w:rPr>
                            <w:rFonts w:asciiTheme="majorHAnsi" w:hAnsiTheme="majorHAnsi" w:cstheme="majorHAnsi"/>
                            <w:color w:val="000000" w:themeColor="text1"/>
                            <w:szCs w:val="18"/>
                          </w:rPr>
                          <w:t>Prerequisite feature groups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1C1A627" w14:textId="77777777" w:rsidR="005D523D" w:rsidRPr="000F5C7D" w:rsidRDefault="005D523D" w:rsidP="005D523D">
                        <w:pPr>
                          <w:pStyle w:val="TAL"/>
                          <w:rPr>
                            <w:rFonts w:asciiTheme="majorHAnsi" w:eastAsia="SimSun" w:hAnsiTheme="majorHAnsi" w:cstheme="majorHAnsi"/>
                            <w:szCs w:val="18"/>
                            <w:lang w:eastAsia="zh-CN"/>
                          </w:rPr>
                        </w:pPr>
                        <w:r w:rsidRPr="000F5C7D">
                          <w:rPr>
                            <w:rFonts w:asciiTheme="majorHAnsi" w:hAnsiTheme="majorHAnsi" w:cstheme="majorHAnsi"/>
                            <w:color w:val="000000" w:themeColor="text1"/>
                            <w:szCs w:val="18"/>
                          </w:rPr>
                          <w:t>Need for the gNB to know if the feature is supported</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6D0FFBCF" w14:textId="77777777" w:rsidR="005D523D" w:rsidRPr="000F5C7D" w:rsidRDefault="005D523D" w:rsidP="005D523D">
                        <w:pPr>
                          <w:pStyle w:val="TAL"/>
                          <w:rPr>
                            <w:rFonts w:asciiTheme="majorHAnsi" w:hAnsiTheme="majorHAnsi" w:cstheme="majorHAnsi"/>
                            <w:szCs w:val="18"/>
                            <w:lang w:eastAsia="ja-JP"/>
                          </w:rPr>
                        </w:pPr>
                        <w:r w:rsidRPr="000F5C7D">
                          <w:rPr>
                            <w:rFonts w:asciiTheme="majorHAnsi" w:eastAsia="Gulim" w:hAnsiTheme="majorHAnsi" w:cstheme="majorHAnsi"/>
                            <w:color w:val="000000" w:themeColor="text1"/>
                            <w:szCs w:val="18"/>
                          </w:rPr>
                          <w:t xml:space="preserve">Applicable to </w:t>
                        </w:r>
                        <w:r w:rsidRPr="000F5C7D">
                          <w:rPr>
                            <w:rFonts w:asciiTheme="majorHAnsi" w:hAnsiTheme="majorHAnsi" w:cstheme="majorHAnsi"/>
                            <w:color w:val="000000" w:themeColor="text1"/>
                            <w:szCs w:val="18"/>
                          </w:rPr>
                          <w:t>the capability signalling exchange between UEs (Sidelink WI only)”.</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93C25A5" w14:textId="77777777" w:rsidR="005D523D" w:rsidRPr="000F5C7D" w:rsidRDefault="005D523D" w:rsidP="005D523D">
                        <w:pPr>
                          <w:pStyle w:val="TAL"/>
                          <w:rPr>
                            <w:rFonts w:asciiTheme="majorHAnsi" w:eastAsia="SimSun" w:hAnsiTheme="majorHAnsi" w:cstheme="majorHAnsi"/>
                            <w:szCs w:val="18"/>
                            <w:lang w:val="en-US" w:eastAsia="zh-CN"/>
                          </w:rPr>
                        </w:pPr>
                        <w:r w:rsidRPr="000F5C7D">
                          <w:rPr>
                            <w:rFonts w:asciiTheme="majorHAnsi" w:hAnsiTheme="majorHAnsi" w:cstheme="majorHAnsi"/>
                            <w:b/>
                            <w:color w:val="000000" w:themeColor="text1"/>
                            <w:szCs w:val="18"/>
                            <w:lang w:eastAsia="ja-JP"/>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37CDEB8" w14:textId="77777777" w:rsidR="005D523D" w:rsidRPr="000F5C7D" w:rsidRDefault="005D523D" w:rsidP="005D523D">
                        <w:pPr>
                          <w:pStyle w:val="TAN"/>
                          <w:ind w:left="0" w:firstLine="0"/>
                          <w:rPr>
                            <w:rFonts w:asciiTheme="majorHAnsi" w:hAnsiTheme="majorHAnsi" w:cstheme="majorHAnsi"/>
                            <w:b/>
                            <w:color w:val="000000" w:themeColor="text1"/>
                            <w:szCs w:val="18"/>
                            <w:lang w:eastAsia="ja-JP"/>
                          </w:rPr>
                        </w:pPr>
                        <w:r w:rsidRPr="000F5C7D">
                          <w:rPr>
                            <w:rFonts w:asciiTheme="majorHAnsi" w:hAnsiTheme="majorHAnsi" w:cstheme="majorHAnsi"/>
                            <w:b/>
                            <w:color w:val="000000" w:themeColor="text1"/>
                            <w:szCs w:val="18"/>
                            <w:lang w:eastAsia="ja-JP"/>
                          </w:rPr>
                          <w:t>Type</w:t>
                        </w:r>
                      </w:p>
                      <w:p w14:paraId="58790006" w14:textId="77777777" w:rsidR="005D523D" w:rsidRPr="000F5C7D" w:rsidRDefault="005D523D" w:rsidP="005D523D">
                        <w:pPr>
                          <w:pStyle w:val="TAL"/>
                          <w:rPr>
                            <w:rFonts w:asciiTheme="majorHAnsi" w:hAnsiTheme="majorHAnsi" w:cstheme="majorHAnsi"/>
                            <w:szCs w:val="18"/>
                            <w:lang w:eastAsia="ja-JP"/>
                          </w:rPr>
                        </w:pPr>
                        <w:r w:rsidRPr="000F5C7D">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502D573" w14:textId="77777777" w:rsidR="005D523D" w:rsidRPr="000F5C7D" w:rsidRDefault="005D523D" w:rsidP="005D523D">
                        <w:pPr>
                          <w:pStyle w:val="TAL"/>
                          <w:rPr>
                            <w:rFonts w:asciiTheme="majorHAnsi" w:hAnsiTheme="majorHAnsi" w:cstheme="majorHAnsi"/>
                            <w:szCs w:val="18"/>
                            <w:lang w:eastAsia="ja-JP"/>
                          </w:rPr>
                        </w:pPr>
                        <w:r w:rsidRPr="000F5C7D">
                          <w:rPr>
                            <w:rFonts w:asciiTheme="majorHAnsi" w:hAnsiTheme="majorHAnsi" w:cstheme="majorHAnsi"/>
                            <w:color w:val="000000" w:themeColor="text1"/>
                            <w:szCs w:val="18"/>
                          </w:rPr>
                          <w:t>Need of FDD/TDD differentiation</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8C36C80" w14:textId="77777777" w:rsidR="005D523D" w:rsidRPr="000F5C7D" w:rsidRDefault="005D523D" w:rsidP="005D523D">
                        <w:pPr>
                          <w:pStyle w:val="TAL"/>
                          <w:rPr>
                            <w:rFonts w:asciiTheme="majorHAnsi" w:hAnsiTheme="majorHAnsi" w:cstheme="majorHAnsi"/>
                            <w:szCs w:val="18"/>
                            <w:lang w:eastAsia="ja-JP"/>
                          </w:rPr>
                        </w:pPr>
                        <w:r w:rsidRPr="000F5C7D">
                          <w:rPr>
                            <w:rFonts w:asciiTheme="majorHAnsi" w:hAnsiTheme="majorHAnsi" w:cstheme="majorHAnsi"/>
                            <w:color w:val="000000" w:themeColor="text1"/>
                            <w:szCs w:val="18"/>
                          </w:rPr>
                          <w:t>Need of FR1/FR2 differentiation</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C264E88" w14:textId="77777777" w:rsidR="005D523D" w:rsidRPr="000F5C7D" w:rsidRDefault="005D523D" w:rsidP="005D523D">
                        <w:pPr>
                          <w:pStyle w:val="TAL"/>
                          <w:rPr>
                            <w:rFonts w:asciiTheme="majorHAnsi" w:hAnsiTheme="majorHAnsi" w:cstheme="majorHAnsi"/>
                            <w:szCs w:val="18"/>
                            <w:lang w:eastAsia="ja-JP"/>
                          </w:rPr>
                        </w:pPr>
                        <w:r w:rsidRPr="000F5C7D">
                          <w:rPr>
                            <w:rFonts w:asciiTheme="majorHAnsi" w:hAnsiTheme="majorHAnsi" w:cstheme="majorHAnsi"/>
                            <w:color w:val="000000" w:themeColor="text1"/>
                            <w:szCs w:val="18"/>
                          </w:rPr>
                          <w:t>Capability interpretation for mixture of FDD/TDD and/or FR1/FR2</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349F7DB1" w14:textId="77777777" w:rsidR="005D523D" w:rsidRPr="000F5C7D" w:rsidRDefault="005D523D" w:rsidP="005D523D">
                        <w:pPr>
                          <w:pStyle w:val="TAL"/>
                          <w:rPr>
                            <w:rFonts w:asciiTheme="majorHAnsi" w:hAnsiTheme="majorHAnsi" w:cstheme="majorHAnsi"/>
                            <w:szCs w:val="18"/>
                          </w:rPr>
                        </w:pPr>
                        <w:r w:rsidRPr="000F5C7D">
                          <w:rPr>
                            <w:rFonts w:asciiTheme="majorHAnsi" w:hAnsiTheme="majorHAnsi" w:cstheme="majorHAnsi"/>
                            <w:color w:val="000000" w:themeColor="text1"/>
                            <w:szCs w:val="18"/>
                          </w:rPr>
                          <w:t>Note</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65A5B150" w14:textId="77777777" w:rsidR="005D523D" w:rsidRPr="006177ED" w:rsidRDefault="005D523D" w:rsidP="005D523D">
                        <w:pPr>
                          <w:pStyle w:val="TAL"/>
                          <w:rPr>
                            <w:rFonts w:asciiTheme="majorHAnsi" w:hAnsiTheme="majorHAnsi" w:cstheme="majorHAnsi"/>
                            <w:szCs w:val="18"/>
                            <w:lang w:eastAsia="ja-JP"/>
                          </w:rPr>
                        </w:pPr>
                        <w:r w:rsidRPr="00BA5E7C">
                          <w:rPr>
                            <w:rFonts w:asciiTheme="majorHAnsi" w:hAnsiTheme="majorHAnsi" w:cstheme="majorHAnsi"/>
                            <w:color w:val="000000" w:themeColor="text1"/>
                            <w:szCs w:val="18"/>
                          </w:rPr>
                          <w:t>Mandatory/Optional</w:t>
                        </w:r>
                      </w:p>
                    </w:tc>
                  </w:tr>
                  <w:tr w:rsidR="005D523D" w:rsidRPr="007A68F9" w14:paraId="521C0970" w14:textId="77777777" w:rsidTr="00EE43C2">
                    <w:trPr>
                      <w:trHeight w:val="20"/>
                    </w:trPr>
                    <w:tc>
                      <w:tcPr>
                        <w:tcW w:w="401" w:type="pct"/>
                        <w:tcBorders>
                          <w:top w:val="single" w:sz="4" w:space="0" w:color="auto"/>
                          <w:left w:val="single" w:sz="4" w:space="0" w:color="auto"/>
                          <w:bottom w:val="single" w:sz="4" w:space="0" w:color="auto"/>
                          <w:right w:val="single" w:sz="4" w:space="0" w:color="auto"/>
                        </w:tcBorders>
                        <w:shd w:val="clear" w:color="auto" w:fill="auto"/>
                      </w:tcPr>
                      <w:p w14:paraId="54E384E8" w14:textId="77777777" w:rsidR="005D523D" w:rsidRPr="006177ED" w:rsidRDefault="005D523D" w:rsidP="005D523D">
                        <w:pPr>
                          <w:pStyle w:val="TAL"/>
                          <w:rPr>
                            <w:rFonts w:asciiTheme="majorHAnsi" w:hAnsiTheme="majorHAnsi" w:cstheme="majorHAnsi"/>
                            <w:szCs w:val="18"/>
                            <w:lang w:eastAsia="ja-JP"/>
                          </w:rPr>
                        </w:pPr>
                        <w:r w:rsidRPr="006177ED">
                          <w:rPr>
                            <w:rFonts w:asciiTheme="majorHAnsi" w:hAnsiTheme="majorHAnsi" w:cstheme="majorHAnsi"/>
                            <w:szCs w:val="18"/>
                            <w:lang w:val="en-US" w:eastAsia="ja-JP"/>
                          </w:rPr>
                          <w:t>54. NR_cov_enh2</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76EA8D3" w14:textId="77777777" w:rsidR="005D523D" w:rsidRPr="006177ED" w:rsidRDefault="005D523D" w:rsidP="005D523D">
                        <w:pPr>
                          <w:pStyle w:val="TAL"/>
                          <w:rPr>
                            <w:rFonts w:asciiTheme="majorHAnsi" w:hAnsiTheme="majorHAnsi" w:cstheme="majorHAnsi"/>
                            <w:szCs w:val="18"/>
                            <w:lang w:eastAsia="ja-JP"/>
                          </w:rPr>
                        </w:pPr>
                        <w:r w:rsidRPr="006177ED">
                          <w:rPr>
                            <w:rFonts w:asciiTheme="majorHAnsi" w:eastAsia="ＭＳ 明朝" w:hAnsiTheme="majorHAnsi" w:cstheme="majorHAnsi"/>
                            <w:szCs w:val="18"/>
                            <w:lang w:eastAsia="ja-JP"/>
                          </w:rPr>
                          <w:t>54-3</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B4F79C0" w14:textId="77777777" w:rsidR="005D523D" w:rsidRPr="006177ED" w:rsidRDefault="005D523D" w:rsidP="005D523D">
                        <w:pPr>
                          <w:pStyle w:val="TAL"/>
                          <w:rPr>
                            <w:rFonts w:asciiTheme="majorHAnsi" w:eastAsia="SimSun" w:hAnsiTheme="majorHAnsi" w:cstheme="majorHAnsi"/>
                            <w:szCs w:val="18"/>
                            <w:lang w:eastAsia="zh-CN"/>
                          </w:rPr>
                        </w:pPr>
                        <w:r w:rsidRPr="006177ED">
                          <w:rPr>
                            <w:rFonts w:asciiTheme="majorHAnsi" w:hAnsiTheme="majorHAnsi" w:cstheme="majorHAnsi"/>
                            <w:szCs w:val="18"/>
                          </w:rPr>
                          <w:t>Dynamic waveform switching</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22FE7F16" w14:textId="77777777" w:rsidR="005D523D" w:rsidRPr="006177ED" w:rsidRDefault="005D523D" w:rsidP="005D523D">
                        <w:pPr>
                          <w:spacing w:after="0"/>
                          <w:rPr>
                            <w:rFonts w:asciiTheme="majorHAnsi" w:hAnsiTheme="majorHAnsi" w:cstheme="majorHAnsi"/>
                            <w:sz w:val="18"/>
                            <w:szCs w:val="18"/>
                          </w:rPr>
                        </w:pPr>
                        <w:r w:rsidRPr="006177ED">
                          <w:rPr>
                            <w:rFonts w:asciiTheme="majorHAnsi" w:hAnsiTheme="majorHAnsi" w:cstheme="majorHAnsi"/>
                            <w:sz w:val="18"/>
                            <w:szCs w:val="18"/>
                          </w:rPr>
                          <w:t>Support of dynamic waveform switching for DCI format 0_1/0_2</w:t>
                        </w:r>
                        <w:r w:rsidRPr="006177ED">
                          <w:rPr>
                            <w:rFonts w:asciiTheme="majorHAnsi" w:hAnsiTheme="majorHAnsi" w:cstheme="majorHAnsi" w:hint="eastAsia"/>
                            <w:sz w:val="18"/>
                            <w:szCs w:val="18"/>
                            <w:highlight w:val="yellow"/>
                          </w:rPr>
                          <w:t>[</w:t>
                        </w:r>
                        <w:r w:rsidRPr="006177ED">
                          <w:rPr>
                            <w:rFonts w:asciiTheme="majorHAnsi" w:hAnsiTheme="majorHAnsi" w:cstheme="majorHAnsi"/>
                            <w:sz w:val="18"/>
                            <w:szCs w:val="18"/>
                            <w:highlight w:val="yellow"/>
                          </w:rPr>
                          <w:t>/0_3]</w:t>
                        </w:r>
                        <w:r w:rsidRPr="006177ED">
                          <w:rPr>
                            <w:rFonts w:asciiTheme="majorHAnsi" w:hAnsiTheme="majorHAnsi" w:cstheme="majorHAnsi"/>
                            <w:sz w:val="18"/>
                            <w:szCs w:val="18"/>
                          </w:rPr>
                          <w:t>.</w:t>
                        </w:r>
                      </w:p>
                      <w:p w14:paraId="185E3BA6" w14:textId="77777777" w:rsidR="005D523D" w:rsidRPr="006177ED" w:rsidRDefault="005D523D" w:rsidP="005D523D">
                        <w:pPr>
                          <w:spacing w:after="0"/>
                          <w:rPr>
                            <w:rFonts w:asciiTheme="majorHAnsi" w:hAnsiTheme="majorHAnsi" w:cstheme="majorHAnsi"/>
                            <w:sz w:val="18"/>
                            <w:szCs w:val="18"/>
                          </w:rPr>
                        </w:pPr>
                      </w:p>
                      <w:p w14:paraId="7222FBCF" w14:textId="77777777" w:rsidR="005D523D" w:rsidRPr="006177ED" w:rsidRDefault="005D523D" w:rsidP="005D523D">
                        <w:pPr>
                          <w:spacing w:after="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 to separate this FG for DCI 0_1/0_2[/0_3]</w:t>
                        </w:r>
                      </w:p>
                      <w:p w14:paraId="4323305B" w14:textId="77777777" w:rsidR="005D523D" w:rsidRPr="006177ED" w:rsidRDefault="005D523D" w:rsidP="005D523D">
                        <w:pPr>
                          <w:spacing w:after="0"/>
                          <w:rPr>
                            <w:rFonts w:asciiTheme="majorHAnsi" w:hAnsiTheme="majorHAnsi" w:cstheme="majorHAnsi"/>
                            <w:sz w:val="18"/>
                            <w:szCs w:val="18"/>
                          </w:rPr>
                        </w:pPr>
                      </w:p>
                      <w:p w14:paraId="3802EC26" w14:textId="77777777" w:rsidR="005D523D" w:rsidRPr="006177ED" w:rsidRDefault="005D523D" w:rsidP="005D523D">
                        <w:pPr>
                          <w:spacing w:after="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 to separate this FG for multi-PUSCH scheduling</w:t>
                        </w:r>
                      </w:p>
                      <w:p w14:paraId="632A4685" w14:textId="77777777" w:rsidR="005D523D" w:rsidRPr="006177ED" w:rsidRDefault="005D523D" w:rsidP="005D523D">
                        <w:pPr>
                          <w:spacing w:after="0"/>
                          <w:rPr>
                            <w:rFonts w:asciiTheme="majorHAnsi" w:hAnsiTheme="majorHAnsi" w:cstheme="majorHAnsi"/>
                            <w:sz w:val="18"/>
                            <w:szCs w:val="18"/>
                          </w:rPr>
                        </w:pPr>
                      </w:p>
                      <w:p w14:paraId="67E0388D" w14:textId="77777777" w:rsidR="005D523D" w:rsidRPr="006177ED" w:rsidRDefault="005D523D" w:rsidP="005D523D">
                        <w:pPr>
                          <w:spacing w:after="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whether/how to separate this FG for single-carrier case and multiple-carrier case</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1FE66A11" w14:textId="77777777" w:rsidR="005D523D" w:rsidRPr="006177ED" w:rsidRDefault="005D523D" w:rsidP="005D523D">
                        <w:pPr>
                          <w:pStyle w:val="TAL"/>
                          <w:rPr>
                            <w:rFonts w:asciiTheme="majorHAnsi" w:eastAsia="ＭＳ 明朝" w:hAnsiTheme="majorHAnsi" w:cstheme="majorHAnsi"/>
                            <w:szCs w:val="18"/>
                            <w:lang w:eastAsia="ja-JP"/>
                          </w:rPr>
                        </w:pPr>
                        <w:r w:rsidRPr="006177ED">
                          <w:rPr>
                            <w:rFonts w:asciiTheme="majorHAnsi" w:eastAsia="ＭＳ 明朝" w:hAnsiTheme="majorHAnsi" w:cstheme="majorHAnsi" w:hint="eastAsia"/>
                            <w:szCs w:val="18"/>
                            <w:lang w:eastAsia="ja-JP"/>
                          </w:rPr>
                          <w:t>F</w:t>
                        </w:r>
                        <w:r w:rsidRPr="006177ED">
                          <w:rPr>
                            <w:rFonts w:asciiTheme="majorHAnsi" w:eastAsia="ＭＳ 明朝" w:hAnsiTheme="majorHAnsi" w:cstheme="majorHAnsi"/>
                            <w:szCs w:val="18"/>
                            <w:lang w:eastAsia="ja-JP"/>
                          </w:rPr>
                          <w:t>FS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57FD6C8" w14:textId="77777777" w:rsidR="005D523D" w:rsidRPr="006177ED" w:rsidRDefault="005D523D" w:rsidP="005D523D">
                        <w:pPr>
                          <w:pStyle w:val="TAL"/>
                          <w:rPr>
                            <w:rFonts w:asciiTheme="majorHAnsi" w:eastAsia="SimSun" w:hAnsiTheme="majorHAnsi" w:cstheme="majorHAnsi"/>
                            <w:szCs w:val="18"/>
                            <w:lang w:eastAsia="zh-CN"/>
                          </w:rPr>
                        </w:pPr>
                        <w:r w:rsidRPr="006177ED">
                          <w:rPr>
                            <w:rFonts w:asciiTheme="majorHAnsi" w:eastAsia="SimSun" w:hAnsiTheme="majorHAnsi" w:cstheme="majorHAnsi"/>
                            <w:szCs w:val="18"/>
                            <w:lang w:eastAsia="zh-CN"/>
                          </w:rPr>
                          <w:t>Yes</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745F90DE" w14:textId="77777777" w:rsidR="005D523D" w:rsidRPr="006177ED" w:rsidRDefault="005D523D" w:rsidP="005D523D">
                        <w:pPr>
                          <w:pStyle w:val="TAL"/>
                          <w:rPr>
                            <w:rFonts w:asciiTheme="majorHAnsi" w:hAnsiTheme="majorHAnsi" w:cstheme="majorHAnsi"/>
                            <w:szCs w:val="18"/>
                            <w:lang w:eastAsia="ja-JP"/>
                          </w:rPr>
                        </w:pP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145892A" w14:textId="77777777" w:rsidR="005D523D" w:rsidRPr="006177ED" w:rsidRDefault="005D523D" w:rsidP="005D523D">
                        <w:pPr>
                          <w:pStyle w:val="TAL"/>
                          <w:rPr>
                            <w:rFonts w:asciiTheme="majorHAnsi" w:eastAsia="SimSun" w:hAnsiTheme="majorHAnsi" w:cstheme="majorHAnsi"/>
                            <w:szCs w:val="18"/>
                            <w:lang w:val="en-US" w:eastAsia="zh-CN"/>
                          </w:rPr>
                        </w:pPr>
                        <w:r w:rsidRPr="006177ED">
                          <w:rPr>
                            <w:rFonts w:asciiTheme="majorHAnsi" w:eastAsia="SimSun" w:hAnsiTheme="majorHAnsi" w:cstheme="majorHAnsi"/>
                            <w:szCs w:val="18"/>
                            <w:lang w:val="en-US" w:eastAsia="zh-CN"/>
                          </w:rPr>
                          <w:t xml:space="preserve">Dynamic waveform switching is not supported </w:t>
                        </w:r>
                      </w:p>
                    </w:tc>
                    <w:tc>
                      <w:tcPr>
                        <w:tcW w:w="339" w:type="pct"/>
                        <w:tcBorders>
                          <w:top w:val="single" w:sz="4" w:space="0" w:color="auto"/>
                          <w:left w:val="single" w:sz="4" w:space="0" w:color="auto"/>
                          <w:bottom w:val="single" w:sz="4" w:space="0" w:color="auto"/>
                          <w:right w:val="single" w:sz="4" w:space="0" w:color="auto"/>
                        </w:tcBorders>
                        <w:shd w:val="clear" w:color="auto" w:fill="FFFF00"/>
                      </w:tcPr>
                      <w:p w14:paraId="33ABD51E" w14:textId="77777777" w:rsidR="005D523D" w:rsidRPr="006177ED" w:rsidRDefault="005D523D" w:rsidP="005D523D">
                        <w:pPr>
                          <w:pStyle w:val="TAL"/>
                          <w:rPr>
                            <w:rFonts w:asciiTheme="majorHAnsi" w:hAnsiTheme="majorHAnsi" w:cstheme="majorHAnsi"/>
                            <w:szCs w:val="18"/>
                            <w:lang w:eastAsia="ja-JP"/>
                          </w:rPr>
                        </w:pPr>
                        <w:r w:rsidRPr="006177ED">
                          <w:rPr>
                            <w:rFonts w:asciiTheme="majorHAnsi" w:hAnsiTheme="majorHAnsi" w:cstheme="majorHAnsi" w:hint="eastAsia"/>
                            <w:szCs w:val="18"/>
                            <w:lang w:eastAsia="ja-JP"/>
                          </w:rPr>
                          <w:t>F</w:t>
                        </w:r>
                        <w:r w:rsidRPr="006177ED">
                          <w:rPr>
                            <w:rFonts w:asciiTheme="majorHAnsi" w:hAnsiTheme="majorHAnsi" w:cstheme="majorHAnsi"/>
                            <w:szCs w:val="18"/>
                            <w:lang w:eastAsia="ja-JP"/>
                          </w:rPr>
                          <w:t>FS</w:t>
                        </w:r>
                      </w:p>
                    </w:tc>
                    <w:tc>
                      <w:tcPr>
                        <w:tcW w:w="383" w:type="pct"/>
                        <w:tcBorders>
                          <w:top w:val="single" w:sz="4" w:space="0" w:color="auto"/>
                          <w:left w:val="single" w:sz="4" w:space="0" w:color="auto"/>
                          <w:bottom w:val="single" w:sz="4" w:space="0" w:color="auto"/>
                          <w:right w:val="single" w:sz="4" w:space="0" w:color="auto"/>
                        </w:tcBorders>
                        <w:shd w:val="clear" w:color="auto" w:fill="FFFF00"/>
                      </w:tcPr>
                      <w:p w14:paraId="621BB6F7" w14:textId="77777777" w:rsidR="005D523D" w:rsidRPr="006177ED" w:rsidRDefault="005D523D" w:rsidP="005D523D">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383" w:type="pct"/>
                        <w:tcBorders>
                          <w:top w:val="single" w:sz="4" w:space="0" w:color="auto"/>
                          <w:left w:val="single" w:sz="4" w:space="0" w:color="auto"/>
                          <w:bottom w:val="single" w:sz="4" w:space="0" w:color="auto"/>
                          <w:right w:val="single" w:sz="4" w:space="0" w:color="auto"/>
                        </w:tcBorders>
                        <w:shd w:val="clear" w:color="auto" w:fill="FFFF00"/>
                      </w:tcPr>
                      <w:p w14:paraId="5C46FE1E" w14:textId="77777777" w:rsidR="005D523D" w:rsidRPr="006177ED" w:rsidRDefault="005D523D" w:rsidP="005D523D">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2A8F9D51" w14:textId="77777777" w:rsidR="005D523D" w:rsidRPr="006177ED" w:rsidRDefault="005D523D" w:rsidP="005D523D">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292ECCA" w14:textId="77777777" w:rsidR="005D523D" w:rsidRPr="006177ED" w:rsidRDefault="005D523D" w:rsidP="005D523D">
                        <w:pPr>
                          <w:pStyle w:val="TAL"/>
                          <w:rPr>
                            <w:rFonts w:asciiTheme="majorHAnsi" w:hAnsiTheme="majorHAnsi" w:cstheme="majorHAnsi"/>
                            <w:szCs w:val="18"/>
                          </w:rPr>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992DC59" w14:textId="77777777" w:rsidR="005D523D" w:rsidRPr="006177ED" w:rsidRDefault="005D523D" w:rsidP="005D523D">
                        <w:pPr>
                          <w:pStyle w:val="TAL"/>
                          <w:rPr>
                            <w:rFonts w:asciiTheme="majorHAnsi" w:hAnsiTheme="majorHAnsi" w:cstheme="majorHAnsi"/>
                            <w:szCs w:val="18"/>
                            <w:lang w:eastAsia="ja-JP"/>
                          </w:rPr>
                        </w:pPr>
                        <w:r w:rsidRPr="006177ED">
                          <w:rPr>
                            <w:rFonts w:asciiTheme="majorHAnsi" w:hAnsiTheme="majorHAnsi" w:cstheme="majorHAnsi"/>
                            <w:szCs w:val="18"/>
                            <w:lang w:eastAsia="ja-JP"/>
                          </w:rPr>
                          <w:t>Optional with capability signaling.</w:t>
                        </w:r>
                      </w:p>
                    </w:tc>
                  </w:tr>
                  <w:tr w:rsidR="005D523D" w:rsidRPr="007A68F9" w14:paraId="483A2114" w14:textId="77777777" w:rsidTr="00EE43C2">
                    <w:trPr>
                      <w:trHeight w:val="20"/>
                    </w:trPr>
                    <w:tc>
                      <w:tcPr>
                        <w:tcW w:w="401" w:type="pct"/>
                        <w:tcBorders>
                          <w:top w:val="single" w:sz="4" w:space="0" w:color="auto"/>
                          <w:left w:val="single" w:sz="4" w:space="0" w:color="auto"/>
                          <w:bottom w:val="single" w:sz="4" w:space="0" w:color="auto"/>
                          <w:right w:val="single" w:sz="4" w:space="0" w:color="auto"/>
                        </w:tcBorders>
                        <w:shd w:val="clear" w:color="auto" w:fill="auto"/>
                      </w:tcPr>
                      <w:p w14:paraId="18A2F5FE" w14:textId="77777777" w:rsidR="005D523D" w:rsidRPr="006177ED" w:rsidRDefault="005D523D" w:rsidP="005D523D">
                        <w:pPr>
                          <w:pStyle w:val="TAL"/>
                          <w:rPr>
                            <w:rFonts w:asciiTheme="majorHAnsi" w:hAnsiTheme="majorHAnsi" w:cstheme="majorHAnsi"/>
                            <w:szCs w:val="18"/>
                            <w:lang w:val="en-US" w:eastAsia="ja-JP"/>
                          </w:rPr>
                        </w:pPr>
                        <w:r w:rsidRPr="006177ED">
                          <w:rPr>
                            <w:rFonts w:asciiTheme="majorHAnsi" w:hAnsiTheme="majorHAnsi" w:cstheme="majorHAnsi"/>
                            <w:szCs w:val="18"/>
                            <w:lang w:val="en-US" w:eastAsia="ja-JP"/>
                          </w:rPr>
                          <w:t>54. NR_cov_enh2</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EC3BEC1" w14:textId="77777777" w:rsidR="005D523D" w:rsidRPr="006177ED" w:rsidRDefault="005D523D" w:rsidP="005D523D">
                        <w:pPr>
                          <w:pStyle w:val="TAL"/>
                          <w:rPr>
                            <w:rFonts w:asciiTheme="majorHAnsi" w:eastAsia="ＭＳ 明朝" w:hAnsiTheme="majorHAnsi" w:cstheme="majorHAnsi"/>
                            <w:szCs w:val="18"/>
                            <w:lang w:eastAsia="ja-JP"/>
                          </w:rPr>
                        </w:pPr>
                        <w:r w:rsidRPr="006177ED">
                          <w:rPr>
                            <w:rFonts w:asciiTheme="majorHAnsi" w:eastAsia="ＭＳ 明朝" w:hAnsiTheme="majorHAnsi" w:cstheme="majorHAnsi"/>
                            <w:szCs w:val="18"/>
                            <w:lang w:eastAsia="ja-JP"/>
                          </w:rPr>
                          <w:t>54-3a</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679D5C4" w14:textId="77777777" w:rsidR="005D523D" w:rsidRPr="006177ED" w:rsidRDefault="005D523D" w:rsidP="005D523D">
                        <w:pPr>
                          <w:pStyle w:val="TAL"/>
                          <w:rPr>
                            <w:rFonts w:asciiTheme="majorHAnsi" w:hAnsiTheme="majorHAnsi" w:cstheme="majorHAnsi"/>
                            <w:szCs w:val="18"/>
                          </w:rPr>
                        </w:pPr>
                        <w:r w:rsidRPr="006177ED">
                          <w:rPr>
                            <w:rFonts w:asciiTheme="majorHAnsi" w:hAnsiTheme="majorHAnsi" w:cstheme="majorHAnsi"/>
                            <w:szCs w:val="18"/>
                          </w:rPr>
                          <w:t>PHR enhancement for</w:t>
                        </w:r>
                        <w:r w:rsidRPr="006177ED">
                          <w:t xml:space="preserve"> d</w:t>
                        </w:r>
                        <w:r w:rsidRPr="006177ED">
                          <w:rPr>
                            <w:rFonts w:asciiTheme="majorHAnsi" w:hAnsiTheme="majorHAnsi" w:cstheme="majorHAnsi"/>
                            <w:szCs w:val="18"/>
                          </w:rPr>
                          <w:t xml:space="preserve">ynamic waveform switching </w:t>
                        </w:r>
                      </w:p>
                    </w:tc>
                    <w:tc>
                      <w:tcPr>
                        <w:tcW w:w="466" w:type="pct"/>
                        <w:tcBorders>
                          <w:top w:val="single" w:sz="4" w:space="0" w:color="auto"/>
                          <w:left w:val="single" w:sz="4" w:space="0" w:color="auto"/>
                          <w:bottom w:val="single" w:sz="4" w:space="0" w:color="auto"/>
                          <w:right w:val="single" w:sz="4" w:space="0" w:color="auto"/>
                        </w:tcBorders>
                        <w:shd w:val="clear" w:color="auto" w:fill="FFFF00"/>
                      </w:tcPr>
                      <w:p w14:paraId="3B0AB05F" w14:textId="77777777" w:rsidR="005D523D" w:rsidRPr="006177ED" w:rsidRDefault="005D523D" w:rsidP="005D523D">
                        <w:pPr>
                          <w:spacing w:after="0"/>
                          <w:rPr>
                            <w:rFonts w:asciiTheme="majorHAnsi" w:hAnsiTheme="majorHAnsi" w:cstheme="majorHAnsi"/>
                            <w:sz w:val="18"/>
                            <w:szCs w:val="18"/>
                          </w:rPr>
                        </w:pPr>
                        <w:r w:rsidRPr="006177ED">
                          <w:rPr>
                            <w:rFonts w:asciiTheme="majorHAnsi" w:hAnsiTheme="majorHAnsi" w:cstheme="majorHAnsi"/>
                            <w:sz w:val="18"/>
                            <w:szCs w:val="18"/>
                          </w:rPr>
                          <w:t xml:space="preserve">Reporting of power headroom information for an assumed PUSCH using target waveform different </w:t>
                        </w:r>
                        <w:r w:rsidRPr="006177ED">
                          <w:rPr>
                            <w:rFonts w:asciiTheme="majorHAnsi" w:hAnsiTheme="majorHAnsi" w:cstheme="majorHAnsi"/>
                            <w:sz w:val="18"/>
                            <w:szCs w:val="18"/>
                          </w:rPr>
                          <w:lastRenderedPageBreak/>
                          <w:t>from waveform of actual PUSCH</w:t>
                        </w:r>
                      </w:p>
                      <w:p w14:paraId="241D0335" w14:textId="77777777" w:rsidR="005D523D" w:rsidRPr="006177ED" w:rsidRDefault="005D523D" w:rsidP="005D523D">
                        <w:pPr>
                          <w:spacing w:after="0"/>
                          <w:rPr>
                            <w:rFonts w:asciiTheme="majorHAnsi" w:hAnsiTheme="majorHAnsi" w:cstheme="majorHAnsi"/>
                            <w:sz w:val="18"/>
                            <w:szCs w:val="18"/>
                          </w:rPr>
                        </w:pPr>
                      </w:p>
                      <w:p w14:paraId="0810C1CD" w14:textId="77777777" w:rsidR="005D523D" w:rsidRPr="006177ED" w:rsidRDefault="005D523D" w:rsidP="005D523D">
                        <w:pPr>
                          <w:spacing w:after="0"/>
                          <w:rPr>
                            <w:rFonts w:asciiTheme="majorHAnsi" w:hAnsiTheme="majorHAnsi" w:cstheme="majorHAnsi"/>
                            <w:sz w:val="18"/>
                            <w:szCs w:val="18"/>
                          </w:rPr>
                        </w:pPr>
                        <w:r w:rsidRPr="006177ED">
                          <w:rPr>
                            <w:rFonts w:asciiTheme="majorHAnsi" w:hAnsiTheme="majorHAnsi" w:cstheme="majorHAnsi"/>
                            <w:sz w:val="18"/>
                            <w:szCs w:val="18"/>
                          </w:rPr>
                          <w:t>FFS details</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5E79C22" w14:textId="77777777" w:rsidR="005D523D" w:rsidRPr="006177ED" w:rsidRDefault="005D523D" w:rsidP="005D523D">
                        <w:pPr>
                          <w:pStyle w:val="TAL"/>
                          <w:rPr>
                            <w:rFonts w:asciiTheme="majorHAnsi" w:eastAsia="ＭＳ 明朝"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215D82D8" w14:textId="77777777" w:rsidR="005D523D" w:rsidRPr="006177ED" w:rsidRDefault="005D523D" w:rsidP="005D523D">
                        <w:pPr>
                          <w:pStyle w:val="TAL"/>
                          <w:rPr>
                            <w:rFonts w:asciiTheme="majorHAnsi" w:eastAsia="SimSun" w:hAnsiTheme="majorHAnsi" w:cstheme="majorHAnsi"/>
                            <w:szCs w:val="18"/>
                            <w:lang w:eastAsia="zh-CN"/>
                          </w:rPr>
                        </w:pP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1B715EAE" w14:textId="77777777" w:rsidR="005D523D" w:rsidRPr="006177ED" w:rsidRDefault="005D523D" w:rsidP="005D523D">
                        <w:pPr>
                          <w:pStyle w:val="TAL"/>
                          <w:rPr>
                            <w:rFonts w:asciiTheme="majorHAnsi" w:hAnsiTheme="majorHAnsi" w:cstheme="majorHAnsi"/>
                            <w:szCs w:val="18"/>
                            <w:lang w:eastAsia="ja-JP"/>
                          </w:rPr>
                        </w:pP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6749F441" w14:textId="77777777" w:rsidR="005D523D" w:rsidRPr="006177ED" w:rsidRDefault="005D523D" w:rsidP="005D523D">
                        <w:pPr>
                          <w:pStyle w:val="TAL"/>
                          <w:rPr>
                            <w:rFonts w:asciiTheme="majorHAnsi" w:eastAsia="SimSun" w:hAnsiTheme="majorHAnsi" w:cstheme="majorHAnsi"/>
                            <w:szCs w:val="18"/>
                            <w:lang w:val="en-US" w:eastAsia="zh-CN"/>
                          </w:rPr>
                        </w:pPr>
                      </w:p>
                    </w:tc>
                    <w:tc>
                      <w:tcPr>
                        <w:tcW w:w="339" w:type="pct"/>
                        <w:tcBorders>
                          <w:top w:val="single" w:sz="4" w:space="0" w:color="auto"/>
                          <w:left w:val="single" w:sz="4" w:space="0" w:color="auto"/>
                          <w:bottom w:val="single" w:sz="4" w:space="0" w:color="auto"/>
                          <w:right w:val="single" w:sz="4" w:space="0" w:color="auto"/>
                        </w:tcBorders>
                        <w:shd w:val="clear" w:color="auto" w:fill="FFFF00"/>
                      </w:tcPr>
                      <w:p w14:paraId="1B2C408D" w14:textId="77777777" w:rsidR="005D523D" w:rsidRPr="006177ED" w:rsidRDefault="005D523D" w:rsidP="005D523D">
                        <w:pPr>
                          <w:pStyle w:val="TAL"/>
                          <w:rPr>
                            <w:rFonts w:asciiTheme="majorHAnsi" w:hAnsiTheme="majorHAnsi" w:cstheme="majorHAnsi"/>
                            <w:szCs w:val="18"/>
                            <w:lang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FFFF00"/>
                      </w:tcPr>
                      <w:p w14:paraId="0BB51A06" w14:textId="77777777" w:rsidR="005D523D" w:rsidRPr="006177ED" w:rsidRDefault="005D523D" w:rsidP="005D523D">
                        <w:pPr>
                          <w:pStyle w:val="TAL"/>
                          <w:rPr>
                            <w:rFonts w:asciiTheme="majorHAnsi" w:hAnsiTheme="majorHAnsi" w:cstheme="majorHAnsi"/>
                            <w:szCs w:val="18"/>
                            <w:lang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FFFF00"/>
                      </w:tcPr>
                      <w:p w14:paraId="3DB3FF84" w14:textId="77777777" w:rsidR="005D523D" w:rsidRPr="006177ED" w:rsidRDefault="005D523D" w:rsidP="005D523D">
                        <w:pPr>
                          <w:pStyle w:val="TAL"/>
                          <w:rPr>
                            <w:rFonts w:asciiTheme="majorHAnsi" w:hAnsiTheme="majorHAnsi" w:cstheme="majorHAnsi"/>
                            <w:szCs w:val="18"/>
                            <w:lang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3D5E52A8" w14:textId="77777777" w:rsidR="005D523D" w:rsidRPr="006177ED" w:rsidRDefault="005D523D" w:rsidP="005D523D">
                        <w:pPr>
                          <w:pStyle w:val="TAL"/>
                          <w:rPr>
                            <w:rFonts w:asciiTheme="majorHAnsi" w:hAnsiTheme="majorHAnsi" w:cstheme="majorHAnsi"/>
                            <w:szCs w:val="18"/>
                            <w:lang w:eastAsia="ja-JP"/>
                          </w:rPr>
                        </w:pP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6695B97E" w14:textId="77777777" w:rsidR="005D523D" w:rsidRPr="006177ED" w:rsidRDefault="005D523D" w:rsidP="005D523D">
                        <w:pPr>
                          <w:pStyle w:val="TAL"/>
                          <w:rPr>
                            <w:rFonts w:asciiTheme="majorHAnsi" w:hAnsiTheme="majorHAnsi" w:cstheme="majorHAnsi"/>
                            <w:szCs w:val="18"/>
                          </w:rPr>
                        </w:pPr>
                      </w:p>
                    </w:tc>
                    <w:tc>
                      <w:tcPr>
                        <w:tcW w:w="528" w:type="pct"/>
                        <w:tcBorders>
                          <w:top w:val="single" w:sz="4" w:space="0" w:color="auto"/>
                          <w:left w:val="single" w:sz="4" w:space="0" w:color="auto"/>
                          <w:bottom w:val="single" w:sz="4" w:space="0" w:color="auto"/>
                          <w:right w:val="single" w:sz="4" w:space="0" w:color="auto"/>
                        </w:tcBorders>
                        <w:shd w:val="clear" w:color="auto" w:fill="FFFF00"/>
                      </w:tcPr>
                      <w:p w14:paraId="18F9F509" w14:textId="77777777" w:rsidR="005D523D" w:rsidRPr="006177ED" w:rsidRDefault="005D523D" w:rsidP="005D523D">
                        <w:pPr>
                          <w:pStyle w:val="TAL"/>
                          <w:rPr>
                            <w:rFonts w:asciiTheme="majorHAnsi" w:hAnsiTheme="majorHAnsi" w:cstheme="majorHAnsi"/>
                            <w:szCs w:val="18"/>
                            <w:lang w:eastAsia="ja-JP"/>
                          </w:rPr>
                        </w:pPr>
                      </w:p>
                    </w:tc>
                  </w:tr>
                </w:tbl>
                <w:p w14:paraId="070712A2" w14:textId="77777777" w:rsidR="005D523D" w:rsidRDefault="005D523D" w:rsidP="005D523D">
                  <w:pPr>
                    <w:spacing w:afterLines="50" w:after="120"/>
                    <w:jc w:val="both"/>
                    <w:rPr>
                      <w:sz w:val="22"/>
                    </w:rPr>
                  </w:pPr>
                </w:p>
              </w:tc>
            </w:tr>
          </w:tbl>
          <w:p w14:paraId="20BD4DB5" w14:textId="77777777" w:rsidR="005D523D" w:rsidRDefault="005D523D" w:rsidP="005D523D">
            <w:pPr>
              <w:jc w:val="both"/>
            </w:pPr>
          </w:p>
          <w:p w14:paraId="195ACA95" w14:textId="77777777" w:rsidR="005D523D" w:rsidRDefault="005D523D" w:rsidP="005D523D">
            <w:pPr>
              <w:jc w:val="both"/>
            </w:pPr>
            <w:r>
              <w:t>We propose a single feature group to indicate a UE’s ability to support dynamic waveform switching --- this FG can include support for DWS through both DCI formats (DCI 0_1 and 0_2). Regarding the granularity of signalling, given the intricacies of supporting different waveform types on two carriers in the same band (intra-band CA) or on two bands supported by the same PA, it is suggested that his FG be indicated at FSPC granularity. For example, if UE is configured with 3 carriers on a band and DWS is enabled on all three carriers, then UE may encounter one of 8 different waveform combinations. Each combination of waveforms may require custom settings for the RF chain and UE must be ready to support any of the 8 combinations. It may not be possible for the UE to dynamically switch between such a large number of waveform combinations. FSPC granularity allows the UE to better indicate its support for such cases. Regarding the applicability of this feature to multi-PUSCH scheduling via DCI Format 0_3, we suggest that it be discussed under Agenda 8.12.1. We make the following proposal:</w:t>
            </w:r>
          </w:p>
          <w:p w14:paraId="4B1A87F3" w14:textId="77777777" w:rsidR="005D523D" w:rsidRDefault="005D523D" w:rsidP="005D523D">
            <w:pPr>
              <w:jc w:val="both"/>
            </w:pPr>
            <w:r w:rsidRPr="00961A78">
              <w:rPr>
                <w:b/>
                <w:bCs/>
              </w:rPr>
              <w:t>Proposal 1</w:t>
            </w:r>
            <w:r>
              <w:t>: The following guidance is provided for FG 54-3:</w:t>
            </w:r>
          </w:p>
          <w:p w14:paraId="53DE5C9A" w14:textId="77777777" w:rsidR="005D523D" w:rsidRPr="009F7065" w:rsidRDefault="005D523D">
            <w:pPr>
              <w:pStyle w:val="aff6"/>
              <w:numPr>
                <w:ilvl w:val="0"/>
                <w:numId w:val="48"/>
              </w:numPr>
              <w:spacing w:after="180" w:line="240" w:lineRule="auto"/>
              <w:ind w:leftChars="0"/>
              <w:contextualSpacing/>
              <w:jc w:val="both"/>
            </w:pPr>
            <w:r>
              <w:t>This FG is</w:t>
            </w:r>
            <w:r w:rsidRPr="009F7065">
              <w:t xml:space="preserve"> applicable to both DCI Formats 0_1 and 0_2.</w:t>
            </w:r>
          </w:p>
          <w:p w14:paraId="14936C4B" w14:textId="77777777" w:rsidR="005D523D" w:rsidRPr="009F7065" w:rsidRDefault="005D523D">
            <w:pPr>
              <w:pStyle w:val="aff6"/>
              <w:numPr>
                <w:ilvl w:val="0"/>
                <w:numId w:val="48"/>
              </w:numPr>
              <w:spacing w:after="180" w:line="240" w:lineRule="auto"/>
              <w:ind w:leftChars="0"/>
              <w:contextualSpacing/>
              <w:jc w:val="both"/>
            </w:pPr>
            <w:r w:rsidRPr="009F7065">
              <w:t xml:space="preserve">Support for DWS in DCI 0_3 to be decided under Agenda 8.12.1. </w:t>
            </w:r>
          </w:p>
          <w:p w14:paraId="76AE45BF" w14:textId="77777777" w:rsidR="005D523D" w:rsidRPr="009F7065" w:rsidRDefault="005D523D">
            <w:pPr>
              <w:pStyle w:val="aff6"/>
              <w:numPr>
                <w:ilvl w:val="0"/>
                <w:numId w:val="48"/>
              </w:numPr>
              <w:spacing w:after="180" w:line="240" w:lineRule="auto"/>
              <w:ind w:leftChars="0"/>
              <w:contextualSpacing/>
              <w:jc w:val="both"/>
            </w:pPr>
            <w:r w:rsidRPr="009F7065">
              <w:t>Indicate this capability with FSPC granularity.</w:t>
            </w:r>
          </w:p>
          <w:p w14:paraId="16B69BB0" w14:textId="77777777" w:rsidR="005D523D" w:rsidRDefault="005D523D" w:rsidP="005D523D">
            <w:pPr>
              <w:jc w:val="both"/>
            </w:pPr>
            <w:r>
              <w:t>For FG 54-3a, we think FG 54-3 must be a prerequisite and it should be indicated with the same granularity as FG 54-3.</w:t>
            </w:r>
          </w:p>
          <w:p w14:paraId="767F669B" w14:textId="77777777" w:rsidR="005D523D" w:rsidRDefault="005D523D" w:rsidP="005D523D">
            <w:pPr>
              <w:jc w:val="both"/>
            </w:pPr>
            <w:r w:rsidRPr="00961A78">
              <w:rPr>
                <w:b/>
                <w:bCs/>
              </w:rPr>
              <w:t>Proposal 2</w:t>
            </w:r>
            <w:r>
              <w:t>: The following guidance is provided for FG 54-3a:</w:t>
            </w:r>
          </w:p>
          <w:p w14:paraId="109046F1" w14:textId="77777777" w:rsidR="005D523D" w:rsidRPr="00B35504" w:rsidRDefault="005D523D">
            <w:pPr>
              <w:pStyle w:val="aff6"/>
              <w:numPr>
                <w:ilvl w:val="0"/>
                <w:numId w:val="49"/>
              </w:numPr>
              <w:spacing w:after="180" w:line="240" w:lineRule="auto"/>
              <w:ind w:leftChars="0"/>
              <w:contextualSpacing/>
              <w:jc w:val="both"/>
            </w:pPr>
            <w:r w:rsidRPr="00B35504">
              <w:t>FG 54-3 is a prerequisite.</w:t>
            </w:r>
          </w:p>
          <w:p w14:paraId="33C5C2E6" w14:textId="607A4A70" w:rsidR="005D523D" w:rsidRPr="005D523D" w:rsidRDefault="005D523D" w:rsidP="005D523D">
            <w:pPr>
              <w:pStyle w:val="aff6"/>
              <w:numPr>
                <w:ilvl w:val="0"/>
                <w:numId w:val="49"/>
              </w:numPr>
              <w:spacing w:after="180" w:line="240" w:lineRule="auto"/>
              <w:ind w:leftChars="0"/>
              <w:contextualSpacing/>
              <w:jc w:val="both"/>
            </w:pPr>
            <w:r w:rsidRPr="00B35504">
              <w:t>Indicate this capability with the same granularity as FG 54-3.</w:t>
            </w:r>
          </w:p>
        </w:tc>
      </w:tr>
    </w:tbl>
    <w:p w14:paraId="5DBC376E" w14:textId="77777777" w:rsidR="00A40DEE" w:rsidRDefault="00A40DEE" w:rsidP="00A40DEE">
      <w:pPr>
        <w:spacing w:afterLines="50" w:after="120"/>
        <w:jc w:val="both"/>
        <w:rPr>
          <w:sz w:val="22"/>
        </w:rPr>
      </w:pPr>
    </w:p>
    <w:p w14:paraId="18A7651C" w14:textId="77777777" w:rsidR="00A40DEE" w:rsidRDefault="00A40DEE" w:rsidP="00A40DEE">
      <w:pPr>
        <w:spacing w:afterLines="50" w:after="120"/>
        <w:jc w:val="both"/>
        <w:rPr>
          <w:sz w:val="22"/>
        </w:rPr>
      </w:pPr>
    </w:p>
    <w:p w14:paraId="68DE9718" w14:textId="77777777" w:rsidR="00A40DEE" w:rsidRDefault="00A40DEE" w:rsidP="00A40DEE">
      <w:pPr>
        <w:pStyle w:val="20"/>
        <w:rPr>
          <w:b/>
          <w:bCs/>
        </w:rPr>
      </w:pPr>
      <w:r>
        <w:rPr>
          <w:b/>
          <w:bCs/>
        </w:rPr>
        <w:t>Discussion</w:t>
      </w:r>
    </w:p>
    <w:p w14:paraId="3E576F33" w14:textId="6C741758" w:rsidR="00A40DEE" w:rsidRPr="00FB10D0" w:rsidRDefault="005C73F9" w:rsidP="00A40DEE">
      <w:pPr>
        <w:pStyle w:val="30"/>
        <w:rPr>
          <w:rFonts w:ascii="Times New Roman" w:hAnsi="Times New Roman"/>
          <w:b/>
          <w:bCs/>
          <w:lang w:val="en-US"/>
        </w:rPr>
      </w:pPr>
      <w:r>
        <w:rPr>
          <w:rFonts w:ascii="Times New Roman" w:hAnsi="Times New Roman"/>
          <w:b/>
          <w:bCs/>
          <w:highlight w:val="yellow"/>
          <w:lang w:val="en-US"/>
        </w:rPr>
        <w:t>Proposal</w:t>
      </w:r>
      <w:r w:rsidR="004626B3" w:rsidRPr="00FB10D0">
        <w:rPr>
          <w:rFonts w:ascii="Times New Roman" w:hAnsi="Times New Roman"/>
          <w:b/>
          <w:bCs/>
          <w:highlight w:val="yellow"/>
          <w:lang w:val="en-US"/>
        </w:rPr>
        <w:t xml:space="preserve"> </w:t>
      </w:r>
      <w:r w:rsidR="00A40DEE">
        <w:rPr>
          <w:rFonts w:ascii="Times New Roman" w:hAnsi="Times New Roman"/>
          <w:b/>
          <w:bCs/>
          <w:highlight w:val="yellow"/>
          <w:lang w:val="en-US"/>
        </w:rPr>
        <w:t>4</w:t>
      </w:r>
      <w:r w:rsidR="00A40DEE" w:rsidRPr="00FB10D0">
        <w:rPr>
          <w:rFonts w:ascii="Times New Roman" w:hAnsi="Times New Roman"/>
          <w:b/>
          <w:bCs/>
          <w:highlight w:val="yellow"/>
          <w:lang w:val="en-US"/>
        </w:rPr>
        <w:t>-1:</w:t>
      </w:r>
    </w:p>
    <w:p w14:paraId="3B51DE8E" w14:textId="4D915A0A" w:rsidR="00A40DEE" w:rsidRPr="00BE5D12" w:rsidRDefault="003874DC" w:rsidP="0082596E">
      <w:pPr>
        <w:pStyle w:val="aff6"/>
        <w:numPr>
          <w:ilvl w:val="0"/>
          <w:numId w:val="13"/>
        </w:numPr>
        <w:spacing w:afterLines="50" w:after="120"/>
        <w:ind w:leftChars="0"/>
        <w:jc w:val="both"/>
        <w:rPr>
          <w:szCs w:val="21"/>
          <w:lang w:val="en-US"/>
        </w:rPr>
      </w:pPr>
      <w:r>
        <w:rPr>
          <w:b/>
          <w:bCs/>
          <w:lang w:val="en-US"/>
        </w:rPr>
        <w:t>FG 54-3</w:t>
      </w:r>
      <w:r w:rsidR="00515C05">
        <w:rPr>
          <w:b/>
          <w:bCs/>
          <w:lang w:val="en-US"/>
        </w:rPr>
        <w:t xml:space="preserve"> is not separated for </w:t>
      </w:r>
      <w:r w:rsidR="00BE5D12">
        <w:rPr>
          <w:b/>
          <w:bCs/>
          <w:lang w:val="en-US"/>
        </w:rPr>
        <w:t>different DCI formats</w:t>
      </w:r>
    </w:p>
    <w:p w14:paraId="6EFCFD07" w14:textId="565D1861" w:rsidR="00BE5D12" w:rsidRPr="00BE5D12" w:rsidRDefault="005C73F9" w:rsidP="0082596E">
      <w:pPr>
        <w:pStyle w:val="aff6"/>
        <w:numPr>
          <w:ilvl w:val="0"/>
          <w:numId w:val="13"/>
        </w:numPr>
        <w:spacing w:afterLines="50" w:after="120"/>
        <w:ind w:leftChars="0"/>
        <w:jc w:val="both"/>
        <w:rPr>
          <w:b/>
          <w:bCs/>
          <w:szCs w:val="21"/>
          <w:lang w:val="en-US"/>
        </w:rPr>
      </w:pPr>
      <w:r>
        <w:rPr>
          <w:b/>
          <w:bCs/>
          <w:szCs w:val="21"/>
          <w:lang w:val="en-US"/>
        </w:rPr>
        <w:t>Delete</w:t>
      </w:r>
      <w:r w:rsidR="00BE5D12" w:rsidRPr="00BE5D12">
        <w:rPr>
          <w:b/>
          <w:bCs/>
          <w:szCs w:val="21"/>
          <w:lang w:val="en-US"/>
        </w:rPr>
        <w:t xml:space="preserve"> “</w:t>
      </w:r>
      <w:r w:rsidRPr="005C73F9">
        <w:rPr>
          <w:b/>
          <w:bCs/>
          <w:szCs w:val="21"/>
          <w:lang w:val="en-US"/>
        </w:rPr>
        <w:t>FFS whether to separate this FG for DCI 0_1/0_2[/0_3]</w:t>
      </w:r>
      <w:r w:rsidR="00BE5D12" w:rsidRPr="00BE5D12">
        <w:rPr>
          <w:b/>
          <w:bCs/>
          <w:szCs w:val="21"/>
          <w:lang w:val="en-US"/>
        </w:rPr>
        <w:t>” from FG 54-3</w:t>
      </w:r>
    </w:p>
    <w:tbl>
      <w:tblPr>
        <w:tblStyle w:val="aff2"/>
        <w:tblW w:w="5000" w:type="pct"/>
        <w:tblLook w:val="04A0" w:firstRow="1" w:lastRow="0" w:firstColumn="1" w:lastColumn="0" w:noHBand="0" w:noVBand="1"/>
      </w:tblPr>
      <w:tblGrid>
        <w:gridCol w:w="2265"/>
        <w:gridCol w:w="20118"/>
      </w:tblGrid>
      <w:tr w:rsidR="00A40DEE" w14:paraId="2748E620" w14:textId="77777777" w:rsidTr="00A8298D">
        <w:tc>
          <w:tcPr>
            <w:tcW w:w="506" w:type="pct"/>
            <w:shd w:val="clear" w:color="auto" w:fill="F2F2F2" w:themeFill="background1" w:themeFillShade="F2"/>
          </w:tcPr>
          <w:p w14:paraId="4ED3BE0F" w14:textId="77777777" w:rsidR="00A40DEE" w:rsidRDefault="00A40DEE" w:rsidP="00A8298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2F2270" w14:textId="77777777" w:rsidR="00A40DEE" w:rsidRDefault="00A40DEE" w:rsidP="00A8298D">
            <w:pPr>
              <w:spacing w:afterLines="50" w:after="120"/>
              <w:jc w:val="both"/>
              <w:rPr>
                <w:szCs w:val="21"/>
                <w:lang w:val="en-US"/>
              </w:rPr>
            </w:pPr>
            <w:r>
              <w:rPr>
                <w:rFonts w:hint="eastAsia"/>
                <w:szCs w:val="21"/>
                <w:lang w:val="en-US"/>
              </w:rPr>
              <w:t>C</w:t>
            </w:r>
            <w:r>
              <w:rPr>
                <w:szCs w:val="21"/>
                <w:lang w:val="en-US"/>
              </w:rPr>
              <w:t>omment</w:t>
            </w:r>
          </w:p>
        </w:tc>
      </w:tr>
      <w:tr w:rsidR="00A40DEE" w14:paraId="3D06F59C" w14:textId="77777777" w:rsidTr="00A8298D">
        <w:tc>
          <w:tcPr>
            <w:tcW w:w="506" w:type="pct"/>
          </w:tcPr>
          <w:p w14:paraId="32B11F62" w14:textId="621BF8C0" w:rsidR="00A40DEE" w:rsidRDefault="009850E8" w:rsidP="00A8298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E1B752F" w14:textId="77777777" w:rsidR="009850E8" w:rsidRDefault="009850E8" w:rsidP="009850E8">
            <w:pPr>
              <w:spacing w:after="0"/>
              <w:rPr>
                <w:rFonts w:eastAsiaTheme="minorEastAsia"/>
                <w:color w:val="000000" w:themeColor="text1"/>
                <w:lang w:val="en-US"/>
              </w:rPr>
            </w:pPr>
            <w:r>
              <w:rPr>
                <w:rFonts w:eastAsiaTheme="minorEastAsia"/>
                <w:color w:val="000000" w:themeColor="text1"/>
                <w:lang w:val="en-US"/>
              </w:rPr>
              <w:t>Summary of companies view:</w:t>
            </w:r>
          </w:p>
          <w:p w14:paraId="6F3D1490" w14:textId="5A65E99D" w:rsidR="00A40DEE" w:rsidRDefault="00F37EE2" w:rsidP="0082596E">
            <w:pPr>
              <w:pStyle w:val="aff6"/>
              <w:numPr>
                <w:ilvl w:val="0"/>
                <w:numId w:val="55"/>
              </w:numPr>
              <w:spacing w:after="0"/>
              <w:ind w:leftChars="0"/>
              <w:rPr>
                <w:rFonts w:eastAsiaTheme="minorEastAsia"/>
                <w:color w:val="000000" w:themeColor="text1"/>
                <w:lang w:val="en-US"/>
              </w:rPr>
            </w:pPr>
            <w:r>
              <w:rPr>
                <w:rFonts w:eastAsiaTheme="minorEastAsia"/>
                <w:color w:val="000000" w:themeColor="text1"/>
                <w:lang w:val="en-US"/>
              </w:rPr>
              <w:t>Separate FG is n</w:t>
            </w:r>
            <w:r w:rsidR="00034B4F">
              <w:rPr>
                <w:rFonts w:eastAsiaTheme="minorEastAsia"/>
                <w:color w:val="000000" w:themeColor="text1"/>
                <w:lang w:val="en-US"/>
              </w:rPr>
              <w:t>ecessary: vivo, China Telecom</w:t>
            </w:r>
          </w:p>
          <w:p w14:paraId="795D27EB" w14:textId="0A2BF0A2" w:rsidR="005450F8" w:rsidRDefault="00F37EE2" w:rsidP="0082596E">
            <w:pPr>
              <w:pStyle w:val="aff6"/>
              <w:numPr>
                <w:ilvl w:val="0"/>
                <w:numId w:val="55"/>
              </w:numPr>
              <w:spacing w:after="0"/>
              <w:ind w:leftChars="0"/>
              <w:rPr>
                <w:rFonts w:eastAsiaTheme="minorEastAsia"/>
                <w:color w:val="000000" w:themeColor="text1"/>
                <w:lang w:val="en-US"/>
              </w:rPr>
            </w:pPr>
            <w:r>
              <w:rPr>
                <w:rFonts w:eastAsiaTheme="minorEastAsia"/>
                <w:color w:val="000000" w:themeColor="text1"/>
                <w:lang w:val="en-US"/>
              </w:rPr>
              <w:t>Separate FG is n</w:t>
            </w:r>
            <w:r w:rsidR="005450F8">
              <w:rPr>
                <w:rFonts w:eastAsiaTheme="minorEastAsia"/>
                <w:color w:val="000000" w:themeColor="text1"/>
                <w:lang w:val="en-US"/>
              </w:rPr>
              <w:t xml:space="preserve">ot necessary: </w:t>
            </w:r>
            <w:r w:rsidR="001A2192">
              <w:rPr>
                <w:rFonts w:eastAsiaTheme="minorEastAsia"/>
                <w:color w:val="000000" w:themeColor="text1"/>
                <w:lang w:val="en-US"/>
              </w:rPr>
              <w:t xml:space="preserve">Nokia/NCB, Spreadtrum, ZTE, Intel, Samsung, </w:t>
            </w:r>
            <w:r w:rsidR="006D1F14">
              <w:rPr>
                <w:rFonts w:eastAsiaTheme="minorEastAsia"/>
                <w:color w:val="000000" w:themeColor="text1"/>
                <w:lang w:val="en-US"/>
              </w:rPr>
              <w:t>xiaomi, CATT, OPPO, Panasonic, Ericsson, MediaTek, Qualcomm</w:t>
            </w:r>
          </w:p>
          <w:p w14:paraId="3A84418F" w14:textId="77777777" w:rsidR="00BB10AA" w:rsidRDefault="00BB10AA" w:rsidP="00BB10AA">
            <w:pPr>
              <w:spacing w:after="0"/>
              <w:rPr>
                <w:rFonts w:eastAsiaTheme="minorEastAsia"/>
                <w:color w:val="000000" w:themeColor="text1"/>
                <w:lang w:val="en-US"/>
              </w:rPr>
            </w:pPr>
          </w:p>
          <w:p w14:paraId="5F71CF36" w14:textId="195659B3" w:rsidR="00B5478F" w:rsidRPr="00685036" w:rsidRDefault="00BB10AA" w:rsidP="00685036">
            <w:pPr>
              <w:spacing w:afterLines="50" w:after="120"/>
              <w:jc w:val="both"/>
              <w:rPr>
                <w:sz w:val="22"/>
              </w:rPr>
            </w:pPr>
            <w:r w:rsidRPr="00685036">
              <w:rPr>
                <w:rFonts w:eastAsiaTheme="minorEastAsia" w:hint="eastAsia"/>
                <w:color w:val="000000" w:themeColor="text1"/>
                <w:lang w:val="en-US"/>
              </w:rPr>
              <w:t>N</w:t>
            </w:r>
            <w:r w:rsidRPr="00685036">
              <w:rPr>
                <w:rFonts w:eastAsiaTheme="minorEastAsia"/>
                <w:color w:val="000000" w:themeColor="text1"/>
                <w:lang w:val="en-US"/>
              </w:rPr>
              <w:t>ote that</w:t>
            </w:r>
            <w:r w:rsidR="00685036" w:rsidRPr="00685036">
              <w:rPr>
                <w:rFonts w:eastAsiaTheme="minorEastAsia"/>
                <w:color w:val="000000" w:themeColor="text1"/>
                <w:lang w:val="en-US"/>
              </w:rPr>
              <w:t>,</w:t>
            </w:r>
            <w:r w:rsidRPr="00685036">
              <w:rPr>
                <w:rFonts w:eastAsiaTheme="minorEastAsia"/>
                <w:color w:val="000000" w:themeColor="text1"/>
                <w:lang w:val="en-US"/>
              </w:rPr>
              <w:t xml:space="preserve"> </w:t>
            </w:r>
            <w:r w:rsidR="00685036" w:rsidRPr="00685036">
              <w:rPr>
                <w:rFonts w:eastAsiaTheme="minorEastAsia"/>
                <w:color w:val="000000" w:themeColor="text1"/>
                <w:lang w:val="en-US"/>
              </w:rPr>
              <w:t>on the s</w:t>
            </w:r>
            <w:r w:rsidR="00B5478F" w:rsidRPr="00685036">
              <w:rPr>
                <w:sz w:val="22"/>
              </w:rPr>
              <w:t>upport of DWS for DCI 0_3</w:t>
            </w:r>
            <w:r w:rsidR="00685036" w:rsidRPr="00685036">
              <w:rPr>
                <w:sz w:val="22"/>
              </w:rPr>
              <w:t xml:space="preserve">, </w:t>
            </w:r>
            <w:r w:rsidR="00685036">
              <w:rPr>
                <w:sz w:val="22"/>
              </w:rPr>
              <w:t xml:space="preserve">most companies think </w:t>
            </w:r>
            <w:r w:rsidR="00183CB3">
              <w:rPr>
                <w:sz w:val="22"/>
              </w:rPr>
              <w:t xml:space="preserve">this should be </w:t>
            </w:r>
            <w:r w:rsidR="003C12D2">
              <w:rPr>
                <w:sz w:val="22"/>
              </w:rPr>
              <w:t xml:space="preserve">discussed in maintenance at first, and hence, </w:t>
            </w:r>
            <w:r w:rsidR="00722031">
              <w:rPr>
                <w:sz w:val="22"/>
              </w:rPr>
              <w:t>is kept in square brackets for now.</w:t>
            </w:r>
          </w:p>
          <w:p w14:paraId="2C273B63" w14:textId="77777777" w:rsidR="00B5478F" w:rsidRDefault="00B5478F" w:rsidP="00685036">
            <w:pPr>
              <w:pStyle w:val="aff6"/>
              <w:numPr>
                <w:ilvl w:val="0"/>
                <w:numId w:val="56"/>
              </w:numPr>
              <w:spacing w:afterLines="50" w:after="120"/>
              <w:ind w:leftChars="0"/>
              <w:jc w:val="both"/>
              <w:rPr>
                <w:sz w:val="22"/>
              </w:rPr>
            </w:pPr>
            <w:r>
              <w:rPr>
                <w:sz w:val="22"/>
              </w:rPr>
              <w:t>Necessary: vivo</w:t>
            </w:r>
          </w:p>
          <w:p w14:paraId="500DD090" w14:textId="3DA1063A" w:rsidR="00BB10AA" w:rsidRPr="00722031" w:rsidRDefault="00B5478F" w:rsidP="00BB10AA">
            <w:pPr>
              <w:pStyle w:val="aff6"/>
              <w:numPr>
                <w:ilvl w:val="0"/>
                <w:numId w:val="56"/>
              </w:numPr>
              <w:spacing w:afterLines="50" w:after="120"/>
              <w:ind w:leftChars="0"/>
              <w:jc w:val="both"/>
              <w:rPr>
                <w:sz w:val="22"/>
              </w:rPr>
            </w:pPr>
            <w:r>
              <w:rPr>
                <w:sz w:val="22"/>
              </w:rPr>
              <w:t>Need further discussion: N</w:t>
            </w:r>
            <w:r w:rsidR="00685036">
              <w:rPr>
                <w:sz w:val="22"/>
              </w:rPr>
              <w:t>okia</w:t>
            </w:r>
            <w:r>
              <w:rPr>
                <w:sz w:val="22"/>
              </w:rPr>
              <w:t>, ZTE, Samsung, xiaomi, Panasonic, Ericsson</w:t>
            </w:r>
          </w:p>
        </w:tc>
      </w:tr>
      <w:tr w:rsidR="00A40DEE" w14:paraId="5407F33F" w14:textId="77777777" w:rsidTr="00A8298D">
        <w:tc>
          <w:tcPr>
            <w:tcW w:w="506" w:type="pct"/>
          </w:tcPr>
          <w:p w14:paraId="4F093E95" w14:textId="090FC220" w:rsidR="00A40DEE" w:rsidRDefault="008F7E70" w:rsidP="00A8298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0B2BCF6" w14:textId="75598302" w:rsidR="00A40DEE" w:rsidRDefault="008F7E70" w:rsidP="00A8298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support no separation among DCI formats. And agree DCI 0_3 needs further discussion. </w:t>
            </w:r>
          </w:p>
        </w:tc>
      </w:tr>
      <w:tr w:rsidR="00A40DEE" w14:paraId="1F06F873" w14:textId="77777777" w:rsidTr="00A8298D">
        <w:tc>
          <w:tcPr>
            <w:tcW w:w="506" w:type="pct"/>
          </w:tcPr>
          <w:p w14:paraId="500B9579" w14:textId="7FA42A86" w:rsidR="00A40DEE" w:rsidRDefault="00E43770" w:rsidP="00A8298D">
            <w:pPr>
              <w:spacing w:after="0"/>
              <w:jc w:val="both"/>
              <w:rPr>
                <w:rFonts w:eastAsiaTheme="minorEastAsia"/>
                <w:szCs w:val="21"/>
                <w:lang w:val="en-US"/>
              </w:rPr>
            </w:pPr>
            <w:r>
              <w:rPr>
                <w:rFonts w:eastAsiaTheme="minorEastAsia"/>
                <w:szCs w:val="21"/>
                <w:lang w:val="en-US"/>
              </w:rPr>
              <w:t>Apple</w:t>
            </w:r>
          </w:p>
        </w:tc>
        <w:tc>
          <w:tcPr>
            <w:tcW w:w="4494" w:type="pct"/>
          </w:tcPr>
          <w:p w14:paraId="677217C6" w14:textId="1F39266C" w:rsidR="00A40DEE" w:rsidRDefault="00E43770" w:rsidP="00A8298D">
            <w:pPr>
              <w:spacing w:after="0"/>
              <w:rPr>
                <w:rFonts w:eastAsiaTheme="minorEastAsia"/>
                <w:color w:val="000000" w:themeColor="text1"/>
                <w:lang w:val="en-US"/>
              </w:rPr>
            </w:pPr>
            <w:r>
              <w:rPr>
                <w:rFonts w:eastAsiaTheme="minorEastAsia"/>
                <w:color w:val="000000" w:themeColor="text1"/>
                <w:lang w:val="en-US"/>
              </w:rPr>
              <w:t>Ok to keep the bracket to wait for the progress in maintenance session.</w:t>
            </w:r>
          </w:p>
        </w:tc>
      </w:tr>
      <w:tr w:rsidR="009E30BF" w14:paraId="23DB0F45" w14:textId="77777777" w:rsidTr="00A8298D">
        <w:tc>
          <w:tcPr>
            <w:tcW w:w="506" w:type="pct"/>
          </w:tcPr>
          <w:p w14:paraId="0A51CAFA" w14:textId="3A6118AF" w:rsidR="009E30BF" w:rsidRDefault="009E30BF" w:rsidP="00A8298D">
            <w:pPr>
              <w:spacing w:after="0"/>
              <w:jc w:val="both"/>
              <w:rPr>
                <w:rFonts w:eastAsiaTheme="minorEastAsia"/>
                <w:szCs w:val="21"/>
                <w:lang w:val="en-US"/>
              </w:rPr>
            </w:pPr>
            <w:r>
              <w:rPr>
                <w:rFonts w:eastAsiaTheme="minorEastAsia"/>
                <w:szCs w:val="21"/>
                <w:lang w:val="en-US"/>
              </w:rPr>
              <w:t xml:space="preserve">QC </w:t>
            </w:r>
          </w:p>
        </w:tc>
        <w:tc>
          <w:tcPr>
            <w:tcW w:w="4494" w:type="pct"/>
          </w:tcPr>
          <w:p w14:paraId="7EE4A000" w14:textId="0C012B7A" w:rsidR="009E30BF" w:rsidRDefault="009E30BF" w:rsidP="00A8298D">
            <w:pPr>
              <w:spacing w:after="0"/>
              <w:rPr>
                <w:rFonts w:eastAsiaTheme="minorEastAsia"/>
                <w:color w:val="000000" w:themeColor="text1"/>
                <w:lang w:val="en-US"/>
              </w:rPr>
            </w:pPr>
            <w:r>
              <w:rPr>
                <w:rFonts w:eastAsiaTheme="minorEastAsia"/>
                <w:color w:val="000000" w:themeColor="text1"/>
                <w:lang w:val="en-US"/>
              </w:rPr>
              <w:t>No need to separate 0_1 and 0_2. But for 0_3, prefer to wait for more discussion under MCE maintenance. Its not clear if they prefer to support this feature or not.</w:t>
            </w:r>
          </w:p>
        </w:tc>
      </w:tr>
      <w:tr w:rsidR="0003700B" w14:paraId="0FDD6ADB" w14:textId="77777777" w:rsidTr="00A8298D">
        <w:tc>
          <w:tcPr>
            <w:tcW w:w="506" w:type="pct"/>
          </w:tcPr>
          <w:p w14:paraId="046F7AF2" w14:textId="6176BCBE" w:rsidR="0003700B" w:rsidRDefault="0003700B" w:rsidP="0003700B">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3CC4E1C" w14:textId="23339CC4" w:rsidR="0003700B" w:rsidRDefault="0003700B" w:rsidP="0003700B">
            <w:pPr>
              <w:spacing w:after="0"/>
              <w:rPr>
                <w:rFonts w:eastAsiaTheme="minorEastAsia"/>
                <w:color w:val="000000" w:themeColor="text1"/>
                <w:lang w:val="en-US"/>
              </w:rPr>
            </w:pPr>
            <w:r>
              <w:rPr>
                <w:rFonts w:eastAsia="SimSun" w:hint="eastAsia"/>
                <w:color w:val="000000" w:themeColor="text1"/>
                <w:lang w:val="en-US" w:eastAsia="zh-CN"/>
              </w:rPr>
              <w:t>S</w:t>
            </w:r>
            <w:r>
              <w:rPr>
                <w:rFonts w:eastAsia="SimSun"/>
                <w:color w:val="000000" w:themeColor="text1"/>
                <w:lang w:val="en-US" w:eastAsia="zh-CN"/>
              </w:rPr>
              <w:t>hare the view of NTT DOCOMO.</w:t>
            </w:r>
          </w:p>
        </w:tc>
      </w:tr>
      <w:tr w:rsidR="00111F2B" w14:paraId="2CB1516C" w14:textId="77777777" w:rsidTr="00A8298D">
        <w:tc>
          <w:tcPr>
            <w:tcW w:w="506" w:type="pct"/>
          </w:tcPr>
          <w:p w14:paraId="4409931E" w14:textId="27A2C5A8" w:rsidR="00111F2B" w:rsidRDefault="00111F2B" w:rsidP="00111F2B">
            <w:pPr>
              <w:spacing w:after="0"/>
              <w:jc w:val="both"/>
              <w:rPr>
                <w:rFonts w:eastAsia="SimSun"/>
                <w:szCs w:val="21"/>
                <w:lang w:val="en-US" w:eastAsia="zh-CN"/>
              </w:rPr>
            </w:pPr>
            <w:r>
              <w:rPr>
                <w:rFonts w:eastAsiaTheme="minorEastAsia" w:hint="eastAsia"/>
                <w:szCs w:val="21"/>
                <w:lang w:val="en-US"/>
              </w:rPr>
              <w:t>P</w:t>
            </w:r>
            <w:r>
              <w:rPr>
                <w:rFonts w:eastAsiaTheme="minorEastAsia"/>
                <w:szCs w:val="21"/>
                <w:lang w:val="en-US"/>
              </w:rPr>
              <w:t>anasonic</w:t>
            </w:r>
          </w:p>
        </w:tc>
        <w:tc>
          <w:tcPr>
            <w:tcW w:w="4494" w:type="pct"/>
          </w:tcPr>
          <w:p w14:paraId="3E5DB9E5" w14:textId="2A858AE9" w:rsidR="00111F2B" w:rsidRDefault="00111F2B" w:rsidP="00111F2B">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support the proposal. We agree that DCI format 0-3 needs further discussion.</w:t>
            </w:r>
          </w:p>
        </w:tc>
      </w:tr>
      <w:tr w:rsidR="00B532DE" w14:paraId="0C9B5F56" w14:textId="77777777" w:rsidTr="00A8298D">
        <w:tc>
          <w:tcPr>
            <w:tcW w:w="506" w:type="pct"/>
          </w:tcPr>
          <w:p w14:paraId="3E97EF1A" w14:textId="56068AAA" w:rsidR="00B532DE" w:rsidRDefault="00B532DE" w:rsidP="00B532DE">
            <w:pPr>
              <w:spacing w:after="0"/>
              <w:jc w:val="both"/>
              <w:rPr>
                <w:rFonts w:eastAsiaTheme="minorEastAsia"/>
                <w:szCs w:val="21"/>
                <w:lang w:val="en-US"/>
              </w:rPr>
            </w:pPr>
            <w:r>
              <w:rPr>
                <w:rFonts w:eastAsiaTheme="minorEastAsia"/>
                <w:szCs w:val="21"/>
                <w:lang w:val="en-US"/>
              </w:rPr>
              <w:t>Huawei, HiSilicon</w:t>
            </w:r>
          </w:p>
        </w:tc>
        <w:tc>
          <w:tcPr>
            <w:tcW w:w="4494" w:type="pct"/>
          </w:tcPr>
          <w:p w14:paraId="54027B84" w14:textId="77777777" w:rsidR="00B532DE" w:rsidRPr="00AD1075" w:rsidRDefault="00B532DE" w:rsidP="00B532DE">
            <w:pPr>
              <w:widowControl w:val="0"/>
              <w:spacing w:beforeLines="50" w:before="120" w:afterLines="50" w:after="120" w:line="240" w:lineRule="auto"/>
              <w:contextualSpacing/>
              <w:jc w:val="both"/>
              <w:rPr>
                <w:lang w:val="en-US" w:eastAsia="zh-CN"/>
              </w:rPr>
            </w:pPr>
            <w:r w:rsidRPr="00AD1075">
              <w:t>Because DCI 0_3 is applicable to UL-CA and separate FG for UL-CA is still under discussion, we suggest to put DCI 0_3 more open, i.e. change the FFS bullet for DCI format as “FFS whether to have separate capability for DCI /0_3, if it is supported”</w:t>
            </w:r>
          </w:p>
          <w:p w14:paraId="65BC8731" w14:textId="77777777" w:rsidR="00B532DE" w:rsidRDefault="00B532DE" w:rsidP="00B532DE">
            <w:pPr>
              <w:spacing w:after="0"/>
              <w:rPr>
                <w:rFonts w:eastAsiaTheme="minorEastAsia"/>
                <w:color w:val="000000" w:themeColor="text1"/>
                <w:lang w:val="en-US"/>
              </w:rPr>
            </w:pPr>
          </w:p>
        </w:tc>
      </w:tr>
      <w:tr w:rsidR="000E32DA" w14:paraId="71EC81F9" w14:textId="77777777" w:rsidTr="00A8298D">
        <w:tc>
          <w:tcPr>
            <w:tcW w:w="506" w:type="pct"/>
          </w:tcPr>
          <w:p w14:paraId="025D3FAF" w14:textId="1757665A" w:rsidR="000E32DA" w:rsidRDefault="000E32DA" w:rsidP="00111F2B">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4DD72ACC" w14:textId="51B59E8C" w:rsidR="000E32DA" w:rsidRDefault="000E32DA" w:rsidP="00111F2B">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 xml:space="preserve">ompanies seem OK not to separate FG for </w:t>
            </w:r>
            <w:r w:rsidRPr="000E32DA">
              <w:rPr>
                <w:rFonts w:eastAsiaTheme="minorEastAsia"/>
                <w:color w:val="000000" w:themeColor="text1"/>
                <w:lang w:val="en-US"/>
              </w:rPr>
              <w:t>DCI 0_1/0_2</w:t>
            </w:r>
            <w:r>
              <w:rPr>
                <w:rFonts w:eastAsiaTheme="minorEastAsia"/>
                <w:color w:val="000000" w:themeColor="text1"/>
                <w:lang w:val="en-US"/>
              </w:rPr>
              <w:t xml:space="preserve"> while QC argues it is not clear whether separate FG for DCI format 0_3 is necessary. Proposal is updated accordingly.</w:t>
            </w:r>
          </w:p>
          <w:p w14:paraId="07D7C086" w14:textId="7B018C59" w:rsidR="000E32DA" w:rsidRDefault="000E32DA" w:rsidP="00111F2B">
            <w:pPr>
              <w:spacing w:after="0"/>
              <w:rPr>
                <w:rFonts w:eastAsiaTheme="minorEastAsia"/>
                <w:color w:val="000000" w:themeColor="text1"/>
                <w:lang w:val="en-US"/>
              </w:rPr>
            </w:pPr>
          </w:p>
          <w:p w14:paraId="08CD2650" w14:textId="3F903A66" w:rsidR="000E32DA" w:rsidRPr="00FB10D0" w:rsidRDefault="000E32DA" w:rsidP="000E32DA">
            <w:pPr>
              <w:pStyle w:val="30"/>
              <w:outlineLvl w:val="2"/>
              <w:rPr>
                <w:rFonts w:ascii="Times New Roman" w:hAnsi="Times New Roman"/>
                <w:b/>
                <w:bCs/>
                <w:lang w:val="en-US"/>
              </w:rPr>
            </w:pPr>
            <w:r>
              <w:rPr>
                <w:rFonts w:ascii="Times New Roman" w:hAnsi="Times New Roman"/>
                <w:b/>
                <w:bCs/>
                <w:highlight w:val="yellow"/>
                <w:lang w:val="en-US"/>
              </w:rPr>
              <w:t>Proposal</w:t>
            </w:r>
            <w:r w:rsidRPr="00FB10D0">
              <w:rPr>
                <w:rFonts w:ascii="Times New Roman" w:hAnsi="Times New Roman"/>
                <w:b/>
                <w:bCs/>
                <w:highlight w:val="yellow"/>
                <w:lang w:val="en-US"/>
              </w:rPr>
              <w:t xml:space="preserve"> </w:t>
            </w:r>
            <w:r>
              <w:rPr>
                <w:rFonts w:ascii="Times New Roman" w:hAnsi="Times New Roman"/>
                <w:b/>
                <w:bCs/>
                <w:highlight w:val="yellow"/>
                <w:lang w:val="en-US"/>
              </w:rPr>
              <w:t>4</w:t>
            </w:r>
            <w:r w:rsidRPr="00FB10D0">
              <w:rPr>
                <w:rFonts w:ascii="Times New Roman" w:hAnsi="Times New Roman"/>
                <w:b/>
                <w:bCs/>
                <w:highlight w:val="yellow"/>
                <w:lang w:val="en-US"/>
              </w:rPr>
              <w:t>-1</w:t>
            </w:r>
            <w:r w:rsidRPr="000E32DA">
              <w:rPr>
                <w:rFonts w:ascii="Times New Roman" w:hAnsi="Times New Roman"/>
                <w:b/>
                <w:bCs/>
                <w:color w:val="FF0000"/>
                <w:highlight w:val="yellow"/>
                <w:lang w:val="en-US"/>
              </w:rPr>
              <w:t>a</w:t>
            </w:r>
            <w:r w:rsidRPr="00FB10D0">
              <w:rPr>
                <w:rFonts w:ascii="Times New Roman" w:hAnsi="Times New Roman"/>
                <w:b/>
                <w:bCs/>
                <w:highlight w:val="yellow"/>
                <w:lang w:val="en-US"/>
              </w:rPr>
              <w:t>:</w:t>
            </w:r>
          </w:p>
          <w:p w14:paraId="41436F7A" w14:textId="65359854" w:rsidR="000E32DA" w:rsidRPr="00BE5D12" w:rsidRDefault="000E32DA" w:rsidP="000E32DA">
            <w:pPr>
              <w:pStyle w:val="aff6"/>
              <w:numPr>
                <w:ilvl w:val="0"/>
                <w:numId w:val="13"/>
              </w:numPr>
              <w:spacing w:afterLines="50" w:after="120"/>
              <w:ind w:leftChars="0"/>
              <w:jc w:val="both"/>
              <w:rPr>
                <w:szCs w:val="21"/>
                <w:lang w:val="en-US"/>
              </w:rPr>
            </w:pPr>
            <w:r>
              <w:rPr>
                <w:b/>
                <w:bCs/>
                <w:lang w:val="en-US"/>
              </w:rPr>
              <w:t xml:space="preserve">FG 54-3 is not separated for different DCI formats </w:t>
            </w:r>
            <w:r w:rsidRPr="000E32DA">
              <w:rPr>
                <w:b/>
                <w:bCs/>
                <w:color w:val="FF0000"/>
                <w:szCs w:val="21"/>
                <w:lang w:val="en-US"/>
              </w:rPr>
              <w:t>0_1 and 0_2</w:t>
            </w:r>
          </w:p>
          <w:p w14:paraId="2B44B761" w14:textId="6AAE95E2" w:rsidR="000E32DA" w:rsidRPr="000E32DA" w:rsidRDefault="000E32DA" w:rsidP="000E32DA">
            <w:pPr>
              <w:pStyle w:val="aff6"/>
              <w:numPr>
                <w:ilvl w:val="1"/>
                <w:numId w:val="13"/>
              </w:numPr>
              <w:spacing w:afterLines="50" w:after="120"/>
              <w:ind w:leftChars="0"/>
              <w:jc w:val="both"/>
              <w:rPr>
                <w:b/>
                <w:bCs/>
                <w:color w:val="FF0000"/>
                <w:szCs w:val="21"/>
                <w:lang w:val="en-US"/>
              </w:rPr>
            </w:pPr>
            <w:r w:rsidRPr="000E32DA">
              <w:rPr>
                <w:rFonts w:hint="eastAsia"/>
                <w:b/>
                <w:bCs/>
                <w:color w:val="FF0000"/>
                <w:szCs w:val="21"/>
                <w:lang w:val="en-US"/>
              </w:rPr>
              <w:t>F</w:t>
            </w:r>
            <w:r w:rsidRPr="000E32DA">
              <w:rPr>
                <w:b/>
                <w:bCs/>
                <w:color w:val="FF0000"/>
                <w:szCs w:val="21"/>
                <w:lang w:val="en-US"/>
              </w:rPr>
              <w:t>FS whether to separate this FG for DCI /0_3, if supported</w:t>
            </w:r>
          </w:p>
          <w:p w14:paraId="3BF01C40" w14:textId="7F9E2E63" w:rsidR="000E32DA" w:rsidRPr="00BC1DC3" w:rsidRDefault="000E32DA" w:rsidP="00111F2B">
            <w:pPr>
              <w:pStyle w:val="aff6"/>
              <w:numPr>
                <w:ilvl w:val="0"/>
                <w:numId w:val="13"/>
              </w:numPr>
              <w:spacing w:afterLines="50" w:after="120"/>
              <w:ind w:leftChars="0"/>
              <w:jc w:val="both"/>
              <w:rPr>
                <w:b/>
                <w:bCs/>
                <w:szCs w:val="21"/>
                <w:lang w:val="en-US"/>
              </w:rPr>
            </w:pPr>
            <w:r>
              <w:rPr>
                <w:b/>
                <w:bCs/>
                <w:szCs w:val="21"/>
                <w:lang w:val="en-US"/>
              </w:rPr>
              <w:t>Delete</w:t>
            </w:r>
            <w:r w:rsidRPr="00BE5D12">
              <w:rPr>
                <w:b/>
                <w:bCs/>
                <w:szCs w:val="21"/>
                <w:lang w:val="en-US"/>
              </w:rPr>
              <w:t xml:space="preserve"> “</w:t>
            </w:r>
            <w:r w:rsidRPr="005C73F9">
              <w:rPr>
                <w:b/>
                <w:bCs/>
                <w:szCs w:val="21"/>
                <w:lang w:val="en-US"/>
              </w:rPr>
              <w:t>FFS whether to separate this FG for DCI 0_1/0_2[/0_3]</w:t>
            </w:r>
            <w:r w:rsidRPr="00BE5D12">
              <w:rPr>
                <w:b/>
                <w:bCs/>
                <w:szCs w:val="21"/>
                <w:lang w:val="en-US"/>
              </w:rPr>
              <w:t>” from FG 54-3</w:t>
            </w:r>
          </w:p>
          <w:p w14:paraId="4E60C82F" w14:textId="5291BC42" w:rsidR="000E32DA" w:rsidRDefault="000E32DA" w:rsidP="00111F2B">
            <w:pPr>
              <w:spacing w:after="0"/>
              <w:rPr>
                <w:rFonts w:eastAsiaTheme="minorEastAsia"/>
                <w:color w:val="000000" w:themeColor="text1"/>
                <w:lang w:val="en-US"/>
              </w:rPr>
            </w:pPr>
          </w:p>
        </w:tc>
      </w:tr>
      <w:tr w:rsidR="000E32DA" w14:paraId="69BEAFC8" w14:textId="77777777" w:rsidTr="00A8298D">
        <w:tc>
          <w:tcPr>
            <w:tcW w:w="506" w:type="pct"/>
          </w:tcPr>
          <w:p w14:paraId="57AEEADF" w14:textId="219E775F" w:rsidR="000E32DA" w:rsidRPr="007C606B" w:rsidRDefault="007C606B" w:rsidP="00111F2B">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6C754400" w14:textId="40248A35" w:rsidR="000E32DA" w:rsidRPr="007C606B" w:rsidRDefault="007C606B" w:rsidP="00111F2B">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proposal 4-1a.</w:t>
            </w:r>
          </w:p>
        </w:tc>
      </w:tr>
      <w:tr w:rsidR="000E32DA" w14:paraId="4F058DAA" w14:textId="77777777" w:rsidTr="00A8298D">
        <w:tc>
          <w:tcPr>
            <w:tcW w:w="506" w:type="pct"/>
          </w:tcPr>
          <w:p w14:paraId="17F4E4A8" w14:textId="2E7B6DC2" w:rsidR="000E32DA" w:rsidRPr="00DD76CC" w:rsidRDefault="00DD76CC" w:rsidP="00111F2B">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8F4B662" w14:textId="5BC32101" w:rsidR="000E32DA" w:rsidRPr="00DD76CC" w:rsidRDefault="00DD76CC" w:rsidP="00111F2B">
            <w:pPr>
              <w:spacing w:after="0"/>
              <w:rPr>
                <w:rFonts w:eastAsia="SimSun"/>
                <w:color w:val="000000" w:themeColor="text1"/>
                <w:lang w:val="en-US" w:eastAsia="zh-CN"/>
              </w:rPr>
            </w:pPr>
            <w:r>
              <w:rPr>
                <w:rFonts w:eastAsia="SimSun"/>
                <w:color w:val="000000" w:themeColor="text1"/>
                <w:lang w:val="en-US" w:eastAsia="zh-CN"/>
              </w:rPr>
              <w:t>Support the proposal 4-1a.</w:t>
            </w:r>
          </w:p>
        </w:tc>
      </w:tr>
      <w:tr w:rsidR="00DA7FC6" w14:paraId="5ED54A4D" w14:textId="77777777" w:rsidTr="00A8298D">
        <w:tc>
          <w:tcPr>
            <w:tcW w:w="506" w:type="pct"/>
          </w:tcPr>
          <w:p w14:paraId="34DFF849" w14:textId="31F8C9E6" w:rsidR="00DA7FC6" w:rsidRDefault="00DA7FC6" w:rsidP="00DA7FC6">
            <w:pPr>
              <w:spacing w:after="0"/>
              <w:jc w:val="both"/>
              <w:rPr>
                <w:rFonts w:eastAsia="SimSun"/>
                <w:szCs w:val="21"/>
                <w:lang w:val="en-US" w:eastAsia="zh-CN"/>
              </w:rPr>
            </w:pPr>
            <w:r>
              <w:rPr>
                <w:rFonts w:eastAsia="SimSun"/>
                <w:szCs w:val="21"/>
                <w:lang w:val="en-US" w:eastAsia="zh-CN"/>
              </w:rPr>
              <w:t>Samsung</w:t>
            </w:r>
          </w:p>
        </w:tc>
        <w:tc>
          <w:tcPr>
            <w:tcW w:w="4494" w:type="pct"/>
          </w:tcPr>
          <w:p w14:paraId="0F44D613" w14:textId="30665BA4" w:rsidR="00DA7FC6" w:rsidRDefault="00DA7FC6" w:rsidP="00DA7FC6">
            <w:pPr>
              <w:spacing w:after="0"/>
              <w:rPr>
                <w:rFonts w:eastAsia="SimSun"/>
                <w:color w:val="000000" w:themeColor="text1"/>
                <w:lang w:val="en-US" w:eastAsia="zh-CN"/>
              </w:rPr>
            </w:pPr>
            <w:r>
              <w:rPr>
                <w:rFonts w:eastAsia="SimSun"/>
                <w:color w:val="000000" w:themeColor="text1"/>
                <w:lang w:val="en-US" w:eastAsia="zh-CN"/>
              </w:rPr>
              <w:t>OK with the two main bullets. Consider to remove the FFS.</w:t>
            </w:r>
          </w:p>
        </w:tc>
      </w:tr>
    </w:tbl>
    <w:p w14:paraId="69760E5E" w14:textId="77777777" w:rsidR="00A40DEE" w:rsidRDefault="00A40DEE" w:rsidP="00A40DEE">
      <w:pPr>
        <w:spacing w:afterLines="50" w:after="120"/>
        <w:jc w:val="both"/>
        <w:rPr>
          <w:sz w:val="22"/>
        </w:rPr>
      </w:pPr>
    </w:p>
    <w:p w14:paraId="134F4639" w14:textId="77777777" w:rsidR="00D501E0" w:rsidRPr="00FB10D0" w:rsidRDefault="00D501E0" w:rsidP="00D501E0">
      <w:pPr>
        <w:pStyle w:val="30"/>
        <w:rPr>
          <w:rFonts w:ascii="Times New Roman" w:hAnsi="Times New Roman"/>
          <w:b/>
          <w:bCs/>
          <w:lang w:val="en-US"/>
        </w:rPr>
      </w:pPr>
      <w:r w:rsidRPr="007254D5">
        <w:rPr>
          <w:rFonts w:ascii="Times New Roman" w:hAnsi="Times New Roman"/>
          <w:b/>
          <w:bCs/>
          <w:highlight w:val="green"/>
          <w:lang w:val="en-US"/>
        </w:rPr>
        <w:t>Agreement</w:t>
      </w:r>
    </w:p>
    <w:p w14:paraId="4C2E9A7C" w14:textId="26A7BCE0" w:rsidR="0096735D" w:rsidRPr="00D501E0" w:rsidRDefault="0096735D" w:rsidP="0096735D">
      <w:pPr>
        <w:pStyle w:val="aff6"/>
        <w:numPr>
          <w:ilvl w:val="0"/>
          <w:numId w:val="13"/>
        </w:numPr>
        <w:spacing w:afterLines="50" w:after="120"/>
        <w:ind w:leftChars="0"/>
        <w:jc w:val="both"/>
        <w:rPr>
          <w:szCs w:val="21"/>
          <w:lang w:val="en-US"/>
        </w:rPr>
      </w:pPr>
      <w:r w:rsidRPr="00D501E0">
        <w:rPr>
          <w:rFonts w:hint="eastAsia"/>
          <w:szCs w:val="21"/>
          <w:lang w:val="en-US"/>
        </w:rPr>
        <w:t>A</w:t>
      </w:r>
      <w:r w:rsidRPr="00D501E0">
        <w:rPr>
          <w:szCs w:val="21"/>
          <w:lang w:val="en-US"/>
        </w:rPr>
        <w:t>dd a note in FG 54-3: If UE supporting this FG supports FG 11-1, the UE supports FG 54-3 with DCI format 0_2</w:t>
      </w:r>
    </w:p>
    <w:p w14:paraId="6A98424C" w14:textId="77777777" w:rsidR="00326FA5" w:rsidRPr="00D501E0" w:rsidRDefault="00326FA5" w:rsidP="00326FA5">
      <w:pPr>
        <w:pStyle w:val="aff6"/>
        <w:numPr>
          <w:ilvl w:val="0"/>
          <w:numId w:val="13"/>
        </w:numPr>
        <w:spacing w:afterLines="50" w:after="120"/>
        <w:ind w:leftChars="0"/>
        <w:jc w:val="both"/>
        <w:rPr>
          <w:szCs w:val="21"/>
          <w:lang w:val="en-US"/>
        </w:rPr>
      </w:pPr>
      <w:r w:rsidRPr="00D501E0">
        <w:rPr>
          <w:szCs w:val="21"/>
          <w:lang w:val="en-US"/>
        </w:rPr>
        <w:t>Delete “FFS whether to separate this FG for DCI 0_1/0_2[/0_3]” from FG 54-3</w:t>
      </w:r>
    </w:p>
    <w:p w14:paraId="63B5AA24" w14:textId="77777777" w:rsidR="00326FA5" w:rsidRPr="00326FA5" w:rsidRDefault="00326FA5" w:rsidP="00A40DEE">
      <w:pPr>
        <w:spacing w:afterLines="50" w:after="120"/>
        <w:jc w:val="both"/>
        <w:rPr>
          <w:sz w:val="22"/>
          <w:lang w:val="en-US"/>
        </w:rPr>
      </w:pPr>
    </w:p>
    <w:p w14:paraId="65459C3D" w14:textId="77777777" w:rsidR="00326FA5" w:rsidRDefault="00326FA5" w:rsidP="00A40DEE">
      <w:pPr>
        <w:spacing w:afterLines="50" w:after="120"/>
        <w:jc w:val="both"/>
        <w:rPr>
          <w:sz w:val="22"/>
        </w:rPr>
      </w:pPr>
    </w:p>
    <w:p w14:paraId="46AD48B0" w14:textId="5F5E5FF4" w:rsidR="006D1F14" w:rsidRPr="00FB10D0" w:rsidRDefault="00CA7CE9" w:rsidP="006D1F14">
      <w:pPr>
        <w:pStyle w:val="30"/>
        <w:rPr>
          <w:rFonts w:ascii="Times New Roman" w:hAnsi="Times New Roman"/>
          <w:b/>
          <w:bCs/>
          <w:lang w:val="en-US"/>
        </w:rPr>
      </w:pPr>
      <w:r>
        <w:rPr>
          <w:rFonts w:ascii="Times New Roman" w:hAnsi="Times New Roman"/>
          <w:b/>
          <w:bCs/>
          <w:highlight w:val="yellow"/>
          <w:lang w:val="en-US"/>
        </w:rPr>
        <w:t>Proposal</w:t>
      </w:r>
      <w:r w:rsidR="006D1F14" w:rsidRPr="00FB10D0">
        <w:rPr>
          <w:rFonts w:ascii="Times New Roman" w:hAnsi="Times New Roman"/>
          <w:b/>
          <w:bCs/>
          <w:highlight w:val="yellow"/>
          <w:lang w:val="en-US"/>
        </w:rPr>
        <w:t xml:space="preserve"> </w:t>
      </w:r>
      <w:r w:rsidR="006D1F14">
        <w:rPr>
          <w:rFonts w:ascii="Times New Roman" w:hAnsi="Times New Roman"/>
          <w:b/>
          <w:bCs/>
          <w:highlight w:val="yellow"/>
          <w:lang w:val="en-US"/>
        </w:rPr>
        <w:t>4</w:t>
      </w:r>
      <w:r w:rsidR="006D1F14" w:rsidRPr="00FB10D0">
        <w:rPr>
          <w:rFonts w:ascii="Times New Roman" w:hAnsi="Times New Roman"/>
          <w:b/>
          <w:bCs/>
          <w:highlight w:val="yellow"/>
          <w:lang w:val="en-US"/>
        </w:rPr>
        <w:t>-</w:t>
      </w:r>
      <w:r w:rsidR="006D1F14">
        <w:rPr>
          <w:rFonts w:ascii="Times New Roman" w:hAnsi="Times New Roman"/>
          <w:b/>
          <w:bCs/>
          <w:highlight w:val="yellow"/>
          <w:lang w:val="en-US"/>
        </w:rPr>
        <w:t>2</w:t>
      </w:r>
      <w:r w:rsidR="006D1F14" w:rsidRPr="00FB10D0">
        <w:rPr>
          <w:rFonts w:ascii="Times New Roman" w:hAnsi="Times New Roman"/>
          <w:b/>
          <w:bCs/>
          <w:highlight w:val="yellow"/>
          <w:lang w:val="en-US"/>
        </w:rPr>
        <w:t>:</w:t>
      </w:r>
    </w:p>
    <w:p w14:paraId="00CA6C58" w14:textId="03A8A6E8" w:rsidR="006D1F14" w:rsidRPr="00200561" w:rsidRDefault="00200561" w:rsidP="00A8298D">
      <w:pPr>
        <w:pStyle w:val="aff6"/>
        <w:numPr>
          <w:ilvl w:val="0"/>
          <w:numId w:val="13"/>
        </w:numPr>
        <w:spacing w:afterLines="50" w:after="120"/>
        <w:ind w:leftChars="0"/>
        <w:jc w:val="both"/>
        <w:rPr>
          <w:szCs w:val="21"/>
          <w:lang w:val="en-US"/>
        </w:rPr>
      </w:pPr>
      <w:r w:rsidRPr="00200561">
        <w:rPr>
          <w:b/>
          <w:bCs/>
          <w:lang w:val="en-US"/>
        </w:rPr>
        <w:t xml:space="preserve">FG 54-3 is not separated for </w:t>
      </w:r>
      <w:r w:rsidR="007F7235" w:rsidRPr="00200561">
        <w:rPr>
          <w:b/>
          <w:bCs/>
          <w:lang w:val="en-US"/>
        </w:rPr>
        <w:t>multi-PUSCH schedulin</w:t>
      </w:r>
      <w:r>
        <w:rPr>
          <w:b/>
          <w:bCs/>
          <w:lang w:val="en-US"/>
        </w:rPr>
        <w:t>g</w:t>
      </w:r>
    </w:p>
    <w:p w14:paraId="34B99EF8" w14:textId="37E2AF2D" w:rsidR="00543754" w:rsidRPr="00BE5D12" w:rsidRDefault="00543754" w:rsidP="00543754">
      <w:pPr>
        <w:pStyle w:val="aff6"/>
        <w:numPr>
          <w:ilvl w:val="0"/>
          <w:numId w:val="13"/>
        </w:numPr>
        <w:spacing w:afterLines="50" w:after="120"/>
        <w:ind w:leftChars="0"/>
        <w:jc w:val="both"/>
        <w:rPr>
          <w:b/>
          <w:bCs/>
          <w:szCs w:val="21"/>
          <w:lang w:val="en-US"/>
        </w:rPr>
      </w:pPr>
      <w:r>
        <w:rPr>
          <w:b/>
          <w:bCs/>
          <w:szCs w:val="21"/>
          <w:lang w:val="en-US"/>
        </w:rPr>
        <w:t>Delete</w:t>
      </w:r>
      <w:r w:rsidRPr="00BE5D12">
        <w:rPr>
          <w:b/>
          <w:bCs/>
          <w:szCs w:val="21"/>
          <w:lang w:val="en-US"/>
        </w:rPr>
        <w:t xml:space="preserve"> “</w:t>
      </w:r>
      <w:r w:rsidRPr="00543754">
        <w:rPr>
          <w:b/>
          <w:bCs/>
          <w:szCs w:val="21"/>
          <w:lang w:val="en-US"/>
        </w:rPr>
        <w:t>FFS whether to separate this FG for multi-PUSCH scheduling</w:t>
      </w:r>
      <w:r w:rsidRPr="00BE5D12">
        <w:rPr>
          <w:b/>
          <w:bCs/>
          <w:szCs w:val="21"/>
          <w:lang w:val="en-US"/>
        </w:rPr>
        <w:t>” from FG 54-3</w:t>
      </w:r>
    </w:p>
    <w:tbl>
      <w:tblPr>
        <w:tblStyle w:val="aff2"/>
        <w:tblW w:w="5000" w:type="pct"/>
        <w:tblLook w:val="04A0" w:firstRow="1" w:lastRow="0" w:firstColumn="1" w:lastColumn="0" w:noHBand="0" w:noVBand="1"/>
      </w:tblPr>
      <w:tblGrid>
        <w:gridCol w:w="2265"/>
        <w:gridCol w:w="20118"/>
      </w:tblGrid>
      <w:tr w:rsidR="006D1F14" w14:paraId="3291D49E" w14:textId="77777777" w:rsidTr="00A8298D">
        <w:tc>
          <w:tcPr>
            <w:tcW w:w="506" w:type="pct"/>
            <w:shd w:val="clear" w:color="auto" w:fill="F2F2F2" w:themeFill="background1" w:themeFillShade="F2"/>
          </w:tcPr>
          <w:p w14:paraId="70AB2EBA" w14:textId="77777777" w:rsidR="006D1F14" w:rsidRDefault="006D1F14" w:rsidP="00A8298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22C8FB4" w14:textId="77777777" w:rsidR="006D1F14" w:rsidRDefault="006D1F14" w:rsidP="00A8298D">
            <w:pPr>
              <w:spacing w:afterLines="50" w:after="120"/>
              <w:jc w:val="both"/>
              <w:rPr>
                <w:szCs w:val="21"/>
                <w:lang w:val="en-US"/>
              </w:rPr>
            </w:pPr>
            <w:r>
              <w:rPr>
                <w:rFonts w:hint="eastAsia"/>
                <w:szCs w:val="21"/>
                <w:lang w:val="en-US"/>
              </w:rPr>
              <w:t>C</w:t>
            </w:r>
            <w:r>
              <w:rPr>
                <w:szCs w:val="21"/>
                <w:lang w:val="en-US"/>
              </w:rPr>
              <w:t>omment</w:t>
            </w:r>
          </w:p>
        </w:tc>
      </w:tr>
      <w:tr w:rsidR="006D1F14" w14:paraId="4653B2E7" w14:textId="77777777" w:rsidTr="00A8298D">
        <w:tc>
          <w:tcPr>
            <w:tcW w:w="506" w:type="pct"/>
          </w:tcPr>
          <w:p w14:paraId="1F967E5A" w14:textId="77777777" w:rsidR="006D1F14" w:rsidRDefault="006D1F14" w:rsidP="00A8298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B7A0B13" w14:textId="77777777" w:rsidR="006D1F14" w:rsidRDefault="006D1F14" w:rsidP="00A8298D">
            <w:pPr>
              <w:spacing w:after="0"/>
              <w:rPr>
                <w:rFonts w:eastAsiaTheme="minorEastAsia"/>
                <w:color w:val="000000" w:themeColor="text1"/>
                <w:lang w:val="en-US"/>
              </w:rPr>
            </w:pPr>
            <w:r>
              <w:rPr>
                <w:rFonts w:eastAsiaTheme="minorEastAsia"/>
                <w:color w:val="000000" w:themeColor="text1"/>
                <w:lang w:val="en-US"/>
              </w:rPr>
              <w:t>Summary of companies view:</w:t>
            </w:r>
          </w:p>
          <w:p w14:paraId="4407C393" w14:textId="6A242705" w:rsidR="006D1F14" w:rsidRDefault="00B024BA" w:rsidP="009B7D53">
            <w:pPr>
              <w:pStyle w:val="aff6"/>
              <w:numPr>
                <w:ilvl w:val="0"/>
                <w:numId w:val="57"/>
              </w:numPr>
              <w:spacing w:after="0"/>
              <w:ind w:leftChars="0"/>
              <w:rPr>
                <w:rFonts w:eastAsiaTheme="minorEastAsia"/>
                <w:color w:val="000000" w:themeColor="text1"/>
                <w:lang w:val="en-US"/>
              </w:rPr>
            </w:pPr>
            <w:r>
              <w:rPr>
                <w:rFonts w:eastAsiaTheme="minorEastAsia"/>
                <w:color w:val="000000" w:themeColor="text1"/>
                <w:lang w:val="en-US"/>
              </w:rPr>
              <w:t>Se</w:t>
            </w:r>
            <w:r w:rsidRPr="00B024BA">
              <w:rPr>
                <w:rFonts w:eastAsiaTheme="minorEastAsia"/>
                <w:color w:val="000000" w:themeColor="text1"/>
                <w:lang w:val="en-US"/>
              </w:rPr>
              <w:t>parate FG is necessary</w:t>
            </w:r>
            <w:r>
              <w:rPr>
                <w:rFonts w:eastAsiaTheme="minorEastAsia"/>
                <w:color w:val="000000" w:themeColor="text1"/>
                <w:lang w:val="en-US"/>
              </w:rPr>
              <w:t xml:space="preserve">: </w:t>
            </w:r>
            <w:r w:rsidR="006D1F14">
              <w:rPr>
                <w:rFonts w:eastAsiaTheme="minorEastAsia"/>
                <w:color w:val="000000" w:themeColor="text1"/>
                <w:lang w:val="en-US"/>
              </w:rPr>
              <w:t xml:space="preserve">vivo, </w:t>
            </w:r>
            <w:r w:rsidR="0065255D">
              <w:rPr>
                <w:rFonts w:eastAsiaTheme="minorEastAsia"/>
                <w:color w:val="000000" w:themeColor="text1"/>
                <w:lang w:val="en-US"/>
              </w:rPr>
              <w:t xml:space="preserve">ZTE, </w:t>
            </w:r>
            <w:r w:rsidR="006D1F14">
              <w:rPr>
                <w:rFonts w:eastAsiaTheme="minorEastAsia"/>
                <w:color w:val="000000" w:themeColor="text1"/>
                <w:lang w:val="en-US"/>
              </w:rPr>
              <w:t>China Telecom</w:t>
            </w:r>
            <w:r w:rsidR="0065255D">
              <w:rPr>
                <w:rFonts w:eastAsiaTheme="minorEastAsia"/>
                <w:color w:val="000000" w:themeColor="text1"/>
                <w:lang w:val="en-US"/>
              </w:rPr>
              <w:t xml:space="preserve">, OPPO, </w:t>
            </w:r>
            <w:r w:rsidR="00734602">
              <w:rPr>
                <w:rFonts w:eastAsiaTheme="minorEastAsia"/>
                <w:color w:val="000000" w:themeColor="text1"/>
                <w:lang w:val="en-US"/>
              </w:rPr>
              <w:t xml:space="preserve">Apple, </w:t>
            </w:r>
          </w:p>
          <w:p w14:paraId="78E6B8FD" w14:textId="6C097DEF" w:rsidR="006D1F14" w:rsidRPr="009850E8" w:rsidRDefault="00B024BA" w:rsidP="009B7D53">
            <w:pPr>
              <w:pStyle w:val="aff6"/>
              <w:numPr>
                <w:ilvl w:val="0"/>
                <w:numId w:val="57"/>
              </w:numPr>
              <w:spacing w:after="0"/>
              <w:ind w:leftChars="0"/>
              <w:rPr>
                <w:rFonts w:eastAsiaTheme="minorEastAsia"/>
                <w:color w:val="000000" w:themeColor="text1"/>
                <w:lang w:val="en-US"/>
              </w:rPr>
            </w:pPr>
            <w:r>
              <w:rPr>
                <w:rFonts w:eastAsiaTheme="minorEastAsia"/>
                <w:color w:val="000000" w:themeColor="text1"/>
                <w:lang w:val="en-US"/>
              </w:rPr>
              <w:t>Se</w:t>
            </w:r>
            <w:r w:rsidRPr="00B024BA">
              <w:rPr>
                <w:rFonts w:eastAsiaTheme="minorEastAsia"/>
                <w:color w:val="000000" w:themeColor="text1"/>
                <w:lang w:val="en-US"/>
              </w:rPr>
              <w:t>parate FG is</w:t>
            </w:r>
            <w:r>
              <w:rPr>
                <w:rFonts w:eastAsiaTheme="minorEastAsia"/>
                <w:color w:val="000000" w:themeColor="text1"/>
                <w:lang w:val="en-US"/>
              </w:rPr>
              <w:t xml:space="preserve"> n</w:t>
            </w:r>
            <w:r w:rsidR="006D1F14">
              <w:rPr>
                <w:rFonts w:eastAsiaTheme="minorEastAsia"/>
                <w:color w:val="000000" w:themeColor="text1"/>
                <w:lang w:val="en-US"/>
              </w:rPr>
              <w:t xml:space="preserve">ot necessary: Nokia/NCB, Spreadtrum, Intel, CATT, Ericsson, </w:t>
            </w:r>
            <w:r w:rsidR="000823D8">
              <w:rPr>
                <w:rFonts w:eastAsiaTheme="minorEastAsia"/>
                <w:color w:val="000000" w:themeColor="text1"/>
                <w:lang w:val="en-US"/>
              </w:rPr>
              <w:t xml:space="preserve">MediaTek, </w:t>
            </w:r>
            <w:r w:rsidR="009D06E5">
              <w:rPr>
                <w:rFonts w:eastAsiaTheme="minorEastAsia"/>
                <w:color w:val="000000" w:themeColor="text1"/>
                <w:lang w:val="en-US"/>
              </w:rPr>
              <w:t xml:space="preserve">DOCOMO, </w:t>
            </w:r>
            <w:r w:rsidR="000823D8">
              <w:rPr>
                <w:rFonts w:eastAsiaTheme="minorEastAsia"/>
                <w:color w:val="000000" w:themeColor="text1"/>
                <w:lang w:val="en-US"/>
              </w:rPr>
              <w:t>Sharp</w:t>
            </w:r>
          </w:p>
        </w:tc>
      </w:tr>
      <w:tr w:rsidR="006D1F14" w14:paraId="61DA1501" w14:textId="77777777" w:rsidTr="00A8298D">
        <w:tc>
          <w:tcPr>
            <w:tcW w:w="506" w:type="pct"/>
          </w:tcPr>
          <w:p w14:paraId="14031E77" w14:textId="487DC464" w:rsidR="006D1F14" w:rsidRDefault="008F7E70" w:rsidP="00A8298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C134E23" w14:textId="77777777" w:rsidR="006D1F14" w:rsidRDefault="008F7E70" w:rsidP="00A8298D">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s captured, we basically believe no need of separation for NR-U multi-PUSCH scheduling. Supporting FG 54-3 and FG for multi-PUSCH scheduling can imply the applicability of DWS to multi-PUSCH scheduling. </w:t>
            </w:r>
          </w:p>
          <w:p w14:paraId="56B466D6" w14:textId="009ADFB1" w:rsidR="008F7E70" w:rsidRDefault="008F7E70" w:rsidP="00A8298D">
            <w:pPr>
              <w:spacing w:after="0"/>
              <w:rPr>
                <w:rFonts w:eastAsiaTheme="minorEastAsia"/>
                <w:color w:val="000000" w:themeColor="text1"/>
                <w:lang w:val="en-US"/>
              </w:rPr>
            </w:pPr>
            <w:r>
              <w:rPr>
                <w:rFonts w:eastAsiaTheme="minorEastAsia"/>
                <w:color w:val="000000" w:themeColor="text1"/>
                <w:lang w:val="en-US"/>
              </w:rPr>
              <w:t xml:space="preserve">In the meanwhile, this may depend on the type to be defined for FG54-3. </w:t>
            </w:r>
          </w:p>
        </w:tc>
      </w:tr>
      <w:tr w:rsidR="006D1F14" w14:paraId="73552DB8" w14:textId="77777777" w:rsidTr="00A8298D">
        <w:tc>
          <w:tcPr>
            <w:tcW w:w="506" w:type="pct"/>
          </w:tcPr>
          <w:p w14:paraId="0664AB79" w14:textId="1D409ECE" w:rsidR="006D1F14" w:rsidRDefault="00E43770" w:rsidP="00A8298D">
            <w:pPr>
              <w:spacing w:after="0"/>
              <w:jc w:val="both"/>
              <w:rPr>
                <w:rFonts w:eastAsiaTheme="minorEastAsia"/>
                <w:szCs w:val="21"/>
                <w:lang w:val="en-US"/>
              </w:rPr>
            </w:pPr>
            <w:r>
              <w:rPr>
                <w:rFonts w:eastAsiaTheme="minorEastAsia"/>
                <w:szCs w:val="21"/>
                <w:lang w:val="en-US"/>
              </w:rPr>
              <w:t>Apple</w:t>
            </w:r>
          </w:p>
        </w:tc>
        <w:tc>
          <w:tcPr>
            <w:tcW w:w="4494" w:type="pct"/>
          </w:tcPr>
          <w:p w14:paraId="5F12E7D8" w14:textId="77F95B73" w:rsidR="006D1F14" w:rsidRDefault="00E43770" w:rsidP="00A8298D">
            <w:pPr>
              <w:spacing w:after="0"/>
              <w:rPr>
                <w:rFonts w:eastAsiaTheme="minorEastAsia"/>
                <w:color w:val="000000" w:themeColor="text1"/>
                <w:lang w:val="en-US"/>
              </w:rPr>
            </w:pPr>
            <w:r>
              <w:rPr>
                <w:rFonts w:eastAsiaTheme="minorEastAsia"/>
                <w:color w:val="000000" w:themeColor="text1"/>
                <w:lang w:val="en-US"/>
              </w:rPr>
              <w:t>If the report type is per band, we are ok without separate FG.</w:t>
            </w:r>
          </w:p>
        </w:tc>
      </w:tr>
      <w:tr w:rsidR="0003700B" w14:paraId="4386B445" w14:textId="77777777" w:rsidTr="00A8298D">
        <w:tc>
          <w:tcPr>
            <w:tcW w:w="506" w:type="pct"/>
          </w:tcPr>
          <w:p w14:paraId="6A2A7AE6" w14:textId="0FFEBDF8" w:rsidR="0003700B" w:rsidRDefault="0003700B" w:rsidP="0003700B">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AB9C34F" w14:textId="62801683" w:rsidR="0003700B" w:rsidRDefault="0003700B" w:rsidP="0003700B">
            <w:pPr>
              <w:spacing w:after="0"/>
              <w:rPr>
                <w:rFonts w:eastAsiaTheme="minorEastAsia"/>
                <w:color w:val="000000" w:themeColor="text1"/>
                <w:lang w:val="en-US"/>
              </w:rPr>
            </w:pPr>
            <w:r>
              <w:rPr>
                <w:rFonts w:eastAsia="SimSun" w:hint="eastAsia"/>
                <w:color w:val="000000" w:themeColor="text1"/>
                <w:lang w:val="en-US" w:eastAsia="zh-CN"/>
              </w:rPr>
              <w:t>I</w:t>
            </w:r>
            <w:r>
              <w:rPr>
                <w:rFonts w:eastAsia="SimSun"/>
                <w:color w:val="000000" w:themeColor="text1"/>
                <w:lang w:val="en-US" w:eastAsia="zh-CN"/>
              </w:rPr>
              <w:t>f the type of FG 54-3 can be per band or per BC to identify whether DWS capability can be valid on different bands or band combinations, especially in NR-U band. We can accept that not necessary to separate the FG.</w:t>
            </w:r>
          </w:p>
        </w:tc>
      </w:tr>
      <w:tr w:rsidR="00111F2B" w14:paraId="6F2520DE" w14:textId="77777777" w:rsidTr="00A8298D">
        <w:tc>
          <w:tcPr>
            <w:tcW w:w="506" w:type="pct"/>
          </w:tcPr>
          <w:p w14:paraId="6F4131F7" w14:textId="4C329516" w:rsidR="00111F2B" w:rsidRDefault="00111F2B" w:rsidP="00111F2B">
            <w:pPr>
              <w:spacing w:after="0"/>
              <w:jc w:val="both"/>
              <w:rPr>
                <w:rFonts w:eastAsia="SimSun"/>
                <w:szCs w:val="21"/>
                <w:lang w:val="en-US" w:eastAsia="zh-CN"/>
              </w:rPr>
            </w:pPr>
            <w:r>
              <w:rPr>
                <w:rFonts w:eastAsiaTheme="minorEastAsia" w:hint="eastAsia"/>
                <w:szCs w:val="21"/>
                <w:lang w:val="en-US"/>
              </w:rPr>
              <w:t>P</w:t>
            </w:r>
            <w:r>
              <w:rPr>
                <w:rFonts w:eastAsiaTheme="minorEastAsia"/>
                <w:szCs w:val="21"/>
                <w:lang w:val="en-US"/>
              </w:rPr>
              <w:t>anasonic</w:t>
            </w:r>
          </w:p>
        </w:tc>
        <w:tc>
          <w:tcPr>
            <w:tcW w:w="4494" w:type="pct"/>
          </w:tcPr>
          <w:p w14:paraId="3326B61C" w14:textId="4846178D" w:rsidR="00111F2B" w:rsidRDefault="00111F2B" w:rsidP="00111F2B">
            <w:pPr>
              <w:spacing w:after="0"/>
              <w:rPr>
                <w:rFonts w:eastAsia="SimSun"/>
                <w:color w:val="000000" w:themeColor="text1"/>
                <w:lang w:val="en-US" w:eastAsia="zh-CN"/>
              </w:rPr>
            </w:pPr>
            <w:r>
              <w:rPr>
                <w:rFonts w:eastAsiaTheme="minorEastAsia"/>
                <w:color w:val="000000" w:themeColor="text1"/>
                <w:lang w:val="en-US"/>
              </w:rPr>
              <w:t xml:space="preserve">We are open to have single or separate FG. We agree to DOCOMO on the possibility that supporting FG54-3 and FG for multi-PUSCH scheduling can imply the applicability of DWS to multi-PUSCH scheduling. On the other hand, based on RAN2 guideline on UE capability definitions, defining capabilities with multiple alternatives conditional to the support of other features/configurations should be avoided. </w:t>
            </w:r>
            <w:r w:rsidR="0088214D">
              <w:rPr>
                <w:rFonts w:eastAsiaTheme="minorEastAsia"/>
                <w:color w:val="000000" w:themeColor="text1"/>
                <w:lang w:val="en-US"/>
              </w:rPr>
              <w:t>T</w:t>
            </w:r>
            <w:r>
              <w:rPr>
                <w:rFonts w:eastAsiaTheme="minorEastAsia"/>
                <w:color w:val="000000" w:themeColor="text1"/>
                <w:lang w:val="en-US"/>
              </w:rPr>
              <w:t xml:space="preserve">o have separate FG for multi-PUSCH scheduling might be </w:t>
            </w:r>
            <w:r w:rsidR="0088214D">
              <w:rPr>
                <w:rFonts w:eastAsiaTheme="minorEastAsia"/>
                <w:color w:val="000000" w:themeColor="text1"/>
                <w:lang w:val="en-US"/>
              </w:rPr>
              <w:t>aligned to RAN2 guideline.</w:t>
            </w:r>
          </w:p>
        </w:tc>
      </w:tr>
      <w:tr w:rsidR="004B71FB" w14:paraId="3AF2922C" w14:textId="77777777" w:rsidTr="00A8298D">
        <w:tc>
          <w:tcPr>
            <w:tcW w:w="506" w:type="pct"/>
          </w:tcPr>
          <w:p w14:paraId="6EBC3E62" w14:textId="1AF0C56C" w:rsidR="004B71FB" w:rsidRDefault="004B71FB" w:rsidP="004B71FB">
            <w:pPr>
              <w:spacing w:after="0"/>
              <w:jc w:val="both"/>
              <w:rPr>
                <w:rFonts w:eastAsiaTheme="minorEastAsia"/>
                <w:szCs w:val="21"/>
                <w:lang w:val="en-US"/>
              </w:rPr>
            </w:pPr>
            <w:r>
              <w:rPr>
                <w:rFonts w:eastAsiaTheme="minorEastAsia"/>
                <w:szCs w:val="21"/>
                <w:lang w:val="en-US"/>
              </w:rPr>
              <w:t>Huawei, HiSilicon</w:t>
            </w:r>
          </w:p>
        </w:tc>
        <w:tc>
          <w:tcPr>
            <w:tcW w:w="4494" w:type="pct"/>
          </w:tcPr>
          <w:p w14:paraId="46B222EC" w14:textId="21D290B6" w:rsidR="004B71FB" w:rsidRDefault="004B71FB" w:rsidP="004B71FB">
            <w:pPr>
              <w:spacing w:after="0"/>
              <w:rPr>
                <w:rFonts w:eastAsiaTheme="minorEastAsia"/>
                <w:color w:val="000000" w:themeColor="text1"/>
                <w:lang w:val="en-US"/>
              </w:rPr>
            </w:pPr>
            <w:r>
              <w:rPr>
                <w:rFonts w:eastAsiaTheme="minorEastAsia"/>
                <w:color w:val="000000" w:themeColor="text1"/>
                <w:lang w:val="en-US"/>
              </w:rPr>
              <w:t>OK</w:t>
            </w:r>
          </w:p>
        </w:tc>
      </w:tr>
      <w:tr w:rsidR="00B90484" w14:paraId="35E9CB55" w14:textId="77777777" w:rsidTr="00A8298D">
        <w:tc>
          <w:tcPr>
            <w:tcW w:w="506" w:type="pct"/>
          </w:tcPr>
          <w:p w14:paraId="72AAF3D6" w14:textId="5EDE8AAE" w:rsidR="00B90484" w:rsidRDefault="00B90484" w:rsidP="00111F2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3595A4C" w14:textId="0D50E734" w:rsidR="00B90484" w:rsidRDefault="00B90484" w:rsidP="00111F2B">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 xml:space="preserve">his </w:t>
            </w:r>
            <w:r w:rsidR="0072666F">
              <w:rPr>
                <w:rFonts w:eastAsiaTheme="minorEastAsia"/>
                <w:color w:val="000000" w:themeColor="text1"/>
                <w:lang w:val="en-US"/>
              </w:rPr>
              <w:t>can</w:t>
            </w:r>
            <w:r>
              <w:rPr>
                <w:rFonts w:eastAsiaTheme="minorEastAsia"/>
                <w:color w:val="000000" w:themeColor="text1"/>
                <w:lang w:val="en-US"/>
              </w:rPr>
              <w:t xml:space="preserve"> be discussed after the reporting type is decided.</w:t>
            </w:r>
          </w:p>
        </w:tc>
      </w:tr>
    </w:tbl>
    <w:p w14:paraId="25C7ED66" w14:textId="77777777" w:rsidR="006D1F14" w:rsidRDefault="006D1F14" w:rsidP="006D1F14">
      <w:pPr>
        <w:spacing w:afterLines="50" w:after="120"/>
        <w:jc w:val="both"/>
        <w:rPr>
          <w:sz w:val="22"/>
        </w:rPr>
      </w:pPr>
    </w:p>
    <w:p w14:paraId="5C450BB1" w14:textId="5CF92D0D" w:rsidR="005734E6" w:rsidRPr="00FB10D0" w:rsidRDefault="003551B4" w:rsidP="005734E6">
      <w:pPr>
        <w:pStyle w:val="30"/>
        <w:rPr>
          <w:rFonts w:ascii="Times New Roman" w:hAnsi="Times New Roman"/>
          <w:b/>
          <w:bCs/>
          <w:lang w:val="en-US"/>
        </w:rPr>
      </w:pPr>
      <w:r>
        <w:rPr>
          <w:rFonts w:ascii="Times New Roman" w:hAnsi="Times New Roman"/>
          <w:b/>
          <w:bCs/>
          <w:highlight w:val="yellow"/>
          <w:lang w:val="en-US"/>
        </w:rPr>
        <w:t xml:space="preserve">Proposal </w:t>
      </w:r>
      <w:r w:rsidR="005734E6">
        <w:rPr>
          <w:rFonts w:ascii="Times New Roman" w:hAnsi="Times New Roman"/>
          <w:b/>
          <w:bCs/>
          <w:highlight w:val="yellow"/>
          <w:lang w:val="en-US"/>
        </w:rPr>
        <w:t>4</w:t>
      </w:r>
      <w:r w:rsidR="005734E6" w:rsidRPr="00FB10D0">
        <w:rPr>
          <w:rFonts w:ascii="Times New Roman" w:hAnsi="Times New Roman"/>
          <w:b/>
          <w:bCs/>
          <w:highlight w:val="yellow"/>
          <w:lang w:val="en-US"/>
        </w:rPr>
        <w:t>-</w:t>
      </w:r>
      <w:r w:rsidR="005734E6">
        <w:rPr>
          <w:rFonts w:ascii="Times New Roman" w:hAnsi="Times New Roman"/>
          <w:b/>
          <w:bCs/>
          <w:highlight w:val="yellow"/>
          <w:lang w:val="en-US"/>
        </w:rPr>
        <w:t>3</w:t>
      </w:r>
      <w:r w:rsidR="005734E6" w:rsidRPr="00FB10D0">
        <w:rPr>
          <w:rFonts w:ascii="Times New Roman" w:hAnsi="Times New Roman"/>
          <w:b/>
          <w:bCs/>
          <w:highlight w:val="yellow"/>
          <w:lang w:val="en-US"/>
        </w:rPr>
        <w:t>:</w:t>
      </w:r>
    </w:p>
    <w:p w14:paraId="5FDE5FD0" w14:textId="310F329C" w:rsidR="005734E6" w:rsidRPr="000A4ED4" w:rsidRDefault="005734E6" w:rsidP="005E793E">
      <w:pPr>
        <w:pStyle w:val="aff6"/>
        <w:numPr>
          <w:ilvl w:val="0"/>
          <w:numId w:val="13"/>
        </w:numPr>
        <w:spacing w:afterLines="50" w:after="120"/>
        <w:ind w:leftChars="0"/>
        <w:jc w:val="both"/>
        <w:rPr>
          <w:szCs w:val="21"/>
          <w:lang w:val="en-US"/>
        </w:rPr>
      </w:pPr>
      <w:r>
        <w:rPr>
          <w:b/>
          <w:bCs/>
          <w:lang w:val="en-US"/>
        </w:rPr>
        <w:t xml:space="preserve">On </w:t>
      </w:r>
      <w:r w:rsidR="001B317F">
        <w:rPr>
          <w:b/>
          <w:bCs/>
          <w:lang w:val="en-US"/>
        </w:rPr>
        <w:t>“</w:t>
      </w:r>
      <w:r w:rsidR="001B317F" w:rsidRPr="001B317F">
        <w:rPr>
          <w:b/>
          <w:bCs/>
          <w:lang w:val="en-US"/>
        </w:rPr>
        <w:t>FFS whether/how to separate this FG for single-carrier case and multiple-carrier case</w:t>
      </w:r>
      <w:r w:rsidR="001B317F">
        <w:rPr>
          <w:b/>
          <w:bCs/>
          <w:lang w:val="en-US"/>
        </w:rPr>
        <w:t xml:space="preserve">” </w:t>
      </w:r>
      <w:r>
        <w:rPr>
          <w:b/>
          <w:bCs/>
          <w:lang w:val="en-US"/>
        </w:rPr>
        <w:t>in FG 54-3,</w:t>
      </w:r>
    </w:p>
    <w:p w14:paraId="5F0EF1AE" w14:textId="2DAF268B" w:rsidR="000A4ED4" w:rsidRPr="00CF7F3E" w:rsidRDefault="000A4ED4" w:rsidP="000A4ED4">
      <w:pPr>
        <w:pStyle w:val="aff6"/>
        <w:numPr>
          <w:ilvl w:val="1"/>
          <w:numId w:val="13"/>
        </w:numPr>
        <w:spacing w:afterLines="50" w:after="120"/>
        <w:ind w:leftChars="0"/>
        <w:jc w:val="both"/>
        <w:rPr>
          <w:szCs w:val="21"/>
          <w:lang w:val="en-US"/>
        </w:rPr>
      </w:pPr>
      <w:r>
        <w:rPr>
          <w:b/>
          <w:bCs/>
          <w:lang w:val="en-US"/>
        </w:rPr>
        <w:t xml:space="preserve">FG 54-3 </w:t>
      </w:r>
      <w:r w:rsidR="00CF7F3E">
        <w:rPr>
          <w:b/>
          <w:bCs/>
          <w:lang w:val="en-US"/>
        </w:rPr>
        <w:t xml:space="preserve">is </w:t>
      </w:r>
      <w:r w:rsidR="00E32EFB">
        <w:rPr>
          <w:b/>
          <w:bCs/>
          <w:lang w:val="en-US"/>
        </w:rPr>
        <w:t xml:space="preserve">clarified as </w:t>
      </w:r>
      <w:r w:rsidR="00CF7F3E">
        <w:rPr>
          <w:b/>
          <w:bCs/>
          <w:lang w:val="en-US"/>
        </w:rPr>
        <w:t xml:space="preserve">the FG for </w:t>
      </w:r>
      <w:r w:rsidR="00CF7F3E" w:rsidRPr="001B317F">
        <w:rPr>
          <w:b/>
          <w:bCs/>
          <w:lang w:val="en-US"/>
        </w:rPr>
        <w:t>single-carrier case</w:t>
      </w:r>
      <w:r w:rsidR="00CF7F3E">
        <w:rPr>
          <w:b/>
          <w:bCs/>
          <w:lang w:val="en-US"/>
        </w:rPr>
        <w:t xml:space="preserve"> with the reporting type as “per band”</w:t>
      </w:r>
    </w:p>
    <w:p w14:paraId="181C48CC" w14:textId="64B7B923" w:rsidR="00CF7F3E" w:rsidRPr="007B248B" w:rsidRDefault="00CF7F3E" w:rsidP="007B248B">
      <w:pPr>
        <w:pStyle w:val="aff6"/>
        <w:numPr>
          <w:ilvl w:val="1"/>
          <w:numId w:val="13"/>
        </w:numPr>
        <w:spacing w:afterLines="50" w:after="120"/>
        <w:ind w:leftChars="0"/>
        <w:jc w:val="both"/>
        <w:rPr>
          <w:szCs w:val="21"/>
          <w:lang w:val="en-US"/>
        </w:rPr>
      </w:pPr>
      <w:r>
        <w:rPr>
          <w:b/>
          <w:bCs/>
          <w:lang w:val="en-US"/>
        </w:rPr>
        <w:lastRenderedPageBreak/>
        <w:t xml:space="preserve">Introduce FG 54-3b for </w:t>
      </w:r>
      <w:r w:rsidR="00DB269F">
        <w:rPr>
          <w:b/>
          <w:bCs/>
          <w:lang w:val="en-US"/>
        </w:rPr>
        <w:t>multi</w:t>
      </w:r>
      <w:r w:rsidRPr="001B317F">
        <w:rPr>
          <w:b/>
          <w:bCs/>
          <w:lang w:val="en-US"/>
        </w:rPr>
        <w:t>-carrier case</w:t>
      </w:r>
      <w:r>
        <w:rPr>
          <w:b/>
          <w:bCs/>
          <w:lang w:val="en-US"/>
        </w:rPr>
        <w:t xml:space="preserve"> with the reporting type as “per </w:t>
      </w:r>
      <w:r w:rsidR="008B5ECB">
        <w:rPr>
          <w:b/>
          <w:bCs/>
          <w:lang w:val="en-US"/>
        </w:rPr>
        <w:t>FSPC</w:t>
      </w:r>
      <w:r>
        <w:rPr>
          <w:b/>
          <w:bCs/>
          <w:lang w:val="en-US"/>
        </w:rPr>
        <w:t>”</w:t>
      </w:r>
    </w:p>
    <w:tbl>
      <w:tblPr>
        <w:tblStyle w:val="aff2"/>
        <w:tblW w:w="5000" w:type="pct"/>
        <w:tblLook w:val="04A0" w:firstRow="1" w:lastRow="0" w:firstColumn="1" w:lastColumn="0" w:noHBand="0" w:noVBand="1"/>
      </w:tblPr>
      <w:tblGrid>
        <w:gridCol w:w="2265"/>
        <w:gridCol w:w="20118"/>
      </w:tblGrid>
      <w:tr w:rsidR="005734E6" w14:paraId="28340948" w14:textId="77777777" w:rsidTr="00A8298D">
        <w:tc>
          <w:tcPr>
            <w:tcW w:w="506" w:type="pct"/>
            <w:shd w:val="clear" w:color="auto" w:fill="F2F2F2" w:themeFill="background1" w:themeFillShade="F2"/>
          </w:tcPr>
          <w:p w14:paraId="710E9895" w14:textId="77777777" w:rsidR="005734E6" w:rsidRDefault="005734E6" w:rsidP="00A8298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8008D27" w14:textId="77777777" w:rsidR="005734E6" w:rsidRDefault="005734E6" w:rsidP="00A8298D">
            <w:pPr>
              <w:spacing w:afterLines="50" w:after="120"/>
              <w:jc w:val="both"/>
              <w:rPr>
                <w:szCs w:val="21"/>
                <w:lang w:val="en-US"/>
              </w:rPr>
            </w:pPr>
            <w:r>
              <w:rPr>
                <w:rFonts w:hint="eastAsia"/>
                <w:szCs w:val="21"/>
                <w:lang w:val="en-US"/>
              </w:rPr>
              <w:t>C</w:t>
            </w:r>
            <w:r>
              <w:rPr>
                <w:szCs w:val="21"/>
                <w:lang w:val="en-US"/>
              </w:rPr>
              <w:t>omment</w:t>
            </w:r>
          </w:p>
        </w:tc>
      </w:tr>
      <w:tr w:rsidR="005734E6" w14:paraId="2305FDF3" w14:textId="77777777" w:rsidTr="00A8298D">
        <w:tc>
          <w:tcPr>
            <w:tcW w:w="506" w:type="pct"/>
          </w:tcPr>
          <w:p w14:paraId="6F54C926" w14:textId="77777777" w:rsidR="005734E6" w:rsidRDefault="005734E6" w:rsidP="00A8298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C1A06A3" w14:textId="77777777" w:rsidR="009B7D53" w:rsidRDefault="009B7D53" w:rsidP="009B7D53">
            <w:pPr>
              <w:spacing w:after="0"/>
              <w:rPr>
                <w:rFonts w:eastAsiaTheme="minorEastAsia"/>
                <w:color w:val="000000" w:themeColor="text1"/>
                <w:lang w:val="en-US"/>
              </w:rPr>
            </w:pPr>
            <w:r>
              <w:rPr>
                <w:rFonts w:eastAsiaTheme="minorEastAsia"/>
                <w:color w:val="000000" w:themeColor="text1"/>
                <w:lang w:val="en-US"/>
              </w:rPr>
              <w:t>Summary of companies view:</w:t>
            </w:r>
          </w:p>
          <w:p w14:paraId="6010565C" w14:textId="77777777" w:rsidR="00EC4361" w:rsidRPr="00EC4361" w:rsidRDefault="00EC4361" w:rsidP="00EC4361">
            <w:pPr>
              <w:pStyle w:val="aff6"/>
              <w:numPr>
                <w:ilvl w:val="0"/>
                <w:numId w:val="58"/>
              </w:numPr>
              <w:spacing w:afterLines="50" w:after="120"/>
              <w:ind w:leftChars="0"/>
              <w:jc w:val="both"/>
              <w:rPr>
                <w:szCs w:val="21"/>
              </w:rPr>
            </w:pPr>
            <w:r w:rsidRPr="00EC4361">
              <w:rPr>
                <w:rFonts w:hint="eastAsia"/>
                <w:szCs w:val="21"/>
              </w:rPr>
              <w:t>F</w:t>
            </w:r>
            <w:r w:rsidRPr="00EC4361">
              <w:rPr>
                <w:szCs w:val="21"/>
              </w:rPr>
              <w:t xml:space="preserve">FS in maintenance: NOK, </w:t>
            </w:r>
          </w:p>
          <w:p w14:paraId="71F9A1DF" w14:textId="0900453B" w:rsidR="00A30046" w:rsidRDefault="00A30046" w:rsidP="00EC4361">
            <w:pPr>
              <w:pStyle w:val="aff6"/>
              <w:numPr>
                <w:ilvl w:val="0"/>
                <w:numId w:val="58"/>
              </w:numPr>
              <w:spacing w:afterLines="50" w:after="120"/>
              <w:ind w:leftChars="0"/>
              <w:jc w:val="both"/>
              <w:rPr>
                <w:szCs w:val="21"/>
              </w:rPr>
            </w:pPr>
            <w:r w:rsidRPr="00EC4361">
              <w:rPr>
                <w:szCs w:val="21"/>
              </w:rPr>
              <w:t>Single FG for single carrier and multi-carrier case</w:t>
            </w:r>
            <w:r w:rsidR="00E15DB7">
              <w:rPr>
                <w:szCs w:val="21"/>
              </w:rPr>
              <w:t xml:space="preserve">: Intel, </w:t>
            </w:r>
            <w:r w:rsidR="00E15DB7" w:rsidRPr="00EC4361">
              <w:rPr>
                <w:szCs w:val="21"/>
              </w:rPr>
              <w:t>Panasonic, Apple, Qualcomm</w:t>
            </w:r>
            <w:r w:rsidR="00E15DB7">
              <w:rPr>
                <w:szCs w:val="21"/>
              </w:rPr>
              <w:t>, MTK</w:t>
            </w:r>
          </w:p>
          <w:p w14:paraId="65C88578" w14:textId="5E284642" w:rsidR="00A30046" w:rsidRDefault="00A30046" w:rsidP="00A30046">
            <w:pPr>
              <w:pStyle w:val="aff6"/>
              <w:numPr>
                <w:ilvl w:val="1"/>
                <w:numId w:val="58"/>
              </w:numPr>
              <w:spacing w:afterLines="50" w:after="120"/>
              <w:ind w:leftChars="0"/>
              <w:jc w:val="both"/>
              <w:rPr>
                <w:szCs w:val="21"/>
              </w:rPr>
            </w:pPr>
            <w:r w:rsidRPr="00EC4361">
              <w:rPr>
                <w:szCs w:val="21"/>
              </w:rPr>
              <w:t xml:space="preserve">Define Type to be </w:t>
            </w:r>
            <w:r>
              <w:rPr>
                <w:szCs w:val="21"/>
              </w:rPr>
              <w:t>UE/band: Intel</w:t>
            </w:r>
          </w:p>
          <w:p w14:paraId="1EC59160" w14:textId="7BFEC549" w:rsidR="00A30046" w:rsidRPr="008C236A" w:rsidRDefault="00EC4361" w:rsidP="008C236A">
            <w:pPr>
              <w:pStyle w:val="aff6"/>
              <w:numPr>
                <w:ilvl w:val="1"/>
                <w:numId w:val="58"/>
              </w:numPr>
              <w:spacing w:afterLines="50" w:after="120"/>
              <w:ind w:leftChars="0"/>
              <w:jc w:val="both"/>
              <w:rPr>
                <w:szCs w:val="21"/>
              </w:rPr>
            </w:pPr>
            <w:r w:rsidRPr="00EC4361">
              <w:rPr>
                <w:szCs w:val="21"/>
              </w:rPr>
              <w:t xml:space="preserve">Define Type to be </w:t>
            </w:r>
            <w:r w:rsidR="00A30046">
              <w:rPr>
                <w:szCs w:val="21"/>
              </w:rPr>
              <w:t>FS/</w:t>
            </w:r>
            <w:r w:rsidRPr="00EC4361">
              <w:rPr>
                <w:szCs w:val="21"/>
              </w:rPr>
              <w:t>FSPC:</w:t>
            </w:r>
            <w:r w:rsidR="00E77917">
              <w:rPr>
                <w:szCs w:val="21"/>
              </w:rPr>
              <w:t xml:space="preserve"> </w:t>
            </w:r>
            <w:r w:rsidRPr="00EC4361">
              <w:rPr>
                <w:szCs w:val="21"/>
              </w:rPr>
              <w:t>Panasonic, Apple, Qualcomm</w:t>
            </w:r>
          </w:p>
          <w:p w14:paraId="54ACB04A" w14:textId="2DA3D98C" w:rsidR="0068223C" w:rsidRPr="002C6596" w:rsidRDefault="00E15DB7" w:rsidP="00EC4361">
            <w:pPr>
              <w:pStyle w:val="aff6"/>
              <w:numPr>
                <w:ilvl w:val="0"/>
                <w:numId w:val="58"/>
              </w:numPr>
              <w:spacing w:afterLines="50" w:after="120"/>
              <w:ind w:leftChars="0"/>
              <w:jc w:val="both"/>
              <w:rPr>
                <w:b/>
                <w:bCs/>
                <w:szCs w:val="21"/>
              </w:rPr>
            </w:pPr>
            <w:r w:rsidRPr="002C6596">
              <w:rPr>
                <w:b/>
                <w:bCs/>
                <w:szCs w:val="21"/>
              </w:rPr>
              <w:t xml:space="preserve">Separate FG for </w:t>
            </w:r>
            <w:r w:rsidR="00EC4361" w:rsidRPr="002C6596">
              <w:rPr>
                <w:b/>
                <w:bCs/>
                <w:szCs w:val="21"/>
              </w:rPr>
              <w:t>multicarrier</w:t>
            </w:r>
            <w:r w:rsidR="0068223C" w:rsidRPr="002C6596">
              <w:rPr>
                <w:b/>
                <w:bCs/>
                <w:szCs w:val="21"/>
              </w:rPr>
              <w:t>: Ericsson, ZTE</w:t>
            </w:r>
            <w:r w:rsidR="00C96B14" w:rsidRPr="002C6596">
              <w:rPr>
                <w:b/>
                <w:bCs/>
                <w:szCs w:val="21"/>
              </w:rPr>
              <w:t>, Spreadtrum</w:t>
            </w:r>
          </w:p>
          <w:p w14:paraId="0E86D62B" w14:textId="0C3F2F00" w:rsidR="00EC4361" w:rsidRDefault="0068223C" w:rsidP="0068223C">
            <w:pPr>
              <w:pStyle w:val="aff6"/>
              <w:numPr>
                <w:ilvl w:val="1"/>
                <w:numId w:val="58"/>
              </w:numPr>
              <w:spacing w:afterLines="50" w:after="120"/>
              <w:ind w:leftChars="0"/>
              <w:jc w:val="both"/>
              <w:rPr>
                <w:szCs w:val="21"/>
              </w:rPr>
            </w:pPr>
            <w:r>
              <w:rPr>
                <w:szCs w:val="21"/>
              </w:rPr>
              <w:t>D</w:t>
            </w:r>
            <w:r w:rsidR="00EC4361" w:rsidRPr="00EC4361">
              <w:rPr>
                <w:szCs w:val="21"/>
              </w:rPr>
              <w:t>efine Type of multicarrier to be BC: Ericsson</w:t>
            </w:r>
          </w:p>
          <w:p w14:paraId="283AC9DC" w14:textId="5B95C5C1" w:rsidR="0068223C" w:rsidRPr="002C6596" w:rsidRDefault="0068223C" w:rsidP="0068223C">
            <w:pPr>
              <w:pStyle w:val="aff6"/>
              <w:numPr>
                <w:ilvl w:val="1"/>
                <w:numId w:val="58"/>
              </w:numPr>
              <w:spacing w:afterLines="50" w:after="120"/>
              <w:ind w:leftChars="0"/>
              <w:jc w:val="both"/>
              <w:rPr>
                <w:b/>
                <w:bCs/>
                <w:szCs w:val="21"/>
              </w:rPr>
            </w:pPr>
            <w:r w:rsidRPr="002C6596">
              <w:rPr>
                <w:b/>
                <w:bCs/>
                <w:szCs w:val="21"/>
              </w:rPr>
              <w:t>Define Type of multicarrier to be FS/FSPC: ZTE</w:t>
            </w:r>
          </w:p>
          <w:p w14:paraId="0DB673FA" w14:textId="6D0F4AC7" w:rsidR="00EC4361" w:rsidRPr="00EC4361" w:rsidRDefault="00EC4361" w:rsidP="00506E71">
            <w:pPr>
              <w:pStyle w:val="aff6"/>
              <w:numPr>
                <w:ilvl w:val="1"/>
                <w:numId w:val="58"/>
              </w:numPr>
              <w:spacing w:afterLines="50" w:after="120"/>
              <w:ind w:leftChars="0"/>
              <w:jc w:val="both"/>
              <w:rPr>
                <w:szCs w:val="21"/>
              </w:rPr>
            </w:pPr>
            <w:r w:rsidRPr="00EC4361">
              <w:rPr>
                <w:rFonts w:hint="eastAsia"/>
                <w:szCs w:val="21"/>
              </w:rPr>
              <w:t>S</w:t>
            </w:r>
            <w:r w:rsidRPr="00EC4361">
              <w:rPr>
                <w:szCs w:val="21"/>
              </w:rPr>
              <w:t>eparate FG for intra-band contiguous CA: DOCOMO</w:t>
            </w:r>
          </w:p>
          <w:p w14:paraId="15C065BB" w14:textId="77777777" w:rsidR="005734E6" w:rsidRDefault="005734E6" w:rsidP="00496DB8">
            <w:pPr>
              <w:spacing w:after="0"/>
              <w:rPr>
                <w:rFonts w:eastAsiaTheme="minorEastAsia"/>
                <w:color w:val="000000" w:themeColor="text1"/>
              </w:rPr>
            </w:pPr>
          </w:p>
          <w:p w14:paraId="34DE2ACD" w14:textId="77777777" w:rsidR="00A806A5" w:rsidRPr="00A806A5" w:rsidRDefault="00A806A5" w:rsidP="00A806A5">
            <w:pPr>
              <w:pStyle w:val="aff6"/>
              <w:numPr>
                <w:ilvl w:val="0"/>
                <w:numId w:val="60"/>
              </w:numPr>
              <w:spacing w:afterLines="50" w:after="120"/>
              <w:ind w:leftChars="0"/>
              <w:jc w:val="both"/>
              <w:rPr>
                <w:szCs w:val="21"/>
              </w:rPr>
            </w:pPr>
            <w:r w:rsidRPr="00A806A5">
              <w:rPr>
                <w:rFonts w:hint="eastAsia"/>
                <w:szCs w:val="21"/>
              </w:rPr>
              <w:t>T</w:t>
            </w:r>
            <w:r w:rsidRPr="00A806A5">
              <w:rPr>
                <w:szCs w:val="21"/>
              </w:rPr>
              <w:t>ype (at least for single CC):</w:t>
            </w:r>
          </w:p>
          <w:p w14:paraId="4A1CBDD5" w14:textId="77777777" w:rsidR="00A806A5" w:rsidRPr="00A806A5" w:rsidRDefault="00A806A5" w:rsidP="00A806A5">
            <w:pPr>
              <w:pStyle w:val="aff6"/>
              <w:numPr>
                <w:ilvl w:val="1"/>
                <w:numId w:val="60"/>
              </w:numPr>
              <w:spacing w:afterLines="50" w:after="120"/>
              <w:ind w:leftChars="0"/>
              <w:jc w:val="both"/>
              <w:rPr>
                <w:szCs w:val="21"/>
              </w:rPr>
            </w:pPr>
            <w:r w:rsidRPr="00A806A5">
              <w:rPr>
                <w:szCs w:val="21"/>
              </w:rPr>
              <w:t>Per UE: ZTE, Intel, Samsung, CT, OPPO, DOCOMO</w:t>
            </w:r>
          </w:p>
          <w:p w14:paraId="4BAB7988" w14:textId="77777777" w:rsidR="00A806A5" w:rsidRPr="002C6596" w:rsidRDefault="00A806A5" w:rsidP="00A806A5">
            <w:pPr>
              <w:pStyle w:val="aff6"/>
              <w:numPr>
                <w:ilvl w:val="1"/>
                <w:numId w:val="60"/>
              </w:numPr>
              <w:spacing w:afterLines="50" w:after="120"/>
              <w:ind w:leftChars="0"/>
              <w:jc w:val="both"/>
              <w:rPr>
                <w:b/>
                <w:bCs/>
                <w:szCs w:val="21"/>
              </w:rPr>
            </w:pPr>
            <w:r w:rsidRPr="002C6596">
              <w:rPr>
                <w:b/>
                <w:bCs/>
                <w:szCs w:val="21"/>
              </w:rPr>
              <w:t>Per band: Spreatrum, ZTE, xiaomi, CATT, DOCOMO</w:t>
            </w:r>
          </w:p>
          <w:p w14:paraId="0C62387E" w14:textId="77777777" w:rsidR="00A806A5" w:rsidRPr="00A806A5" w:rsidRDefault="00A806A5" w:rsidP="00A806A5">
            <w:pPr>
              <w:pStyle w:val="aff6"/>
              <w:numPr>
                <w:ilvl w:val="1"/>
                <w:numId w:val="60"/>
              </w:numPr>
              <w:spacing w:afterLines="50" w:after="120"/>
              <w:ind w:leftChars="0"/>
              <w:jc w:val="both"/>
              <w:rPr>
                <w:szCs w:val="21"/>
              </w:rPr>
            </w:pPr>
            <w:r w:rsidRPr="00A806A5">
              <w:rPr>
                <w:szCs w:val="21"/>
              </w:rPr>
              <w:t xml:space="preserve">Per BC: NOK, </w:t>
            </w:r>
          </w:p>
          <w:p w14:paraId="2F1DE456" w14:textId="77777777" w:rsidR="00A806A5" w:rsidRPr="00A806A5" w:rsidRDefault="00A806A5" w:rsidP="00A806A5">
            <w:pPr>
              <w:pStyle w:val="aff6"/>
              <w:numPr>
                <w:ilvl w:val="1"/>
                <w:numId w:val="60"/>
              </w:numPr>
              <w:spacing w:afterLines="50" w:after="120"/>
              <w:ind w:leftChars="0"/>
              <w:jc w:val="both"/>
              <w:rPr>
                <w:szCs w:val="21"/>
              </w:rPr>
            </w:pPr>
            <w:r w:rsidRPr="00A806A5">
              <w:rPr>
                <w:szCs w:val="21"/>
              </w:rPr>
              <w:t>Per FS: Panasonic</w:t>
            </w:r>
          </w:p>
          <w:p w14:paraId="28CD7150" w14:textId="77777777" w:rsidR="00A806A5" w:rsidRPr="00A806A5" w:rsidRDefault="00A806A5" w:rsidP="00A806A5">
            <w:pPr>
              <w:pStyle w:val="aff6"/>
              <w:numPr>
                <w:ilvl w:val="1"/>
                <w:numId w:val="60"/>
              </w:numPr>
              <w:spacing w:afterLines="50" w:after="120"/>
              <w:ind w:leftChars="0"/>
              <w:jc w:val="both"/>
              <w:rPr>
                <w:szCs w:val="21"/>
              </w:rPr>
            </w:pPr>
            <w:r w:rsidRPr="00A806A5">
              <w:rPr>
                <w:szCs w:val="21"/>
              </w:rPr>
              <w:t>Per FSPC: Apple, Q</w:t>
            </w:r>
          </w:p>
          <w:p w14:paraId="7F4E60AF" w14:textId="77777777" w:rsidR="00EC4361" w:rsidRDefault="00EC4361" w:rsidP="00496DB8">
            <w:pPr>
              <w:spacing w:after="0"/>
              <w:rPr>
                <w:rFonts w:eastAsiaTheme="minorEastAsia"/>
                <w:color w:val="000000" w:themeColor="text1"/>
              </w:rPr>
            </w:pPr>
          </w:p>
          <w:p w14:paraId="5D5BBA46" w14:textId="301561A4" w:rsidR="00EC4361" w:rsidRPr="00EC4361" w:rsidRDefault="00C6314C" w:rsidP="001D3396">
            <w:pPr>
              <w:spacing w:after="0"/>
              <w:rPr>
                <w:rFonts w:eastAsiaTheme="minorEastAsia"/>
                <w:color w:val="000000" w:themeColor="text1"/>
              </w:rPr>
            </w:pPr>
            <w:r>
              <w:rPr>
                <w:rFonts w:eastAsiaTheme="minorEastAsia" w:hint="eastAsia"/>
                <w:color w:val="000000" w:themeColor="text1"/>
              </w:rPr>
              <w:t>G</w:t>
            </w:r>
            <w:r>
              <w:rPr>
                <w:rFonts w:eastAsiaTheme="minorEastAsia"/>
                <w:color w:val="000000" w:themeColor="text1"/>
              </w:rPr>
              <w:t xml:space="preserve">iven companies have different </w:t>
            </w:r>
            <w:r w:rsidR="003D2F47">
              <w:rPr>
                <w:rFonts w:eastAsiaTheme="minorEastAsia"/>
                <w:color w:val="000000" w:themeColor="text1"/>
              </w:rPr>
              <w:t>view on this issue, proposal is made as a middle ground among companies that, separate FG</w:t>
            </w:r>
            <w:r w:rsidR="001D3396">
              <w:rPr>
                <w:rFonts w:eastAsiaTheme="minorEastAsia"/>
                <w:color w:val="000000" w:themeColor="text1"/>
              </w:rPr>
              <w:t>s</w:t>
            </w:r>
            <w:r w:rsidR="003D2F47">
              <w:rPr>
                <w:rFonts w:eastAsiaTheme="minorEastAsia"/>
                <w:color w:val="000000" w:themeColor="text1"/>
              </w:rPr>
              <w:t xml:space="preserve"> for </w:t>
            </w:r>
            <w:r w:rsidR="003D2F47" w:rsidRPr="003D2F47">
              <w:rPr>
                <w:rFonts w:eastAsiaTheme="minorEastAsia"/>
                <w:color w:val="000000" w:themeColor="text1"/>
              </w:rPr>
              <w:t xml:space="preserve">single-carrier case </w:t>
            </w:r>
            <w:r w:rsidR="001D3396">
              <w:rPr>
                <w:rFonts w:eastAsiaTheme="minorEastAsia"/>
                <w:color w:val="000000" w:themeColor="text1"/>
              </w:rPr>
              <w:t xml:space="preserve">(with coarser granularity) </w:t>
            </w:r>
            <w:r w:rsidR="003D2F47" w:rsidRPr="003D2F47">
              <w:rPr>
                <w:rFonts w:eastAsiaTheme="minorEastAsia"/>
                <w:color w:val="000000" w:themeColor="text1"/>
              </w:rPr>
              <w:t>and multiple-carrier case</w:t>
            </w:r>
            <w:r w:rsidR="003D2F47">
              <w:rPr>
                <w:rFonts w:eastAsiaTheme="minorEastAsia"/>
                <w:color w:val="000000" w:themeColor="text1"/>
              </w:rPr>
              <w:t xml:space="preserve"> </w:t>
            </w:r>
            <w:r w:rsidR="001D3396">
              <w:rPr>
                <w:rFonts w:eastAsiaTheme="minorEastAsia"/>
                <w:color w:val="000000" w:themeColor="text1"/>
              </w:rPr>
              <w:t>(with finer granularity)</w:t>
            </w:r>
          </w:p>
        </w:tc>
      </w:tr>
      <w:tr w:rsidR="005734E6" w14:paraId="31AE29EA" w14:textId="77777777" w:rsidTr="00A8298D">
        <w:tc>
          <w:tcPr>
            <w:tcW w:w="506" w:type="pct"/>
          </w:tcPr>
          <w:p w14:paraId="37EC2A0C" w14:textId="6F4456C8" w:rsidR="005734E6" w:rsidRDefault="008F7E70" w:rsidP="00A8298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BBBEB3F" w14:textId="77777777" w:rsidR="005734E6" w:rsidRDefault="008F7E70" w:rsidP="00A8298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believe the key issue for multi-CC operation is whether PA is shared by the CCs or not. We also believe that, such PA sharing mainly occurs for intra-band contiguous CA. The other cases (i.e., intra-band non-contiguous CA, inter-band CA and DC) basically assume different PA per CC, and thus similar handling to single CC operation should still be possible. This is why we suggest a separation based on whether intra-band contiguous CA or not. </w:t>
            </w:r>
          </w:p>
          <w:p w14:paraId="59E62F21" w14:textId="0671A812" w:rsidR="008F7E70" w:rsidRDefault="008F7E70" w:rsidP="00A8298D">
            <w:pPr>
              <w:spacing w:after="0"/>
              <w:rPr>
                <w:rFonts w:eastAsiaTheme="minorEastAsia"/>
                <w:color w:val="000000" w:themeColor="text1"/>
                <w:lang w:val="en-US"/>
              </w:rPr>
            </w:pPr>
          </w:p>
          <w:p w14:paraId="28092078" w14:textId="76494319" w:rsidR="0004549B" w:rsidRDefault="008F7E70" w:rsidP="00A8298D">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 xml:space="preserve">oreover, we are not sure if/how defining FG 54-3 per FSPC can alleviate implementation concern. The problem is to apply different waveform across different CCs which share the same PA. </w:t>
            </w:r>
            <w:r w:rsidR="0004549B">
              <w:rPr>
                <w:rFonts w:eastAsiaTheme="minorEastAsia"/>
                <w:color w:val="000000" w:themeColor="text1"/>
                <w:lang w:val="en-US"/>
              </w:rPr>
              <w:t xml:space="preserve">Even if FG 54-3 is defined per FSPC, the issue can still occur. Therefore, we are not sure if this FG really deserve per FSPC definition. </w:t>
            </w:r>
          </w:p>
          <w:p w14:paraId="73A01CF3" w14:textId="608394AE" w:rsidR="0004549B" w:rsidRDefault="0004549B" w:rsidP="00A8298D">
            <w:pPr>
              <w:spacing w:after="0"/>
              <w:rPr>
                <w:rFonts w:eastAsiaTheme="minorEastAsia"/>
                <w:color w:val="000000" w:themeColor="text1"/>
                <w:lang w:val="en-US"/>
              </w:rPr>
            </w:pPr>
          </w:p>
          <w:p w14:paraId="32EBC189" w14:textId="1AB1D4AE" w:rsidR="0004549B" w:rsidRDefault="0004549B" w:rsidP="00A8298D">
            <w:pPr>
              <w:spacing w:after="0"/>
              <w:rPr>
                <w:rFonts w:eastAsiaTheme="minorEastAsia"/>
                <w:color w:val="000000" w:themeColor="text1"/>
                <w:lang w:val="en-US"/>
              </w:rPr>
            </w:pPr>
            <w:r>
              <w:rPr>
                <w:rFonts w:eastAsiaTheme="minorEastAsia"/>
                <w:color w:val="000000" w:themeColor="text1"/>
                <w:lang w:val="en-US"/>
              </w:rPr>
              <w:t xml:space="preserve">Having said that, we can understand implementation concern. Thus, in summary, </w:t>
            </w:r>
          </w:p>
          <w:p w14:paraId="3338D0AF" w14:textId="5B2ECFCC" w:rsidR="0004549B" w:rsidRDefault="0004549B" w:rsidP="0004549B">
            <w:pPr>
              <w:pStyle w:val="aff6"/>
              <w:numPr>
                <w:ilvl w:val="0"/>
                <w:numId w:val="29"/>
              </w:numPr>
              <w:spacing w:after="0"/>
              <w:ind w:leftChars="0"/>
              <w:rPr>
                <w:rFonts w:eastAsiaTheme="minorEastAsia"/>
                <w:color w:val="000000" w:themeColor="text1"/>
                <w:lang w:val="en-US"/>
              </w:rPr>
            </w:pPr>
            <w:r>
              <w:rPr>
                <w:rFonts w:eastAsiaTheme="minorEastAsia"/>
                <w:color w:val="000000" w:themeColor="text1"/>
                <w:lang w:val="en-US"/>
              </w:rPr>
              <w:t>We are supportive to have separation of FG between single CC vs. multi-CC and/or intra-band contiguous CA vs. the other operations</w:t>
            </w:r>
          </w:p>
          <w:p w14:paraId="2DE6A279" w14:textId="1E8F9B4A" w:rsidR="0004549B" w:rsidRDefault="0004549B" w:rsidP="0004549B">
            <w:pPr>
              <w:pStyle w:val="aff6"/>
              <w:numPr>
                <w:ilvl w:val="0"/>
                <w:numId w:val="29"/>
              </w:numPr>
              <w:spacing w:after="0"/>
              <w:ind w:leftChars="0"/>
              <w:rPr>
                <w:rFonts w:eastAsiaTheme="minorEastAsia"/>
                <w:color w:val="000000" w:themeColor="text1"/>
                <w:lang w:val="en-US"/>
              </w:rPr>
            </w:pPr>
            <w:r>
              <w:rPr>
                <w:rFonts w:eastAsiaTheme="minorEastAsia"/>
                <w:color w:val="000000" w:themeColor="text1"/>
                <w:lang w:val="en-US"/>
              </w:rPr>
              <w:t>For single CC operation (or the other operations than intra-band contiguous CA), per band granularity should be enough</w:t>
            </w:r>
          </w:p>
          <w:p w14:paraId="06452906" w14:textId="163CB7E5" w:rsidR="0004549B" w:rsidRPr="0004549B" w:rsidRDefault="0004549B" w:rsidP="0004549B">
            <w:pPr>
              <w:pStyle w:val="aff6"/>
              <w:numPr>
                <w:ilvl w:val="0"/>
                <w:numId w:val="29"/>
              </w:numPr>
              <w:spacing w:after="0"/>
              <w:ind w:leftChars="0"/>
              <w:rPr>
                <w:rFonts w:eastAsiaTheme="minorEastAsia"/>
                <w:color w:val="000000" w:themeColor="text1"/>
                <w:lang w:val="en-US"/>
              </w:rPr>
            </w:pPr>
            <w:r>
              <w:rPr>
                <w:rFonts w:eastAsiaTheme="minorEastAsia"/>
                <w:color w:val="000000" w:themeColor="text1"/>
                <w:lang w:val="en-US"/>
              </w:rPr>
              <w:t xml:space="preserve">For multi-CC (or intra-band contiguous CA), open to consider finer granularity than “per band”, while still prefer per band. We do not see the strong need of finer granularity even in this case. </w:t>
            </w:r>
          </w:p>
          <w:p w14:paraId="7A15CEDF" w14:textId="22A88B57" w:rsidR="008F7E70" w:rsidRDefault="008F7E70" w:rsidP="00A8298D">
            <w:pPr>
              <w:spacing w:after="0"/>
              <w:rPr>
                <w:rFonts w:eastAsiaTheme="minorEastAsia"/>
                <w:color w:val="000000" w:themeColor="text1"/>
                <w:lang w:val="en-US"/>
              </w:rPr>
            </w:pPr>
          </w:p>
        </w:tc>
      </w:tr>
      <w:tr w:rsidR="005734E6" w14:paraId="44270A9E" w14:textId="77777777" w:rsidTr="00A8298D">
        <w:tc>
          <w:tcPr>
            <w:tcW w:w="506" w:type="pct"/>
          </w:tcPr>
          <w:p w14:paraId="018AB4E0" w14:textId="7159DBFF" w:rsidR="005734E6" w:rsidRDefault="009C02C3" w:rsidP="00A8298D">
            <w:pPr>
              <w:spacing w:after="0"/>
              <w:jc w:val="both"/>
              <w:rPr>
                <w:rFonts w:eastAsiaTheme="minorEastAsia"/>
                <w:szCs w:val="21"/>
                <w:lang w:val="en-US"/>
              </w:rPr>
            </w:pPr>
            <w:r>
              <w:rPr>
                <w:rFonts w:eastAsiaTheme="minorEastAsia"/>
                <w:szCs w:val="21"/>
                <w:lang w:val="en-US"/>
              </w:rPr>
              <w:t>Apple</w:t>
            </w:r>
          </w:p>
        </w:tc>
        <w:tc>
          <w:tcPr>
            <w:tcW w:w="4494" w:type="pct"/>
          </w:tcPr>
          <w:p w14:paraId="4149B810" w14:textId="27F8D199" w:rsidR="005734E6" w:rsidRDefault="009C02C3" w:rsidP="00A8298D">
            <w:pPr>
              <w:spacing w:after="0"/>
              <w:rPr>
                <w:rFonts w:eastAsiaTheme="minorEastAsia"/>
                <w:color w:val="000000" w:themeColor="text1"/>
                <w:lang w:val="en-US"/>
              </w:rPr>
            </w:pPr>
            <w:r>
              <w:rPr>
                <w:rFonts w:eastAsiaTheme="minorEastAsia"/>
                <w:color w:val="000000" w:themeColor="text1"/>
                <w:lang w:val="en-US"/>
              </w:rPr>
              <w:t>Support the proposal.</w:t>
            </w:r>
          </w:p>
        </w:tc>
      </w:tr>
      <w:tr w:rsidR="009E30BF" w14:paraId="6138B982" w14:textId="77777777" w:rsidTr="00A8298D">
        <w:tc>
          <w:tcPr>
            <w:tcW w:w="506" w:type="pct"/>
          </w:tcPr>
          <w:p w14:paraId="74D646AC" w14:textId="023980F1" w:rsidR="009E30BF" w:rsidRDefault="009E30BF" w:rsidP="00A8298D">
            <w:pPr>
              <w:spacing w:after="0"/>
              <w:jc w:val="both"/>
              <w:rPr>
                <w:rFonts w:eastAsiaTheme="minorEastAsia"/>
                <w:szCs w:val="21"/>
                <w:lang w:val="en-US"/>
              </w:rPr>
            </w:pPr>
            <w:r>
              <w:rPr>
                <w:rFonts w:eastAsiaTheme="minorEastAsia"/>
                <w:szCs w:val="21"/>
                <w:lang w:val="en-US"/>
              </w:rPr>
              <w:t>QC</w:t>
            </w:r>
          </w:p>
        </w:tc>
        <w:tc>
          <w:tcPr>
            <w:tcW w:w="4494" w:type="pct"/>
          </w:tcPr>
          <w:p w14:paraId="460335E0" w14:textId="1A3DEEBF" w:rsidR="004630EF" w:rsidRDefault="004630EF" w:rsidP="00A8298D">
            <w:pPr>
              <w:spacing w:after="0"/>
              <w:rPr>
                <w:rFonts w:eastAsiaTheme="minorEastAsia"/>
                <w:color w:val="000000" w:themeColor="text1"/>
                <w:lang w:val="en-US"/>
              </w:rPr>
            </w:pPr>
            <w:r>
              <w:rPr>
                <w:rFonts w:eastAsiaTheme="minorEastAsia"/>
                <w:color w:val="000000" w:themeColor="text1"/>
                <w:lang w:val="en-US"/>
              </w:rPr>
              <w:t>We are okay to not separate this feature between single carrier and multi carrier scenarios.</w:t>
            </w:r>
          </w:p>
          <w:p w14:paraId="6F915A36" w14:textId="30BC61DD" w:rsidR="009E30BF" w:rsidRDefault="009E30BF" w:rsidP="00A8298D">
            <w:pPr>
              <w:spacing w:after="0"/>
              <w:rPr>
                <w:rFonts w:eastAsiaTheme="minorEastAsia"/>
                <w:color w:val="000000" w:themeColor="text1"/>
                <w:lang w:val="en-US"/>
              </w:rPr>
            </w:pPr>
            <w:r>
              <w:rPr>
                <w:rFonts w:eastAsiaTheme="minorEastAsia"/>
                <w:color w:val="000000" w:themeColor="text1"/>
                <w:lang w:val="en-US"/>
              </w:rPr>
              <w:t xml:space="preserve">We are okay to go with per band capability with the following note: </w:t>
            </w:r>
            <w:r w:rsidR="004630EF">
              <w:rPr>
                <w:rFonts w:eastAsiaTheme="minorEastAsia"/>
                <w:color w:val="000000" w:themeColor="text1"/>
                <w:lang w:val="en-US"/>
              </w:rPr>
              <w:t>“</w:t>
            </w:r>
            <w:r>
              <w:rPr>
                <w:rFonts w:eastAsiaTheme="minorEastAsia"/>
                <w:color w:val="000000" w:themeColor="text1"/>
                <w:lang w:val="en-US"/>
              </w:rPr>
              <w:t>UE does not expect to</w:t>
            </w:r>
            <w:r w:rsidR="004630EF">
              <w:rPr>
                <w:rFonts w:eastAsiaTheme="minorEastAsia"/>
                <w:color w:val="000000" w:themeColor="text1"/>
                <w:lang w:val="en-US"/>
              </w:rPr>
              <w:t xml:space="preserve"> be</w:t>
            </w:r>
            <w:r>
              <w:rPr>
                <w:rFonts w:eastAsiaTheme="minorEastAsia"/>
                <w:color w:val="000000" w:themeColor="text1"/>
                <w:lang w:val="en-US"/>
              </w:rPr>
              <w:t xml:space="preserve"> configured with more than 1 carrier per band if this feature is enabled.</w:t>
            </w:r>
            <w:r w:rsidR="004630EF">
              <w:rPr>
                <w:rFonts w:eastAsiaTheme="minorEastAsia"/>
                <w:color w:val="000000" w:themeColor="text1"/>
                <w:lang w:val="en-US"/>
              </w:rPr>
              <w:t>”</w:t>
            </w:r>
          </w:p>
          <w:p w14:paraId="3A1EDC9A" w14:textId="77777777" w:rsidR="009E30BF" w:rsidRDefault="009E30BF" w:rsidP="00A8298D">
            <w:pPr>
              <w:spacing w:after="0"/>
              <w:rPr>
                <w:rFonts w:eastAsiaTheme="minorEastAsia"/>
                <w:color w:val="000000" w:themeColor="text1"/>
                <w:lang w:val="en-US"/>
              </w:rPr>
            </w:pPr>
            <w:r>
              <w:rPr>
                <w:rFonts w:eastAsiaTheme="minorEastAsia"/>
                <w:color w:val="000000" w:themeColor="text1"/>
                <w:lang w:val="en-US"/>
              </w:rPr>
              <w:t>This should keep the feature broadly accessible to inter-band CA cases while also addressing potential concerns with intra-band CA.</w:t>
            </w:r>
          </w:p>
          <w:p w14:paraId="5A888BA4" w14:textId="77777777" w:rsidR="009E30BF" w:rsidRDefault="009E30BF" w:rsidP="00A8298D">
            <w:pPr>
              <w:spacing w:after="0"/>
              <w:rPr>
                <w:rFonts w:eastAsiaTheme="minorEastAsia"/>
                <w:color w:val="000000" w:themeColor="text1"/>
                <w:lang w:val="en-US"/>
              </w:rPr>
            </w:pPr>
          </w:p>
          <w:p w14:paraId="6BDC758C" w14:textId="77777777" w:rsidR="009E30BF" w:rsidRDefault="009E30BF" w:rsidP="00A8298D">
            <w:pPr>
              <w:spacing w:after="0"/>
              <w:rPr>
                <w:rFonts w:eastAsiaTheme="minorEastAsia"/>
                <w:color w:val="000000" w:themeColor="text1"/>
                <w:lang w:val="en-US"/>
              </w:rPr>
            </w:pPr>
            <w:r>
              <w:rPr>
                <w:rFonts w:eastAsiaTheme="minorEastAsia"/>
                <w:color w:val="000000" w:themeColor="text1"/>
                <w:lang w:val="en-US"/>
              </w:rPr>
              <w:t>We are aware that there can be certain inter-band CA cases with shared PA. UE will have to under-report</w:t>
            </w:r>
            <w:r w:rsidR="004630EF">
              <w:rPr>
                <w:rFonts w:eastAsiaTheme="minorEastAsia"/>
                <w:color w:val="000000" w:themeColor="text1"/>
                <w:lang w:val="en-US"/>
              </w:rPr>
              <w:t xml:space="preserve"> its capability </w:t>
            </w:r>
            <w:r>
              <w:rPr>
                <w:rFonts w:eastAsiaTheme="minorEastAsia"/>
                <w:color w:val="000000" w:themeColor="text1"/>
                <w:lang w:val="en-US"/>
              </w:rPr>
              <w:t xml:space="preserve">for such cases. </w:t>
            </w:r>
          </w:p>
          <w:p w14:paraId="3E368E2A" w14:textId="77777777" w:rsidR="004630EF" w:rsidRDefault="004630EF" w:rsidP="00A8298D">
            <w:pPr>
              <w:spacing w:after="0"/>
              <w:rPr>
                <w:rFonts w:eastAsiaTheme="minorEastAsia"/>
                <w:color w:val="000000" w:themeColor="text1"/>
                <w:lang w:val="en-US"/>
              </w:rPr>
            </w:pPr>
          </w:p>
          <w:p w14:paraId="5B623283" w14:textId="1300FB6A" w:rsidR="004630EF" w:rsidRDefault="004630EF" w:rsidP="00A8298D">
            <w:pPr>
              <w:spacing w:after="0"/>
              <w:rPr>
                <w:rFonts w:eastAsiaTheme="minorEastAsia"/>
                <w:color w:val="000000" w:themeColor="text1"/>
                <w:lang w:val="en-US"/>
              </w:rPr>
            </w:pPr>
            <w:r>
              <w:rPr>
                <w:rFonts w:eastAsiaTheme="minorEastAsia"/>
                <w:color w:val="000000" w:themeColor="text1"/>
                <w:lang w:val="en-US"/>
              </w:rPr>
              <w:t>The best option to cover all possible options is to go with FSPC.</w:t>
            </w:r>
          </w:p>
        </w:tc>
      </w:tr>
      <w:tr w:rsidR="0003700B" w14:paraId="4DDCB46B" w14:textId="77777777" w:rsidTr="00A8298D">
        <w:tc>
          <w:tcPr>
            <w:tcW w:w="506" w:type="pct"/>
          </w:tcPr>
          <w:p w14:paraId="48CF0BFF" w14:textId="4F5C4882" w:rsidR="0003700B" w:rsidRDefault="0003700B" w:rsidP="0003700B">
            <w:pPr>
              <w:spacing w:after="0"/>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4A0C1DB6" w14:textId="22566FCE" w:rsidR="0003700B" w:rsidRDefault="0003700B" w:rsidP="0003700B">
            <w:pPr>
              <w:spacing w:after="0"/>
              <w:rPr>
                <w:rFonts w:eastAsiaTheme="minorEastAsia"/>
                <w:color w:val="000000" w:themeColor="text1"/>
                <w:lang w:val="en-US"/>
              </w:rPr>
            </w:pPr>
            <w:r>
              <w:rPr>
                <w:rFonts w:eastAsia="SimSun" w:hint="eastAsia"/>
                <w:color w:val="000000" w:themeColor="text1"/>
                <w:lang w:val="en-US" w:eastAsia="zh-CN"/>
              </w:rPr>
              <w:t>S</w:t>
            </w:r>
            <w:r>
              <w:rPr>
                <w:rFonts w:eastAsia="SimSun"/>
                <w:color w:val="000000" w:themeColor="text1"/>
                <w:lang w:val="en-US" w:eastAsia="zh-CN"/>
              </w:rPr>
              <w:t xml:space="preserve">hare the similar view with NTT DOCOMO. The first question to be answered is whether to separate multi-CCs or only </w:t>
            </w:r>
            <w:r>
              <w:rPr>
                <w:rFonts w:eastAsiaTheme="minorEastAsia"/>
                <w:color w:val="000000" w:themeColor="text1"/>
                <w:lang w:val="en-US"/>
              </w:rPr>
              <w:t>intra-band contiguous CA.</w:t>
            </w:r>
          </w:p>
        </w:tc>
      </w:tr>
      <w:tr w:rsidR="00111F2B" w14:paraId="1ABC587C" w14:textId="77777777" w:rsidTr="00A8298D">
        <w:tc>
          <w:tcPr>
            <w:tcW w:w="506" w:type="pct"/>
          </w:tcPr>
          <w:p w14:paraId="76635371" w14:textId="0919BA38" w:rsidR="00111F2B" w:rsidRDefault="00111F2B" w:rsidP="00111F2B">
            <w:pPr>
              <w:spacing w:after="0"/>
              <w:jc w:val="both"/>
              <w:rPr>
                <w:rFonts w:eastAsia="SimSun"/>
                <w:szCs w:val="21"/>
                <w:lang w:val="en-US" w:eastAsia="zh-CN"/>
              </w:rPr>
            </w:pPr>
            <w:r>
              <w:rPr>
                <w:rFonts w:eastAsiaTheme="minorEastAsia" w:hint="eastAsia"/>
                <w:szCs w:val="21"/>
                <w:lang w:val="en-US"/>
              </w:rPr>
              <w:t>P</w:t>
            </w:r>
            <w:r>
              <w:rPr>
                <w:rFonts w:eastAsiaTheme="minorEastAsia"/>
                <w:szCs w:val="21"/>
                <w:lang w:val="en-US"/>
              </w:rPr>
              <w:t>anasonic</w:t>
            </w:r>
          </w:p>
        </w:tc>
        <w:tc>
          <w:tcPr>
            <w:tcW w:w="4494" w:type="pct"/>
          </w:tcPr>
          <w:p w14:paraId="5B850FCF" w14:textId="3B09B882" w:rsidR="00111F2B" w:rsidRDefault="00111F2B" w:rsidP="00111F2B">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support the proposal.</w:t>
            </w:r>
          </w:p>
        </w:tc>
      </w:tr>
      <w:tr w:rsidR="002C1079" w14:paraId="128575C3" w14:textId="77777777" w:rsidTr="00A8298D">
        <w:tc>
          <w:tcPr>
            <w:tcW w:w="506" w:type="pct"/>
          </w:tcPr>
          <w:p w14:paraId="34D0332D" w14:textId="7556413E" w:rsidR="002C1079" w:rsidRDefault="002C1079" w:rsidP="002C1079">
            <w:pPr>
              <w:spacing w:after="0"/>
              <w:jc w:val="both"/>
              <w:rPr>
                <w:rFonts w:eastAsiaTheme="minorEastAsia"/>
                <w:szCs w:val="21"/>
                <w:lang w:val="en-US"/>
              </w:rPr>
            </w:pPr>
            <w:r>
              <w:rPr>
                <w:rFonts w:eastAsiaTheme="minorEastAsia"/>
                <w:szCs w:val="21"/>
                <w:lang w:val="en-US"/>
              </w:rPr>
              <w:t>Huawei, HiSilicon</w:t>
            </w:r>
          </w:p>
        </w:tc>
        <w:tc>
          <w:tcPr>
            <w:tcW w:w="4494" w:type="pct"/>
          </w:tcPr>
          <w:p w14:paraId="0911D0A7" w14:textId="77777777" w:rsidR="002C1079" w:rsidRDefault="002C1079" w:rsidP="002C1079">
            <w:pPr>
              <w:spacing w:after="0"/>
              <w:rPr>
                <w:rFonts w:eastAsiaTheme="minorEastAsia"/>
                <w:color w:val="000000" w:themeColor="text1"/>
                <w:lang w:val="en-US"/>
              </w:rPr>
            </w:pPr>
            <w:r>
              <w:rPr>
                <w:rFonts w:eastAsiaTheme="minorEastAsia"/>
                <w:color w:val="000000" w:themeColor="text1"/>
                <w:lang w:val="en-US"/>
              </w:rPr>
              <w:t>Not support.</w:t>
            </w:r>
          </w:p>
          <w:p w14:paraId="0B7E4427" w14:textId="77777777" w:rsidR="002C1079" w:rsidRDefault="002C1079" w:rsidP="002C1079">
            <w:pPr>
              <w:spacing w:after="0"/>
              <w:rPr>
                <w:rFonts w:eastAsiaTheme="minorEastAsia"/>
                <w:color w:val="000000" w:themeColor="text1"/>
                <w:lang w:val="en-US"/>
              </w:rPr>
            </w:pPr>
            <w:r>
              <w:rPr>
                <w:rFonts w:eastAsiaTheme="minorEastAsia"/>
                <w:color w:val="000000" w:themeColor="text1"/>
                <w:lang w:val="en-US"/>
              </w:rPr>
              <w:t>Based on QC’s latest feedbacks, it is unnecessary to separate this feature between single carrier and multi carrier anymore.</w:t>
            </w:r>
          </w:p>
          <w:p w14:paraId="3248161F" w14:textId="06094977" w:rsidR="002C1079" w:rsidRDefault="002C1079" w:rsidP="002C1079">
            <w:pPr>
              <w:spacing w:after="0"/>
              <w:rPr>
                <w:rFonts w:eastAsiaTheme="minorEastAsia"/>
                <w:color w:val="000000" w:themeColor="text1"/>
                <w:lang w:val="en-US"/>
              </w:rPr>
            </w:pPr>
            <w:r>
              <w:rPr>
                <w:rFonts w:eastAsiaTheme="minorEastAsia"/>
                <w:color w:val="000000" w:themeColor="text1"/>
                <w:lang w:val="en-US"/>
              </w:rPr>
              <w:t xml:space="preserve">Because both waveforms are supported in all bands and the RRC based waveform switching is supported in all bands, it is unclear why per UE granularity is not sufficient for single carrier. We prefer to have consensus on granularity for the simple case, i.e. single carrier first, before jumping into multiple carrier. </w:t>
            </w:r>
          </w:p>
        </w:tc>
      </w:tr>
      <w:tr w:rsidR="00943A54" w14:paraId="4C6D09DA" w14:textId="77777777" w:rsidTr="00A8298D">
        <w:tc>
          <w:tcPr>
            <w:tcW w:w="506" w:type="pct"/>
          </w:tcPr>
          <w:p w14:paraId="6182222A" w14:textId="4D1E7763" w:rsidR="00943A54" w:rsidRDefault="00943A54" w:rsidP="00111F2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F975B62" w14:textId="47B08DA7" w:rsidR="00943A54" w:rsidRDefault="00943A54" w:rsidP="00111F2B">
            <w:pPr>
              <w:spacing w:after="0"/>
              <w:rPr>
                <w:rFonts w:eastAsiaTheme="minorEastAsia"/>
                <w:color w:val="000000" w:themeColor="text1"/>
                <w:lang w:val="en-US"/>
              </w:rPr>
            </w:pPr>
            <w:bookmarkStart w:id="162" w:name="OLE_LINK1"/>
            <w:bookmarkStart w:id="163" w:name="OLE_LINK2"/>
            <w:r>
              <w:rPr>
                <w:rFonts w:eastAsiaTheme="minorEastAsia" w:hint="eastAsia"/>
                <w:color w:val="000000" w:themeColor="text1"/>
                <w:lang w:val="en-US"/>
              </w:rPr>
              <w:t>D</w:t>
            </w:r>
            <w:r>
              <w:rPr>
                <w:rFonts w:eastAsiaTheme="minorEastAsia"/>
                <w:color w:val="000000" w:themeColor="text1"/>
                <w:lang w:val="en-US"/>
              </w:rPr>
              <w:t xml:space="preserve">iscuss </w:t>
            </w:r>
            <w:r>
              <w:rPr>
                <w:rFonts w:eastAsia="SimSun"/>
                <w:color w:val="000000" w:themeColor="text1"/>
                <w:lang w:val="en-US" w:eastAsia="zh-CN"/>
              </w:rPr>
              <w:t xml:space="preserve">whether to separate multi-CCs or only </w:t>
            </w:r>
            <w:r>
              <w:rPr>
                <w:rFonts w:eastAsiaTheme="minorEastAsia"/>
                <w:color w:val="000000" w:themeColor="text1"/>
                <w:lang w:val="en-US"/>
              </w:rPr>
              <w:t>intra-band contiguous CA.</w:t>
            </w:r>
          </w:p>
          <w:bookmarkEnd w:id="162"/>
          <w:bookmarkEnd w:id="163"/>
          <w:p w14:paraId="4E3FF8EE" w14:textId="77777777" w:rsidR="00943A54" w:rsidRDefault="00943A54" w:rsidP="00111F2B">
            <w:pPr>
              <w:spacing w:after="0"/>
              <w:rPr>
                <w:rFonts w:eastAsiaTheme="minorEastAsia"/>
                <w:color w:val="000000" w:themeColor="text1"/>
                <w:lang w:val="en-US"/>
              </w:rPr>
            </w:pPr>
          </w:p>
          <w:p w14:paraId="5865975F" w14:textId="1C99AAF3" w:rsidR="00943A54" w:rsidRDefault="00943A54" w:rsidP="00111F2B">
            <w:pPr>
              <w:spacing w:after="0"/>
              <w:rPr>
                <w:rFonts w:eastAsiaTheme="minorEastAsia"/>
                <w:color w:val="000000" w:themeColor="text1"/>
                <w:lang w:val="en-US"/>
              </w:rPr>
            </w:pPr>
          </w:p>
        </w:tc>
      </w:tr>
      <w:tr w:rsidR="00943A54" w14:paraId="7F43D399" w14:textId="77777777" w:rsidTr="00A8298D">
        <w:tc>
          <w:tcPr>
            <w:tcW w:w="506" w:type="pct"/>
          </w:tcPr>
          <w:p w14:paraId="4C84B4AA" w14:textId="2BF296C5" w:rsidR="00943A54" w:rsidRDefault="00491C52" w:rsidP="00111F2B">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1C792B8" w14:textId="68C4353F" w:rsidR="00491C52" w:rsidRDefault="00491C52" w:rsidP="00491C52">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are ok with QC’s alternative suggestion “We are okay to go with per band capability with the following note: “UE does not expect to be configured with more than 1 carrier per band if this feature is enabled”. This might indeed imply the risk of under-reporting for implementations with inter-band CA with shared PA, however, we do not think this is a significant problem in practical. </w:t>
            </w:r>
          </w:p>
          <w:p w14:paraId="4D765F02" w14:textId="77777777" w:rsidR="00491C52" w:rsidRDefault="00491C52" w:rsidP="00491C52">
            <w:pPr>
              <w:spacing w:after="0"/>
              <w:rPr>
                <w:rFonts w:eastAsiaTheme="minorEastAsia"/>
                <w:color w:val="000000" w:themeColor="text1"/>
                <w:lang w:val="en-US"/>
              </w:rPr>
            </w:pPr>
            <w:r>
              <w:rPr>
                <w:rFonts w:eastAsiaTheme="minorEastAsia"/>
                <w:color w:val="000000" w:themeColor="text1"/>
                <w:lang w:val="en-US"/>
              </w:rPr>
              <w:t xml:space="preserve">We are hoping that a “per-band (or per-UE) capability of basic DWS support” with the note above suggested by QC can also imply the support of DWS for at least inter-band CA and DC. </w:t>
            </w:r>
          </w:p>
          <w:p w14:paraId="1A13A8EA" w14:textId="34934B2A" w:rsidR="00491C52" w:rsidRPr="00491C52" w:rsidRDefault="00491C52" w:rsidP="00491C52">
            <w:pPr>
              <w:spacing w:after="0"/>
              <w:rPr>
                <w:rFonts w:eastAsiaTheme="minorEastAsia"/>
                <w:color w:val="000000" w:themeColor="text1"/>
                <w:lang w:val="en-US"/>
              </w:rPr>
            </w:pPr>
            <w:r>
              <w:rPr>
                <w:rFonts w:eastAsiaTheme="minorEastAsia"/>
                <w:color w:val="000000" w:themeColor="text1"/>
                <w:lang w:val="en-US"/>
              </w:rPr>
              <w:t xml:space="preserve">Also, we assume there is an implementation such as “inter-band CA without sharing PA, e.g., intra-band non-contiguous CA”. This may deserve defining another optional FG when the above direction is considered. This optional FG can be defined per band (or per BC). </w:t>
            </w:r>
          </w:p>
        </w:tc>
      </w:tr>
      <w:tr w:rsidR="00943A54" w14:paraId="52D2781E" w14:textId="77777777" w:rsidTr="00A8298D">
        <w:tc>
          <w:tcPr>
            <w:tcW w:w="506" w:type="pct"/>
          </w:tcPr>
          <w:p w14:paraId="5DC9BD27" w14:textId="18DD4B53" w:rsidR="00943A54" w:rsidRPr="00240699" w:rsidRDefault="00240699" w:rsidP="00111F2B">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1F6A79E1" w14:textId="64298EBB" w:rsidR="00943A54" w:rsidRPr="00067EC3" w:rsidRDefault="00067EC3" w:rsidP="00111F2B">
            <w:pPr>
              <w:spacing w:after="0"/>
              <w:rPr>
                <w:rFonts w:eastAsia="SimSun"/>
                <w:color w:val="000000" w:themeColor="text1"/>
                <w:lang w:val="en-US" w:eastAsia="zh-CN"/>
              </w:rPr>
            </w:pPr>
            <w:r>
              <w:rPr>
                <w:rFonts w:eastAsia="SimSun" w:hint="eastAsia"/>
                <w:color w:val="000000" w:themeColor="text1"/>
                <w:lang w:val="en-US" w:eastAsia="zh-CN"/>
              </w:rPr>
              <w:t>U</w:t>
            </w:r>
            <w:r>
              <w:rPr>
                <w:rFonts w:eastAsia="SimSun"/>
                <w:color w:val="000000" w:themeColor="text1"/>
                <w:lang w:val="en-US" w:eastAsia="zh-CN"/>
              </w:rPr>
              <w:t>nnecessary to separate.</w:t>
            </w:r>
          </w:p>
        </w:tc>
      </w:tr>
      <w:tr w:rsidR="00240699" w14:paraId="7EB8B141" w14:textId="77777777" w:rsidTr="00A8298D">
        <w:tc>
          <w:tcPr>
            <w:tcW w:w="506" w:type="pct"/>
          </w:tcPr>
          <w:p w14:paraId="75A7E4BB" w14:textId="5FC9C7F5" w:rsidR="00240699" w:rsidRDefault="00DD76CC" w:rsidP="00111F2B">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4FED185" w14:textId="645E5939" w:rsidR="00240699" w:rsidRPr="00DD76CC" w:rsidRDefault="00DD76CC" w:rsidP="00111F2B">
            <w:pPr>
              <w:spacing w:after="0"/>
              <w:rPr>
                <w:rFonts w:eastAsia="SimSun"/>
                <w:color w:val="000000" w:themeColor="text1"/>
                <w:lang w:val="en-US" w:eastAsia="zh-CN"/>
              </w:rPr>
            </w:pPr>
            <w:r>
              <w:rPr>
                <w:rFonts w:eastAsia="SimSun"/>
                <w:color w:val="000000" w:themeColor="text1"/>
                <w:lang w:val="en-US" w:eastAsia="zh-CN"/>
              </w:rPr>
              <w:t>Share the similar view with NTT DOCOMO.</w:t>
            </w:r>
          </w:p>
        </w:tc>
      </w:tr>
    </w:tbl>
    <w:p w14:paraId="28CF154F" w14:textId="77777777" w:rsidR="005734E6" w:rsidRDefault="005734E6" w:rsidP="005734E6">
      <w:pPr>
        <w:spacing w:afterLines="50" w:after="120"/>
        <w:jc w:val="both"/>
        <w:rPr>
          <w:sz w:val="22"/>
        </w:rPr>
      </w:pPr>
    </w:p>
    <w:p w14:paraId="6029C7AA" w14:textId="0FF46ECF" w:rsidR="00C66180" w:rsidRPr="00FB10D0" w:rsidRDefault="00C66180" w:rsidP="00C66180">
      <w:pPr>
        <w:pStyle w:val="30"/>
        <w:rPr>
          <w:rFonts w:ascii="Times New Roman" w:hAnsi="Times New Roman"/>
          <w:b/>
          <w:bCs/>
          <w:lang w:val="en-US"/>
        </w:rPr>
      </w:pPr>
      <w:r>
        <w:rPr>
          <w:rFonts w:ascii="Times New Roman" w:hAnsi="Times New Roman"/>
          <w:b/>
          <w:bCs/>
          <w:highlight w:val="yellow"/>
          <w:lang w:val="en-US"/>
        </w:rPr>
        <w:t>(Online) Proposal 4</w:t>
      </w:r>
      <w:r w:rsidRPr="00FB10D0">
        <w:rPr>
          <w:rFonts w:ascii="Times New Roman" w:hAnsi="Times New Roman"/>
          <w:b/>
          <w:bCs/>
          <w:highlight w:val="yellow"/>
          <w:lang w:val="en-US"/>
        </w:rPr>
        <w:t>-</w:t>
      </w:r>
      <w:r>
        <w:rPr>
          <w:rFonts w:ascii="Times New Roman" w:hAnsi="Times New Roman"/>
          <w:b/>
          <w:bCs/>
          <w:highlight w:val="yellow"/>
          <w:lang w:val="en-US"/>
        </w:rPr>
        <w:t>3</w:t>
      </w:r>
      <w:r w:rsidR="00B31C1D" w:rsidRPr="00B31C1D">
        <w:rPr>
          <w:rFonts w:ascii="Times New Roman" w:hAnsi="Times New Roman"/>
          <w:b/>
          <w:bCs/>
          <w:color w:val="FF0000"/>
          <w:highlight w:val="yellow"/>
          <w:lang w:val="en-US"/>
        </w:rPr>
        <w:t>a</w:t>
      </w:r>
      <w:r w:rsidRPr="00FB10D0">
        <w:rPr>
          <w:rFonts w:ascii="Times New Roman" w:hAnsi="Times New Roman"/>
          <w:b/>
          <w:bCs/>
          <w:highlight w:val="yellow"/>
          <w:lang w:val="en-US"/>
        </w:rPr>
        <w:t>:</w:t>
      </w:r>
    </w:p>
    <w:p w14:paraId="3DDDBB12" w14:textId="5BBF419D" w:rsidR="00C66180" w:rsidRPr="000615A2" w:rsidRDefault="00C66180" w:rsidP="00C66180">
      <w:pPr>
        <w:pStyle w:val="aff6"/>
        <w:numPr>
          <w:ilvl w:val="0"/>
          <w:numId w:val="13"/>
        </w:numPr>
        <w:spacing w:afterLines="50" w:after="120"/>
        <w:ind w:leftChars="0"/>
        <w:jc w:val="both"/>
        <w:rPr>
          <w:szCs w:val="21"/>
          <w:lang w:val="en-US"/>
        </w:rPr>
      </w:pPr>
      <w:r w:rsidRPr="000615A2">
        <w:rPr>
          <w:b/>
          <w:bCs/>
          <w:lang w:val="en-US"/>
        </w:rPr>
        <w:t>“FFS whether/how to separate this FG for single-carrier case and multiple-carrier case” in FG 54-3</w:t>
      </w:r>
      <w:r w:rsidR="00EB03C4" w:rsidRPr="000615A2">
        <w:rPr>
          <w:b/>
          <w:bCs/>
          <w:lang w:val="en-US"/>
        </w:rPr>
        <w:t xml:space="preserve"> is deleted</w:t>
      </w:r>
    </w:p>
    <w:p w14:paraId="7E5E741B" w14:textId="1C1E31A6" w:rsidR="00C66180" w:rsidRPr="000615A2" w:rsidRDefault="00B31C1D" w:rsidP="00EB03C4">
      <w:pPr>
        <w:pStyle w:val="aff6"/>
        <w:numPr>
          <w:ilvl w:val="0"/>
          <w:numId w:val="13"/>
        </w:numPr>
        <w:spacing w:afterLines="50" w:after="120"/>
        <w:ind w:leftChars="0"/>
        <w:jc w:val="both"/>
        <w:rPr>
          <w:szCs w:val="21"/>
          <w:lang w:val="en-US"/>
        </w:rPr>
      </w:pPr>
      <w:r w:rsidRPr="000615A2">
        <w:rPr>
          <w:b/>
          <w:bCs/>
          <w:lang w:val="en-US"/>
        </w:rPr>
        <w:t xml:space="preserve">Reporting type of </w:t>
      </w:r>
      <w:r w:rsidR="00C66180" w:rsidRPr="000615A2">
        <w:rPr>
          <w:b/>
          <w:bCs/>
          <w:lang w:val="en-US"/>
        </w:rPr>
        <w:t>FG 54-3 is per band</w:t>
      </w:r>
    </w:p>
    <w:p w14:paraId="19C380ED" w14:textId="0158CB6C" w:rsidR="00EB03C4" w:rsidRPr="000615A2" w:rsidRDefault="00EB03C4" w:rsidP="00EB03C4">
      <w:pPr>
        <w:pStyle w:val="aff6"/>
        <w:numPr>
          <w:ilvl w:val="0"/>
          <w:numId w:val="13"/>
        </w:numPr>
        <w:spacing w:afterLines="50" w:after="120"/>
        <w:ind w:leftChars="0"/>
        <w:jc w:val="both"/>
        <w:rPr>
          <w:b/>
          <w:bCs/>
          <w:szCs w:val="21"/>
          <w:lang w:val="en-US"/>
        </w:rPr>
      </w:pPr>
      <w:r w:rsidRPr="000615A2">
        <w:rPr>
          <w:rFonts w:hint="eastAsia"/>
          <w:b/>
          <w:bCs/>
          <w:szCs w:val="21"/>
          <w:lang w:val="en-US"/>
        </w:rPr>
        <w:t>A</w:t>
      </w:r>
      <w:r w:rsidRPr="000615A2">
        <w:rPr>
          <w:b/>
          <w:bCs/>
          <w:szCs w:val="21"/>
          <w:lang w:val="en-US"/>
        </w:rPr>
        <w:t xml:space="preserve">dd a note in FG 54-3: UE does not expect to be configured with more than 1 </w:t>
      </w:r>
      <w:r w:rsidR="004A3CBF" w:rsidRPr="000615A2">
        <w:rPr>
          <w:b/>
          <w:bCs/>
          <w:szCs w:val="21"/>
          <w:lang w:val="en-US"/>
        </w:rPr>
        <w:t xml:space="preserve">UL </w:t>
      </w:r>
      <w:r w:rsidRPr="000615A2">
        <w:rPr>
          <w:b/>
          <w:bCs/>
          <w:szCs w:val="21"/>
          <w:lang w:val="en-US"/>
        </w:rPr>
        <w:t>carrier per band if this feature is enabled</w:t>
      </w:r>
    </w:p>
    <w:p w14:paraId="02545942" w14:textId="77777777" w:rsidR="008B3DE3" w:rsidRPr="00C66180" w:rsidRDefault="008B3DE3" w:rsidP="005734E6">
      <w:pPr>
        <w:spacing w:afterLines="50" w:after="120"/>
        <w:jc w:val="both"/>
        <w:rPr>
          <w:sz w:val="22"/>
          <w:lang w:val="en-US"/>
        </w:rPr>
      </w:pPr>
    </w:p>
    <w:p w14:paraId="4AE8CFA1" w14:textId="77777777" w:rsidR="008B3DE3" w:rsidRDefault="008B3DE3" w:rsidP="005734E6">
      <w:pPr>
        <w:spacing w:afterLines="50" w:after="120"/>
        <w:jc w:val="both"/>
        <w:rPr>
          <w:sz w:val="22"/>
        </w:rPr>
      </w:pPr>
    </w:p>
    <w:p w14:paraId="380BC73C" w14:textId="3DD213D2" w:rsidR="0021749D" w:rsidRPr="00FB10D0" w:rsidRDefault="0021749D" w:rsidP="0021749D">
      <w:pPr>
        <w:pStyle w:val="30"/>
        <w:rPr>
          <w:rFonts w:ascii="Times New Roman" w:hAnsi="Times New Roman"/>
          <w:b/>
          <w:bCs/>
          <w:lang w:val="en-US"/>
        </w:rPr>
      </w:pPr>
      <w:r w:rsidRPr="00FB10D0">
        <w:rPr>
          <w:rFonts w:ascii="Times New Roman" w:hAnsi="Times New Roman"/>
          <w:b/>
          <w:bCs/>
          <w:highlight w:val="yellow"/>
          <w:lang w:val="en-US"/>
        </w:rPr>
        <w:t xml:space="preserve">Proposal </w:t>
      </w:r>
      <w:r>
        <w:rPr>
          <w:rFonts w:ascii="Times New Roman" w:hAnsi="Times New Roman"/>
          <w:b/>
          <w:bCs/>
          <w:highlight w:val="yellow"/>
          <w:lang w:val="en-US"/>
        </w:rPr>
        <w:t>4</w:t>
      </w:r>
      <w:r w:rsidRPr="00FB10D0">
        <w:rPr>
          <w:rFonts w:ascii="Times New Roman" w:hAnsi="Times New Roman"/>
          <w:b/>
          <w:bCs/>
          <w:highlight w:val="yellow"/>
          <w:lang w:val="en-US"/>
        </w:rPr>
        <w:t>-</w:t>
      </w:r>
      <w:r w:rsidR="00C25A37">
        <w:rPr>
          <w:rFonts w:ascii="Times New Roman" w:hAnsi="Times New Roman"/>
          <w:b/>
          <w:bCs/>
          <w:highlight w:val="yellow"/>
          <w:lang w:val="en-US"/>
        </w:rPr>
        <w:t>4</w:t>
      </w:r>
      <w:r w:rsidRPr="00FB10D0">
        <w:rPr>
          <w:rFonts w:ascii="Times New Roman" w:hAnsi="Times New Roman"/>
          <w:b/>
          <w:bCs/>
          <w:highlight w:val="yellow"/>
          <w:lang w:val="en-US"/>
        </w:rPr>
        <w:t>:</w:t>
      </w:r>
    </w:p>
    <w:p w14:paraId="36E710A7" w14:textId="5A740FAE" w:rsidR="0021749D" w:rsidRPr="00E01AD7" w:rsidRDefault="00C25A37" w:rsidP="00CE3A42">
      <w:pPr>
        <w:pStyle w:val="aff6"/>
        <w:numPr>
          <w:ilvl w:val="0"/>
          <w:numId w:val="13"/>
        </w:numPr>
        <w:spacing w:afterLines="50" w:after="120"/>
        <w:ind w:leftChars="0"/>
        <w:jc w:val="both"/>
        <w:rPr>
          <w:szCs w:val="21"/>
          <w:lang w:val="en-US"/>
        </w:rPr>
      </w:pPr>
      <w:r>
        <w:rPr>
          <w:b/>
          <w:bCs/>
          <w:lang w:val="en-US"/>
        </w:rPr>
        <w:t>No prerequisite FG is defined for FG 54-3</w:t>
      </w:r>
    </w:p>
    <w:tbl>
      <w:tblPr>
        <w:tblStyle w:val="aff2"/>
        <w:tblW w:w="5000" w:type="pct"/>
        <w:tblLook w:val="04A0" w:firstRow="1" w:lastRow="0" w:firstColumn="1" w:lastColumn="0" w:noHBand="0" w:noVBand="1"/>
      </w:tblPr>
      <w:tblGrid>
        <w:gridCol w:w="2265"/>
        <w:gridCol w:w="20118"/>
      </w:tblGrid>
      <w:tr w:rsidR="0021749D" w14:paraId="148E101F" w14:textId="77777777" w:rsidTr="00A8298D">
        <w:tc>
          <w:tcPr>
            <w:tcW w:w="506" w:type="pct"/>
            <w:shd w:val="clear" w:color="auto" w:fill="F2F2F2" w:themeFill="background1" w:themeFillShade="F2"/>
          </w:tcPr>
          <w:p w14:paraId="5976B7EC" w14:textId="77777777" w:rsidR="0021749D" w:rsidRDefault="0021749D" w:rsidP="00A8298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A7AD019" w14:textId="77777777" w:rsidR="0021749D" w:rsidRDefault="0021749D" w:rsidP="00A8298D">
            <w:pPr>
              <w:spacing w:afterLines="50" w:after="120"/>
              <w:jc w:val="both"/>
              <w:rPr>
                <w:szCs w:val="21"/>
                <w:lang w:val="en-US"/>
              </w:rPr>
            </w:pPr>
            <w:r>
              <w:rPr>
                <w:rFonts w:hint="eastAsia"/>
                <w:szCs w:val="21"/>
                <w:lang w:val="en-US"/>
              </w:rPr>
              <w:t>C</w:t>
            </w:r>
            <w:r>
              <w:rPr>
                <w:szCs w:val="21"/>
                <w:lang w:val="en-US"/>
              </w:rPr>
              <w:t>omment</w:t>
            </w:r>
          </w:p>
        </w:tc>
      </w:tr>
      <w:tr w:rsidR="0021749D" w14:paraId="6B378553" w14:textId="77777777" w:rsidTr="00A8298D">
        <w:tc>
          <w:tcPr>
            <w:tcW w:w="506" w:type="pct"/>
          </w:tcPr>
          <w:p w14:paraId="290D4237" w14:textId="218261A3" w:rsidR="0021749D" w:rsidRDefault="00CE3A42" w:rsidP="00A8298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13041BF" w14:textId="77777777" w:rsidR="00CE3A42" w:rsidRDefault="00CE3A42" w:rsidP="00CE3A42">
            <w:pPr>
              <w:spacing w:after="0"/>
              <w:rPr>
                <w:rFonts w:eastAsiaTheme="minorEastAsia"/>
                <w:color w:val="000000" w:themeColor="text1"/>
                <w:lang w:val="en-US"/>
              </w:rPr>
            </w:pPr>
            <w:r>
              <w:rPr>
                <w:rFonts w:eastAsiaTheme="minorEastAsia"/>
                <w:color w:val="000000" w:themeColor="text1"/>
                <w:lang w:val="en-US"/>
              </w:rPr>
              <w:t>Summary of companies view:</w:t>
            </w:r>
          </w:p>
          <w:p w14:paraId="02D36678" w14:textId="77777777" w:rsidR="00CE3A42" w:rsidRPr="00CE3A42" w:rsidRDefault="00CE3A42" w:rsidP="00CE3A42">
            <w:pPr>
              <w:pStyle w:val="aff6"/>
              <w:numPr>
                <w:ilvl w:val="0"/>
                <w:numId w:val="59"/>
              </w:numPr>
              <w:spacing w:afterLines="50" w:after="120"/>
              <w:ind w:leftChars="0"/>
              <w:jc w:val="both"/>
              <w:rPr>
                <w:szCs w:val="21"/>
              </w:rPr>
            </w:pPr>
            <w:r w:rsidRPr="00CE3A42">
              <w:rPr>
                <w:szCs w:val="21"/>
              </w:rPr>
              <w:t>Need: Intel (DCI0_2/0_3)</w:t>
            </w:r>
          </w:p>
          <w:p w14:paraId="3C64344F" w14:textId="1833066E" w:rsidR="00490ADF" w:rsidRPr="00EC3261" w:rsidRDefault="00CE3A42" w:rsidP="00490ADF">
            <w:pPr>
              <w:pStyle w:val="aff6"/>
              <w:numPr>
                <w:ilvl w:val="0"/>
                <w:numId w:val="59"/>
              </w:numPr>
              <w:spacing w:afterLines="50" w:after="120"/>
              <w:ind w:leftChars="0"/>
              <w:jc w:val="both"/>
              <w:rPr>
                <w:rFonts w:eastAsiaTheme="minorEastAsia"/>
                <w:color w:val="000000" w:themeColor="text1"/>
              </w:rPr>
            </w:pPr>
            <w:r w:rsidRPr="00CE3A42">
              <w:rPr>
                <w:szCs w:val="21"/>
              </w:rPr>
              <w:t>No need: NOK, Spreadtrum, Ericsson</w:t>
            </w:r>
          </w:p>
        </w:tc>
      </w:tr>
      <w:tr w:rsidR="0021749D" w14:paraId="228C3902" w14:textId="77777777" w:rsidTr="00A8298D">
        <w:tc>
          <w:tcPr>
            <w:tcW w:w="506" w:type="pct"/>
          </w:tcPr>
          <w:p w14:paraId="4C02BE0F" w14:textId="619C7D15" w:rsidR="0021749D" w:rsidRDefault="0004549B" w:rsidP="00A8298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042177F" w14:textId="76CB7771" w:rsidR="0021749D" w:rsidRDefault="0004549B" w:rsidP="00A8298D">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 xml:space="preserve">ot needed. </w:t>
            </w:r>
          </w:p>
        </w:tc>
      </w:tr>
      <w:tr w:rsidR="0021749D" w14:paraId="5DCF21BC" w14:textId="77777777" w:rsidTr="00A8298D">
        <w:tc>
          <w:tcPr>
            <w:tcW w:w="506" w:type="pct"/>
          </w:tcPr>
          <w:p w14:paraId="7873BB58" w14:textId="3B25D917" w:rsidR="0021749D" w:rsidRPr="00A90B31" w:rsidRDefault="00A90B31" w:rsidP="00A8298D">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0AE712F6" w14:textId="19316EF7" w:rsidR="0021749D" w:rsidRPr="00A90B31" w:rsidRDefault="00A90B31" w:rsidP="00A8298D">
            <w:pPr>
              <w:spacing w:after="0"/>
              <w:rPr>
                <w:rFonts w:eastAsia="SimSun"/>
                <w:color w:val="000000" w:themeColor="text1"/>
                <w:lang w:val="en-US" w:eastAsia="zh-CN"/>
              </w:rPr>
            </w:pPr>
            <w:r>
              <w:rPr>
                <w:rFonts w:eastAsia="SimSun" w:hint="eastAsia"/>
                <w:color w:val="000000" w:themeColor="text1"/>
                <w:lang w:val="en-US" w:eastAsia="zh-CN"/>
              </w:rPr>
              <w:t>N</w:t>
            </w:r>
            <w:r>
              <w:rPr>
                <w:rFonts w:eastAsia="SimSun"/>
                <w:color w:val="000000" w:themeColor="text1"/>
                <w:lang w:val="en-US" w:eastAsia="zh-CN"/>
              </w:rPr>
              <w:t>o need.</w:t>
            </w:r>
          </w:p>
        </w:tc>
      </w:tr>
      <w:tr w:rsidR="00A90B31" w14:paraId="1FEEB05C" w14:textId="77777777" w:rsidTr="00A8298D">
        <w:tc>
          <w:tcPr>
            <w:tcW w:w="506" w:type="pct"/>
          </w:tcPr>
          <w:p w14:paraId="741CF2E7" w14:textId="6671E935" w:rsidR="00A90B31" w:rsidRPr="00DD76CC" w:rsidRDefault="00DD76CC" w:rsidP="00A8298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59F6B93" w14:textId="5FD1114D" w:rsidR="00A90B31" w:rsidRPr="00DD76CC" w:rsidRDefault="00DD76CC" w:rsidP="00A8298D">
            <w:pPr>
              <w:spacing w:after="0"/>
              <w:rPr>
                <w:rFonts w:eastAsia="SimSun"/>
                <w:color w:val="000000" w:themeColor="text1"/>
                <w:lang w:val="en-US" w:eastAsia="zh-CN"/>
              </w:rPr>
            </w:pPr>
            <w:r>
              <w:rPr>
                <w:rFonts w:eastAsia="SimSun" w:hint="eastAsia"/>
                <w:color w:val="000000" w:themeColor="text1"/>
                <w:lang w:val="en-US" w:eastAsia="zh-CN"/>
              </w:rPr>
              <w:t>N</w:t>
            </w:r>
            <w:r>
              <w:rPr>
                <w:rFonts w:eastAsia="SimSun"/>
                <w:color w:val="000000" w:themeColor="text1"/>
                <w:lang w:val="en-US" w:eastAsia="zh-CN"/>
              </w:rPr>
              <w:t>o need.</w:t>
            </w:r>
          </w:p>
        </w:tc>
      </w:tr>
    </w:tbl>
    <w:p w14:paraId="6E4E163D" w14:textId="6EAD3376" w:rsidR="0021749D" w:rsidRDefault="0021749D" w:rsidP="0021749D">
      <w:pPr>
        <w:spacing w:afterLines="50" w:after="120"/>
        <w:jc w:val="both"/>
        <w:rPr>
          <w:sz w:val="22"/>
        </w:rPr>
      </w:pPr>
    </w:p>
    <w:p w14:paraId="0DE610CE" w14:textId="77777777" w:rsidR="00361EFC" w:rsidRPr="00FB10D0" w:rsidRDefault="00361EFC" w:rsidP="00361EFC">
      <w:pPr>
        <w:pStyle w:val="30"/>
        <w:rPr>
          <w:rFonts w:ascii="Times New Roman" w:hAnsi="Times New Roman"/>
          <w:b/>
          <w:bCs/>
          <w:lang w:val="en-US"/>
        </w:rPr>
      </w:pPr>
      <w:r w:rsidRPr="007254D5">
        <w:rPr>
          <w:rFonts w:ascii="Times New Roman" w:hAnsi="Times New Roman"/>
          <w:b/>
          <w:bCs/>
          <w:highlight w:val="green"/>
          <w:lang w:val="en-US"/>
        </w:rPr>
        <w:t>Agreement</w:t>
      </w:r>
    </w:p>
    <w:p w14:paraId="52BC7A57" w14:textId="77777777" w:rsidR="00346C24" w:rsidRPr="00361EFC" w:rsidRDefault="00346C24" w:rsidP="00346C24">
      <w:pPr>
        <w:pStyle w:val="aff6"/>
        <w:numPr>
          <w:ilvl w:val="0"/>
          <w:numId w:val="13"/>
        </w:numPr>
        <w:spacing w:afterLines="50" w:after="120"/>
        <w:ind w:leftChars="0"/>
        <w:jc w:val="both"/>
        <w:rPr>
          <w:szCs w:val="21"/>
          <w:lang w:val="en-US"/>
        </w:rPr>
      </w:pPr>
      <w:r w:rsidRPr="00361EFC">
        <w:rPr>
          <w:lang w:val="en-US"/>
        </w:rPr>
        <w:t>No prerequisite FG is defined for FG 54-3</w:t>
      </w:r>
    </w:p>
    <w:p w14:paraId="6F37F1BD" w14:textId="77777777" w:rsidR="00346C24" w:rsidRPr="00346C24" w:rsidRDefault="00346C24" w:rsidP="0021749D">
      <w:pPr>
        <w:spacing w:afterLines="50" w:after="120"/>
        <w:jc w:val="both"/>
        <w:rPr>
          <w:sz w:val="22"/>
          <w:lang w:val="en-US"/>
        </w:rPr>
      </w:pPr>
    </w:p>
    <w:p w14:paraId="07D76E40" w14:textId="77777777" w:rsidR="00346C24" w:rsidRDefault="00346C24" w:rsidP="0021749D">
      <w:pPr>
        <w:spacing w:afterLines="50" w:after="120"/>
        <w:jc w:val="both"/>
        <w:rPr>
          <w:sz w:val="22"/>
        </w:rPr>
      </w:pPr>
    </w:p>
    <w:p w14:paraId="2B561237" w14:textId="13ADE03D" w:rsidR="00F332F1" w:rsidRPr="00FB10D0" w:rsidRDefault="00333ABC" w:rsidP="00F332F1">
      <w:pPr>
        <w:pStyle w:val="30"/>
        <w:rPr>
          <w:rFonts w:ascii="Times New Roman" w:hAnsi="Times New Roman"/>
          <w:b/>
          <w:bCs/>
          <w:lang w:val="en-US"/>
        </w:rPr>
      </w:pPr>
      <w:r>
        <w:rPr>
          <w:rFonts w:ascii="Times New Roman" w:hAnsi="Times New Roman"/>
          <w:b/>
          <w:bCs/>
          <w:highlight w:val="yellow"/>
          <w:lang w:val="en-US"/>
        </w:rPr>
        <w:t>Proposal</w:t>
      </w:r>
      <w:r w:rsidR="00F332F1" w:rsidRPr="00FB10D0">
        <w:rPr>
          <w:rFonts w:ascii="Times New Roman" w:hAnsi="Times New Roman"/>
          <w:b/>
          <w:bCs/>
          <w:highlight w:val="yellow"/>
          <w:lang w:val="en-US"/>
        </w:rPr>
        <w:t xml:space="preserve"> </w:t>
      </w:r>
      <w:r w:rsidR="00F332F1">
        <w:rPr>
          <w:rFonts w:ascii="Times New Roman" w:hAnsi="Times New Roman"/>
          <w:b/>
          <w:bCs/>
          <w:highlight w:val="yellow"/>
          <w:lang w:val="en-US"/>
        </w:rPr>
        <w:t>4</w:t>
      </w:r>
      <w:r w:rsidR="00F332F1" w:rsidRPr="00FB10D0">
        <w:rPr>
          <w:rFonts w:ascii="Times New Roman" w:hAnsi="Times New Roman"/>
          <w:b/>
          <w:bCs/>
          <w:highlight w:val="yellow"/>
          <w:lang w:val="en-US"/>
        </w:rPr>
        <w:t>-</w:t>
      </w:r>
      <w:r w:rsidR="00F332F1">
        <w:rPr>
          <w:rFonts w:ascii="Times New Roman" w:hAnsi="Times New Roman"/>
          <w:b/>
          <w:bCs/>
          <w:highlight w:val="yellow"/>
          <w:lang w:val="en-US"/>
        </w:rPr>
        <w:t>5</w:t>
      </w:r>
      <w:r w:rsidR="00F332F1" w:rsidRPr="00FB10D0">
        <w:rPr>
          <w:rFonts w:ascii="Times New Roman" w:hAnsi="Times New Roman"/>
          <w:b/>
          <w:bCs/>
          <w:highlight w:val="yellow"/>
          <w:lang w:val="en-US"/>
        </w:rPr>
        <w:t>:</w:t>
      </w:r>
    </w:p>
    <w:p w14:paraId="001E25C7" w14:textId="77777777" w:rsidR="00333ABC" w:rsidRPr="00333ABC" w:rsidRDefault="00F332F1" w:rsidP="004504EF">
      <w:pPr>
        <w:pStyle w:val="aff6"/>
        <w:numPr>
          <w:ilvl w:val="0"/>
          <w:numId w:val="13"/>
        </w:numPr>
        <w:spacing w:afterLines="50" w:after="120"/>
        <w:ind w:leftChars="0"/>
        <w:jc w:val="both"/>
        <w:rPr>
          <w:szCs w:val="21"/>
          <w:lang w:val="en-US"/>
        </w:rPr>
      </w:pPr>
      <w:r>
        <w:rPr>
          <w:b/>
          <w:bCs/>
          <w:lang w:val="en-US"/>
        </w:rPr>
        <w:t>FG 54-3a</w:t>
      </w:r>
      <w:r w:rsidR="00333ABC">
        <w:rPr>
          <w:b/>
          <w:bCs/>
          <w:lang w:val="en-US"/>
        </w:rPr>
        <w:t xml:space="preserve">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333ABC" w14:paraId="222AC197" w14:textId="77777777" w:rsidTr="00374485">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BC14884" w14:textId="77777777" w:rsidR="00333ABC" w:rsidRDefault="00333ABC" w:rsidP="00374485">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lastRenderedPageBreak/>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107CF1C" w14:textId="77777777" w:rsidR="00333ABC" w:rsidRDefault="00333ABC" w:rsidP="0037448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A15963" w14:textId="77777777" w:rsidR="00333ABC" w:rsidRDefault="00333ABC" w:rsidP="00374485">
            <w:pPr>
              <w:pStyle w:val="TAL"/>
              <w:spacing w:after="0" w:line="240" w:lineRule="auto"/>
              <w:rPr>
                <w:rFonts w:asciiTheme="majorHAnsi" w:hAnsiTheme="majorHAnsi" w:cstheme="majorHAnsi"/>
                <w:color w:val="000000" w:themeColor="text1"/>
                <w:szCs w:val="18"/>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FEEFA50" w14:textId="77777777" w:rsidR="00333ABC" w:rsidRPr="00FA5ADE" w:rsidRDefault="00333ABC" w:rsidP="00374485">
            <w:pPr>
              <w:spacing w:after="0"/>
              <w:rPr>
                <w:rFonts w:ascii="Arial" w:hAnsi="Arial" w:cs="Arial"/>
                <w:sz w:val="18"/>
                <w:szCs w:val="18"/>
              </w:rPr>
            </w:pPr>
            <w:r w:rsidRPr="00FA5ADE">
              <w:rPr>
                <w:rFonts w:ascii="Arial" w:hAnsi="Arial" w:cs="Arial"/>
                <w:sz w:val="18"/>
                <w:szCs w:val="18"/>
              </w:rPr>
              <w:t>Reporting of power headroom information for an assumed PUSCH using target waveform different from waveform of actual PUSCH</w:t>
            </w:r>
          </w:p>
          <w:p w14:paraId="3E05B69D" w14:textId="77777777" w:rsidR="00333ABC" w:rsidRPr="00FA5ADE" w:rsidRDefault="00333ABC" w:rsidP="00374485">
            <w:pPr>
              <w:spacing w:after="0"/>
              <w:rPr>
                <w:rFonts w:ascii="Arial" w:hAnsi="Arial" w:cs="Arial"/>
                <w:sz w:val="18"/>
                <w:szCs w:val="18"/>
              </w:rPr>
            </w:pPr>
          </w:p>
          <w:p w14:paraId="7C3B8012" w14:textId="77777777" w:rsidR="00333ABC" w:rsidRPr="00D11538" w:rsidRDefault="00333ABC" w:rsidP="00374485">
            <w:pPr>
              <w:spacing w:after="0" w:line="240" w:lineRule="auto"/>
              <w:rPr>
                <w:rFonts w:asciiTheme="majorHAnsi" w:hAnsiTheme="majorHAnsi" w:cstheme="majorHAnsi"/>
                <w:strike/>
                <w:color w:val="000000" w:themeColor="text1"/>
                <w:sz w:val="18"/>
                <w:szCs w:val="18"/>
              </w:rPr>
            </w:pPr>
            <w:r w:rsidRPr="00D11538">
              <w:rPr>
                <w:rFonts w:ascii="Arial" w:hAnsi="Arial" w:cs="Arial"/>
                <w:strike/>
                <w:color w:val="FF0000"/>
                <w:sz w:val="18"/>
                <w:szCs w:val="18"/>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1AD26FB" w14:textId="77777777" w:rsidR="00333ABC" w:rsidRPr="007A68F9" w:rsidRDefault="00333ABC" w:rsidP="00374485">
            <w:pPr>
              <w:pStyle w:val="TAL"/>
              <w:spacing w:after="0" w:line="240" w:lineRule="auto"/>
              <w:rPr>
                <w:rFonts w:asciiTheme="majorHAnsi" w:eastAsia="ＭＳ 明朝" w:hAnsiTheme="majorHAnsi" w:cstheme="majorHAnsi"/>
                <w:color w:val="000000" w:themeColor="text1"/>
                <w:szCs w:val="18"/>
                <w:lang w:eastAsia="ja-JP"/>
              </w:rPr>
            </w:pPr>
            <w:r w:rsidRPr="00D11538">
              <w:rPr>
                <w:rFonts w:asciiTheme="majorHAnsi" w:eastAsia="ＭＳ 明朝" w:hAnsiTheme="majorHAnsi" w:cstheme="majorHAnsi" w:hint="eastAsia"/>
                <w:color w:val="FF0000"/>
                <w:szCs w:val="18"/>
                <w:lang w:eastAsia="ja-JP"/>
              </w:rPr>
              <w:t>5</w:t>
            </w:r>
            <w:r w:rsidRPr="00D11538">
              <w:rPr>
                <w:rFonts w:asciiTheme="majorHAnsi" w:eastAsia="ＭＳ 明朝" w:hAnsiTheme="majorHAnsi" w:cstheme="majorHAnsi"/>
                <w:color w:val="FF0000"/>
                <w:szCs w:val="18"/>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ABD2926" w14:textId="77777777" w:rsidR="00333ABC" w:rsidRPr="004124FF" w:rsidRDefault="00333ABC" w:rsidP="00374485">
            <w:pPr>
              <w:pStyle w:val="TAL"/>
              <w:spacing w:after="0" w:line="240" w:lineRule="auto"/>
              <w:rPr>
                <w:rFonts w:asciiTheme="majorHAnsi" w:hAnsiTheme="majorHAnsi" w:cstheme="majorHAnsi"/>
                <w:color w:val="FF0000"/>
                <w:szCs w:val="18"/>
                <w:lang w:eastAsia="ja-JP"/>
              </w:rPr>
            </w:pPr>
            <w:r w:rsidRPr="004124FF">
              <w:rPr>
                <w:rFonts w:asciiTheme="majorHAnsi" w:hAnsiTheme="majorHAnsi" w:cstheme="majorHAnsi"/>
                <w:color w:val="FF0000"/>
                <w:szCs w:val="18"/>
                <w:lang w:eastAsia="ja-JP"/>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5E078F7" w14:textId="77777777" w:rsidR="00333ABC" w:rsidRPr="004124FF" w:rsidRDefault="00333ABC" w:rsidP="00374485">
            <w:pPr>
              <w:pStyle w:val="TAL"/>
              <w:spacing w:after="0" w:line="240" w:lineRule="auto"/>
              <w:rPr>
                <w:rFonts w:asciiTheme="majorHAnsi" w:hAnsiTheme="majorHAnsi" w:cstheme="majorHAnsi"/>
                <w:color w:val="FF0000"/>
                <w:szCs w:val="18"/>
                <w:lang w:eastAsia="ja-JP"/>
              </w:rPr>
            </w:pPr>
            <w:r w:rsidRPr="004124FF">
              <w:rPr>
                <w:rFonts w:asciiTheme="majorHAnsi" w:hAnsiTheme="majorHAnsi" w:cstheme="majorHAnsi" w:hint="eastAsia"/>
                <w:color w:val="FF0000"/>
                <w:szCs w:val="18"/>
                <w:lang w:eastAsia="ja-JP"/>
              </w:rPr>
              <w:t>N</w:t>
            </w:r>
            <w:r w:rsidRPr="004124FF">
              <w:rPr>
                <w:rFonts w:asciiTheme="majorHAnsi" w:hAnsiTheme="majorHAnsi" w:cstheme="majorHAnsi"/>
                <w:color w:val="FF0000"/>
                <w:szCs w:val="18"/>
                <w:lang w:eastAsia="ja-JP"/>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F8D4D43" w14:textId="77777777" w:rsidR="00333ABC" w:rsidRDefault="00333ABC" w:rsidP="00374485">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AD9B94A" w14:textId="77777777" w:rsidR="00333ABC" w:rsidRPr="007A68F9" w:rsidRDefault="00333ABC" w:rsidP="00374485">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DA61D54" w14:textId="77777777" w:rsidR="00333ABC" w:rsidRDefault="00333ABC" w:rsidP="00374485">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8C00A5C" w14:textId="77777777" w:rsidR="00333ABC" w:rsidRDefault="00333ABC" w:rsidP="00374485">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A5A6C5F" w14:textId="77777777" w:rsidR="00333ABC" w:rsidRDefault="00333ABC" w:rsidP="00374485">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9FC6993" w14:textId="77777777" w:rsidR="00333ABC" w:rsidRPr="007A68F9" w:rsidRDefault="00333ABC" w:rsidP="00374485">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36B3059" w14:textId="77777777" w:rsidR="00333ABC" w:rsidRDefault="00333ABC" w:rsidP="00374485">
            <w:pPr>
              <w:pStyle w:val="TAL"/>
              <w:spacing w:after="0" w:line="240" w:lineRule="auto"/>
              <w:rPr>
                <w:rFonts w:asciiTheme="majorHAnsi" w:hAnsiTheme="majorHAnsi" w:cstheme="majorHAnsi"/>
                <w:color w:val="000000" w:themeColor="text1"/>
                <w:szCs w:val="18"/>
                <w:lang w:eastAsia="ja-JP"/>
              </w:rPr>
            </w:pPr>
            <w:r w:rsidRPr="004124FF">
              <w:rPr>
                <w:rFonts w:asciiTheme="majorHAnsi" w:hAnsiTheme="majorHAnsi" w:cstheme="majorHAnsi"/>
                <w:color w:val="FF0000"/>
                <w:szCs w:val="18"/>
                <w:lang w:eastAsia="ja-JP"/>
              </w:rPr>
              <w:t>Optional with capability signaling</w:t>
            </w:r>
          </w:p>
        </w:tc>
      </w:tr>
    </w:tbl>
    <w:p w14:paraId="2005831A" w14:textId="71C92EC0" w:rsidR="00F332F1" w:rsidRPr="00333ABC" w:rsidRDefault="00F332F1" w:rsidP="00333ABC">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F332F1" w14:paraId="4C930191" w14:textId="77777777" w:rsidTr="00A8298D">
        <w:tc>
          <w:tcPr>
            <w:tcW w:w="506" w:type="pct"/>
            <w:shd w:val="clear" w:color="auto" w:fill="F2F2F2" w:themeFill="background1" w:themeFillShade="F2"/>
          </w:tcPr>
          <w:p w14:paraId="0E833BFD" w14:textId="77777777" w:rsidR="00F332F1" w:rsidRDefault="00F332F1" w:rsidP="00A8298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BA10D95" w14:textId="77777777" w:rsidR="00F332F1" w:rsidRDefault="00F332F1" w:rsidP="00A8298D">
            <w:pPr>
              <w:spacing w:afterLines="50" w:after="120"/>
              <w:jc w:val="both"/>
              <w:rPr>
                <w:szCs w:val="21"/>
                <w:lang w:val="en-US"/>
              </w:rPr>
            </w:pPr>
            <w:r>
              <w:rPr>
                <w:rFonts w:hint="eastAsia"/>
                <w:szCs w:val="21"/>
                <w:lang w:val="en-US"/>
              </w:rPr>
              <w:t>C</w:t>
            </w:r>
            <w:r>
              <w:rPr>
                <w:szCs w:val="21"/>
                <w:lang w:val="en-US"/>
              </w:rPr>
              <w:t>omment</w:t>
            </w:r>
          </w:p>
        </w:tc>
      </w:tr>
      <w:tr w:rsidR="00333ABC" w14:paraId="2AB8B66D" w14:textId="77777777" w:rsidTr="00A8298D">
        <w:tc>
          <w:tcPr>
            <w:tcW w:w="506" w:type="pct"/>
          </w:tcPr>
          <w:p w14:paraId="3EAFFBDB" w14:textId="31436699" w:rsidR="00333ABC" w:rsidRDefault="00333ABC" w:rsidP="00333AB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C89D3D3" w14:textId="77777777" w:rsidR="00333ABC" w:rsidRDefault="00333ABC" w:rsidP="00333ABC">
            <w:pPr>
              <w:spacing w:after="0"/>
              <w:rPr>
                <w:rFonts w:eastAsiaTheme="minorEastAsia"/>
                <w:color w:val="000000" w:themeColor="text1"/>
                <w:lang w:val="en-US"/>
              </w:rPr>
            </w:pPr>
            <w:r>
              <w:rPr>
                <w:rFonts w:eastAsiaTheme="minorEastAsia"/>
                <w:color w:val="000000" w:themeColor="text1"/>
                <w:lang w:val="en-US"/>
              </w:rPr>
              <w:t>Summary of companies view:</w:t>
            </w:r>
          </w:p>
          <w:p w14:paraId="31EAC290" w14:textId="77777777" w:rsidR="00333ABC" w:rsidRPr="00333ABC" w:rsidRDefault="00333ABC" w:rsidP="00333ABC">
            <w:pPr>
              <w:pStyle w:val="aff6"/>
              <w:numPr>
                <w:ilvl w:val="0"/>
                <w:numId w:val="29"/>
              </w:numPr>
              <w:spacing w:afterLines="50" w:after="120"/>
              <w:ind w:leftChars="0"/>
              <w:jc w:val="both"/>
              <w:rPr>
                <w:szCs w:val="21"/>
              </w:rPr>
            </w:pPr>
            <w:r w:rsidRPr="00333ABC">
              <w:rPr>
                <w:szCs w:val="21"/>
              </w:rPr>
              <w:t>Components</w:t>
            </w:r>
          </w:p>
          <w:p w14:paraId="1636DEF0" w14:textId="77777777" w:rsidR="00333ABC" w:rsidRPr="00333ABC" w:rsidRDefault="00333ABC" w:rsidP="00333ABC">
            <w:pPr>
              <w:pStyle w:val="aff6"/>
              <w:numPr>
                <w:ilvl w:val="1"/>
                <w:numId w:val="29"/>
              </w:numPr>
              <w:spacing w:afterLines="50" w:after="120"/>
              <w:ind w:leftChars="0"/>
              <w:jc w:val="both"/>
              <w:rPr>
                <w:b/>
                <w:bCs/>
                <w:szCs w:val="21"/>
              </w:rPr>
            </w:pPr>
            <w:r w:rsidRPr="00333ABC">
              <w:rPr>
                <w:b/>
                <w:bCs/>
                <w:szCs w:val="21"/>
              </w:rPr>
              <w:t>Remove “FFS details”: NOK, HW</w:t>
            </w:r>
          </w:p>
          <w:p w14:paraId="521361BF" w14:textId="77777777" w:rsidR="00333ABC" w:rsidRPr="00333ABC" w:rsidRDefault="00333ABC" w:rsidP="00333ABC">
            <w:pPr>
              <w:pStyle w:val="aff6"/>
              <w:numPr>
                <w:ilvl w:val="0"/>
                <w:numId w:val="29"/>
              </w:numPr>
              <w:spacing w:afterLines="50" w:after="120"/>
              <w:ind w:leftChars="0"/>
              <w:jc w:val="both"/>
              <w:rPr>
                <w:szCs w:val="21"/>
              </w:rPr>
            </w:pPr>
            <w:r w:rsidRPr="00333ABC">
              <w:rPr>
                <w:szCs w:val="21"/>
              </w:rPr>
              <w:t xml:space="preserve">Prerequisite: </w:t>
            </w:r>
          </w:p>
          <w:p w14:paraId="4C99BDF1" w14:textId="77777777" w:rsidR="00333ABC" w:rsidRPr="00F257C9" w:rsidRDefault="00333ABC" w:rsidP="00333ABC">
            <w:pPr>
              <w:pStyle w:val="aff6"/>
              <w:numPr>
                <w:ilvl w:val="1"/>
                <w:numId w:val="29"/>
              </w:numPr>
              <w:spacing w:afterLines="50" w:after="120"/>
              <w:ind w:leftChars="0"/>
              <w:jc w:val="both"/>
              <w:rPr>
                <w:b/>
                <w:bCs/>
                <w:szCs w:val="21"/>
              </w:rPr>
            </w:pPr>
            <w:r w:rsidRPr="00F257C9">
              <w:rPr>
                <w:rFonts w:hint="eastAsia"/>
                <w:b/>
                <w:bCs/>
                <w:szCs w:val="21"/>
              </w:rPr>
              <w:t>F</w:t>
            </w:r>
            <w:r w:rsidRPr="00F257C9">
              <w:rPr>
                <w:b/>
                <w:bCs/>
                <w:szCs w:val="21"/>
              </w:rPr>
              <w:t xml:space="preserve">G 54-3: Nokia, vivo, Spreadtrum, ZTE, Intel, </w:t>
            </w:r>
          </w:p>
          <w:p w14:paraId="4118B36C" w14:textId="77777777" w:rsidR="00333ABC" w:rsidRPr="00333ABC" w:rsidRDefault="00333ABC" w:rsidP="00333ABC">
            <w:pPr>
              <w:pStyle w:val="aff6"/>
              <w:numPr>
                <w:ilvl w:val="1"/>
                <w:numId w:val="29"/>
              </w:numPr>
              <w:spacing w:afterLines="50" w:after="120"/>
              <w:ind w:leftChars="0"/>
              <w:jc w:val="both"/>
              <w:rPr>
                <w:szCs w:val="21"/>
              </w:rPr>
            </w:pPr>
            <w:r w:rsidRPr="00333ABC">
              <w:rPr>
                <w:rFonts w:hint="eastAsia"/>
                <w:szCs w:val="21"/>
              </w:rPr>
              <w:t>F</w:t>
            </w:r>
            <w:r w:rsidRPr="00333ABC">
              <w:rPr>
                <w:szCs w:val="21"/>
              </w:rPr>
              <w:t>G 8-2: xiaomi</w:t>
            </w:r>
          </w:p>
          <w:p w14:paraId="6BA80D26" w14:textId="7D669520" w:rsidR="00333ABC" w:rsidRPr="00333ABC" w:rsidRDefault="00333ABC" w:rsidP="00333ABC">
            <w:pPr>
              <w:pStyle w:val="aff6"/>
              <w:numPr>
                <w:ilvl w:val="0"/>
                <w:numId w:val="29"/>
              </w:numPr>
              <w:spacing w:afterLines="50" w:after="120"/>
              <w:ind w:leftChars="0"/>
              <w:jc w:val="both"/>
              <w:rPr>
                <w:szCs w:val="21"/>
              </w:rPr>
            </w:pPr>
            <w:r w:rsidRPr="00333ABC">
              <w:rPr>
                <w:szCs w:val="21"/>
              </w:rPr>
              <w:t xml:space="preserve">Type: </w:t>
            </w:r>
          </w:p>
          <w:p w14:paraId="290D5F9F" w14:textId="77777777" w:rsidR="00333ABC" w:rsidRPr="00333ABC" w:rsidRDefault="00333ABC" w:rsidP="00333ABC">
            <w:pPr>
              <w:pStyle w:val="aff6"/>
              <w:numPr>
                <w:ilvl w:val="1"/>
                <w:numId w:val="29"/>
              </w:numPr>
              <w:spacing w:afterLines="50" w:after="120"/>
              <w:ind w:leftChars="0"/>
              <w:jc w:val="both"/>
              <w:rPr>
                <w:szCs w:val="21"/>
              </w:rPr>
            </w:pPr>
            <w:r w:rsidRPr="00333ABC">
              <w:rPr>
                <w:szCs w:val="21"/>
              </w:rPr>
              <w:t xml:space="preserve">Per-UE: Samsung, vivo, ZTE, </w:t>
            </w:r>
          </w:p>
          <w:p w14:paraId="011A1123" w14:textId="13CFEA5F" w:rsidR="00333ABC" w:rsidRPr="00333ABC" w:rsidRDefault="00333ABC" w:rsidP="00333ABC">
            <w:pPr>
              <w:pStyle w:val="aff6"/>
              <w:numPr>
                <w:ilvl w:val="1"/>
                <w:numId w:val="29"/>
              </w:numPr>
              <w:spacing w:afterLines="50" w:after="120"/>
              <w:ind w:leftChars="0"/>
              <w:jc w:val="both"/>
              <w:rPr>
                <w:szCs w:val="21"/>
              </w:rPr>
            </w:pPr>
            <w:r w:rsidRPr="00333ABC">
              <w:rPr>
                <w:szCs w:val="21"/>
              </w:rPr>
              <w:t xml:space="preserve">Per-band: Spreadtrum, ZTE, </w:t>
            </w:r>
            <w:r w:rsidR="00CA1BA3">
              <w:rPr>
                <w:szCs w:val="21"/>
              </w:rPr>
              <w:t>DCM</w:t>
            </w:r>
          </w:p>
          <w:p w14:paraId="60100BEF" w14:textId="77777777" w:rsidR="00333ABC" w:rsidRPr="00333ABC" w:rsidRDefault="00333ABC" w:rsidP="00333ABC">
            <w:pPr>
              <w:pStyle w:val="aff6"/>
              <w:numPr>
                <w:ilvl w:val="1"/>
                <w:numId w:val="29"/>
              </w:numPr>
              <w:spacing w:afterLines="50" w:after="120"/>
              <w:ind w:leftChars="0"/>
              <w:jc w:val="both"/>
              <w:rPr>
                <w:szCs w:val="21"/>
              </w:rPr>
            </w:pPr>
            <w:r w:rsidRPr="00333ABC">
              <w:rPr>
                <w:szCs w:val="21"/>
              </w:rPr>
              <w:t xml:space="preserve">Per-BC: NOK, </w:t>
            </w:r>
          </w:p>
          <w:p w14:paraId="62A6ADB5" w14:textId="77777777" w:rsidR="00333ABC" w:rsidRPr="00333ABC" w:rsidRDefault="00333ABC" w:rsidP="00333ABC">
            <w:pPr>
              <w:pStyle w:val="aff6"/>
              <w:numPr>
                <w:ilvl w:val="1"/>
                <w:numId w:val="29"/>
              </w:numPr>
              <w:spacing w:afterLines="50" w:after="120"/>
              <w:ind w:leftChars="0"/>
              <w:jc w:val="both"/>
              <w:rPr>
                <w:szCs w:val="21"/>
              </w:rPr>
            </w:pPr>
            <w:r w:rsidRPr="00333ABC">
              <w:rPr>
                <w:szCs w:val="21"/>
              </w:rPr>
              <w:t>Per-FS</w:t>
            </w:r>
          </w:p>
          <w:p w14:paraId="005DD4C8" w14:textId="2B009C0B" w:rsidR="00333ABC" w:rsidRPr="00F257C9" w:rsidRDefault="00333ABC" w:rsidP="00333ABC">
            <w:pPr>
              <w:pStyle w:val="aff6"/>
              <w:numPr>
                <w:ilvl w:val="1"/>
                <w:numId w:val="29"/>
              </w:numPr>
              <w:spacing w:afterLines="50" w:after="120"/>
              <w:ind w:leftChars="0"/>
              <w:jc w:val="both"/>
              <w:rPr>
                <w:szCs w:val="21"/>
              </w:rPr>
            </w:pPr>
            <w:r w:rsidRPr="00333ABC">
              <w:rPr>
                <w:szCs w:val="21"/>
              </w:rPr>
              <w:t>Per-FSPC</w:t>
            </w:r>
          </w:p>
        </w:tc>
      </w:tr>
      <w:tr w:rsidR="00254FE2" w14:paraId="509B7477" w14:textId="77777777" w:rsidTr="00A8298D">
        <w:tc>
          <w:tcPr>
            <w:tcW w:w="506" w:type="pct"/>
          </w:tcPr>
          <w:p w14:paraId="0B3B4F2A" w14:textId="7985EF95" w:rsidR="00254FE2" w:rsidRDefault="0004549B" w:rsidP="00254FE2">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D58BEC5" w14:textId="69A7C0AA" w:rsidR="00254FE2" w:rsidRDefault="0004549B" w:rsidP="00254FE2">
            <w:pPr>
              <w:spacing w:after="0"/>
              <w:rPr>
                <w:rFonts w:eastAsiaTheme="minorEastAsia"/>
                <w:color w:val="000000" w:themeColor="text1"/>
                <w:lang w:val="en-US"/>
              </w:rPr>
            </w:pPr>
            <w:r>
              <w:rPr>
                <w:rFonts w:eastAsiaTheme="minorEastAsia"/>
                <w:color w:val="000000" w:themeColor="text1"/>
                <w:lang w:val="en-US"/>
              </w:rPr>
              <w:t xml:space="preserve">Ok with removing “FFS details”. Prefer type to be per band. </w:t>
            </w:r>
          </w:p>
        </w:tc>
      </w:tr>
      <w:tr w:rsidR="00254FE2" w14:paraId="5C126F89" w14:textId="77777777" w:rsidTr="00A8298D">
        <w:tc>
          <w:tcPr>
            <w:tcW w:w="506" w:type="pct"/>
          </w:tcPr>
          <w:p w14:paraId="76CFDE75" w14:textId="4EE0E29C" w:rsidR="00254FE2" w:rsidRDefault="009C02C3" w:rsidP="00254FE2">
            <w:pPr>
              <w:spacing w:after="0"/>
              <w:jc w:val="both"/>
              <w:rPr>
                <w:rFonts w:eastAsiaTheme="minorEastAsia"/>
                <w:szCs w:val="21"/>
                <w:lang w:val="en-US"/>
              </w:rPr>
            </w:pPr>
            <w:r>
              <w:rPr>
                <w:rFonts w:eastAsiaTheme="minorEastAsia"/>
                <w:szCs w:val="21"/>
                <w:lang w:val="en-US"/>
              </w:rPr>
              <w:t>Apple</w:t>
            </w:r>
          </w:p>
        </w:tc>
        <w:tc>
          <w:tcPr>
            <w:tcW w:w="4494" w:type="pct"/>
          </w:tcPr>
          <w:p w14:paraId="1F96178E" w14:textId="38F74308" w:rsidR="00254FE2" w:rsidRDefault="009C02C3" w:rsidP="00254FE2">
            <w:pPr>
              <w:spacing w:after="0"/>
              <w:rPr>
                <w:rFonts w:eastAsiaTheme="minorEastAsia"/>
                <w:color w:val="000000" w:themeColor="text1"/>
                <w:lang w:val="en-US"/>
              </w:rPr>
            </w:pPr>
            <w:r>
              <w:rPr>
                <w:rFonts w:eastAsiaTheme="minorEastAsia"/>
                <w:color w:val="000000" w:themeColor="text1"/>
                <w:lang w:val="en-US"/>
              </w:rPr>
              <w:t>Ok with removing “FFS details”. Prerequisite is FG54-3. Report type is the same as FG54-3</w:t>
            </w:r>
            <w:r w:rsidR="00C74420">
              <w:rPr>
                <w:rFonts w:eastAsiaTheme="minorEastAsia"/>
                <w:color w:val="000000" w:themeColor="text1"/>
                <w:lang w:val="en-US"/>
              </w:rPr>
              <w:t>.</w:t>
            </w:r>
          </w:p>
        </w:tc>
      </w:tr>
      <w:tr w:rsidR="004630EF" w14:paraId="15EBC136" w14:textId="77777777" w:rsidTr="00A8298D">
        <w:tc>
          <w:tcPr>
            <w:tcW w:w="506" w:type="pct"/>
          </w:tcPr>
          <w:p w14:paraId="07660998" w14:textId="49AB3A26" w:rsidR="004630EF" w:rsidRDefault="004630EF" w:rsidP="00254FE2">
            <w:pPr>
              <w:spacing w:after="0"/>
              <w:jc w:val="both"/>
              <w:rPr>
                <w:rFonts w:eastAsiaTheme="minorEastAsia"/>
                <w:szCs w:val="21"/>
                <w:lang w:val="en-US"/>
              </w:rPr>
            </w:pPr>
            <w:r>
              <w:rPr>
                <w:rFonts w:eastAsiaTheme="minorEastAsia"/>
                <w:szCs w:val="21"/>
                <w:lang w:val="en-US"/>
              </w:rPr>
              <w:t>QC</w:t>
            </w:r>
          </w:p>
        </w:tc>
        <w:tc>
          <w:tcPr>
            <w:tcW w:w="4494" w:type="pct"/>
          </w:tcPr>
          <w:p w14:paraId="708ABFC4" w14:textId="46DB49B5" w:rsidR="004630EF" w:rsidRDefault="004630EF" w:rsidP="00254FE2">
            <w:pPr>
              <w:spacing w:after="0"/>
              <w:rPr>
                <w:rFonts w:eastAsiaTheme="minorEastAsia"/>
                <w:color w:val="000000" w:themeColor="text1"/>
                <w:lang w:val="en-US"/>
              </w:rPr>
            </w:pPr>
            <w:r>
              <w:rPr>
                <w:rFonts w:eastAsiaTheme="minorEastAsia"/>
                <w:color w:val="000000" w:themeColor="text1"/>
                <w:lang w:val="en-US"/>
              </w:rPr>
              <w:t>Same comments as Apple</w:t>
            </w:r>
          </w:p>
        </w:tc>
      </w:tr>
      <w:tr w:rsidR="0003700B" w14:paraId="06A374E7" w14:textId="77777777" w:rsidTr="00A8298D">
        <w:tc>
          <w:tcPr>
            <w:tcW w:w="506" w:type="pct"/>
          </w:tcPr>
          <w:p w14:paraId="46B0F70B" w14:textId="5F5C87A2" w:rsidR="0003700B" w:rsidRDefault="0003700B" w:rsidP="0003700B">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E023B23" w14:textId="7BCC28B1" w:rsidR="0003700B" w:rsidRDefault="0003700B" w:rsidP="0003700B">
            <w:pPr>
              <w:spacing w:after="0"/>
              <w:rPr>
                <w:rFonts w:eastAsiaTheme="minorEastAsia"/>
                <w:color w:val="000000" w:themeColor="text1"/>
                <w:lang w:val="en-US"/>
              </w:rPr>
            </w:pPr>
            <w:r>
              <w:rPr>
                <w:rFonts w:eastAsia="SimSun" w:hint="eastAsia"/>
                <w:color w:val="000000" w:themeColor="text1"/>
                <w:lang w:val="en-US" w:eastAsia="zh-CN"/>
              </w:rPr>
              <w:t>F</w:t>
            </w:r>
            <w:r>
              <w:rPr>
                <w:rFonts w:eastAsia="SimSun"/>
                <w:color w:val="000000" w:themeColor="text1"/>
                <w:lang w:val="en-US" w:eastAsia="zh-CN"/>
              </w:rPr>
              <w:t>ine to remove ‘</w:t>
            </w:r>
            <w:r>
              <w:rPr>
                <w:rFonts w:eastAsiaTheme="minorEastAsia"/>
                <w:color w:val="000000" w:themeColor="text1"/>
                <w:lang w:val="en-US"/>
              </w:rPr>
              <w:t>FFS details</w:t>
            </w:r>
            <w:r>
              <w:rPr>
                <w:rFonts w:eastAsia="SimSun"/>
                <w:color w:val="000000" w:themeColor="text1"/>
                <w:lang w:val="en-US" w:eastAsia="zh-CN"/>
              </w:rPr>
              <w:t>’. The type can be inherited from root FG for DWS.</w:t>
            </w:r>
          </w:p>
        </w:tc>
      </w:tr>
      <w:tr w:rsidR="00111F2B" w14:paraId="198E3D8D" w14:textId="77777777" w:rsidTr="00A8298D">
        <w:tc>
          <w:tcPr>
            <w:tcW w:w="506" w:type="pct"/>
          </w:tcPr>
          <w:p w14:paraId="36C425EE" w14:textId="00B987F3" w:rsidR="00111F2B" w:rsidRDefault="00111F2B" w:rsidP="00111F2B">
            <w:pPr>
              <w:spacing w:after="0"/>
              <w:jc w:val="both"/>
              <w:rPr>
                <w:rFonts w:eastAsia="SimSun"/>
                <w:szCs w:val="21"/>
                <w:lang w:val="en-US" w:eastAsia="zh-CN"/>
              </w:rPr>
            </w:pPr>
            <w:r>
              <w:rPr>
                <w:rFonts w:eastAsiaTheme="minorEastAsia" w:hint="eastAsia"/>
                <w:szCs w:val="21"/>
                <w:lang w:val="en-US"/>
              </w:rPr>
              <w:t>P</w:t>
            </w:r>
            <w:r>
              <w:rPr>
                <w:rFonts w:eastAsiaTheme="minorEastAsia"/>
                <w:szCs w:val="21"/>
                <w:lang w:val="en-US"/>
              </w:rPr>
              <w:t>anasonic</w:t>
            </w:r>
          </w:p>
        </w:tc>
        <w:tc>
          <w:tcPr>
            <w:tcW w:w="4494" w:type="pct"/>
          </w:tcPr>
          <w:p w14:paraId="1DEFF4C7" w14:textId="68A12348" w:rsidR="00111F2B" w:rsidRDefault="00111F2B" w:rsidP="00111F2B">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support the proposal.</w:t>
            </w:r>
          </w:p>
        </w:tc>
      </w:tr>
      <w:tr w:rsidR="00DC1C0C" w14:paraId="31D91939" w14:textId="77777777" w:rsidTr="00A8298D">
        <w:tc>
          <w:tcPr>
            <w:tcW w:w="506" w:type="pct"/>
          </w:tcPr>
          <w:p w14:paraId="4FD9ACE4" w14:textId="26EEFA13" w:rsidR="00DC1C0C" w:rsidRDefault="00DC1C0C" w:rsidP="00DC1C0C">
            <w:pPr>
              <w:spacing w:after="0"/>
              <w:jc w:val="both"/>
              <w:rPr>
                <w:rFonts w:eastAsiaTheme="minorEastAsia"/>
                <w:szCs w:val="21"/>
                <w:lang w:val="en-US"/>
              </w:rPr>
            </w:pPr>
            <w:r>
              <w:rPr>
                <w:rFonts w:eastAsiaTheme="minorEastAsia"/>
                <w:szCs w:val="21"/>
                <w:lang w:val="en-US"/>
              </w:rPr>
              <w:t>Huawei, HiSilicon</w:t>
            </w:r>
          </w:p>
        </w:tc>
        <w:tc>
          <w:tcPr>
            <w:tcW w:w="4494" w:type="pct"/>
          </w:tcPr>
          <w:p w14:paraId="6CCA8EE7" w14:textId="38FC783B" w:rsidR="00DC1C0C" w:rsidRDefault="00DC1C0C" w:rsidP="00DC1C0C">
            <w:pPr>
              <w:spacing w:after="0"/>
              <w:rPr>
                <w:rFonts w:eastAsiaTheme="minorEastAsia"/>
                <w:color w:val="000000" w:themeColor="text1"/>
                <w:lang w:val="en-US"/>
              </w:rPr>
            </w:pPr>
            <w:r>
              <w:rPr>
                <w:rFonts w:eastAsiaTheme="minorEastAsia"/>
                <w:color w:val="000000" w:themeColor="text1"/>
                <w:lang w:val="en-US"/>
              </w:rPr>
              <w:t>OK</w:t>
            </w:r>
          </w:p>
        </w:tc>
      </w:tr>
      <w:tr w:rsidR="00CA1BA3" w14:paraId="160E8DD2" w14:textId="77777777" w:rsidTr="00A8298D">
        <w:tc>
          <w:tcPr>
            <w:tcW w:w="506" w:type="pct"/>
          </w:tcPr>
          <w:p w14:paraId="41087733" w14:textId="47A1E24E" w:rsidR="00CA1BA3" w:rsidRDefault="00CA1BA3" w:rsidP="00111F2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CD1C20E" w14:textId="2EAD065D" w:rsidR="00CA1BA3" w:rsidRDefault="00CA1BA3" w:rsidP="00111F2B">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eporting type can be discussed after that of FG 54-3 is decided.</w:t>
            </w:r>
          </w:p>
        </w:tc>
      </w:tr>
      <w:tr w:rsidR="00DA7FC6" w14:paraId="4B694314" w14:textId="77777777" w:rsidTr="00A8298D">
        <w:tc>
          <w:tcPr>
            <w:tcW w:w="506" w:type="pct"/>
          </w:tcPr>
          <w:p w14:paraId="714FE106" w14:textId="5FA934D8" w:rsidR="00DA7FC6" w:rsidRDefault="00DA7FC6" w:rsidP="00DA7FC6">
            <w:pPr>
              <w:spacing w:after="0"/>
              <w:jc w:val="both"/>
              <w:rPr>
                <w:rFonts w:eastAsiaTheme="minorEastAsia"/>
                <w:szCs w:val="21"/>
                <w:lang w:val="en-US"/>
              </w:rPr>
            </w:pPr>
            <w:r>
              <w:rPr>
                <w:rFonts w:eastAsiaTheme="minorEastAsia"/>
                <w:szCs w:val="21"/>
                <w:lang w:val="en-US"/>
              </w:rPr>
              <w:t>Samsung</w:t>
            </w:r>
          </w:p>
        </w:tc>
        <w:tc>
          <w:tcPr>
            <w:tcW w:w="4494" w:type="pct"/>
          </w:tcPr>
          <w:p w14:paraId="20788A95" w14:textId="795D2A17" w:rsidR="00DA7FC6" w:rsidRDefault="00DA7FC6" w:rsidP="00DA7FC6">
            <w:pPr>
              <w:spacing w:after="0"/>
              <w:rPr>
                <w:rFonts w:eastAsiaTheme="minorEastAsia"/>
                <w:color w:val="000000" w:themeColor="text1"/>
                <w:lang w:val="en-US"/>
              </w:rPr>
            </w:pPr>
            <w:r>
              <w:rPr>
                <w:rFonts w:eastAsiaTheme="minorEastAsia"/>
                <w:color w:val="000000" w:themeColor="text1"/>
                <w:lang w:val="en-US"/>
              </w:rPr>
              <w:t>OK</w:t>
            </w:r>
          </w:p>
        </w:tc>
      </w:tr>
      <w:tr w:rsidR="00DA7FC6" w14:paraId="327029B1" w14:textId="77777777" w:rsidTr="00A8298D">
        <w:tc>
          <w:tcPr>
            <w:tcW w:w="506" w:type="pct"/>
          </w:tcPr>
          <w:p w14:paraId="67D7A891" w14:textId="77777777" w:rsidR="00DA7FC6" w:rsidRDefault="00DA7FC6" w:rsidP="00DA7FC6">
            <w:pPr>
              <w:spacing w:after="0"/>
              <w:jc w:val="both"/>
              <w:rPr>
                <w:rFonts w:eastAsiaTheme="minorEastAsia"/>
                <w:szCs w:val="21"/>
                <w:lang w:val="en-US"/>
              </w:rPr>
            </w:pPr>
          </w:p>
        </w:tc>
        <w:tc>
          <w:tcPr>
            <w:tcW w:w="4494" w:type="pct"/>
          </w:tcPr>
          <w:p w14:paraId="576AACB3" w14:textId="77777777" w:rsidR="00DA7FC6" w:rsidRDefault="00DA7FC6" w:rsidP="00DA7FC6">
            <w:pPr>
              <w:spacing w:after="0"/>
              <w:rPr>
                <w:rFonts w:eastAsiaTheme="minorEastAsia"/>
                <w:color w:val="000000" w:themeColor="text1"/>
                <w:lang w:val="en-US"/>
              </w:rPr>
            </w:pPr>
          </w:p>
        </w:tc>
      </w:tr>
    </w:tbl>
    <w:p w14:paraId="5EE9B40D" w14:textId="77777777" w:rsidR="006D1F14" w:rsidRDefault="006D1F14" w:rsidP="00A40DEE">
      <w:pPr>
        <w:spacing w:afterLines="50" w:after="120"/>
        <w:jc w:val="both"/>
        <w:rPr>
          <w:sz w:val="22"/>
        </w:rPr>
      </w:pPr>
    </w:p>
    <w:p w14:paraId="7F98F5CC" w14:textId="77777777" w:rsidR="00FE477F" w:rsidRPr="00FB10D0" w:rsidRDefault="00FE477F" w:rsidP="00FE477F">
      <w:pPr>
        <w:pStyle w:val="30"/>
        <w:rPr>
          <w:rFonts w:ascii="Times New Roman" w:hAnsi="Times New Roman"/>
          <w:b/>
          <w:bCs/>
          <w:lang w:val="en-US"/>
        </w:rPr>
      </w:pPr>
      <w:r w:rsidRPr="007254D5">
        <w:rPr>
          <w:rFonts w:ascii="Times New Roman" w:hAnsi="Times New Roman"/>
          <w:b/>
          <w:bCs/>
          <w:highlight w:val="green"/>
          <w:lang w:val="en-US"/>
        </w:rPr>
        <w:t>Agreement</w:t>
      </w:r>
    </w:p>
    <w:p w14:paraId="071A0075" w14:textId="77777777" w:rsidR="00676E11" w:rsidRPr="00FA220D" w:rsidRDefault="00676E11" w:rsidP="00676E11">
      <w:pPr>
        <w:pStyle w:val="aff6"/>
        <w:numPr>
          <w:ilvl w:val="0"/>
          <w:numId w:val="13"/>
        </w:numPr>
        <w:spacing w:afterLines="50" w:after="120"/>
        <w:ind w:leftChars="0"/>
        <w:jc w:val="both"/>
        <w:rPr>
          <w:szCs w:val="21"/>
          <w:lang w:val="en-US"/>
        </w:rPr>
      </w:pPr>
      <w:r w:rsidRPr="00FA220D">
        <w:rPr>
          <w:lang w:val="en-US"/>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FA220D" w14:paraId="5ADD7284" w14:textId="77777777" w:rsidTr="003F46DA">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B904FEA" w14:textId="77777777" w:rsidR="00676E11" w:rsidRPr="00FA220D" w:rsidRDefault="00676E11" w:rsidP="003F46DA">
            <w:pPr>
              <w:pStyle w:val="TAL"/>
              <w:spacing w:after="0" w:line="240" w:lineRule="auto"/>
              <w:rPr>
                <w:rFonts w:asciiTheme="majorHAnsi" w:hAnsiTheme="majorHAnsi" w:cstheme="majorHAnsi"/>
                <w:color w:val="000000" w:themeColor="text1"/>
                <w:szCs w:val="18"/>
                <w:lang w:val="en-US" w:eastAsia="ja-JP"/>
              </w:rPr>
            </w:pPr>
            <w:r w:rsidRPr="00FA220D">
              <w:rPr>
                <w:rFonts w:asciiTheme="majorHAnsi" w:hAnsiTheme="majorHAnsi" w:cstheme="majorHAnsi"/>
                <w:color w:val="000000" w:themeColor="text1"/>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A567B75" w14:textId="77777777" w:rsidR="00676E11" w:rsidRPr="00FA220D" w:rsidRDefault="00676E11" w:rsidP="003F46DA">
            <w:pPr>
              <w:pStyle w:val="TAL"/>
              <w:spacing w:after="0" w:line="240" w:lineRule="auto"/>
              <w:rPr>
                <w:rFonts w:asciiTheme="majorHAnsi" w:eastAsia="ＭＳ 明朝" w:hAnsiTheme="majorHAnsi" w:cstheme="majorHAnsi"/>
                <w:color w:val="000000" w:themeColor="text1"/>
                <w:szCs w:val="18"/>
                <w:lang w:eastAsia="ja-JP"/>
              </w:rPr>
            </w:pPr>
            <w:r w:rsidRPr="00FA220D">
              <w:rPr>
                <w:rFonts w:asciiTheme="majorHAnsi" w:eastAsia="ＭＳ 明朝" w:hAnsiTheme="majorHAnsi" w:cstheme="majorHAnsi"/>
                <w:color w:val="000000" w:themeColor="text1"/>
                <w:szCs w:val="18"/>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2CAFADE" w14:textId="77777777" w:rsidR="00676E11" w:rsidRPr="00FA220D" w:rsidRDefault="00676E11" w:rsidP="003F46DA">
            <w:pPr>
              <w:pStyle w:val="TAL"/>
              <w:spacing w:after="0" w:line="240" w:lineRule="auto"/>
              <w:rPr>
                <w:rFonts w:asciiTheme="majorHAnsi" w:hAnsiTheme="majorHAnsi" w:cstheme="majorHAnsi"/>
                <w:color w:val="000000" w:themeColor="text1"/>
                <w:szCs w:val="18"/>
              </w:rPr>
            </w:pPr>
            <w:r w:rsidRPr="00FA220D">
              <w:rPr>
                <w:rFonts w:eastAsia="ＭＳ 明朝" w:cs="Arial"/>
                <w:szCs w:val="18"/>
              </w:rPr>
              <w:t>PHR enhancement for</w:t>
            </w:r>
            <w:r w:rsidRPr="00FA220D">
              <w:rPr>
                <w:rFonts w:eastAsia="ＭＳ 明朝"/>
                <w:szCs w:val="18"/>
              </w:rPr>
              <w:t xml:space="preserve"> d</w:t>
            </w:r>
            <w:r w:rsidRPr="00FA220D">
              <w:rPr>
                <w:rFonts w:eastAsia="ＭＳ 明朝" w:cs="Arial"/>
                <w:szCs w:val="18"/>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006D570" w14:textId="77777777" w:rsidR="00676E11" w:rsidRPr="00FA220D" w:rsidRDefault="00676E11" w:rsidP="003F46DA">
            <w:pPr>
              <w:spacing w:after="0"/>
              <w:rPr>
                <w:rFonts w:ascii="Arial" w:hAnsi="Arial" w:cs="Arial"/>
                <w:sz w:val="18"/>
                <w:szCs w:val="18"/>
              </w:rPr>
            </w:pPr>
            <w:r w:rsidRPr="00FA220D">
              <w:rPr>
                <w:rFonts w:ascii="Arial" w:hAnsi="Arial" w:cs="Arial"/>
                <w:sz w:val="18"/>
                <w:szCs w:val="18"/>
              </w:rPr>
              <w:t>Reporting of power headroom information for an assumed PUSCH using target waveform different from waveform of actual PUSCH</w:t>
            </w:r>
          </w:p>
          <w:p w14:paraId="01370BC6" w14:textId="77777777" w:rsidR="00676E11" w:rsidRPr="00FA220D" w:rsidRDefault="00676E11" w:rsidP="003F46DA">
            <w:pPr>
              <w:spacing w:after="0"/>
              <w:rPr>
                <w:rFonts w:ascii="Arial" w:hAnsi="Arial" w:cs="Arial"/>
                <w:sz w:val="18"/>
                <w:szCs w:val="18"/>
              </w:rPr>
            </w:pPr>
          </w:p>
          <w:p w14:paraId="37CB557D" w14:textId="77777777" w:rsidR="00676E11" w:rsidRPr="00FA220D" w:rsidRDefault="00676E11" w:rsidP="003F46DA">
            <w:pPr>
              <w:spacing w:after="0" w:line="240" w:lineRule="auto"/>
              <w:rPr>
                <w:rFonts w:asciiTheme="majorHAnsi" w:hAnsiTheme="majorHAnsi" w:cstheme="majorHAnsi"/>
                <w:strike/>
                <w:color w:val="000000" w:themeColor="text1"/>
                <w:sz w:val="18"/>
                <w:szCs w:val="18"/>
              </w:rPr>
            </w:pPr>
            <w:r w:rsidRPr="00FA220D">
              <w:rPr>
                <w:rFonts w:ascii="Arial" w:hAnsi="Arial" w:cs="Arial"/>
                <w:strike/>
                <w:color w:val="FF0000"/>
                <w:sz w:val="18"/>
                <w:szCs w:val="18"/>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E9B7CD9" w14:textId="77777777" w:rsidR="00676E11" w:rsidRPr="00FA220D" w:rsidRDefault="00676E11" w:rsidP="003F46DA">
            <w:pPr>
              <w:pStyle w:val="TAL"/>
              <w:spacing w:after="0" w:line="240" w:lineRule="auto"/>
              <w:rPr>
                <w:rFonts w:asciiTheme="majorHAnsi" w:eastAsia="ＭＳ 明朝" w:hAnsiTheme="majorHAnsi" w:cstheme="majorHAnsi"/>
                <w:color w:val="000000" w:themeColor="text1"/>
                <w:szCs w:val="18"/>
                <w:lang w:eastAsia="ja-JP"/>
              </w:rPr>
            </w:pPr>
            <w:r w:rsidRPr="00FA220D">
              <w:rPr>
                <w:rFonts w:asciiTheme="majorHAnsi" w:eastAsia="ＭＳ 明朝" w:hAnsiTheme="majorHAnsi" w:cstheme="majorHAnsi" w:hint="eastAsia"/>
                <w:color w:val="FF0000"/>
                <w:szCs w:val="18"/>
                <w:lang w:eastAsia="ja-JP"/>
              </w:rPr>
              <w:t>5</w:t>
            </w:r>
            <w:r w:rsidRPr="00FA220D">
              <w:rPr>
                <w:rFonts w:asciiTheme="majorHAnsi" w:eastAsia="ＭＳ 明朝" w:hAnsiTheme="majorHAnsi" w:cstheme="majorHAnsi"/>
                <w:color w:val="FF0000"/>
                <w:szCs w:val="18"/>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E114700" w14:textId="77777777" w:rsidR="00676E11" w:rsidRPr="00FA220D" w:rsidRDefault="00676E11" w:rsidP="003F46DA">
            <w:pPr>
              <w:pStyle w:val="TAL"/>
              <w:spacing w:after="0" w:line="240" w:lineRule="auto"/>
              <w:rPr>
                <w:rFonts w:asciiTheme="majorHAnsi" w:hAnsiTheme="majorHAnsi" w:cstheme="majorHAnsi"/>
                <w:color w:val="FF0000"/>
                <w:szCs w:val="18"/>
                <w:lang w:eastAsia="ja-JP"/>
              </w:rPr>
            </w:pPr>
            <w:r w:rsidRPr="00FA220D">
              <w:rPr>
                <w:rFonts w:asciiTheme="majorHAnsi" w:hAnsiTheme="majorHAnsi" w:cstheme="majorHAnsi"/>
                <w:color w:val="FF0000"/>
                <w:szCs w:val="18"/>
                <w:lang w:eastAsia="ja-JP"/>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7DDD7B6" w14:textId="77777777" w:rsidR="00676E11" w:rsidRPr="00FA220D" w:rsidRDefault="00676E11" w:rsidP="003F46DA">
            <w:pPr>
              <w:pStyle w:val="TAL"/>
              <w:spacing w:after="0" w:line="240" w:lineRule="auto"/>
              <w:rPr>
                <w:rFonts w:asciiTheme="majorHAnsi" w:hAnsiTheme="majorHAnsi" w:cstheme="majorHAnsi"/>
                <w:color w:val="FF0000"/>
                <w:szCs w:val="18"/>
                <w:lang w:eastAsia="ja-JP"/>
              </w:rPr>
            </w:pPr>
            <w:r w:rsidRPr="00FA220D">
              <w:rPr>
                <w:rFonts w:asciiTheme="majorHAnsi" w:hAnsiTheme="majorHAnsi" w:cstheme="majorHAnsi" w:hint="eastAsia"/>
                <w:color w:val="FF0000"/>
                <w:szCs w:val="18"/>
                <w:lang w:eastAsia="ja-JP"/>
              </w:rPr>
              <w:t>N</w:t>
            </w:r>
            <w:r w:rsidRPr="00FA220D">
              <w:rPr>
                <w:rFonts w:asciiTheme="majorHAnsi" w:hAnsiTheme="majorHAnsi" w:cstheme="majorHAnsi"/>
                <w:color w:val="FF0000"/>
                <w:szCs w:val="18"/>
                <w:lang w:eastAsia="ja-JP"/>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4A9661E" w14:textId="77777777" w:rsidR="00676E11" w:rsidRPr="00FA220D" w:rsidRDefault="00676E11" w:rsidP="003F46DA">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1BF5042" w14:textId="77777777" w:rsidR="00676E11" w:rsidRPr="00FA220D" w:rsidRDefault="00676E11" w:rsidP="003F46DA">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376D921" w14:textId="77777777" w:rsidR="00676E11" w:rsidRPr="00FA220D" w:rsidRDefault="00676E11" w:rsidP="003F46DA">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174A911" w14:textId="77777777" w:rsidR="00676E11" w:rsidRPr="00FA220D" w:rsidRDefault="00676E11" w:rsidP="003F46DA">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386E876" w14:textId="77777777" w:rsidR="00676E11" w:rsidRPr="00FA220D" w:rsidRDefault="00676E11" w:rsidP="003F46DA">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990D74C" w14:textId="77777777" w:rsidR="00676E11" w:rsidRPr="00FA220D" w:rsidRDefault="00676E11" w:rsidP="003F46DA">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4A0760C" w14:textId="77777777" w:rsidR="00676E11" w:rsidRPr="00FA220D" w:rsidRDefault="00676E11" w:rsidP="003F46DA">
            <w:pPr>
              <w:pStyle w:val="TAL"/>
              <w:spacing w:after="0" w:line="240" w:lineRule="auto"/>
              <w:rPr>
                <w:rFonts w:asciiTheme="majorHAnsi" w:hAnsiTheme="majorHAnsi" w:cstheme="majorHAnsi"/>
                <w:color w:val="000000" w:themeColor="text1"/>
                <w:szCs w:val="18"/>
                <w:lang w:eastAsia="ja-JP"/>
              </w:rPr>
            </w:pPr>
            <w:r w:rsidRPr="00FA220D">
              <w:rPr>
                <w:rFonts w:asciiTheme="majorHAnsi" w:hAnsiTheme="majorHAnsi" w:cstheme="majorHAnsi"/>
                <w:color w:val="FF0000"/>
                <w:szCs w:val="18"/>
                <w:lang w:eastAsia="ja-JP"/>
              </w:rPr>
              <w:t>Optional with capability signaling</w:t>
            </w:r>
          </w:p>
        </w:tc>
      </w:tr>
    </w:tbl>
    <w:p w14:paraId="351FB466" w14:textId="77777777" w:rsidR="00676E11" w:rsidRPr="0021749D" w:rsidRDefault="00676E11" w:rsidP="00A40DEE">
      <w:pPr>
        <w:spacing w:afterLines="50" w:after="120"/>
        <w:jc w:val="both"/>
        <w:rPr>
          <w:sz w:val="22"/>
        </w:rPr>
      </w:pPr>
    </w:p>
    <w:p w14:paraId="7D9D6FC4" w14:textId="77777777" w:rsidR="00294C8B" w:rsidRPr="00DA673E" w:rsidRDefault="00294C8B">
      <w:pPr>
        <w:spacing w:afterLines="50" w:after="120"/>
        <w:jc w:val="both"/>
        <w:rPr>
          <w:sz w:val="22"/>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Conclusions</w:t>
      </w:r>
    </w:p>
    <w:p w14:paraId="2CB8C435" w14:textId="522E8E5D" w:rsidR="00C3072E" w:rsidRDefault="00084494" w:rsidP="00CF3ABB">
      <w:pPr>
        <w:spacing w:afterLines="50" w:after="120"/>
        <w:jc w:val="both"/>
        <w:rPr>
          <w:sz w:val="22"/>
          <w:lang w:val="en-US"/>
        </w:rPr>
      </w:pPr>
      <w:r>
        <w:rPr>
          <w:sz w:val="22"/>
          <w:lang w:val="en-US"/>
        </w:rPr>
        <w:t>Following agreements were made in this meeting.</w:t>
      </w:r>
    </w:p>
    <w:p w14:paraId="7A4359A2" w14:textId="04D2A02E" w:rsidR="00A17FAC" w:rsidRDefault="00A17FAC" w:rsidP="00CF3ABB">
      <w:pPr>
        <w:spacing w:afterLines="50" w:after="120"/>
        <w:jc w:val="both"/>
        <w:rPr>
          <w:sz w:val="22"/>
          <w:lang w:val="en-US"/>
        </w:rPr>
      </w:pPr>
    </w:p>
    <w:p w14:paraId="4213DFFB" w14:textId="77777777" w:rsidR="00084494" w:rsidRPr="00725FFE" w:rsidRDefault="00084494" w:rsidP="00725FFE">
      <w:pPr>
        <w:spacing w:after="0"/>
        <w:jc w:val="both"/>
        <w:rPr>
          <w:b/>
          <w:bCs/>
          <w:szCs w:val="24"/>
          <w:lang w:val="en-US"/>
        </w:rPr>
      </w:pPr>
      <w:r w:rsidRPr="00725FFE">
        <w:rPr>
          <w:b/>
          <w:bCs/>
          <w:sz w:val="22"/>
          <w:highlight w:val="green"/>
          <w:lang w:val="en-US"/>
        </w:rPr>
        <w:t>Agreement</w:t>
      </w:r>
    </w:p>
    <w:p w14:paraId="0F847C1B" w14:textId="77777777" w:rsidR="00084494" w:rsidRPr="007D25BB" w:rsidRDefault="00084494" w:rsidP="00725FFE">
      <w:pPr>
        <w:pStyle w:val="aff6"/>
        <w:numPr>
          <w:ilvl w:val="0"/>
          <w:numId w:val="13"/>
        </w:numPr>
        <w:spacing w:after="0"/>
        <w:ind w:leftChars="0"/>
        <w:jc w:val="both"/>
        <w:rPr>
          <w:szCs w:val="24"/>
          <w:lang w:val="en-US"/>
        </w:rPr>
      </w:pPr>
      <w:r w:rsidRPr="007D25BB">
        <w:rPr>
          <w:szCs w:val="24"/>
          <w:lang w:val="en-US"/>
        </w:rPr>
        <w:t>Component of FG 54-1 is confirmed as: Support of multiple PRACH transmissions</w:t>
      </w:r>
      <w:r>
        <w:rPr>
          <w:szCs w:val="24"/>
          <w:lang w:val="en-US"/>
        </w:rPr>
        <w:t xml:space="preserve"> </w:t>
      </w:r>
      <w:r w:rsidRPr="007D25BB">
        <w:rPr>
          <w:color w:val="FF0000"/>
          <w:szCs w:val="24"/>
          <w:lang w:val="en-US"/>
        </w:rPr>
        <w:t>with the same Tx spatial filter</w:t>
      </w:r>
      <w:r w:rsidRPr="007D25BB">
        <w:rPr>
          <w:szCs w:val="24"/>
          <w:lang w:val="en-US"/>
        </w:rPr>
        <w:t>.</w:t>
      </w:r>
      <w:r>
        <w:rPr>
          <w:szCs w:val="24"/>
          <w:lang w:val="en-US"/>
        </w:rPr>
        <w:t xml:space="preserve"> </w:t>
      </w:r>
      <w:r w:rsidRPr="007D25BB">
        <w:rPr>
          <w:szCs w:val="24"/>
          <w:lang w:val="en-US"/>
        </w:rPr>
        <w:t xml:space="preserve">Support {2, 4, 8} for the number of multiple PRACH transmissions </w:t>
      </w:r>
      <w:r w:rsidRPr="007D25BB">
        <w:rPr>
          <w:color w:val="FF0000"/>
          <w:szCs w:val="24"/>
          <w:lang w:val="en-US"/>
        </w:rPr>
        <w:t>with the same Tx spatial filter</w:t>
      </w:r>
      <w:r w:rsidRPr="007D25BB">
        <w:rPr>
          <w:szCs w:val="24"/>
          <w:lang w:val="en-US"/>
        </w:rPr>
        <w:t>.</w:t>
      </w:r>
    </w:p>
    <w:p w14:paraId="6899CE48" w14:textId="77777777" w:rsidR="00084494" w:rsidRPr="007D25BB" w:rsidRDefault="00084494" w:rsidP="00725FFE">
      <w:pPr>
        <w:pStyle w:val="aff6"/>
        <w:numPr>
          <w:ilvl w:val="0"/>
          <w:numId w:val="13"/>
        </w:numPr>
        <w:spacing w:after="0"/>
        <w:ind w:leftChars="0"/>
        <w:jc w:val="both"/>
        <w:rPr>
          <w:szCs w:val="24"/>
          <w:lang w:val="en-US"/>
        </w:rPr>
      </w:pPr>
      <w:r w:rsidRPr="007D25BB">
        <w:rPr>
          <w:szCs w:val="24"/>
          <w:lang w:val="en-US"/>
        </w:rPr>
        <w:t xml:space="preserve">The column of “Consequence if the feature is not supported by the UE” in FG 54-1 is confirmed as: UE doesn’t support multiple PRACH transmissions </w:t>
      </w:r>
      <w:r w:rsidRPr="007D25BB">
        <w:rPr>
          <w:color w:val="FF0000"/>
          <w:szCs w:val="24"/>
          <w:lang w:val="en-US"/>
        </w:rPr>
        <w:t>with the same Tx spatial filter</w:t>
      </w:r>
    </w:p>
    <w:p w14:paraId="121EC90E" w14:textId="77777777" w:rsidR="00084494" w:rsidRDefault="00084494" w:rsidP="00725FFE">
      <w:pPr>
        <w:spacing w:after="0"/>
        <w:jc w:val="both"/>
        <w:rPr>
          <w:sz w:val="22"/>
          <w:lang w:val="en-US"/>
        </w:rPr>
      </w:pPr>
    </w:p>
    <w:p w14:paraId="60049F8D" w14:textId="77777777" w:rsidR="008B05DD" w:rsidRPr="00FB10D0" w:rsidRDefault="008B05DD" w:rsidP="00725FFE">
      <w:pPr>
        <w:spacing w:after="0"/>
        <w:jc w:val="both"/>
        <w:rPr>
          <w:b/>
          <w:bCs/>
          <w:lang w:val="en-US"/>
        </w:rPr>
      </w:pPr>
      <w:r w:rsidRPr="00725FFE">
        <w:rPr>
          <w:b/>
          <w:bCs/>
          <w:sz w:val="22"/>
          <w:highlight w:val="green"/>
          <w:lang w:val="en-US"/>
        </w:rPr>
        <w:t>Agreement</w:t>
      </w:r>
    </w:p>
    <w:p w14:paraId="2C69D73D" w14:textId="77777777" w:rsidR="008B05DD" w:rsidRPr="00417A20" w:rsidRDefault="008B05DD" w:rsidP="00725FFE">
      <w:pPr>
        <w:pStyle w:val="aff6"/>
        <w:numPr>
          <w:ilvl w:val="0"/>
          <w:numId w:val="13"/>
        </w:numPr>
        <w:spacing w:after="0"/>
        <w:ind w:leftChars="0"/>
        <w:jc w:val="both"/>
        <w:rPr>
          <w:szCs w:val="21"/>
          <w:lang w:val="en-US"/>
        </w:rPr>
      </w:pPr>
      <w:r w:rsidRPr="00417A20">
        <w:rPr>
          <w:lang w:val="en-US"/>
        </w:rPr>
        <w:t>The column of “Need for the gNB to know if the feature is supported” for FG54-1 is confirmed as “Yes”</w:t>
      </w:r>
      <w:r w:rsidRPr="00417A20" w:rsidDel="00BB3104">
        <w:rPr>
          <w:szCs w:val="21"/>
          <w:lang w:val="en-US"/>
        </w:rPr>
        <w:t xml:space="preserve"> </w:t>
      </w:r>
    </w:p>
    <w:p w14:paraId="4DAC2497" w14:textId="77777777" w:rsidR="008B05DD" w:rsidRPr="008B05DD" w:rsidRDefault="008B05DD" w:rsidP="00CF3ABB">
      <w:pPr>
        <w:spacing w:afterLines="50" w:after="120"/>
        <w:jc w:val="both"/>
        <w:rPr>
          <w:sz w:val="22"/>
          <w:lang w:val="en-US"/>
        </w:rPr>
      </w:pPr>
    </w:p>
    <w:p w14:paraId="3A514CA8" w14:textId="77777777" w:rsidR="00D0032E" w:rsidRPr="00FB10D0" w:rsidRDefault="00D0032E" w:rsidP="00D0032E">
      <w:pPr>
        <w:spacing w:after="0"/>
        <w:jc w:val="both"/>
        <w:rPr>
          <w:b/>
          <w:bCs/>
          <w:lang w:val="en-US"/>
        </w:rPr>
      </w:pPr>
      <w:r w:rsidRPr="00D0032E">
        <w:rPr>
          <w:b/>
          <w:bCs/>
          <w:sz w:val="22"/>
          <w:highlight w:val="green"/>
          <w:lang w:val="en-US"/>
        </w:rPr>
        <w:t>Agreement</w:t>
      </w:r>
    </w:p>
    <w:p w14:paraId="5BF6A32B" w14:textId="77777777" w:rsidR="00D0032E" w:rsidRPr="00D501E0" w:rsidRDefault="00D0032E" w:rsidP="00D0032E">
      <w:pPr>
        <w:pStyle w:val="aff6"/>
        <w:numPr>
          <w:ilvl w:val="0"/>
          <w:numId w:val="13"/>
        </w:numPr>
        <w:spacing w:afterLines="50" w:after="120"/>
        <w:ind w:leftChars="0"/>
        <w:jc w:val="both"/>
        <w:rPr>
          <w:szCs w:val="21"/>
          <w:lang w:val="en-US"/>
        </w:rPr>
      </w:pPr>
      <w:r w:rsidRPr="00D501E0">
        <w:rPr>
          <w:rFonts w:hint="eastAsia"/>
          <w:szCs w:val="21"/>
          <w:lang w:val="en-US"/>
        </w:rPr>
        <w:t>A</w:t>
      </w:r>
      <w:r w:rsidRPr="00D501E0">
        <w:rPr>
          <w:szCs w:val="21"/>
          <w:lang w:val="en-US"/>
        </w:rPr>
        <w:t>dd a note in FG 54-3: If UE supporting this FG supports FG 11-1, the UE supports FG 54-3 with DCI format 0_2</w:t>
      </w:r>
    </w:p>
    <w:p w14:paraId="1FDE962B" w14:textId="77777777" w:rsidR="00D0032E" w:rsidRPr="00D501E0" w:rsidRDefault="00D0032E" w:rsidP="00D0032E">
      <w:pPr>
        <w:pStyle w:val="aff6"/>
        <w:numPr>
          <w:ilvl w:val="0"/>
          <w:numId w:val="13"/>
        </w:numPr>
        <w:spacing w:afterLines="50" w:after="120"/>
        <w:ind w:leftChars="0"/>
        <w:jc w:val="both"/>
        <w:rPr>
          <w:szCs w:val="21"/>
          <w:lang w:val="en-US"/>
        </w:rPr>
      </w:pPr>
      <w:r w:rsidRPr="00D501E0">
        <w:rPr>
          <w:szCs w:val="21"/>
          <w:lang w:val="en-US"/>
        </w:rPr>
        <w:t>Delete “FFS whether to separate this FG for DCI 0_1/0_2[/0_3]” from FG 54-3</w:t>
      </w:r>
    </w:p>
    <w:p w14:paraId="0F997CD4" w14:textId="6720C70A" w:rsidR="00294C8B" w:rsidRPr="00D0032E" w:rsidRDefault="00294C8B">
      <w:pPr>
        <w:spacing w:afterLines="50" w:after="120"/>
        <w:jc w:val="both"/>
        <w:rPr>
          <w:sz w:val="22"/>
          <w:lang w:val="en-US"/>
        </w:rPr>
      </w:pPr>
    </w:p>
    <w:p w14:paraId="5F8DF1DC" w14:textId="77777777" w:rsidR="00D0032E" w:rsidRPr="00FB10D0" w:rsidRDefault="00D0032E" w:rsidP="00D0032E">
      <w:pPr>
        <w:spacing w:after="0"/>
        <w:jc w:val="both"/>
        <w:rPr>
          <w:b/>
          <w:bCs/>
          <w:lang w:val="en-US"/>
        </w:rPr>
      </w:pPr>
      <w:r w:rsidRPr="00D0032E">
        <w:rPr>
          <w:b/>
          <w:bCs/>
          <w:sz w:val="22"/>
          <w:highlight w:val="green"/>
          <w:lang w:val="en-US"/>
        </w:rPr>
        <w:t>Agreement</w:t>
      </w:r>
    </w:p>
    <w:p w14:paraId="63847576" w14:textId="77777777" w:rsidR="00D0032E" w:rsidRPr="00361EFC" w:rsidRDefault="00D0032E" w:rsidP="00D0032E">
      <w:pPr>
        <w:pStyle w:val="aff6"/>
        <w:numPr>
          <w:ilvl w:val="0"/>
          <w:numId w:val="13"/>
        </w:numPr>
        <w:spacing w:afterLines="50" w:after="120"/>
        <w:ind w:leftChars="0"/>
        <w:jc w:val="both"/>
        <w:rPr>
          <w:szCs w:val="21"/>
          <w:lang w:val="en-US"/>
        </w:rPr>
      </w:pPr>
      <w:r w:rsidRPr="00361EFC">
        <w:rPr>
          <w:lang w:val="en-US"/>
        </w:rPr>
        <w:t>No prerequisite FG is defined for FG 54-3</w:t>
      </w:r>
    </w:p>
    <w:p w14:paraId="6F80C6A3" w14:textId="3E1A5D3C" w:rsidR="00D0032E" w:rsidRPr="00D0032E" w:rsidRDefault="00D0032E">
      <w:pPr>
        <w:spacing w:afterLines="50" w:after="120"/>
        <w:jc w:val="both"/>
        <w:rPr>
          <w:sz w:val="22"/>
          <w:lang w:val="en-US"/>
        </w:rPr>
      </w:pPr>
    </w:p>
    <w:p w14:paraId="53A483F4" w14:textId="77777777" w:rsidR="00D0032E" w:rsidRPr="00FB10D0" w:rsidRDefault="00D0032E" w:rsidP="00D0032E">
      <w:pPr>
        <w:spacing w:after="0"/>
        <w:jc w:val="both"/>
        <w:rPr>
          <w:b/>
          <w:bCs/>
          <w:lang w:val="en-US"/>
        </w:rPr>
      </w:pPr>
      <w:r w:rsidRPr="00D0032E">
        <w:rPr>
          <w:b/>
          <w:bCs/>
          <w:sz w:val="22"/>
          <w:highlight w:val="green"/>
          <w:lang w:val="en-US"/>
        </w:rPr>
        <w:t>Agreement</w:t>
      </w:r>
    </w:p>
    <w:p w14:paraId="696715C8" w14:textId="77777777" w:rsidR="00D0032E" w:rsidRPr="00FA220D" w:rsidRDefault="00D0032E" w:rsidP="00D0032E">
      <w:pPr>
        <w:pStyle w:val="aff6"/>
        <w:numPr>
          <w:ilvl w:val="0"/>
          <w:numId w:val="13"/>
        </w:numPr>
        <w:spacing w:afterLines="50" w:after="120"/>
        <w:ind w:leftChars="0"/>
        <w:jc w:val="both"/>
        <w:rPr>
          <w:szCs w:val="21"/>
          <w:lang w:val="en-US"/>
        </w:rPr>
      </w:pPr>
      <w:r w:rsidRPr="00FA220D">
        <w:rPr>
          <w:lang w:val="en-US"/>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D0032E" w14:paraId="15624C95" w14:textId="77777777" w:rsidTr="00E612BA">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2BB9A4F" w14:textId="77777777" w:rsidR="00D0032E" w:rsidRPr="00FA220D" w:rsidRDefault="00D0032E" w:rsidP="00E612BA">
            <w:pPr>
              <w:pStyle w:val="TAL"/>
              <w:spacing w:after="0" w:line="240" w:lineRule="auto"/>
              <w:rPr>
                <w:rFonts w:asciiTheme="majorHAnsi" w:hAnsiTheme="majorHAnsi" w:cstheme="majorHAnsi"/>
                <w:color w:val="000000" w:themeColor="text1"/>
                <w:szCs w:val="18"/>
                <w:lang w:val="en-US" w:eastAsia="ja-JP"/>
              </w:rPr>
            </w:pPr>
            <w:r w:rsidRPr="00FA220D">
              <w:rPr>
                <w:rFonts w:asciiTheme="majorHAnsi" w:hAnsiTheme="majorHAnsi" w:cstheme="majorHAnsi"/>
                <w:color w:val="000000" w:themeColor="text1"/>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21B9DD1" w14:textId="77777777" w:rsidR="00D0032E" w:rsidRPr="00FA220D" w:rsidRDefault="00D0032E" w:rsidP="00E612BA">
            <w:pPr>
              <w:pStyle w:val="TAL"/>
              <w:spacing w:after="0" w:line="240" w:lineRule="auto"/>
              <w:rPr>
                <w:rFonts w:asciiTheme="majorHAnsi" w:eastAsia="ＭＳ 明朝" w:hAnsiTheme="majorHAnsi" w:cstheme="majorHAnsi"/>
                <w:color w:val="000000" w:themeColor="text1"/>
                <w:szCs w:val="18"/>
                <w:lang w:eastAsia="ja-JP"/>
              </w:rPr>
            </w:pPr>
            <w:r w:rsidRPr="00FA220D">
              <w:rPr>
                <w:rFonts w:asciiTheme="majorHAnsi" w:eastAsia="ＭＳ 明朝" w:hAnsiTheme="majorHAnsi" w:cstheme="majorHAnsi"/>
                <w:color w:val="000000" w:themeColor="text1"/>
                <w:szCs w:val="18"/>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88241F3" w14:textId="77777777" w:rsidR="00D0032E" w:rsidRPr="00FA220D" w:rsidRDefault="00D0032E" w:rsidP="00E612BA">
            <w:pPr>
              <w:pStyle w:val="TAL"/>
              <w:spacing w:after="0" w:line="240" w:lineRule="auto"/>
              <w:rPr>
                <w:rFonts w:asciiTheme="majorHAnsi" w:hAnsiTheme="majorHAnsi" w:cstheme="majorHAnsi"/>
                <w:color w:val="000000" w:themeColor="text1"/>
                <w:szCs w:val="18"/>
              </w:rPr>
            </w:pPr>
            <w:r w:rsidRPr="00FA220D">
              <w:rPr>
                <w:rFonts w:eastAsia="ＭＳ 明朝" w:cs="Arial"/>
                <w:szCs w:val="18"/>
              </w:rPr>
              <w:t>PHR enhancement for</w:t>
            </w:r>
            <w:r w:rsidRPr="00FA220D">
              <w:rPr>
                <w:rFonts w:eastAsia="ＭＳ 明朝"/>
                <w:szCs w:val="18"/>
              </w:rPr>
              <w:t xml:space="preserve"> d</w:t>
            </w:r>
            <w:r w:rsidRPr="00FA220D">
              <w:rPr>
                <w:rFonts w:eastAsia="ＭＳ 明朝" w:cs="Arial"/>
                <w:szCs w:val="18"/>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828FE1E" w14:textId="77777777" w:rsidR="00D0032E" w:rsidRPr="00FA220D" w:rsidRDefault="00D0032E" w:rsidP="00E612BA">
            <w:pPr>
              <w:spacing w:after="0"/>
              <w:rPr>
                <w:rFonts w:ascii="Arial" w:hAnsi="Arial" w:cs="Arial"/>
                <w:sz w:val="18"/>
                <w:szCs w:val="18"/>
              </w:rPr>
            </w:pPr>
            <w:r w:rsidRPr="00FA220D">
              <w:rPr>
                <w:rFonts w:ascii="Arial" w:hAnsi="Arial" w:cs="Arial"/>
                <w:sz w:val="18"/>
                <w:szCs w:val="18"/>
              </w:rPr>
              <w:t>Reporting of power headroom information for an assumed PUSCH using target waveform different from waveform of actual PUSCH</w:t>
            </w:r>
          </w:p>
          <w:p w14:paraId="77A97B85" w14:textId="77777777" w:rsidR="00D0032E" w:rsidRPr="00FA220D" w:rsidRDefault="00D0032E" w:rsidP="00E612BA">
            <w:pPr>
              <w:spacing w:after="0"/>
              <w:rPr>
                <w:rFonts w:ascii="Arial" w:hAnsi="Arial" w:cs="Arial"/>
                <w:sz w:val="18"/>
                <w:szCs w:val="18"/>
              </w:rPr>
            </w:pPr>
          </w:p>
          <w:p w14:paraId="3BF4871E" w14:textId="77777777" w:rsidR="00D0032E" w:rsidRPr="00FA220D" w:rsidRDefault="00D0032E" w:rsidP="00E612BA">
            <w:pPr>
              <w:spacing w:after="0" w:line="240" w:lineRule="auto"/>
              <w:rPr>
                <w:rFonts w:asciiTheme="majorHAnsi" w:hAnsiTheme="majorHAnsi" w:cstheme="majorHAnsi"/>
                <w:strike/>
                <w:color w:val="000000" w:themeColor="text1"/>
                <w:sz w:val="18"/>
                <w:szCs w:val="18"/>
              </w:rPr>
            </w:pPr>
            <w:r w:rsidRPr="00FA220D">
              <w:rPr>
                <w:rFonts w:ascii="Arial" w:hAnsi="Arial" w:cs="Arial"/>
                <w:strike/>
                <w:color w:val="FF0000"/>
                <w:sz w:val="18"/>
                <w:szCs w:val="18"/>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EF04FA8" w14:textId="77777777" w:rsidR="00D0032E" w:rsidRPr="00FA220D" w:rsidRDefault="00D0032E" w:rsidP="00E612BA">
            <w:pPr>
              <w:pStyle w:val="TAL"/>
              <w:spacing w:after="0" w:line="240" w:lineRule="auto"/>
              <w:rPr>
                <w:rFonts w:asciiTheme="majorHAnsi" w:eastAsia="ＭＳ 明朝" w:hAnsiTheme="majorHAnsi" w:cstheme="majorHAnsi"/>
                <w:color w:val="000000" w:themeColor="text1"/>
                <w:szCs w:val="18"/>
                <w:lang w:eastAsia="ja-JP"/>
              </w:rPr>
            </w:pPr>
            <w:r w:rsidRPr="00FA220D">
              <w:rPr>
                <w:rFonts w:asciiTheme="majorHAnsi" w:eastAsia="ＭＳ 明朝" w:hAnsiTheme="majorHAnsi" w:cstheme="majorHAnsi" w:hint="eastAsia"/>
                <w:color w:val="FF0000"/>
                <w:szCs w:val="18"/>
                <w:lang w:eastAsia="ja-JP"/>
              </w:rPr>
              <w:t>5</w:t>
            </w:r>
            <w:r w:rsidRPr="00FA220D">
              <w:rPr>
                <w:rFonts w:asciiTheme="majorHAnsi" w:eastAsia="ＭＳ 明朝" w:hAnsiTheme="majorHAnsi" w:cstheme="majorHAnsi"/>
                <w:color w:val="FF0000"/>
                <w:szCs w:val="18"/>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42CBDFE" w14:textId="77777777" w:rsidR="00D0032E" w:rsidRPr="00FA220D" w:rsidRDefault="00D0032E" w:rsidP="00E612BA">
            <w:pPr>
              <w:pStyle w:val="TAL"/>
              <w:spacing w:after="0" w:line="240" w:lineRule="auto"/>
              <w:rPr>
                <w:rFonts w:asciiTheme="majorHAnsi" w:hAnsiTheme="majorHAnsi" w:cstheme="majorHAnsi"/>
                <w:color w:val="FF0000"/>
                <w:szCs w:val="18"/>
                <w:lang w:eastAsia="ja-JP"/>
              </w:rPr>
            </w:pPr>
            <w:r w:rsidRPr="00FA220D">
              <w:rPr>
                <w:rFonts w:asciiTheme="majorHAnsi" w:hAnsiTheme="majorHAnsi" w:cstheme="majorHAnsi"/>
                <w:color w:val="FF0000"/>
                <w:szCs w:val="18"/>
                <w:lang w:eastAsia="ja-JP"/>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818A92" w14:textId="77777777" w:rsidR="00D0032E" w:rsidRPr="00FA220D" w:rsidRDefault="00D0032E" w:rsidP="00E612BA">
            <w:pPr>
              <w:pStyle w:val="TAL"/>
              <w:spacing w:after="0" w:line="240" w:lineRule="auto"/>
              <w:rPr>
                <w:rFonts w:asciiTheme="majorHAnsi" w:hAnsiTheme="majorHAnsi" w:cstheme="majorHAnsi"/>
                <w:color w:val="FF0000"/>
                <w:szCs w:val="18"/>
                <w:lang w:eastAsia="ja-JP"/>
              </w:rPr>
            </w:pPr>
            <w:r w:rsidRPr="00FA220D">
              <w:rPr>
                <w:rFonts w:asciiTheme="majorHAnsi" w:hAnsiTheme="majorHAnsi" w:cstheme="majorHAnsi" w:hint="eastAsia"/>
                <w:color w:val="FF0000"/>
                <w:szCs w:val="18"/>
                <w:lang w:eastAsia="ja-JP"/>
              </w:rPr>
              <w:t>N</w:t>
            </w:r>
            <w:r w:rsidRPr="00FA220D">
              <w:rPr>
                <w:rFonts w:asciiTheme="majorHAnsi" w:hAnsiTheme="majorHAnsi" w:cstheme="majorHAnsi"/>
                <w:color w:val="FF0000"/>
                <w:szCs w:val="18"/>
                <w:lang w:eastAsia="ja-JP"/>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BADDFF4" w14:textId="77777777" w:rsidR="00D0032E" w:rsidRPr="00FA220D" w:rsidRDefault="00D0032E" w:rsidP="00E612BA">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875501C" w14:textId="77777777" w:rsidR="00D0032E" w:rsidRPr="00FA220D" w:rsidRDefault="00D0032E" w:rsidP="00E612BA">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78F0C0D" w14:textId="77777777" w:rsidR="00D0032E" w:rsidRPr="00FA220D" w:rsidRDefault="00D0032E" w:rsidP="00E612BA">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CE2C4F" w14:textId="77777777" w:rsidR="00D0032E" w:rsidRPr="00FA220D" w:rsidRDefault="00D0032E" w:rsidP="00E612BA">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186A784" w14:textId="77777777" w:rsidR="00D0032E" w:rsidRPr="00FA220D" w:rsidRDefault="00D0032E" w:rsidP="00E612BA">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5D56478" w14:textId="77777777" w:rsidR="00D0032E" w:rsidRPr="00FA220D" w:rsidRDefault="00D0032E" w:rsidP="00E612BA">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67C309F" w14:textId="77777777" w:rsidR="00D0032E" w:rsidRPr="00FA220D" w:rsidRDefault="00D0032E" w:rsidP="00E612BA">
            <w:pPr>
              <w:pStyle w:val="TAL"/>
              <w:spacing w:after="0" w:line="240" w:lineRule="auto"/>
              <w:rPr>
                <w:rFonts w:asciiTheme="majorHAnsi" w:hAnsiTheme="majorHAnsi" w:cstheme="majorHAnsi"/>
                <w:color w:val="000000" w:themeColor="text1"/>
                <w:szCs w:val="18"/>
                <w:lang w:eastAsia="ja-JP"/>
              </w:rPr>
            </w:pPr>
            <w:r w:rsidRPr="00FA220D">
              <w:rPr>
                <w:rFonts w:asciiTheme="majorHAnsi" w:hAnsiTheme="majorHAnsi" w:cstheme="majorHAnsi"/>
                <w:color w:val="FF0000"/>
                <w:szCs w:val="18"/>
                <w:lang w:eastAsia="ja-JP"/>
              </w:rPr>
              <w:t>Optional with capability signaling</w:t>
            </w:r>
          </w:p>
        </w:tc>
      </w:tr>
    </w:tbl>
    <w:p w14:paraId="14778D15" w14:textId="496C20A4" w:rsidR="00D0032E" w:rsidRDefault="00D0032E">
      <w:pPr>
        <w:spacing w:afterLines="50" w:after="120"/>
        <w:jc w:val="both"/>
        <w:rPr>
          <w:sz w:val="22"/>
          <w:lang w:val="en-US"/>
        </w:rPr>
      </w:pPr>
    </w:p>
    <w:p w14:paraId="542D0E64" w14:textId="77777777" w:rsidR="00D0032E" w:rsidRDefault="00D0032E">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28A966D6" w14:textId="77777777" w:rsidR="003905A6" w:rsidRDefault="003905A6" w:rsidP="003905A6">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F623B3">
        <w:rPr>
          <w:rFonts w:eastAsia="ＭＳ 明朝"/>
          <w:sz w:val="22"/>
        </w:rPr>
        <w:t>R1-</w:t>
      </w:r>
      <w:r w:rsidRPr="00B222D3">
        <w:rPr>
          <w:rFonts w:eastAsia="ＭＳ 明朝"/>
          <w:sz w:val="22"/>
        </w:rPr>
        <w:t>2308521</w:t>
      </w:r>
      <w:r w:rsidRPr="00F623B3">
        <w:rPr>
          <w:rFonts w:eastAsia="ＭＳ 明朝"/>
          <w:sz w:val="22"/>
        </w:rPr>
        <w:tab/>
      </w:r>
      <w:r w:rsidRPr="00636B3A">
        <w:rPr>
          <w:rFonts w:eastAsia="ＭＳ 明朝"/>
          <w:sz w:val="22"/>
        </w:rPr>
        <w:t>Updated RAN1 UE features list for Rel-18 NR after RAN1#11</w:t>
      </w:r>
      <w:r>
        <w:rPr>
          <w:rFonts w:eastAsia="ＭＳ 明朝"/>
          <w:sz w:val="22"/>
        </w:rPr>
        <w:t>4</w:t>
      </w:r>
      <w:r w:rsidRPr="00F623B3">
        <w:rPr>
          <w:rFonts w:eastAsia="ＭＳ 明朝"/>
          <w:sz w:val="22"/>
        </w:rPr>
        <w:tab/>
      </w:r>
      <w:r w:rsidRPr="00897FFC">
        <w:rPr>
          <w:rFonts w:eastAsia="ＭＳ 明朝"/>
          <w:sz w:val="22"/>
        </w:rPr>
        <w:t>Moderators (AT&amp;T, NTT DOCOMO, INC.)</w:t>
      </w:r>
    </w:p>
    <w:p w14:paraId="19408590" w14:textId="25014A13"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975CC0">
        <w:rPr>
          <w:rFonts w:eastAsia="ＭＳ 明朝"/>
          <w:sz w:val="22"/>
        </w:rPr>
        <w:t>R1-2308853</w:t>
      </w:r>
      <w:r w:rsidRPr="00975CC0">
        <w:rPr>
          <w:rFonts w:eastAsia="ＭＳ 明朝"/>
          <w:sz w:val="22"/>
        </w:rPr>
        <w:tab/>
        <w:t>On UE features for coverage enhancements</w:t>
      </w:r>
      <w:r w:rsidRPr="00975CC0">
        <w:rPr>
          <w:rFonts w:eastAsia="ＭＳ 明朝"/>
          <w:sz w:val="22"/>
        </w:rPr>
        <w:tab/>
        <w:t>Nokia, Nokia Shanghai Bell</w:t>
      </w:r>
    </w:p>
    <w:p w14:paraId="5B50AA65" w14:textId="7BC010C3"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Pr="00975CC0">
        <w:rPr>
          <w:rFonts w:eastAsia="ＭＳ 明朝"/>
          <w:sz w:val="22"/>
        </w:rPr>
        <w:t>R1-2309010</w:t>
      </w:r>
      <w:r w:rsidRPr="00975CC0">
        <w:rPr>
          <w:rFonts w:eastAsia="ＭＳ 明朝"/>
          <w:sz w:val="22"/>
        </w:rPr>
        <w:tab/>
        <w:t>Discussion on UE features for coverage enhancements</w:t>
      </w:r>
      <w:r w:rsidRPr="00975CC0">
        <w:rPr>
          <w:rFonts w:eastAsia="ＭＳ 明朝"/>
          <w:sz w:val="22"/>
        </w:rPr>
        <w:tab/>
        <w:t>Spreadtrum Communications</w:t>
      </w:r>
    </w:p>
    <w:p w14:paraId="40A5D0AA" w14:textId="21C89025"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r>
      <w:r w:rsidRPr="00975CC0">
        <w:rPr>
          <w:rFonts w:eastAsia="ＭＳ 明朝"/>
          <w:sz w:val="22"/>
        </w:rPr>
        <w:t>R1-2309103</w:t>
      </w:r>
      <w:r w:rsidRPr="00975CC0">
        <w:rPr>
          <w:rFonts w:eastAsia="ＭＳ 明朝"/>
          <w:sz w:val="22"/>
        </w:rPr>
        <w:tab/>
        <w:t>Discussions on Rel-18 NR coverage enhancements UE features</w:t>
      </w:r>
      <w:r w:rsidRPr="00975CC0">
        <w:rPr>
          <w:rFonts w:eastAsia="ＭＳ 明朝"/>
          <w:sz w:val="22"/>
        </w:rPr>
        <w:tab/>
        <w:t>vivo</w:t>
      </w:r>
    </w:p>
    <w:p w14:paraId="3442D9C8" w14:textId="306E6C4B"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Pr="00975CC0">
        <w:rPr>
          <w:rFonts w:eastAsia="ＭＳ 明朝"/>
          <w:sz w:val="22"/>
        </w:rPr>
        <w:t>R1-2309138</w:t>
      </w:r>
      <w:r w:rsidRPr="00975CC0">
        <w:rPr>
          <w:rFonts w:eastAsia="ＭＳ 明朝"/>
          <w:sz w:val="22"/>
        </w:rPr>
        <w:tab/>
        <w:t>Discussion on UE feature for coverage enhancements</w:t>
      </w:r>
      <w:r w:rsidRPr="00975CC0">
        <w:rPr>
          <w:rFonts w:eastAsia="ＭＳ 明朝"/>
          <w:sz w:val="22"/>
        </w:rPr>
        <w:tab/>
        <w:t>ZTE</w:t>
      </w:r>
    </w:p>
    <w:p w14:paraId="03A9A733" w14:textId="23480B98"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975CC0">
        <w:rPr>
          <w:rFonts w:eastAsia="ＭＳ 明朝"/>
          <w:sz w:val="22"/>
        </w:rPr>
        <w:t>R1-2309190</w:t>
      </w:r>
      <w:r w:rsidRPr="00975CC0">
        <w:rPr>
          <w:rFonts w:eastAsia="ＭＳ 明朝"/>
          <w:sz w:val="22"/>
        </w:rPr>
        <w:tab/>
        <w:t>Discussion on UE features for NR coverage enhancement</w:t>
      </w:r>
      <w:r w:rsidRPr="00975CC0">
        <w:rPr>
          <w:rFonts w:eastAsia="ＭＳ 明朝"/>
          <w:sz w:val="22"/>
        </w:rPr>
        <w:tab/>
        <w:t>Intel Coporation</w:t>
      </w:r>
    </w:p>
    <w:p w14:paraId="1E800554" w14:textId="55B0BDFF"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r>
      <w:r w:rsidRPr="00975CC0">
        <w:rPr>
          <w:rFonts w:eastAsia="ＭＳ 明朝"/>
          <w:sz w:val="22"/>
        </w:rPr>
        <w:t>R1-2309408</w:t>
      </w:r>
      <w:r w:rsidRPr="00975CC0">
        <w:rPr>
          <w:rFonts w:eastAsia="ＭＳ 明朝"/>
          <w:sz w:val="22"/>
        </w:rPr>
        <w:tab/>
        <w:t>UE features for coverage enhancements</w:t>
      </w:r>
      <w:r w:rsidRPr="00975CC0">
        <w:rPr>
          <w:rFonts w:eastAsia="ＭＳ 明朝"/>
          <w:sz w:val="22"/>
        </w:rPr>
        <w:tab/>
        <w:t>Samsung</w:t>
      </w:r>
    </w:p>
    <w:p w14:paraId="30592B07" w14:textId="58DD5D88"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r>
      <w:r w:rsidRPr="00975CC0">
        <w:rPr>
          <w:rFonts w:eastAsia="ＭＳ 明朝"/>
          <w:sz w:val="22"/>
        </w:rPr>
        <w:t>R1-2309451</w:t>
      </w:r>
      <w:r w:rsidRPr="00975CC0">
        <w:rPr>
          <w:rFonts w:eastAsia="ＭＳ 明朝"/>
          <w:sz w:val="22"/>
        </w:rPr>
        <w:tab/>
        <w:t>Discussion on UE features for coverage enhancements</w:t>
      </w:r>
      <w:r w:rsidRPr="00975CC0">
        <w:rPr>
          <w:rFonts w:eastAsia="ＭＳ 明朝"/>
          <w:sz w:val="22"/>
        </w:rPr>
        <w:tab/>
        <w:t>xiaomi</w:t>
      </w:r>
    </w:p>
    <w:p w14:paraId="67D47844" w14:textId="7E305639"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r>
      <w:r w:rsidRPr="00975CC0">
        <w:rPr>
          <w:rFonts w:eastAsia="ＭＳ 明朝"/>
          <w:sz w:val="22"/>
        </w:rPr>
        <w:t>R1-2309518</w:t>
      </w:r>
      <w:r w:rsidRPr="00975CC0">
        <w:rPr>
          <w:rFonts w:eastAsia="ＭＳ 明朝"/>
          <w:sz w:val="22"/>
        </w:rPr>
        <w:tab/>
        <w:t>UE features for coverage enhancements</w:t>
      </w:r>
      <w:r w:rsidRPr="00975CC0">
        <w:rPr>
          <w:rFonts w:eastAsia="ＭＳ 明朝"/>
          <w:sz w:val="22"/>
        </w:rPr>
        <w:tab/>
        <w:t>CATT</w:t>
      </w:r>
    </w:p>
    <w:p w14:paraId="5D16C8E7" w14:textId="1F68CE02"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r>
      <w:r w:rsidRPr="00975CC0">
        <w:rPr>
          <w:rFonts w:eastAsia="ＭＳ 明朝"/>
          <w:sz w:val="22"/>
        </w:rPr>
        <w:t>R1-2309560</w:t>
      </w:r>
      <w:r w:rsidRPr="00975CC0">
        <w:rPr>
          <w:rFonts w:eastAsia="ＭＳ 明朝"/>
          <w:sz w:val="22"/>
        </w:rPr>
        <w:tab/>
        <w:t>Discussion on UE features for coverage enhancement</w:t>
      </w:r>
      <w:r w:rsidRPr="00975CC0">
        <w:rPr>
          <w:rFonts w:eastAsia="ＭＳ 明朝"/>
          <w:sz w:val="22"/>
        </w:rPr>
        <w:tab/>
        <w:t>China Telecom</w:t>
      </w:r>
    </w:p>
    <w:p w14:paraId="4E263DF4" w14:textId="12B3DB9A"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r>
      <w:r w:rsidRPr="00975CC0">
        <w:rPr>
          <w:rFonts w:eastAsia="ＭＳ 明朝"/>
          <w:sz w:val="22"/>
        </w:rPr>
        <w:t>R1-2309616</w:t>
      </w:r>
      <w:r w:rsidRPr="00975CC0">
        <w:rPr>
          <w:rFonts w:eastAsia="ＭＳ 明朝"/>
          <w:sz w:val="22"/>
        </w:rPr>
        <w:tab/>
        <w:t>Rel-18 UE features for coverage enhancements</w:t>
      </w:r>
      <w:r w:rsidRPr="00975CC0">
        <w:rPr>
          <w:rFonts w:eastAsia="ＭＳ 明朝"/>
          <w:sz w:val="22"/>
        </w:rPr>
        <w:tab/>
        <w:t>OPPO</w:t>
      </w:r>
    </w:p>
    <w:p w14:paraId="2C239308" w14:textId="18FC5141"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r>
      <w:r w:rsidRPr="00975CC0">
        <w:rPr>
          <w:rFonts w:eastAsia="ＭＳ 明朝"/>
          <w:sz w:val="22"/>
        </w:rPr>
        <w:t>R1-2309632</w:t>
      </w:r>
      <w:r w:rsidRPr="00975CC0">
        <w:rPr>
          <w:rFonts w:eastAsia="ＭＳ 明朝"/>
          <w:sz w:val="22"/>
        </w:rPr>
        <w:tab/>
        <w:t>Discussion on UE features for further NR coverage enhancement in Rel.18</w:t>
      </w:r>
      <w:r w:rsidRPr="00975CC0">
        <w:rPr>
          <w:rFonts w:eastAsia="ＭＳ 明朝"/>
          <w:sz w:val="22"/>
        </w:rPr>
        <w:tab/>
        <w:t>Panasonic</w:t>
      </w:r>
    </w:p>
    <w:p w14:paraId="6BCC6821" w14:textId="74473E71" w:rsidR="00975CC0" w:rsidRPr="00975CC0" w:rsidRDefault="00975CC0" w:rsidP="00975CC0">
      <w:pPr>
        <w:spacing w:afterLines="50" w:after="120"/>
        <w:jc w:val="both"/>
        <w:rPr>
          <w:rFonts w:eastAsia="ＭＳ 明朝"/>
          <w:sz w:val="22"/>
        </w:rPr>
      </w:pPr>
      <w:r>
        <w:rPr>
          <w:rFonts w:eastAsia="ＭＳ 明朝" w:hint="eastAsia"/>
          <w:sz w:val="22"/>
        </w:rPr>
        <w:lastRenderedPageBreak/>
        <w:t>[</w:t>
      </w:r>
      <w:r>
        <w:rPr>
          <w:rFonts w:eastAsia="ＭＳ 明朝"/>
          <w:sz w:val="22"/>
        </w:rPr>
        <w:t>13]</w:t>
      </w:r>
      <w:r>
        <w:rPr>
          <w:rFonts w:eastAsia="ＭＳ 明朝"/>
          <w:sz w:val="22"/>
        </w:rPr>
        <w:tab/>
      </w:r>
      <w:r w:rsidRPr="00975CC0">
        <w:rPr>
          <w:rFonts w:eastAsia="ＭＳ 明朝"/>
          <w:sz w:val="22"/>
        </w:rPr>
        <w:t>R1-2309694</w:t>
      </w:r>
      <w:r w:rsidRPr="00975CC0">
        <w:rPr>
          <w:rFonts w:eastAsia="ＭＳ 明朝"/>
          <w:sz w:val="22"/>
        </w:rPr>
        <w:tab/>
        <w:t>Discussion on UE feature for coverage enhancement</w:t>
      </w:r>
      <w:r w:rsidRPr="00975CC0">
        <w:rPr>
          <w:rFonts w:eastAsia="ＭＳ 明朝"/>
          <w:sz w:val="22"/>
        </w:rPr>
        <w:tab/>
        <w:t>CMCC</w:t>
      </w:r>
    </w:p>
    <w:p w14:paraId="1BC3AC1B" w14:textId="6C336E22"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975CC0">
        <w:rPr>
          <w:rFonts w:eastAsia="ＭＳ 明朝"/>
          <w:sz w:val="22"/>
        </w:rPr>
        <w:t>R1-2309748</w:t>
      </w:r>
      <w:r w:rsidRPr="00975CC0">
        <w:rPr>
          <w:rFonts w:eastAsia="ＭＳ 明朝"/>
          <w:sz w:val="22"/>
        </w:rPr>
        <w:tab/>
        <w:t>UE features for Coverage Enhancement</w:t>
      </w:r>
      <w:r w:rsidRPr="00975CC0">
        <w:rPr>
          <w:rFonts w:eastAsia="ＭＳ 明朝"/>
          <w:sz w:val="22"/>
        </w:rPr>
        <w:tab/>
        <w:t>Huawei, HiSilicon</w:t>
      </w:r>
    </w:p>
    <w:p w14:paraId="3CAE53DD" w14:textId="0C14FC93"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r>
      <w:r w:rsidRPr="00975CC0">
        <w:rPr>
          <w:rFonts w:eastAsia="ＭＳ 明朝"/>
          <w:sz w:val="22"/>
        </w:rPr>
        <w:t>R1-2309863</w:t>
      </w:r>
      <w:r w:rsidRPr="00975CC0">
        <w:rPr>
          <w:rFonts w:eastAsia="ＭＳ 明朝"/>
          <w:sz w:val="22"/>
        </w:rPr>
        <w:tab/>
        <w:t>Views on UE features for Rel-18 NR coverage ehancmenents</w:t>
      </w:r>
      <w:r w:rsidRPr="00975CC0">
        <w:rPr>
          <w:rFonts w:eastAsia="ＭＳ 明朝"/>
          <w:sz w:val="22"/>
        </w:rPr>
        <w:tab/>
        <w:t>Apple</w:t>
      </w:r>
    </w:p>
    <w:p w14:paraId="06D406C7" w14:textId="1C2A4E60"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16]</w:t>
      </w:r>
      <w:r>
        <w:rPr>
          <w:rFonts w:eastAsia="ＭＳ 明朝"/>
          <w:sz w:val="22"/>
        </w:rPr>
        <w:tab/>
      </w:r>
      <w:r w:rsidRPr="00975CC0">
        <w:rPr>
          <w:rFonts w:eastAsia="ＭＳ 明朝"/>
          <w:sz w:val="22"/>
        </w:rPr>
        <w:t>R1-2309970</w:t>
      </w:r>
      <w:r w:rsidRPr="00975CC0">
        <w:rPr>
          <w:rFonts w:eastAsia="ＭＳ 明朝"/>
          <w:sz w:val="22"/>
        </w:rPr>
        <w:tab/>
        <w:t>UE Features for Coverage Enhancements</w:t>
      </w:r>
      <w:r w:rsidRPr="00975CC0">
        <w:rPr>
          <w:rFonts w:eastAsia="ＭＳ 明朝"/>
          <w:sz w:val="22"/>
        </w:rPr>
        <w:tab/>
        <w:t>Ericsson</w:t>
      </w:r>
    </w:p>
    <w:p w14:paraId="0F14AA55" w14:textId="1E0D6A7B"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17]</w:t>
      </w:r>
      <w:r>
        <w:rPr>
          <w:rFonts w:eastAsia="ＭＳ 明朝"/>
          <w:sz w:val="22"/>
        </w:rPr>
        <w:tab/>
      </w:r>
      <w:r w:rsidRPr="00975CC0">
        <w:rPr>
          <w:rFonts w:eastAsia="ＭＳ 明朝"/>
          <w:sz w:val="22"/>
        </w:rPr>
        <w:t>R1-2310003</w:t>
      </w:r>
      <w:r w:rsidRPr="00975CC0">
        <w:rPr>
          <w:rFonts w:eastAsia="ＭＳ 明朝"/>
          <w:sz w:val="22"/>
        </w:rPr>
        <w:tab/>
        <w:t>Discussion on UE features for coverage enhancements</w:t>
      </w:r>
      <w:r w:rsidRPr="00975CC0">
        <w:rPr>
          <w:rFonts w:eastAsia="ＭＳ 明朝"/>
          <w:sz w:val="22"/>
        </w:rPr>
        <w:tab/>
        <w:t>MediaTek Inc.</w:t>
      </w:r>
    </w:p>
    <w:p w14:paraId="26D72E89" w14:textId="03BAAD9B"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18]</w:t>
      </w:r>
      <w:r>
        <w:rPr>
          <w:rFonts w:eastAsia="ＭＳ 明朝"/>
          <w:sz w:val="22"/>
        </w:rPr>
        <w:tab/>
      </w:r>
      <w:r w:rsidRPr="00975CC0">
        <w:rPr>
          <w:rFonts w:eastAsia="ＭＳ 明朝"/>
          <w:sz w:val="22"/>
        </w:rPr>
        <w:t>R1-2310062</w:t>
      </w:r>
      <w:r w:rsidRPr="00975CC0">
        <w:rPr>
          <w:rFonts w:eastAsia="ＭＳ 明朝"/>
          <w:sz w:val="22"/>
        </w:rPr>
        <w:tab/>
        <w:t>Discussion on UE features for NR further coverage enhancements</w:t>
      </w:r>
      <w:r w:rsidRPr="00975CC0">
        <w:rPr>
          <w:rFonts w:eastAsia="ＭＳ 明朝"/>
          <w:sz w:val="22"/>
        </w:rPr>
        <w:tab/>
        <w:t>NTT DOCOMO, INC.</w:t>
      </w:r>
    </w:p>
    <w:p w14:paraId="28210554" w14:textId="2BA2BA46" w:rsidR="00975CC0" w:rsidRPr="00975CC0"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19]</w:t>
      </w:r>
      <w:r>
        <w:rPr>
          <w:rFonts w:eastAsia="ＭＳ 明朝"/>
          <w:sz w:val="22"/>
        </w:rPr>
        <w:tab/>
      </w:r>
      <w:r w:rsidRPr="00975CC0">
        <w:rPr>
          <w:rFonts w:eastAsia="ＭＳ 明朝"/>
          <w:sz w:val="22"/>
        </w:rPr>
        <w:t>R1-2310110</w:t>
      </w:r>
      <w:r w:rsidRPr="00975CC0">
        <w:rPr>
          <w:rFonts w:eastAsia="ＭＳ 明朝"/>
          <w:sz w:val="22"/>
        </w:rPr>
        <w:tab/>
        <w:t>UE features for Rel-18 Coverage Enhancements</w:t>
      </w:r>
      <w:r w:rsidRPr="00975CC0">
        <w:rPr>
          <w:rFonts w:eastAsia="ＭＳ 明朝"/>
          <w:sz w:val="22"/>
        </w:rPr>
        <w:tab/>
        <w:t>Sharp</w:t>
      </w:r>
    </w:p>
    <w:p w14:paraId="1D046297" w14:textId="788AD3A9" w:rsidR="003905A6" w:rsidRDefault="00975CC0" w:rsidP="00975CC0">
      <w:pPr>
        <w:spacing w:afterLines="50" w:after="120"/>
        <w:jc w:val="both"/>
        <w:rPr>
          <w:rFonts w:eastAsia="ＭＳ 明朝"/>
          <w:sz w:val="22"/>
        </w:rPr>
      </w:pPr>
      <w:r>
        <w:rPr>
          <w:rFonts w:eastAsia="ＭＳ 明朝" w:hint="eastAsia"/>
          <w:sz w:val="22"/>
        </w:rPr>
        <w:t>[</w:t>
      </w:r>
      <w:r>
        <w:rPr>
          <w:rFonts w:eastAsia="ＭＳ 明朝"/>
          <w:sz w:val="22"/>
        </w:rPr>
        <w:t>20]</w:t>
      </w:r>
      <w:r>
        <w:rPr>
          <w:rFonts w:eastAsia="ＭＳ 明朝"/>
          <w:sz w:val="22"/>
        </w:rPr>
        <w:tab/>
      </w:r>
      <w:r w:rsidRPr="00975CC0">
        <w:rPr>
          <w:rFonts w:eastAsia="ＭＳ 明朝"/>
          <w:sz w:val="22"/>
        </w:rPr>
        <w:t>R1-2310175</w:t>
      </w:r>
      <w:r w:rsidRPr="00975CC0">
        <w:rPr>
          <w:rFonts w:eastAsia="ＭＳ 明朝"/>
          <w:sz w:val="22"/>
        </w:rPr>
        <w:tab/>
        <w:t>UE features for coverage enhancements</w:t>
      </w:r>
      <w:r w:rsidRPr="00975CC0">
        <w:rPr>
          <w:rFonts w:eastAsia="ＭＳ 明朝"/>
          <w:sz w:val="22"/>
        </w:rPr>
        <w:tab/>
        <w:t>Qualcomm Incorporated</w:t>
      </w:r>
    </w:p>
    <w:sectPr w:rsidR="003905A6"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3D810" w14:textId="77777777" w:rsidR="00BA459F" w:rsidRDefault="00BA459F">
      <w:pPr>
        <w:spacing w:line="240" w:lineRule="auto"/>
      </w:pPr>
      <w:r>
        <w:separator/>
      </w:r>
    </w:p>
  </w:endnote>
  <w:endnote w:type="continuationSeparator" w:id="0">
    <w:p w14:paraId="5FE560BB" w14:textId="77777777" w:rsidR="00BA459F" w:rsidRDefault="00BA459F">
      <w:pPr>
        <w:spacing w:line="240" w:lineRule="auto"/>
      </w:pPr>
      <w:r>
        <w:continuationSeparator/>
      </w:r>
    </w:p>
  </w:endnote>
  <w:endnote w:type="continuationNotice" w:id="1">
    <w:p w14:paraId="511252B1" w14:textId="77777777" w:rsidR="00BA459F" w:rsidRDefault="00BA45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374485" w:rsidRDefault="00374485">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DD76CC">
      <w:rPr>
        <w:rStyle w:val="aff"/>
        <w:rFonts w:eastAsia="ＭＳ ゴシック"/>
        <w:noProof/>
      </w:rPr>
      <w:t>43</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DD76CC">
      <w:rPr>
        <w:rStyle w:val="aff"/>
        <w:rFonts w:eastAsia="ＭＳ ゴシック"/>
        <w:noProof/>
      </w:rPr>
      <w:t>43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097D3" w14:textId="77777777" w:rsidR="00BA459F" w:rsidRDefault="00BA459F">
      <w:pPr>
        <w:spacing w:after="0"/>
      </w:pPr>
      <w:r>
        <w:separator/>
      </w:r>
    </w:p>
  </w:footnote>
  <w:footnote w:type="continuationSeparator" w:id="0">
    <w:p w14:paraId="4CA2A47A" w14:textId="77777777" w:rsidR="00BA459F" w:rsidRDefault="00BA459F">
      <w:pPr>
        <w:spacing w:after="0"/>
      </w:pPr>
      <w:r>
        <w:continuationSeparator/>
      </w:r>
    </w:p>
  </w:footnote>
  <w:footnote w:type="continuationNotice" w:id="1">
    <w:p w14:paraId="2EA27B2A" w14:textId="77777777" w:rsidR="00BA459F" w:rsidRDefault="00BA45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0ADF"/>
    <w:multiLevelType w:val="hybridMultilevel"/>
    <w:tmpl w:val="A452825E"/>
    <w:lvl w:ilvl="0" w:tplc="FAB6DCC2">
      <w:start w:val="17"/>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A35D1F"/>
    <w:multiLevelType w:val="hybridMultilevel"/>
    <w:tmpl w:val="54DA9790"/>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FD74DA3"/>
    <w:multiLevelType w:val="hybridMultilevel"/>
    <w:tmpl w:val="282463AE"/>
    <w:lvl w:ilvl="0" w:tplc="2028E60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D5498B"/>
    <w:multiLevelType w:val="hybridMultilevel"/>
    <w:tmpl w:val="5B7C218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D6E41"/>
    <w:multiLevelType w:val="hybridMultilevel"/>
    <w:tmpl w:val="BA1410AC"/>
    <w:lvl w:ilvl="0" w:tplc="2028E602">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412235F"/>
    <w:multiLevelType w:val="hybridMultilevel"/>
    <w:tmpl w:val="3D3A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B4ECF"/>
    <w:multiLevelType w:val="multilevel"/>
    <w:tmpl w:val="1C2B4EC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D3B0EDA"/>
    <w:multiLevelType w:val="hybridMultilevel"/>
    <w:tmpl w:val="D9ECDB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503072"/>
    <w:multiLevelType w:val="hybridMultilevel"/>
    <w:tmpl w:val="7E8C2BB4"/>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1EF00BE"/>
    <w:multiLevelType w:val="hybridMultilevel"/>
    <w:tmpl w:val="87CE763E"/>
    <w:lvl w:ilvl="0" w:tplc="2028E60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623BF5"/>
    <w:multiLevelType w:val="hybridMultilevel"/>
    <w:tmpl w:val="D7F2FF5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E22B3C"/>
    <w:multiLevelType w:val="multilevel"/>
    <w:tmpl w:val="33E22B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154525"/>
    <w:multiLevelType w:val="hybridMultilevel"/>
    <w:tmpl w:val="E0EC7488"/>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50784A"/>
    <w:multiLevelType w:val="hybridMultilevel"/>
    <w:tmpl w:val="AAFC3056"/>
    <w:lvl w:ilvl="0" w:tplc="15FA82D6">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7E4B31"/>
    <w:multiLevelType w:val="hybridMultilevel"/>
    <w:tmpl w:val="9B802D1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74D3993"/>
    <w:multiLevelType w:val="hybridMultilevel"/>
    <w:tmpl w:val="3B882DCC"/>
    <w:lvl w:ilvl="0" w:tplc="2028E602">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2C7278C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7" w15:restartNumberingAfterBreak="0">
    <w:nsid w:val="3CDE5830"/>
    <w:multiLevelType w:val="hybridMultilevel"/>
    <w:tmpl w:val="59D837C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F916A2F"/>
    <w:multiLevelType w:val="hybridMultilevel"/>
    <w:tmpl w:val="D874945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01E01B8"/>
    <w:multiLevelType w:val="hybridMultilevel"/>
    <w:tmpl w:val="5606853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D335E76"/>
    <w:multiLevelType w:val="hybridMultilevel"/>
    <w:tmpl w:val="293C2CC6"/>
    <w:lvl w:ilvl="0" w:tplc="2FB6BCBA">
      <w:start w:val="1"/>
      <w:numFmt w:val="bullet"/>
      <w:lvlText w:val="•"/>
      <w:lvlJc w:val="left"/>
      <w:pPr>
        <w:tabs>
          <w:tab w:val="num" w:pos="360"/>
        </w:tabs>
        <w:ind w:left="360" w:hanging="360"/>
      </w:pPr>
      <w:rPr>
        <w:rFonts w:ascii="Arial" w:hAnsi="Arial" w:hint="default"/>
      </w:rPr>
    </w:lvl>
    <w:lvl w:ilvl="1" w:tplc="E2C8AB64">
      <w:start w:val="1"/>
      <w:numFmt w:val="bullet"/>
      <w:lvlText w:val="•"/>
      <w:lvlJc w:val="left"/>
      <w:pPr>
        <w:tabs>
          <w:tab w:val="num" w:pos="1080"/>
        </w:tabs>
        <w:ind w:left="1080" w:hanging="360"/>
      </w:pPr>
      <w:rPr>
        <w:rFonts w:ascii="Arial" w:hAnsi="Arial" w:hint="default"/>
      </w:rPr>
    </w:lvl>
    <w:lvl w:ilvl="2" w:tplc="88B29208">
      <w:numFmt w:val="bullet"/>
      <w:lvlText w:val="•"/>
      <w:lvlJc w:val="left"/>
      <w:pPr>
        <w:tabs>
          <w:tab w:val="num" w:pos="1800"/>
        </w:tabs>
        <w:ind w:left="1800" w:hanging="360"/>
      </w:pPr>
      <w:rPr>
        <w:rFonts w:ascii="Arial" w:hAnsi="Arial" w:hint="default"/>
      </w:rPr>
    </w:lvl>
    <w:lvl w:ilvl="3" w:tplc="C4FEF634">
      <w:numFmt w:val="bullet"/>
      <w:lvlText w:val="–"/>
      <w:lvlJc w:val="left"/>
      <w:pPr>
        <w:tabs>
          <w:tab w:val="num" w:pos="2520"/>
        </w:tabs>
        <w:ind w:left="2520" w:hanging="360"/>
      </w:pPr>
      <w:rPr>
        <w:rFonts w:ascii="Arial" w:hAnsi="Arial" w:hint="default"/>
      </w:rPr>
    </w:lvl>
    <w:lvl w:ilvl="4" w:tplc="E3E20F5A" w:tentative="1">
      <w:start w:val="1"/>
      <w:numFmt w:val="bullet"/>
      <w:lvlText w:val="•"/>
      <w:lvlJc w:val="left"/>
      <w:pPr>
        <w:tabs>
          <w:tab w:val="num" w:pos="3240"/>
        </w:tabs>
        <w:ind w:left="3240" w:hanging="360"/>
      </w:pPr>
      <w:rPr>
        <w:rFonts w:ascii="Arial" w:hAnsi="Arial" w:hint="default"/>
      </w:rPr>
    </w:lvl>
    <w:lvl w:ilvl="5" w:tplc="5C4419EC" w:tentative="1">
      <w:start w:val="1"/>
      <w:numFmt w:val="bullet"/>
      <w:lvlText w:val="•"/>
      <w:lvlJc w:val="left"/>
      <w:pPr>
        <w:tabs>
          <w:tab w:val="num" w:pos="3960"/>
        </w:tabs>
        <w:ind w:left="3960" w:hanging="360"/>
      </w:pPr>
      <w:rPr>
        <w:rFonts w:ascii="Arial" w:hAnsi="Arial" w:hint="default"/>
      </w:rPr>
    </w:lvl>
    <w:lvl w:ilvl="6" w:tplc="D8ACF52E" w:tentative="1">
      <w:start w:val="1"/>
      <w:numFmt w:val="bullet"/>
      <w:lvlText w:val="•"/>
      <w:lvlJc w:val="left"/>
      <w:pPr>
        <w:tabs>
          <w:tab w:val="num" w:pos="4680"/>
        </w:tabs>
        <w:ind w:left="4680" w:hanging="360"/>
      </w:pPr>
      <w:rPr>
        <w:rFonts w:ascii="Arial" w:hAnsi="Arial" w:hint="default"/>
      </w:rPr>
    </w:lvl>
    <w:lvl w:ilvl="7" w:tplc="8B1ADBE6" w:tentative="1">
      <w:start w:val="1"/>
      <w:numFmt w:val="bullet"/>
      <w:lvlText w:val="•"/>
      <w:lvlJc w:val="left"/>
      <w:pPr>
        <w:tabs>
          <w:tab w:val="num" w:pos="5400"/>
        </w:tabs>
        <w:ind w:left="5400" w:hanging="360"/>
      </w:pPr>
      <w:rPr>
        <w:rFonts w:ascii="Arial" w:hAnsi="Arial" w:hint="default"/>
      </w:rPr>
    </w:lvl>
    <w:lvl w:ilvl="8" w:tplc="C9C8A5D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E387AF5"/>
    <w:multiLevelType w:val="hybridMultilevel"/>
    <w:tmpl w:val="B330EDBC"/>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E46C98"/>
    <w:multiLevelType w:val="hybridMultilevel"/>
    <w:tmpl w:val="93D6E406"/>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26B18F3"/>
    <w:multiLevelType w:val="hybridMultilevel"/>
    <w:tmpl w:val="0606919A"/>
    <w:lvl w:ilvl="0" w:tplc="2028E602">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D2E6B59"/>
    <w:multiLevelType w:val="hybridMultilevel"/>
    <w:tmpl w:val="DE46B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ECE572E"/>
    <w:multiLevelType w:val="hybridMultilevel"/>
    <w:tmpl w:val="329E5CF2"/>
    <w:lvl w:ilvl="0" w:tplc="2028E602">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9D4D3A"/>
    <w:multiLevelType w:val="hybridMultilevel"/>
    <w:tmpl w:val="EEBC5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63318C"/>
    <w:multiLevelType w:val="hybridMultilevel"/>
    <w:tmpl w:val="FEB057FE"/>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7116"/>
        </w:tabs>
        <w:ind w:left="7116" w:hanging="360"/>
      </w:pPr>
      <w:rPr>
        <w:rFonts w:ascii="Symbol" w:hAnsi="Symbol" w:hint="default"/>
        <w:b/>
        <w:i w:val="0"/>
        <w:color w:val="auto"/>
        <w:sz w:val="22"/>
      </w:rPr>
    </w:lvl>
    <w:lvl w:ilvl="1" w:tplc="04090003">
      <w:start w:val="1"/>
      <w:numFmt w:val="bullet"/>
      <w:lvlText w:val="o"/>
      <w:lvlJc w:val="left"/>
      <w:pPr>
        <w:tabs>
          <w:tab w:val="num" w:pos="-1434"/>
        </w:tabs>
        <w:ind w:left="-1434" w:hanging="360"/>
      </w:pPr>
      <w:rPr>
        <w:rFonts w:ascii="Courier New" w:hAnsi="Courier New" w:cs="Courier New" w:hint="default"/>
      </w:rPr>
    </w:lvl>
    <w:lvl w:ilvl="2" w:tplc="04090005">
      <w:start w:val="1"/>
      <w:numFmt w:val="bullet"/>
      <w:lvlText w:val=""/>
      <w:lvlJc w:val="left"/>
      <w:pPr>
        <w:tabs>
          <w:tab w:val="num" w:pos="-714"/>
        </w:tabs>
        <w:ind w:left="-714" w:hanging="360"/>
      </w:pPr>
      <w:rPr>
        <w:rFonts w:ascii="Wingdings" w:hAnsi="Wingdings" w:hint="default"/>
      </w:rPr>
    </w:lvl>
    <w:lvl w:ilvl="3" w:tplc="04090001" w:tentative="1">
      <w:start w:val="1"/>
      <w:numFmt w:val="bullet"/>
      <w:lvlText w:val=""/>
      <w:lvlJc w:val="left"/>
      <w:pPr>
        <w:tabs>
          <w:tab w:val="num" w:pos="6"/>
        </w:tabs>
        <w:ind w:left="6" w:hanging="360"/>
      </w:pPr>
      <w:rPr>
        <w:rFonts w:ascii="Symbol" w:hAnsi="Symbol" w:hint="default"/>
      </w:rPr>
    </w:lvl>
    <w:lvl w:ilvl="4" w:tplc="04090003" w:tentative="1">
      <w:start w:val="1"/>
      <w:numFmt w:val="bullet"/>
      <w:lvlText w:val="o"/>
      <w:lvlJc w:val="left"/>
      <w:pPr>
        <w:tabs>
          <w:tab w:val="num" w:pos="726"/>
        </w:tabs>
        <w:ind w:left="726" w:hanging="360"/>
      </w:pPr>
      <w:rPr>
        <w:rFonts w:ascii="Courier New" w:hAnsi="Courier New" w:cs="Courier New" w:hint="default"/>
      </w:rPr>
    </w:lvl>
    <w:lvl w:ilvl="5" w:tplc="04090005" w:tentative="1">
      <w:start w:val="1"/>
      <w:numFmt w:val="bullet"/>
      <w:lvlText w:val=""/>
      <w:lvlJc w:val="left"/>
      <w:pPr>
        <w:tabs>
          <w:tab w:val="num" w:pos="1446"/>
        </w:tabs>
        <w:ind w:left="1446" w:hanging="360"/>
      </w:pPr>
      <w:rPr>
        <w:rFonts w:ascii="Wingdings" w:hAnsi="Wingdings" w:hint="default"/>
      </w:rPr>
    </w:lvl>
    <w:lvl w:ilvl="6" w:tplc="04090001" w:tentative="1">
      <w:start w:val="1"/>
      <w:numFmt w:val="bullet"/>
      <w:lvlText w:val=""/>
      <w:lvlJc w:val="left"/>
      <w:pPr>
        <w:tabs>
          <w:tab w:val="num" w:pos="2166"/>
        </w:tabs>
        <w:ind w:left="2166" w:hanging="360"/>
      </w:pPr>
      <w:rPr>
        <w:rFonts w:ascii="Symbol" w:hAnsi="Symbol" w:hint="default"/>
      </w:rPr>
    </w:lvl>
    <w:lvl w:ilvl="7" w:tplc="04090003" w:tentative="1">
      <w:start w:val="1"/>
      <w:numFmt w:val="bullet"/>
      <w:lvlText w:val="o"/>
      <w:lvlJc w:val="left"/>
      <w:pPr>
        <w:tabs>
          <w:tab w:val="num" w:pos="2886"/>
        </w:tabs>
        <w:ind w:left="2886" w:hanging="360"/>
      </w:pPr>
      <w:rPr>
        <w:rFonts w:ascii="Courier New" w:hAnsi="Courier New" w:cs="Courier New" w:hint="default"/>
      </w:rPr>
    </w:lvl>
    <w:lvl w:ilvl="8" w:tplc="04090005" w:tentative="1">
      <w:start w:val="1"/>
      <w:numFmt w:val="bullet"/>
      <w:lvlText w:val=""/>
      <w:lvlJc w:val="left"/>
      <w:pPr>
        <w:tabs>
          <w:tab w:val="num" w:pos="3606"/>
        </w:tabs>
        <w:ind w:left="3606" w:hanging="360"/>
      </w:pPr>
      <w:rPr>
        <w:rFonts w:ascii="Wingdings" w:hAnsi="Wingdings" w:hint="default"/>
      </w:rPr>
    </w:lvl>
  </w:abstractNum>
  <w:abstractNum w:abstractNumId="50"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305604B"/>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3ED2B37"/>
    <w:multiLevelType w:val="hybridMultilevel"/>
    <w:tmpl w:val="FCD8861E"/>
    <w:lvl w:ilvl="0" w:tplc="04090001">
      <w:start w:val="1"/>
      <w:numFmt w:val="bullet"/>
      <w:lvlText w:val=""/>
      <w:lvlJc w:val="left"/>
      <w:pPr>
        <w:ind w:left="640" w:hanging="420"/>
      </w:pPr>
      <w:rPr>
        <w:rFonts w:ascii="Wingdings" w:hAnsi="Wingdings" w:hint="default"/>
      </w:rPr>
    </w:lvl>
    <w:lvl w:ilvl="1" w:tplc="9530FB60">
      <w:numFmt w:val="bullet"/>
      <w:lvlText w:val="•"/>
      <w:lvlJc w:val="left"/>
      <w:pPr>
        <w:ind w:left="1135" w:hanging="495"/>
      </w:pPr>
      <w:rPr>
        <w:rFonts w:ascii="SimSun" w:eastAsia="SimSun" w:hAnsi="SimSun" w:cs="Times New Roman" w:hint="eastAsia"/>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3"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8442A4E"/>
    <w:multiLevelType w:val="hybridMultilevel"/>
    <w:tmpl w:val="110C8148"/>
    <w:lvl w:ilvl="0" w:tplc="BB82E7D4">
      <w:start w:val="5"/>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9796CE8"/>
    <w:multiLevelType w:val="hybridMultilevel"/>
    <w:tmpl w:val="BBA8C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91019A"/>
    <w:multiLevelType w:val="multilevel"/>
    <w:tmpl w:val="799101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987201492">
    <w:abstractNumId w:val="5"/>
  </w:num>
  <w:num w:numId="2" w16cid:durableId="1981878713">
    <w:abstractNumId w:val="22"/>
  </w:num>
  <w:num w:numId="3" w16cid:durableId="1639531373">
    <w:abstractNumId w:val="47"/>
  </w:num>
  <w:num w:numId="4" w16cid:durableId="923146611">
    <w:abstractNumId w:val="57"/>
  </w:num>
  <w:num w:numId="5" w16cid:durableId="1913000731">
    <w:abstractNumId w:val="14"/>
  </w:num>
  <w:num w:numId="6" w16cid:durableId="1027100926">
    <w:abstractNumId w:val="26"/>
  </w:num>
  <w:num w:numId="7" w16cid:durableId="473063850">
    <w:abstractNumId w:val="36"/>
  </w:num>
  <w:num w:numId="8" w16cid:durableId="1615748810">
    <w:abstractNumId w:val="30"/>
  </w:num>
  <w:num w:numId="9" w16cid:durableId="1324353458">
    <w:abstractNumId w:val="19"/>
  </w:num>
  <w:num w:numId="10" w16cid:durableId="1964842204">
    <w:abstractNumId w:val="31"/>
  </w:num>
  <w:num w:numId="11" w16cid:durableId="173805118">
    <w:abstractNumId w:val="40"/>
  </w:num>
  <w:num w:numId="12" w16cid:durableId="1763259784">
    <w:abstractNumId w:val="33"/>
  </w:num>
  <w:num w:numId="13" w16cid:durableId="317878687">
    <w:abstractNumId w:val="48"/>
  </w:num>
  <w:num w:numId="14" w16cid:durableId="1502769363">
    <w:abstractNumId w:val="42"/>
  </w:num>
  <w:num w:numId="15" w16cid:durableId="349843355">
    <w:abstractNumId w:val="59"/>
  </w:num>
  <w:num w:numId="16" w16cid:durableId="972978861">
    <w:abstractNumId w:val="49"/>
  </w:num>
  <w:num w:numId="17" w16cid:durableId="2109933337">
    <w:abstractNumId w:val="44"/>
  </w:num>
  <w:num w:numId="18" w16cid:durableId="292442622">
    <w:abstractNumId w:val="7"/>
  </w:num>
  <w:num w:numId="19" w16cid:durableId="1190683511">
    <w:abstractNumId w:val="18"/>
  </w:num>
  <w:num w:numId="20" w16cid:durableId="1785155729">
    <w:abstractNumId w:val="39"/>
  </w:num>
  <w:num w:numId="21" w16cid:durableId="805129257">
    <w:abstractNumId w:val="15"/>
  </w:num>
  <w:num w:numId="22" w16cid:durableId="1688404651">
    <w:abstractNumId w:val="53"/>
  </w:num>
  <w:num w:numId="23" w16cid:durableId="663706209">
    <w:abstractNumId w:val="56"/>
  </w:num>
  <w:num w:numId="24" w16cid:durableId="1542131458">
    <w:abstractNumId w:val="10"/>
  </w:num>
  <w:num w:numId="25" w16cid:durableId="478573376">
    <w:abstractNumId w:val="20"/>
  </w:num>
  <w:num w:numId="26" w16cid:durableId="1058747066">
    <w:abstractNumId w:val="3"/>
  </w:num>
  <w:num w:numId="27" w16cid:durableId="1945847191">
    <w:abstractNumId w:val="2"/>
  </w:num>
  <w:num w:numId="28" w16cid:durableId="1978800003">
    <w:abstractNumId w:val="58"/>
  </w:num>
  <w:num w:numId="29" w16cid:durableId="915630057">
    <w:abstractNumId w:val="0"/>
  </w:num>
  <w:num w:numId="30" w16cid:durableId="1181702378">
    <w:abstractNumId w:val="34"/>
  </w:num>
  <w:num w:numId="31" w16cid:durableId="616105825">
    <w:abstractNumId w:val="45"/>
  </w:num>
  <w:num w:numId="32" w16cid:durableId="2090497391">
    <w:abstractNumId w:val="32"/>
  </w:num>
  <w:num w:numId="33" w16cid:durableId="1669559261">
    <w:abstractNumId w:val="54"/>
  </w:num>
  <w:num w:numId="34" w16cid:durableId="1182016810">
    <w:abstractNumId w:val="21"/>
  </w:num>
  <w:num w:numId="35" w16cid:durableId="1397049494">
    <w:abstractNumId w:val="1"/>
  </w:num>
  <w:num w:numId="36" w16cid:durableId="623661895">
    <w:abstractNumId w:val="37"/>
  </w:num>
  <w:num w:numId="37" w16cid:durableId="882597680">
    <w:abstractNumId w:val="12"/>
  </w:num>
  <w:num w:numId="38" w16cid:durableId="30691480">
    <w:abstractNumId w:val="6"/>
  </w:num>
  <w:num w:numId="39" w16cid:durableId="637955560">
    <w:abstractNumId w:val="46"/>
  </w:num>
  <w:num w:numId="40" w16cid:durableId="1032923862">
    <w:abstractNumId w:val="35"/>
  </w:num>
  <w:num w:numId="41" w16cid:durableId="1697274053">
    <w:abstractNumId w:val="41"/>
  </w:num>
  <w:num w:numId="42" w16cid:durableId="897935356">
    <w:abstractNumId w:val="17"/>
  </w:num>
  <w:num w:numId="43" w16cid:durableId="259609738">
    <w:abstractNumId w:val="52"/>
  </w:num>
  <w:num w:numId="44" w16cid:durableId="1056393932">
    <w:abstractNumId w:val="50"/>
  </w:num>
  <w:num w:numId="45" w16cid:durableId="1208681408">
    <w:abstractNumId w:val="51"/>
  </w:num>
  <w:num w:numId="46" w16cid:durableId="476840194">
    <w:abstractNumId w:val="27"/>
  </w:num>
  <w:num w:numId="47" w16cid:durableId="1986397420">
    <w:abstractNumId w:val="23"/>
  </w:num>
  <w:num w:numId="48" w16cid:durableId="932856004">
    <w:abstractNumId w:val="9"/>
  </w:num>
  <w:num w:numId="49" w16cid:durableId="1651978784">
    <w:abstractNumId w:val="55"/>
  </w:num>
  <w:num w:numId="50" w16cid:durableId="1209293009">
    <w:abstractNumId w:val="24"/>
  </w:num>
  <w:num w:numId="51" w16cid:durableId="1640646120">
    <w:abstractNumId w:val="16"/>
  </w:num>
  <w:num w:numId="52" w16cid:durableId="904803012">
    <w:abstractNumId w:val="43"/>
  </w:num>
  <w:num w:numId="53" w16cid:durableId="388962266">
    <w:abstractNumId w:val="29"/>
  </w:num>
  <w:num w:numId="54" w16cid:durableId="1658728021">
    <w:abstractNumId w:val="25"/>
  </w:num>
  <w:num w:numId="55" w16cid:durableId="1822766876">
    <w:abstractNumId w:val="13"/>
  </w:num>
  <w:num w:numId="56" w16cid:durableId="1767384738">
    <w:abstractNumId w:val="28"/>
  </w:num>
  <w:num w:numId="57" w16cid:durableId="1992977719">
    <w:abstractNumId w:val="4"/>
  </w:num>
  <w:num w:numId="58" w16cid:durableId="172956856">
    <w:abstractNumId w:val="8"/>
  </w:num>
  <w:num w:numId="59" w16cid:durableId="4017857">
    <w:abstractNumId w:val="38"/>
  </w:num>
  <w:num w:numId="60" w16cid:durableId="530383670">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1BE"/>
    <w:rsid w:val="00000204"/>
    <w:rsid w:val="0000022B"/>
    <w:rsid w:val="000002DB"/>
    <w:rsid w:val="000004A4"/>
    <w:rsid w:val="00000594"/>
    <w:rsid w:val="00000924"/>
    <w:rsid w:val="00000A10"/>
    <w:rsid w:val="00000C5F"/>
    <w:rsid w:val="00000D49"/>
    <w:rsid w:val="000010AD"/>
    <w:rsid w:val="000014F0"/>
    <w:rsid w:val="00001633"/>
    <w:rsid w:val="00001837"/>
    <w:rsid w:val="00001A81"/>
    <w:rsid w:val="00001BCB"/>
    <w:rsid w:val="00001BF1"/>
    <w:rsid w:val="00001CDB"/>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25F"/>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49"/>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D1B"/>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14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ABF"/>
    <w:rsid w:val="00034B4F"/>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00B"/>
    <w:rsid w:val="000373FB"/>
    <w:rsid w:val="000376C3"/>
    <w:rsid w:val="0003786D"/>
    <w:rsid w:val="0003793A"/>
    <w:rsid w:val="000379F0"/>
    <w:rsid w:val="00037AAB"/>
    <w:rsid w:val="00037B2A"/>
    <w:rsid w:val="00037B3E"/>
    <w:rsid w:val="00037BEB"/>
    <w:rsid w:val="00037D20"/>
    <w:rsid w:val="00037E4B"/>
    <w:rsid w:val="00037F09"/>
    <w:rsid w:val="0004038D"/>
    <w:rsid w:val="000403B2"/>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49B"/>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AD5"/>
    <w:rsid w:val="00050BAA"/>
    <w:rsid w:val="00050E5D"/>
    <w:rsid w:val="00050E88"/>
    <w:rsid w:val="000510D4"/>
    <w:rsid w:val="00051485"/>
    <w:rsid w:val="000514EA"/>
    <w:rsid w:val="00051FC2"/>
    <w:rsid w:val="00052465"/>
    <w:rsid w:val="00052627"/>
    <w:rsid w:val="0005264B"/>
    <w:rsid w:val="00052786"/>
    <w:rsid w:val="000527C4"/>
    <w:rsid w:val="00052808"/>
    <w:rsid w:val="00052812"/>
    <w:rsid w:val="00052AE8"/>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523"/>
    <w:rsid w:val="00060A1B"/>
    <w:rsid w:val="00060AB0"/>
    <w:rsid w:val="00060BEB"/>
    <w:rsid w:val="00060CCB"/>
    <w:rsid w:val="00060D60"/>
    <w:rsid w:val="00060E11"/>
    <w:rsid w:val="00060F19"/>
    <w:rsid w:val="0006106B"/>
    <w:rsid w:val="00061140"/>
    <w:rsid w:val="000614A4"/>
    <w:rsid w:val="000615A2"/>
    <w:rsid w:val="000616EA"/>
    <w:rsid w:val="00061B4B"/>
    <w:rsid w:val="00061D7A"/>
    <w:rsid w:val="0006220A"/>
    <w:rsid w:val="00062335"/>
    <w:rsid w:val="00062C11"/>
    <w:rsid w:val="00062E39"/>
    <w:rsid w:val="00062E9D"/>
    <w:rsid w:val="00062FB1"/>
    <w:rsid w:val="00063041"/>
    <w:rsid w:val="00063776"/>
    <w:rsid w:val="00063798"/>
    <w:rsid w:val="00063813"/>
    <w:rsid w:val="00063997"/>
    <w:rsid w:val="00063DEC"/>
    <w:rsid w:val="000641E1"/>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EC3"/>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901"/>
    <w:rsid w:val="00076A51"/>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3D8"/>
    <w:rsid w:val="00082A22"/>
    <w:rsid w:val="00082C00"/>
    <w:rsid w:val="00082E51"/>
    <w:rsid w:val="000830C8"/>
    <w:rsid w:val="00083306"/>
    <w:rsid w:val="00083382"/>
    <w:rsid w:val="00083389"/>
    <w:rsid w:val="000834F3"/>
    <w:rsid w:val="0008361A"/>
    <w:rsid w:val="000836A0"/>
    <w:rsid w:val="000837C8"/>
    <w:rsid w:val="0008390F"/>
    <w:rsid w:val="00083DE3"/>
    <w:rsid w:val="00083EF7"/>
    <w:rsid w:val="0008403F"/>
    <w:rsid w:val="000840C3"/>
    <w:rsid w:val="00084132"/>
    <w:rsid w:val="000842BC"/>
    <w:rsid w:val="00084494"/>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0D71"/>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260"/>
    <w:rsid w:val="000933DA"/>
    <w:rsid w:val="000938BD"/>
    <w:rsid w:val="00093955"/>
    <w:rsid w:val="00093B01"/>
    <w:rsid w:val="00093E83"/>
    <w:rsid w:val="00093EFE"/>
    <w:rsid w:val="00093F84"/>
    <w:rsid w:val="00094631"/>
    <w:rsid w:val="000946D0"/>
    <w:rsid w:val="00094903"/>
    <w:rsid w:val="0009490A"/>
    <w:rsid w:val="00094D3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6F"/>
    <w:rsid w:val="0009796D"/>
    <w:rsid w:val="00097E0F"/>
    <w:rsid w:val="000A0193"/>
    <w:rsid w:val="000A0315"/>
    <w:rsid w:val="000A033B"/>
    <w:rsid w:val="000A053B"/>
    <w:rsid w:val="000A07F6"/>
    <w:rsid w:val="000A0907"/>
    <w:rsid w:val="000A0C1E"/>
    <w:rsid w:val="000A0C59"/>
    <w:rsid w:val="000A0C98"/>
    <w:rsid w:val="000A0D15"/>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ED4"/>
    <w:rsid w:val="000A4F30"/>
    <w:rsid w:val="000A51B5"/>
    <w:rsid w:val="000A55AD"/>
    <w:rsid w:val="000A566C"/>
    <w:rsid w:val="000A5826"/>
    <w:rsid w:val="000A5863"/>
    <w:rsid w:val="000A5BFD"/>
    <w:rsid w:val="000A6088"/>
    <w:rsid w:val="000A62D0"/>
    <w:rsid w:val="000A638D"/>
    <w:rsid w:val="000A6406"/>
    <w:rsid w:val="000A6AE8"/>
    <w:rsid w:val="000A6E5D"/>
    <w:rsid w:val="000A7054"/>
    <w:rsid w:val="000A73B9"/>
    <w:rsid w:val="000A74DA"/>
    <w:rsid w:val="000A7564"/>
    <w:rsid w:val="000A75F3"/>
    <w:rsid w:val="000A76FF"/>
    <w:rsid w:val="000A7920"/>
    <w:rsid w:val="000A7B1C"/>
    <w:rsid w:val="000A7CC2"/>
    <w:rsid w:val="000A7CF2"/>
    <w:rsid w:val="000B0013"/>
    <w:rsid w:val="000B035F"/>
    <w:rsid w:val="000B03F9"/>
    <w:rsid w:val="000B09C2"/>
    <w:rsid w:val="000B0A54"/>
    <w:rsid w:val="000B0DB3"/>
    <w:rsid w:val="000B0DD6"/>
    <w:rsid w:val="000B1135"/>
    <w:rsid w:val="000B1298"/>
    <w:rsid w:val="000B16EB"/>
    <w:rsid w:val="000B1BDB"/>
    <w:rsid w:val="000B2267"/>
    <w:rsid w:val="000B22C4"/>
    <w:rsid w:val="000B231F"/>
    <w:rsid w:val="000B244F"/>
    <w:rsid w:val="000B280B"/>
    <w:rsid w:val="000B2B16"/>
    <w:rsid w:val="000B2D00"/>
    <w:rsid w:val="000B3151"/>
    <w:rsid w:val="000B320C"/>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09"/>
    <w:rsid w:val="000B5F24"/>
    <w:rsid w:val="000B6355"/>
    <w:rsid w:val="000B6737"/>
    <w:rsid w:val="000B7169"/>
    <w:rsid w:val="000B71A6"/>
    <w:rsid w:val="000B74EA"/>
    <w:rsid w:val="000B757C"/>
    <w:rsid w:val="000C0010"/>
    <w:rsid w:val="000C050D"/>
    <w:rsid w:val="000C08E1"/>
    <w:rsid w:val="000C0B19"/>
    <w:rsid w:val="000C0B7D"/>
    <w:rsid w:val="000C0C09"/>
    <w:rsid w:val="000C0D52"/>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09"/>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26E"/>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246"/>
    <w:rsid w:val="000D23E9"/>
    <w:rsid w:val="000D243E"/>
    <w:rsid w:val="000D26B1"/>
    <w:rsid w:val="000D2BBB"/>
    <w:rsid w:val="000D3027"/>
    <w:rsid w:val="000D3101"/>
    <w:rsid w:val="000D333F"/>
    <w:rsid w:val="000D3567"/>
    <w:rsid w:val="000D3620"/>
    <w:rsid w:val="000D3C4A"/>
    <w:rsid w:val="000D3C58"/>
    <w:rsid w:val="000D3EEB"/>
    <w:rsid w:val="000D3EF0"/>
    <w:rsid w:val="000D43D0"/>
    <w:rsid w:val="000D478A"/>
    <w:rsid w:val="000D4832"/>
    <w:rsid w:val="000D4A2D"/>
    <w:rsid w:val="000D4D5C"/>
    <w:rsid w:val="000D4DD0"/>
    <w:rsid w:val="000D4E5A"/>
    <w:rsid w:val="000D4F19"/>
    <w:rsid w:val="000D4F4F"/>
    <w:rsid w:val="000D52D7"/>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0BC"/>
    <w:rsid w:val="000E31E6"/>
    <w:rsid w:val="000E32DA"/>
    <w:rsid w:val="000E36C4"/>
    <w:rsid w:val="000E3AFD"/>
    <w:rsid w:val="000E3C68"/>
    <w:rsid w:val="000E3F97"/>
    <w:rsid w:val="000E416E"/>
    <w:rsid w:val="000E44C6"/>
    <w:rsid w:val="000E4D0A"/>
    <w:rsid w:val="000E4EFE"/>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36"/>
    <w:rsid w:val="000E6653"/>
    <w:rsid w:val="000E67A9"/>
    <w:rsid w:val="000E6C42"/>
    <w:rsid w:val="000E7583"/>
    <w:rsid w:val="000E7E12"/>
    <w:rsid w:val="000E7E72"/>
    <w:rsid w:val="000F0059"/>
    <w:rsid w:val="000F0114"/>
    <w:rsid w:val="000F01EC"/>
    <w:rsid w:val="000F026A"/>
    <w:rsid w:val="000F02BC"/>
    <w:rsid w:val="000F04D8"/>
    <w:rsid w:val="000F095C"/>
    <w:rsid w:val="000F09F4"/>
    <w:rsid w:val="000F0B03"/>
    <w:rsid w:val="000F0E84"/>
    <w:rsid w:val="000F1716"/>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BAD"/>
    <w:rsid w:val="00102DC7"/>
    <w:rsid w:val="00102EFF"/>
    <w:rsid w:val="00103103"/>
    <w:rsid w:val="00103195"/>
    <w:rsid w:val="001037B6"/>
    <w:rsid w:val="001037C3"/>
    <w:rsid w:val="001038FC"/>
    <w:rsid w:val="00103B90"/>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DC1"/>
    <w:rsid w:val="00111391"/>
    <w:rsid w:val="001113E5"/>
    <w:rsid w:val="00111506"/>
    <w:rsid w:val="00111727"/>
    <w:rsid w:val="00111A25"/>
    <w:rsid w:val="00111B38"/>
    <w:rsid w:val="00111B99"/>
    <w:rsid w:val="00111F2B"/>
    <w:rsid w:val="00111FD3"/>
    <w:rsid w:val="001120E4"/>
    <w:rsid w:val="00112138"/>
    <w:rsid w:val="0011220C"/>
    <w:rsid w:val="001122B9"/>
    <w:rsid w:val="00112684"/>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BDC"/>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F2"/>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B01"/>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303"/>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D9"/>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BF2"/>
    <w:rsid w:val="00150C74"/>
    <w:rsid w:val="00150C9B"/>
    <w:rsid w:val="00150CED"/>
    <w:rsid w:val="0015117D"/>
    <w:rsid w:val="001511E6"/>
    <w:rsid w:val="00151A8D"/>
    <w:rsid w:val="00151AFA"/>
    <w:rsid w:val="00151BE5"/>
    <w:rsid w:val="00151FC5"/>
    <w:rsid w:val="0015215C"/>
    <w:rsid w:val="0015232F"/>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9E7"/>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02"/>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56"/>
    <w:rsid w:val="00166CB8"/>
    <w:rsid w:val="00166E72"/>
    <w:rsid w:val="0016726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75D"/>
    <w:rsid w:val="0017290D"/>
    <w:rsid w:val="00172A3D"/>
    <w:rsid w:val="00172BBC"/>
    <w:rsid w:val="00172CA9"/>
    <w:rsid w:val="00172DB4"/>
    <w:rsid w:val="001731B5"/>
    <w:rsid w:val="001736A5"/>
    <w:rsid w:val="0017386C"/>
    <w:rsid w:val="001739C6"/>
    <w:rsid w:val="00173AA0"/>
    <w:rsid w:val="00173C93"/>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14B"/>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B3"/>
    <w:rsid w:val="00183CEA"/>
    <w:rsid w:val="001840F4"/>
    <w:rsid w:val="00184115"/>
    <w:rsid w:val="0018422E"/>
    <w:rsid w:val="00184388"/>
    <w:rsid w:val="00184392"/>
    <w:rsid w:val="00184D76"/>
    <w:rsid w:val="00184F6E"/>
    <w:rsid w:val="00185178"/>
    <w:rsid w:val="00185456"/>
    <w:rsid w:val="00185605"/>
    <w:rsid w:val="001856CF"/>
    <w:rsid w:val="00185769"/>
    <w:rsid w:val="00185AE7"/>
    <w:rsid w:val="00185D80"/>
    <w:rsid w:val="00186403"/>
    <w:rsid w:val="00186583"/>
    <w:rsid w:val="001865A3"/>
    <w:rsid w:val="001866FE"/>
    <w:rsid w:val="001867ED"/>
    <w:rsid w:val="00186A81"/>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A92"/>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77D"/>
    <w:rsid w:val="001958F0"/>
    <w:rsid w:val="00195944"/>
    <w:rsid w:val="0019606F"/>
    <w:rsid w:val="001965F0"/>
    <w:rsid w:val="00196870"/>
    <w:rsid w:val="00196A05"/>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192"/>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6CC"/>
    <w:rsid w:val="001A4980"/>
    <w:rsid w:val="001A4A6A"/>
    <w:rsid w:val="001A4B90"/>
    <w:rsid w:val="001A4C1C"/>
    <w:rsid w:val="001A4D91"/>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58F"/>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17F"/>
    <w:rsid w:val="001B3262"/>
    <w:rsid w:val="001B38B3"/>
    <w:rsid w:val="001B3C04"/>
    <w:rsid w:val="001B3E1F"/>
    <w:rsid w:val="001B4373"/>
    <w:rsid w:val="001B4412"/>
    <w:rsid w:val="001B446A"/>
    <w:rsid w:val="001B47DE"/>
    <w:rsid w:val="001B481A"/>
    <w:rsid w:val="001B4847"/>
    <w:rsid w:val="001B4B43"/>
    <w:rsid w:val="001B4BAE"/>
    <w:rsid w:val="001B4DAE"/>
    <w:rsid w:val="001B504E"/>
    <w:rsid w:val="001B50FB"/>
    <w:rsid w:val="001B5212"/>
    <w:rsid w:val="001B5974"/>
    <w:rsid w:val="001B5A8F"/>
    <w:rsid w:val="001B5C59"/>
    <w:rsid w:val="001B5C66"/>
    <w:rsid w:val="001B65AB"/>
    <w:rsid w:val="001B65E6"/>
    <w:rsid w:val="001B6625"/>
    <w:rsid w:val="001B6C42"/>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C770D"/>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339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E54"/>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25E"/>
    <w:rsid w:val="001F030E"/>
    <w:rsid w:val="001F0411"/>
    <w:rsid w:val="001F0515"/>
    <w:rsid w:val="001F0AE9"/>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561"/>
    <w:rsid w:val="00200717"/>
    <w:rsid w:val="00200AFA"/>
    <w:rsid w:val="00200B05"/>
    <w:rsid w:val="00200BCA"/>
    <w:rsid w:val="00200C81"/>
    <w:rsid w:val="00200E54"/>
    <w:rsid w:val="00200EA2"/>
    <w:rsid w:val="0020134F"/>
    <w:rsid w:val="0020144E"/>
    <w:rsid w:val="0020165E"/>
    <w:rsid w:val="002018A6"/>
    <w:rsid w:val="00202090"/>
    <w:rsid w:val="002021E0"/>
    <w:rsid w:val="0020238D"/>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3D3"/>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49D"/>
    <w:rsid w:val="00217567"/>
    <w:rsid w:val="002175FE"/>
    <w:rsid w:val="00217B9A"/>
    <w:rsid w:val="00217BBB"/>
    <w:rsid w:val="00217D09"/>
    <w:rsid w:val="00217E0D"/>
    <w:rsid w:val="00217FC2"/>
    <w:rsid w:val="0022012B"/>
    <w:rsid w:val="002205AD"/>
    <w:rsid w:val="00221135"/>
    <w:rsid w:val="00221614"/>
    <w:rsid w:val="00221E7F"/>
    <w:rsid w:val="0022207C"/>
    <w:rsid w:val="00222A2D"/>
    <w:rsid w:val="002233C6"/>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DD3"/>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081"/>
    <w:rsid w:val="002351D3"/>
    <w:rsid w:val="002352C2"/>
    <w:rsid w:val="002355BC"/>
    <w:rsid w:val="00235C69"/>
    <w:rsid w:val="00235EA3"/>
    <w:rsid w:val="002362CC"/>
    <w:rsid w:val="00236316"/>
    <w:rsid w:val="00236608"/>
    <w:rsid w:val="00236A48"/>
    <w:rsid w:val="00236F12"/>
    <w:rsid w:val="0023703D"/>
    <w:rsid w:val="0023709F"/>
    <w:rsid w:val="002372C1"/>
    <w:rsid w:val="00237821"/>
    <w:rsid w:val="002401CE"/>
    <w:rsid w:val="00240318"/>
    <w:rsid w:val="00240345"/>
    <w:rsid w:val="00240699"/>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439D"/>
    <w:rsid w:val="00244506"/>
    <w:rsid w:val="00245591"/>
    <w:rsid w:val="002455B8"/>
    <w:rsid w:val="00245C48"/>
    <w:rsid w:val="00245D0C"/>
    <w:rsid w:val="00245FAF"/>
    <w:rsid w:val="0024629E"/>
    <w:rsid w:val="002463D6"/>
    <w:rsid w:val="00246630"/>
    <w:rsid w:val="002467B8"/>
    <w:rsid w:val="00246BC3"/>
    <w:rsid w:val="00246E7C"/>
    <w:rsid w:val="00246EB6"/>
    <w:rsid w:val="002471F5"/>
    <w:rsid w:val="00247441"/>
    <w:rsid w:val="00247478"/>
    <w:rsid w:val="00247537"/>
    <w:rsid w:val="00247712"/>
    <w:rsid w:val="00247815"/>
    <w:rsid w:val="00247BE8"/>
    <w:rsid w:val="00247D0B"/>
    <w:rsid w:val="002503E4"/>
    <w:rsid w:val="002504A5"/>
    <w:rsid w:val="0025093D"/>
    <w:rsid w:val="00250C74"/>
    <w:rsid w:val="00250F89"/>
    <w:rsid w:val="0025101E"/>
    <w:rsid w:val="002510AF"/>
    <w:rsid w:val="002512DB"/>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4FE2"/>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31"/>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12C"/>
    <w:rsid w:val="00261236"/>
    <w:rsid w:val="00261A1E"/>
    <w:rsid w:val="00261AED"/>
    <w:rsid w:val="00261B12"/>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7C1"/>
    <w:rsid w:val="0026483B"/>
    <w:rsid w:val="0026498A"/>
    <w:rsid w:val="00264CC2"/>
    <w:rsid w:val="00264F4B"/>
    <w:rsid w:val="002653A3"/>
    <w:rsid w:val="0026556D"/>
    <w:rsid w:val="002655DD"/>
    <w:rsid w:val="00265606"/>
    <w:rsid w:val="00265741"/>
    <w:rsid w:val="00265E72"/>
    <w:rsid w:val="00265F6D"/>
    <w:rsid w:val="00266122"/>
    <w:rsid w:val="002662FB"/>
    <w:rsid w:val="00266607"/>
    <w:rsid w:val="002667ED"/>
    <w:rsid w:val="00266909"/>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4"/>
    <w:rsid w:val="002742AE"/>
    <w:rsid w:val="002742B7"/>
    <w:rsid w:val="002743ED"/>
    <w:rsid w:val="00274505"/>
    <w:rsid w:val="00274639"/>
    <w:rsid w:val="00274746"/>
    <w:rsid w:val="002748FC"/>
    <w:rsid w:val="00274D05"/>
    <w:rsid w:val="00274E16"/>
    <w:rsid w:val="00274F6C"/>
    <w:rsid w:val="00274F9C"/>
    <w:rsid w:val="00275533"/>
    <w:rsid w:val="00275D61"/>
    <w:rsid w:val="00275DFC"/>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6EC"/>
    <w:rsid w:val="00282746"/>
    <w:rsid w:val="0028287E"/>
    <w:rsid w:val="00282890"/>
    <w:rsid w:val="00282932"/>
    <w:rsid w:val="00282AEB"/>
    <w:rsid w:val="00282BE1"/>
    <w:rsid w:val="002831C2"/>
    <w:rsid w:val="0028330C"/>
    <w:rsid w:val="00283333"/>
    <w:rsid w:val="002835E1"/>
    <w:rsid w:val="00283873"/>
    <w:rsid w:val="002838B2"/>
    <w:rsid w:val="00283CE9"/>
    <w:rsid w:val="00284134"/>
    <w:rsid w:val="002842D2"/>
    <w:rsid w:val="00284378"/>
    <w:rsid w:val="00284580"/>
    <w:rsid w:val="002845F9"/>
    <w:rsid w:val="00284636"/>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0E1"/>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45A"/>
    <w:rsid w:val="0029249C"/>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530"/>
    <w:rsid w:val="002967FC"/>
    <w:rsid w:val="002968C3"/>
    <w:rsid w:val="00296AA3"/>
    <w:rsid w:val="00296C83"/>
    <w:rsid w:val="00296E3C"/>
    <w:rsid w:val="00297214"/>
    <w:rsid w:val="00297333"/>
    <w:rsid w:val="0029746C"/>
    <w:rsid w:val="00297954"/>
    <w:rsid w:val="00297DD0"/>
    <w:rsid w:val="002A0193"/>
    <w:rsid w:val="002A0208"/>
    <w:rsid w:val="002A037C"/>
    <w:rsid w:val="002A0F03"/>
    <w:rsid w:val="002A0F53"/>
    <w:rsid w:val="002A1040"/>
    <w:rsid w:val="002A12B9"/>
    <w:rsid w:val="002A1882"/>
    <w:rsid w:val="002A18C8"/>
    <w:rsid w:val="002A1A23"/>
    <w:rsid w:val="002A1A5E"/>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A7FE6"/>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00D"/>
    <w:rsid w:val="002B31B0"/>
    <w:rsid w:val="002B3342"/>
    <w:rsid w:val="002B3388"/>
    <w:rsid w:val="002B33D2"/>
    <w:rsid w:val="002B3502"/>
    <w:rsid w:val="002B375F"/>
    <w:rsid w:val="002B394C"/>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79"/>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3FF"/>
    <w:rsid w:val="002C4703"/>
    <w:rsid w:val="002C4A77"/>
    <w:rsid w:val="002C4B70"/>
    <w:rsid w:val="002C4BFC"/>
    <w:rsid w:val="002C4CC0"/>
    <w:rsid w:val="002C4FE1"/>
    <w:rsid w:val="002C52E2"/>
    <w:rsid w:val="002C530F"/>
    <w:rsid w:val="002C5590"/>
    <w:rsid w:val="002C570C"/>
    <w:rsid w:val="002C5785"/>
    <w:rsid w:val="002C579F"/>
    <w:rsid w:val="002C5FA1"/>
    <w:rsid w:val="002C6596"/>
    <w:rsid w:val="002C65DA"/>
    <w:rsid w:val="002C6658"/>
    <w:rsid w:val="002C6703"/>
    <w:rsid w:val="002C67E8"/>
    <w:rsid w:val="002C6836"/>
    <w:rsid w:val="002C6CEE"/>
    <w:rsid w:val="002C6D00"/>
    <w:rsid w:val="002C6F85"/>
    <w:rsid w:val="002C725C"/>
    <w:rsid w:val="002C7494"/>
    <w:rsid w:val="002C7530"/>
    <w:rsid w:val="002C7778"/>
    <w:rsid w:val="002C79F2"/>
    <w:rsid w:val="002C7CA0"/>
    <w:rsid w:val="002C7F5C"/>
    <w:rsid w:val="002D0273"/>
    <w:rsid w:val="002D07B4"/>
    <w:rsid w:val="002D083A"/>
    <w:rsid w:val="002D0910"/>
    <w:rsid w:val="002D0A71"/>
    <w:rsid w:val="002D0BE3"/>
    <w:rsid w:val="002D0CAF"/>
    <w:rsid w:val="002D10EB"/>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9D2"/>
    <w:rsid w:val="002D4C0F"/>
    <w:rsid w:val="002D4C64"/>
    <w:rsid w:val="002D4F81"/>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EA3"/>
    <w:rsid w:val="002E5F67"/>
    <w:rsid w:val="002E648C"/>
    <w:rsid w:val="002E64F4"/>
    <w:rsid w:val="002E65AE"/>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39"/>
    <w:rsid w:val="0030608B"/>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369"/>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72"/>
    <w:rsid w:val="00315F80"/>
    <w:rsid w:val="0031615A"/>
    <w:rsid w:val="0031621A"/>
    <w:rsid w:val="003162D4"/>
    <w:rsid w:val="00316448"/>
    <w:rsid w:val="00316615"/>
    <w:rsid w:val="0031674B"/>
    <w:rsid w:val="003169F1"/>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1C62"/>
    <w:rsid w:val="003220A7"/>
    <w:rsid w:val="0032295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21"/>
    <w:rsid w:val="00325742"/>
    <w:rsid w:val="00325762"/>
    <w:rsid w:val="00325BD1"/>
    <w:rsid w:val="00325BF4"/>
    <w:rsid w:val="00326084"/>
    <w:rsid w:val="00326195"/>
    <w:rsid w:val="003262A8"/>
    <w:rsid w:val="0032673B"/>
    <w:rsid w:val="00326A65"/>
    <w:rsid w:val="00326FA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544"/>
    <w:rsid w:val="00332667"/>
    <w:rsid w:val="0033290C"/>
    <w:rsid w:val="00332BCF"/>
    <w:rsid w:val="0033305B"/>
    <w:rsid w:val="00333064"/>
    <w:rsid w:val="00333403"/>
    <w:rsid w:val="00333442"/>
    <w:rsid w:val="00333547"/>
    <w:rsid w:val="00333ABC"/>
    <w:rsid w:val="00333B72"/>
    <w:rsid w:val="00333C87"/>
    <w:rsid w:val="003341DD"/>
    <w:rsid w:val="003343F5"/>
    <w:rsid w:val="003347FB"/>
    <w:rsid w:val="003348AF"/>
    <w:rsid w:val="003349EA"/>
    <w:rsid w:val="00334A81"/>
    <w:rsid w:val="0033514F"/>
    <w:rsid w:val="0033554D"/>
    <w:rsid w:val="0033571F"/>
    <w:rsid w:val="00335906"/>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C24"/>
    <w:rsid w:val="00346D9F"/>
    <w:rsid w:val="00346DFA"/>
    <w:rsid w:val="00346F18"/>
    <w:rsid w:val="00346FF3"/>
    <w:rsid w:val="003474C7"/>
    <w:rsid w:val="00347541"/>
    <w:rsid w:val="003475E1"/>
    <w:rsid w:val="00347853"/>
    <w:rsid w:val="00347A17"/>
    <w:rsid w:val="00347A1E"/>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640"/>
    <w:rsid w:val="00353903"/>
    <w:rsid w:val="00353BAE"/>
    <w:rsid w:val="00353F43"/>
    <w:rsid w:val="00354116"/>
    <w:rsid w:val="003546C6"/>
    <w:rsid w:val="0035492B"/>
    <w:rsid w:val="00354D50"/>
    <w:rsid w:val="003551B4"/>
    <w:rsid w:val="003557A2"/>
    <w:rsid w:val="00355972"/>
    <w:rsid w:val="00355982"/>
    <w:rsid w:val="00355A31"/>
    <w:rsid w:val="00355C4E"/>
    <w:rsid w:val="00355DCD"/>
    <w:rsid w:val="0035617B"/>
    <w:rsid w:val="003567D6"/>
    <w:rsid w:val="00356823"/>
    <w:rsid w:val="00356E3D"/>
    <w:rsid w:val="003572D7"/>
    <w:rsid w:val="003575AA"/>
    <w:rsid w:val="00357710"/>
    <w:rsid w:val="0035775C"/>
    <w:rsid w:val="00357A01"/>
    <w:rsid w:val="00357D23"/>
    <w:rsid w:val="00357FC6"/>
    <w:rsid w:val="0036029B"/>
    <w:rsid w:val="003603F3"/>
    <w:rsid w:val="00360C5C"/>
    <w:rsid w:val="00360FC5"/>
    <w:rsid w:val="0036115F"/>
    <w:rsid w:val="003614A4"/>
    <w:rsid w:val="0036151D"/>
    <w:rsid w:val="003616B8"/>
    <w:rsid w:val="0036178F"/>
    <w:rsid w:val="003618EB"/>
    <w:rsid w:val="00361A58"/>
    <w:rsid w:val="00361AFF"/>
    <w:rsid w:val="00361B1E"/>
    <w:rsid w:val="00361B26"/>
    <w:rsid w:val="00361E5F"/>
    <w:rsid w:val="00361EFC"/>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3BF"/>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594"/>
    <w:rsid w:val="00373A1D"/>
    <w:rsid w:val="00373B32"/>
    <w:rsid w:val="00373E7F"/>
    <w:rsid w:val="00374485"/>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450"/>
    <w:rsid w:val="00385584"/>
    <w:rsid w:val="00385C21"/>
    <w:rsid w:val="00385C2F"/>
    <w:rsid w:val="00386062"/>
    <w:rsid w:val="003860AA"/>
    <w:rsid w:val="00386457"/>
    <w:rsid w:val="00386D2A"/>
    <w:rsid w:val="00386D3B"/>
    <w:rsid w:val="00386E9C"/>
    <w:rsid w:val="00386F67"/>
    <w:rsid w:val="003872F8"/>
    <w:rsid w:val="00387320"/>
    <w:rsid w:val="003873B7"/>
    <w:rsid w:val="003874DC"/>
    <w:rsid w:val="0038787C"/>
    <w:rsid w:val="00387994"/>
    <w:rsid w:val="00387E45"/>
    <w:rsid w:val="00387E8A"/>
    <w:rsid w:val="00387F6E"/>
    <w:rsid w:val="00390216"/>
    <w:rsid w:val="003905A6"/>
    <w:rsid w:val="003908F9"/>
    <w:rsid w:val="00390AD2"/>
    <w:rsid w:val="00390B30"/>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2E1"/>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327"/>
    <w:rsid w:val="003A2461"/>
    <w:rsid w:val="003A286B"/>
    <w:rsid w:val="003A2920"/>
    <w:rsid w:val="003A2CF8"/>
    <w:rsid w:val="003A2E44"/>
    <w:rsid w:val="003A3600"/>
    <w:rsid w:val="003A36E0"/>
    <w:rsid w:val="003A3D4D"/>
    <w:rsid w:val="003A3D59"/>
    <w:rsid w:val="003A3DE2"/>
    <w:rsid w:val="003A3E38"/>
    <w:rsid w:val="003A4246"/>
    <w:rsid w:val="003A42C9"/>
    <w:rsid w:val="003A4446"/>
    <w:rsid w:val="003A4469"/>
    <w:rsid w:val="003A4670"/>
    <w:rsid w:val="003A4779"/>
    <w:rsid w:val="003A4A4E"/>
    <w:rsid w:val="003A4D3C"/>
    <w:rsid w:val="003A5567"/>
    <w:rsid w:val="003A5CDA"/>
    <w:rsid w:val="003A5E85"/>
    <w:rsid w:val="003A5FEA"/>
    <w:rsid w:val="003A6356"/>
    <w:rsid w:val="003A674A"/>
    <w:rsid w:val="003A68EC"/>
    <w:rsid w:val="003A6AD6"/>
    <w:rsid w:val="003A6FDE"/>
    <w:rsid w:val="003A715F"/>
    <w:rsid w:val="003A748E"/>
    <w:rsid w:val="003A75A4"/>
    <w:rsid w:val="003A7B7A"/>
    <w:rsid w:val="003A7DFB"/>
    <w:rsid w:val="003A7FC8"/>
    <w:rsid w:val="003B013B"/>
    <w:rsid w:val="003B0244"/>
    <w:rsid w:val="003B024F"/>
    <w:rsid w:val="003B06D3"/>
    <w:rsid w:val="003B0BED"/>
    <w:rsid w:val="003B0C3C"/>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BCD"/>
    <w:rsid w:val="003B4D0D"/>
    <w:rsid w:val="003B4D58"/>
    <w:rsid w:val="003B4E88"/>
    <w:rsid w:val="003B50CB"/>
    <w:rsid w:val="003B53D9"/>
    <w:rsid w:val="003B5534"/>
    <w:rsid w:val="003B5C85"/>
    <w:rsid w:val="003B60BB"/>
    <w:rsid w:val="003B6163"/>
    <w:rsid w:val="003B6180"/>
    <w:rsid w:val="003B63A1"/>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2D2"/>
    <w:rsid w:val="003C12EC"/>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4E4"/>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2F47"/>
    <w:rsid w:val="003D300F"/>
    <w:rsid w:val="003D352C"/>
    <w:rsid w:val="003D372F"/>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55"/>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51"/>
    <w:rsid w:val="003F5BB3"/>
    <w:rsid w:val="003F5D1D"/>
    <w:rsid w:val="003F6365"/>
    <w:rsid w:val="003F64A2"/>
    <w:rsid w:val="003F64CB"/>
    <w:rsid w:val="003F6745"/>
    <w:rsid w:val="003F6B91"/>
    <w:rsid w:val="003F71AB"/>
    <w:rsid w:val="003F72E0"/>
    <w:rsid w:val="003F7789"/>
    <w:rsid w:val="003F78C2"/>
    <w:rsid w:val="003F799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6D8"/>
    <w:rsid w:val="0040578C"/>
    <w:rsid w:val="004059B7"/>
    <w:rsid w:val="00405C7F"/>
    <w:rsid w:val="00406179"/>
    <w:rsid w:val="004062E1"/>
    <w:rsid w:val="0040666C"/>
    <w:rsid w:val="004066B6"/>
    <w:rsid w:val="004068FE"/>
    <w:rsid w:val="00406AC5"/>
    <w:rsid w:val="00407198"/>
    <w:rsid w:val="00407364"/>
    <w:rsid w:val="00407394"/>
    <w:rsid w:val="004074CE"/>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4FF"/>
    <w:rsid w:val="0041251F"/>
    <w:rsid w:val="004126E2"/>
    <w:rsid w:val="00412791"/>
    <w:rsid w:val="004127F3"/>
    <w:rsid w:val="00412853"/>
    <w:rsid w:val="00412B61"/>
    <w:rsid w:val="004130BB"/>
    <w:rsid w:val="004130BD"/>
    <w:rsid w:val="004136DE"/>
    <w:rsid w:val="00413A45"/>
    <w:rsid w:val="00413B56"/>
    <w:rsid w:val="00413B9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17A20"/>
    <w:rsid w:val="004200A4"/>
    <w:rsid w:val="00420229"/>
    <w:rsid w:val="0042022F"/>
    <w:rsid w:val="004205B3"/>
    <w:rsid w:val="0042083D"/>
    <w:rsid w:val="00420BA7"/>
    <w:rsid w:val="00420E59"/>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DA5"/>
    <w:rsid w:val="0043089C"/>
    <w:rsid w:val="0043098D"/>
    <w:rsid w:val="00430A6C"/>
    <w:rsid w:val="00430BEF"/>
    <w:rsid w:val="00430CF7"/>
    <w:rsid w:val="00430D21"/>
    <w:rsid w:val="00431129"/>
    <w:rsid w:val="004314FB"/>
    <w:rsid w:val="0043153F"/>
    <w:rsid w:val="00431689"/>
    <w:rsid w:val="004316B7"/>
    <w:rsid w:val="00431798"/>
    <w:rsid w:val="0043183E"/>
    <w:rsid w:val="00431C09"/>
    <w:rsid w:val="00431DE6"/>
    <w:rsid w:val="00431FC5"/>
    <w:rsid w:val="00432313"/>
    <w:rsid w:val="00432455"/>
    <w:rsid w:val="004324DF"/>
    <w:rsid w:val="004326AB"/>
    <w:rsid w:val="004327A4"/>
    <w:rsid w:val="0043284D"/>
    <w:rsid w:val="00432971"/>
    <w:rsid w:val="00432AD7"/>
    <w:rsid w:val="00432BE2"/>
    <w:rsid w:val="00432D0F"/>
    <w:rsid w:val="00433129"/>
    <w:rsid w:val="0043349B"/>
    <w:rsid w:val="004337D6"/>
    <w:rsid w:val="00433990"/>
    <w:rsid w:val="00433A22"/>
    <w:rsid w:val="004340AC"/>
    <w:rsid w:val="004340CC"/>
    <w:rsid w:val="004340F5"/>
    <w:rsid w:val="00434177"/>
    <w:rsid w:val="004342A6"/>
    <w:rsid w:val="004343FF"/>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DFA"/>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84C"/>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4EF"/>
    <w:rsid w:val="00450542"/>
    <w:rsid w:val="00450545"/>
    <w:rsid w:val="0045076E"/>
    <w:rsid w:val="00450C22"/>
    <w:rsid w:val="00450CCA"/>
    <w:rsid w:val="00450D31"/>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82"/>
    <w:rsid w:val="00455FC1"/>
    <w:rsid w:val="00455FF2"/>
    <w:rsid w:val="004565AF"/>
    <w:rsid w:val="0045669B"/>
    <w:rsid w:val="00456853"/>
    <w:rsid w:val="00456BA3"/>
    <w:rsid w:val="00456BD2"/>
    <w:rsid w:val="00456C32"/>
    <w:rsid w:val="004571BC"/>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6B3"/>
    <w:rsid w:val="00462973"/>
    <w:rsid w:val="00462BDA"/>
    <w:rsid w:val="00462EF6"/>
    <w:rsid w:val="00462F73"/>
    <w:rsid w:val="004630EF"/>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22C"/>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61C"/>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549"/>
    <w:rsid w:val="00474694"/>
    <w:rsid w:val="00474979"/>
    <w:rsid w:val="0047497F"/>
    <w:rsid w:val="00474A73"/>
    <w:rsid w:val="00474C79"/>
    <w:rsid w:val="00474CD8"/>
    <w:rsid w:val="00474EA4"/>
    <w:rsid w:val="00475023"/>
    <w:rsid w:val="0047539B"/>
    <w:rsid w:val="0047546B"/>
    <w:rsid w:val="004755A9"/>
    <w:rsid w:val="00475735"/>
    <w:rsid w:val="004760BF"/>
    <w:rsid w:val="0047639E"/>
    <w:rsid w:val="0047674E"/>
    <w:rsid w:val="00476B52"/>
    <w:rsid w:val="00477179"/>
    <w:rsid w:val="00477599"/>
    <w:rsid w:val="0047769A"/>
    <w:rsid w:val="004776C5"/>
    <w:rsid w:val="004777BE"/>
    <w:rsid w:val="0047789F"/>
    <w:rsid w:val="0047796E"/>
    <w:rsid w:val="00477AB0"/>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1F66"/>
    <w:rsid w:val="004823B2"/>
    <w:rsid w:val="004826C7"/>
    <w:rsid w:val="00482A00"/>
    <w:rsid w:val="0048319E"/>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31B"/>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8FA"/>
    <w:rsid w:val="00486BBB"/>
    <w:rsid w:val="00486BC2"/>
    <w:rsid w:val="00486F48"/>
    <w:rsid w:val="00487254"/>
    <w:rsid w:val="00487507"/>
    <w:rsid w:val="0048767B"/>
    <w:rsid w:val="00490150"/>
    <w:rsid w:val="004902B6"/>
    <w:rsid w:val="0049059F"/>
    <w:rsid w:val="00490809"/>
    <w:rsid w:val="00490A08"/>
    <w:rsid w:val="00490AA3"/>
    <w:rsid w:val="00490ADF"/>
    <w:rsid w:val="00490FEE"/>
    <w:rsid w:val="00491266"/>
    <w:rsid w:val="0049161C"/>
    <w:rsid w:val="0049169F"/>
    <w:rsid w:val="00491799"/>
    <w:rsid w:val="004919E9"/>
    <w:rsid w:val="00491C1C"/>
    <w:rsid w:val="00491C52"/>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2D6"/>
    <w:rsid w:val="00495841"/>
    <w:rsid w:val="00495874"/>
    <w:rsid w:val="00495ADE"/>
    <w:rsid w:val="00496364"/>
    <w:rsid w:val="00496626"/>
    <w:rsid w:val="00496B54"/>
    <w:rsid w:val="00496C12"/>
    <w:rsid w:val="00496D1E"/>
    <w:rsid w:val="00496DB8"/>
    <w:rsid w:val="00497673"/>
    <w:rsid w:val="0049777F"/>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CBF"/>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ACB"/>
    <w:rsid w:val="004B4C72"/>
    <w:rsid w:val="004B4D37"/>
    <w:rsid w:val="004B4D4D"/>
    <w:rsid w:val="004B5242"/>
    <w:rsid w:val="004B5658"/>
    <w:rsid w:val="004B56BA"/>
    <w:rsid w:val="004B5715"/>
    <w:rsid w:val="004B57A5"/>
    <w:rsid w:val="004B5895"/>
    <w:rsid w:val="004B5A88"/>
    <w:rsid w:val="004B5B90"/>
    <w:rsid w:val="004B5C69"/>
    <w:rsid w:val="004B5EE2"/>
    <w:rsid w:val="004B641D"/>
    <w:rsid w:val="004B66EB"/>
    <w:rsid w:val="004B6D6A"/>
    <w:rsid w:val="004B6DB0"/>
    <w:rsid w:val="004B6E90"/>
    <w:rsid w:val="004B6F28"/>
    <w:rsid w:val="004B6FAF"/>
    <w:rsid w:val="004B7093"/>
    <w:rsid w:val="004B7167"/>
    <w:rsid w:val="004B71FB"/>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3B5"/>
    <w:rsid w:val="004C35E3"/>
    <w:rsid w:val="004C35EC"/>
    <w:rsid w:val="004C386B"/>
    <w:rsid w:val="004C391B"/>
    <w:rsid w:val="004C3CE1"/>
    <w:rsid w:val="004C3D75"/>
    <w:rsid w:val="004C3D98"/>
    <w:rsid w:val="004C3DDE"/>
    <w:rsid w:val="004C4247"/>
    <w:rsid w:val="004C4286"/>
    <w:rsid w:val="004C45B6"/>
    <w:rsid w:val="004C460F"/>
    <w:rsid w:val="004C492A"/>
    <w:rsid w:val="004C493C"/>
    <w:rsid w:val="004C4A40"/>
    <w:rsid w:val="004C4FDC"/>
    <w:rsid w:val="004C5056"/>
    <w:rsid w:val="004C51AE"/>
    <w:rsid w:val="004C52DD"/>
    <w:rsid w:val="004C55CA"/>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B2A"/>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84"/>
    <w:rsid w:val="004E6A7C"/>
    <w:rsid w:val="004E6C45"/>
    <w:rsid w:val="004E724C"/>
    <w:rsid w:val="004E7400"/>
    <w:rsid w:val="004E756F"/>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51"/>
    <w:rsid w:val="004F5291"/>
    <w:rsid w:val="004F53CF"/>
    <w:rsid w:val="004F5484"/>
    <w:rsid w:val="004F573A"/>
    <w:rsid w:val="004F5BB8"/>
    <w:rsid w:val="004F5CEC"/>
    <w:rsid w:val="004F5EDE"/>
    <w:rsid w:val="004F60D3"/>
    <w:rsid w:val="004F6BCE"/>
    <w:rsid w:val="004F6BF2"/>
    <w:rsid w:val="004F6C5C"/>
    <w:rsid w:val="004F6CE4"/>
    <w:rsid w:val="004F6E44"/>
    <w:rsid w:val="004F6EB8"/>
    <w:rsid w:val="004F707C"/>
    <w:rsid w:val="004F7086"/>
    <w:rsid w:val="004F74D4"/>
    <w:rsid w:val="004F772A"/>
    <w:rsid w:val="004F7810"/>
    <w:rsid w:val="004F7C8D"/>
    <w:rsid w:val="004F7F65"/>
    <w:rsid w:val="00500961"/>
    <w:rsid w:val="00500B59"/>
    <w:rsid w:val="00500EB0"/>
    <w:rsid w:val="00500F4A"/>
    <w:rsid w:val="005010B1"/>
    <w:rsid w:val="00501279"/>
    <w:rsid w:val="0050129B"/>
    <w:rsid w:val="00501338"/>
    <w:rsid w:val="00501371"/>
    <w:rsid w:val="00501832"/>
    <w:rsid w:val="00501A05"/>
    <w:rsid w:val="00502238"/>
    <w:rsid w:val="00502369"/>
    <w:rsid w:val="00502CB0"/>
    <w:rsid w:val="00502CE4"/>
    <w:rsid w:val="00502ECE"/>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A88"/>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E71"/>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C05"/>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AE"/>
    <w:rsid w:val="005253B3"/>
    <w:rsid w:val="00525FC2"/>
    <w:rsid w:val="005262B6"/>
    <w:rsid w:val="005262EE"/>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1A"/>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766"/>
    <w:rsid w:val="00534CC3"/>
    <w:rsid w:val="00534D2F"/>
    <w:rsid w:val="00534D96"/>
    <w:rsid w:val="00534FE7"/>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54"/>
    <w:rsid w:val="005437E3"/>
    <w:rsid w:val="00543970"/>
    <w:rsid w:val="00543DCA"/>
    <w:rsid w:val="00543EF0"/>
    <w:rsid w:val="00544130"/>
    <w:rsid w:val="005442DD"/>
    <w:rsid w:val="00544FED"/>
    <w:rsid w:val="0054506E"/>
    <w:rsid w:val="005450D6"/>
    <w:rsid w:val="005450F8"/>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5D3"/>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A1C"/>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398"/>
    <w:rsid w:val="005734E6"/>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9A8"/>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74"/>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B1"/>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04D"/>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6ED"/>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C8A"/>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776"/>
    <w:rsid w:val="005C480D"/>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3F9"/>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3D"/>
    <w:rsid w:val="005D52F3"/>
    <w:rsid w:val="005D55AC"/>
    <w:rsid w:val="005D55CB"/>
    <w:rsid w:val="005D586E"/>
    <w:rsid w:val="005D5892"/>
    <w:rsid w:val="005D5C74"/>
    <w:rsid w:val="005D5FF5"/>
    <w:rsid w:val="005D6A0A"/>
    <w:rsid w:val="005D6A37"/>
    <w:rsid w:val="005D6B61"/>
    <w:rsid w:val="005D6C42"/>
    <w:rsid w:val="005D7606"/>
    <w:rsid w:val="005D7CC2"/>
    <w:rsid w:val="005D7E7E"/>
    <w:rsid w:val="005E01D8"/>
    <w:rsid w:val="005E08FF"/>
    <w:rsid w:val="005E09B0"/>
    <w:rsid w:val="005E0B50"/>
    <w:rsid w:val="005E0F80"/>
    <w:rsid w:val="005E111A"/>
    <w:rsid w:val="005E14FD"/>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3"/>
    <w:rsid w:val="005E71A6"/>
    <w:rsid w:val="005E749E"/>
    <w:rsid w:val="005E7655"/>
    <w:rsid w:val="005E793E"/>
    <w:rsid w:val="005E7A52"/>
    <w:rsid w:val="005E7B0A"/>
    <w:rsid w:val="005E7C2C"/>
    <w:rsid w:val="005E7F5B"/>
    <w:rsid w:val="005E7FDD"/>
    <w:rsid w:val="005F0149"/>
    <w:rsid w:val="005F041D"/>
    <w:rsid w:val="005F07DA"/>
    <w:rsid w:val="005F0B7B"/>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D65"/>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ED"/>
    <w:rsid w:val="00612D40"/>
    <w:rsid w:val="006134DA"/>
    <w:rsid w:val="0061359A"/>
    <w:rsid w:val="006136B3"/>
    <w:rsid w:val="0061372F"/>
    <w:rsid w:val="0061385E"/>
    <w:rsid w:val="006138C4"/>
    <w:rsid w:val="006139A4"/>
    <w:rsid w:val="00613A4D"/>
    <w:rsid w:val="00613A94"/>
    <w:rsid w:val="00613BC4"/>
    <w:rsid w:val="00613D57"/>
    <w:rsid w:val="006141A7"/>
    <w:rsid w:val="00614385"/>
    <w:rsid w:val="006144FC"/>
    <w:rsid w:val="006146A1"/>
    <w:rsid w:val="006146AF"/>
    <w:rsid w:val="00614770"/>
    <w:rsid w:val="00614F5D"/>
    <w:rsid w:val="006152EE"/>
    <w:rsid w:val="006155A5"/>
    <w:rsid w:val="006159BB"/>
    <w:rsid w:val="00615D9A"/>
    <w:rsid w:val="00616124"/>
    <w:rsid w:val="006164DC"/>
    <w:rsid w:val="006166A9"/>
    <w:rsid w:val="006167C7"/>
    <w:rsid w:val="006167D4"/>
    <w:rsid w:val="006168FF"/>
    <w:rsid w:val="00616C6A"/>
    <w:rsid w:val="00616D06"/>
    <w:rsid w:val="00616D58"/>
    <w:rsid w:val="00616D5E"/>
    <w:rsid w:val="006172F0"/>
    <w:rsid w:val="00617673"/>
    <w:rsid w:val="006177ED"/>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73B"/>
    <w:rsid w:val="00623D4B"/>
    <w:rsid w:val="00623E8F"/>
    <w:rsid w:val="00624129"/>
    <w:rsid w:val="0062432F"/>
    <w:rsid w:val="00624524"/>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73"/>
    <w:rsid w:val="00627D9D"/>
    <w:rsid w:val="006301D9"/>
    <w:rsid w:val="00630591"/>
    <w:rsid w:val="00630764"/>
    <w:rsid w:val="0063088C"/>
    <w:rsid w:val="006309CE"/>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52D"/>
    <w:rsid w:val="006346FB"/>
    <w:rsid w:val="00634866"/>
    <w:rsid w:val="00634872"/>
    <w:rsid w:val="0063497C"/>
    <w:rsid w:val="006349B5"/>
    <w:rsid w:val="00634B26"/>
    <w:rsid w:val="00634D3D"/>
    <w:rsid w:val="00634F15"/>
    <w:rsid w:val="00635B79"/>
    <w:rsid w:val="0063640B"/>
    <w:rsid w:val="00636453"/>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12"/>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09"/>
    <w:rsid w:val="00644FFB"/>
    <w:rsid w:val="00645305"/>
    <w:rsid w:val="00645609"/>
    <w:rsid w:val="00645B08"/>
    <w:rsid w:val="00645E72"/>
    <w:rsid w:val="006461B6"/>
    <w:rsid w:val="006463FE"/>
    <w:rsid w:val="0064662C"/>
    <w:rsid w:val="00646AAE"/>
    <w:rsid w:val="00646AC7"/>
    <w:rsid w:val="00646F0A"/>
    <w:rsid w:val="00647278"/>
    <w:rsid w:val="006474B0"/>
    <w:rsid w:val="00647B56"/>
    <w:rsid w:val="00647B80"/>
    <w:rsid w:val="00647D2F"/>
    <w:rsid w:val="00647D5E"/>
    <w:rsid w:val="00647E15"/>
    <w:rsid w:val="00647F84"/>
    <w:rsid w:val="00650221"/>
    <w:rsid w:val="006502F0"/>
    <w:rsid w:val="00651321"/>
    <w:rsid w:val="006516D9"/>
    <w:rsid w:val="00651827"/>
    <w:rsid w:val="0065191D"/>
    <w:rsid w:val="00651969"/>
    <w:rsid w:val="00651C3B"/>
    <w:rsid w:val="00651E7C"/>
    <w:rsid w:val="00651FA7"/>
    <w:rsid w:val="0065255D"/>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21A"/>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762"/>
    <w:rsid w:val="00676BD1"/>
    <w:rsid w:val="00676E11"/>
    <w:rsid w:val="00676F68"/>
    <w:rsid w:val="006770BA"/>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23C"/>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036"/>
    <w:rsid w:val="006850EB"/>
    <w:rsid w:val="006851B5"/>
    <w:rsid w:val="00685534"/>
    <w:rsid w:val="00685A1B"/>
    <w:rsid w:val="00685D24"/>
    <w:rsid w:val="00685F40"/>
    <w:rsid w:val="0068618E"/>
    <w:rsid w:val="006861B7"/>
    <w:rsid w:val="0068628E"/>
    <w:rsid w:val="006864BD"/>
    <w:rsid w:val="006864C4"/>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A77"/>
    <w:rsid w:val="00694E84"/>
    <w:rsid w:val="00694F8B"/>
    <w:rsid w:val="00694F8F"/>
    <w:rsid w:val="0069526B"/>
    <w:rsid w:val="006955E4"/>
    <w:rsid w:val="0069564B"/>
    <w:rsid w:val="006956EC"/>
    <w:rsid w:val="00695766"/>
    <w:rsid w:val="006962E8"/>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8F"/>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01"/>
    <w:rsid w:val="006B1C2E"/>
    <w:rsid w:val="006B1E73"/>
    <w:rsid w:val="006B1FC4"/>
    <w:rsid w:val="006B2052"/>
    <w:rsid w:val="006B20F7"/>
    <w:rsid w:val="006B216E"/>
    <w:rsid w:val="006B228E"/>
    <w:rsid w:val="006B28CB"/>
    <w:rsid w:val="006B2A33"/>
    <w:rsid w:val="006B2CCB"/>
    <w:rsid w:val="006B3460"/>
    <w:rsid w:val="006B3683"/>
    <w:rsid w:val="006B3973"/>
    <w:rsid w:val="006B4128"/>
    <w:rsid w:val="006B414A"/>
    <w:rsid w:val="006B42FB"/>
    <w:rsid w:val="006B4379"/>
    <w:rsid w:val="006B4B28"/>
    <w:rsid w:val="006B4DA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5BD"/>
    <w:rsid w:val="006C5742"/>
    <w:rsid w:val="006C581D"/>
    <w:rsid w:val="006C5B9F"/>
    <w:rsid w:val="006C605A"/>
    <w:rsid w:val="006C61AB"/>
    <w:rsid w:val="006C6419"/>
    <w:rsid w:val="006C65B9"/>
    <w:rsid w:val="006C6A3B"/>
    <w:rsid w:val="006C6A7B"/>
    <w:rsid w:val="006C6FBD"/>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1F14"/>
    <w:rsid w:val="006D213B"/>
    <w:rsid w:val="006D252B"/>
    <w:rsid w:val="006D27A5"/>
    <w:rsid w:val="006D2C19"/>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4DF"/>
    <w:rsid w:val="006E65AA"/>
    <w:rsid w:val="006E66F2"/>
    <w:rsid w:val="006E6797"/>
    <w:rsid w:val="006E73CF"/>
    <w:rsid w:val="006E74BE"/>
    <w:rsid w:val="006E75B7"/>
    <w:rsid w:val="006E7826"/>
    <w:rsid w:val="006E79ED"/>
    <w:rsid w:val="006E7F27"/>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88F"/>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09B"/>
    <w:rsid w:val="007143AF"/>
    <w:rsid w:val="007146B2"/>
    <w:rsid w:val="00714C0D"/>
    <w:rsid w:val="00715228"/>
    <w:rsid w:val="0071529B"/>
    <w:rsid w:val="0071531E"/>
    <w:rsid w:val="0071559A"/>
    <w:rsid w:val="00715620"/>
    <w:rsid w:val="0071574E"/>
    <w:rsid w:val="0071581D"/>
    <w:rsid w:val="0071583F"/>
    <w:rsid w:val="00715AC1"/>
    <w:rsid w:val="0071637E"/>
    <w:rsid w:val="007166C3"/>
    <w:rsid w:val="0071672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031"/>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5039"/>
    <w:rsid w:val="00725214"/>
    <w:rsid w:val="00725480"/>
    <w:rsid w:val="007254D5"/>
    <w:rsid w:val="007255AE"/>
    <w:rsid w:val="0072561F"/>
    <w:rsid w:val="00725639"/>
    <w:rsid w:val="007256F4"/>
    <w:rsid w:val="00725D04"/>
    <w:rsid w:val="00725D55"/>
    <w:rsid w:val="00725F33"/>
    <w:rsid w:val="00725FFE"/>
    <w:rsid w:val="0072624B"/>
    <w:rsid w:val="007263D7"/>
    <w:rsid w:val="007263EC"/>
    <w:rsid w:val="00726475"/>
    <w:rsid w:val="0072666F"/>
    <w:rsid w:val="007266E5"/>
    <w:rsid w:val="00726AD4"/>
    <w:rsid w:val="00726E5F"/>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3219"/>
    <w:rsid w:val="007334A3"/>
    <w:rsid w:val="007334C5"/>
    <w:rsid w:val="007335D4"/>
    <w:rsid w:val="00733A14"/>
    <w:rsid w:val="00733FAF"/>
    <w:rsid w:val="00734602"/>
    <w:rsid w:val="00734A3B"/>
    <w:rsid w:val="00734A5A"/>
    <w:rsid w:val="00734B26"/>
    <w:rsid w:val="00734D12"/>
    <w:rsid w:val="0073516F"/>
    <w:rsid w:val="007352C7"/>
    <w:rsid w:val="007353C9"/>
    <w:rsid w:val="00735831"/>
    <w:rsid w:val="00735BF3"/>
    <w:rsid w:val="00735E69"/>
    <w:rsid w:val="00735F07"/>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37EDF"/>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1C95"/>
    <w:rsid w:val="0075239A"/>
    <w:rsid w:val="00752679"/>
    <w:rsid w:val="00752904"/>
    <w:rsid w:val="007529C9"/>
    <w:rsid w:val="00752D24"/>
    <w:rsid w:val="00753312"/>
    <w:rsid w:val="00753562"/>
    <w:rsid w:val="007536F4"/>
    <w:rsid w:val="0075391C"/>
    <w:rsid w:val="0075471E"/>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B7"/>
    <w:rsid w:val="007618DA"/>
    <w:rsid w:val="00761A5C"/>
    <w:rsid w:val="00761FA3"/>
    <w:rsid w:val="00762044"/>
    <w:rsid w:val="00762089"/>
    <w:rsid w:val="007623F5"/>
    <w:rsid w:val="00762538"/>
    <w:rsid w:val="00762B25"/>
    <w:rsid w:val="00762B5B"/>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6E8"/>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0DA"/>
    <w:rsid w:val="00784276"/>
    <w:rsid w:val="00784318"/>
    <w:rsid w:val="007847D8"/>
    <w:rsid w:val="00784896"/>
    <w:rsid w:val="00784BEF"/>
    <w:rsid w:val="00784EBE"/>
    <w:rsid w:val="0078514E"/>
    <w:rsid w:val="007851FB"/>
    <w:rsid w:val="0078548B"/>
    <w:rsid w:val="007855E6"/>
    <w:rsid w:val="007859ED"/>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8B"/>
    <w:rsid w:val="007B249A"/>
    <w:rsid w:val="007B25F0"/>
    <w:rsid w:val="007B2745"/>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B24"/>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06B"/>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5BB"/>
    <w:rsid w:val="007D27EC"/>
    <w:rsid w:val="007D2BD0"/>
    <w:rsid w:val="007D2EA2"/>
    <w:rsid w:val="007D30A3"/>
    <w:rsid w:val="007D34BE"/>
    <w:rsid w:val="007D3592"/>
    <w:rsid w:val="007D363A"/>
    <w:rsid w:val="007D38CF"/>
    <w:rsid w:val="007D39F7"/>
    <w:rsid w:val="007D3B1F"/>
    <w:rsid w:val="007D3C73"/>
    <w:rsid w:val="007D3DFC"/>
    <w:rsid w:val="007D3E04"/>
    <w:rsid w:val="007D3E8C"/>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C5F"/>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4D0B"/>
    <w:rsid w:val="007F52B9"/>
    <w:rsid w:val="007F5406"/>
    <w:rsid w:val="007F555E"/>
    <w:rsid w:val="007F5786"/>
    <w:rsid w:val="007F598D"/>
    <w:rsid w:val="007F5B5C"/>
    <w:rsid w:val="007F5DC6"/>
    <w:rsid w:val="007F639D"/>
    <w:rsid w:val="007F6638"/>
    <w:rsid w:val="007F6763"/>
    <w:rsid w:val="007F6893"/>
    <w:rsid w:val="007F695B"/>
    <w:rsid w:val="007F6B5F"/>
    <w:rsid w:val="007F6CC3"/>
    <w:rsid w:val="007F711B"/>
    <w:rsid w:val="007F7235"/>
    <w:rsid w:val="007F73F2"/>
    <w:rsid w:val="007F747F"/>
    <w:rsid w:val="007F7CAD"/>
    <w:rsid w:val="007F7CC8"/>
    <w:rsid w:val="007F7CD6"/>
    <w:rsid w:val="008006ED"/>
    <w:rsid w:val="00800969"/>
    <w:rsid w:val="008009BE"/>
    <w:rsid w:val="00800CEC"/>
    <w:rsid w:val="00800DE0"/>
    <w:rsid w:val="00800F6F"/>
    <w:rsid w:val="00800FAE"/>
    <w:rsid w:val="00800FE9"/>
    <w:rsid w:val="00801155"/>
    <w:rsid w:val="0080127C"/>
    <w:rsid w:val="00801562"/>
    <w:rsid w:val="00801727"/>
    <w:rsid w:val="0080177D"/>
    <w:rsid w:val="00801856"/>
    <w:rsid w:val="0080199B"/>
    <w:rsid w:val="00801EA0"/>
    <w:rsid w:val="00801EEF"/>
    <w:rsid w:val="00801F61"/>
    <w:rsid w:val="008023E4"/>
    <w:rsid w:val="008029F2"/>
    <w:rsid w:val="00802A7D"/>
    <w:rsid w:val="00802E47"/>
    <w:rsid w:val="00802F61"/>
    <w:rsid w:val="008036AA"/>
    <w:rsid w:val="00803966"/>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176"/>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B1E"/>
    <w:rsid w:val="00822051"/>
    <w:rsid w:val="008222BE"/>
    <w:rsid w:val="00822772"/>
    <w:rsid w:val="008227E2"/>
    <w:rsid w:val="00822995"/>
    <w:rsid w:val="00822EE9"/>
    <w:rsid w:val="0082303F"/>
    <w:rsid w:val="00823965"/>
    <w:rsid w:val="00823A44"/>
    <w:rsid w:val="00823C25"/>
    <w:rsid w:val="00823FAD"/>
    <w:rsid w:val="00823FBC"/>
    <w:rsid w:val="008242C5"/>
    <w:rsid w:val="008243CE"/>
    <w:rsid w:val="008244BF"/>
    <w:rsid w:val="00824547"/>
    <w:rsid w:val="008246C9"/>
    <w:rsid w:val="00824EB2"/>
    <w:rsid w:val="00824F86"/>
    <w:rsid w:val="00825428"/>
    <w:rsid w:val="0082548D"/>
    <w:rsid w:val="0082596E"/>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B5E"/>
    <w:rsid w:val="00827FE7"/>
    <w:rsid w:val="00830131"/>
    <w:rsid w:val="0083094E"/>
    <w:rsid w:val="00830A77"/>
    <w:rsid w:val="00830A81"/>
    <w:rsid w:val="00830BD7"/>
    <w:rsid w:val="00830CB5"/>
    <w:rsid w:val="00830CEB"/>
    <w:rsid w:val="00831262"/>
    <w:rsid w:val="008313DE"/>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4E77"/>
    <w:rsid w:val="00835184"/>
    <w:rsid w:val="008351F7"/>
    <w:rsid w:val="0083525B"/>
    <w:rsid w:val="00835607"/>
    <w:rsid w:val="008359B6"/>
    <w:rsid w:val="00835A22"/>
    <w:rsid w:val="00835A5E"/>
    <w:rsid w:val="00835A71"/>
    <w:rsid w:val="00835C22"/>
    <w:rsid w:val="00835D7B"/>
    <w:rsid w:val="0083606C"/>
    <w:rsid w:val="008362D8"/>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D53"/>
    <w:rsid w:val="00843097"/>
    <w:rsid w:val="008432D7"/>
    <w:rsid w:val="0084334D"/>
    <w:rsid w:val="008433BB"/>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5B9"/>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D57"/>
    <w:rsid w:val="00851EA1"/>
    <w:rsid w:val="00852395"/>
    <w:rsid w:val="008525B3"/>
    <w:rsid w:val="0085275D"/>
    <w:rsid w:val="00852A96"/>
    <w:rsid w:val="00852B7A"/>
    <w:rsid w:val="00852D51"/>
    <w:rsid w:val="00852DD0"/>
    <w:rsid w:val="00853049"/>
    <w:rsid w:val="008530F2"/>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50"/>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545"/>
    <w:rsid w:val="00863752"/>
    <w:rsid w:val="00863949"/>
    <w:rsid w:val="00863D05"/>
    <w:rsid w:val="00863EB2"/>
    <w:rsid w:val="00863F87"/>
    <w:rsid w:val="00863FE6"/>
    <w:rsid w:val="0086401E"/>
    <w:rsid w:val="00864043"/>
    <w:rsid w:val="008641BD"/>
    <w:rsid w:val="00864674"/>
    <w:rsid w:val="008651FC"/>
    <w:rsid w:val="0086530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495"/>
    <w:rsid w:val="008745C7"/>
    <w:rsid w:val="00874822"/>
    <w:rsid w:val="0087482C"/>
    <w:rsid w:val="0087499C"/>
    <w:rsid w:val="00874DCF"/>
    <w:rsid w:val="00874FD8"/>
    <w:rsid w:val="00875408"/>
    <w:rsid w:val="0087562E"/>
    <w:rsid w:val="0087573C"/>
    <w:rsid w:val="00875798"/>
    <w:rsid w:val="008759B8"/>
    <w:rsid w:val="00875B3B"/>
    <w:rsid w:val="00875ED7"/>
    <w:rsid w:val="00876295"/>
    <w:rsid w:val="008765C0"/>
    <w:rsid w:val="0087666E"/>
    <w:rsid w:val="008767CF"/>
    <w:rsid w:val="00876808"/>
    <w:rsid w:val="00876A14"/>
    <w:rsid w:val="00876B1F"/>
    <w:rsid w:val="00876B97"/>
    <w:rsid w:val="00876BA2"/>
    <w:rsid w:val="00876E00"/>
    <w:rsid w:val="008770F5"/>
    <w:rsid w:val="00877275"/>
    <w:rsid w:val="0087731A"/>
    <w:rsid w:val="008776F1"/>
    <w:rsid w:val="008777FF"/>
    <w:rsid w:val="0087782F"/>
    <w:rsid w:val="008778FC"/>
    <w:rsid w:val="00877926"/>
    <w:rsid w:val="00877979"/>
    <w:rsid w:val="00877B67"/>
    <w:rsid w:val="00877BFC"/>
    <w:rsid w:val="00880083"/>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14D"/>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944"/>
    <w:rsid w:val="00887C2D"/>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3C3"/>
    <w:rsid w:val="00896452"/>
    <w:rsid w:val="0089663F"/>
    <w:rsid w:val="00896BB7"/>
    <w:rsid w:val="00896F59"/>
    <w:rsid w:val="00896F72"/>
    <w:rsid w:val="00897024"/>
    <w:rsid w:val="0089728D"/>
    <w:rsid w:val="0089784A"/>
    <w:rsid w:val="00897B19"/>
    <w:rsid w:val="00897C80"/>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5DD"/>
    <w:rsid w:val="008B095D"/>
    <w:rsid w:val="008B0A74"/>
    <w:rsid w:val="008B0F5E"/>
    <w:rsid w:val="008B10B3"/>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DE3"/>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CB"/>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BF"/>
    <w:rsid w:val="008C1DDE"/>
    <w:rsid w:val="008C1E46"/>
    <w:rsid w:val="008C1E5D"/>
    <w:rsid w:val="008C2027"/>
    <w:rsid w:val="008C236A"/>
    <w:rsid w:val="008C25C4"/>
    <w:rsid w:val="008C2998"/>
    <w:rsid w:val="008C2ABC"/>
    <w:rsid w:val="008C2BDC"/>
    <w:rsid w:val="008C2DDD"/>
    <w:rsid w:val="008C2E5E"/>
    <w:rsid w:val="008C318C"/>
    <w:rsid w:val="008C3289"/>
    <w:rsid w:val="008C3350"/>
    <w:rsid w:val="008C33F6"/>
    <w:rsid w:val="008C35FE"/>
    <w:rsid w:val="008C36C1"/>
    <w:rsid w:val="008C3A7D"/>
    <w:rsid w:val="008C3AD2"/>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1C"/>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4C"/>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AC"/>
    <w:rsid w:val="008E26C8"/>
    <w:rsid w:val="008E2713"/>
    <w:rsid w:val="008E279D"/>
    <w:rsid w:val="008E2D15"/>
    <w:rsid w:val="008E2E40"/>
    <w:rsid w:val="008E3023"/>
    <w:rsid w:val="008E3256"/>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3B"/>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A6"/>
    <w:rsid w:val="008F04C4"/>
    <w:rsid w:val="008F063A"/>
    <w:rsid w:val="008F0A82"/>
    <w:rsid w:val="008F0B7D"/>
    <w:rsid w:val="008F0D6B"/>
    <w:rsid w:val="008F0F9C"/>
    <w:rsid w:val="008F10AA"/>
    <w:rsid w:val="008F1196"/>
    <w:rsid w:val="008F12DB"/>
    <w:rsid w:val="008F13EE"/>
    <w:rsid w:val="008F14E7"/>
    <w:rsid w:val="008F1787"/>
    <w:rsid w:val="008F17AB"/>
    <w:rsid w:val="008F1818"/>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1B2"/>
    <w:rsid w:val="008F722F"/>
    <w:rsid w:val="008F764B"/>
    <w:rsid w:val="008F7721"/>
    <w:rsid w:val="008F798A"/>
    <w:rsid w:val="008F7C4B"/>
    <w:rsid w:val="008F7E70"/>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B4E"/>
    <w:rsid w:val="00906C00"/>
    <w:rsid w:val="00906CB1"/>
    <w:rsid w:val="00906DF6"/>
    <w:rsid w:val="009072D5"/>
    <w:rsid w:val="0090730C"/>
    <w:rsid w:val="00907430"/>
    <w:rsid w:val="00907520"/>
    <w:rsid w:val="00907545"/>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0E7"/>
    <w:rsid w:val="0092126F"/>
    <w:rsid w:val="009214FF"/>
    <w:rsid w:val="00921856"/>
    <w:rsid w:val="00921D3C"/>
    <w:rsid w:val="0092200C"/>
    <w:rsid w:val="009220B7"/>
    <w:rsid w:val="0092221D"/>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59"/>
    <w:rsid w:val="00926A9B"/>
    <w:rsid w:val="00926AC6"/>
    <w:rsid w:val="00927002"/>
    <w:rsid w:val="00927118"/>
    <w:rsid w:val="0092732D"/>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9ED"/>
    <w:rsid w:val="00931B22"/>
    <w:rsid w:val="00932047"/>
    <w:rsid w:val="0093204B"/>
    <w:rsid w:val="00932182"/>
    <w:rsid w:val="0093234A"/>
    <w:rsid w:val="0093235F"/>
    <w:rsid w:val="0093256F"/>
    <w:rsid w:val="00932B39"/>
    <w:rsid w:val="00932D53"/>
    <w:rsid w:val="00933173"/>
    <w:rsid w:val="00933306"/>
    <w:rsid w:val="009334A5"/>
    <w:rsid w:val="00933A0B"/>
    <w:rsid w:val="00933D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6F"/>
    <w:rsid w:val="00937079"/>
    <w:rsid w:val="0093734F"/>
    <w:rsid w:val="00937371"/>
    <w:rsid w:val="009375A2"/>
    <w:rsid w:val="00937716"/>
    <w:rsid w:val="00937A78"/>
    <w:rsid w:val="00937C95"/>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54"/>
    <w:rsid w:val="00943A68"/>
    <w:rsid w:val="00943CE5"/>
    <w:rsid w:val="00943D10"/>
    <w:rsid w:val="00943E16"/>
    <w:rsid w:val="00943E96"/>
    <w:rsid w:val="00943F28"/>
    <w:rsid w:val="00944005"/>
    <w:rsid w:val="00944067"/>
    <w:rsid w:val="0094465B"/>
    <w:rsid w:val="0094469B"/>
    <w:rsid w:val="0094495A"/>
    <w:rsid w:val="009458A3"/>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373"/>
    <w:rsid w:val="00956689"/>
    <w:rsid w:val="009566FA"/>
    <w:rsid w:val="00956D60"/>
    <w:rsid w:val="00956F10"/>
    <w:rsid w:val="00957263"/>
    <w:rsid w:val="0095738F"/>
    <w:rsid w:val="009574AE"/>
    <w:rsid w:val="009575BA"/>
    <w:rsid w:val="009576AF"/>
    <w:rsid w:val="00957790"/>
    <w:rsid w:val="0095790D"/>
    <w:rsid w:val="0095793A"/>
    <w:rsid w:val="0095793E"/>
    <w:rsid w:val="00957FB0"/>
    <w:rsid w:val="00960248"/>
    <w:rsid w:val="00960991"/>
    <w:rsid w:val="00960AC5"/>
    <w:rsid w:val="00960B06"/>
    <w:rsid w:val="00960D7B"/>
    <w:rsid w:val="00960DCC"/>
    <w:rsid w:val="009612F1"/>
    <w:rsid w:val="009613BD"/>
    <w:rsid w:val="0096182F"/>
    <w:rsid w:val="0096197A"/>
    <w:rsid w:val="009620B3"/>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28"/>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5D"/>
    <w:rsid w:val="009673CD"/>
    <w:rsid w:val="009676F3"/>
    <w:rsid w:val="00967C5E"/>
    <w:rsid w:val="00967CAE"/>
    <w:rsid w:val="00970875"/>
    <w:rsid w:val="009709B0"/>
    <w:rsid w:val="00970D7B"/>
    <w:rsid w:val="009715C2"/>
    <w:rsid w:val="009717AA"/>
    <w:rsid w:val="00971C1F"/>
    <w:rsid w:val="00971C6E"/>
    <w:rsid w:val="00971CCB"/>
    <w:rsid w:val="00972279"/>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29"/>
    <w:rsid w:val="00973F7F"/>
    <w:rsid w:val="009743DD"/>
    <w:rsid w:val="00974479"/>
    <w:rsid w:val="00974716"/>
    <w:rsid w:val="00974BC8"/>
    <w:rsid w:val="00974E72"/>
    <w:rsid w:val="00975256"/>
    <w:rsid w:val="0097558D"/>
    <w:rsid w:val="009757EF"/>
    <w:rsid w:val="009758AD"/>
    <w:rsid w:val="009759C0"/>
    <w:rsid w:val="00975C71"/>
    <w:rsid w:val="00975CC0"/>
    <w:rsid w:val="00975D5D"/>
    <w:rsid w:val="00975EFD"/>
    <w:rsid w:val="00975F5F"/>
    <w:rsid w:val="009761A0"/>
    <w:rsid w:val="009763B2"/>
    <w:rsid w:val="009764FD"/>
    <w:rsid w:val="0097661B"/>
    <w:rsid w:val="00976AC6"/>
    <w:rsid w:val="00976B8E"/>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C6E"/>
    <w:rsid w:val="00983EEB"/>
    <w:rsid w:val="00984052"/>
    <w:rsid w:val="0098419B"/>
    <w:rsid w:val="00984578"/>
    <w:rsid w:val="009846AF"/>
    <w:rsid w:val="0098487E"/>
    <w:rsid w:val="00984AED"/>
    <w:rsid w:val="00984C3F"/>
    <w:rsid w:val="00984E6C"/>
    <w:rsid w:val="00984F91"/>
    <w:rsid w:val="009850E8"/>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57C"/>
    <w:rsid w:val="0099261B"/>
    <w:rsid w:val="00992782"/>
    <w:rsid w:val="00992CCC"/>
    <w:rsid w:val="00992D91"/>
    <w:rsid w:val="00992DA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6F42"/>
    <w:rsid w:val="009970B4"/>
    <w:rsid w:val="009970E0"/>
    <w:rsid w:val="009974CA"/>
    <w:rsid w:val="009975B3"/>
    <w:rsid w:val="009975F2"/>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A16"/>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7C2"/>
    <w:rsid w:val="009B39C1"/>
    <w:rsid w:val="009B39E4"/>
    <w:rsid w:val="009B3C07"/>
    <w:rsid w:val="009B3C08"/>
    <w:rsid w:val="009B3CA9"/>
    <w:rsid w:val="009B45DC"/>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53"/>
    <w:rsid w:val="009B7DE9"/>
    <w:rsid w:val="009B7E7B"/>
    <w:rsid w:val="009B7F4E"/>
    <w:rsid w:val="009C02C3"/>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A2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CC1"/>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E5"/>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81"/>
    <w:rsid w:val="009D40FB"/>
    <w:rsid w:val="009D4108"/>
    <w:rsid w:val="009D4670"/>
    <w:rsid w:val="009D4DDC"/>
    <w:rsid w:val="009D504E"/>
    <w:rsid w:val="009D530B"/>
    <w:rsid w:val="009D5318"/>
    <w:rsid w:val="009D5380"/>
    <w:rsid w:val="009D53AF"/>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654"/>
    <w:rsid w:val="009E191D"/>
    <w:rsid w:val="009E19B0"/>
    <w:rsid w:val="009E19B3"/>
    <w:rsid w:val="009E1B70"/>
    <w:rsid w:val="009E1E77"/>
    <w:rsid w:val="009E1F80"/>
    <w:rsid w:val="009E22EA"/>
    <w:rsid w:val="009E2673"/>
    <w:rsid w:val="009E2765"/>
    <w:rsid w:val="009E2795"/>
    <w:rsid w:val="009E2871"/>
    <w:rsid w:val="009E28BA"/>
    <w:rsid w:val="009E2F19"/>
    <w:rsid w:val="009E30BF"/>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D9C"/>
    <w:rsid w:val="009E4EDB"/>
    <w:rsid w:val="009E55CC"/>
    <w:rsid w:val="009E5774"/>
    <w:rsid w:val="009E585A"/>
    <w:rsid w:val="009E5A86"/>
    <w:rsid w:val="009E64EE"/>
    <w:rsid w:val="009E68B4"/>
    <w:rsid w:val="009E6E98"/>
    <w:rsid w:val="009E6E9B"/>
    <w:rsid w:val="009E7007"/>
    <w:rsid w:val="009E7468"/>
    <w:rsid w:val="009E7506"/>
    <w:rsid w:val="009E75EC"/>
    <w:rsid w:val="009E76BB"/>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BBE"/>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45A"/>
    <w:rsid w:val="00A07515"/>
    <w:rsid w:val="00A0794E"/>
    <w:rsid w:val="00A07DAE"/>
    <w:rsid w:val="00A07EA0"/>
    <w:rsid w:val="00A100C2"/>
    <w:rsid w:val="00A106B9"/>
    <w:rsid w:val="00A10A86"/>
    <w:rsid w:val="00A10D4B"/>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D30"/>
    <w:rsid w:val="00A13E5F"/>
    <w:rsid w:val="00A140AF"/>
    <w:rsid w:val="00A14348"/>
    <w:rsid w:val="00A143ED"/>
    <w:rsid w:val="00A143FB"/>
    <w:rsid w:val="00A1462B"/>
    <w:rsid w:val="00A14B99"/>
    <w:rsid w:val="00A14D25"/>
    <w:rsid w:val="00A15026"/>
    <w:rsid w:val="00A150EC"/>
    <w:rsid w:val="00A155A0"/>
    <w:rsid w:val="00A15749"/>
    <w:rsid w:val="00A15B19"/>
    <w:rsid w:val="00A15DEB"/>
    <w:rsid w:val="00A1615F"/>
    <w:rsid w:val="00A16A71"/>
    <w:rsid w:val="00A16AE4"/>
    <w:rsid w:val="00A16C26"/>
    <w:rsid w:val="00A16EBA"/>
    <w:rsid w:val="00A1719F"/>
    <w:rsid w:val="00A174E6"/>
    <w:rsid w:val="00A17736"/>
    <w:rsid w:val="00A1775A"/>
    <w:rsid w:val="00A179B6"/>
    <w:rsid w:val="00A17BE3"/>
    <w:rsid w:val="00A17D29"/>
    <w:rsid w:val="00A17FAC"/>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94"/>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09"/>
    <w:rsid w:val="00A276B7"/>
    <w:rsid w:val="00A276E4"/>
    <w:rsid w:val="00A27763"/>
    <w:rsid w:val="00A27D1C"/>
    <w:rsid w:val="00A27FBF"/>
    <w:rsid w:val="00A30046"/>
    <w:rsid w:val="00A302BB"/>
    <w:rsid w:val="00A3031E"/>
    <w:rsid w:val="00A30358"/>
    <w:rsid w:val="00A308B6"/>
    <w:rsid w:val="00A30B36"/>
    <w:rsid w:val="00A30E9A"/>
    <w:rsid w:val="00A30F6E"/>
    <w:rsid w:val="00A3122E"/>
    <w:rsid w:val="00A31440"/>
    <w:rsid w:val="00A31757"/>
    <w:rsid w:val="00A318FA"/>
    <w:rsid w:val="00A3193D"/>
    <w:rsid w:val="00A31B24"/>
    <w:rsid w:val="00A31C6E"/>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5FE"/>
    <w:rsid w:val="00A349A1"/>
    <w:rsid w:val="00A349BF"/>
    <w:rsid w:val="00A34CBF"/>
    <w:rsid w:val="00A34F3C"/>
    <w:rsid w:val="00A350F4"/>
    <w:rsid w:val="00A352F1"/>
    <w:rsid w:val="00A3563E"/>
    <w:rsid w:val="00A35647"/>
    <w:rsid w:val="00A35EBF"/>
    <w:rsid w:val="00A3607A"/>
    <w:rsid w:val="00A3625B"/>
    <w:rsid w:val="00A366A4"/>
    <w:rsid w:val="00A36F3B"/>
    <w:rsid w:val="00A378CB"/>
    <w:rsid w:val="00A37910"/>
    <w:rsid w:val="00A37BE0"/>
    <w:rsid w:val="00A37C27"/>
    <w:rsid w:val="00A40022"/>
    <w:rsid w:val="00A400DB"/>
    <w:rsid w:val="00A40132"/>
    <w:rsid w:val="00A40166"/>
    <w:rsid w:val="00A40187"/>
    <w:rsid w:val="00A4023C"/>
    <w:rsid w:val="00A40371"/>
    <w:rsid w:val="00A4090C"/>
    <w:rsid w:val="00A40C68"/>
    <w:rsid w:val="00A40DEE"/>
    <w:rsid w:val="00A41237"/>
    <w:rsid w:val="00A4135C"/>
    <w:rsid w:val="00A41405"/>
    <w:rsid w:val="00A41548"/>
    <w:rsid w:val="00A41611"/>
    <w:rsid w:val="00A41720"/>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9"/>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2D4E"/>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778E"/>
    <w:rsid w:val="00A57F0A"/>
    <w:rsid w:val="00A6003E"/>
    <w:rsid w:val="00A600E5"/>
    <w:rsid w:val="00A60334"/>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0D8"/>
    <w:rsid w:val="00A74153"/>
    <w:rsid w:val="00A743C4"/>
    <w:rsid w:val="00A743EF"/>
    <w:rsid w:val="00A7495A"/>
    <w:rsid w:val="00A7516F"/>
    <w:rsid w:val="00A754E0"/>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AA9"/>
    <w:rsid w:val="00A77BD8"/>
    <w:rsid w:val="00A80028"/>
    <w:rsid w:val="00A8019D"/>
    <w:rsid w:val="00A802A0"/>
    <w:rsid w:val="00A806A3"/>
    <w:rsid w:val="00A806A5"/>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98D"/>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31"/>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AFB"/>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76"/>
    <w:rsid w:val="00A96925"/>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18D"/>
    <w:rsid w:val="00AA33A3"/>
    <w:rsid w:val="00AA3420"/>
    <w:rsid w:val="00AA3B5E"/>
    <w:rsid w:val="00AA3D8E"/>
    <w:rsid w:val="00AA4089"/>
    <w:rsid w:val="00AA4396"/>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5F4A"/>
    <w:rsid w:val="00AA62DE"/>
    <w:rsid w:val="00AA6758"/>
    <w:rsid w:val="00AA68B1"/>
    <w:rsid w:val="00AA68DF"/>
    <w:rsid w:val="00AA6B34"/>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1E2B"/>
    <w:rsid w:val="00AB2119"/>
    <w:rsid w:val="00AB26A6"/>
    <w:rsid w:val="00AB2838"/>
    <w:rsid w:val="00AB2F38"/>
    <w:rsid w:val="00AB2FE7"/>
    <w:rsid w:val="00AB304F"/>
    <w:rsid w:val="00AB32E6"/>
    <w:rsid w:val="00AB3709"/>
    <w:rsid w:val="00AB37D8"/>
    <w:rsid w:val="00AB38DF"/>
    <w:rsid w:val="00AB390B"/>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AC7"/>
    <w:rsid w:val="00AB6B48"/>
    <w:rsid w:val="00AB6BF1"/>
    <w:rsid w:val="00AB6C80"/>
    <w:rsid w:val="00AB6D1B"/>
    <w:rsid w:val="00AB6E16"/>
    <w:rsid w:val="00AB6F76"/>
    <w:rsid w:val="00AB753B"/>
    <w:rsid w:val="00AB7697"/>
    <w:rsid w:val="00AB77A7"/>
    <w:rsid w:val="00AB78E4"/>
    <w:rsid w:val="00AB7A90"/>
    <w:rsid w:val="00AB7AF7"/>
    <w:rsid w:val="00AC0033"/>
    <w:rsid w:val="00AC053A"/>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32"/>
    <w:rsid w:val="00AC266E"/>
    <w:rsid w:val="00AC2834"/>
    <w:rsid w:val="00AC2DFE"/>
    <w:rsid w:val="00AC2FC9"/>
    <w:rsid w:val="00AC36A8"/>
    <w:rsid w:val="00AC3978"/>
    <w:rsid w:val="00AC3EFF"/>
    <w:rsid w:val="00AC438F"/>
    <w:rsid w:val="00AC46DD"/>
    <w:rsid w:val="00AC4FD6"/>
    <w:rsid w:val="00AC563B"/>
    <w:rsid w:val="00AC5B05"/>
    <w:rsid w:val="00AC5D2C"/>
    <w:rsid w:val="00AC60FC"/>
    <w:rsid w:val="00AC64D4"/>
    <w:rsid w:val="00AC6676"/>
    <w:rsid w:val="00AC6932"/>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7CA"/>
    <w:rsid w:val="00AD0CED"/>
    <w:rsid w:val="00AD0DDB"/>
    <w:rsid w:val="00AD0E48"/>
    <w:rsid w:val="00AD0E78"/>
    <w:rsid w:val="00AD105B"/>
    <w:rsid w:val="00AD107C"/>
    <w:rsid w:val="00AD11F1"/>
    <w:rsid w:val="00AD128C"/>
    <w:rsid w:val="00AD14C6"/>
    <w:rsid w:val="00AD169E"/>
    <w:rsid w:val="00AD174A"/>
    <w:rsid w:val="00AD184D"/>
    <w:rsid w:val="00AD186C"/>
    <w:rsid w:val="00AD1CAC"/>
    <w:rsid w:val="00AD2100"/>
    <w:rsid w:val="00AD210A"/>
    <w:rsid w:val="00AD2281"/>
    <w:rsid w:val="00AD265A"/>
    <w:rsid w:val="00AD2977"/>
    <w:rsid w:val="00AD2F12"/>
    <w:rsid w:val="00AD3083"/>
    <w:rsid w:val="00AD30D3"/>
    <w:rsid w:val="00AD3184"/>
    <w:rsid w:val="00AD351F"/>
    <w:rsid w:val="00AD396B"/>
    <w:rsid w:val="00AD39AB"/>
    <w:rsid w:val="00AD3CD7"/>
    <w:rsid w:val="00AD439D"/>
    <w:rsid w:val="00AD4899"/>
    <w:rsid w:val="00AD4CF8"/>
    <w:rsid w:val="00AD4FC0"/>
    <w:rsid w:val="00AD51B8"/>
    <w:rsid w:val="00AD537B"/>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361"/>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0FDB"/>
    <w:rsid w:val="00AF16CB"/>
    <w:rsid w:val="00AF1852"/>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4FD"/>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BA"/>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DE3"/>
    <w:rsid w:val="00B04E55"/>
    <w:rsid w:val="00B04FC2"/>
    <w:rsid w:val="00B053B9"/>
    <w:rsid w:val="00B056E8"/>
    <w:rsid w:val="00B0595C"/>
    <w:rsid w:val="00B05A03"/>
    <w:rsid w:val="00B05E0A"/>
    <w:rsid w:val="00B05EA0"/>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36"/>
    <w:rsid w:val="00B11664"/>
    <w:rsid w:val="00B11880"/>
    <w:rsid w:val="00B118B9"/>
    <w:rsid w:val="00B11B6C"/>
    <w:rsid w:val="00B11DF2"/>
    <w:rsid w:val="00B11EA7"/>
    <w:rsid w:val="00B11F09"/>
    <w:rsid w:val="00B12393"/>
    <w:rsid w:val="00B1290C"/>
    <w:rsid w:val="00B12E99"/>
    <w:rsid w:val="00B131FB"/>
    <w:rsid w:val="00B13624"/>
    <w:rsid w:val="00B137AF"/>
    <w:rsid w:val="00B138F3"/>
    <w:rsid w:val="00B13A2B"/>
    <w:rsid w:val="00B13D2A"/>
    <w:rsid w:val="00B13D8F"/>
    <w:rsid w:val="00B1401B"/>
    <w:rsid w:val="00B1409C"/>
    <w:rsid w:val="00B14331"/>
    <w:rsid w:val="00B14636"/>
    <w:rsid w:val="00B14797"/>
    <w:rsid w:val="00B14C55"/>
    <w:rsid w:val="00B14E0A"/>
    <w:rsid w:val="00B15470"/>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700"/>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57"/>
    <w:rsid w:val="00B232C5"/>
    <w:rsid w:val="00B236B5"/>
    <w:rsid w:val="00B2399E"/>
    <w:rsid w:val="00B23C44"/>
    <w:rsid w:val="00B23D23"/>
    <w:rsid w:val="00B23D5E"/>
    <w:rsid w:val="00B241BD"/>
    <w:rsid w:val="00B24439"/>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1D"/>
    <w:rsid w:val="00B31CB4"/>
    <w:rsid w:val="00B31CF7"/>
    <w:rsid w:val="00B31FA6"/>
    <w:rsid w:val="00B32087"/>
    <w:rsid w:val="00B320F3"/>
    <w:rsid w:val="00B32165"/>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C69"/>
    <w:rsid w:val="00B362AF"/>
    <w:rsid w:val="00B362BB"/>
    <w:rsid w:val="00B36586"/>
    <w:rsid w:val="00B36A7E"/>
    <w:rsid w:val="00B36B5F"/>
    <w:rsid w:val="00B37229"/>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32D"/>
    <w:rsid w:val="00B425FB"/>
    <w:rsid w:val="00B426FF"/>
    <w:rsid w:val="00B42C35"/>
    <w:rsid w:val="00B42E52"/>
    <w:rsid w:val="00B42E75"/>
    <w:rsid w:val="00B42E9B"/>
    <w:rsid w:val="00B42F12"/>
    <w:rsid w:val="00B43232"/>
    <w:rsid w:val="00B43415"/>
    <w:rsid w:val="00B43DFD"/>
    <w:rsid w:val="00B446C7"/>
    <w:rsid w:val="00B4485B"/>
    <w:rsid w:val="00B4488A"/>
    <w:rsid w:val="00B4527F"/>
    <w:rsid w:val="00B45288"/>
    <w:rsid w:val="00B45294"/>
    <w:rsid w:val="00B4538D"/>
    <w:rsid w:val="00B453B1"/>
    <w:rsid w:val="00B453E4"/>
    <w:rsid w:val="00B453E8"/>
    <w:rsid w:val="00B45ABF"/>
    <w:rsid w:val="00B45BED"/>
    <w:rsid w:val="00B45D25"/>
    <w:rsid w:val="00B45E03"/>
    <w:rsid w:val="00B45FDB"/>
    <w:rsid w:val="00B46159"/>
    <w:rsid w:val="00B4684B"/>
    <w:rsid w:val="00B46BB8"/>
    <w:rsid w:val="00B46C02"/>
    <w:rsid w:val="00B4730D"/>
    <w:rsid w:val="00B475DF"/>
    <w:rsid w:val="00B4788D"/>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2"/>
    <w:rsid w:val="00B5127E"/>
    <w:rsid w:val="00B5157C"/>
    <w:rsid w:val="00B519D1"/>
    <w:rsid w:val="00B51DAD"/>
    <w:rsid w:val="00B51E7A"/>
    <w:rsid w:val="00B521D1"/>
    <w:rsid w:val="00B52486"/>
    <w:rsid w:val="00B5251B"/>
    <w:rsid w:val="00B5261B"/>
    <w:rsid w:val="00B52797"/>
    <w:rsid w:val="00B528F7"/>
    <w:rsid w:val="00B52A00"/>
    <w:rsid w:val="00B532C5"/>
    <w:rsid w:val="00B532DE"/>
    <w:rsid w:val="00B534D7"/>
    <w:rsid w:val="00B5358A"/>
    <w:rsid w:val="00B535A2"/>
    <w:rsid w:val="00B538A6"/>
    <w:rsid w:val="00B53BB4"/>
    <w:rsid w:val="00B53CAB"/>
    <w:rsid w:val="00B53E92"/>
    <w:rsid w:val="00B540C4"/>
    <w:rsid w:val="00B542A3"/>
    <w:rsid w:val="00B54350"/>
    <w:rsid w:val="00B54731"/>
    <w:rsid w:val="00B5478F"/>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1B"/>
    <w:rsid w:val="00B57A77"/>
    <w:rsid w:val="00B57ACF"/>
    <w:rsid w:val="00B57C78"/>
    <w:rsid w:val="00B60424"/>
    <w:rsid w:val="00B606E5"/>
    <w:rsid w:val="00B6084E"/>
    <w:rsid w:val="00B60894"/>
    <w:rsid w:val="00B60956"/>
    <w:rsid w:val="00B60B49"/>
    <w:rsid w:val="00B60BEE"/>
    <w:rsid w:val="00B60F5B"/>
    <w:rsid w:val="00B61086"/>
    <w:rsid w:val="00B6123E"/>
    <w:rsid w:val="00B612D4"/>
    <w:rsid w:val="00B61417"/>
    <w:rsid w:val="00B6158C"/>
    <w:rsid w:val="00B61648"/>
    <w:rsid w:val="00B619F7"/>
    <w:rsid w:val="00B61D40"/>
    <w:rsid w:val="00B61DD7"/>
    <w:rsid w:val="00B61DDC"/>
    <w:rsid w:val="00B61E3A"/>
    <w:rsid w:val="00B62B72"/>
    <w:rsid w:val="00B630D4"/>
    <w:rsid w:val="00B63529"/>
    <w:rsid w:val="00B63DB0"/>
    <w:rsid w:val="00B63E0F"/>
    <w:rsid w:val="00B6447C"/>
    <w:rsid w:val="00B64971"/>
    <w:rsid w:val="00B64B5E"/>
    <w:rsid w:val="00B64F72"/>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BD0"/>
    <w:rsid w:val="00B71C66"/>
    <w:rsid w:val="00B71DC2"/>
    <w:rsid w:val="00B7201C"/>
    <w:rsid w:val="00B72354"/>
    <w:rsid w:val="00B72388"/>
    <w:rsid w:val="00B72602"/>
    <w:rsid w:val="00B727CB"/>
    <w:rsid w:val="00B72A4C"/>
    <w:rsid w:val="00B72AB2"/>
    <w:rsid w:val="00B72B9A"/>
    <w:rsid w:val="00B72F28"/>
    <w:rsid w:val="00B73161"/>
    <w:rsid w:val="00B733D0"/>
    <w:rsid w:val="00B73503"/>
    <w:rsid w:val="00B73729"/>
    <w:rsid w:val="00B737CC"/>
    <w:rsid w:val="00B73CBB"/>
    <w:rsid w:val="00B73EA1"/>
    <w:rsid w:val="00B73F51"/>
    <w:rsid w:val="00B73F7A"/>
    <w:rsid w:val="00B74174"/>
    <w:rsid w:val="00B74407"/>
    <w:rsid w:val="00B745E2"/>
    <w:rsid w:val="00B745E6"/>
    <w:rsid w:val="00B74795"/>
    <w:rsid w:val="00B74A5F"/>
    <w:rsid w:val="00B75806"/>
    <w:rsid w:val="00B760B1"/>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6DA"/>
    <w:rsid w:val="00B8290A"/>
    <w:rsid w:val="00B8297A"/>
    <w:rsid w:val="00B82983"/>
    <w:rsid w:val="00B82CF4"/>
    <w:rsid w:val="00B83231"/>
    <w:rsid w:val="00B83247"/>
    <w:rsid w:val="00B833AC"/>
    <w:rsid w:val="00B83445"/>
    <w:rsid w:val="00B834F0"/>
    <w:rsid w:val="00B83536"/>
    <w:rsid w:val="00B841BD"/>
    <w:rsid w:val="00B84287"/>
    <w:rsid w:val="00B842D6"/>
    <w:rsid w:val="00B84308"/>
    <w:rsid w:val="00B845C8"/>
    <w:rsid w:val="00B84727"/>
    <w:rsid w:val="00B84A60"/>
    <w:rsid w:val="00B84A69"/>
    <w:rsid w:val="00B84CAF"/>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484"/>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2BEF"/>
    <w:rsid w:val="00B9317E"/>
    <w:rsid w:val="00B932B8"/>
    <w:rsid w:val="00B93661"/>
    <w:rsid w:val="00B93923"/>
    <w:rsid w:val="00B93B3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59F"/>
    <w:rsid w:val="00BA4886"/>
    <w:rsid w:val="00BA4976"/>
    <w:rsid w:val="00BA4C3C"/>
    <w:rsid w:val="00BA4D72"/>
    <w:rsid w:val="00BA56FA"/>
    <w:rsid w:val="00BA5738"/>
    <w:rsid w:val="00BA5E8B"/>
    <w:rsid w:val="00BA62F4"/>
    <w:rsid w:val="00BA66E2"/>
    <w:rsid w:val="00BA67C2"/>
    <w:rsid w:val="00BA6F10"/>
    <w:rsid w:val="00BA730C"/>
    <w:rsid w:val="00BA7761"/>
    <w:rsid w:val="00BA7DEE"/>
    <w:rsid w:val="00BA7E16"/>
    <w:rsid w:val="00BA7E7D"/>
    <w:rsid w:val="00BB00D9"/>
    <w:rsid w:val="00BB020F"/>
    <w:rsid w:val="00BB0411"/>
    <w:rsid w:val="00BB060A"/>
    <w:rsid w:val="00BB0987"/>
    <w:rsid w:val="00BB0AD5"/>
    <w:rsid w:val="00BB0DFC"/>
    <w:rsid w:val="00BB0E2F"/>
    <w:rsid w:val="00BB0E67"/>
    <w:rsid w:val="00BB0F61"/>
    <w:rsid w:val="00BB10AA"/>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104"/>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1DC3"/>
    <w:rsid w:val="00BC20C3"/>
    <w:rsid w:val="00BC21DD"/>
    <w:rsid w:val="00BC292B"/>
    <w:rsid w:val="00BC30B7"/>
    <w:rsid w:val="00BC30BA"/>
    <w:rsid w:val="00BC322C"/>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12E"/>
    <w:rsid w:val="00BD1236"/>
    <w:rsid w:val="00BD1B48"/>
    <w:rsid w:val="00BD1C84"/>
    <w:rsid w:val="00BD1E8D"/>
    <w:rsid w:val="00BD1EC4"/>
    <w:rsid w:val="00BD1F20"/>
    <w:rsid w:val="00BD22E9"/>
    <w:rsid w:val="00BD24C4"/>
    <w:rsid w:val="00BD2677"/>
    <w:rsid w:val="00BD2B57"/>
    <w:rsid w:val="00BD2E9C"/>
    <w:rsid w:val="00BD31BD"/>
    <w:rsid w:val="00BD33E7"/>
    <w:rsid w:val="00BD351F"/>
    <w:rsid w:val="00BD3537"/>
    <w:rsid w:val="00BD39EA"/>
    <w:rsid w:val="00BD3A94"/>
    <w:rsid w:val="00BD3F20"/>
    <w:rsid w:val="00BD401D"/>
    <w:rsid w:val="00BD417B"/>
    <w:rsid w:val="00BD478B"/>
    <w:rsid w:val="00BD4919"/>
    <w:rsid w:val="00BD4B36"/>
    <w:rsid w:val="00BD5042"/>
    <w:rsid w:val="00BD50A5"/>
    <w:rsid w:val="00BD56C1"/>
    <w:rsid w:val="00BD57C3"/>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1FE0"/>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D12"/>
    <w:rsid w:val="00BE5ECB"/>
    <w:rsid w:val="00BE5F0C"/>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39"/>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4D74"/>
    <w:rsid w:val="00BF5637"/>
    <w:rsid w:val="00BF5987"/>
    <w:rsid w:val="00BF5A2F"/>
    <w:rsid w:val="00BF5A58"/>
    <w:rsid w:val="00BF5BEB"/>
    <w:rsid w:val="00BF5C77"/>
    <w:rsid w:val="00BF5D7C"/>
    <w:rsid w:val="00BF5E34"/>
    <w:rsid w:val="00BF6160"/>
    <w:rsid w:val="00BF6188"/>
    <w:rsid w:val="00BF626B"/>
    <w:rsid w:val="00BF62EF"/>
    <w:rsid w:val="00BF650B"/>
    <w:rsid w:val="00BF66EF"/>
    <w:rsid w:val="00BF6807"/>
    <w:rsid w:val="00BF6952"/>
    <w:rsid w:val="00BF6C00"/>
    <w:rsid w:val="00BF6C11"/>
    <w:rsid w:val="00BF6CA8"/>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853"/>
    <w:rsid w:val="00C01D7A"/>
    <w:rsid w:val="00C02202"/>
    <w:rsid w:val="00C024AC"/>
    <w:rsid w:val="00C024C6"/>
    <w:rsid w:val="00C028A2"/>
    <w:rsid w:val="00C028D7"/>
    <w:rsid w:val="00C02A12"/>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2C9"/>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0A"/>
    <w:rsid w:val="00C13CD0"/>
    <w:rsid w:val="00C14845"/>
    <w:rsid w:val="00C14881"/>
    <w:rsid w:val="00C14EE7"/>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A41"/>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6FA"/>
    <w:rsid w:val="00C257A0"/>
    <w:rsid w:val="00C259C3"/>
    <w:rsid w:val="00C25A37"/>
    <w:rsid w:val="00C25FE6"/>
    <w:rsid w:val="00C26313"/>
    <w:rsid w:val="00C26416"/>
    <w:rsid w:val="00C26699"/>
    <w:rsid w:val="00C26C94"/>
    <w:rsid w:val="00C26E89"/>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B3"/>
    <w:rsid w:val="00C34FDC"/>
    <w:rsid w:val="00C35414"/>
    <w:rsid w:val="00C357B8"/>
    <w:rsid w:val="00C357D0"/>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4C"/>
    <w:rsid w:val="00C6319A"/>
    <w:rsid w:val="00C63720"/>
    <w:rsid w:val="00C63B81"/>
    <w:rsid w:val="00C63CE2"/>
    <w:rsid w:val="00C63DAB"/>
    <w:rsid w:val="00C64287"/>
    <w:rsid w:val="00C6454B"/>
    <w:rsid w:val="00C64A41"/>
    <w:rsid w:val="00C64C41"/>
    <w:rsid w:val="00C64D81"/>
    <w:rsid w:val="00C64F3C"/>
    <w:rsid w:val="00C652C2"/>
    <w:rsid w:val="00C65533"/>
    <w:rsid w:val="00C65618"/>
    <w:rsid w:val="00C65AA3"/>
    <w:rsid w:val="00C66180"/>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565"/>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420"/>
    <w:rsid w:val="00C74BE0"/>
    <w:rsid w:val="00C74D89"/>
    <w:rsid w:val="00C74DDB"/>
    <w:rsid w:val="00C74FA8"/>
    <w:rsid w:val="00C75002"/>
    <w:rsid w:val="00C750A7"/>
    <w:rsid w:val="00C75103"/>
    <w:rsid w:val="00C754CA"/>
    <w:rsid w:val="00C755C7"/>
    <w:rsid w:val="00C75641"/>
    <w:rsid w:val="00C7575F"/>
    <w:rsid w:val="00C758D8"/>
    <w:rsid w:val="00C75A3E"/>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0ECE"/>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82"/>
    <w:rsid w:val="00C840E2"/>
    <w:rsid w:val="00C841F3"/>
    <w:rsid w:val="00C84215"/>
    <w:rsid w:val="00C84682"/>
    <w:rsid w:val="00C846DB"/>
    <w:rsid w:val="00C847DE"/>
    <w:rsid w:val="00C84AA1"/>
    <w:rsid w:val="00C84C02"/>
    <w:rsid w:val="00C84F68"/>
    <w:rsid w:val="00C850A3"/>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965"/>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6B14"/>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772"/>
    <w:rsid w:val="00CA0A6E"/>
    <w:rsid w:val="00CA0CCB"/>
    <w:rsid w:val="00CA0FFF"/>
    <w:rsid w:val="00CA103B"/>
    <w:rsid w:val="00CA12C1"/>
    <w:rsid w:val="00CA137D"/>
    <w:rsid w:val="00CA1386"/>
    <w:rsid w:val="00CA1569"/>
    <w:rsid w:val="00CA15EA"/>
    <w:rsid w:val="00CA1650"/>
    <w:rsid w:val="00CA16F6"/>
    <w:rsid w:val="00CA19DB"/>
    <w:rsid w:val="00CA1BA3"/>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EE2"/>
    <w:rsid w:val="00CA5FB5"/>
    <w:rsid w:val="00CA5FD1"/>
    <w:rsid w:val="00CA6660"/>
    <w:rsid w:val="00CA676B"/>
    <w:rsid w:val="00CA6A9B"/>
    <w:rsid w:val="00CA6B62"/>
    <w:rsid w:val="00CA6B7B"/>
    <w:rsid w:val="00CA6CC7"/>
    <w:rsid w:val="00CA6CCD"/>
    <w:rsid w:val="00CA6D2A"/>
    <w:rsid w:val="00CA70C4"/>
    <w:rsid w:val="00CA7707"/>
    <w:rsid w:val="00CA7881"/>
    <w:rsid w:val="00CA792D"/>
    <w:rsid w:val="00CA7A6B"/>
    <w:rsid w:val="00CA7BE8"/>
    <w:rsid w:val="00CA7CE9"/>
    <w:rsid w:val="00CA7D3F"/>
    <w:rsid w:val="00CB0335"/>
    <w:rsid w:val="00CB08DE"/>
    <w:rsid w:val="00CB12D2"/>
    <w:rsid w:val="00CB1473"/>
    <w:rsid w:val="00CB158E"/>
    <w:rsid w:val="00CB17F3"/>
    <w:rsid w:val="00CB2446"/>
    <w:rsid w:val="00CB2A24"/>
    <w:rsid w:val="00CB2C1D"/>
    <w:rsid w:val="00CB2D76"/>
    <w:rsid w:val="00CB2EDB"/>
    <w:rsid w:val="00CB2FC0"/>
    <w:rsid w:val="00CB309A"/>
    <w:rsid w:val="00CB313D"/>
    <w:rsid w:val="00CB315C"/>
    <w:rsid w:val="00CB316A"/>
    <w:rsid w:val="00CB3232"/>
    <w:rsid w:val="00CB3550"/>
    <w:rsid w:val="00CB3723"/>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499"/>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8FA"/>
    <w:rsid w:val="00CC3E69"/>
    <w:rsid w:val="00CC3EC1"/>
    <w:rsid w:val="00CC3FEA"/>
    <w:rsid w:val="00CC465D"/>
    <w:rsid w:val="00CC4686"/>
    <w:rsid w:val="00CC477A"/>
    <w:rsid w:val="00CC4C49"/>
    <w:rsid w:val="00CC4D47"/>
    <w:rsid w:val="00CC4E58"/>
    <w:rsid w:val="00CC5010"/>
    <w:rsid w:val="00CC537C"/>
    <w:rsid w:val="00CC560D"/>
    <w:rsid w:val="00CC5632"/>
    <w:rsid w:val="00CC56D7"/>
    <w:rsid w:val="00CC58B1"/>
    <w:rsid w:val="00CC5967"/>
    <w:rsid w:val="00CC59A7"/>
    <w:rsid w:val="00CC5B1E"/>
    <w:rsid w:val="00CC5D41"/>
    <w:rsid w:val="00CC5D95"/>
    <w:rsid w:val="00CC5E8F"/>
    <w:rsid w:val="00CC612A"/>
    <w:rsid w:val="00CC6441"/>
    <w:rsid w:val="00CC688B"/>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3FE"/>
    <w:rsid w:val="00CD3409"/>
    <w:rsid w:val="00CD3456"/>
    <w:rsid w:val="00CD4005"/>
    <w:rsid w:val="00CD4582"/>
    <w:rsid w:val="00CD4FD4"/>
    <w:rsid w:val="00CD5261"/>
    <w:rsid w:val="00CD52CF"/>
    <w:rsid w:val="00CD52F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A42"/>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A07"/>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096"/>
    <w:rsid w:val="00CF6145"/>
    <w:rsid w:val="00CF6305"/>
    <w:rsid w:val="00CF6427"/>
    <w:rsid w:val="00CF67B6"/>
    <w:rsid w:val="00CF68FA"/>
    <w:rsid w:val="00CF6C05"/>
    <w:rsid w:val="00CF703B"/>
    <w:rsid w:val="00CF72E9"/>
    <w:rsid w:val="00CF7319"/>
    <w:rsid w:val="00CF73E0"/>
    <w:rsid w:val="00CF7564"/>
    <w:rsid w:val="00CF7970"/>
    <w:rsid w:val="00CF79C9"/>
    <w:rsid w:val="00CF7F3E"/>
    <w:rsid w:val="00D0032E"/>
    <w:rsid w:val="00D00601"/>
    <w:rsid w:val="00D00707"/>
    <w:rsid w:val="00D007CE"/>
    <w:rsid w:val="00D00C8F"/>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74A6"/>
    <w:rsid w:val="00D07A8C"/>
    <w:rsid w:val="00D07AAA"/>
    <w:rsid w:val="00D07B36"/>
    <w:rsid w:val="00D07FB0"/>
    <w:rsid w:val="00D10206"/>
    <w:rsid w:val="00D1055D"/>
    <w:rsid w:val="00D10583"/>
    <w:rsid w:val="00D108AC"/>
    <w:rsid w:val="00D108B2"/>
    <w:rsid w:val="00D10B2A"/>
    <w:rsid w:val="00D10D2E"/>
    <w:rsid w:val="00D11104"/>
    <w:rsid w:val="00D11538"/>
    <w:rsid w:val="00D11697"/>
    <w:rsid w:val="00D11843"/>
    <w:rsid w:val="00D11A32"/>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CF"/>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2CB"/>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1E0"/>
    <w:rsid w:val="00D5054E"/>
    <w:rsid w:val="00D50843"/>
    <w:rsid w:val="00D5097E"/>
    <w:rsid w:val="00D50A12"/>
    <w:rsid w:val="00D50A41"/>
    <w:rsid w:val="00D50EB6"/>
    <w:rsid w:val="00D5111B"/>
    <w:rsid w:val="00D51269"/>
    <w:rsid w:val="00D51497"/>
    <w:rsid w:val="00D5166A"/>
    <w:rsid w:val="00D517BD"/>
    <w:rsid w:val="00D517DF"/>
    <w:rsid w:val="00D51938"/>
    <w:rsid w:val="00D5193F"/>
    <w:rsid w:val="00D51DBB"/>
    <w:rsid w:val="00D52167"/>
    <w:rsid w:val="00D52427"/>
    <w:rsid w:val="00D52698"/>
    <w:rsid w:val="00D527B7"/>
    <w:rsid w:val="00D5286E"/>
    <w:rsid w:val="00D5298D"/>
    <w:rsid w:val="00D52C35"/>
    <w:rsid w:val="00D52C4E"/>
    <w:rsid w:val="00D53308"/>
    <w:rsid w:val="00D53602"/>
    <w:rsid w:val="00D5378A"/>
    <w:rsid w:val="00D53938"/>
    <w:rsid w:val="00D53BC4"/>
    <w:rsid w:val="00D53C99"/>
    <w:rsid w:val="00D53E25"/>
    <w:rsid w:val="00D53F08"/>
    <w:rsid w:val="00D54555"/>
    <w:rsid w:val="00D5460E"/>
    <w:rsid w:val="00D54F57"/>
    <w:rsid w:val="00D550AA"/>
    <w:rsid w:val="00D550AD"/>
    <w:rsid w:val="00D551E4"/>
    <w:rsid w:val="00D55348"/>
    <w:rsid w:val="00D553AA"/>
    <w:rsid w:val="00D557E3"/>
    <w:rsid w:val="00D55C3D"/>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9D5"/>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B8C"/>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7EE"/>
    <w:rsid w:val="00D71BAA"/>
    <w:rsid w:val="00D71E12"/>
    <w:rsid w:val="00D721D0"/>
    <w:rsid w:val="00D724C0"/>
    <w:rsid w:val="00D72522"/>
    <w:rsid w:val="00D726E9"/>
    <w:rsid w:val="00D72763"/>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35A"/>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5DA6"/>
    <w:rsid w:val="00D860D6"/>
    <w:rsid w:val="00D860E1"/>
    <w:rsid w:val="00D8622B"/>
    <w:rsid w:val="00D86390"/>
    <w:rsid w:val="00D86911"/>
    <w:rsid w:val="00D86D10"/>
    <w:rsid w:val="00D86EB3"/>
    <w:rsid w:val="00D87161"/>
    <w:rsid w:val="00D87183"/>
    <w:rsid w:val="00D8726A"/>
    <w:rsid w:val="00D877A7"/>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4E"/>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1FB"/>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5B7"/>
    <w:rsid w:val="00DA582A"/>
    <w:rsid w:val="00DA589C"/>
    <w:rsid w:val="00DA5DEE"/>
    <w:rsid w:val="00DA6337"/>
    <w:rsid w:val="00DA6581"/>
    <w:rsid w:val="00DA673E"/>
    <w:rsid w:val="00DA6A8C"/>
    <w:rsid w:val="00DA6B41"/>
    <w:rsid w:val="00DA713C"/>
    <w:rsid w:val="00DA78E3"/>
    <w:rsid w:val="00DA7A9B"/>
    <w:rsid w:val="00DA7B64"/>
    <w:rsid w:val="00DA7FC6"/>
    <w:rsid w:val="00DB0166"/>
    <w:rsid w:val="00DB038E"/>
    <w:rsid w:val="00DB045D"/>
    <w:rsid w:val="00DB0D49"/>
    <w:rsid w:val="00DB0F51"/>
    <w:rsid w:val="00DB1044"/>
    <w:rsid w:val="00DB15AD"/>
    <w:rsid w:val="00DB1962"/>
    <w:rsid w:val="00DB1AA5"/>
    <w:rsid w:val="00DB20BE"/>
    <w:rsid w:val="00DB269F"/>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423"/>
    <w:rsid w:val="00DB59FF"/>
    <w:rsid w:val="00DB5E10"/>
    <w:rsid w:val="00DB60FE"/>
    <w:rsid w:val="00DB61EB"/>
    <w:rsid w:val="00DB6369"/>
    <w:rsid w:val="00DB63AF"/>
    <w:rsid w:val="00DB6715"/>
    <w:rsid w:val="00DB67D6"/>
    <w:rsid w:val="00DB6859"/>
    <w:rsid w:val="00DB6D3B"/>
    <w:rsid w:val="00DB6E52"/>
    <w:rsid w:val="00DB7226"/>
    <w:rsid w:val="00DB76D3"/>
    <w:rsid w:val="00DB7804"/>
    <w:rsid w:val="00DB782C"/>
    <w:rsid w:val="00DB7A3F"/>
    <w:rsid w:val="00DC00C9"/>
    <w:rsid w:val="00DC0203"/>
    <w:rsid w:val="00DC0653"/>
    <w:rsid w:val="00DC0898"/>
    <w:rsid w:val="00DC0936"/>
    <w:rsid w:val="00DC0BE2"/>
    <w:rsid w:val="00DC0CF9"/>
    <w:rsid w:val="00DC0D13"/>
    <w:rsid w:val="00DC0E3D"/>
    <w:rsid w:val="00DC10E6"/>
    <w:rsid w:val="00DC18FB"/>
    <w:rsid w:val="00DC1A6E"/>
    <w:rsid w:val="00DC1A90"/>
    <w:rsid w:val="00DC1C0C"/>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C83"/>
    <w:rsid w:val="00DC3DDB"/>
    <w:rsid w:val="00DC4303"/>
    <w:rsid w:val="00DC4447"/>
    <w:rsid w:val="00DC4462"/>
    <w:rsid w:val="00DC464F"/>
    <w:rsid w:val="00DC492A"/>
    <w:rsid w:val="00DC4D62"/>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1DA"/>
    <w:rsid w:val="00DD4432"/>
    <w:rsid w:val="00DD475E"/>
    <w:rsid w:val="00DD479F"/>
    <w:rsid w:val="00DD49EE"/>
    <w:rsid w:val="00DD4A6B"/>
    <w:rsid w:val="00DD4BA6"/>
    <w:rsid w:val="00DD4D12"/>
    <w:rsid w:val="00DD556D"/>
    <w:rsid w:val="00DD58CE"/>
    <w:rsid w:val="00DD59F5"/>
    <w:rsid w:val="00DD5A32"/>
    <w:rsid w:val="00DD5CD6"/>
    <w:rsid w:val="00DD5D84"/>
    <w:rsid w:val="00DD6000"/>
    <w:rsid w:val="00DD6155"/>
    <w:rsid w:val="00DD61DD"/>
    <w:rsid w:val="00DD634A"/>
    <w:rsid w:val="00DD636E"/>
    <w:rsid w:val="00DD6514"/>
    <w:rsid w:val="00DD6AF8"/>
    <w:rsid w:val="00DD70A6"/>
    <w:rsid w:val="00DD71F3"/>
    <w:rsid w:val="00DD744C"/>
    <w:rsid w:val="00DD76A8"/>
    <w:rsid w:val="00DD76CC"/>
    <w:rsid w:val="00DD7AB9"/>
    <w:rsid w:val="00DE0001"/>
    <w:rsid w:val="00DE0438"/>
    <w:rsid w:val="00DE08E8"/>
    <w:rsid w:val="00DE11BC"/>
    <w:rsid w:val="00DE11E8"/>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DD"/>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A24"/>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1A7"/>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AD7"/>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ECB"/>
    <w:rsid w:val="00E07FC9"/>
    <w:rsid w:val="00E10421"/>
    <w:rsid w:val="00E1061E"/>
    <w:rsid w:val="00E10F19"/>
    <w:rsid w:val="00E1101C"/>
    <w:rsid w:val="00E111C5"/>
    <w:rsid w:val="00E11B15"/>
    <w:rsid w:val="00E11BAC"/>
    <w:rsid w:val="00E11C7E"/>
    <w:rsid w:val="00E11C80"/>
    <w:rsid w:val="00E11CB9"/>
    <w:rsid w:val="00E11E5F"/>
    <w:rsid w:val="00E11ED9"/>
    <w:rsid w:val="00E11F18"/>
    <w:rsid w:val="00E120D8"/>
    <w:rsid w:val="00E12295"/>
    <w:rsid w:val="00E123E0"/>
    <w:rsid w:val="00E12844"/>
    <w:rsid w:val="00E1287F"/>
    <w:rsid w:val="00E128C5"/>
    <w:rsid w:val="00E129AD"/>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DB7"/>
    <w:rsid w:val="00E15E7B"/>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3B4"/>
    <w:rsid w:val="00E20487"/>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88C"/>
    <w:rsid w:val="00E23920"/>
    <w:rsid w:val="00E23B86"/>
    <w:rsid w:val="00E23E61"/>
    <w:rsid w:val="00E23E7A"/>
    <w:rsid w:val="00E24086"/>
    <w:rsid w:val="00E24088"/>
    <w:rsid w:val="00E240EE"/>
    <w:rsid w:val="00E242A7"/>
    <w:rsid w:val="00E2440E"/>
    <w:rsid w:val="00E24998"/>
    <w:rsid w:val="00E249BB"/>
    <w:rsid w:val="00E249E9"/>
    <w:rsid w:val="00E250E4"/>
    <w:rsid w:val="00E2542D"/>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71F"/>
    <w:rsid w:val="00E32A27"/>
    <w:rsid w:val="00E32C4C"/>
    <w:rsid w:val="00E32D22"/>
    <w:rsid w:val="00E32EFB"/>
    <w:rsid w:val="00E33003"/>
    <w:rsid w:val="00E33015"/>
    <w:rsid w:val="00E33398"/>
    <w:rsid w:val="00E33602"/>
    <w:rsid w:val="00E33784"/>
    <w:rsid w:val="00E3386C"/>
    <w:rsid w:val="00E339EA"/>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93B"/>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770"/>
    <w:rsid w:val="00E4398A"/>
    <w:rsid w:val="00E43DB0"/>
    <w:rsid w:val="00E4413C"/>
    <w:rsid w:val="00E44392"/>
    <w:rsid w:val="00E4443E"/>
    <w:rsid w:val="00E444A4"/>
    <w:rsid w:val="00E44668"/>
    <w:rsid w:val="00E4538F"/>
    <w:rsid w:val="00E454D0"/>
    <w:rsid w:val="00E4609C"/>
    <w:rsid w:val="00E460A9"/>
    <w:rsid w:val="00E46311"/>
    <w:rsid w:val="00E46380"/>
    <w:rsid w:val="00E4645C"/>
    <w:rsid w:val="00E46653"/>
    <w:rsid w:val="00E46675"/>
    <w:rsid w:val="00E46796"/>
    <w:rsid w:val="00E46999"/>
    <w:rsid w:val="00E46FB0"/>
    <w:rsid w:val="00E4703F"/>
    <w:rsid w:val="00E4737F"/>
    <w:rsid w:val="00E477EE"/>
    <w:rsid w:val="00E47CA7"/>
    <w:rsid w:val="00E502A7"/>
    <w:rsid w:val="00E50362"/>
    <w:rsid w:val="00E503A4"/>
    <w:rsid w:val="00E5057E"/>
    <w:rsid w:val="00E505B3"/>
    <w:rsid w:val="00E50D8D"/>
    <w:rsid w:val="00E5127A"/>
    <w:rsid w:val="00E514DC"/>
    <w:rsid w:val="00E518E1"/>
    <w:rsid w:val="00E51945"/>
    <w:rsid w:val="00E51954"/>
    <w:rsid w:val="00E51A48"/>
    <w:rsid w:val="00E51CC6"/>
    <w:rsid w:val="00E530C3"/>
    <w:rsid w:val="00E533A8"/>
    <w:rsid w:val="00E537CA"/>
    <w:rsid w:val="00E53F7C"/>
    <w:rsid w:val="00E547F3"/>
    <w:rsid w:val="00E54A05"/>
    <w:rsid w:val="00E54A2C"/>
    <w:rsid w:val="00E54BD5"/>
    <w:rsid w:val="00E54DFA"/>
    <w:rsid w:val="00E54EB8"/>
    <w:rsid w:val="00E551CE"/>
    <w:rsid w:val="00E55A67"/>
    <w:rsid w:val="00E55BE9"/>
    <w:rsid w:val="00E55E30"/>
    <w:rsid w:val="00E562FB"/>
    <w:rsid w:val="00E5637C"/>
    <w:rsid w:val="00E5668F"/>
    <w:rsid w:val="00E5676E"/>
    <w:rsid w:val="00E56829"/>
    <w:rsid w:val="00E56887"/>
    <w:rsid w:val="00E56BBC"/>
    <w:rsid w:val="00E56CC7"/>
    <w:rsid w:val="00E56F01"/>
    <w:rsid w:val="00E576A0"/>
    <w:rsid w:val="00E576F0"/>
    <w:rsid w:val="00E5773E"/>
    <w:rsid w:val="00E5776B"/>
    <w:rsid w:val="00E57EE5"/>
    <w:rsid w:val="00E603D9"/>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4F8E"/>
    <w:rsid w:val="00E64FD8"/>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DBB"/>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21D"/>
    <w:rsid w:val="00E7261C"/>
    <w:rsid w:val="00E72682"/>
    <w:rsid w:val="00E726BD"/>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917"/>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F27"/>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3F"/>
    <w:rsid w:val="00EA66FA"/>
    <w:rsid w:val="00EA67A3"/>
    <w:rsid w:val="00EA6945"/>
    <w:rsid w:val="00EA6A8B"/>
    <w:rsid w:val="00EA6B06"/>
    <w:rsid w:val="00EA7121"/>
    <w:rsid w:val="00EA721D"/>
    <w:rsid w:val="00EA7248"/>
    <w:rsid w:val="00EA7428"/>
    <w:rsid w:val="00EA758A"/>
    <w:rsid w:val="00EA760E"/>
    <w:rsid w:val="00EA7753"/>
    <w:rsid w:val="00EA7DC7"/>
    <w:rsid w:val="00EB0370"/>
    <w:rsid w:val="00EB03C4"/>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B02"/>
    <w:rsid w:val="00EB2F85"/>
    <w:rsid w:val="00EB3012"/>
    <w:rsid w:val="00EB31C2"/>
    <w:rsid w:val="00EB3297"/>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261"/>
    <w:rsid w:val="00EC339C"/>
    <w:rsid w:val="00EC3413"/>
    <w:rsid w:val="00EC3517"/>
    <w:rsid w:val="00EC3AA3"/>
    <w:rsid w:val="00EC3B3B"/>
    <w:rsid w:val="00EC3C7F"/>
    <w:rsid w:val="00EC41A6"/>
    <w:rsid w:val="00EC4361"/>
    <w:rsid w:val="00EC4678"/>
    <w:rsid w:val="00EC47FE"/>
    <w:rsid w:val="00EC4821"/>
    <w:rsid w:val="00EC48EE"/>
    <w:rsid w:val="00EC4AB7"/>
    <w:rsid w:val="00EC4AEA"/>
    <w:rsid w:val="00EC4F69"/>
    <w:rsid w:val="00EC5138"/>
    <w:rsid w:val="00EC51F3"/>
    <w:rsid w:val="00EC52B6"/>
    <w:rsid w:val="00EC5423"/>
    <w:rsid w:val="00EC54CC"/>
    <w:rsid w:val="00EC55BA"/>
    <w:rsid w:val="00EC57C9"/>
    <w:rsid w:val="00EC5892"/>
    <w:rsid w:val="00EC60BB"/>
    <w:rsid w:val="00EC60D5"/>
    <w:rsid w:val="00EC633F"/>
    <w:rsid w:val="00EC650F"/>
    <w:rsid w:val="00EC6E4F"/>
    <w:rsid w:val="00EC7021"/>
    <w:rsid w:val="00EC71B9"/>
    <w:rsid w:val="00EC73B8"/>
    <w:rsid w:val="00EC7518"/>
    <w:rsid w:val="00EC75D0"/>
    <w:rsid w:val="00EC76CA"/>
    <w:rsid w:val="00EC782C"/>
    <w:rsid w:val="00EC7A8B"/>
    <w:rsid w:val="00EC7D0F"/>
    <w:rsid w:val="00EC7DBE"/>
    <w:rsid w:val="00EC7F9E"/>
    <w:rsid w:val="00EC7FEE"/>
    <w:rsid w:val="00ED04D1"/>
    <w:rsid w:val="00ED06EE"/>
    <w:rsid w:val="00ED0839"/>
    <w:rsid w:val="00ED0A5B"/>
    <w:rsid w:val="00ED0EE7"/>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6A9E"/>
    <w:rsid w:val="00ED6DA1"/>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65"/>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3C2"/>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2C8"/>
    <w:rsid w:val="00F0377B"/>
    <w:rsid w:val="00F0390B"/>
    <w:rsid w:val="00F03B2E"/>
    <w:rsid w:val="00F03CEE"/>
    <w:rsid w:val="00F03D5C"/>
    <w:rsid w:val="00F047D7"/>
    <w:rsid w:val="00F04A47"/>
    <w:rsid w:val="00F04FFD"/>
    <w:rsid w:val="00F0519C"/>
    <w:rsid w:val="00F057BC"/>
    <w:rsid w:val="00F05869"/>
    <w:rsid w:val="00F058F2"/>
    <w:rsid w:val="00F05A18"/>
    <w:rsid w:val="00F05C6C"/>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792"/>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8BD"/>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548"/>
    <w:rsid w:val="00F21608"/>
    <w:rsid w:val="00F21804"/>
    <w:rsid w:val="00F21A75"/>
    <w:rsid w:val="00F21DA8"/>
    <w:rsid w:val="00F21DBE"/>
    <w:rsid w:val="00F22128"/>
    <w:rsid w:val="00F2221C"/>
    <w:rsid w:val="00F22584"/>
    <w:rsid w:val="00F22827"/>
    <w:rsid w:val="00F22C81"/>
    <w:rsid w:val="00F232E1"/>
    <w:rsid w:val="00F234E1"/>
    <w:rsid w:val="00F2388B"/>
    <w:rsid w:val="00F23BBC"/>
    <w:rsid w:val="00F23C03"/>
    <w:rsid w:val="00F23C64"/>
    <w:rsid w:val="00F23F4D"/>
    <w:rsid w:val="00F23F79"/>
    <w:rsid w:val="00F24274"/>
    <w:rsid w:val="00F24537"/>
    <w:rsid w:val="00F246B7"/>
    <w:rsid w:val="00F2497A"/>
    <w:rsid w:val="00F25214"/>
    <w:rsid w:val="00F2561B"/>
    <w:rsid w:val="00F257C9"/>
    <w:rsid w:val="00F2581A"/>
    <w:rsid w:val="00F2589E"/>
    <w:rsid w:val="00F25AB4"/>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3AD"/>
    <w:rsid w:val="00F32B3C"/>
    <w:rsid w:val="00F32B3F"/>
    <w:rsid w:val="00F32BFB"/>
    <w:rsid w:val="00F32D32"/>
    <w:rsid w:val="00F332F1"/>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07"/>
    <w:rsid w:val="00F362B9"/>
    <w:rsid w:val="00F36318"/>
    <w:rsid w:val="00F3637C"/>
    <w:rsid w:val="00F368CD"/>
    <w:rsid w:val="00F36A25"/>
    <w:rsid w:val="00F36DA2"/>
    <w:rsid w:val="00F36DC2"/>
    <w:rsid w:val="00F36F05"/>
    <w:rsid w:val="00F3712E"/>
    <w:rsid w:val="00F37210"/>
    <w:rsid w:val="00F37343"/>
    <w:rsid w:val="00F373EC"/>
    <w:rsid w:val="00F3746D"/>
    <w:rsid w:val="00F3751A"/>
    <w:rsid w:val="00F37697"/>
    <w:rsid w:val="00F37942"/>
    <w:rsid w:val="00F37C61"/>
    <w:rsid w:val="00F37DD4"/>
    <w:rsid w:val="00F37EE2"/>
    <w:rsid w:val="00F406D0"/>
    <w:rsid w:val="00F40C08"/>
    <w:rsid w:val="00F40F03"/>
    <w:rsid w:val="00F40FA7"/>
    <w:rsid w:val="00F41259"/>
    <w:rsid w:val="00F415BA"/>
    <w:rsid w:val="00F41DD6"/>
    <w:rsid w:val="00F41E57"/>
    <w:rsid w:val="00F421C1"/>
    <w:rsid w:val="00F42ACE"/>
    <w:rsid w:val="00F42E03"/>
    <w:rsid w:val="00F42E12"/>
    <w:rsid w:val="00F42EDF"/>
    <w:rsid w:val="00F42F27"/>
    <w:rsid w:val="00F42F55"/>
    <w:rsid w:val="00F436A8"/>
    <w:rsid w:val="00F437CB"/>
    <w:rsid w:val="00F438AB"/>
    <w:rsid w:val="00F43A64"/>
    <w:rsid w:val="00F43E1A"/>
    <w:rsid w:val="00F4478B"/>
    <w:rsid w:val="00F44BF7"/>
    <w:rsid w:val="00F44FBB"/>
    <w:rsid w:val="00F45301"/>
    <w:rsid w:val="00F455A1"/>
    <w:rsid w:val="00F455B8"/>
    <w:rsid w:val="00F455E1"/>
    <w:rsid w:val="00F45793"/>
    <w:rsid w:val="00F4582D"/>
    <w:rsid w:val="00F4596F"/>
    <w:rsid w:val="00F45A0A"/>
    <w:rsid w:val="00F45C65"/>
    <w:rsid w:val="00F45CF6"/>
    <w:rsid w:val="00F460F5"/>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9FF"/>
    <w:rsid w:val="00F53BB5"/>
    <w:rsid w:val="00F53BC3"/>
    <w:rsid w:val="00F53CC7"/>
    <w:rsid w:val="00F53FE0"/>
    <w:rsid w:val="00F54149"/>
    <w:rsid w:val="00F5417C"/>
    <w:rsid w:val="00F543CF"/>
    <w:rsid w:val="00F54451"/>
    <w:rsid w:val="00F5455F"/>
    <w:rsid w:val="00F54B07"/>
    <w:rsid w:val="00F54B13"/>
    <w:rsid w:val="00F5503F"/>
    <w:rsid w:val="00F551AF"/>
    <w:rsid w:val="00F5527D"/>
    <w:rsid w:val="00F552E9"/>
    <w:rsid w:val="00F55526"/>
    <w:rsid w:val="00F55AC8"/>
    <w:rsid w:val="00F55B7C"/>
    <w:rsid w:val="00F55C9D"/>
    <w:rsid w:val="00F55D41"/>
    <w:rsid w:val="00F55F5C"/>
    <w:rsid w:val="00F56082"/>
    <w:rsid w:val="00F5642C"/>
    <w:rsid w:val="00F56763"/>
    <w:rsid w:val="00F568AA"/>
    <w:rsid w:val="00F56A03"/>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9D3"/>
    <w:rsid w:val="00F62C7C"/>
    <w:rsid w:val="00F63015"/>
    <w:rsid w:val="00F632D4"/>
    <w:rsid w:val="00F634C2"/>
    <w:rsid w:val="00F635E0"/>
    <w:rsid w:val="00F63F7E"/>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24"/>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6F"/>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66E"/>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64B"/>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DB0"/>
    <w:rsid w:val="00F95E6D"/>
    <w:rsid w:val="00F95F17"/>
    <w:rsid w:val="00F962D9"/>
    <w:rsid w:val="00F96C89"/>
    <w:rsid w:val="00F96EE7"/>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855"/>
    <w:rsid w:val="00FA220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C7F"/>
    <w:rsid w:val="00FA6D51"/>
    <w:rsid w:val="00FA7654"/>
    <w:rsid w:val="00FA768E"/>
    <w:rsid w:val="00FA7A20"/>
    <w:rsid w:val="00FA7C72"/>
    <w:rsid w:val="00FA7E2F"/>
    <w:rsid w:val="00FA7FD5"/>
    <w:rsid w:val="00FB0053"/>
    <w:rsid w:val="00FB00E1"/>
    <w:rsid w:val="00FB02C6"/>
    <w:rsid w:val="00FB0953"/>
    <w:rsid w:val="00FB09A4"/>
    <w:rsid w:val="00FB0AB0"/>
    <w:rsid w:val="00FB10CA"/>
    <w:rsid w:val="00FB10D0"/>
    <w:rsid w:val="00FB124E"/>
    <w:rsid w:val="00FB1438"/>
    <w:rsid w:val="00FB1547"/>
    <w:rsid w:val="00FB155D"/>
    <w:rsid w:val="00FB1A2E"/>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0E4F"/>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C7DB2"/>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164"/>
    <w:rsid w:val="00FD51AA"/>
    <w:rsid w:val="00FD5325"/>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E0009"/>
    <w:rsid w:val="00FE00EC"/>
    <w:rsid w:val="00FE0275"/>
    <w:rsid w:val="00FE04B5"/>
    <w:rsid w:val="00FE04B7"/>
    <w:rsid w:val="00FE05A4"/>
    <w:rsid w:val="00FE0959"/>
    <w:rsid w:val="00FE0971"/>
    <w:rsid w:val="00FE09F2"/>
    <w:rsid w:val="00FE0C01"/>
    <w:rsid w:val="00FE1109"/>
    <w:rsid w:val="00FE137F"/>
    <w:rsid w:val="00FE143A"/>
    <w:rsid w:val="00FE1706"/>
    <w:rsid w:val="00FE1738"/>
    <w:rsid w:val="00FE1BE1"/>
    <w:rsid w:val="00FE1D7B"/>
    <w:rsid w:val="00FE21D6"/>
    <w:rsid w:val="00FE255B"/>
    <w:rsid w:val="00FE2932"/>
    <w:rsid w:val="00FE2D79"/>
    <w:rsid w:val="00FE2EF6"/>
    <w:rsid w:val="00FE3003"/>
    <w:rsid w:val="00FE3055"/>
    <w:rsid w:val="00FE3066"/>
    <w:rsid w:val="00FE3205"/>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77F"/>
    <w:rsid w:val="00FE4869"/>
    <w:rsid w:val="00FE486B"/>
    <w:rsid w:val="00FE4908"/>
    <w:rsid w:val="00FE499C"/>
    <w:rsid w:val="00FE4AC6"/>
    <w:rsid w:val="00FE4BDE"/>
    <w:rsid w:val="00FE4DA3"/>
    <w:rsid w:val="00FE4DE0"/>
    <w:rsid w:val="00FE5274"/>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3A3"/>
    <w:rsid w:val="00FF35AE"/>
    <w:rsid w:val="00FF385E"/>
    <w:rsid w:val="00FF3BEC"/>
    <w:rsid w:val="00FF3CF7"/>
    <w:rsid w:val="00FF3D63"/>
    <w:rsid w:val="00FF3E2A"/>
    <w:rsid w:val="00FF41C1"/>
    <w:rsid w:val="00FF424D"/>
    <w:rsid w:val="00FF429D"/>
    <w:rsid w:val="00FF441C"/>
    <w:rsid w:val="00FF4850"/>
    <w:rsid w:val="00FF4F3D"/>
    <w:rsid w:val="00FF4FFD"/>
    <w:rsid w:val="00FF540B"/>
    <w:rsid w:val="00FF5AD0"/>
    <w:rsid w:val="00FF63A5"/>
    <w:rsid w:val="00FF63F2"/>
    <w:rsid w:val="00FF670E"/>
    <w:rsid w:val="00FF6AEB"/>
    <w:rsid w:val="00FF6C28"/>
    <w:rsid w:val="00FF6D9B"/>
    <w:rsid w:val="00FF70EA"/>
    <w:rsid w:val="00FF7157"/>
    <w:rsid w:val="00FF7A52"/>
    <w:rsid w:val="00FF7A69"/>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C95FD33B-D514-46E3-B643-63F6B76B6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332F1"/>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uiPriority w:val="99"/>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304"/>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tabs>
        <w:tab w:val="left"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DO NOT USE_h2 (文字),h2 (文字),h21 (文字),H2 (文字),Head2A (文字),2 (文字),UNDERRUBRIK 1-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rsid w:val="00EB0370"/>
    <w:rPr>
      <w:rFonts w:ascii="Arial" w:eastAsiaTheme="minorEastAsia" w:hAnsi="Arial" w:cstheme="minorBidi"/>
      <w:b/>
      <w:bCs/>
      <w:kern w:val="2"/>
      <w:sz w:val="21"/>
      <w:szCs w:val="22"/>
      <w:lang w:eastAsia="ja-JP"/>
    </w:rPr>
  </w:style>
  <w:style w:type="paragraph" w:customStyle="1" w:styleId="Agreement">
    <w:name w:val="Agreement"/>
    <w:basedOn w:val="a0"/>
    <w:next w:val="a0"/>
    <w:uiPriority w:val="99"/>
    <w:qFormat/>
    <w:rsid w:val="00147CAC"/>
    <w:pPr>
      <w:numPr>
        <w:numId w:val="16"/>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rsid w:val="00DC3C83"/>
    <w:pPr>
      <w:numPr>
        <w:numId w:val="17"/>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rsid w:val="00DC3C83"/>
    <w:pPr>
      <w:numPr>
        <w:ilvl w:val="1"/>
        <w:numId w:val="17"/>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rsid w:val="00DC3C83"/>
    <w:pPr>
      <w:numPr>
        <w:ilvl w:val="2"/>
        <w:numId w:val="17"/>
      </w:numPr>
      <w:tabs>
        <w:tab w:val="num" w:pos="360"/>
        <w:tab w:val="num"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rsid w:val="00DC3C83"/>
    <w:pPr>
      <w:numPr>
        <w:ilvl w:val="3"/>
        <w:numId w:val="17"/>
      </w:numPr>
      <w:tabs>
        <w:tab w:val="num" w:pos="360"/>
        <w:tab w:val="num"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rsid w:val="00DC3C83"/>
    <w:rPr>
      <w:rFonts w:ascii="Times" w:eastAsia="SimSun" w:hAnsi="Times"/>
      <w:kern w:val="2"/>
      <w:sz w:val="24"/>
      <w:szCs w:val="24"/>
      <w:lang w:val="en-GB"/>
    </w:rPr>
  </w:style>
  <w:style w:type="character" w:customStyle="1" w:styleId="14">
    <w:name w:val="リスト段落 (文字)1"/>
    <w:uiPriority w:val="34"/>
    <w:qFormat/>
    <w:locked/>
    <w:rsid w:val="00173C93"/>
    <w:rPr>
      <w:rFonts w:eastAsia="SimSun"/>
      <w:lang w:val="en-GB" w:eastAsia="en-US"/>
    </w:rPr>
  </w:style>
  <w:style w:type="paragraph" w:styleId="aff9">
    <w:name w:val="Revision"/>
    <w:hidden/>
    <w:uiPriority w:val="99"/>
    <w:semiHidden/>
    <w:rsid w:val="003A3600"/>
    <w:rPr>
      <w:rFonts w:eastAsia="ＭＳ ゴシック"/>
      <w:sz w:val="24"/>
      <w:lang w:val="en-GB" w:eastAsia="ja-JP"/>
    </w:rPr>
  </w:style>
  <w:style w:type="character" w:customStyle="1" w:styleId="TAHChar">
    <w:name w:val="TAH Char"/>
    <w:locked/>
    <w:rsid w:val="00DA582A"/>
    <w:rPr>
      <w:rFonts w:ascii="Arial" w:eastAsia="Times New Roman" w:hAnsi="Arial" w:cs="Times New Roman"/>
      <w:b/>
      <w:sz w:val="18"/>
      <w:szCs w:val="20"/>
      <w:lang w:val="x-none" w:eastAsia="en-US"/>
    </w:rPr>
  </w:style>
  <w:style w:type="character" w:customStyle="1" w:styleId="31">
    <w:name w:val="見出し 3 (文字)"/>
    <w:basedOn w:val="a1"/>
    <w:link w:val="30"/>
    <w:uiPriority w:val="99"/>
    <w:rsid w:val="00D5054E"/>
    <w:rPr>
      <w:rFonts w:ascii="Arial" w:eastAsia="ＭＳ ゴシック"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04630704">
      <w:bodyDiv w:val="1"/>
      <w:marLeft w:val="0"/>
      <w:marRight w:val="0"/>
      <w:marTop w:val="0"/>
      <w:marBottom w:val="0"/>
      <w:divBdr>
        <w:top w:val="none" w:sz="0" w:space="0" w:color="auto"/>
        <w:left w:val="none" w:sz="0" w:space="0" w:color="auto"/>
        <w:bottom w:val="none" w:sz="0" w:space="0" w:color="auto"/>
        <w:right w:val="none" w:sz="0" w:space="0" w:color="auto"/>
      </w:divBdr>
    </w:div>
    <w:div w:id="364254202">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760873230">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361392747">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037845356">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36556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6" ma:contentTypeDescription="新しいドキュメントを作成します。" ma:contentTypeScope="" ma:versionID="d69a68b057fd544875ea5a84728d1d0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fe61f7b1c8d88ab9672915e6f1e20ab7"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3.xml><?xml version="1.0" encoding="utf-8"?>
<ds:datastoreItem xmlns:ds="http://schemas.openxmlformats.org/officeDocument/2006/customXml" ds:itemID="{F9121D08-2E6B-4E86-8CAC-AF8869E3E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78094D-08E5-4CEB-88AE-5E2A69B03AD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155</TotalTime>
  <Pages>44</Pages>
  <Words>21452</Words>
  <Characters>112806</Characters>
  <Application>Microsoft Office Word</Application>
  <DocSecurity>0</DocSecurity>
  <Lines>940</Lines>
  <Paragraphs>267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35</cp:revision>
  <cp:lastPrinted>2017-08-08T16:40:00Z</cp:lastPrinted>
  <dcterms:created xsi:type="dcterms:W3CDTF">2023-10-11T05:12:00Z</dcterms:created>
  <dcterms:modified xsi:type="dcterms:W3CDTF">2023-10-12T14:59:00Z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MediaServiceImageTags">
    <vt:lpwstr/>
  </property>
</Properties>
</file>