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6EAD" w14:textId="7EA90891" w:rsidR="00E6153E" w:rsidRDefault="00536390">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14</w:t>
      </w:r>
      <w:r>
        <w:rPr>
          <w:rFonts w:ascii="Arial" w:eastAsia="ＭＳ 明朝" w:hAnsi="Arial" w:cs="Arial"/>
          <w:b/>
          <w:bCs/>
          <w:lang w:val="en-US"/>
        </w:rPr>
        <w:t>bis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832EEB" w:rsidRPr="00832EEB">
        <w:rPr>
          <w:rFonts w:ascii="Arial" w:eastAsiaTheme="minorEastAsia" w:hAnsi="Arial" w:cs="Arial"/>
          <w:b/>
          <w:bCs/>
          <w:lang w:val="en-US"/>
        </w:rPr>
        <w:t>R1-2310617</w:t>
      </w:r>
    </w:p>
    <w:p w14:paraId="463CC095" w14:textId="77777777" w:rsidR="00E6153E" w:rsidRDefault="00536390">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Xiamen, China, October 9</w:t>
      </w:r>
      <w:r>
        <w:rPr>
          <w:rFonts w:ascii="Arial" w:eastAsia="Malgun Gothic" w:hAnsi="Arial" w:cs="Arial"/>
          <w:b/>
          <w:bCs/>
          <w:vertAlign w:val="superscript"/>
          <w:lang w:eastAsia="en-US"/>
        </w:rPr>
        <w:t>th</w:t>
      </w:r>
      <w:r>
        <w:rPr>
          <w:rFonts w:ascii="Arial" w:eastAsia="Malgun Gothic" w:hAnsi="Arial" w:cs="Arial"/>
          <w:b/>
          <w:bCs/>
          <w:lang w:eastAsia="en-US"/>
        </w:rPr>
        <w:t xml:space="preserve"> – 13</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23B4F6E3" w14:textId="77777777" w:rsidR="00E6153E" w:rsidRDefault="00E6153E">
      <w:pPr>
        <w:tabs>
          <w:tab w:val="center" w:pos="4536"/>
          <w:tab w:val="right" w:pos="9072"/>
        </w:tabs>
        <w:spacing w:line="276" w:lineRule="auto"/>
        <w:rPr>
          <w:rFonts w:ascii="Arial" w:eastAsia="Malgun Gothic" w:hAnsi="Arial" w:cs="Arial"/>
          <w:b/>
          <w:bCs/>
          <w:szCs w:val="24"/>
          <w:lang w:eastAsia="en-US"/>
        </w:rPr>
      </w:pPr>
    </w:p>
    <w:p w14:paraId="70702560" w14:textId="77777777" w:rsidR="00E6153E" w:rsidRDefault="00536390">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6.4</w:t>
      </w:r>
    </w:p>
    <w:p w14:paraId="1956B596" w14:textId="77777777" w:rsidR="00E6153E" w:rsidRDefault="00536390">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E80E993" w14:textId="77777777" w:rsidR="00E6153E" w:rsidRDefault="0053639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eRedCap</w:t>
      </w:r>
    </w:p>
    <w:p w14:paraId="228D7B14" w14:textId="77777777" w:rsidR="00E6153E" w:rsidRDefault="0053639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8B77D77" w14:textId="77777777" w:rsidR="00E6153E" w:rsidRDefault="00536390">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25517D9" w14:textId="77777777" w:rsidR="00E6153E" w:rsidRDefault="0053639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8.16.4 regarding UE features for </w:t>
      </w:r>
      <w:r>
        <w:rPr>
          <w:sz w:val="22"/>
          <w:szCs w:val="22"/>
        </w:rPr>
        <w:t>eRedCap</w:t>
      </w:r>
      <w:r>
        <w:rPr>
          <w:rFonts w:eastAsia="ＭＳ 明朝" w:hint="eastAsia"/>
          <w:sz w:val="22"/>
          <w:szCs w:val="22"/>
          <w:lang w:val="en-US"/>
        </w:rPr>
        <w:t>.</w:t>
      </w:r>
    </w:p>
    <w:p w14:paraId="35809C9A" w14:textId="77777777" w:rsidR="00E6153E" w:rsidRDefault="00536390">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 [1], there are following feature groups for </w:t>
      </w:r>
      <w:r>
        <w:rPr>
          <w:sz w:val="22"/>
          <w:szCs w:val="22"/>
        </w:rPr>
        <w:t>eRedCap</w:t>
      </w:r>
      <w:r>
        <w:rPr>
          <w:rFonts w:eastAsia="ＭＳ 明朝"/>
          <w:sz w:val="22"/>
          <w:szCs w:val="22"/>
          <w:lang w:val="en-US"/>
        </w:rPr>
        <w:t>.</w:t>
      </w:r>
    </w:p>
    <w:p w14:paraId="22047F56" w14:textId="77777777" w:rsidR="00E6153E" w:rsidRDefault="00536390">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2195D358" w14:textId="77777777" w:rsidR="00E6153E" w:rsidRDefault="00536390">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t>RedCap UE with reduced peak data rate and reduced baseband bandwidth in FR1</w:t>
      </w:r>
    </w:p>
    <w:p w14:paraId="0BD9AD4A" w14:textId="77777777" w:rsidR="00E6153E" w:rsidRDefault="00536390">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t>RedCap UE with reduced peak data rate without reduced baseband bandwidth in FR1</w:t>
      </w:r>
    </w:p>
    <w:bookmarkEnd w:id="2"/>
    <w:p w14:paraId="38D9ACF3" w14:textId="77777777" w:rsidR="00E6153E" w:rsidRDefault="00E6153E">
      <w:pPr>
        <w:spacing w:afterLines="50" w:after="120"/>
        <w:jc w:val="both"/>
        <w:rPr>
          <w:rFonts w:eastAsia="ＭＳ 明朝"/>
          <w:sz w:val="22"/>
          <w:szCs w:val="22"/>
          <w:lang w:val="en-US"/>
        </w:rPr>
      </w:pPr>
    </w:p>
    <w:p w14:paraId="11CCC18B" w14:textId="77777777" w:rsidR="00E6153E" w:rsidRDefault="00E6153E">
      <w:pPr>
        <w:rPr>
          <w:sz w:val="22"/>
          <w:lang w:val="en-US"/>
        </w:rPr>
        <w:sectPr w:rsidR="00E6153E">
          <w:footerReference w:type="default" r:id="rId12"/>
          <w:pgSz w:w="12240" w:h="15840"/>
          <w:pgMar w:top="851" w:right="1134" w:bottom="567" w:left="1134" w:header="720" w:footer="720" w:gutter="0"/>
          <w:cols w:space="720"/>
          <w:docGrid w:linePitch="326"/>
        </w:sectPr>
      </w:pPr>
    </w:p>
    <w:p w14:paraId="7729AE1C" w14:textId="77777777" w:rsidR="00E6153E" w:rsidRDefault="00536390">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further reduced UE complexity in FR1</w:t>
      </w:r>
    </w:p>
    <w:p w14:paraId="1509665B" w14:textId="77777777" w:rsidR="00E6153E" w:rsidRDefault="00536390">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E6153E" w14:paraId="4F0C3283"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4A8600A"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6A793533"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46FAD000"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1F0A6E1D"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6E2F0767"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1D3BF574"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20442082"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709FEBFF" w14:textId="77777777" w:rsidR="00E6153E" w:rsidRDefault="00536390">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22D8E7F" w14:textId="77777777" w:rsidR="00E6153E" w:rsidRDefault="00536390">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8C07786" w14:textId="77777777" w:rsidR="00E6153E" w:rsidRDefault="00536390">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3AB64445"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7D65D6D1"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46EF0244"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5A36CBBC"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0332CDC2" w14:textId="77777777" w:rsidR="00E6153E" w:rsidRDefault="00536390">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E6153E" w14:paraId="1B97B65B"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1FABDC9" w14:textId="77777777" w:rsidR="00E6153E" w:rsidRDefault="00536390">
            <w:pPr>
              <w:pStyle w:val="TAL"/>
              <w:spacing w:after="0"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lastRenderedPageBreak/>
              <w:t>48. NR_redcap_enh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B4F8B9B" w14:textId="77777777" w:rsidR="00E6153E" w:rsidRDefault="00536390">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AB8D01"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and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14D3515"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49FA38AD" w14:textId="77777777" w:rsidR="00E6153E" w:rsidRDefault="00536390">
            <w:pPr>
              <w:spacing w:after="0"/>
              <w:rPr>
                <w:rFonts w:ascii="Arial" w:hAnsi="Arial" w:cs="Arial"/>
                <w:sz w:val="18"/>
                <w:szCs w:val="18"/>
                <w:lang w:val="en-US"/>
              </w:rPr>
            </w:pPr>
            <w:r>
              <w:rPr>
                <w:rFonts w:ascii="Arial" w:hAnsi="Arial" w:cs="Arial"/>
                <w:sz w:val="18"/>
                <w:szCs w:val="18"/>
                <w:lang w:val="en-US"/>
              </w:rPr>
              <w:t>1. Maximum FR1 RedCap UE bandwidth is 20 MHz.</w:t>
            </w:r>
          </w:p>
          <w:p w14:paraId="1F5D1AB8" w14:textId="77777777" w:rsidR="00E6153E" w:rsidRDefault="00536390">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51D6BE76" w14:textId="77777777" w:rsidR="00E6153E" w:rsidRDefault="00536390">
            <w:pPr>
              <w:spacing w:after="0"/>
              <w:rPr>
                <w:rFonts w:ascii="Arial" w:hAnsi="Arial" w:cs="Arial"/>
                <w:sz w:val="18"/>
                <w:szCs w:val="18"/>
                <w:lang w:val="en-US"/>
              </w:rPr>
            </w:pPr>
            <w:r>
              <w:rPr>
                <w:rFonts w:ascii="Arial" w:hAnsi="Arial" w:cs="Arial"/>
                <w:sz w:val="18"/>
                <w:szCs w:val="18"/>
                <w:lang w:val="en-US"/>
              </w:rPr>
              <w:t>4. Separate initial UL BWP for RedCap UEs</w:t>
            </w:r>
          </w:p>
          <w:p w14:paraId="3655A8DB" w14:textId="77777777" w:rsidR="00E6153E" w:rsidRDefault="00536390">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14:paraId="0F3BBA4B" w14:textId="77777777" w:rsidR="00E6153E" w:rsidRDefault="00536390">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14:paraId="016695D5" w14:textId="77777777" w:rsidR="00E6153E" w:rsidRDefault="00536390">
            <w:pPr>
              <w:spacing w:after="0"/>
              <w:rPr>
                <w:rFonts w:ascii="Arial" w:hAnsi="Arial" w:cs="Arial"/>
                <w:sz w:val="18"/>
                <w:szCs w:val="18"/>
                <w:lang w:val="en-US"/>
              </w:rPr>
            </w:pPr>
            <w:r>
              <w:rPr>
                <w:rFonts w:ascii="Arial" w:hAnsi="Arial" w:cs="Arial"/>
                <w:sz w:val="18"/>
                <w:szCs w:val="18"/>
                <w:lang w:val="en-US"/>
              </w:rPr>
              <w:t>5. Separate initial DL BWP for RedCap UEs</w:t>
            </w:r>
          </w:p>
          <w:p w14:paraId="578EC3E6" w14:textId="77777777" w:rsidR="00E6153E" w:rsidRDefault="00536390">
            <w:pPr>
              <w:spacing w:after="0"/>
              <w:rPr>
                <w:rFonts w:ascii="Arial" w:hAnsi="Arial" w:cs="Arial"/>
                <w:sz w:val="18"/>
                <w:szCs w:val="18"/>
                <w:lang w:val="en-US"/>
              </w:rPr>
            </w:pPr>
            <w:r>
              <w:rPr>
                <w:rFonts w:ascii="Arial" w:hAnsi="Arial" w:cs="Arial"/>
                <w:sz w:val="18"/>
                <w:szCs w:val="18"/>
                <w:lang w:val="en-US"/>
              </w:rPr>
              <w:t>- It includes CSS/CORESET for random access</w:t>
            </w:r>
          </w:p>
          <w:p w14:paraId="1AFE3F40"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14:paraId="26CD4062"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2B2BCA0B"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49F2C4B0" w14:textId="77777777" w:rsidR="00E6153E" w:rsidRDefault="00536390">
            <w:pPr>
              <w:spacing w:after="0"/>
              <w:rPr>
                <w:rFonts w:ascii="Arial" w:hAnsi="Arial" w:cs="Arial"/>
                <w:sz w:val="18"/>
                <w:szCs w:val="18"/>
                <w:lang w:val="en-US"/>
              </w:rPr>
            </w:pPr>
            <w:r>
              <w:rPr>
                <w:rFonts w:ascii="Arial" w:hAnsi="Arial" w:cs="Arial"/>
                <w:sz w:val="18"/>
                <w:szCs w:val="18"/>
                <w:lang w:val="en-US"/>
              </w:rPr>
              <w:t>6. 1 UE-specific RRC configured DL BWP per carrier</w:t>
            </w:r>
          </w:p>
          <w:p w14:paraId="017072BA" w14:textId="77777777" w:rsidR="00E6153E" w:rsidRDefault="00536390">
            <w:pPr>
              <w:spacing w:after="0"/>
              <w:rPr>
                <w:rFonts w:ascii="Arial" w:hAnsi="Arial" w:cs="Arial"/>
                <w:sz w:val="18"/>
                <w:szCs w:val="18"/>
                <w:lang w:val="en-US"/>
              </w:rPr>
            </w:pPr>
            <w:r>
              <w:rPr>
                <w:rFonts w:ascii="Arial" w:hAnsi="Arial" w:cs="Arial"/>
                <w:sz w:val="18"/>
                <w:szCs w:val="18"/>
                <w:lang w:val="en-US"/>
              </w:rPr>
              <w:t>7. 1 UE-specific RRC configured UL BWP per carrier</w:t>
            </w:r>
          </w:p>
          <w:p w14:paraId="51EDF46E" w14:textId="77777777" w:rsidR="00E6153E" w:rsidRDefault="00536390">
            <w:pPr>
              <w:spacing w:after="0"/>
              <w:rPr>
                <w:rFonts w:ascii="Arial" w:hAnsi="Arial" w:cs="Arial"/>
                <w:sz w:val="18"/>
                <w:szCs w:val="18"/>
                <w:lang w:val="en-US"/>
              </w:rPr>
            </w:pPr>
            <w:r>
              <w:rPr>
                <w:rFonts w:ascii="Arial" w:hAnsi="Arial" w:cs="Arial"/>
                <w:sz w:val="18"/>
                <w:szCs w:val="18"/>
                <w:lang w:val="en-US"/>
              </w:rPr>
              <w:t>8. RRC reconfiguration of any parameters related to BWP</w:t>
            </w:r>
          </w:p>
          <w:p w14:paraId="30C6F5E8" w14:textId="77777777" w:rsidR="00E6153E" w:rsidRDefault="00536390">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14:paraId="5BD49155" w14:textId="77777777" w:rsidR="00E6153E" w:rsidRDefault="00536390">
            <w:pPr>
              <w:spacing w:after="0"/>
              <w:rPr>
                <w:rFonts w:ascii="Arial" w:hAnsi="Arial" w:cs="Arial"/>
                <w:sz w:val="18"/>
                <w:szCs w:val="18"/>
                <w:lang w:val="en-US"/>
              </w:rPr>
            </w:pPr>
            <w:r>
              <w:rPr>
                <w:rFonts w:ascii="Arial" w:hAnsi="Arial" w:cs="Arial"/>
                <w:sz w:val="18"/>
                <w:szCs w:val="18"/>
                <w:lang w:val="en-US"/>
              </w:rPr>
              <w:t>10. NCD-SSB based measurements in RRC-configured DL BWP</w:t>
            </w:r>
          </w:p>
          <w:p w14:paraId="04D851BC" w14:textId="77777777" w:rsidR="00E6153E" w:rsidRDefault="00E6153E">
            <w:pPr>
              <w:spacing w:after="0"/>
              <w:rPr>
                <w:rFonts w:ascii="Arial" w:hAnsi="Arial" w:cs="Arial"/>
                <w:sz w:val="18"/>
                <w:szCs w:val="18"/>
                <w:lang w:val="en-US"/>
              </w:rPr>
            </w:pPr>
          </w:p>
          <w:p w14:paraId="79C44354"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7957E9E5" w14:textId="77777777" w:rsidR="00E6153E" w:rsidRDefault="00536390">
            <w:pPr>
              <w:spacing w:after="0"/>
              <w:rPr>
                <w:rFonts w:ascii="Arial" w:hAnsi="Arial" w:cs="Arial"/>
                <w:sz w:val="18"/>
                <w:szCs w:val="18"/>
                <w:lang w:val="en-US"/>
              </w:rPr>
            </w:pPr>
            <w:r>
              <w:rPr>
                <w:rFonts w:ascii="Arial" w:hAnsi="Arial" w:cs="Arial"/>
                <w:sz w:val="18"/>
                <w:szCs w:val="18"/>
                <w:lang w:val="en-US"/>
              </w:rPr>
              <w:t xml:space="preserve">11. DL/UL peak data rate target of 10 Mbps </w:t>
            </w:r>
            <w:r>
              <w:rPr>
                <w:rFonts w:ascii="Arial" w:hAnsi="Arial" w:cs="Arial"/>
                <w:sz w:val="18"/>
                <w:szCs w:val="12"/>
                <w:lang w:val="en-US"/>
              </w:rPr>
              <w:t>corresponding to</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3.2</w:t>
            </w:r>
          </w:p>
          <w:p w14:paraId="3CB4E41D" w14:textId="77777777" w:rsidR="00E6153E" w:rsidRDefault="00536390">
            <w:pPr>
              <w:spacing w:after="0"/>
              <w:rPr>
                <w:rFonts w:ascii="Arial" w:hAnsi="Arial" w:cs="Arial"/>
                <w:sz w:val="18"/>
                <w:szCs w:val="18"/>
                <w:lang w:val="en-US"/>
              </w:rPr>
            </w:pPr>
            <w:r>
              <w:rPr>
                <w:rFonts w:ascii="Arial" w:hAnsi="Arial" w:cs="Arial"/>
                <w:sz w:val="18"/>
                <w:szCs w:val="18"/>
                <w:lang w:val="en-US"/>
              </w:rPr>
              <w:lastRenderedPageBreak/>
              <w:t>12. Maximum number of PDSCH/PUSCH PRBs that can be scheduled for unicast per slot of 25 PRBs for 15 kHz SCS and 12 PRBs for 30 kHz SCS</w:t>
            </w:r>
          </w:p>
          <w:p w14:paraId="029FF1FF" w14:textId="77777777" w:rsidR="00E6153E" w:rsidRDefault="00536390">
            <w:pPr>
              <w:spacing w:after="0"/>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of 1/0.5 ms for 15/30 kHz SCS when the RAR PDSCH and MsgB PDSCH (if supported) is larger than 25/12 PRBs for 15/30 kHz SCS</w:t>
            </w:r>
          </w:p>
          <w:p w14:paraId="4D1385B9" w14:textId="77777777" w:rsidR="00E6153E" w:rsidRDefault="00536390">
            <w:pPr>
              <w:spacing w:after="0"/>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4. Network-configurable additional separate early indication in Msg1 for Rel-18 eRedCap UEs</w:t>
            </w:r>
          </w:p>
          <w:p w14:paraId="00FDEBFF" w14:textId="77777777" w:rsidR="00E6153E" w:rsidRDefault="00536390">
            <w:pPr>
              <w:spacing w:after="0" w:line="240" w:lineRule="auto"/>
              <w:rPr>
                <w:rFonts w:asciiTheme="majorHAnsi" w:hAnsiTheme="majorHAnsi" w:cstheme="majorHAnsi"/>
                <w:color w:val="000000" w:themeColor="text1"/>
                <w:sz w:val="18"/>
                <w:szCs w:val="18"/>
              </w:rPr>
            </w:pPr>
            <w:r>
              <w:rPr>
                <w:rFonts w:ascii="Arial" w:hAnsi="Arial" w:cs="Arial"/>
                <w:sz w:val="18"/>
                <w:szCs w:val="18"/>
                <w:highlight w:val="yellow"/>
                <w:lang w:val="en-US"/>
              </w:rPr>
              <w:t>FFS whether to add additional 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8533B54" w14:textId="77777777" w:rsidR="00E6153E" w:rsidRDefault="00E6153E">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C17C702"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3A4D43" w14:textId="77777777" w:rsidR="00E6153E" w:rsidRDefault="00E615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2B2E801" w14:textId="77777777" w:rsidR="00E6153E" w:rsidRDefault="00536390">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and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47B5CA8"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B9E8142"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AD18DDB"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43BCBF9" w14:textId="77777777" w:rsidR="00E6153E" w:rsidRDefault="00E615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50CD8E3"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18E9569B"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4AAC3F7D"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(‘RedCap UE’) also apply for a UE supporting this FG (FG 48-1) unless stated otherwise.</w:t>
            </w:r>
          </w:p>
          <w:p w14:paraId="4D0C8DAE" w14:textId="77777777" w:rsidR="00E6153E" w:rsidRDefault="00536390">
            <w:pPr>
              <w:pStyle w:val="TAL"/>
              <w:spacing w:after="0"/>
              <w:rPr>
                <w:rFonts w:eastAsia="ＭＳ 明朝" w:cs="Arial"/>
                <w:szCs w:val="18"/>
                <w:lang w:val="en-US"/>
              </w:rPr>
            </w:pPr>
            <w:r>
              <w:rPr>
                <w:rFonts w:eastAsia="ＭＳ 明朝" w:cs="Arial"/>
                <w:szCs w:val="18"/>
                <w:lang w:val="en-US"/>
              </w:rPr>
              <w:t>It is up to RAN2 whether/how to capture the capabilities for early indication of RedCap UE in Msg 3 and Msg A.</w:t>
            </w:r>
          </w:p>
          <w:p w14:paraId="75A41BEF" w14:textId="77777777" w:rsidR="00E6153E" w:rsidRDefault="00536390">
            <w:pPr>
              <w:pStyle w:val="TAL"/>
              <w:spacing w:after="0" w:line="240" w:lineRule="auto"/>
              <w:rPr>
                <w:rFonts w:asciiTheme="majorHAnsi" w:hAnsiTheme="majorHAnsi" w:cstheme="majorHAnsi"/>
                <w:color w:val="000000" w:themeColor="text1"/>
                <w:szCs w:val="18"/>
              </w:rPr>
            </w:pPr>
            <w:r>
              <w:rPr>
                <w:rFonts w:asciiTheme="majorHAnsi" w:hAnsiTheme="majorHAnsi" w:cstheme="majorHAnsi"/>
                <w:szCs w:val="18"/>
              </w:rPr>
              <w:t>It is up to RAN2 whether/how to capture the capabilities for additional separate early indication of Rel-18 eRedCap UE in Msg 3 and Msg A PUSCH.</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3D083DB" w14:textId="77777777" w:rsidR="00E6153E" w:rsidRDefault="00536390">
            <w:pPr>
              <w:keepNext/>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615F2EEA"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UEs supporting Rel-18 eRedCap UE complexity 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E6153E" w14:paraId="1005F341"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63B7164"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 NR_redcap_enh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179C2DF"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735D208"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RedCap UE with reduced peak data rate without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6C761C2" w14:textId="77777777" w:rsidR="00E6153E" w:rsidRDefault="00536390">
            <w:pPr>
              <w:spacing w:after="0"/>
              <w:rPr>
                <w:rFonts w:ascii="Arial" w:hAnsi="Arial" w:cs="Arial"/>
                <w:sz w:val="18"/>
                <w:szCs w:val="18"/>
                <w:lang w:val="en-US"/>
              </w:rPr>
            </w:pPr>
            <w:r>
              <w:rPr>
                <w:rFonts w:ascii="Arial" w:hAnsi="Arial" w:cs="Arial"/>
                <w:sz w:val="18"/>
                <w:szCs w:val="18"/>
                <w:lang w:val="en-US"/>
              </w:rPr>
              <w:t>Component 13 in FG 48-1 is supported by FG 48-2 during initial access.</w:t>
            </w:r>
          </w:p>
          <w:p w14:paraId="59FE3C0C" w14:textId="77777777" w:rsidR="00E6153E" w:rsidRDefault="00E6153E">
            <w:pPr>
              <w:spacing w:after="0"/>
              <w:rPr>
                <w:rFonts w:ascii="Arial" w:hAnsi="Arial" w:cs="Arial"/>
                <w:sz w:val="18"/>
                <w:szCs w:val="18"/>
                <w:lang w:val="en-US"/>
              </w:rPr>
            </w:pPr>
          </w:p>
          <w:p w14:paraId="095279D8" w14:textId="77777777" w:rsidR="00E6153E" w:rsidRDefault="00536390">
            <w:pPr>
              <w:spacing w:after="0"/>
              <w:rPr>
                <w:rFonts w:ascii="Arial" w:hAnsi="Arial" w:cs="Arial"/>
                <w:sz w:val="18"/>
                <w:szCs w:val="18"/>
                <w:lang w:val="en-US"/>
              </w:rPr>
            </w:pPr>
            <w:r>
              <w:rPr>
                <w:rFonts w:ascii="Arial" w:hAnsi="Arial" w:cs="Arial"/>
                <w:sz w:val="18"/>
                <w:szCs w:val="18"/>
                <w:lang w:val="en-US"/>
              </w:rPr>
              <w:t>The capabilities of FG 48-2 are the same as for FG 48-1 except that the following restriction does not apply:</w:t>
            </w:r>
          </w:p>
          <w:p w14:paraId="3C191302" w14:textId="77777777" w:rsidR="00E6153E" w:rsidRDefault="00E6153E">
            <w:pPr>
              <w:spacing w:after="0"/>
              <w:rPr>
                <w:rFonts w:ascii="Arial" w:hAnsi="Arial" w:cs="Arial"/>
                <w:sz w:val="18"/>
                <w:szCs w:val="18"/>
                <w:lang w:val="en-US"/>
              </w:rPr>
            </w:pPr>
          </w:p>
          <w:p w14:paraId="28FB0EC4" w14:textId="77777777" w:rsidR="00E6153E" w:rsidRDefault="00536390">
            <w:pPr>
              <w:spacing w:after="0"/>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p w14:paraId="42724347" w14:textId="77777777" w:rsidR="00E6153E" w:rsidRDefault="00E6153E">
            <w:pPr>
              <w:spacing w:after="0"/>
              <w:rPr>
                <w:rFonts w:ascii="Arial" w:hAnsi="Arial" w:cs="Arial"/>
                <w:sz w:val="18"/>
                <w:szCs w:val="18"/>
              </w:rPr>
            </w:pPr>
          </w:p>
          <w:p w14:paraId="348BDEF9" w14:textId="77777777" w:rsidR="00E6153E" w:rsidRDefault="00536390">
            <w:pPr>
              <w:spacing w:after="0" w:line="240" w:lineRule="auto"/>
              <w:rPr>
                <w:rFonts w:asciiTheme="majorHAnsi" w:hAnsiTheme="majorHAnsi" w:cstheme="majorHAnsi"/>
                <w:color w:val="000000" w:themeColor="text1"/>
                <w:sz w:val="18"/>
                <w:szCs w:val="18"/>
              </w:rPr>
            </w:pPr>
            <w:r>
              <w:rPr>
                <w:rFonts w:ascii="Arial" w:hAnsi="Arial" w:cs="Arial"/>
                <w:sz w:val="18"/>
                <w:szCs w:val="12"/>
                <w:lang w:val="en-US"/>
              </w:rPr>
              <w:t>Component 11 in FG 48-1 does not apply and DL/UL peak data rate target of 10 Mbps corresponding to</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0.75 when </w:t>
            </w:r>
            <w:r>
              <w:rPr>
                <w:i/>
                <w:iCs/>
                <w:sz w:val="18"/>
                <w:szCs w:val="12"/>
                <w:lang w:val="en-US"/>
              </w:rPr>
              <w:t>v</w:t>
            </w:r>
            <w:r>
              <w:rPr>
                <w:i/>
                <w:iCs/>
                <w:sz w:val="18"/>
                <w:szCs w:val="12"/>
                <w:vertAlign w:val="subscript"/>
                <w:lang w:val="en-US"/>
              </w:rPr>
              <w:t>Layers</w:t>
            </w:r>
            <w:r>
              <w:rPr>
                <w:sz w:val="18"/>
                <w:szCs w:val="12"/>
                <w:lang w:val="en-US"/>
              </w:rPr>
              <w:t xml:space="preserve"> = 1 </w:t>
            </w:r>
            <w:r>
              <w:rPr>
                <w:rFonts w:ascii="Arial" w:hAnsi="Arial" w:cs="Arial"/>
                <w:sz w:val="18"/>
                <w:szCs w:val="12"/>
                <w:lang w:val="en-US"/>
              </w:rPr>
              <w:t>and</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0.8 </w:t>
            </w:r>
            <w:r>
              <w:rPr>
                <w:rFonts w:ascii="Arial" w:hAnsi="Arial" w:cs="Arial"/>
                <w:sz w:val="18"/>
                <w:szCs w:val="12"/>
                <w:lang w:val="en-US"/>
              </w:rPr>
              <w:t>when</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 xml:space="preserve"> = 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4F5CAAC" w14:textId="77777777" w:rsidR="00E6153E" w:rsidRDefault="00536390">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46D2EFC"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B02ED2" w14:textId="77777777" w:rsidR="00E6153E" w:rsidRDefault="00E6153E">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1010DBF" w14:textId="77777777" w:rsidR="00E6153E" w:rsidRDefault="00536390">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Network assumes the UE is not a RedCap UE with reduced peak data rate without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07941F6" w14:textId="77777777" w:rsidR="00E6153E" w:rsidRDefault="00536390">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E451A8"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01D8B53"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876BB34" w14:textId="77777777" w:rsidR="00E6153E" w:rsidRDefault="00E6153E">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DF8A1BD" w14:textId="77777777" w:rsidR="00E6153E" w:rsidRDefault="00E6153E">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661C66C" w14:textId="77777777" w:rsidR="00E6153E" w:rsidRDefault="00536390">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4F51CC2B" w14:textId="77777777" w:rsidR="00E6153E" w:rsidRDefault="00E6153E">
      <w:pPr>
        <w:spacing w:afterLines="50" w:after="120"/>
        <w:jc w:val="both"/>
        <w:rPr>
          <w:sz w:val="22"/>
          <w:lang w:val="en-US"/>
        </w:rPr>
      </w:pPr>
    </w:p>
    <w:p w14:paraId="1012795F" w14:textId="77777777" w:rsidR="00E6153E" w:rsidRDefault="00E6153E">
      <w:pPr>
        <w:spacing w:afterLines="50" w:after="120"/>
        <w:jc w:val="both"/>
        <w:rPr>
          <w:sz w:val="22"/>
          <w:lang w:val="en-US"/>
        </w:rPr>
      </w:pPr>
    </w:p>
    <w:p w14:paraId="2FC6ECA2" w14:textId="77777777" w:rsidR="00E6153E" w:rsidRDefault="00536390">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d"/>
        <w:tblW w:w="5000" w:type="pct"/>
        <w:tblLook w:val="04A0" w:firstRow="1" w:lastRow="0" w:firstColumn="1" w:lastColumn="0" w:noHBand="0" w:noVBand="1"/>
      </w:tblPr>
      <w:tblGrid>
        <w:gridCol w:w="564"/>
        <w:gridCol w:w="1423"/>
        <w:gridCol w:w="20396"/>
      </w:tblGrid>
      <w:tr w:rsidR="00E6153E" w14:paraId="18D32475" w14:textId="77777777">
        <w:tc>
          <w:tcPr>
            <w:tcW w:w="127" w:type="pct"/>
          </w:tcPr>
          <w:p w14:paraId="7D70C263" w14:textId="77777777" w:rsidR="00E6153E" w:rsidRDefault="0053639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301" w:type="pct"/>
          </w:tcPr>
          <w:p w14:paraId="69DE515D" w14:textId="77777777" w:rsidR="00E6153E" w:rsidRDefault="00536390">
            <w:pPr>
              <w:spacing w:after="0" w:line="240" w:lineRule="auto"/>
              <w:jc w:val="both"/>
              <w:rPr>
                <w:rFonts w:eastAsia="ＭＳ 明朝"/>
                <w:sz w:val="22"/>
              </w:rPr>
            </w:pPr>
            <w:r>
              <w:rPr>
                <w:rFonts w:eastAsia="ＭＳ 明朝"/>
                <w:sz w:val="22"/>
              </w:rPr>
              <w:t>Nokia, Nokia Shanghai Bell</w:t>
            </w:r>
          </w:p>
        </w:tc>
        <w:tc>
          <w:tcPr>
            <w:tcW w:w="4573" w:type="pct"/>
          </w:tcPr>
          <w:p w14:paraId="10E4514D" w14:textId="77777777" w:rsidR="00E6153E" w:rsidRDefault="00536390">
            <w:pPr>
              <w:rPr>
                <w:sz w:val="21"/>
                <w:szCs w:val="21"/>
                <w:lang w:val="en-US"/>
              </w:rPr>
            </w:pPr>
            <w:r>
              <w:rPr>
                <w:sz w:val="21"/>
                <w:szCs w:val="21"/>
                <w:lang w:val="en-US"/>
              </w:rPr>
              <w:t xml:space="preserve">RAN1#114 discussed the </w:t>
            </w:r>
            <w:r>
              <w:rPr>
                <w:i/>
                <w:iCs/>
                <w:sz w:val="21"/>
                <w:szCs w:val="21"/>
                <w:lang w:val="en-US"/>
              </w:rPr>
              <w:t>relaxed RAR-PDSCH processing timeline</w:t>
            </w:r>
            <w:r>
              <w:rPr>
                <w:sz w:val="21"/>
                <w:szCs w:val="21"/>
                <w:lang w:val="en-US"/>
              </w:rPr>
              <w:t xml:space="preserve"> and whether that relaxation should or should not apply to FG48-2. It was agreed that RAN1 is to revisit the question if RAN2 agrees on differentiation of barring for Rel-18 eRedCap UEs [2]:</w:t>
            </w:r>
          </w:p>
          <w:tbl>
            <w:tblPr>
              <w:tblStyle w:val="afd"/>
              <w:tblW w:w="0" w:type="auto"/>
              <w:tblLook w:val="04A0" w:firstRow="1" w:lastRow="0" w:firstColumn="1" w:lastColumn="0" w:noHBand="0" w:noVBand="1"/>
            </w:tblPr>
            <w:tblGrid>
              <w:gridCol w:w="9629"/>
            </w:tblGrid>
            <w:tr w:rsidR="00E6153E" w14:paraId="114ED4EA" w14:textId="77777777">
              <w:tc>
                <w:tcPr>
                  <w:tcW w:w="9629" w:type="dxa"/>
                </w:tcPr>
                <w:p w14:paraId="220FBBC2" w14:textId="77777777" w:rsidR="00E6153E" w:rsidRDefault="00536390">
                  <w:pPr>
                    <w:rPr>
                      <w:b/>
                      <w:bCs/>
                      <w:sz w:val="21"/>
                      <w:szCs w:val="21"/>
                      <w:lang w:val="en-US"/>
                    </w:rPr>
                  </w:pPr>
                  <w:r>
                    <w:rPr>
                      <w:b/>
                      <w:bCs/>
                      <w:iCs/>
                      <w:sz w:val="21"/>
                      <w:szCs w:val="21"/>
                      <w:highlight w:val="green"/>
                      <w:lang w:eastAsia="zh-CN"/>
                    </w:rPr>
                    <w:t>Agreement</w:t>
                  </w:r>
                </w:p>
                <w:p w14:paraId="50A2D193" w14:textId="77777777" w:rsidR="00E6153E" w:rsidRDefault="00536390">
                  <w:pPr>
                    <w:pStyle w:val="aff6"/>
                    <w:numPr>
                      <w:ilvl w:val="0"/>
                      <w:numId w:val="17"/>
                    </w:numPr>
                    <w:spacing w:afterLines="50" w:after="120" w:line="256" w:lineRule="auto"/>
                    <w:ind w:leftChars="0"/>
                    <w:jc w:val="both"/>
                    <w:rPr>
                      <w:rFonts w:ascii="Times" w:hAnsi="Times"/>
                      <w:sz w:val="21"/>
                      <w:szCs w:val="21"/>
                      <w:lang w:val="en-US"/>
                    </w:rPr>
                  </w:pPr>
                  <w:r>
                    <w:rPr>
                      <w:sz w:val="21"/>
                      <w:szCs w:val="21"/>
                      <w:lang w:val="en-US"/>
                    </w:rPr>
                    <w:t>Component 13 in FG 48-1 is supported by FG 48-2 during initial access. Revisit component 13 for FG 48-2 if RAN2 agrees on differentiation of barring for Rel-18 eRedCap UEs</w:t>
                  </w:r>
                </w:p>
              </w:tc>
            </w:tr>
          </w:tbl>
          <w:p w14:paraId="184AC6B0" w14:textId="77777777" w:rsidR="00E6153E" w:rsidRDefault="00E6153E">
            <w:pPr>
              <w:rPr>
                <w:sz w:val="21"/>
                <w:szCs w:val="21"/>
                <w:lang w:val="en-US"/>
              </w:rPr>
            </w:pPr>
          </w:p>
          <w:p w14:paraId="07B511D4" w14:textId="77777777" w:rsidR="00E6153E" w:rsidRDefault="00536390">
            <w:pPr>
              <w:rPr>
                <w:sz w:val="21"/>
                <w:szCs w:val="21"/>
                <w:lang w:val="en-US"/>
              </w:rPr>
            </w:pPr>
            <w:r>
              <w:rPr>
                <w:sz w:val="21"/>
                <w:szCs w:val="21"/>
                <w:lang w:val="en-US"/>
              </w:rPr>
              <w:t>At the time of writing this Tdoc we don’t yet know the outcome of RAN2 discussion on this, but two scenarios can be identified:</w:t>
            </w:r>
          </w:p>
          <w:p w14:paraId="487994DB" w14:textId="77777777" w:rsidR="00E6153E" w:rsidRDefault="00536390">
            <w:pPr>
              <w:pStyle w:val="aff6"/>
              <w:numPr>
                <w:ilvl w:val="0"/>
                <w:numId w:val="18"/>
              </w:numPr>
              <w:spacing w:after="0" w:line="240" w:lineRule="auto"/>
              <w:ind w:leftChars="0"/>
              <w:contextualSpacing/>
              <w:rPr>
                <w:sz w:val="21"/>
                <w:szCs w:val="21"/>
                <w:lang w:val="en-US"/>
              </w:rPr>
            </w:pPr>
            <w:r>
              <w:rPr>
                <w:sz w:val="21"/>
                <w:szCs w:val="21"/>
                <w:lang w:val="en-US"/>
              </w:rPr>
              <w:t>RAN2 agrees to differentiation of FG48-1 and FG48-2 UEs in barring</w:t>
            </w:r>
          </w:p>
          <w:p w14:paraId="7B508127" w14:textId="77777777" w:rsidR="00E6153E" w:rsidRDefault="00536390">
            <w:pPr>
              <w:pStyle w:val="aff6"/>
              <w:numPr>
                <w:ilvl w:val="0"/>
                <w:numId w:val="18"/>
              </w:numPr>
              <w:spacing w:after="0" w:line="240" w:lineRule="auto"/>
              <w:ind w:leftChars="0"/>
              <w:contextualSpacing/>
              <w:rPr>
                <w:sz w:val="21"/>
                <w:szCs w:val="21"/>
                <w:lang w:val="en-US"/>
              </w:rPr>
            </w:pPr>
            <w:r>
              <w:rPr>
                <w:sz w:val="21"/>
                <w:szCs w:val="21"/>
                <w:lang w:val="en-US"/>
              </w:rPr>
              <w:t>RAN2 agrees to no differentiation of FG48-1 and FG48-2 UEs in barring</w:t>
            </w:r>
          </w:p>
          <w:p w14:paraId="5A77AF13" w14:textId="77777777" w:rsidR="00E6153E" w:rsidRDefault="00E6153E">
            <w:pPr>
              <w:rPr>
                <w:sz w:val="21"/>
                <w:szCs w:val="21"/>
                <w:lang w:val="en-US"/>
              </w:rPr>
            </w:pPr>
          </w:p>
          <w:p w14:paraId="3C845A1F" w14:textId="77777777" w:rsidR="00E6153E" w:rsidRDefault="00536390">
            <w:pPr>
              <w:rPr>
                <w:sz w:val="21"/>
                <w:szCs w:val="21"/>
                <w:lang w:val="en-US"/>
              </w:rPr>
            </w:pPr>
            <w:r>
              <w:rPr>
                <w:sz w:val="21"/>
                <w:szCs w:val="21"/>
                <w:lang w:val="en-US"/>
              </w:rPr>
              <w:t xml:space="preserve">In scenario 1, RAN1 should exclude the </w:t>
            </w:r>
            <w:r>
              <w:rPr>
                <w:i/>
                <w:iCs/>
                <w:sz w:val="21"/>
                <w:szCs w:val="21"/>
                <w:lang w:val="en-US"/>
              </w:rPr>
              <w:t>relaxed RAR PDSCH processing timeline</w:t>
            </w:r>
            <w:r>
              <w:rPr>
                <w:sz w:val="21"/>
                <w:szCs w:val="21"/>
                <w:lang w:val="en-US"/>
              </w:rPr>
              <w:t xml:space="preserve"> from FG48-2 and add component #13 of FG48-1 to FG48-2 exclusion list.</w:t>
            </w:r>
          </w:p>
          <w:p w14:paraId="3C823885" w14:textId="77777777" w:rsidR="00E6153E" w:rsidRDefault="00536390">
            <w:pPr>
              <w:rPr>
                <w:sz w:val="21"/>
                <w:szCs w:val="21"/>
                <w:lang w:val="en-US"/>
              </w:rPr>
            </w:pPr>
            <w:r>
              <w:rPr>
                <w:sz w:val="21"/>
                <w:szCs w:val="21"/>
                <w:lang w:val="en-US"/>
              </w:rPr>
              <w:t xml:space="preserve">In scenario 2, RAN1 should include the </w:t>
            </w:r>
            <w:r>
              <w:rPr>
                <w:i/>
                <w:iCs/>
                <w:sz w:val="21"/>
                <w:szCs w:val="21"/>
                <w:lang w:val="en-US"/>
              </w:rPr>
              <w:t>relaxed RAR PDSCH processing timeline</w:t>
            </w:r>
            <w:r>
              <w:rPr>
                <w:sz w:val="21"/>
                <w:szCs w:val="21"/>
                <w:lang w:val="en-US"/>
              </w:rPr>
              <w:t xml:space="preserve"> from FG48-2 and not add component #13 of FG48-1 to FG48-2 exclusion list.</w:t>
            </w:r>
          </w:p>
          <w:p w14:paraId="6ABF1750" w14:textId="77777777" w:rsidR="00E6153E" w:rsidRDefault="00536390">
            <w:pPr>
              <w:rPr>
                <w:sz w:val="21"/>
                <w:szCs w:val="21"/>
                <w:lang w:val="en-US"/>
              </w:rPr>
            </w:pPr>
            <w:r>
              <w:rPr>
                <w:sz w:val="21"/>
                <w:szCs w:val="21"/>
                <w:lang w:val="en-US"/>
              </w:rPr>
              <w:t xml:space="preserve">It should be possible for RAN1 to agree that if RAN2 agrees to the differentiation, then RAN1 should exclude the </w:t>
            </w:r>
            <w:r>
              <w:rPr>
                <w:i/>
                <w:iCs/>
                <w:sz w:val="21"/>
                <w:szCs w:val="21"/>
                <w:lang w:val="en-US"/>
              </w:rPr>
              <w:t>relaxed RAR PDSCH processing timeline</w:t>
            </w:r>
            <w:r>
              <w:rPr>
                <w:sz w:val="21"/>
                <w:szCs w:val="21"/>
                <w:lang w:val="en-US"/>
              </w:rPr>
              <w:t xml:space="preserve"> from FG48-2 and add component #13 of FG48-1 to FG48-2 exclusion list and finalize the discussions related to the eRedCap FGs.</w:t>
            </w:r>
          </w:p>
          <w:p w14:paraId="3FEE3F77" w14:textId="77777777" w:rsidR="00E6153E" w:rsidRDefault="00536390">
            <w:pPr>
              <w:rPr>
                <w:b/>
                <w:bCs/>
                <w:sz w:val="21"/>
                <w:szCs w:val="21"/>
                <w:lang w:val="en-US"/>
              </w:rPr>
            </w:pPr>
            <w:r>
              <w:rPr>
                <w:b/>
                <w:bCs/>
                <w:sz w:val="21"/>
                <w:szCs w:val="21"/>
                <w:lang w:val="en-US"/>
              </w:rPr>
              <w:t>Proposal 1: Conditionally agree to add FG48-1’s component #13 “Relaxed processing timeline of 1/0.5 ms for 15/30 kHz SCS when the RAR PDSCH and MsgB PDSCH (if supported) is larger than 25/12 PRBs for 15/30 kHz SCS” to the FG 48-2 exclusion list, if RAN2 agrees to differentiation of 48-1 and FG48-2 UEs in barring.</w:t>
            </w:r>
          </w:p>
          <w:p w14:paraId="3205852F" w14:textId="77777777" w:rsidR="00E6153E" w:rsidRDefault="00536390">
            <w:pPr>
              <w:rPr>
                <w:b/>
                <w:bCs/>
                <w:sz w:val="21"/>
                <w:szCs w:val="21"/>
                <w:lang w:val="en-US"/>
              </w:rPr>
            </w:pPr>
            <w:r>
              <w:rPr>
                <w:b/>
                <w:bCs/>
                <w:sz w:val="21"/>
                <w:szCs w:val="21"/>
                <w:lang w:val="en-US"/>
              </w:rPr>
              <w:t>Proposal 2: Ad Hoc chair for the UE features for eRedCap can update the FG48-2 if the condition of proposal 1 is fulfilled without further RAN1 discussions.</w:t>
            </w:r>
          </w:p>
        </w:tc>
      </w:tr>
      <w:tr w:rsidR="00E6153E" w14:paraId="5FD71A1F" w14:textId="77777777">
        <w:tc>
          <w:tcPr>
            <w:tcW w:w="127" w:type="pct"/>
          </w:tcPr>
          <w:p w14:paraId="772A61CF"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301" w:type="pct"/>
          </w:tcPr>
          <w:p w14:paraId="2FF74314" w14:textId="77777777" w:rsidR="00E6153E" w:rsidRDefault="00536390">
            <w:pPr>
              <w:spacing w:after="0" w:line="240" w:lineRule="auto"/>
              <w:jc w:val="both"/>
              <w:rPr>
                <w:rFonts w:eastAsia="ＭＳ 明朝"/>
                <w:sz w:val="22"/>
              </w:rPr>
            </w:pPr>
            <w:r>
              <w:rPr>
                <w:rFonts w:eastAsia="ＭＳ 明朝" w:hint="eastAsia"/>
                <w:sz w:val="22"/>
              </w:rPr>
              <w:t>F</w:t>
            </w:r>
            <w:r>
              <w:rPr>
                <w:rFonts w:eastAsia="ＭＳ 明朝"/>
                <w:sz w:val="22"/>
              </w:rPr>
              <w:t>UTUREWEI</w:t>
            </w:r>
          </w:p>
        </w:tc>
        <w:tc>
          <w:tcPr>
            <w:tcW w:w="4573" w:type="pct"/>
          </w:tcPr>
          <w:p w14:paraId="3BD519ED" w14:textId="77777777" w:rsidR="00E6153E" w:rsidRDefault="00536390">
            <w:pPr>
              <w:keepNext/>
              <w:numPr>
                <w:ilvl w:val="1"/>
                <w:numId w:val="0"/>
              </w:numPr>
              <w:spacing w:before="120" w:after="120" w:line="240" w:lineRule="auto"/>
              <w:ind w:left="576" w:hanging="576"/>
              <w:jc w:val="both"/>
              <w:outlineLvl w:val="1"/>
              <w:rPr>
                <w:rFonts w:ascii="Arial" w:eastAsia="Malgun Gothic" w:hAnsi="Arial"/>
                <w:b/>
                <w:bCs/>
                <w:lang w:val="en-US" w:eastAsia="en-GB"/>
              </w:rPr>
            </w:pPr>
            <w:r>
              <w:rPr>
                <w:rFonts w:ascii="Arial" w:eastAsia="Malgun Gothic" w:hAnsi="Arial"/>
                <w:b/>
                <w:bCs/>
                <w:lang w:val="en-US" w:eastAsia="en-GB"/>
              </w:rPr>
              <w:t>Background</w:t>
            </w:r>
          </w:p>
          <w:p w14:paraId="795073C2" w14:textId="77777777" w:rsidR="00E6153E" w:rsidRDefault="00536390">
            <w:pPr>
              <w:spacing w:after="120" w:line="240" w:lineRule="auto"/>
              <w:jc w:val="both"/>
              <w:rPr>
                <w:rFonts w:eastAsia="Malgun Gothic"/>
                <w:sz w:val="20"/>
                <w:lang w:val="en-US" w:eastAsia="en-GB"/>
              </w:rPr>
            </w:pPr>
            <w:r>
              <w:rPr>
                <w:rFonts w:eastAsia="Malgun Gothic"/>
                <w:sz w:val="20"/>
                <w:lang w:val="en-US" w:eastAsia="en-GB"/>
              </w:rPr>
              <w:t xml:space="preserve">Two Rel-18 RedCap FGs, FG 48-1 and FG 48-2, were introduced with FG 48-1 capturing most of Rel-17 RedCap FG 28-1 components as well as many components based on Rel-18 RedCap agreements. FG 48-2 lists components that are different that FG 48-1. The relationship the basic FG 48-1 and its dependent FG 48-2 is shown in </w:t>
            </w:r>
            <w:r>
              <w:rPr>
                <w:rFonts w:eastAsia="Malgun Gothic"/>
                <w:sz w:val="20"/>
                <w:lang w:val="en-US" w:eastAsia="en-GB"/>
              </w:rPr>
              <w:fldChar w:fldCharType="begin"/>
            </w:r>
            <w:r>
              <w:rPr>
                <w:rFonts w:eastAsia="Malgun Gothic"/>
                <w:sz w:val="20"/>
                <w:lang w:val="en-US" w:eastAsia="en-GB"/>
              </w:rPr>
              <w:instrText xml:space="preserve"> REF _Ref141426061 \h </w:instrText>
            </w:r>
            <w:r>
              <w:rPr>
                <w:rFonts w:eastAsia="Malgun Gothic"/>
                <w:sz w:val="20"/>
                <w:lang w:val="en-US" w:eastAsia="en-GB"/>
              </w:rPr>
            </w:r>
            <w:r>
              <w:rPr>
                <w:rFonts w:eastAsia="Malgun Gothic"/>
                <w:sz w:val="20"/>
                <w:lang w:val="en-US" w:eastAsia="en-GB"/>
              </w:rPr>
              <w:fldChar w:fldCharType="separate"/>
            </w:r>
            <w:r>
              <w:rPr>
                <w:rFonts w:eastAsia="Malgun Gothic"/>
                <w:sz w:val="20"/>
                <w:lang w:val="en-US" w:eastAsia="en-GB"/>
              </w:rPr>
              <w:t>Fig. 1</w:t>
            </w:r>
            <w:r>
              <w:rPr>
                <w:rFonts w:eastAsia="Malgun Gothic"/>
                <w:sz w:val="20"/>
                <w:lang w:val="en-US" w:eastAsia="en-GB"/>
              </w:rPr>
              <w:fldChar w:fldCharType="end"/>
            </w:r>
            <w:r>
              <w:rPr>
                <w:rFonts w:eastAsia="Malgun Gothic"/>
                <w:sz w:val="20"/>
                <w:lang w:val="en-US" w:eastAsia="en-GB"/>
              </w:rPr>
              <w:t xml:space="preserve">. </w:t>
            </w:r>
          </w:p>
          <w:p w14:paraId="1E75D170" w14:textId="77777777" w:rsidR="00E6153E" w:rsidRDefault="00536390">
            <w:pPr>
              <w:keepNext/>
              <w:spacing w:after="120" w:line="240" w:lineRule="auto"/>
              <w:jc w:val="center"/>
              <w:rPr>
                <w:rFonts w:eastAsia="Malgun Gothic"/>
                <w:sz w:val="20"/>
                <w:lang w:val="en-US" w:eastAsia="en-GB"/>
              </w:rPr>
            </w:pPr>
            <w:r>
              <w:rPr>
                <w:rFonts w:eastAsia="Malgun Gothic"/>
                <w:noProof/>
                <w:sz w:val="20"/>
                <w:lang w:val="en-US" w:eastAsia="ko-KR"/>
              </w:rPr>
              <mc:AlternateContent>
                <mc:Choice Requires="wpc">
                  <w:drawing>
                    <wp:inline distT="0" distB="0" distL="0" distR="0" wp14:anchorId="5492FD69" wp14:editId="2610832E">
                      <wp:extent cx="5442585" cy="1784985"/>
                      <wp:effectExtent l="0" t="0" r="5715" b="571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718687" y="35997"/>
                                  <a:ext cx="1609341" cy="576035"/>
                                </a:xfrm>
                                <a:prstGeom prst="rect">
                                  <a:avLst/>
                                </a:prstGeom>
                                <a:solidFill>
                                  <a:sysClr val="window" lastClr="FFFFFF"/>
                                </a:solidFill>
                                <a:ln w="6350" cap="flat" cmpd="sng" algn="ctr">
                                  <a:solidFill>
                                    <a:sysClr val="windowText" lastClr="000000"/>
                                  </a:solidFill>
                                  <a:prstDash val="solid"/>
                                </a:ln>
                                <a:effectLst/>
                              </wps:spPr>
                              <wps:txbx>
                                <w:txbxContent>
                                  <w:p w14:paraId="30DEF0F9" w14:textId="77777777" w:rsidR="00E6153E" w:rsidRDefault="00536390">
                                    <w:pPr>
                                      <w:spacing w:after="0"/>
                                      <w:jc w:val="center"/>
                                      <w:rPr>
                                        <w:color w:val="000000"/>
                                      </w:rPr>
                                    </w:pPr>
                                    <w:r>
                                      <w:rPr>
                                        <w:color w:val="000000"/>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noAutofit/>
                              </wps:bodyPr>
                            </wps:wsp>
                            <wps:wsp>
                              <wps:cNvPr id="4" name="Rectangle 4"/>
                              <wps:cNvSpPr/>
                              <wps:spPr>
                                <a:xfrm>
                                  <a:off x="301625" y="35999"/>
                                  <a:ext cx="914400" cy="548640"/>
                                </a:xfrm>
                                <a:prstGeom prst="rect">
                                  <a:avLst/>
                                </a:prstGeom>
                                <a:solidFill>
                                  <a:sysClr val="window" lastClr="FFFFFF"/>
                                </a:solidFill>
                                <a:ln w="6350" cap="flat" cmpd="sng" algn="ctr">
                                  <a:noFill/>
                                  <a:prstDash val="lgDash"/>
                                </a:ln>
                                <a:effectLst/>
                              </wps:spPr>
                              <wps:txbx>
                                <w:txbxContent>
                                  <w:p w14:paraId="71836CEA" w14:textId="77777777" w:rsidR="00E6153E" w:rsidRDefault="00536390">
                                    <w:pPr>
                                      <w:spacing w:after="0"/>
                                      <w:jc w:val="center"/>
                                      <w:rPr>
                                        <w:color w:val="000000"/>
                                      </w:rPr>
                                    </w:pPr>
                                    <w:r>
                                      <w:rPr>
                                        <w:color w:val="000000"/>
                                      </w:rPr>
                                      <w:t>Idle and during initial access</w:t>
                                    </w:r>
                                  </w:p>
                                </w:txbxContent>
                              </wps:txbx>
                              <wps:bodyPr rot="0" spcFirstLastPara="0" vertOverflow="overflow" horzOverflow="overflow" vert="horz" wrap="square" lIns="0" tIns="0" rIns="0" bIns="0" numCol="1" spcCol="0" rtlCol="0" fromWordArt="0" anchor="ctr" anchorCtr="0" forceAA="0" compatLnSpc="1">
                                <a:noAutofit/>
                              </wps:bodyPr>
                            </wps:wsp>
                            <wps:wsp>
                              <wps:cNvPr id="5" name="Rectangle 5"/>
                              <wps:cNvSpPr/>
                              <wps:spPr>
                                <a:xfrm>
                                  <a:off x="213651" y="1001078"/>
                                  <a:ext cx="914400" cy="548640"/>
                                </a:xfrm>
                                <a:prstGeom prst="rect">
                                  <a:avLst/>
                                </a:prstGeom>
                                <a:solidFill>
                                  <a:sysClr val="window" lastClr="FFFFFF"/>
                                </a:solidFill>
                                <a:ln w="6350" cap="flat" cmpd="sng" algn="ctr">
                                  <a:noFill/>
                                  <a:prstDash val="lgDash"/>
                                </a:ln>
                                <a:effectLst/>
                              </wps:spPr>
                              <wps:txbx>
                                <w:txbxContent>
                                  <w:p w14:paraId="54AD1406" w14:textId="77777777" w:rsidR="00E6153E" w:rsidRDefault="00536390">
                                    <w:pPr>
                                      <w:spacing w:after="0"/>
                                      <w:jc w:val="center"/>
                                      <w:rPr>
                                        <w:color w:val="000000"/>
                                      </w:rPr>
                                    </w:pPr>
                                    <w:r>
                                      <w:rPr>
                                        <w:color w:val="000000"/>
                                      </w:rPr>
                                      <w:t>Connected</w:t>
                                    </w:r>
                                  </w:p>
                                </w:txbxContent>
                              </wps:txbx>
                              <wps:bodyPr rot="0" spcFirstLastPara="0" vertOverflow="overflow" horzOverflow="overflow" vert="horz" wrap="square" lIns="0" tIns="0" rIns="0" bIns="0" numCol="1" spcCol="0" rtlCol="0" fromWordArt="0" anchor="ctr" anchorCtr="0" forceAA="0" compatLnSpc="1">
                                <a:noAutofit/>
                              </wps:bodyPr>
                            </wps:wsp>
                            <wps:wsp>
                              <wps:cNvPr id="6" name="Rectangle 6"/>
                              <wps:cNvSpPr/>
                              <wps:spPr>
                                <a:xfrm>
                                  <a:off x="1718687" y="1045937"/>
                                  <a:ext cx="1609341" cy="576035"/>
                                </a:xfrm>
                                <a:prstGeom prst="rect">
                                  <a:avLst/>
                                </a:prstGeom>
                                <a:solidFill>
                                  <a:sysClr val="window" lastClr="FFFFFF"/>
                                </a:solidFill>
                                <a:ln w="6350" cap="flat" cmpd="sng" algn="ctr">
                                  <a:solidFill>
                                    <a:sysClr val="windowText" lastClr="000000"/>
                                  </a:solidFill>
                                  <a:prstDash val="solid"/>
                                </a:ln>
                                <a:effectLst/>
                              </wps:spPr>
                              <wps:txbx>
                                <w:txbxContent>
                                  <w:p w14:paraId="2B9F09AF" w14:textId="77777777" w:rsidR="00E6153E" w:rsidRDefault="00536390">
                                    <w:pPr>
                                      <w:spacing w:after="0"/>
                                      <w:jc w:val="center"/>
                                      <w:rPr>
                                        <w:color w:val="000000"/>
                                      </w:rPr>
                                    </w:pPr>
                                    <w:r>
                                      <w:rPr>
                                        <w:color w:val="000000"/>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noAutofit/>
                              </wps:bodyPr>
                            </wps:wsp>
                            <wps:wsp>
                              <wps:cNvPr id="7" name="Rectangle 7"/>
                              <wps:cNvSpPr/>
                              <wps:spPr>
                                <a:xfrm>
                                  <a:off x="3430403" y="1045937"/>
                                  <a:ext cx="1609341" cy="576035"/>
                                </a:xfrm>
                                <a:prstGeom prst="rect">
                                  <a:avLst/>
                                </a:prstGeom>
                                <a:solidFill>
                                  <a:sysClr val="window" lastClr="FFFFFF"/>
                                </a:solidFill>
                                <a:ln w="6350" cap="flat" cmpd="sng" algn="ctr">
                                  <a:solidFill>
                                    <a:sysClr val="windowText" lastClr="000000"/>
                                  </a:solidFill>
                                  <a:prstDash val="solid"/>
                                </a:ln>
                                <a:effectLst/>
                              </wps:spPr>
                              <wps:txbx>
                                <w:txbxContent>
                                  <w:p w14:paraId="2505934B" w14:textId="77777777" w:rsidR="00E6153E" w:rsidRDefault="00536390">
                                    <w:pPr>
                                      <w:spacing w:after="0"/>
                                      <w:jc w:val="center"/>
                                      <w:rPr>
                                        <w:color w:val="000000"/>
                                      </w:rPr>
                                    </w:pPr>
                                    <w:r>
                                      <w:rPr>
                                        <w:color w:val="000000"/>
                                      </w:rPr>
                                      <w:t>FG 48-2 (peak data rate reduction)</w:t>
                                    </w:r>
                                  </w:p>
                                </w:txbxContent>
                              </wps:txbx>
                              <wps:bodyPr rot="0" spcFirstLastPara="0" vertOverflow="overflow" horzOverflow="overflow" vert="horz" wrap="square" lIns="45720" tIns="45720" rIns="45720" bIns="45720" numCol="1" spcCol="0" rtlCol="0" fromWordArt="0" anchor="ctr" anchorCtr="0" forceAA="0" compatLnSpc="1">
                                <a:noAutofit/>
                              </wps:bodyPr>
                            </wps:wsp>
                            <wps:wsp>
                              <wps:cNvPr id="8" name="Connector: Elbow 8"/>
                              <wps:cNvCnPr>
                                <a:stCxn id="3" idx="2"/>
                                <a:endCxn id="6" idx="0"/>
                              </wps:cNvCnPr>
                              <wps:spPr>
                                <a:xfrm rot="5400000">
                                  <a:off x="2306366" y="828984"/>
                                  <a:ext cx="433905" cy="12700"/>
                                </a:xfrm>
                                <a:prstGeom prst="bentConnector3">
                                  <a:avLst>
                                    <a:gd name="adj1" fmla="val 50000"/>
                                  </a:avLst>
                                </a:prstGeom>
                                <a:noFill/>
                                <a:ln w="9525" cap="flat" cmpd="sng" algn="ctr">
                                  <a:solidFill>
                                    <a:sysClr val="windowText" lastClr="000000"/>
                                  </a:solidFill>
                                  <a:prstDash val="solid"/>
                                  <a:tailEnd type="stealth"/>
                                </a:ln>
                                <a:effectLst/>
                              </wps:spPr>
                              <wps:bodyPr/>
                            </wps:wsp>
                            <wps:wsp>
                              <wps:cNvPr id="9" name="Connector: Elbow 9"/>
                              <wps:cNvCnPr>
                                <a:stCxn id="3" idx="2"/>
                                <a:endCxn id="7" idx="0"/>
                              </wps:cNvCnPr>
                              <wps:spPr>
                                <a:xfrm rot="16200000" flipH="1">
                                  <a:off x="3162224" y="-26874"/>
                                  <a:ext cx="433905" cy="1711716"/>
                                </a:xfrm>
                                <a:prstGeom prst="bentConnector3">
                                  <a:avLst>
                                    <a:gd name="adj1" fmla="val 50000"/>
                                  </a:avLst>
                                </a:prstGeom>
                                <a:noFill/>
                                <a:ln w="9525" cap="flat" cmpd="sng" algn="ctr">
                                  <a:solidFill>
                                    <a:sysClr val="windowText" lastClr="000000"/>
                                  </a:solidFill>
                                  <a:prstDash val="solid"/>
                                  <a:tailEnd type="stealth"/>
                                </a:ln>
                                <a:effectLst/>
                              </wps:spPr>
                              <wps:bodyPr/>
                            </wps:wsp>
                          </wpc:wpc>
                        </a:graphicData>
                      </a:graphic>
                    </wp:inline>
                  </w:drawing>
                </mc:Choice>
                <mc:Fallback>
                  <w:pict>
                    <v:group id="Canvas 2" o:spid="_x0000_s1026" editas="canvas" style="width:428.55pt;height:140.55pt;mso-position-horizontal-relative:char;mso-position-vertical-relative:line" coordsize="54425,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425;height:17849;visibility:visible;mso-wrap-style:square" filled="t">
                        <v:fill o:detectmouseclick="t"/>
                        <v:path o:connecttype="none"/>
                      </v:shape>
                      <v:rect id="Rectangle 3" o:spid="_x0000_s1028" style="position:absolute;left:17186;top:359;width:16094;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" fillcolor="window" strokecolor="windowText" strokeweight=".5pt">
                        <v:textbox inset="3.6pt,,3.6pt">
                          <w:txbxContent>
                            <w:p w:rsidR="00E6153E" w:rsidRDefault="00536390">
                              <w:pPr>
                                <w:spacing w:after="0"/>
                                <w:jc w:val="center"/>
                                <w:rPr>
                                  <w:color w:val="000000"/>
                                </w:rPr>
                              </w:pPr>
                              <w:r>
                                <w:rPr>
                                  <w:color w:val="000000"/>
                                </w:rPr>
                                <w:t>FG 48-1 (baseband complexity reduction)</w:t>
                              </w:r>
                            </w:p>
                          </w:txbxContent>
                        </v:textbox>
                      </v:rect>
                      <v:rect id="Rectangle 4" o:spid="_x0000_s1029" style="position:absolute;left:3016;top:359;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" fillcolor="window" stroked="f" strokeweight=".5pt">
                        <v:stroke dashstyle="longDash"/>
                        <v:textbox inset="0,0,0,0">
                          <w:txbxContent>
                            <w:p w:rsidR="00E6153E" w:rsidRDefault="00536390">
                              <w:pPr>
                                <w:spacing w:after="0"/>
                                <w:jc w:val="center"/>
                                <w:rPr>
                                  <w:color w:val="000000"/>
                                </w:rPr>
                              </w:pPr>
                              <w:r>
                                <w:rPr>
                                  <w:color w:val="000000"/>
                                </w:rPr>
                                <w:t>Idle and during initial access</w:t>
                              </w:r>
                            </w:p>
                          </w:txbxContent>
                        </v:textbox>
                      </v:rect>
                      <v:rect id="Rectangle 5" o:spid="_x0000_s1030" style="position:absolute;left:2136;top:10010;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" fillcolor="window" stroked="f" strokeweight=".5pt">
                        <v:stroke dashstyle="longDash"/>
                        <v:textbox inset="0,0,0,0">
                          <w:txbxContent>
                            <w:p w:rsidR="00E6153E" w:rsidRDefault="00536390">
                              <w:pPr>
                                <w:spacing w:after="0"/>
                                <w:jc w:val="center"/>
                                <w:rPr>
                                  <w:color w:val="000000"/>
                                </w:rPr>
                              </w:pPr>
                              <w:r>
                                <w:rPr>
                                  <w:color w:val="000000"/>
                                </w:rPr>
                                <w:t>Connected</w:t>
                              </w:r>
                            </w:p>
                          </w:txbxContent>
                        </v:textbox>
                      </v:rect>
                      <v:rect id="Rectangle 6" o:spid="_x0000_s1031" style="position:absolute;left:17186;top:10459;width:16094;height:5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" fillcolor="window" strokecolor="windowText" strokeweight=".5pt">
                        <v:textbox inset="3.6pt,,3.6pt">
                          <w:txbxContent>
                            <w:p w:rsidR="00E6153E" w:rsidRDefault="00536390">
                              <w:pPr>
                                <w:spacing w:after="0"/>
                                <w:jc w:val="center"/>
                                <w:rPr>
                                  <w:color w:val="000000"/>
                                </w:rPr>
                              </w:pPr>
                              <w:r>
                                <w:rPr>
                                  <w:color w:val="000000"/>
                                </w:rPr>
                                <w:t>FG 48-1 (baseband complexity reduction)</w:t>
                              </w:r>
                            </w:p>
                          </w:txbxContent>
                        </v:textbox>
                      </v:rect>
                      <v:rect id="Rectangle 7" o:spid="_x0000_s1032" style="position:absolute;left:34304;top:10459;width:16093;height:5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" fillcolor="window" strokecolor="windowText" strokeweight=".5pt">
                        <v:textbox inset="3.6pt,,3.6pt">
                          <w:txbxContent>
                            <w:p w:rsidR="00E6153E" w:rsidRDefault="00536390">
                              <w:pPr>
                                <w:spacing w:after="0"/>
                                <w:jc w:val="center"/>
                                <w:rPr>
                                  <w:color w:val="000000"/>
                                </w:rPr>
                              </w:pPr>
                              <w:r>
                                <w:rPr>
                                  <w:color w:val="000000"/>
                                </w:rPr>
                                <w:t>FG 48-2 (peak data rate reduction)</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33" type="#_x0000_t34" style="position:absolute;left:23063;top:8289;width:4339;height:1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" strokecolor="windowText">
                        <v:stroke endarrow="classic"/>
                      </v:shape>
                      <v:shape id="Connector: Elbow 9" o:spid="_x0000_s1034" type="#_x0000_t34" style="position:absolute;left:31622;top:-269;width:4339;height:171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" strokecolor="windowText">
                        <v:stroke endarrow="classic"/>
                      </v:shape>
                      <w10:anchorlock/>
                    </v:group>
                  </w:pict>
                </mc:Fallback>
              </mc:AlternateContent>
            </w:r>
          </w:p>
          <w:p w14:paraId="28F0882F" w14:textId="77777777" w:rsidR="00E6153E" w:rsidRDefault="00536390">
            <w:pPr>
              <w:spacing w:after="120" w:line="240" w:lineRule="auto"/>
              <w:jc w:val="center"/>
              <w:rPr>
                <w:rFonts w:eastAsia="Malgun Gothic"/>
                <w:b/>
                <w:bCs/>
                <w:sz w:val="20"/>
                <w:lang w:val="en-US" w:eastAsia="en-GB"/>
              </w:rPr>
            </w:pPr>
            <w:bookmarkStart w:id="3" w:name="_Ref141426061"/>
            <w:r>
              <w:rPr>
                <w:rFonts w:eastAsia="Malgun Gothic"/>
                <w:b/>
                <w:bCs/>
                <w:sz w:val="20"/>
                <w:lang w:val="en-US" w:eastAsia="en-GB"/>
              </w:rPr>
              <w:t xml:space="preserve">Fig. </w:t>
            </w:r>
            <w:r>
              <w:rPr>
                <w:rFonts w:eastAsia="Malgun Gothic"/>
                <w:b/>
                <w:bCs/>
                <w:sz w:val="20"/>
                <w:lang w:val="en-US" w:eastAsia="en-GB"/>
              </w:rPr>
              <w:fldChar w:fldCharType="begin"/>
            </w:r>
            <w:r>
              <w:rPr>
                <w:rFonts w:eastAsia="Malgun Gothic"/>
                <w:b/>
                <w:bCs/>
                <w:sz w:val="20"/>
                <w:lang w:val="en-US" w:eastAsia="en-GB"/>
              </w:rPr>
              <w:instrText xml:space="preserve"> SEQ Fig. \* ARABIC </w:instrText>
            </w:r>
            <w:r>
              <w:rPr>
                <w:rFonts w:eastAsia="Malgun Gothic"/>
                <w:b/>
                <w:bCs/>
                <w:sz w:val="20"/>
                <w:lang w:val="en-US" w:eastAsia="en-GB"/>
              </w:rPr>
              <w:fldChar w:fldCharType="separate"/>
            </w:r>
            <w:r>
              <w:rPr>
                <w:rFonts w:eastAsia="Malgun Gothic"/>
                <w:b/>
                <w:bCs/>
                <w:sz w:val="20"/>
                <w:lang w:val="en-US" w:eastAsia="en-GB"/>
              </w:rPr>
              <w:t>1</w:t>
            </w:r>
            <w:r>
              <w:rPr>
                <w:rFonts w:eastAsia="Malgun Gothic"/>
                <w:b/>
                <w:bCs/>
                <w:sz w:val="20"/>
                <w:lang w:val="en-US" w:eastAsia="en-GB"/>
              </w:rPr>
              <w:fldChar w:fldCharType="end"/>
            </w:r>
            <w:bookmarkEnd w:id="3"/>
            <w:r>
              <w:rPr>
                <w:rFonts w:eastAsia="Malgun Gothic"/>
                <w:b/>
                <w:bCs/>
                <w:sz w:val="20"/>
                <w:lang w:val="en-US" w:eastAsia="en-GB"/>
              </w:rPr>
              <w:t>. Relationship of complexity reduction techniques and feature groups</w:t>
            </w:r>
          </w:p>
          <w:p w14:paraId="2EA54C64" w14:textId="77777777" w:rsidR="00E6153E" w:rsidRDefault="00536390">
            <w:pPr>
              <w:keepNext/>
              <w:numPr>
                <w:ilvl w:val="1"/>
                <w:numId w:val="0"/>
              </w:numPr>
              <w:spacing w:before="120" w:after="120" w:line="240" w:lineRule="auto"/>
              <w:ind w:left="576" w:hanging="576"/>
              <w:jc w:val="both"/>
              <w:outlineLvl w:val="1"/>
              <w:rPr>
                <w:rFonts w:ascii="Arial" w:eastAsia="Malgun Gothic" w:hAnsi="Arial"/>
                <w:b/>
                <w:bCs/>
                <w:lang w:val="en-US" w:eastAsia="zh-CN"/>
              </w:rPr>
            </w:pPr>
            <w:r>
              <w:rPr>
                <w:rFonts w:ascii="Arial" w:eastAsia="Malgun Gothic" w:hAnsi="Arial"/>
                <w:b/>
                <w:bCs/>
                <w:lang w:val="en-US" w:eastAsia="zh-CN"/>
              </w:rPr>
              <w:t>Discussion</w:t>
            </w:r>
          </w:p>
          <w:p w14:paraId="16705F96" w14:textId="77777777" w:rsidR="00E6153E" w:rsidRDefault="00536390">
            <w:pPr>
              <w:spacing w:after="120" w:line="240" w:lineRule="auto"/>
              <w:jc w:val="both"/>
              <w:rPr>
                <w:rFonts w:eastAsia="Malgun Gothic"/>
                <w:sz w:val="20"/>
                <w:lang w:val="en-US" w:eastAsia="zh-CN"/>
              </w:rPr>
            </w:pPr>
            <w:r>
              <w:rPr>
                <w:rFonts w:eastAsia="Malgun Gothic"/>
                <w:sz w:val="20"/>
                <w:lang w:val="en-US" w:eastAsia="zh-CN"/>
              </w:rPr>
              <w:t xml:space="preserve">The main issues to capture in the FGs are the subtleties related to the PR1 variant (FG 48-2) and the baseband variant (FG 48-1); specifically, when (which RRC states) do the components of FG 48-2 apply. The following table shows the </w:t>
            </w:r>
            <w:r>
              <w:rPr>
                <w:rFonts w:eastAsia="Malgun Gothic"/>
                <w:sz w:val="20"/>
                <w:lang w:val="en-US" w:eastAsia="en-GB"/>
              </w:rPr>
              <w:t>corresponding agreements for several components of FG 48-1 and FG 48-2.</w:t>
            </w:r>
          </w:p>
          <w:p w14:paraId="700FCD5D" w14:textId="77777777" w:rsidR="00E6153E" w:rsidRDefault="00536390">
            <w:pPr>
              <w:keepNext/>
              <w:spacing w:after="120" w:line="240" w:lineRule="auto"/>
              <w:jc w:val="center"/>
              <w:rPr>
                <w:rFonts w:eastAsia="Malgun Gothic"/>
                <w:b/>
                <w:bCs/>
                <w:sz w:val="20"/>
                <w:lang w:val="en-US" w:eastAsia="en-GB"/>
              </w:rPr>
            </w:pPr>
            <w:r>
              <w:rPr>
                <w:rFonts w:eastAsia="Malgun Gothic"/>
                <w:b/>
                <w:bCs/>
                <w:sz w:val="20"/>
                <w:lang w:val="en-US" w:eastAsia="en-GB"/>
              </w:rPr>
              <w:t xml:space="preserve">Table </w:t>
            </w:r>
            <w:r>
              <w:rPr>
                <w:rFonts w:eastAsia="Malgun Gothic"/>
                <w:b/>
                <w:bCs/>
                <w:sz w:val="20"/>
                <w:lang w:val="en-US" w:eastAsia="en-GB"/>
              </w:rPr>
              <w:fldChar w:fldCharType="begin"/>
            </w:r>
            <w:r>
              <w:rPr>
                <w:rFonts w:eastAsia="Malgun Gothic"/>
                <w:b/>
                <w:bCs/>
                <w:sz w:val="20"/>
                <w:lang w:val="en-US" w:eastAsia="en-GB"/>
              </w:rPr>
              <w:instrText xml:space="preserve"> SEQ Table \* ARABIC </w:instrText>
            </w:r>
            <w:r>
              <w:rPr>
                <w:rFonts w:eastAsia="Malgun Gothic"/>
                <w:b/>
                <w:bCs/>
                <w:sz w:val="20"/>
                <w:lang w:val="en-US" w:eastAsia="en-GB"/>
              </w:rPr>
              <w:fldChar w:fldCharType="separate"/>
            </w:r>
            <w:r>
              <w:rPr>
                <w:rFonts w:eastAsia="Malgun Gothic"/>
                <w:b/>
                <w:bCs/>
                <w:sz w:val="20"/>
                <w:lang w:val="en-US" w:eastAsia="en-GB"/>
              </w:rPr>
              <w:t>1</w:t>
            </w:r>
            <w:r>
              <w:rPr>
                <w:rFonts w:eastAsia="Malgun Gothic"/>
                <w:b/>
                <w:bCs/>
                <w:sz w:val="20"/>
                <w:lang w:val="en-US" w:eastAsia="en-GB"/>
              </w:rPr>
              <w:fldChar w:fldCharType="end"/>
            </w:r>
            <w:r>
              <w:rPr>
                <w:rFonts w:eastAsia="Malgun Gothic"/>
                <w:b/>
                <w:bCs/>
                <w:sz w:val="20"/>
                <w:lang w:val="en-US" w:eastAsia="en-GB"/>
              </w:rPr>
              <w:t>. Corresponding agreements (in green) for several components of FGs 48-1 and 48-2.</w:t>
            </w:r>
          </w:p>
          <w:tbl>
            <w:tblPr>
              <w:tblStyle w:val="afd"/>
              <w:tblW w:w="5000" w:type="pct"/>
              <w:tblLook w:val="04A0" w:firstRow="1" w:lastRow="0" w:firstColumn="1" w:lastColumn="0" w:noHBand="0" w:noVBand="1"/>
            </w:tblPr>
            <w:tblGrid>
              <w:gridCol w:w="1601"/>
              <w:gridCol w:w="2324"/>
              <w:gridCol w:w="2400"/>
              <w:gridCol w:w="13845"/>
            </w:tblGrid>
            <w:tr w:rsidR="00E6153E" w14:paraId="151A4858" w14:textId="77777777">
              <w:tc>
                <w:tcPr>
                  <w:tcW w:w="397" w:type="pct"/>
                </w:tcPr>
                <w:p w14:paraId="29465AC1"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Comp.</w:t>
                  </w:r>
                </w:p>
              </w:tc>
              <w:tc>
                <w:tcPr>
                  <w:tcW w:w="576" w:type="pct"/>
                </w:tcPr>
                <w:p w14:paraId="0B145C3B"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48-1</w:t>
                  </w:r>
                </w:p>
              </w:tc>
              <w:tc>
                <w:tcPr>
                  <w:tcW w:w="595" w:type="pct"/>
                </w:tcPr>
                <w:p w14:paraId="27230D2A"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48-2</w:t>
                  </w:r>
                </w:p>
              </w:tc>
              <w:tc>
                <w:tcPr>
                  <w:tcW w:w="3432" w:type="pct"/>
                </w:tcPr>
                <w:p w14:paraId="06BCD3E9"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Agreement</w:t>
                  </w:r>
                </w:p>
              </w:tc>
            </w:tr>
            <w:tr w:rsidR="00E6153E" w14:paraId="2D10FA4B" w14:textId="77777777">
              <w:tc>
                <w:tcPr>
                  <w:tcW w:w="397" w:type="pct"/>
                </w:tcPr>
                <w:p w14:paraId="2C562260"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11</w:t>
                  </w:r>
                </w:p>
              </w:tc>
              <w:tc>
                <w:tcPr>
                  <w:tcW w:w="576" w:type="pct"/>
                </w:tcPr>
                <w:p w14:paraId="7F717E82" w14:textId="77777777" w:rsidR="00E6153E" w:rsidRDefault="00536390">
                  <w:pPr>
                    <w:widowControl w:val="0"/>
                    <w:spacing w:before="20" w:after="20" w:line="240" w:lineRule="auto"/>
                    <w:rPr>
                      <w:rFonts w:eastAsia="ＭＳ 明朝"/>
                      <w:sz w:val="16"/>
                      <w:szCs w:val="8"/>
                      <w:lang w:val="en-US"/>
                    </w:rPr>
                  </w:pPr>
                  <w:r>
                    <w:rPr>
                      <w:rFonts w:eastAsia="ＭＳ 明朝"/>
                      <w:sz w:val="16"/>
                      <w:szCs w:val="8"/>
                      <w:lang w:val="en-US"/>
                    </w:rPr>
                    <w:t xml:space="preserve">DL/UL peak data rate target of 10 Mbps corresponding to </w:t>
                  </w:r>
                  <w:r>
                    <w:rPr>
                      <w:rFonts w:eastAsia="Calibri"/>
                      <w:i/>
                      <w:iCs/>
                      <w:sz w:val="16"/>
                      <w:szCs w:val="8"/>
                      <w:lang w:val="en-US" w:eastAsia="en-US"/>
                    </w:rPr>
                    <w:t>v</w:t>
                  </w:r>
                  <w:r>
                    <w:rPr>
                      <w:rFonts w:eastAsia="Calibri"/>
                      <w:i/>
                      <w:iCs/>
                      <w:sz w:val="16"/>
                      <w:szCs w:val="8"/>
                      <w:vertAlign w:val="subscript"/>
                      <w:lang w:val="en-US" w:eastAsia="en-US"/>
                    </w:rPr>
                    <w:t>Layers</w:t>
                  </w:r>
                  <w:r>
                    <w:rPr>
                      <w:rFonts w:eastAsia="Calibri"/>
                      <w:sz w:val="16"/>
                      <w:szCs w:val="8"/>
                      <w:lang w:val="en-US" w:eastAsia="en-US"/>
                    </w:rPr>
                    <w:t>·</w:t>
                  </w:r>
                  <w:r>
                    <w:rPr>
                      <w:rFonts w:eastAsia="Calibri"/>
                      <w:i/>
                      <w:iCs/>
                      <w:sz w:val="16"/>
                      <w:szCs w:val="8"/>
                      <w:lang w:val="en-US" w:eastAsia="en-US"/>
                    </w:rPr>
                    <w:t>Q</w:t>
                  </w:r>
                  <w:r>
                    <w:rPr>
                      <w:rFonts w:eastAsia="Calibri"/>
                      <w:i/>
                      <w:iCs/>
                      <w:sz w:val="16"/>
                      <w:szCs w:val="8"/>
                      <w:vertAlign w:val="subscript"/>
                      <w:lang w:val="en-US" w:eastAsia="en-US"/>
                    </w:rPr>
                    <w:t>m</w:t>
                  </w:r>
                  <w:r>
                    <w:rPr>
                      <w:rFonts w:eastAsia="Calibri"/>
                      <w:sz w:val="16"/>
                      <w:szCs w:val="8"/>
                      <w:lang w:val="en-US" w:eastAsia="en-US"/>
                    </w:rPr>
                    <w:t>·</w:t>
                  </w:r>
                  <w:r>
                    <w:rPr>
                      <w:rFonts w:eastAsia="Calibri"/>
                      <w:i/>
                      <w:iCs/>
                      <w:sz w:val="16"/>
                      <w:szCs w:val="8"/>
                      <w:lang w:val="en-US" w:eastAsia="en-US"/>
                    </w:rPr>
                    <w:t>f</w:t>
                  </w:r>
                  <w:r>
                    <w:rPr>
                      <w:rFonts w:eastAsia="Calibri"/>
                      <w:sz w:val="16"/>
                      <w:szCs w:val="8"/>
                      <w:lang w:val="en-US" w:eastAsia="en-US"/>
                    </w:rPr>
                    <w:t xml:space="preserve"> </w:t>
                  </w:r>
                  <w:r>
                    <w:rPr>
                      <w:rFonts w:eastAsia="ＭＳ 明朝"/>
                      <w:sz w:val="16"/>
                      <w:szCs w:val="8"/>
                      <w:lang w:val="en-US"/>
                    </w:rPr>
                    <w:t>= 3.2</w:t>
                  </w:r>
                </w:p>
              </w:tc>
              <w:tc>
                <w:tcPr>
                  <w:tcW w:w="595" w:type="pct"/>
                </w:tcPr>
                <w:p w14:paraId="400F45ED" w14:textId="77777777" w:rsidR="00E6153E" w:rsidRDefault="00536390">
                  <w:pPr>
                    <w:widowControl w:val="0"/>
                    <w:spacing w:before="20" w:after="20" w:line="240" w:lineRule="auto"/>
                    <w:rPr>
                      <w:rFonts w:eastAsia="Calibri"/>
                      <w:sz w:val="20"/>
                      <w:szCs w:val="22"/>
                      <w:lang w:val="en-US" w:eastAsia="en-US"/>
                    </w:rPr>
                  </w:pPr>
                  <w:r>
                    <w:rPr>
                      <w:rFonts w:eastAsia="Calibri"/>
                      <w:sz w:val="16"/>
                      <w:szCs w:val="16"/>
                      <w:lang w:val="en-US" w:eastAsia="en-US"/>
                    </w:rPr>
                    <w:t xml:space="preserve">DL/UL peak data rate target of 10 Mbps corresponding to </w:t>
                  </w:r>
                  <w:r>
                    <w:rPr>
                      <w:rFonts w:eastAsia="Calibri"/>
                      <w:i/>
                      <w:iCs/>
                      <w:sz w:val="16"/>
                      <w:szCs w:val="16"/>
                      <w:lang w:val="en-US" w:eastAsia="en-US"/>
                    </w:rPr>
                    <w:t>v</w:t>
                  </w:r>
                  <w:r>
                    <w:rPr>
                      <w:rFonts w:eastAsia="Calibri"/>
                      <w:i/>
                      <w:iCs/>
                      <w:sz w:val="16"/>
                      <w:szCs w:val="16"/>
                      <w:vertAlign w:val="subscript"/>
                      <w:lang w:val="en-US" w:eastAsia="en-US"/>
                    </w:rPr>
                    <w:t>Layers</w:t>
                  </w:r>
                  <w:r>
                    <w:rPr>
                      <w:rFonts w:eastAsia="Calibri"/>
                      <w:sz w:val="16"/>
                      <w:szCs w:val="16"/>
                      <w:lang w:val="en-US" w:eastAsia="en-US"/>
                    </w:rPr>
                    <w:t>·</w:t>
                  </w:r>
                  <w:r>
                    <w:rPr>
                      <w:rFonts w:eastAsia="Calibri"/>
                      <w:i/>
                      <w:iCs/>
                      <w:sz w:val="16"/>
                      <w:szCs w:val="16"/>
                      <w:lang w:val="en-US" w:eastAsia="en-US"/>
                    </w:rPr>
                    <w:t>Q</w:t>
                  </w:r>
                  <w:r>
                    <w:rPr>
                      <w:rFonts w:eastAsia="Calibri"/>
                      <w:i/>
                      <w:iCs/>
                      <w:sz w:val="16"/>
                      <w:szCs w:val="16"/>
                      <w:vertAlign w:val="subscript"/>
                      <w:lang w:val="en-US" w:eastAsia="en-US"/>
                    </w:rPr>
                    <w:t>m</w:t>
                  </w:r>
                  <w:r>
                    <w:rPr>
                      <w:rFonts w:eastAsia="Calibri"/>
                      <w:sz w:val="16"/>
                      <w:szCs w:val="16"/>
                      <w:lang w:val="en-US" w:eastAsia="en-US"/>
                    </w:rPr>
                    <w:t>·</w:t>
                  </w:r>
                  <w:r>
                    <w:rPr>
                      <w:rFonts w:eastAsia="Calibri"/>
                      <w:i/>
                      <w:iCs/>
                      <w:sz w:val="16"/>
                      <w:szCs w:val="16"/>
                      <w:lang w:val="en-US" w:eastAsia="en-US"/>
                    </w:rPr>
                    <w:t>f</w:t>
                  </w:r>
                  <w:r>
                    <w:rPr>
                      <w:rFonts w:eastAsia="Calibri"/>
                      <w:sz w:val="16"/>
                      <w:szCs w:val="16"/>
                      <w:lang w:val="en-US" w:eastAsia="en-US"/>
                    </w:rPr>
                    <w:t xml:space="preserve"> = 0.75 when </w:t>
                  </w:r>
                  <w:r>
                    <w:rPr>
                      <w:rFonts w:eastAsia="Calibri"/>
                      <w:i/>
                      <w:iCs/>
                      <w:sz w:val="16"/>
                      <w:szCs w:val="16"/>
                      <w:lang w:val="en-US" w:eastAsia="en-US"/>
                    </w:rPr>
                    <w:t>v</w:t>
                  </w:r>
                  <w:r>
                    <w:rPr>
                      <w:rFonts w:eastAsia="Calibri"/>
                      <w:i/>
                      <w:iCs/>
                      <w:sz w:val="16"/>
                      <w:szCs w:val="16"/>
                      <w:vertAlign w:val="subscript"/>
                      <w:lang w:val="en-US" w:eastAsia="en-US"/>
                    </w:rPr>
                    <w:t>Layers</w:t>
                  </w:r>
                  <w:r>
                    <w:rPr>
                      <w:rFonts w:eastAsia="Calibri"/>
                      <w:sz w:val="16"/>
                      <w:szCs w:val="16"/>
                      <w:lang w:val="en-US" w:eastAsia="en-US"/>
                    </w:rPr>
                    <w:t xml:space="preserve"> = 1 and </w:t>
                  </w:r>
                  <w:r>
                    <w:rPr>
                      <w:rFonts w:eastAsia="Calibri"/>
                      <w:i/>
                      <w:iCs/>
                      <w:sz w:val="16"/>
                      <w:szCs w:val="16"/>
                      <w:lang w:val="en-US" w:eastAsia="en-US"/>
                    </w:rPr>
                    <w:t>v</w:t>
                  </w:r>
                  <w:r>
                    <w:rPr>
                      <w:rFonts w:eastAsia="Calibri"/>
                      <w:i/>
                      <w:iCs/>
                      <w:sz w:val="16"/>
                      <w:szCs w:val="16"/>
                      <w:vertAlign w:val="subscript"/>
                      <w:lang w:val="en-US" w:eastAsia="en-US"/>
                    </w:rPr>
                    <w:t>Layers</w:t>
                  </w:r>
                  <w:r>
                    <w:rPr>
                      <w:rFonts w:eastAsia="Calibri"/>
                      <w:i/>
                      <w:iCs/>
                      <w:sz w:val="16"/>
                      <w:szCs w:val="16"/>
                      <w:lang w:val="en-US" w:eastAsia="en-US"/>
                    </w:rPr>
                    <w:t xml:space="preserve"> Q</w:t>
                  </w:r>
                  <w:r>
                    <w:rPr>
                      <w:rFonts w:eastAsia="Calibri"/>
                      <w:i/>
                      <w:iCs/>
                      <w:sz w:val="16"/>
                      <w:szCs w:val="16"/>
                      <w:vertAlign w:val="subscript"/>
                      <w:lang w:val="en-US" w:eastAsia="en-US"/>
                    </w:rPr>
                    <w:t>m</w:t>
                  </w:r>
                  <w:r>
                    <w:rPr>
                      <w:rFonts w:eastAsia="Calibri"/>
                      <w:i/>
                      <w:iCs/>
                      <w:sz w:val="16"/>
                      <w:szCs w:val="16"/>
                      <w:lang w:val="en-US" w:eastAsia="en-US"/>
                    </w:rPr>
                    <w:t>·f</w:t>
                  </w:r>
                  <w:r>
                    <w:rPr>
                      <w:rFonts w:eastAsia="Calibri"/>
                      <w:sz w:val="16"/>
                      <w:szCs w:val="16"/>
                      <w:lang w:val="en-US" w:eastAsia="en-US"/>
                    </w:rPr>
                    <w:t xml:space="preserve"> = 0.8 when </w:t>
                  </w:r>
                  <w:r>
                    <w:rPr>
                      <w:rFonts w:eastAsia="Calibri"/>
                      <w:i/>
                      <w:iCs/>
                      <w:sz w:val="16"/>
                      <w:szCs w:val="16"/>
                      <w:lang w:val="en-US" w:eastAsia="en-US"/>
                    </w:rPr>
                    <w:t>v</w:t>
                  </w:r>
                  <w:r>
                    <w:rPr>
                      <w:rFonts w:eastAsia="Calibri"/>
                      <w:i/>
                      <w:iCs/>
                      <w:sz w:val="16"/>
                      <w:szCs w:val="16"/>
                      <w:vertAlign w:val="subscript"/>
                      <w:lang w:val="en-US" w:eastAsia="en-US"/>
                    </w:rPr>
                    <w:t>Layers</w:t>
                  </w:r>
                  <w:r>
                    <w:rPr>
                      <w:rFonts w:eastAsia="Calibri"/>
                      <w:sz w:val="16"/>
                      <w:szCs w:val="16"/>
                      <w:lang w:val="en-US" w:eastAsia="en-US"/>
                    </w:rPr>
                    <w:t xml:space="preserve"> = 2</w:t>
                  </w:r>
                </w:p>
              </w:tc>
              <w:tc>
                <w:tcPr>
                  <w:tcW w:w="3432" w:type="pct"/>
                </w:tcPr>
                <w:p w14:paraId="24FA62F3"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sz w:val="16"/>
                      <w:szCs w:val="16"/>
                      <w:lang w:val="en-US" w:eastAsia="en-GB"/>
                    </w:rPr>
                    <w:t>For UE peak data rate reduction with UE BB bandwidth reduction,</w:t>
                  </w:r>
                </w:p>
                <w:p w14:paraId="34B2D38D"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color w:val="00B050"/>
                      <w:sz w:val="16"/>
                      <w:szCs w:val="16"/>
                      <w:lang w:val="en-US" w:eastAsia="en-GB"/>
                    </w:rPr>
                    <w:t xml:space="preserve">The 10-Mbps peak rate target corresponds to a </w:t>
                  </w:r>
                  <w:r>
                    <w:rPr>
                      <w:rFonts w:eastAsia="Malgun Gothic"/>
                      <w:i/>
                      <w:iCs/>
                      <w:color w:val="00B050"/>
                      <w:sz w:val="16"/>
                      <w:szCs w:val="16"/>
                      <w:lang w:val="en-US" w:eastAsia="en-GB"/>
                    </w:rPr>
                    <w:t>v</w:t>
                  </w:r>
                  <w:r>
                    <w:rPr>
                      <w:rFonts w:eastAsia="Malgun Gothic"/>
                      <w:color w:val="00B050"/>
                      <w:sz w:val="16"/>
                      <w:szCs w:val="16"/>
                      <w:vertAlign w:val="subscript"/>
                      <w:lang w:val="en-US" w:eastAsia="en-GB"/>
                    </w:rPr>
                    <w:t>Layers</w:t>
                  </w:r>
                  <w:r>
                    <w:rPr>
                      <w:rFonts w:eastAsia="Malgun Gothic"/>
                      <w:color w:val="00B050"/>
                      <w:sz w:val="16"/>
                      <w:szCs w:val="16"/>
                      <w:lang w:val="en-US" w:eastAsia="en-GB"/>
                    </w:rPr>
                    <w:t>·</w:t>
                  </w:r>
                  <w:r>
                    <w:rPr>
                      <w:rFonts w:eastAsia="Malgun Gothic"/>
                      <w:i/>
                      <w:iCs/>
                      <w:color w:val="00B050"/>
                      <w:sz w:val="16"/>
                      <w:szCs w:val="16"/>
                      <w:lang w:val="en-US" w:eastAsia="en-GB"/>
                    </w:rPr>
                    <w:t>Q</w:t>
                  </w:r>
                  <w:r>
                    <w:rPr>
                      <w:rFonts w:eastAsia="Malgun Gothic"/>
                      <w:color w:val="00B050"/>
                      <w:sz w:val="16"/>
                      <w:szCs w:val="16"/>
                      <w:vertAlign w:val="subscript"/>
                      <w:lang w:val="en-US" w:eastAsia="en-GB"/>
                    </w:rPr>
                    <w:t>m</w:t>
                  </w:r>
                  <w:r>
                    <w:rPr>
                      <w:rFonts w:eastAsia="Malgun Gothic"/>
                      <w:color w:val="00B050"/>
                      <w:sz w:val="16"/>
                      <w:szCs w:val="16"/>
                      <w:lang w:val="en-US" w:eastAsia="en-GB"/>
                    </w:rPr>
                    <w:t>·</w:t>
                  </w:r>
                  <w:r>
                    <w:rPr>
                      <w:rFonts w:eastAsia="Malgun Gothic"/>
                      <w:i/>
                      <w:iCs/>
                      <w:color w:val="00B050"/>
                      <w:sz w:val="16"/>
                      <w:szCs w:val="16"/>
                      <w:lang w:val="en-US" w:eastAsia="en-GB"/>
                    </w:rPr>
                    <w:t>f</w:t>
                  </w:r>
                  <w:r>
                    <w:rPr>
                      <w:rFonts w:eastAsia="Malgun Gothic"/>
                      <w:color w:val="00B050"/>
                      <w:sz w:val="16"/>
                      <w:szCs w:val="16"/>
                      <w:lang w:val="en-US" w:eastAsia="en-GB"/>
                    </w:rPr>
                    <w:t xml:space="preserve"> of 3.2</w:t>
                  </w:r>
                </w:p>
                <w:p w14:paraId="4B6AA8CE"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sz w:val="16"/>
                      <w:szCs w:val="16"/>
                      <w:lang w:val="en-US" w:eastAsia="en-GB"/>
                    </w:rPr>
                    <w:t>For UE peak data rate reduction without UE BB bandwidth reduction,</w:t>
                  </w:r>
                </w:p>
                <w:p w14:paraId="55DAC5D8"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color w:val="00B050"/>
                      <w:sz w:val="16"/>
                      <w:szCs w:val="16"/>
                      <w:lang w:val="en-US" w:eastAsia="en-GB"/>
                    </w:rPr>
                    <w:t xml:space="preserve">The 10-Mbps peak rate target corresponds to a </w:t>
                  </w:r>
                  <w:r>
                    <w:rPr>
                      <w:rFonts w:eastAsia="Malgun Gothic"/>
                      <w:i/>
                      <w:iCs/>
                      <w:color w:val="00B050"/>
                      <w:sz w:val="16"/>
                      <w:szCs w:val="16"/>
                      <w:lang w:val="en-US" w:eastAsia="en-GB"/>
                    </w:rPr>
                    <w:t>v</w:t>
                  </w:r>
                  <w:r>
                    <w:rPr>
                      <w:rFonts w:eastAsia="Malgun Gothic"/>
                      <w:color w:val="00B050"/>
                      <w:sz w:val="16"/>
                      <w:szCs w:val="16"/>
                      <w:vertAlign w:val="subscript"/>
                      <w:lang w:val="en-US" w:eastAsia="en-GB"/>
                    </w:rPr>
                    <w:t>Layers</w:t>
                  </w:r>
                  <w:r>
                    <w:rPr>
                      <w:rFonts w:eastAsia="Malgun Gothic"/>
                      <w:color w:val="00B050"/>
                      <w:sz w:val="16"/>
                      <w:szCs w:val="16"/>
                      <w:lang w:val="en-US" w:eastAsia="en-GB"/>
                    </w:rPr>
                    <w:t>·</w:t>
                  </w:r>
                  <w:r>
                    <w:rPr>
                      <w:rFonts w:eastAsia="Malgun Gothic"/>
                      <w:i/>
                      <w:iCs/>
                      <w:color w:val="00B050"/>
                      <w:sz w:val="16"/>
                      <w:szCs w:val="16"/>
                      <w:lang w:val="en-US" w:eastAsia="en-GB"/>
                    </w:rPr>
                    <w:t>Q</w:t>
                  </w:r>
                  <w:r>
                    <w:rPr>
                      <w:rFonts w:eastAsia="Malgun Gothic"/>
                      <w:color w:val="00B050"/>
                      <w:sz w:val="16"/>
                      <w:szCs w:val="16"/>
                      <w:vertAlign w:val="subscript"/>
                      <w:lang w:val="en-US" w:eastAsia="en-GB"/>
                    </w:rPr>
                    <w:t>m</w:t>
                  </w:r>
                  <w:r>
                    <w:rPr>
                      <w:rFonts w:eastAsia="Malgun Gothic"/>
                      <w:color w:val="00B050"/>
                      <w:sz w:val="16"/>
                      <w:szCs w:val="16"/>
                      <w:lang w:val="en-US" w:eastAsia="en-GB"/>
                    </w:rPr>
                    <w:t>·</w:t>
                  </w:r>
                  <w:r>
                    <w:rPr>
                      <w:rFonts w:eastAsia="Malgun Gothic"/>
                      <w:i/>
                      <w:iCs/>
                      <w:color w:val="00B050"/>
                      <w:sz w:val="16"/>
                      <w:szCs w:val="16"/>
                      <w:lang w:val="en-US" w:eastAsia="en-GB"/>
                    </w:rPr>
                    <w:t>f</w:t>
                  </w:r>
                  <w:r>
                    <w:rPr>
                      <w:rFonts w:eastAsia="Malgun Gothic"/>
                      <w:color w:val="00B050"/>
                      <w:sz w:val="16"/>
                      <w:szCs w:val="16"/>
                      <w:lang w:val="en-US" w:eastAsia="en-GB"/>
                    </w:rPr>
                    <w:t xml:space="preserve"> of 0.75</w:t>
                  </w:r>
                </w:p>
                <w:p w14:paraId="44E4D599"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sz w:val="16"/>
                      <w:szCs w:val="16"/>
                      <w:lang w:val="en-US" w:eastAsia="en-GB"/>
                    </w:rPr>
                    <w:t>This is assuming 20 MHz bandwidth in the 38.306 peak rate expression.</w:t>
                  </w:r>
                </w:p>
                <w:p w14:paraId="19E3182A"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hint="eastAsia"/>
                      <w:sz w:val="16"/>
                      <w:szCs w:val="16"/>
                      <w:lang w:val="en-US" w:eastAsia="en-GB"/>
                    </w:rPr>
                    <w:t>N</w:t>
                  </w:r>
                  <w:r>
                    <w:rPr>
                      <w:rFonts w:eastAsia="Malgun Gothic"/>
                      <w:sz w:val="16"/>
                      <w:szCs w:val="16"/>
                      <w:lang w:val="en-US" w:eastAsia="en-GB"/>
                    </w:rPr>
                    <w:t>ote: This does not imply that downlink MIMO and 256 QAM are not supported</w:t>
                  </w:r>
                </w:p>
                <w:p w14:paraId="3822C4F9" w14:textId="77777777" w:rsidR="00E6153E" w:rsidRDefault="00E6153E">
                  <w:pPr>
                    <w:widowControl w:val="0"/>
                    <w:spacing w:after="60" w:line="240" w:lineRule="auto"/>
                    <w:contextualSpacing/>
                    <w:rPr>
                      <w:rFonts w:eastAsia="Malgun Gothic"/>
                      <w:sz w:val="16"/>
                      <w:szCs w:val="16"/>
                      <w:lang w:val="en-US" w:eastAsia="en-GB"/>
                    </w:rPr>
                  </w:pPr>
                </w:p>
                <w:p w14:paraId="28EB4366"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sz w:val="16"/>
                      <w:szCs w:val="16"/>
                      <w:lang w:val="en-US" w:eastAsia="en-GB"/>
                    </w:rPr>
                    <w:t xml:space="preserve">The UE needs to signal peak data rate 10-Mbps related parameters corresponding to </w:t>
                  </w:r>
                  <w:r>
                    <w:rPr>
                      <w:rFonts w:eastAsia="Malgun Gothic"/>
                      <w:i/>
                      <w:iCs/>
                      <w:sz w:val="16"/>
                      <w:szCs w:val="16"/>
                      <w:lang w:val="en-US" w:eastAsia="en-GB"/>
                    </w:rPr>
                    <w:t>v</w:t>
                  </w:r>
                  <w:r>
                    <w:rPr>
                      <w:rFonts w:eastAsia="Malgun Gothic"/>
                      <w:i/>
                      <w:iCs/>
                      <w:sz w:val="16"/>
                      <w:szCs w:val="16"/>
                      <w:vertAlign w:val="subscript"/>
                      <w:lang w:val="en-US" w:eastAsia="en-GB"/>
                    </w:rPr>
                    <w:t>Layers</w:t>
                  </w:r>
                  <w:r>
                    <w:rPr>
                      <w:rFonts w:eastAsia="Malgun Gothic"/>
                      <w:sz w:val="16"/>
                      <w:szCs w:val="16"/>
                      <w:lang w:val="en-US" w:eastAsia="en-GB"/>
                    </w:rPr>
                    <w:t xml:space="preserve">, </w:t>
                  </w:r>
                  <w:r>
                    <w:rPr>
                      <w:rFonts w:eastAsia="Malgun Gothic"/>
                      <w:i/>
                      <w:iCs/>
                      <w:sz w:val="16"/>
                      <w:szCs w:val="16"/>
                      <w:lang w:val="en-US" w:eastAsia="en-GB"/>
                    </w:rPr>
                    <w:t>Q</w:t>
                  </w:r>
                  <w:r>
                    <w:rPr>
                      <w:rFonts w:eastAsia="Malgun Gothic"/>
                      <w:i/>
                      <w:iCs/>
                      <w:sz w:val="16"/>
                      <w:szCs w:val="16"/>
                      <w:vertAlign w:val="subscript"/>
                      <w:lang w:val="en-US" w:eastAsia="en-GB"/>
                    </w:rPr>
                    <w:t>m</w:t>
                  </w:r>
                  <w:r>
                    <w:rPr>
                      <w:rFonts w:eastAsia="Malgun Gothic"/>
                      <w:sz w:val="16"/>
                      <w:szCs w:val="16"/>
                      <w:lang w:val="en-US" w:eastAsia="en-GB"/>
                    </w:rPr>
                    <w:t xml:space="preserve"> and </w:t>
                  </w:r>
                  <w:r>
                    <w:rPr>
                      <w:rFonts w:eastAsia="Malgun Gothic"/>
                      <w:i/>
                      <w:iCs/>
                      <w:sz w:val="16"/>
                      <w:szCs w:val="16"/>
                      <w:lang w:val="en-US" w:eastAsia="en-GB"/>
                    </w:rPr>
                    <w:t>f</w:t>
                  </w:r>
                  <w:r>
                    <w:rPr>
                      <w:rFonts w:eastAsia="Malgun Gothic"/>
                      <w:sz w:val="16"/>
                      <w:szCs w:val="16"/>
                      <w:lang w:val="en-US" w:eastAsia="en-GB"/>
                    </w:rPr>
                    <w:t>.</w:t>
                  </w:r>
                </w:p>
                <w:p w14:paraId="648569B5"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sz w:val="16"/>
                      <w:szCs w:val="16"/>
                      <w:lang w:val="en-US" w:eastAsia="en-GB"/>
                    </w:rPr>
                    <w:t>No new values for the above parameters will be introduced for Rel-18 eRedCap.</w:t>
                  </w:r>
                </w:p>
                <w:p w14:paraId="6D3533CC"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color w:val="00B050"/>
                      <w:sz w:val="16"/>
                      <w:szCs w:val="16"/>
                      <w:lang w:val="en-US" w:eastAsia="en-GB"/>
                    </w:rPr>
                    <w:t xml:space="preserve">For FG 48-2, when </w:t>
                  </w:r>
                  <w:r>
                    <w:rPr>
                      <w:rFonts w:eastAsia="Malgun Gothic"/>
                      <w:i/>
                      <w:iCs/>
                      <w:color w:val="00B050"/>
                      <w:sz w:val="16"/>
                      <w:szCs w:val="16"/>
                      <w:lang w:val="en-US" w:eastAsia="en-GB"/>
                    </w:rPr>
                    <w:t>v</w:t>
                  </w:r>
                  <w:r>
                    <w:rPr>
                      <w:rFonts w:eastAsia="Malgun Gothic"/>
                      <w:i/>
                      <w:iCs/>
                      <w:color w:val="00B050"/>
                      <w:sz w:val="16"/>
                      <w:szCs w:val="16"/>
                      <w:vertAlign w:val="subscript"/>
                      <w:lang w:val="en-US" w:eastAsia="en-GB"/>
                    </w:rPr>
                    <w:t>Layers</w:t>
                  </w:r>
                  <w:r>
                    <w:rPr>
                      <w:rFonts w:eastAsia="Malgun Gothic"/>
                      <w:color w:val="00B050"/>
                      <w:sz w:val="16"/>
                      <w:szCs w:val="16"/>
                      <w:lang w:val="en-US" w:eastAsia="en-GB"/>
                    </w:rPr>
                    <w:t xml:space="preserve"> = 2, the peak rate target corresponds to a </w:t>
                  </w:r>
                  <w:r>
                    <w:rPr>
                      <w:rFonts w:eastAsia="Malgun Gothic"/>
                      <w:i/>
                      <w:iCs/>
                      <w:color w:val="00B050"/>
                      <w:sz w:val="16"/>
                      <w:szCs w:val="16"/>
                      <w:lang w:val="en-US" w:eastAsia="en-GB"/>
                    </w:rPr>
                    <w:t>v</w:t>
                  </w:r>
                  <w:r>
                    <w:rPr>
                      <w:rFonts w:eastAsia="Malgun Gothic"/>
                      <w:i/>
                      <w:iCs/>
                      <w:color w:val="00B050"/>
                      <w:sz w:val="16"/>
                      <w:szCs w:val="16"/>
                      <w:vertAlign w:val="subscript"/>
                      <w:lang w:val="en-US" w:eastAsia="en-GB"/>
                    </w:rPr>
                    <w:t>Layers</w:t>
                  </w:r>
                  <w:r>
                    <w:rPr>
                      <w:rFonts w:eastAsia="Malgun Gothic"/>
                      <w:color w:val="00B050"/>
                      <w:sz w:val="16"/>
                      <w:szCs w:val="16"/>
                      <w:lang w:val="en-US" w:eastAsia="en-GB"/>
                    </w:rPr>
                    <w:t xml:space="preserve"> </w:t>
                  </w:r>
                  <w:r>
                    <w:rPr>
                      <w:rFonts w:eastAsia="Malgun Gothic"/>
                      <w:i/>
                      <w:iCs/>
                      <w:color w:val="00B050"/>
                      <w:sz w:val="16"/>
                      <w:szCs w:val="16"/>
                      <w:lang w:val="en-US" w:eastAsia="en-GB"/>
                    </w:rPr>
                    <w:t>Q</w:t>
                  </w:r>
                  <w:r>
                    <w:rPr>
                      <w:rFonts w:eastAsia="Malgun Gothic"/>
                      <w:i/>
                      <w:iCs/>
                      <w:color w:val="00B050"/>
                      <w:sz w:val="16"/>
                      <w:szCs w:val="16"/>
                      <w:vertAlign w:val="subscript"/>
                      <w:lang w:val="en-US" w:eastAsia="en-GB"/>
                    </w:rPr>
                    <w:t>m</w:t>
                  </w:r>
                  <w:r>
                    <w:rPr>
                      <w:rFonts w:eastAsia="Malgun Gothic"/>
                      <w:color w:val="00B050"/>
                      <w:sz w:val="16"/>
                      <w:szCs w:val="16"/>
                      <w:lang w:val="en-US" w:eastAsia="en-GB"/>
                    </w:rPr>
                    <w:t xml:space="preserve"> </w:t>
                  </w:r>
                  <w:r>
                    <w:rPr>
                      <w:rFonts w:eastAsia="Malgun Gothic"/>
                      <w:i/>
                      <w:iCs/>
                      <w:color w:val="00B050"/>
                      <w:sz w:val="16"/>
                      <w:szCs w:val="16"/>
                      <w:lang w:val="en-US" w:eastAsia="en-GB"/>
                    </w:rPr>
                    <w:t>f</w:t>
                  </w:r>
                  <w:r>
                    <w:rPr>
                      <w:rFonts w:eastAsia="Malgun Gothic"/>
                      <w:color w:val="00B050"/>
                      <w:sz w:val="16"/>
                      <w:szCs w:val="16"/>
                      <w:lang w:val="en-US" w:eastAsia="en-GB"/>
                    </w:rPr>
                    <w:t>. of 0.8 (instead of 0.75).</w:t>
                  </w:r>
                </w:p>
              </w:tc>
            </w:tr>
            <w:tr w:rsidR="00E6153E" w14:paraId="1C3DACA0" w14:textId="77777777">
              <w:tc>
                <w:tcPr>
                  <w:tcW w:w="397" w:type="pct"/>
                </w:tcPr>
                <w:p w14:paraId="7F5ED959"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12</w:t>
                  </w:r>
                </w:p>
              </w:tc>
              <w:tc>
                <w:tcPr>
                  <w:tcW w:w="576" w:type="pct"/>
                </w:tcPr>
                <w:p w14:paraId="74C51DD2" w14:textId="77777777" w:rsidR="00E6153E" w:rsidRDefault="00536390">
                  <w:pPr>
                    <w:widowControl w:val="0"/>
                    <w:spacing w:before="20" w:after="20" w:line="240" w:lineRule="auto"/>
                    <w:rPr>
                      <w:rFonts w:eastAsia="Calibri"/>
                      <w:sz w:val="16"/>
                      <w:szCs w:val="8"/>
                      <w:lang w:val="en-US" w:eastAsia="en-US"/>
                    </w:rPr>
                  </w:pPr>
                  <w:r>
                    <w:rPr>
                      <w:rFonts w:eastAsia="ＭＳ 明朝"/>
                      <w:sz w:val="16"/>
                      <w:szCs w:val="8"/>
                      <w:lang w:val="en-US"/>
                    </w:rPr>
                    <w:t>Maximum number of PDSCH/PUSCH PRBs that can be scheduled for unicast per slot of 25 PRBs for 15 kHz SCS and 12 PRBs for 30 kHz SCS</w:t>
                  </w:r>
                </w:p>
              </w:tc>
              <w:tc>
                <w:tcPr>
                  <w:tcW w:w="595" w:type="pct"/>
                </w:tcPr>
                <w:p w14:paraId="4915F01C" w14:textId="77777777" w:rsidR="00E6153E" w:rsidRDefault="00536390">
                  <w:pPr>
                    <w:widowControl w:val="0"/>
                    <w:spacing w:before="20" w:after="20" w:line="240" w:lineRule="auto"/>
                    <w:rPr>
                      <w:rFonts w:eastAsia="Calibri"/>
                      <w:sz w:val="20"/>
                      <w:szCs w:val="22"/>
                      <w:lang w:val="en-US" w:eastAsia="en-US"/>
                    </w:rPr>
                  </w:pPr>
                  <w:r>
                    <w:rPr>
                      <w:rFonts w:eastAsia="Calibri"/>
                      <w:sz w:val="16"/>
                      <w:szCs w:val="16"/>
                      <w:lang w:val="en-US" w:eastAsia="en-US"/>
                    </w:rPr>
                    <w:t>Component 12 in 48-1 is not applicable</w:t>
                  </w:r>
                </w:p>
              </w:tc>
              <w:tc>
                <w:tcPr>
                  <w:tcW w:w="3432" w:type="pct"/>
                </w:tcPr>
                <w:p w14:paraId="69A92E86" w14:textId="77777777" w:rsidR="00E6153E" w:rsidRDefault="00536390">
                  <w:pPr>
                    <w:widowControl w:val="0"/>
                    <w:spacing w:before="20" w:after="20" w:line="240" w:lineRule="auto"/>
                    <w:rPr>
                      <w:rFonts w:eastAsia="Calibri"/>
                      <w:color w:val="00B050"/>
                      <w:sz w:val="16"/>
                      <w:szCs w:val="18"/>
                      <w:lang w:val="en-US" w:eastAsia="en-US"/>
                    </w:rPr>
                  </w:pPr>
                  <w:r>
                    <w:rPr>
                      <w:rFonts w:eastAsia="Calibri"/>
                      <w:sz w:val="16"/>
                      <w:szCs w:val="18"/>
                      <w:lang w:val="en-US" w:eastAsia="en-US"/>
                    </w:rPr>
                    <w:t>For UE BB bandwidth reduction,</w:t>
                  </w:r>
                  <w:r>
                    <w:rPr>
                      <w:rFonts w:eastAsia="Calibri"/>
                      <w:color w:val="00B050"/>
                      <w:sz w:val="16"/>
                      <w:szCs w:val="18"/>
                      <w:lang w:val="en-US" w:eastAsia="en-US"/>
                    </w:rPr>
                    <w:t xml:space="preserve"> for PUSCH</w:t>
                  </w:r>
                  <w:r>
                    <w:rPr>
                      <w:rFonts w:eastAsia="Calibri"/>
                      <w:sz w:val="16"/>
                      <w:szCs w:val="18"/>
                      <w:lang w:val="en-US" w:eastAsia="en-US"/>
                    </w:rPr>
                    <w:t>, select the following option</w:t>
                  </w:r>
                  <w:r>
                    <w:rPr>
                      <w:rFonts w:eastAsia="Calibri"/>
                      <w:color w:val="00B050"/>
                      <w:sz w:val="16"/>
                      <w:szCs w:val="18"/>
                      <w:lang w:val="en-US" w:eastAsia="en-US"/>
                    </w:rPr>
                    <w:t xml:space="preserve"> for the maximum number of PRBs that the UE can transmit per slot or per hop, if applicable:</w:t>
                  </w:r>
                </w:p>
                <w:p w14:paraId="1A6AA80B" w14:textId="77777777" w:rsidR="00E6153E" w:rsidRDefault="00536390">
                  <w:pPr>
                    <w:widowControl w:val="0"/>
                    <w:spacing w:before="20" w:after="20" w:line="240" w:lineRule="auto"/>
                    <w:ind w:left="288" w:hanging="144"/>
                    <w:rPr>
                      <w:rFonts w:eastAsia="Calibri"/>
                      <w:sz w:val="16"/>
                      <w:szCs w:val="18"/>
                      <w:lang w:val="en-US" w:eastAsia="en-US"/>
                    </w:rPr>
                  </w:pPr>
                  <w:r>
                    <w:rPr>
                      <w:rFonts w:eastAsia="Calibri"/>
                      <w:color w:val="00B050"/>
                      <w:sz w:val="16"/>
                      <w:szCs w:val="18"/>
                      <w:lang w:val="en-US" w:eastAsia="en-US"/>
                    </w:rPr>
                    <w:t>•</w:t>
                  </w:r>
                  <w:r>
                    <w:rPr>
                      <w:rFonts w:eastAsia="Calibri"/>
                      <w:color w:val="00B050"/>
                      <w:sz w:val="16"/>
                      <w:szCs w:val="18"/>
                      <w:lang w:val="en-US" w:eastAsia="en-US"/>
                    </w:rPr>
                    <w:tab/>
                    <w:t>Option 3: 25 PRBs for 15 kHz SCS and 12 PRBs for 30 kHz SCS</w:t>
                  </w:r>
                </w:p>
                <w:p w14:paraId="08BD6DEA" w14:textId="77777777" w:rsidR="00E6153E" w:rsidRDefault="00536390">
                  <w:pPr>
                    <w:widowControl w:val="0"/>
                    <w:spacing w:before="20" w:after="20" w:line="240" w:lineRule="auto"/>
                    <w:rPr>
                      <w:rFonts w:eastAsia="Calibri"/>
                      <w:color w:val="00B050"/>
                      <w:sz w:val="16"/>
                      <w:szCs w:val="18"/>
                      <w:lang w:val="en-US" w:eastAsia="en-US"/>
                    </w:rPr>
                  </w:pPr>
                  <w:r>
                    <w:rPr>
                      <w:rFonts w:eastAsia="Calibri"/>
                      <w:sz w:val="16"/>
                      <w:szCs w:val="18"/>
                      <w:lang w:val="en-US" w:eastAsia="en-US"/>
                    </w:rPr>
                    <w:t>For UE BB bandwidth reduction, f</w:t>
                  </w:r>
                  <w:r>
                    <w:rPr>
                      <w:rFonts w:eastAsia="Calibri"/>
                      <w:color w:val="00B050"/>
                      <w:sz w:val="16"/>
                      <w:szCs w:val="18"/>
                      <w:lang w:val="en-US" w:eastAsia="en-US"/>
                    </w:rPr>
                    <w:t>or PDSCH (for both unicast and broadcast),</w:t>
                  </w:r>
                  <w:r>
                    <w:rPr>
                      <w:rFonts w:eastAsia="Calibri"/>
                      <w:sz w:val="16"/>
                      <w:szCs w:val="18"/>
                      <w:lang w:val="en-US" w:eastAsia="en-US"/>
                    </w:rPr>
                    <w:t xml:space="preserve"> select t</w:t>
                  </w:r>
                  <w:r>
                    <w:rPr>
                      <w:rFonts w:eastAsia="Calibri"/>
                      <w:color w:val="00B050"/>
                      <w:sz w:val="16"/>
                      <w:szCs w:val="18"/>
                      <w:lang w:val="en-US" w:eastAsia="en-US"/>
                    </w:rPr>
                    <w:t>he following option for the maximum number of PRBs that the UE can process per slot:</w:t>
                  </w:r>
                </w:p>
                <w:p w14:paraId="662E5B29" w14:textId="77777777" w:rsidR="00E6153E" w:rsidRDefault="00536390">
                  <w:pPr>
                    <w:widowControl w:val="0"/>
                    <w:spacing w:before="20" w:after="20" w:line="240" w:lineRule="auto"/>
                    <w:ind w:left="288" w:hanging="144"/>
                    <w:rPr>
                      <w:rFonts w:eastAsia="Calibri"/>
                      <w:color w:val="00B050"/>
                      <w:sz w:val="16"/>
                      <w:szCs w:val="18"/>
                      <w:lang w:val="en-US" w:eastAsia="en-US"/>
                    </w:rPr>
                  </w:pPr>
                  <w:r>
                    <w:rPr>
                      <w:rFonts w:eastAsia="Calibri"/>
                      <w:color w:val="00B050"/>
                      <w:sz w:val="16"/>
                      <w:szCs w:val="18"/>
                      <w:lang w:val="en-US" w:eastAsia="en-US"/>
                    </w:rPr>
                    <w:t>•</w:t>
                  </w:r>
                  <w:r>
                    <w:rPr>
                      <w:rFonts w:eastAsia="Calibri"/>
                      <w:color w:val="00B050"/>
                      <w:sz w:val="16"/>
                      <w:szCs w:val="18"/>
                      <w:lang w:val="en-US" w:eastAsia="en-US"/>
                    </w:rPr>
                    <w:tab/>
                    <w:t>Option 3: 25 PRBs for 15 kHz SCS and 12 PRBs for 30 kHz SCS</w:t>
                  </w:r>
                </w:p>
                <w:p w14:paraId="1B6C13BB" w14:textId="77777777" w:rsidR="00E6153E" w:rsidRDefault="00536390">
                  <w:pPr>
                    <w:widowControl w:val="0"/>
                    <w:spacing w:before="20" w:after="20" w:line="240" w:lineRule="auto"/>
                    <w:rPr>
                      <w:rFonts w:eastAsia="Calibri"/>
                      <w:sz w:val="20"/>
                      <w:szCs w:val="22"/>
                      <w:lang w:val="en-US" w:eastAsia="en-US"/>
                    </w:rPr>
                  </w:pPr>
                  <w:r>
                    <w:rPr>
                      <w:rFonts w:eastAsia="Calibri"/>
                      <w:sz w:val="16"/>
                      <w:szCs w:val="18"/>
                      <w:lang w:val="en-US" w:eastAsia="en-US"/>
                    </w:rPr>
                    <w:t>Note: No intention to change the RAN4 RF specifications about maximum transmission PRB number</w:t>
                  </w:r>
                </w:p>
              </w:tc>
            </w:tr>
            <w:tr w:rsidR="00E6153E" w14:paraId="4F36C591" w14:textId="77777777">
              <w:tc>
                <w:tcPr>
                  <w:tcW w:w="397" w:type="pct"/>
                </w:tcPr>
                <w:p w14:paraId="051438BD"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13</w:t>
                  </w:r>
                </w:p>
              </w:tc>
              <w:tc>
                <w:tcPr>
                  <w:tcW w:w="576" w:type="pct"/>
                </w:tcPr>
                <w:p w14:paraId="73D1707E" w14:textId="77777777" w:rsidR="00E6153E" w:rsidRDefault="00536390">
                  <w:pPr>
                    <w:widowControl w:val="0"/>
                    <w:spacing w:before="20" w:after="20" w:line="240" w:lineRule="auto"/>
                    <w:rPr>
                      <w:rFonts w:eastAsia="Calibri"/>
                      <w:sz w:val="16"/>
                      <w:szCs w:val="8"/>
                      <w:lang w:val="en-US" w:eastAsia="en-US"/>
                    </w:rPr>
                  </w:pPr>
                  <w:r>
                    <w:rPr>
                      <w:rFonts w:eastAsia="ＭＳ 明朝"/>
                      <w:sz w:val="16"/>
                      <w:szCs w:val="8"/>
                      <w:lang w:val="en-US"/>
                    </w:rPr>
                    <w:t>Relaxed processing timeline of 1/0.5 ms for 15/30 kHz SCS when the RAR PDSCH and MsgB PDSCH (if supported) is larger than 25/12 PRBs for 15/30 kHz SCS</w:t>
                  </w:r>
                </w:p>
              </w:tc>
              <w:tc>
                <w:tcPr>
                  <w:tcW w:w="595" w:type="pct"/>
                </w:tcPr>
                <w:p w14:paraId="44D576B4" w14:textId="77777777" w:rsidR="00E6153E" w:rsidRDefault="00536390">
                  <w:pPr>
                    <w:widowControl w:val="0"/>
                    <w:spacing w:before="20" w:after="20" w:line="240" w:lineRule="auto"/>
                    <w:rPr>
                      <w:rFonts w:eastAsia="Calibri"/>
                      <w:sz w:val="20"/>
                      <w:szCs w:val="22"/>
                      <w:lang w:val="en-US" w:eastAsia="en-US"/>
                    </w:rPr>
                  </w:pPr>
                  <w:r>
                    <w:rPr>
                      <w:rFonts w:eastAsia="Calibri"/>
                      <w:sz w:val="16"/>
                      <w:szCs w:val="16"/>
                      <w:lang w:val="en-US" w:eastAsia="en-US"/>
                    </w:rPr>
                    <w:t>Component 13 in FG 48-1 is supported by FG 48-2 during initial access.</w:t>
                  </w:r>
                </w:p>
              </w:tc>
              <w:tc>
                <w:tcPr>
                  <w:tcW w:w="3432" w:type="pct"/>
                </w:tcPr>
                <w:p w14:paraId="4C37A4A4" w14:textId="77777777" w:rsidR="00E6153E" w:rsidRDefault="00536390">
                  <w:pPr>
                    <w:widowControl w:val="0"/>
                    <w:spacing w:before="20" w:after="20" w:line="240" w:lineRule="auto"/>
                    <w:ind w:left="288" w:hanging="288"/>
                    <w:rPr>
                      <w:rFonts w:eastAsia="Calibri"/>
                      <w:color w:val="00B050"/>
                      <w:sz w:val="16"/>
                      <w:szCs w:val="18"/>
                      <w:lang w:val="en-US" w:eastAsia="en-US"/>
                    </w:rPr>
                  </w:pPr>
                  <w:r>
                    <w:rPr>
                      <w:rFonts w:eastAsia="Calibri"/>
                      <w:sz w:val="16"/>
                      <w:szCs w:val="18"/>
                      <w:lang w:val="en-US" w:eastAsia="en-US"/>
                    </w:rPr>
                    <w:t xml:space="preserve">Note 4: </w:t>
                  </w:r>
                  <w:r>
                    <w:rPr>
                      <w:rFonts w:eastAsia="Calibri"/>
                      <w:sz w:val="16"/>
                      <w:szCs w:val="18"/>
                      <w:lang w:val="en-US" w:eastAsia="en-US"/>
                    </w:rPr>
                    <w:tab/>
                  </w:r>
                  <w:r>
                    <w:rPr>
                      <w:rFonts w:eastAsia="Calibri"/>
                      <w:color w:val="00B050"/>
                      <w:sz w:val="16"/>
                      <w:szCs w:val="18"/>
                      <w:lang w:val="en-US" w:eastAsia="en-US"/>
                    </w:rPr>
                    <w:t>The initial access procedure of Rel-18 eRedCap UE capable of 20MHz + PR1 is realized by following:</w:t>
                  </w:r>
                </w:p>
                <w:p w14:paraId="0DB40BD6" w14:textId="77777777" w:rsidR="00E6153E" w:rsidRDefault="00536390">
                  <w:pPr>
                    <w:widowControl w:val="0"/>
                    <w:spacing w:before="20" w:after="20" w:line="240" w:lineRule="auto"/>
                    <w:ind w:left="288" w:hanging="144"/>
                    <w:rPr>
                      <w:rFonts w:eastAsia="Calibri"/>
                      <w:sz w:val="20"/>
                      <w:szCs w:val="22"/>
                      <w:lang w:val="en-US" w:eastAsia="en-US"/>
                    </w:rPr>
                  </w:pPr>
                  <w:r>
                    <w:rPr>
                      <w:rFonts w:eastAsia="Calibri"/>
                      <w:color w:val="00B050"/>
                      <w:sz w:val="16"/>
                      <w:szCs w:val="18"/>
                      <w:lang w:val="en-US" w:eastAsia="en-US"/>
                    </w:rPr>
                    <w:t>•</w:t>
                  </w:r>
                  <w:r>
                    <w:rPr>
                      <w:rFonts w:eastAsia="Calibri"/>
                      <w:color w:val="00B050"/>
                      <w:sz w:val="16"/>
                      <w:szCs w:val="18"/>
                      <w:lang w:val="en-US" w:eastAsia="en-US"/>
                    </w:rPr>
                    <w:tab/>
                    <w:t>Same as Rel-18 eRedCap UE capable of BW3/PR3 + PR1</w:t>
                  </w:r>
                </w:p>
              </w:tc>
            </w:tr>
            <w:tr w:rsidR="00E6153E" w14:paraId="3557D590" w14:textId="77777777">
              <w:tc>
                <w:tcPr>
                  <w:tcW w:w="397" w:type="pct"/>
                </w:tcPr>
                <w:p w14:paraId="034627B1" w14:textId="77777777" w:rsidR="00E6153E" w:rsidRDefault="00536390">
                  <w:pPr>
                    <w:widowControl w:val="0"/>
                    <w:spacing w:before="20" w:after="20" w:line="240" w:lineRule="auto"/>
                    <w:rPr>
                      <w:rFonts w:eastAsia="Calibri"/>
                      <w:sz w:val="18"/>
                      <w:lang w:val="en-US" w:eastAsia="en-US"/>
                    </w:rPr>
                  </w:pPr>
                  <w:r>
                    <w:rPr>
                      <w:rFonts w:eastAsia="Calibri"/>
                      <w:sz w:val="18"/>
                      <w:lang w:val="en-US" w:eastAsia="en-US"/>
                    </w:rPr>
                    <w:t>14</w:t>
                  </w:r>
                </w:p>
              </w:tc>
              <w:tc>
                <w:tcPr>
                  <w:tcW w:w="576" w:type="pct"/>
                </w:tcPr>
                <w:p w14:paraId="356D66E0" w14:textId="77777777" w:rsidR="00E6153E" w:rsidRDefault="00536390">
                  <w:pPr>
                    <w:widowControl w:val="0"/>
                    <w:spacing w:before="20" w:after="20" w:line="240" w:lineRule="auto"/>
                    <w:rPr>
                      <w:rFonts w:eastAsia="Calibri"/>
                      <w:sz w:val="16"/>
                      <w:szCs w:val="8"/>
                      <w:lang w:val="en-US" w:eastAsia="en-US"/>
                    </w:rPr>
                  </w:pPr>
                  <w:r>
                    <w:rPr>
                      <w:rFonts w:eastAsia="ＭＳ 明朝"/>
                      <w:sz w:val="16"/>
                      <w:szCs w:val="8"/>
                      <w:lang w:val="en-US"/>
                    </w:rPr>
                    <w:t>Network-configurable additional separate early indication in Msg1 for Rel-18 eRedCap UEs</w:t>
                  </w:r>
                </w:p>
              </w:tc>
              <w:tc>
                <w:tcPr>
                  <w:tcW w:w="595" w:type="pct"/>
                </w:tcPr>
                <w:p w14:paraId="41107459" w14:textId="77777777" w:rsidR="00E6153E" w:rsidRDefault="00E6153E">
                  <w:pPr>
                    <w:widowControl w:val="0"/>
                    <w:spacing w:before="20" w:after="20" w:line="240" w:lineRule="auto"/>
                    <w:rPr>
                      <w:rFonts w:eastAsia="Calibri"/>
                      <w:sz w:val="20"/>
                      <w:szCs w:val="22"/>
                      <w:lang w:val="en-US" w:eastAsia="en-US"/>
                    </w:rPr>
                  </w:pPr>
                </w:p>
              </w:tc>
              <w:tc>
                <w:tcPr>
                  <w:tcW w:w="3432" w:type="pct"/>
                </w:tcPr>
                <w:p w14:paraId="2F4C4410"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sz w:val="16"/>
                      <w:szCs w:val="16"/>
                      <w:lang w:val="en-US" w:eastAsia="en-GB"/>
                    </w:rPr>
                    <w:t>For the “FFS: value(s) of X”,</w:t>
                  </w:r>
                </w:p>
                <w:p w14:paraId="1BDBE977" w14:textId="77777777" w:rsidR="00E6153E" w:rsidRDefault="00536390">
                  <w:pPr>
                    <w:widowControl w:val="0"/>
                    <w:numPr>
                      <w:ilvl w:val="1"/>
                      <w:numId w:val="19"/>
                    </w:numPr>
                    <w:spacing w:after="60" w:line="240" w:lineRule="auto"/>
                    <w:ind w:left="720"/>
                    <w:contextualSpacing/>
                    <w:jc w:val="both"/>
                    <w:rPr>
                      <w:rFonts w:eastAsia="Malgun Gothic"/>
                      <w:sz w:val="16"/>
                      <w:szCs w:val="16"/>
                      <w:lang w:val="en-US" w:eastAsia="en-GB"/>
                    </w:rPr>
                  </w:pPr>
                  <w:r>
                    <w:rPr>
                      <w:rFonts w:eastAsia="Malgun Gothic"/>
                      <w:sz w:val="16"/>
                      <w:szCs w:val="16"/>
                      <w:lang w:val="en-US" w:eastAsia="en-GB"/>
                    </w:rPr>
                    <w:t>X = 1/0.5 ms for 15/30 kHz SCS</w:t>
                  </w:r>
                </w:p>
                <w:p w14:paraId="5E9830ED" w14:textId="77777777" w:rsidR="00E6153E" w:rsidRDefault="00536390">
                  <w:pPr>
                    <w:widowControl w:val="0"/>
                    <w:numPr>
                      <w:ilvl w:val="0"/>
                      <w:numId w:val="19"/>
                    </w:numPr>
                    <w:spacing w:after="60" w:line="240" w:lineRule="auto"/>
                    <w:ind w:left="360"/>
                    <w:contextualSpacing/>
                    <w:jc w:val="both"/>
                    <w:rPr>
                      <w:rFonts w:eastAsia="Malgun Gothic"/>
                      <w:sz w:val="16"/>
                      <w:szCs w:val="16"/>
                      <w:lang w:val="en-US" w:eastAsia="en-GB"/>
                    </w:rPr>
                  </w:pPr>
                  <w:r>
                    <w:rPr>
                      <w:rFonts w:eastAsia="Malgun Gothic"/>
                      <w:sz w:val="16"/>
                      <w:szCs w:val="16"/>
                      <w:lang w:val="en-US" w:eastAsia="en-GB"/>
                    </w:rPr>
                    <w:t>Legacy default TDRA table and Δ are reused.</w:t>
                  </w:r>
                </w:p>
                <w:p w14:paraId="0F99E4DE" w14:textId="77777777" w:rsidR="00E6153E" w:rsidRDefault="00536390">
                  <w:pPr>
                    <w:widowControl w:val="0"/>
                    <w:numPr>
                      <w:ilvl w:val="0"/>
                      <w:numId w:val="19"/>
                    </w:numPr>
                    <w:spacing w:after="60" w:line="240" w:lineRule="auto"/>
                    <w:ind w:left="360"/>
                    <w:contextualSpacing/>
                    <w:jc w:val="both"/>
                    <w:rPr>
                      <w:rFonts w:eastAsia="ＭＳ Ｐゴシック"/>
                      <w:color w:val="00B050"/>
                      <w:sz w:val="18"/>
                      <w:szCs w:val="16"/>
                      <w:lang w:val="en-US" w:eastAsia="zh-CN"/>
                    </w:rPr>
                  </w:pPr>
                  <w:r>
                    <w:rPr>
                      <w:rFonts w:eastAsia="Malgun Gothic"/>
                      <w:color w:val="00B050"/>
                      <w:sz w:val="16"/>
                      <w:szCs w:val="16"/>
                      <w:lang w:val="en-US" w:eastAsia="en-GB"/>
                    </w:rPr>
                    <w:t>A network-configurable additional separate early indication in Msg1 for Rel-18 eRedCap UEs is supported.</w:t>
                  </w:r>
                </w:p>
                <w:p w14:paraId="1DEDDA4A" w14:textId="77777777" w:rsidR="00E6153E" w:rsidRDefault="00536390">
                  <w:pPr>
                    <w:widowControl w:val="0"/>
                    <w:numPr>
                      <w:ilvl w:val="1"/>
                      <w:numId w:val="19"/>
                    </w:numPr>
                    <w:spacing w:after="60" w:line="240" w:lineRule="auto"/>
                    <w:ind w:left="720"/>
                    <w:contextualSpacing/>
                    <w:jc w:val="both"/>
                    <w:rPr>
                      <w:rFonts w:eastAsia="ＭＳ Ｐゴシック"/>
                      <w:sz w:val="18"/>
                      <w:szCs w:val="18"/>
                      <w:lang w:val="en-US"/>
                    </w:rPr>
                  </w:pPr>
                  <w:r>
                    <w:rPr>
                      <w:rFonts w:eastAsia="Malgun Gothic"/>
                      <w:color w:val="00B050"/>
                      <w:sz w:val="16"/>
                      <w:szCs w:val="16"/>
                      <w:lang w:val="en-US" w:eastAsia="en-GB"/>
                    </w:rPr>
                    <w:t>When Msg1 indication for Rel-18 eRedCap UEs is configured, it is used by Rel-18 eRedCap UEs (with or without UE BB bandwidth reduction).</w:t>
                  </w:r>
                </w:p>
                <w:p w14:paraId="48DC00DB" w14:textId="77777777" w:rsidR="00E6153E" w:rsidRDefault="00536390">
                  <w:pPr>
                    <w:widowControl w:val="0"/>
                    <w:numPr>
                      <w:ilvl w:val="0"/>
                      <w:numId w:val="19"/>
                    </w:numPr>
                    <w:spacing w:after="60" w:line="240" w:lineRule="auto"/>
                    <w:ind w:left="360"/>
                    <w:contextualSpacing/>
                    <w:jc w:val="both"/>
                    <w:rPr>
                      <w:rFonts w:eastAsia="ＭＳ Ｐゴシック"/>
                      <w:sz w:val="18"/>
                      <w:szCs w:val="16"/>
                      <w:lang w:val="en-US" w:eastAsia="zh-CN"/>
                    </w:rPr>
                  </w:pPr>
                  <w:r>
                    <w:rPr>
                      <w:rFonts w:eastAsia="Malgun Gothic"/>
                      <w:sz w:val="16"/>
                      <w:szCs w:val="16"/>
                      <w:lang w:val="en-US" w:eastAsia="en-GB"/>
                    </w:rPr>
                    <w:t xml:space="preserve">When Msg1 indication for Rel-18 eRedCap UEs is not configured while Msg1 indication for Rel-17 RedCap UEs is configured, Rel-18 eRedCap UEs shall share the PRACH that is configured for Rel-17 </w:t>
                  </w:r>
                  <w:r>
                    <w:rPr>
                      <w:rFonts w:eastAsia="Malgun Gothic"/>
                      <w:sz w:val="16"/>
                      <w:szCs w:val="16"/>
                      <w:lang w:val="en-US" w:eastAsia="en-GB"/>
                    </w:rPr>
                    <w:lastRenderedPageBreak/>
                    <w:t>RedCap UEs.</w:t>
                  </w:r>
                </w:p>
                <w:p w14:paraId="3B199F56" w14:textId="77777777" w:rsidR="00E6153E" w:rsidRDefault="00536390">
                  <w:pPr>
                    <w:widowControl w:val="0"/>
                    <w:numPr>
                      <w:ilvl w:val="1"/>
                      <w:numId w:val="19"/>
                    </w:numPr>
                    <w:spacing w:after="60" w:line="240" w:lineRule="auto"/>
                    <w:ind w:left="720"/>
                    <w:contextualSpacing/>
                    <w:jc w:val="both"/>
                    <w:rPr>
                      <w:rFonts w:eastAsia="ＭＳ Ｐゴシック"/>
                      <w:sz w:val="18"/>
                      <w:szCs w:val="18"/>
                      <w:lang w:val="en-US"/>
                    </w:rPr>
                  </w:pPr>
                  <w:r>
                    <w:rPr>
                      <w:rFonts w:eastAsia="Malgun Gothic"/>
                      <w:sz w:val="16"/>
                      <w:szCs w:val="16"/>
                      <w:lang w:val="en-US" w:eastAsia="en-GB"/>
                    </w:rPr>
                    <w:t>Note: Rel-18 eRedCap UEs will be differentiated from Rel-17 RedCap UEs based on Msg3 of Rel-18 eRedCap UEs.</w:t>
                  </w:r>
                </w:p>
                <w:p w14:paraId="61026E8C" w14:textId="77777777" w:rsidR="00E6153E" w:rsidRDefault="00536390">
                  <w:pPr>
                    <w:widowControl w:val="0"/>
                    <w:numPr>
                      <w:ilvl w:val="0"/>
                      <w:numId w:val="19"/>
                    </w:numPr>
                    <w:spacing w:after="60" w:line="240" w:lineRule="auto"/>
                    <w:ind w:left="360"/>
                    <w:contextualSpacing/>
                    <w:jc w:val="both"/>
                    <w:rPr>
                      <w:rFonts w:eastAsia="ＭＳ Ｐゴシック"/>
                      <w:sz w:val="18"/>
                      <w:szCs w:val="16"/>
                      <w:lang w:val="en-US" w:eastAsia="zh-CN"/>
                    </w:rPr>
                  </w:pPr>
                  <w:r>
                    <w:rPr>
                      <w:rFonts w:eastAsia="Malgun Gothic"/>
                      <w:sz w:val="16"/>
                      <w:szCs w:val="16"/>
                      <w:lang w:val="en-US" w:eastAsia="en-GB"/>
                    </w:rPr>
                    <w:t>Additional early indication in MsgA PRACH is not supported.</w:t>
                  </w:r>
                </w:p>
              </w:tc>
            </w:tr>
          </w:tbl>
          <w:p w14:paraId="05A8D3F3" w14:textId="77777777" w:rsidR="00E6153E" w:rsidRDefault="00E6153E">
            <w:pPr>
              <w:spacing w:after="120" w:line="240" w:lineRule="auto"/>
              <w:jc w:val="both"/>
              <w:rPr>
                <w:rFonts w:eastAsia="Malgun Gothic"/>
                <w:sz w:val="20"/>
                <w:lang w:val="en-US" w:eastAsia="zh-CN"/>
              </w:rPr>
            </w:pPr>
          </w:p>
          <w:p w14:paraId="38D7D490" w14:textId="77777777" w:rsidR="00E6153E" w:rsidRDefault="00536390">
            <w:pPr>
              <w:spacing w:after="120" w:line="240" w:lineRule="auto"/>
              <w:jc w:val="both"/>
              <w:rPr>
                <w:rFonts w:eastAsia="Malgun Gothic"/>
                <w:sz w:val="20"/>
                <w:lang w:val="en-US" w:eastAsia="zh-CN"/>
              </w:rPr>
            </w:pPr>
            <w:r>
              <w:rPr>
                <w:rFonts w:eastAsia="Malgun Gothic"/>
                <w:sz w:val="20"/>
                <w:lang w:val="en-US" w:eastAsia="zh-CN"/>
              </w:rPr>
              <w:t>Components 11, 13, and 14 were modified / introduced in RAN1#114. We have one editorial proposal for component 12 in FG 48-1.</w:t>
            </w:r>
          </w:p>
          <w:p w14:paraId="4B02767F" w14:textId="77777777" w:rsidR="00E6153E" w:rsidRDefault="00536390">
            <w:pPr>
              <w:spacing w:after="120" w:line="240" w:lineRule="auto"/>
              <w:jc w:val="both"/>
              <w:rPr>
                <w:rFonts w:eastAsia="Malgun Gothic"/>
                <w:b/>
                <w:bCs/>
                <w:i/>
                <w:iCs/>
                <w:sz w:val="20"/>
                <w:lang w:val="en-US" w:eastAsia="zh-CN"/>
              </w:rPr>
            </w:pPr>
            <w:r>
              <w:rPr>
                <w:rFonts w:eastAsia="Malgun Gothic"/>
                <w:b/>
                <w:bCs/>
                <w:i/>
                <w:iCs/>
                <w:sz w:val="20"/>
                <w:lang w:val="en-US" w:eastAsia="zh-CN"/>
              </w:rPr>
              <w:t xml:space="preserve">Proposal 1: Revise component 12 of FG 48-1 to “Maximum number of PDSCH/PUSCH PRBs that can be scheduled for unicast per slot </w:t>
            </w:r>
            <w:r>
              <w:rPr>
                <w:rFonts w:eastAsia="Malgun Gothic"/>
                <w:b/>
                <w:bCs/>
                <w:i/>
                <w:iCs/>
                <w:strike/>
                <w:color w:val="C00000"/>
                <w:sz w:val="20"/>
                <w:lang w:val="en-US" w:eastAsia="zh-CN"/>
              </w:rPr>
              <w:t>of</w:t>
            </w:r>
            <w:r>
              <w:rPr>
                <w:rFonts w:eastAsia="Malgun Gothic"/>
                <w:b/>
                <w:bCs/>
                <w:i/>
                <w:iCs/>
                <w:color w:val="C00000"/>
                <w:sz w:val="20"/>
                <w:lang w:val="en-US" w:eastAsia="zh-CN"/>
              </w:rPr>
              <w:t xml:space="preserve"> is</w:t>
            </w:r>
            <w:r>
              <w:rPr>
                <w:rFonts w:eastAsia="Malgun Gothic"/>
                <w:b/>
                <w:bCs/>
                <w:i/>
                <w:iCs/>
                <w:sz w:val="20"/>
                <w:lang w:val="en-US" w:eastAsia="zh-CN"/>
              </w:rPr>
              <w:t xml:space="preserve"> 25 PRBs for 15 kHz SCS and 12 PRBs for 30 kHz SCS”</w:t>
            </w:r>
          </w:p>
          <w:p w14:paraId="3888CC57" w14:textId="77777777" w:rsidR="00E6153E" w:rsidRDefault="00536390">
            <w:pPr>
              <w:spacing w:after="120" w:line="240" w:lineRule="auto"/>
              <w:jc w:val="both"/>
              <w:rPr>
                <w:rFonts w:eastAsia="Malgun Gothic"/>
                <w:sz w:val="20"/>
                <w:lang w:val="en-US" w:eastAsia="zh-CN"/>
              </w:rPr>
            </w:pPr>
            <w:r>
              <w:rPr>
                <w:rFonts w:eastAsia="Malgun Gothic"/>
                <w:sz w:val="20"/>
                <w:lang w:val="en-US" w:eastAsia="zh-CN"/>
              </w:rPr>
              <w:t xml:space="preserve">In addition to this editorial suggestion, we noticed that component 12 captures the spirit of the agreement, but it is technically not the same. For PDSCH, it is the number of PRBs that a UE can </w:t>
            </w:r>
            <w:r>
              <w:rPr>
                <w:rFonts w:eastAsia="Malgun Gothic"/>
                <w:i/>
                <w:iCs/>
                <w:sz w:val="20"/>
                <w:lang w:val="en-US" w:eastAsia="zh-CN"/>
              </w:rPr>
              <w:t>process</w:t>
            </w:r>
            <w:r>
              <w:rPr>
                <w:rFonts w:eastAsia="Malgun Gothic"/>
                <w:sz w:val="20"/>
                <w:lang w:val="en-US" w:eastAsia="zh-CN"/>
              </w:rPr>
              <w:t xml:space="preserve"> in a slot. For PUSCH, it is the maximum number of PRBs </w:t>
            </w:r>
            <w:r>
              <w:rPr>
                <w:rFonts w:eastAsia="Malgun Gothic"/>
                <w:i/>
                <w:iCs/>
                <w:sz w:val="20"/>
                <w:lang w:val="en-US" w:eastAsia="zh-CN"/>
              </w:rPr>
              <w:t>that can transmitted</w:t>
            </w:r>
            <w:r>
              <w:rPr>
                <w:rFonts w:eastAsia="Malgun Gothic"/>
                <w:sz w:val="20"/>
                <w:lang w:val="en-US" w:eastAsia="zh-CN"/>
              </w:rPr>
              <w:t xml:space="preserve"> per slot or per hop. We understand the “scheduling” would limit the size of the transmission of PUSCH and limit the number of PDSCH PRBs that are processed. However, the agreement is very specific. We propose that the wording of component 12 be based on the agreement.</w:t>
            </w:r>
          </w:p>
          <w:p w14:paraId="7313F627" w14:textId="77777777" w:rsidR="00E6153E" w:rsidRDefault="00536390">
            <w:pPr>
              <w:spacing w:after="120" w:line="240" w:lineRule="auto"/>
              <w:jc w:val="both"/>
              <w:rPr>
                <w:rFonts w:eastAsia="SimSun"/>
                <w:b/>
                <w:bCs/>
                <w:i/>
                <w:iCs/>
                <w:sz w:val="20"/>
                <w:lang w:val="en-US" w:eastAsia="zh-CN"/>
              </w:rPr>
            </w:pPr>
            <w:r>
              <w:rPr>
                <w:rFonts w:eastAsia="Malgun Gothic"/>
                <w:b/>
                <w:bCs/>
                <w:i/>
                <w:iCs/>
                <w:sz w:val="20"/>
                <w:lang w:val="en-US" w:eastAsia="zh-CN"/>
              </w:rPr>
              <w:t>Proposal 2: Revise component 12 of FG 48-1 to “Maximum number of PDSCH</w:t>
            </w:r>
            <w:r>
              <w:rPr>
                <w:rFonts w:eastAsia="Malgun Gothic"/>
                <w:b/>
                <w:bCs/>
                <w:i/>
                <w:iCs/>
                <w:strike/>
                <w:color w:val="C00000"/>
                <w:sz w:val="20"/>
                <w:lang w:val="en-US" w:eastAsia="zh-CN"/>
              </w:rPr>
              <w:t>/PUSCH</w:t>
            </w:r>
            <w:r>
              <w:rPr>
                <w:rFonts w:eastAsia="Malgun Gothic"/>
                <w:b/>
                <w:bCs/>
                <w:i/>
                <w:iCs/>
                <w:sz w:val="20"/>
                <w:lang w:val="en-US" w:eastAsia="zh-CN"/>
              </w:rPr>
              <w:t xml:space="preserve"> PRBs that can be </w:t>
            </w:r>
            <w:r>
              <w:rPr>
                <w:rFonts w:eastAsia="Malgun Gothic"/>
                <w:b/>
                <w:bCs/>
                <w:i/>
                <w:iCs/>
                <w:strike/>
                <w:color w:val="C00000"/>
                <w:sz w:val="20"/>
                <w:lang w:val="en-US" w:eastAsia="zh-CN"/>
              </w:rPr>
              <w:t>scheduled</w:t>
            </w:r>
            <w:r>
              <w:rPr>
                <w:rFonts w:eastAsia="Malgun Gothic"/>
                <w:b/>
                <w:bCs/>
                <w:i/>
                <w:iCs/>
                <w:color w:val="C00000"/>
                <w:sz w:val="20"/>
                <w:lang w:val="en-US" w:eastAsia="zh-CN"/>
              </w:rPr>
              <w:t xml:space="preserve"> processed</w:t>
            </w:r>
            <w:r>
              <w:rPr>
                <w:rFonts w:eastAsia="Malgun Gothic"/>
                <w:b/>
                <w:bCs/>
                <w:i/>
                <w:iCs/>
                <w:sz w:val="20"/>
                <w:lang w:val="en-US" w:eastAsia="zh-CN"/>
              </w:rPr>
              <w:t xml:space="preserve"> for unicast per slot </w:t>
            </w:r>
            <w:r>
              <w:rPr>
                <w:rFonts w:eastAsia="Malgun Gothic"/>
                <w:b/>
                <w:bCs/>
                <w:i/>
                <w:iCs/>
                <w:color w:val="C00000"/>
                <w:sz w:val="20"/>
                <w:lang w:val="en-US" w:eastAsia="zh-CN"/>
              </w:rPr>
              <w:t>and maximum number of PUSCH PRBs that can be transmitted per slot or per hop is</w:t>
            </w:r>
            <w:r>
              <w:rPr>
                <w:rFonts w:eastAsia="Malgun Gothic"/>
                <w:b/>
                <w:bCs/>
                <w:i/>
                <w:iCs/>
                <w:strike/>
                <w:color w:val="C00000"/>
                <w:sz w:val="20"/>
                <w:lang w:val="en-US" w:eastAsia="zh-CN"/>
              </w:rPr>
              <w:t xml:space="preserve"> of</w:t>
            </w:r>
            <w:r>
              <w:rPr>
                <w:rFonts w:eastAsia="Malgun Gothic"/>
                <w:b/>
                <w:bCs/>
                <w:i/>
                <w:iCs/>
                <w:sz w:val="20"/>
                <w:lang w:val="en-US" w:eastAsia="zh-CN"/>
              </w:rPr>
              <w:t xml:space="preserve"> 25 PRBs for 15 kHz SCS and 12 PRBs for 30 kHz SCS”</w:t>
            </w:r>
          </w:p>
        </w:tc>
      </w:tr>
      <w:tr w:rsidR="00E6153E" w14:paraId="4D26F458" w14:textId="77777777">
        <w:tc>
          <w:tcPr>
            <w:tcW w:w="127" w:type="pct"/>
          </w:tcPr>
          <w:p w14:paraId="5A11FD17"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301" w:type="pct"/>
          </w:tcPr>
          <w:p w14:paraId="7F272F6C" w14:textId="77777777" w:rsidR="00E6153E" w:rsidRDefault="00536390">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4573" w:type="pct"/>
          </w:tcPr>
          <w:p w14:paraId="1D533ACC" w14:textId="77777777" w:rsidR="00E6153E" w:rsidRDefault="00536390">
            <w:pPr>
              <w:snapToGrid w:val="0"/>
              <w:spacing w:afterLines="50" w:after="120" w:line="240" w:lineRule="auto"/>
              <w:rPr>
                <w:rFonts w:eastAsia="SimSun"/>
                <w:sz w:val="22"/>
                <w:szCs w:val="22"/>
                <w:lang w:eastAsia="zh-CN"/>
              </w:rPr>
            </w:pPr>
            <w:r>
              <w:rPr>
                <w:rFonts w:eastAsia="SimSun"/>
                <w:sz w:val="22"/>
                <w:szCs w:val="22"/>
                <w:lang w:eastAsia="zh-CN"/>
              </w:rPr>
              <w:t xml:space="preserve">There is one FFS whether to add additional components in FG48-1. Based on the agreements below, we think a new component related to the number of PRBs for Msg.3/Msg.A PUSCH and Msg.4 is needed for FG48-1. </w:t>
            </w:r>
          </w:p>
          <w:p w14:paraId="1D0361A1" w14:textId="77777777" w:rsidR="00E6153E" w:rsidRDefault="00536390">
            <w:pPr>
              <w:snapToGrid w:val="0"/>
              <w:spacing w:afterLines="50" w:after="120" w:line="240" w:lineRule="auto"/>
              <w:rPr>
                <w:bCs/>
                <w:sz w:val="22"/>
                <w:szCs w:val="22"/>
                <w:highlight w:val="green"/>
              </w:rPr>
            </w:pPr>
            <w:r>
              <w:rPr>
                <w:bCs/>
                <w:sz w:val="22"/>
                <w:szCs w:val="22"/>
                <w:highlight w:val="green"/>
              </w:rPr>
              <w:t>Agreement@RAN1#111</w:t>
            </w:r>
          </w:p>
          <w:p w14:paraId="25C515D6" w14:textId="77777777" w:rsidR="00E6153E" w:rsidRDefault="00536390">
            <w:pPr>
              <w:numPr>
                <w:ilvl w:val="0"/>
                <w:numId w:val="20"/>
              </w:numPr>
              <w:snapToGrid w:val="0"/>
              <w:spacing w:afterLines="50" w:after="120" w:line="240" w:lineRule="auto"/>
              <w:rPr>
                <w:rFonts w:ascii="Times" w:hAnsi="Times"/>
                <w:sz w:val="22"/>
                <w:szCs w:val="22"/>
              </w:rPr>
            </w:pPr>
            <w:r>
              <w:rPr>
                <w:sz w:val="22"/>
                <w:szCs w:val="22"/>
              </w:rPr>
              <w:t>For UE BB complexity reduction, a UE is not expected to receive an UL grant in a RAR or in a DCI scrambled with TC-RNTI with a Msg3 PUSCH resource allocation spanning a bandwidth of more than ~5 MHz per slot or per hop, if applicable.</w:t>
            </w:r>
          </w:p>
          <w:p w14:paraId="14E37D00" w14:textId="77777777" w:rsidR="00E6153E" w:rsidRDefault="00E6153E">
            <w:pPr>
              <w:snapToGrid w:val="0"/>
              <w:spacing w:afterLines="50" w:after="120" w:line="240" w:lineRule="auto"/>
              <w:rPr>
                <w:rFonts w:eastAsia="DengXian"/>
                <w:bCs/>
                <w:sz w:val="22"/>
                <w:szCs w:val="22"/>
                <w:highlight w:val="green"/>
              </w:rPr>
            </w:pPr>
          </w:p>
          <w:p w14:paraId="763F1CB3" w14:textId="77777777" w:rsidR="00E6153E" w:rsidRDefault="00536390">
            <w:pPr>
              <w:snapToGrid w:val="0"/>
              <w:spacing w:afterLines="50" w:after="120" w:line="240" w:lineRule="auto"/>
              <w:rPr>
                <w:bCs/>
                <w:sz w:val="22"/>
                <w:szCs w:val="22"/>
                <w:highlight w:val="green"/>
              </w:rPr>
            </w:pPr>
            <w:r>
              <w:rPr>
                <w:bCs/>
                <w:sz w:val="22"/>
                <w:szCs w:val="22"/>
                <w:highlight w:val="green"/>
              </w:rPr>
              <w:t>Agreement@RAN1#112</w:t>
            </w:r>
          </w:p>
          <w:p w14:paraId="6E3CE59A" w14:textId="77777777" w:rsidR="00E6153E" w:rsidRDefault="00536390">
            <w:pPr>
              <w:numPr>
                <w:ilvl w:val="0"/>
                <w:numId w:val="20"/>
              </w:numPr>
              <w:snapToGrid w:val="0"/>
              <w:spacing w:afterLines="50" w:after="120" w:line="240" w:lineRule="auto"/>
              <w:rPr>
                <w:rFonts w:ascii="Times" w:eastAsia="Batang" w:hAnsi="Times"/>
                <w:sz w:val="22"/>
                <w:szCs w:val="22"/>
              </w:rPr>
            </w:pPr>
            <w:r>
              <w:rPr>
                <w:sz w:val="22"/>
                <w:szCs w:val="22"/>
              </w:rPr>
              <w:t>For UE BB complexity reduction, a UE is not expected to perform 2-step RACH with a MsgA PUSCH resource spanning a bandwidth of more than ~5 MHz per slot or per hop, if applicable.</w:t>
            </w:r>
          </w:p>
          <w:p w14:paraId="31413869" w14:textId="77777777" w:rsidR="00E6153E" w:rsidRDefault="00E6153E">
            <w:pPr>
              <w:snapToGrid w:val="0"/>
              <w:spacing w:afterLines="50" w:after="120" w:line="240" w:lineRule="auto"/>
              <w:rPr>
                <w:rFonts w:eastAsia="DengXian"/>
                <w:bCs/>
                <w:sz w:val="22"/>
                <w:szCs w:val="22"/>
                <w:highlight w:val="green"/>
              </w:rPr>
            </w:pPr>
          </w:p>
          <w:p w14:paraId="2E1DEA8A" w14:textId="77777777" w:rsidR="00E6153E" w:rsidRDefault="00536390">
            <w:pPr>
              <w:snapToGrid w:val="0"/>
              <w:spacing w:afterLines="50" w:after="120" w:line="240" w:lineRule="auto"/>
              <w:rPr>
                <w:rFonts w:eastAsia="DengXian"/>
                <w:bCs/>
                <w:sz w:val="22"/>
                <w:szCs w:val="22"/>
                <w:highlight w:val="green"/>
              </w:rPr>
            </w:pPr>
            <w:r>
              <w:rPr>
                <w:bCs/>
                <w:sz w:val="22"/>
                <w:szCs w:val="22"/>
                <w:highlight w:val="green"/>
              </w:rPr>
              <w:t>Agreement@RAN1#112bis</w:t>
            </w:r>
          </w:p>
          <w:p w14:paraId="4CBB742B" w14:textId="77777777" w:rsidR="00E6153E" w:rsidRDefault="00536390">
            <w:pPr>
              <w:numPr>
                <w:ilvl w:val="0"/>
                <w:numId w:val="20"/>
              </w:numPr>
              <w:snapToGrid w:val="0"/>
              <w:spacing w:afterLines="50" w:after="120" w:line="240" w:lineRule="auto"/>
              <w:rPr>
                <w:rFonts w:eastAsia="SimSun"/>
                <w:sz w:val="22"/>
                <w:szCs w:val="22"/>
                <w:lang w:eastAsia="zh-CN"/>
              </w:rPr>
            </w:pPr>
            <w:r>
              <w:rPr>
                <w:sz w:val="22"/>
                <w:szCs w:val="22"/>
              </w:rPr>
              <w:t xml:space="preserve">For UE BB complexity reduction, a UE </w:t>
            </w:r>
            <w:proofErr w:type="gramStart"/>
            <w:r>
              <w:rPr>
                <w:sz w:val="22"/>
                <w:szCs w:val="22"/>
              </w:rPr>
              <w:t>is able to</w:t>
            </w:r>
            <w:proofErr w:type="gramEnd"/>
            <w:r>
              <w:rPr>
                <w:sz w:val="22"/>
                <w:szCs w:val="22"/>
              </w:rPr>
              <w:t xml:space="preserve"> receive a Msg4 PDSCH resource allocation spanning a bandwidth of more than ~5 MHz per slot.</w:t>
            </w:r>
          </w:p>
          <w:p w14:paraId="4E646CC3" w14:textId="77777777" w:rsidR="00E6153E" w:rsidRDefault="00536390">
            <w:pPr>
              <w:numPr>
                <w:ilvl w:val="1"/>
                <w:numId w:val="20"/>
              </w:numPr>
              <w:snapToGrid w:val="0"/>
              <w:spacing w:afterLines="50" w:after="120" w:line="240" w:lineRule="auto"/>
              <w:rPr>
                <w:rFonts w:eastAsia="SimSun"/>
                <w:sz w:val="22"/>
                <w:szCs w:val="22"/>
                <w:lang w:eastAsia="zh-CN"/>
              </w:rPr>
            </w:pPr>
            <w:r>
              <w:rPr>
                <w:sz w:val="22"/>
                <w:szCs w:val="22"/>
              </w:rPr>
              <w:t>The UE is not required to process a Msg4 PDSCH with a larger number of PRBs than 25 PRBs for 15 kHz SCS and 12 PRBs for 30 kHz SCS.</w:t>
            </w:r>
          </w:p>
          <w:p w14:paraId="7DAD5831" w14:textId="77777777" w:rsidR="00E6153E" w:rsidRDefault="00536390">
            <w:pPr>
              <w:snapToGrid w:val="0"/>
              <w:spacing w:afterLines="50" w:after="120" w:line="240" w:lineRule="auto"/>
              <w:rPr>
                <w:rFonts w:eastAsia="SimSun"/>
                <w:b/>
                <w:sz w:val="22"/>
                <w:szCs w:val="22"/>
                <w:lang w:eastAsia="zh-CN"/>
              </w:rPr>
            </w:pPr>
            <w:r>
              <w:rPr>
                <w:rFonts w:eastAsia="SimSun" w:hint="eastAsia"/>
                <w:b/>
                <w:sz w:val="22"/>
                <w:szCs w:val="22"/>
                <w:lang w:eastAsia="zh-CN"/>
              </w:rPr>
              <w:t>P</w:t>
            </w:r>
            <w:r>
              <w:rPr>
                <w:rFonts w:eastAsia="SimSun"/>
                <w:b/>
                <w:sz w:val="22"/>
                <w:szCs w:val="22"/>
                <w:lang w:eastAsia="zh-CN"/>
              </w:rPr>
              <w:t>roposal 1: Add following component for FG48-1</w:t>
            </w:r>
          </w:p>
          <w:p w14:paraId="7E1D4A74" w14:textId="77777777" w:rsidR="00E6153E" w:rsidRDefault="00536390">
            <w:pPr>
              <w:numPr>
                <w:ilvl w:val="0"/>
                <w:numId w:val="21"/>
              </w:numPr>
              <w:snapToGrid w:val="0"/>
              <w:spacing w:afterLines="50" w:after="120" w:line="240" w:lineRule="auto"/>
              <w:rPr>
                <w:rFonts w:eastAsia="SimSun"/>
                <w:b/>
                <w:sz w:val="22"/>
                <w:szCs w:val="22"/>
                <w:lang w:eastAsia="zh-CN"/>
              </w:rPr>
            </w:pPr>
            <w:r>
              <w:rPr>
                <w:rFonts w:eastAsia="SimSun"/>
                <w:b/>
                <w:sz w:val="22"/>
                <w:szCs w:val="22"/>
                <w:lang w:eastAsia="zh-CN"/>
              </w:rPr>
              <w:t>Maximum number of PRBs that can be scheduled for Msg4 PDSCH, Msg3 and MsgA PUSCH per slot or per hop of 25 PRBs for 15 kHz SCS and 12 PRBs for 30 kHz SCS.</w:t>
            </w:r>
          </w:p>
          <w:p w14:paraId="44BE51AE" w14:textId="77777777" w:rsidR="00E6153E" w:rsidRDefault="00536390">
            <w:pPr>
              <w:snapToGrid w:val="0"/>
              <w:spacing w:after="50" w:line="240" w:lineRule="auto"/>
              <w:rPr>
                <w:rFonts w:eastAsia="Malgun Gothic" w:cs="Batang"/>
                <w:sz w:val="22"/>
                <w:szCs w:val="22"/>
                <w:lang w:val="en-US" w:eastAsia="en-US"/>
              </w:rPr>
            </w:pPr>
            <w:r>
              <w:rPr>
                <w:rFonts w:eastAsia="Malgun Gothic" w:cs="Batang"/>
                <w:sz w:val="22"/>
                <w:szCs w:val="22"/>
                <w:lang w:val="en-US" w:eastAsia="en-US"/>
              </w:rPr>
              <w:t xml:space="preserve">Adding as new component is slightly preferred since it has less impact on for FG48-2. </w:t>
            </w:r>
          </w:p>
          <w:p w14:paraId="54505EB2" w14:textId="77777777" w:rsidR="00E6153E" w:rsidRDefault="00E6153E">
            <w:pPr>
              <w:snapToGrid w:val="0"/>
              <w:spacing w:after="50" w:line="240" w:lineRule="auto"/>
              <w:rPr>
                <w:rFonts w:eastAsia="SimSun"/>
                <w:sz w:val="22"/>
                <w:lang w:val="en-US" w:eastAsia="zh-CN"/>
              </w:rPr>
            </w:pPr>
          </w:p>
          <w:p w14:paraId="2A4DAE61" w14:textId="77777777" w:rsidR="00E6153E" w:rsidRDefault="00536390">
            <w:pPr>
              <w:snapToGrid w:val="0"/>
              <w:spacing w:after="50" w:line="240" w:lineRule="auto"/>
              <w:rPr>
                <w:rFonts w:eastAsia="SimSun"/>
                <w:sz w:val="22"/>
                <w:lang w:eastAsia="zh-CN"/>
              </w:rPr>
            </w:pPr>
            <w:r>
              <w:rPr>
                <w:rFonts w:eastAsia="SimSun"/>
                <w:sz w:val="22"/>
                <w:lang w:eastAsia="zh-CN"/>
              </w:rPr>
              <w:t xml:space="preserve">In addition, for component 12, the configured unicast PDSCH/PUSCH is missed, so following revision can be made. </w:t>
            </w:r>
          </w:p>
          <w:p w14:paraId="01277F4E" w14:textId="77777777" w:rsidR="00E6153E" w:rsidRDefault="00536390">
            <w:pPr>
              <w:snapToGrid w:val="0"/>
              <w:spacing w:afterLines="50" w:after="120" w:line="240" w:lineRule="auto"/>
              <w:rPr>
                <w:rFonts w:eastAsia="SimSun"/>
                <w:b/>
                <w:sz w:val="22"/>
                <w:lang w:eastAsia="zh-CN"/>
              </w:rPr>
            </w:pPr>
            <w:r>
              <w:rPr>
                <w:rFonts w:eastAsia="SimSun" w:hint="eastAsia"/>
                <w:b/>
                <w:sz w:val="22"/>
                <w:lang w:eastAsia="zh-CN"/>
              </w:rPr>
              <w:t>P</w:t>
            </w:r>
            <w:r>
              <w:rPr>
                <w:rFonts w:eastAsia="SimSun"/>
                <w:b/>
                <w:sz w:val="22"/>
                <w:lang w:eastAsia="zh-CN"/>
              </w:rPr>
              <w:t xml:space="preserve">roposal 2: </w:t>
            </w:r>
            <w:r>
              <w:rPr>
                <w:rFonts w:eastAsia="SimSun" w:hint="eastAsia"/>
                <w:b/>
                <w:sz w:val="22"/>
                <w:lang w:eastAsia="zh-CN"/>
              </w:rPr>
              <w:t>Update</w:t>
            </w:r>
            <w:r>
              <w:rPr>
                <w:rFonts w:eastAsia="SimSun"/>
                <w:b/>
                <w:sz w:val="22"/>
                <w:lang w:eastAsia="zh-CN"/>
              </w:rPr>
              <w:t xml:space="preserve"> component 12 for FG48-1 and FG48-2 as following</w:t>
            </w:r>
          </w:p>
          <w:p w14:paraId="634B926C" w14:textId="77777777" w:rsidR="00E6153E" w:rsidRDefault="00536390">
            <w:pPr>
              <w:numPr>
                <w:ilvl w:val="0"/>
                <w:numId w:val="21"/>
              </w:numPr>
              <w:snapToGrid w:val="0"/>
              <w:spacing w:afterLines="50" w:after="120" w:line="240" w:lineRule="auto"/>
              <w:rPr>
                <w:rFonts w:eastAsia="Malgun Gothic" w:cs="Batang"/>
                <w:b/>
                <w:sz w:val="22"/>
                <w:szCs w:val="22"/>
                <w:lang w:val="en-US" w:eastAsia="en-US"/>
              </w:rPr>
            </w:pPr>
            <w:r>
              <w:rPr>
                <w:rFonts w:eastAsia="Malgun Gothic" w:cs="Batang"/>
                <w:b/>
                <w:sz w:val="22"/>
                <w:szCs w:val="22"/>
                <w:lang w:val="en-US" w:eastAsia="en-US"/>
              </w:rPr>
              <w:t xml:space="preserve">12. Maximum number of PDSCH/PUSCH PRBs that can be scheduled </w:t>
            </w:r>
            <w:r>
              <w:rPr>
                <w:rFonts w:eastAsia="Malgun Gothic" w:cs="Batang"/>
                <w:b/>
                <w:color w:val="FF0000"/>
                <w:sz w:val="22"/>
                <w:szCs w:val="22"/>
                <w:lang w:val="en-US" w:eastAsia="en-US"/>
              </w:rPr>
              <w:t>or configured</w:t>
            </w:r>
            <w:r>
              <w:rPr>
                <w:rFonts w:eastAsia="Malgun Gothic" w:cs="Batang"/>
                <w:b/>
                <w:sz w:val="22"/>
                <w:szCs w:val="22"/>
                <w:lang w:val="en-US" w:eastAsia="en-US"/>
              </w:rPr>
              <w:t xml:space="preserve"> for unicast per slot of 25 PRBs for 15 kHz SCS and 12 PRBs for 30 kHz SCS</w:t>
            </w:r>
          </w:p>
          <w:p w14:paraId="653D3730" w14:textId="77777777" w:rsidR="00E6153E" w:rsidRDefault="00E6153E">
            <w:pPr>
              <w:snapToGrid w:val="0"/>
              <w:spacing w:afterLines="50" w:after="120" w:line="240" w:lineRule="auto"/>
              <w:ind w:left="420"/>
              <w:jc w:val="both"/>
              <w:rPr>
                <w:rFonts w:eastAsia="SimSun"/>
                <w:sz w:val="20"/>
                <w:lang w:eastAsia="zh-CN"/>
              </w:rPr>
            </w:pPr>
          </w:p>
          <w:p w14:paraId="787B1EB3" w14:textId="77777777" w:rsidR="00E6153E" w:rsidRDefault="00536390">
            <w:pPr>
              <w:snapToGrid w:val="0"/>
              <w:spacing w:afterLines="50" w:after="120" w:line="240" w:lineRule="auto"/>
              <w:jc w:val="both"/>
              <w:rPr>
                <w:rFonts w:eastAsia="Malgun Gothic" w:cs="Batang"/>
                <w:sz w:val="22"/>
                <w:szCs w:val="22"/>
                <w:lang w:val="en-US" w:eastAsia="en-US"/>
              </w:rPr>
            </w:pPr>
            <w:r>
              <w:rPr>
                <w:rFonts w:eastAsia="Malgun Gothic" w:cs="Batang"/>
                <w:sz w:val="22"/>
                <w:szCs w:val="22"/>
                <w:lang w:val="en-US" w:eastAsia="en-US"/>
              </w:rPr>
              <w:t xml:space="preserve">Following RAN2 working assumption was made in RAN2#123 meeting [2]. </w:t>
            </w:r>
          </w:p>
          <w:tbl>
            <w:tblPr>
              <w:tblStyle w:val="afd"/>
              <w:tblW w:w="13696" w:type="dxa"/>
              <w:tblLook w:val="04A0" w:firstRow="1" w:lastRow="0" w:firstColumn="1" w:lastColumn="0" w:noHBand="0" w:noVBand="1"/>
            </w:tblPr>
            <w:tblGrid>
              <w:gridCol w:w="13696"/>
            </w:tblGrid>
            <w:tr w:rsidR="00E6153E" w14:paraId="41B2BDFA" w14:textId="77777777">
              <w:trPr>
                <w:trHeight w:val="518"/>
              </w:trPr>
              <w:tc>
                <w:tcPr>
                  <w:tcW w:w="13696" w:type="dxa"/>
                </w:tcPr>
                <w:p w14:paraId="2655B94E" w14:textId="77777777" w:rsidR="00E6153E" w:rsidRDefault="00536390">
                  <w:pPr>
                    <w:numPr>
                      <w:ilvl w:val="0"/>
                      <w:numId w:val="13"/>
                    </w:numPr>
                    <w:tabs>
                      <w:tab w:val="clear" w:pos="7116"/>
                      <w:tab w:val="left" w:pos="-1796"/>
                      <w:tab w:val="left" w:pos="1619"/>
                    </w:tabs>
                    <w:snapToGrid w:val="0"/>
                    <w:spacing w:afterLines="50" w:after="120" w:line="240" w:lineRule="auto"/>
                    <w:ind w:left="357" w:hanging="357"/>
                    <w:rPr>
                      <w:rFonts w:ascii="Arial" w:eastAsia="Times New Roman" w:hAnsi="Arial"/>
                      <w:b/>
                      <w:sz w:val="22"/>
                      <w:szCs w:val="22"/>
                    </w:rPr>
                  </w:pPr>
                  <w:r>
                    <w:rPr>
                      <w:rFonts w:ascii="Arial" w:eastAsia="Times New Roman" w:hAnsi="Arial"/>
                      <w:b/>
                      <w:sz w:val="22"/>
                      <w:szCs w:val="22"/>
                    </w:rPr>
                    <w:t>Working assumption: No need to have separate cell barring for “eRedCap UE capable of 20MHz + PR1” and “eRedCap UE capable of BW3/PR3+ PR1”.</w:t>
                  </w:r>
                </w:p>
              </w:tc>
            </w:tr>
          </w:tbl>
          <w:p w14:paraId="012EF518" w14:textId="77777777" w:rsidR="00E6153E" w:rsidRDefault="00E6153E">
            <w:pPr>
              <w:snapToGrid w:val="0"/>
              <w:spacing w:afterLines="50" w:after="120" w:line="240" w:lineRule="auto"/>
              <w:jc w:val="both"/>
              <w:rPr>
                <w:rFonts w:eastAsia="SimSun"/>
                <w:sz w:val="22"/>
                <w:szCs w:val="22"/>
                <w:lang w:eastAsia="zh-CN"/>
              </w:rPr>
            </w:pPr>
          </w:p>
          <w:p w14:paraId="017D41F6" w14:textId="77777777" w:rsidR="00E6153E" w:rsidRDefault="00536390">
            <w:pPr>
              <w:snapToGrid w:val="0"/>
              <w:spacing w:afterLines="50" w:after="120" w:line="240" w:lineRule="auto"/>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the text of “</w:t>
            </w:r>
            <w:bookmarkStart w:id="4" w:name="_Hlk145343226"/>
            <w:r>
              <w:rPr>
                <w:rFonts w:eastAsia="SimSun"/>
                <w:sz w:val="22"/>
                <w:szCs w:val="22"/>
                <w:lang w:eastAsia="zh-CN"/>
              </w:rPr>
              <w:t>Component 13 in FG 48-1 is supported by FG 48-2 during initial access</w:t>
            </w:r>
            <w:bookmarkEnd w:id="4"/>
            <w:r>
              <w:rPr>
                <w:rFonts w:eastAsia="SimSun"/>
                <w:sz w:val="22"/>
                <w:szCs w:val="22"/>
                <w:lang w:eastAsia="zh-CN"/>
              </w:rPr>
              <w:t xml:space="preserve">.” in FG48-2, we understand the RAN conclusion saying it is for initial access. However, for contention-based RACH in RRC connected mode, gNB still cannot distinguish the FG48-1 eRedCap UE and FG48-2 eRedCap UE, which is the same as initial access. It is not preferred to have separate handling and different UE behaviors for different RRC state. Therefore, we propose to delete the text for simplicity. </w:t>
            </w:r>
          </w:p>
          <w:p w14:paraId="3D581C3D" w14:textId="77777777" w:rsidR="00E6153E" w:rsidRDefault="00536390">
            <w:pPr>
              <w:snapToGrid w:val="0"/>
              <w:spacing w:afterLines="50" w:after="120" w:line="240" w:lineRule="auto"/>
              <w:jc w:val="both"/>
              <w:rPr>
                <w:rFonts w:eastAsia="SimSun"/>
                <w:b/>
                <w:sz w:val="22"/>
                <w:szCs w:val="22"/>
                <w:lang w:eastAsia="zh-CN"/>
              </w:rPr>
            </w:pPr>
            <w:r>
              <w:rPr>
                <w:rFonts w:eastAsia="SimSun" w:hint="eastAsia"/>
                <w:b/>
                <w:sz w:val="22"/>
                <w:szCs w:val="22"/>
                <w:lang w:eastAsia="zh-CN"/>
              </w:rPr>
              <w:t>P</w:t>
            </w:r>
            <w:r>
              <w:rPr>
                <w:rFonts w:eastAsia="SimSun"/>
                <w:b/>
                <w:sz w:val="22"/>
                <w:szCs w:val="22"/>
                <w:lang w:eastAsia="zh-CN"/>
              </w:rPr>
              <w:t>roposal 3:</w:t>
            </w:r>
            <w:r>
              <w:rPr>
                <w:rFonts w:eastAsia="SimSun" w:hint="eastAsia"/>
                <w:b/>
                <w:sz w:val="22"/>
                <w:lang w:eastAsia="zh-CN"/>
              </w:rPr>
              <w:t xml:space="preserve"> Update</w:t>
            </w:r>
            <w:r>
              <w:rPr>
                <w:rFonts w:eastAsia="SimSun"/>
                <w:b/>
                <w:sz w:val="22"/>
                <w:lang w:eastAsia="zh-CN"/>
              </w:rPr>
              <w:t xml:space="preserve"> </w:t>
            </w:r>
            <w:r>
              <w:rPr>
                <w:rFonts w:eastAsia="SimSun" w:hint="eastAsia"/>
                <w:b/>
                <w:sz w:val="22"/>
                <w:lang w:eastAsia="zh-CN"/>
              </w:rPr>
              <w:t>following</w:t>
            </w:r>
            <w:r>
              <w:rPr>
                <w:rFonts w:eastAsia="SimSun"/>
                <w:b/>
                <w:sz w:val="22"/>
                <w:lang w:eastAsia="zh-CN"/>
              </w:rPr>
              <w:t xml:space="preserve"> </w:t>
            </w:r>
            <w:r>
              <w:rPr>
                <w:rFonts w:eastAsia="SimSun" w:hint="eastAsia"/>
                <w:b/>
                <w:sz w:val="22"/>
                <w:lang w:eastAsia="zh-CN"/>
              </w:rPr>
              <w:t>c</w:t>
            </w:r>
            <w:r>
              <w:rPr>
                <w:rFonts w:eastAsia="SimSun"/>
                <w:b/>
                <w:sz w:val="22"/>
                <w:lang w:eastAsia="zh-CN"/>
              </w:rPr>
              <w:t>omponent</w:t>
            </w:r>
            <w:r>
              <w:rPr>
                <w:rFonts w:eastAsia="SimSun"/>
                <w:b/>
                <w:sz w:val="22"/>
                <w:szCs w:val="22"/>
                <w:lang w:eastAsia="zh-CN"/>
              </w:rPr>
              <w:t xml:space="preserve"> for FG48-2</w:t>
            </w:r>
          </w:p>
          <w:p w14:paraId="78401307" w14:textId="77777777" w:rsidR="00E6153E" w:rsidRDefault="00536390">
            <w:pPr>
              <w:numPr>
                <w:ilvl w:val="0"/>
                <w:numId w:val="21"/>
              </w:numPr>
              <w:snapToGrid w:val="0"/>
              <w:spacing w:afterLines="50" w:after="120" w:line="240" w:lineRule="auto"/>
              <w:jc w:val="both"/>
              <w:rPr>
                <w:rFonts w:eastAsia="SimSun"/>
                <w:b/>
                <w:sz w:val="22"/>
                <w:szCs w:val="22"/>
                <w:lang w:eastAsia="zh-CN"/>
              </w:rPr>
            </w:pPr>
            <w:r>
              <w:rPr>
                <w:rFonts w:eastAsia="SimSun"/>
                <w:b/>
                <w:sz w:val="22"/>
                <w:szCs w:val="22"/>
                <w:lang w:eastAsia="zh-CN"/>
              </w:rPr>
              <w:t xml:space="preserve">Component 13 in FG 48-1 is supported by FG 48-2 </w:t>
            </w:r>
            <w:r>
              <w:rPr>
                <w:rFonts w:eastAsia="SimSun"/>
                <w:b/>
                <w:strike/>
                <w:color w:val="FF0000"/>
                <w:sz w:val="22"/>
                <w:szCs w:val="22"/>
                <w:lang w:eastAsia="zh-CN"/>
              </w:rPr>
              <w:t xml:space="preserve">during initial access </w:t>
            </w:r>
          </w:p>
        </w:tc>
      </w:tr>
      <w:tr w:rsidR="00E6153E" w14:paraId="39C444E4" w14:textId="77777777">
        <w:tc>
          <w:tcPr>
            <w:tcW w:w="127" w:type="pct"/>
          </w:tcPr>
          <w:p w14:paraId="6A78B719" w14:textId="77777777" w:rsidR="00E6153E" w:rsidRDefault="00536390">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301" w:type="pct"/>
          </w:tcPr>
          <w:p w14:paraId="34151FD6" w14:textId="77777777" w:rsidR="00E6153E" w:rsidRDefault="00536390">
            <w:pPr>
              <w:spacing w:after="0" w:line="240" w:lineRule="auto"/>
              <w:jc w:val="both"/>
              <w:rPr>
                <w:rFonts w:eastAsia="ＭＳ 明朝"/>
                <w:sz w:val="22"/>
              </w:rPr>
            </w:pPr>
            <w:r>
              <w:rPr>
                <w:rFonts w:eastAsia="ＭＳ 明朝"/>
                <w:sz w:val="22"/>
              </w:rPr>
              <w:t>ZTE, Sanechips</w:t>
            </w:r>
          </w:p>
        </w:tc>
        <w:tc>
          <w:tcPr>
            <w:tcW w:w="4573" w:type="pct"/>
          </w:tcPr>
          <w:p w14:paraId="297321D8" w14:textId="77777777" w:rsidR="00E6153E" w:rsidRDefault="00536390">
            <w:pPr>
              <w:spacing w:after="120"/>
              <w:rPr>
                <w:sz w:val="21"/>
                <w:szCs w:val="16"/>
                <w:lang w:val="en-US" w:eastAsia="zh-CN"/>
              </w:rPr>
            </w:pPr>
            <w:r>
              <w:rPr>
                <w:rFonts w:hint="eastAsia"/>
                <w:sz w:val="21"/>
                <w:szCs w:val="16"/>
                <w:lang w:val="en-US" w:eastAsia="zh-CN"/>
              </w:rPr>
              <w:t>According to FL summary [2], the following proposal could not</w:t>
            </w:r>
            <w:r>
              <w:rPr>
                <w:rFonts w:eastAsiaTheme="minorEastAsia"/>
                <w:color w:val="0000FF"/>
                <w:sz w:val="21"/>
                <w:szCs w:val="16"/>
                <w:lang w:val="en-US"/>
              </w:rPr>
              <w:t xml:space="preserve"> </w:t>
            </w:r>
            <w:r>
              <w:rPr>
                <w:rFonts w:eastAsiaTheme="minorEastAsia"/>
                <w:sz w:val="21"/>
                <w:szCs w:val="16"/>
                <w:lang w:val="en-US"/>
              </w:rPr>
              <w:t>achieve consensus</w:t>
            </w:r>
            <w:r>
              <w:rPr>
                <w:rFonts w:hint="eastAsia"/>
                <w:sz w:val="21"/>
                <w:szCs w:val="16"/>
                <w:lang w:val="en-US" w:eastAsia="zh-CN"/>
              </w:rPr>
              <w:t xml:space="preserve"> in last RAN1 meeting.</w:t>
            </w:r>
          </w:p>
          <w:p w14:paraId="40E631C9" w14:textId="77777777" w:rsidR="00E6153E" w:rsidRDefault="00536390">
            <w:pPr>
              <w:pStyle w:val="aff6"/>
              <w:numPr>
                <w:ilvl w:val="0"/>
                <w:numId w:val="17"/>
              </w:numPr>
              <w:tabs>
                <w:tab w:val="left" w:pos="420"/>
              </w:tabs>
              <w:spacing w:after="120" w:line="240" w:lineRule="auto"/>
              <w:ind w:leftChars="0" w:left="703" w:hanging="283"/>
              <w:jc w:val="both"/>
              <w:rPr>
                <w:sz w:val="21"/>
                <w:szCs w:val="18"/>
                <w:lang w:val="en-US"/>
              </w:rPr>
            </w:pPr>
            <w:r>
              <w:rPr>
                <w:rFonts w:hint="eastAsia"/>
                <w:sz w:val="21"/>
                <w:szCs w:val="18"/>
                <w:lang w:val="en-US"/>
              </w:rPr>
              <w:t xml:space="preserve">Component 12 in FG 48-1 is revised as </w:t>
            </w:r>
            <w:r>
              <w:rPr>
                <w:rFonts w:hint="eastAsia"/>
                <w:sz w:val="21"/>
                <w:szCs w:val="18"/>
                <w:lang w:val="en-US"/>
              </w:rPr>
              <w:t>“</w:t>
            </w:r>
            <w:r>
              <w:rPr>
                <w:rFonts w:hint="eastAsia"/>
                <w:sz w:val="21"/>
                <w:szCs w:val="18"/>
                <w:lang w:val="en-US"/>
              </w:rPr>
              <w:t>Maximum number of PDSCH/PUSCH PRBs that can be scheduled/</w:t>
            </w:r>
            <w:r>
              <w:rPr>
                <w:rFonts w:eastAsia="SimSun" w:hint="eastAsia"/>
                <w:sz w:val="21"/>
                <w:szCs w:val="18"/>
                <w:lang w:val="en-US" w:eastAsia="zh-CN"/>
              </w:rPr>
              <w:t xml:space="preserve"> </w:t>
            </w:r>
            <w:r>
              <w:rPr>
                <w:rFonts w:hint="eastAsia"/>
                <w:sz w:val="21"/>
                <w:szCs w:val="18"/>
                <w:lang w:val="en-US"/>
              </w:rPr>
              <w:t>configured for unicast, MsgA PUSCH, Msg3 PUSCH and Msg4 PDSCH per slot of 25 PRBs for 15 kHz SCS and 12 PRBs for 30 kHz SCS</w:t>
            </w:r>
            <w:r>
              <w:rPr>
                <w:rFonts w:hint="eastAsia"/>
                <w:sz w:val="21"/>
                <w:szCs w:val="18"/>
                <w:lang w:val="en-US"/>
              </w:rPr>
              <w:t>”</w:t>
            </w:r>
          </w:p>
          <w:p w14:paraId="5A10CF73" w14:textId="77777777" w:rsidR="00E6153E" w:rsidRDefault="00536390">
            <w:pPr>
              <w:pStyle w:val="aff6"/>
              <w:numPr>
                <w:ilvl w:val="1"/>
                <w:numId w:val="17"/>
              </w:numPr>
              <w:tabs>
                <w:tab w:val="left" w:pos="420"/>
              </w:tabs>
              <w:spacing w:after="120" w:line="240" w:lineRule="auto"/>
              <w:ind w:leftChars="0" w:left="1259"/>
              <w:jc w:val="both"/>
              <w:rPr>
                <w:sz w:val="21"/>
                <w:szCs w:val="18"/>
                <w:lang w:val="en-US"/>
              </w:rPr>
            </w:pPr>
            <w:r>
              <w:rPr>
                <w:sz w:val="21"/>
                <w:szCs w:val="18"/>
                <w:lang w:val="en-US"/>
              </w:rPr>
              <w:t>The same revision is applied to the description in the component column of FG 48-2</w:t>
            </w:r>
          </w:p>
          <w:p w14:paraId="51F34A0A" w14:textId="77777777" w:rsidR="00E6153E" w:rsidRDefault="00536390">
            <w:pPr>
              <w:widowControl w:val="0"/>
              <w:spacing w:after="120"/>
              <w:ind w:right="-99"/>
              <w:jc w:val="both"/>
              <w:rPr>
                <w:sz w:val="21"/>
                <w:szCs w:val="16"/>
                <w:lang w:val="en-US" w:eastAsia="zh-CN"/>
              </w:rPr>
            </w:pPr>
            <w:r>
              <w:rPr>
                <w:rFonts w:hint="eastAsia"/>
                <w:sz w:val="21"/>
                <w:szCs w:val="16"/>
                <w:lang w:val="en-US" w:eastAsia="zh-CN"/>
              </w:rPr>
              <w:lastRenderedPageBreak/>
              <w:t>Regarding the restriction of the maximum number of PRBs, the earlier agreement is described based on UE side, as shown below:</w:t>
            </w:r>
          </w:p>
          <w:tbl>
            <w:tblPr>
              <w:tblStyle w:val="afd"/>
              <w:tblW w:w="0" w:type="auto"/>
              <w:tblLook w:val="04A0" w:firstRow="1" w:lastRow="0" w:firstColumn="1" w:lastColumn="0" w:noHBand="0" w:noVBand="1"/>
            </w:tblPr>
            <w:tblGrid>
              <w:gridCol w:w="10296"/>
            </w:tblGrid>
            <w:tr w:rsidR="00E6153E" w14:paraId="5730F604" w14:textId="77777777">
              <w:tc>
                <w:tcPr>
                  <w:tcW w:w="10296" w:type="dxa"/>
                </w:tcPr>
                <w:p w14:paraId="7D6C449C" w14:textId="77777777" w:rsidR="00E6153E" w:rsidRDefault="00536390">
                  <w:pPr>
                    <w:spacing w:after="0"/>
                    <w:rPr>
                      <w:rFonts w:ascii="Times" w:hAnsi="Times"/>
                      <w:szCs w:val="24"/>
                      <w:highlight w:val="green"/>
                      <w:lang w:val="en-US"/>
                    </w:rPr>
                  </w:pPr>
                  <w:r>
                    <w:rPr>
                      <w:rFonts w:ascii="Times" w:hAnsi="Times"/>
                      <w:szCs w:val="24"/>
                      <w:highlight w:val="green"/>
                      <w:lang w:val="en-US"/>
                    </w:rPr>
                    <w:t>Agreement:</w:t>
                  </w:r>
                </w:p>
                <w:p w14:paraId="3D9112DA" w14:textId="77777777" w:rsidR="00E6153E" w:rsidRDefault="00536390">
                  <w:pPr>
                    <w:spacing w:after="0"/>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018D0A8B" w14:textId="77777777" w:rsidR="00E6153E" w:rsidRDefault="00536390">
                  <w:pPr>
                    <w:numPr>
                      <w:ilvl w:val="0"/>
                      <w:numId w:val="22"/>
                    </w:numPr>
                    <w:spacing w:after="0" w:line="240" w:lineRule="auto"/>
                    <w:rPr>
                      <w:rFonts w:ascii="Times" w:hAnsi="Times"/>
                      <w:szCs w:val="24"/>
                      <w:lang w:val="en-US" w:eastAsia="zh-CN"/>
                    </w:rPr>
                  </w:pPr>
                  <w:r>
                    <w:rPr>
                      <w:rFonts w:ascii="Times" w:hAnsi="Times"/>
                      <w:szCs w:val="24"/>
                      <w:lang w:val="en-US" w:eastAsia="zh-CN"/>
                    </w:rPr>
                    <w:t>Option 3: 25 PRBs for 15 kHz SCS and 12 PRBs for 30 kHz SCS</w:t>
                  </w:r>
                </w:p>
                <w:p w14:paraId="1ADA25B4" w14:textId="77777777" w:rsidR="00E6153E" w:rsidRDefault="00536390">
                  <w:pPr>
                    <w:spacing w:after="0"/>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3DE52E81" w14:textId="77777777" w:rsidR="00E6153E" w:rsidRDefault="00536390">
                  <w:pPr>
                    <w:numPr>
                      <w:ilvl w:val="0"/>
                      <w:numId w:val="22"/>
                    </w:numPr>
                    <w:spacing w:after="0" w:line="240" w:lineRule="auto"/>
                    <w:rPr>
                      <w:rFonts w:ascii="Times" w:hAnsi="Times"/>
                      <w:szCs w:val="24"/>
                      <w:lang w:val="en-US" w:eastAsia="zh-CN"/>
                    </w:rPr>
                  </w:pPr>
                  <w:r>
                    <w:rPr>
                      <w:rFonts w:ascii="Times" w:hAnsi="Times"/>
                      <w:szCs w:val="24"/>
                      <w:lang w:val="en-US" w:eastAsia="zh-CN"/>
                    </w:rPr>
                    <w:t>Option 3: 25 PRBs for 15 kHz SCS and 12 PRBs for 30 kHz SCS</w:t>
                  </w:r>
                </w:p>
                <w:p w14:paraId="1C35CE1D" w14:textId="77777777" w:rsidR="00E6153E" w:rsidRDefault="00536390">
                  <w:pPr>
                    <w:spacing w:after="0"/>
                    <w:rPr>
                      <w:rFonts w:ascii="Times" w:hAnsi="Times"/>
                      <w:szCs w:val="24"/>
                      <w:lang w:val="en-US" w:eastAsia="zh-CN"/>
                    </w:rPr>
                  </w:pPr>
                  <w:r>
                    <w:rPr>
                      <w:rFonts w:ascii="Times" w:hAnsi="Times"/>
                      <w:szCs w:val="24"/>
                      <w:lang w:val="en-US" w:eastAsia="zh-CN"/>
                    </w:rPr>
                    <w:t>Note: No intention to change the RAN4 RF specifications about maximum transmission PRB number</w:t>
                  </w:r>
                  <w:r>
                    <w:rPr>
                      <w:rFonts w:ascii="Times" w:hAnsi="Times" w:hint="eastAsia"/>
                      <w:szCs w:val="24"/>
                      <w:lang w:val="en-US" w:eastAsia="zh-CN"/>
                    </w:rPr>
                    <w:t>.</w:t>
                  </w:r>
                </w:p>
              </w:tc>
            </w:tr>
          </w:tbl>
          <w:p w14:paraId="0C5ADC3C" w14:textId="77777777" w:rsidR="00E6153E" w:rsidRDefault="00E6153E">
            <w:pPr>
              <w:widowControl w:val="0"/>
              <w:spacing w:after="120"/>
              <w:ind w:right="-99"/>
              <w:jc w:val="both"/>
              <w:rPr>
                <w:lang w:val="en-US" w:eastAsia="zh-CN"/>
              </w:rPr>
            </w:pPr>
          </w:p>
          <w:p w14:paraId="14BFA90A" w14:textId="77777777" w:rsidR="00E6153E" w:rsidRDefault="00536390">
            <w:pPr>
              <w:widowControl w:val="0"/>
              <w:spacing w:after="120"/>
              <w:ind w:right="-99"/>
              <w:jc w:val="both"/>
              <w:rPr>
                <w:sz w:val="21"/>
                <w:szCs w:val="18"/>
                <w:lang w:val="en-US" w:eastAsia="zh-CN"/>
              </w:rPr>
            </w:pPr>
            <w:r>
              <w:rPr>
                <w:rFonts w:hint="eastAsia"/>
                <w:sz w:val="21"/>
                <w:szCs w:val="16"/>
                <w:lang w:val="en-US" w:eastAsia="zh-CN"/>
              </w:rPr>
              <w:t xml:space="preserve">For 4-step RACH, when Msg1 indication for eRedCap UEs is not configured, the gNB may still schedule Msg3 PUSCH with more than 25/12 PRBs even if the UE cannot transmit it. Therefore, we suggest to change the description of </w:t>
            </w:r>
            <w:r>
              <w:rPr>
                <w:rFonts w:hint="eastAsia"/>
                <w:sz w:val="21"/>
                <w:szCs w:val="18"/>
                <w:lang w:val="en-US"/>
              </w:rPr>
              <w:t>“</w:t>
            </w:r>
            <w:r>
              <w:rPr>
                <w:rFonts w:hint="eastAsia"/>
                <w:sz w:val="21"/>
                <w:szCs w:val="18"/>
                <w:lang w:val="en-US"/>
              </w:rPr>
              <w:t>Maximum number of PDSCH/PUSCH PRBs that can be scheduled/configured</w:t>
            </w:r>
            <w:r>
              <w:rPr>
                <w:rFonts w:hint="eastAsia"/>
                <w:sz w:val="21"/>
                <w:szCs w:val="18"/>
                <w:lang w:val="en-US" w:eastAsia="zh-CN"/>
              </w:rPr>
              <w:t>...</w:t>
            </w:r>
            <w:r>
              <w:rPr>
                <w:sz w:val="21"/>
                <w:szCs w:val="18"/>
                <w:lang w:val="en-US" w:eastAsia="zh-CN"/>
              </w:rPr>
              <w:t>”</w:t>
            </w:r>
            <w:r>
              <w:rPr>
                <w:rFonts w:hint="eastAsia"/>
                <w:sz w:val="21"/>
                <w:szCs w:val="18"/>
                <w:lang w:val="en-US" w:eastAsia="zh-CN"/>
              </w:rPr>
              <w:t xml:space="preserve"> to </w:t>
            </w:r>
            <w:r>
              <w:rPr>
                <w:rFonts w:hint="eastAsia"/>
                <w:sz w:val="21"/>
                <w:szCs w:val="18"/>
                <w:lang w:val="en-US"/>
              </w:rPr>
              <w:t>“</w:t>
            </w:r>
            <w:r>
              <w:rPr>
                <w:rFonts w:hint="eastAsia"/>
                <w:sz w:val="21"/>
                <w:szCs w:val="18"/>
                <w:lang w:val="en-US"/>
              </w:rPr>
              <w:t xml:space="preserve">Maximum number of PDSCH/PUSCH PRBs that </w:t>
            </w:r>
            <w:r>
              <w:rPr>
                <w:rFonts w:hint="eastAsia"/>
                <w:sz w:val="21"/>
                <w:szCs w:val="18"/>
                <w:lang w:val="en-US" w:eastAsia="zh-CN"/>
              </w:rPr>
              <w:t xml:space="preserve">the UE </w:t>
            </w:r>
            <w:r>
              <w:rPr>
                <w:rFonts w:hint="eastAsia"/>
                <w:sz w:val="21"/>
                <w:szCs w:val="18"/>
                <w:lang w:val="en-US"/>
              </w:rPr>
              <w:t xml:space="preserve">can be </w:t>
            </w:r>
            <w:r>
              <w:rPr>
                <w:rFonts w:hint="eastAsia"/>
                <w:sz w:val="21"/>
                <w:szCs w:val="18"/>
                <w:lang w:val="en-US" w:eastAsia="zh-CN"/>
              </w:rPr>
              <w:t>process</w:t>
            </w:r>
            <w:r>
              <w:rPr>
                <w:rFonts w:hint="eastAsia"/>
                <w:sz w:val="21"/>
                <w:szCs w:val="18"/>
                <w:lang w:val="en-US"/>
              </w:rPr>
              <w:t>/</w:t>
            </w:r>
            <w:r>
              <w:rPr>
                <w:rFonts w:hint="eastAsia"/>
                <w:sz w:val="21"/>
                <w:szCs w:val="18"/>
                <w:lang w:val="en-US" w:eastAsia="zh-CN"/>
              </w:rPr>
              <w:t>transmit...</w:t>
            </w:r>
            <w:r>
              <w:rPr>
                <w:sz w:val="21"/>
                <w:szCs w:val="18"/>
                <w:lang w:val="en-US" w:eastAsia="zh-CN"/>
              </w:rPr>
              <w:t>”</w:t>
            </w:r>
            <w:r>
              <w:rPr>
                <w:rFonts w:hint="eastAsia"/>
                <w:sz w:val="21"/>
                <w:szCs w:val="18"/>
                <w:lang w:val="en-US" w:eastAsia="zh-CN"/>
              </w:rPr>
              <w:t>.</w:t>
            </w:r>
          </w:p>
          <w:p w14:paraId="17C4A3CD" w14:textId="77777777" w:rsidR="00E6153E" w:rsidRDefault="00536390">
            <w:pPr>
              <w:widowControl w:val="0"/>
              <w:spacing w:after="120"/>
              <w:ind w:right="-99"/>
              <w:jc w:val="both"/>
              <w:rPr>
                <w:bCs/>
                <w:sz w:val="21"/>
                <w:szCs w:val="16"/>
                <w:lang w:val="en-US" w:eastAsia="zh-CN"/>
              </w:rPr>
            </w:pPr>
            <w:r>
              <w:rPr>
                <w:rFonts w:hint="eastAsia"/>
                <w:sz w:val="21"/>
                <w:szCs w:val="18"/>
                <w:lang w:val="en-US" w:eastAsia="zh-CN"/>
              </w:rPr>
              <w:t xml:space="preserve">In addition, considering that </w:t>
            </w:r>
            <w:r>
              <w:rPr>
                <w:bCs/>
                <w:sz w:val="21"/>
                <w:szCs w:val="16"/>
                <w:lang w:val="en-US" w:eastAsia="zh-CN"/>
              </w:rPr>
              <w:t xml:space="preserve">the number of PRBs </w:t>
            </w:r>
            <w:r>
              <w:rPr>
                <w:rFonts w:hint="eastAsia"/>
                <w:bCs/>
                <w:sz w:val="21"/>
                <w:szCs w:val="16"/>
                <w:lang w:val="en-US" w:eastAsia="zh-CN"/>
              </w:rPr>
              <w:t>of MBS PDSCH for multicast is restricted within</w:t>
            </w:r>
            <w:r>
              <w:rPr>
                <w:bCs/>
                <w:sz w:val="21"/>
                <w:szCs w:val="16"/>
                <w:lang w:val="en-US" w:eastAsia="zh-CN"/>
              </w:rPr>
              <w:t xml:space="preserve"> 25</w:t>
            </w:r>
            <w:r>
              <w:rPr>
                <w:rFonts w:hint="eastAsia"/>
                <w:bCs/>
                <w:sz w:val="21"/>
                <w:szCs w:val="16"/>
                <w:lang w:val="en-US" w:eastAsia="zh-CN"/>
              </w:rPr>
              <w:t>/12</w:t>
            </w:r>
            <w:r>
              <w:rPr>
                <w:bCs/>
                <w:sz w:val="21"/>
                <w:szCs w:val="16"/>
                <w:lang w:val="en-US" w:eastAsia="zh-CN"/>
              </w:rPr>
              <w:t xml:space="preserve"> PRBs for 15</w:t>
            </w:r>
            <w:r>
              <w:rPr>
                <w:rFonts w:hint="eastAsia"/>
                <w:bCs/>
                <w:sz w:val="21"/>
                <w:szCs w:val="16"/>
                <w:lang w:val="en-US" w:eastAsia="zh-CN"/>
              </w:rPr>
              <w:t>/30</w:t>
            </w:r>
            <w:r>
              <w:rPr>
                <w:bCs/>
                <w:sz w:val="21"/>
                <w:szCs w:val="16"/>
                <w:lang w:val="en-US" w:eastAsia="zh-CN"/>
              </w:rPr>
              <w:t xml:space="preserve"> kHz SCS</w:t>
            </w:r>
            <w:r>
              <w:rPr>
                <w:rFonts w:hint="eastAsia"/>
                <w:bCs/>
                <w:sz w:val="21"/>
                <w:szCs w:val="16"/>
                <w:lang w:val="en-US" w:eastAsia="zh-CN"/>
              </w:rPr>
              <w:t>, the corresponding description should be added in Component 12.</w:t>
            </w:r>
          </w:p>
          <w:p w14:paraId="6DCCA7AB" w14:textId="77777777" w:rsidR="00E6153E" w:rsidRDefault="00536390">
            <w:pPr>
              <w:widowControl w:val="0"/>
              <w:spacing w:after="120"/>
              <w:ind w:right="-99"/>
              <w:jc w:val="both"/>
              <w:rPr>
                <w:sz w:val="21"/>
                <w:szCs w:val="16"/>
                <w:lang w:val="en-US" w:eastAsia="zh-CN"/>
              </w:rPr>
            </w:pPr>
            <w:bookmarkStart w:id="5" w:name="_Toc42165607"/>
            <w:r>
              <w:rPr>
                <w:rFonts w:hint="eastAsia"/>
                <w:sz w:val="21"/>
                <w:szCs w:val="16"/>
                <w:lang w:val="en-US" w:eastAsia="zh-CN"/>
              </w:rPr>
              <w:t xml:space="preserve">Based on the above, we update the </w:t>
            </w:r>
            <w:bookmarkStart w:id="6" w:name="OLE_LINK6"/>
            <w:r>
              <w:rPr>
                <w:rFonts w:hint="eastAsia"/>
                <w:sz w:val="21"/>
                <w:szCs w:val="16"/>
                <w:lang w:val="en-US" w:eastAsia="zh-CN"/>
              </w:rPr>
              <w:t>feature group</w:t>
            </w:r>
            <w:bookmarkEnd w:id="6"/>
            <w:r>
              <w:rPr>
                <w:rFonts w:hint="eastAsia"/>
                <w:sz w:val="21"/>
                <w:szCs w:val="16"/>
                <w:lang w:val="en-US" w:eastAsia="zh-CN"/>
              </w:rPr>
              <w:t xml:space="preserve"> table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887"/>
              <w:gridCol w:w="1388"/>
              <w:gridCol w:w="3489"/>
              <w:gridCol w:w="738"/>
              <w:gridCol w:w="1485"/>
              <w:gridCol w:w="1835"/>
              <w:gridCol w:w="1835"/>
              <w:gridCol w:w="1840"/>
              <w:gridCol w:w="2227"/>
              <w:gridCol w:w="2469"/>
            </w:tblGrid>
            <w:tr w:rsidR="00E6153E" w14:paraId="4EE05CED" w14:textId="77777777">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5F492DCD" w14:textId="77777777" w:rsidR="00E6153E" w:rsidRDefault="00536390">
                  <w:pPr>
                    <w:pStyle w:val="TAH"/>
                    <w:rPr>
                      <w:rFonts w:eastAsia="ＭＳ 明朝" w:cs="Arial"/>
                      <w:szCs w:val="18"/>
                      <w:lang w:val="en-US"/>
                    </w:rPr>
                  </w:pPr>
                  <w:r>
                    <w:rPr>
                      <w:rFonts w:asciiTheme="majorHAnsi" w:hAnsiTheme="majorHAnsi" w:cstheme="majorHAnsi"/>
                      <w:color w:val="000000" w:themeColor="text1"/>
                      <w:szCs w:val="18"/>
                      <w:lang w:val="en-US"/>
                    </w:rPr>
                    <w:t>Features</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56EF3DB" w14:textId="77777777" w:rsidR="00E6153E" w:rsidRDefault="00536390">
                  <w:pPr>
                    <w:pStyle w:val="TAH"/>
                    <w:rPr>
                      <w:rFonts w:eastAsia="ＭＳ 明朝" w:cs="Arial"/>
                      <w:szCs w:val="18"/>
                      <w:lang w:val="en-US"/>
                    </w:rPr>
                  </w:pPr>
                  <w:r>
                    <w:rPr>
                      <w:rFonts w:asciiTheme="majorHAnsi" w:hAnsiTheme="majorHAnsi" w:cstheme="majorHAnsi"/>
                      <w:color w:val="000000" w:themeColor="text1"/>
                      <w:szCs w:val="18"/>
                      <w:lang w:val="en-US"/>
                    </w:rPr>
                    <w:t>Index</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C8DDEFD" w14:textId="77777777" w:rsidR="00E6153E" w:rsidRDefault="00536390">
                  <w:pPr>
                    <w:pStyle w:val="TAH"/>
                    <w:rPr>
                      <w:rFonts w:eastAsia="SimSun" w:cs="Arial"/>
                      <w:szCs w:val="18"/>
                      <w:lang w:val="en-US"/>
                    </w:rPr>
                  </w:pPr>
                  <w:r>
                    <w:rPr>
                      <w:rFonts w:asciiTheme="majorHAnsi" w:hAnsiTheme="majorHAnsi" w:cstheme="majorHAnsi"/>
                      <w:color w:val="000000" w:themeColor="text1"/>
                      <w:szCs w:val="18"/>
                      <w:lang w:val="en-US"/>
                    </w:rPr>
                    <w:t>Feature group</w:t>
                  </w:r>
                </w:p>
              </w:tc>
              <w:tc>
                <w:tcPr>
                  <w:tcW w:w="865" w:type="pct"/>
                  <w:tcBorders>
                    <w:top w:val="single" w:sz="4" w:space="0" w:color="auto"/>
                    <w:left w:val="single" w:sz="4" w:space="0" w:color="auto"/>
                    <w:bottom w:val="single" w:sz="4" w:space="0" w:color="auto"/>
                    <w:right w:val="single" w:sz="4" w:space="0" w:color="auto"/>
                  </w:tcBorders>
                  <w:shd w:val="clear" w:color="auto" w:fill="auto"/>
                </w:tcPr>
                <w:p w14:paraId="49B08639" w14:textId="77777777" w:rsidR="00E6153E" w:rsidRDefault="00536390">
                  <w:pPr>
                    <w:pStyle w:val="TAH"/>
                    <w:rPr>
                      <w:rFonts w:cs="Arial"/>
                      <w:szCs w:val="18"/>
                      <w:highlight w:val="yellow"/>
                      <w:lang w:val="en-US"/>
                    </w:rPr>
                  </w:pPr>
                  <w:r>
                    <w:rPr>
                      <w:rFonts w:asciiTheme="majorHAnsi" w:hAnsiTheme="majorHAnsi" w:cstheme="majorHAnsi"/>
                      <w:color w:val="000000" w:themeColor="text1"/>
                      <w:szCs w:val="18"/>
                      <w:lang w:val="en-US"/>
                    </w:rPr>
                    <w:t>Components</w:t>
                  </w:r>
                </w:p>
              </w:tc>
              <w:tc>
                <w:tcPr>
                  <w:tcW w:w="183" w:type="pct"/>
                  <w:vMerge w:val="restart"/>
                  <w:tcBorders>
                    <w:top w:val="single" w:sz="4" w:space="0" w:color="auto"/>
                    <w:left w:val="single" w:sz="4" w:space="0" w:color="auto"/>
                    <w:right w:val="single" w:sz="4" w:space="0" w:color="auto"/>
                  </w:tcBorders>
                  <w:shd w:val="clear" w:color="auto" w:fill="auto"/>
                </w:tcPr>
                <w:p w14:paraId="141A0B48" w14:textId="77777777" w:rsidR="00E6153E" w:rsidRDefault="00E6153E">
                  <w:pPr>
                    <w:pStyle w:val="TAH"/>
                    <w:rPr>
                      <w:rFonts w:eastAsia="ＭＳ 明朝" w:cs="Arial"/>
                      <w:szCs w:val="18"/>
                      <w:lang w:val="en-US"/>
                    </w:rPr>
                  </w:pPr>
                </w:p>
                <w:p w14:paraId="462F8313" w14:textId="77777777" w:rsidR="00E6153E" w:rsidRDefault="00E6153E">
                  <w:pPr>
                    <w:pStyle w:val="TAH"/>
                    <w:rPr>
                      <w:rFonts w:eastAsia="ＭＳ 明朝" w:cs="Arial"/>
                      <w:szCs w:val="18"/>
                      <w:lang w:val="en-US"/>
                    </w:rPr>
                  </w:pPr>
                </w:p>
                <w:p w14:paraId="27C45967" w14:textId="77777777" w:rsidR="00E6153E" w:rsidRDefault="00E6153E">
                  <w:pPr>
                    <w:pStyle w:val="TAH"/>
                    <w:rPr>
                      <w:rFonts w:eastAsia="ＭＳ 明朝" w:cs="Arial"/>
                      <w:szCs w:val="18"/>
                      <w:lang w:val="en-US"/>
                    </w:rPr>
                  </w:pPr>
                </w:p>
                <w:p w14:paraId="32A694AB" w14:textId="77777777" w:rsidR="00E6153E" w:rsidRDefault="00E6153E">
                  <w:pPr>
                    <w:pStyle w:val="TAH"/>
                    <w:rPr>
                      <w:rFonts w:eastAsia="ＭＳ 明朝" w:cs="Arial"/>
                      <w:szCs w:val="18"/>
                      <w:lang w:val="en-US"/>
                    </w:rPr>
                  </w:pPr>
                </w:p>
                <w:p w14:paraId="3BA22C34" w14:textId="77777777" w:rsidR="00E6153E" w:rsidRDefault="00E6153E">
                  <w:pPr>
                    <w:pStyle w:val="TAH"/>
                    <w:rPr>
                      <w:rFonts w:eastAsia="ＭＳ 明朝" w:cs="Arial"/>
                      <w:szCs w:val="18"/>
                      <w:lang w:val="en-US"/>
                    </w:rPr>
                  </w:pPr>
                </w:p>
                <w:p w14:paraId="578696B0" w14:textId="77777777" w:rsidR="00E6153E" w:rsidRDefault="00E6153E">
                  <w:pPr>
                    <w:pStyle w:val="TAH"/>
                    <w:rPr>
                      <w:rFonts w:eastAsia="ＭＳ 明朝" w:cs="Arial"/>
                      <w:szCs w:val="18"/>
                      <w:lang w:val="en-US"/>
                    </w:rPr>
                  </w:pPr>
                </w:p>
                <w:p w14:paraId="614FC8EF" w14:textId="77777777" w:rsidR="00E6153E" w:rsidRDefault="00536390">
                  <w:pPr>
                    <w:pStyle w:val="TAH"/>
                    <w:rPr>
                      <w:rFonts w:eastAsia="SimSun" w:cs="Arial"/>
                      <w:szCs w:val="18"/>
                      <w:lang w:val="en-US"/>
                    </w:rPr>
                  </w:pPr>
                  <w:r>
                    <w:rPr>
                      <w:rFonts w:eastAsia="SimSun" w:cs="Arial" w:hint="eastAsia"/>
                      <w:szCs w:val="18"/>
                      <w:lang w:val="en-US"/>
                    </w:rPr>
                    <w:t>......</w:t>
                  </w:r>
                </w:p>
                <w:p w14:paraId="4CDC6159" w14:textId="77777777" w:rsidR="00E6153E" w:rsidRDefault="00E6153E">
                  <w:pPr>
                    <w:pStyle w:val="TAH"/>
                    <w:rPr>
                      <w:rFonts w:eastAsia="ＭＳ 明朝" w:cs="Arial"/>
                      <w:szCs w:val="18"/>
                      <w:lang w:val="en-US"/>
                    </w:rPr>
                  </w:pPr>
                </w:p>
                <w:p w14:paraId="3D8F7C15" w14:textId="77777777" w:rsidR="00E6153E" w:rsidRDefault="00E6153E">
                  <w:pPr>
                    <w:pStyle w:val="TAH"/>
                    <w:rPr>
                      <w:rFonts w:eastAsia="ＭＳ 明朝" w:cs="Arial"/>
                      <w:szCs w:val="18"/>
                      <w:lang w:val="en-US"/>
                    </w:rPr>
                  </w:pPr>
                </w:p>
                <w:p w14:paraId="449808EC" w14:textId="77777777" w:rsidR="00E6153E" w:rsidRDefault="00E6153E">
                  <w:pPr>
                    <w:pStyle w:val="TAH"/>
                    <w:rPr>
                      <w:rFonts w:eastAsia="ＭＳ 明朝" w:cs="Arial"/>
                      <w:szCs w:val="18"/>
                      <w:lang w:val="en-US"/>
                    </w:rPr>
                  </w:pPr>
                </w:p>
                <w:p w14:paraId="179B10AA" w14:textId="77777777" w:rsidR="00E6153E" w:rsidRDefault="00E6153E">
                  <w:pPr>
                    <w:pStyle w:val="TAH"/>
                    <w:rPr>
                      <w:rFonts w:eastAsia="ＭＳ 明朝" w:cs="Arial"/>
                      <w:szCs w:val="18"/>
                      <w:lang w:val="en-US"/>
                    </w:rPr>
                  </w:pPr>
                </w:p>
                <w:p w14:paraId="32DB15D0" w14:textId="77777777" w:rsidR="00E6153E" w:rsidRDefault="00E6153E">
                  <w:pPr>
                    <w:pStyle w:val="TAH"/>
                    <w:rPr>
                      <w:rFonts w:eastAsia="ＭＳ 明朝" w:cs="Arial"/>
                      <w:szCs w:val="18"/>
                      <w:lang w:val="en-US"/>
                    </w:rPr>
                  </w:pPr>
                </w:p>
                <w:p w14:paraId="19E08E0D" w14:textId="77777777" w:rsidR="00E6153E" w:rsidRDefault="00E6153E">
                  <w:pPr>
                    <w:pStyle w:val="TAH"/>
                    <w:rPr>
                      <w:rFonts w:eastAsia="ＭＳ 明朝" w:cs="Arial"/>
                      <w:szCs w:val="18"/>
                      <w:lang w:val="en-US"/>
                    </w:rPr>
                  </w:pPr>
                </w:p>
                <w:p w14:paraId="56B6591F" w14:textId="77777777" w:rsidR="00E6153E" w:rsidRDefault="00E6153E">
                  <w:pPr>
                    <w:pStyle w:val="TAH"/>
                    <w:rPr>
                      <w:rFonts w:eastAsia="ＭＳ 明朝" w:cs="Arial"/>
                      <w:szCs w:val="18"/>
                      <w:lang w:val="en-US"/>
                    </w:rPr>
                  </w:pPr>
                </w:p>
                <w:p w14:paraId="2C85D048" w14:textId="77777777" w:rsidR="00E6153E" w:rsidRDefault="00E6153E">
                  <w:pPr>
                    <w:pStyle w:val="TAH"/>
                    <w:rPr>
                      <w:rFonts w:eastAsia="ＭＳ 明朝" w:cs="Arial"/>
                      <w:szCs w:val="18"/>
                      <w:lang w:val="en-US"/>
                    </w:rPr>
                  </w:pPr>
                </w:p>
                <w:p w14:paraId="249421B7" w14:textId="77777777" w:rsidR="00E6153E" w:rsidRDefault="00E6153E">
                  <w:pPr>
                    <w:pStyle w:val="TAH"/>
                    <w:rPr>
                      <w:rFonts w:eastAsia="ＭＳ 明朝" w:cs="Arial"/>
                      <w:szCs w:val="18"/>
                      <w:lang w:val="en-US"/>
                    </w:rPr>
                  </w:pPr>
                </w:p>
                <w:p w14:paraId="61DE2EDD" w14:textId="77777777" w:rsidR="00E6153E" w:rsidRDefault="00E6153E">
                  <w:pPr>
                    <w:pStyle w:val="TAH"/>
                    <w:rPr>
                      <w:rFonts w:eastAsia="ＭＳ 明朝" w:cs="Arial"/>
                      <w:szCs w:val="18"/>
                      <w:lang w:val="en-US"/>
                    </w:rPr>
                  </w:pPr>
                </w:p>
                <w:p w14:paraId="23B8B5C5" w14:textId="77777777" w:rsidR="00E6153E" w:rsidRDefault="00E6153E">
                  <w:pPr>
                    <w:pStyle w:val="TAH"/>
                    <w:jc w:val="both"/>
                    <w:rPr>
                      <w:rFonts w:eastAsia="SimSun" w:cs="Arial"/>
                      <w:szCs w:val="18"/>
                      <w:lang w:val="en-US"/>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022061C" w14:textId="77777777" w:rsidR="00E6153E" w:rsidRDefault="00536390">
                  <w:pPr>
                    <w:pStyle w:val="TAN"/>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345114D9" w14:textId="77777777" w:rsidR="00E6153E" w:rsidRDefault="00536390">
                  <w:pPr>
                    <w:pStyle w:val="TAN"/>
                    <w:ind w:left="0" w:firstLine="0"/>
                    <w:rPr>
                      <w:rFonts w:eastAsia="SimSun" w:cs="Arial"/>
                      <w:szCs w:val="18"/>
                      <w:highlight w:val="yellow"/>
                      <w:lang w:val="en-US" w:eastAsia="zh-CN"/>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59996E9" w14:textId="77777777" w:rsidR="00E6153E" w:rsidRDefault="00536390">
                  <w:pPr>
                    <w:pStyle w:val="TAH"/>
                    <w:rPr>
                      <w:rFonts w:eastAsia="ＭＳ 明朝" w:cs="Arial"/>
                      <w:szCs w:val="18"/>
                      <w:highlight w:val="yellow"/>
                      <w:lang w:val="en-US"/>
                    </w:rPr>
                  </w:pPr>
                  <w:r>
                    <w:rPr>
                      <w:rFonts w:asciiTheme="majorHAnsi" w:hAnsiTheme="majorHAnsi" w:cstheme="majorHAnsi"/>
                      <w:color w:val="000000" w:themeColor="text1"/>
                      <w:szCs w:val="18"/>
                      <w:lang w:val="en-US"/>
                    </w:rPr>
                    <w:t>Need of FDD/TDD differentiation</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03F34DA" w14:textId="77777777" w:rsidR="00E6153E" w:rsidRDefault="00536390">
                  <w:pPr>
                    <w:pStyle w:val="TAH"/>
                    <w:rPr>
                      <w:rFonts w:eastAsia="ＭＳ 明朝" w:cs="Arial"/>
                      <w:szCs w:val="18"/>
                      <w:highlight w:val="yellow"/>
                      <w:lang w:val="en-US"/>
                    </w:rPr>
                  </w:pPr>
                  <w:r>
                    <w:rPr>
                      <w:rFonts w:asciiTheme="majorHAnsi" w:hAnsiTheme="majorHAnsi" w:cstheme="majorHAnsi"/>
                      <w:color w:val="000000" w:themeColor="text1"/>
                      <w:szCs w:val="18"/>
                      <w:lang w:val="en-US"/>
                    </w:rPr>
                    <w:t>Need of FR1/FR2 differentiation</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3DB3841" w14:textId="77777777" w:rsidR="00E6153E" w:rsidRDefault="00536390">
                  <w:pPr>
                    <w:pStyle w:val="TAH"/>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Capability interpretation for mixture of FDD/TDD and/or FR1/FR2</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6C0A0421" w14:textId="77777777" w:rsidR="00E6153E" w:rsidRDefault="00536390">
                  <w:pPr>
                    <w:pStyle w:val="TAH"/>
                    <w:rPr>
                      <w:rFonts w:eastAsia="ＭＳ 明朝" w:cs="Arial"/>
                      <w:szCs w:val="18"/>
                      <w:lang w:val="en-US"/>
                    </w:rPr>
                  </w:pPr>
                  <w:r>
                    <w:rPr>
                      <w:rFonts w:asciiTheme="majorHAnsi" w:hAnsiTheme="majorHAnsi" w:cstheme="majorHAnsi"/>
                      <w:color w:val="000000" w:themeColor="text1"/>
                      <w:szCs w:val="18"/>
                      <w:lang w:val="en-US"/>
                    </w:rPr>
                    <w:t>Note</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574D631E" w14:textId="77777777" w:rsidR="00E6153E" w:rsidRDefault="00536390">
                  <w:pPr>
                    <w:pStyle w:val="TAH"/>
                    <w:rPr>
                      <w:rFonts w:eastAsia="ＭＳ 明朝" w:cs="Arial"/>
                      <w:szCs w:val="18"/>
                      <w:lang w:val="en-US"/>
                    </w:rPr>
                  </w:pPr>
                  <w:r>
                    <w:rPr>
                      <w:rFonts w:asciiTheme="majorHAnsi" w:hAnsiTheme="majorHAnsi" w:cstheme="majorHAnsi"/>
                      <w:color w:val="000000" w:themeColor="text1"/>
                      <w:szCs w:val="18"/>
                      <w:lang w:val="en-US"/>
                    </w:rPr>
                    <w:t>Mandatory/Optional</w:t>
                  </w:r>
                </w:p>
              </w:tc>
            </w:tr>
            <w:tr w:rsidR="00E6153E" w14:paraId="265DDCD0" w14:textId="77777777">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1059C093"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48. NR_redcap_enh</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E3D7E06"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48-1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81895FA" w14:textId="77777777" w:rsidR="00E6153E" w:rsidRDefault="00536390">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RedCap UE with reduced peak data rate and reduced baseband bandwidth in FR1</w:t>
                  </w:r>
                </w:p>
              </w:tc>
              <w:tc>
                <w:tcPr>
                  <w:tcW w:w="865" w:type="pct"/>
                  <w:tcBorders>
                    <w:top w:val="single" w:sz="4" w:space="0" w:color="auto"/>
                    <w:left w:val="single" w:sz="4" w:space="0" w:color="auto"/>
                    <w:bottom w:val="single" w:sz="4" w:space="0" w:color="auto"/>
                    <w:right w:val="single" w:sz="4" w:space="0" w:color="auto"/>
                  </w:tcBorders>
                  <w:shd w:val="clear" w:color="auto" w:fill="auto"/>
                </w:tcPr>
                <w:p w14:paraId="623E83F1"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13589297" w14:textId="77777777" w:rsidR="00E6153E" w:rsidRDefault="00536390">
                  <w:pPr>
                    <w:spacing w:after="0"/>
                    <w:rPr>
                      <w:rFonts w:ascii="Arial" w:hAnsi="Arial" w:cs="Arial"/>
                      <w:sz w:val="18"/>
                      <w:szCs w:val="18"/>
                      <w:lang w:val="en-US"/>
                    </w:rPr>
                  </w:pPr>
                  <w:r>
                    <w:rPr>
                      <w:rFonts w:ascii="Arial" w:hAnsi="Arial" w:cs="Arial"/>
                      <w:sz w:val="18"/>
                      <w:szCs w:val="18"/>
                      <w:lang w:val="en-US"/>
                    </w:rPr>
                    <w:t>1. Maximum FR1 RedCap UE bandwidth is 20 MHz.</w:t>
                  </w:r>
                </w:p>
                <w:p w14:paraId="47FC5CC2" w14:textId="77777777" w:rsidR="00E6153E" w:rsidRDefault="00536390">
                  <w:pPr>
                    <w:spacing w:after="0"/>
                    <w:rPr>
                      <w:rFonts w:ascii="Arial" w:hAnsi="Arial" w:cs="Arial"/>
                      <w:sz w:val="18"/>
                      <w:szCs w:val="18"/>
                      <w:lang w:val="en-US"/>
                    </w:rPr>
                  </w:pPr>
                  <w:r>
                    <w:rPr>
                      <w:rFonts w:ascii="Arial" w:hAnsi="Arial" w:cs="Arial"/>
                      <w:sz w:val="18"/>
                      <w:szCs w:val="18"/>
                      <w:lang w:val="en-US"/>
                    </w:rPr>
                    <w:t>3. Early indication of RedCap UE in Msg.1 for 4-step RACH</w:t>
                  </w:r>
                </w:p>
                <w:p w14:paraId="377F5744" w14:textId="77777777" w:rsidR="00E6153E" w:rsidRDefault="00536390">
                  <w:pPr>
                    <w:spacing w:after="0"/>
                    <w:rPr>
                      <w:rFonts w:ascii="Arial" w:hAnsi="Arial" w:cs="Arial"/>
                      <w:sz w:val="18"/>
                      <w:szCs w:val="18"/>
                      <w:lang w:val="en-US"/>
                    </w:rPr>
                  </w:pPr>
                  <w:r>
                    <w:rPr>
                      <w:rFonts w:ascii="Arial" w:hAnsi="Arial" w:cs="Arial"/>
                      <w:sz w:val="18"/>
                      <w:szCs w:val="18"/>
                      <w:lang w:val="en-US"/>
                    </w:rPr>
                    <w:t>4. Separate initial UL BWP for RedCap UEs</w:t>
                  </w:r>
                </w:p>
                <w:p w14:paraId="2B43AEE9" w14:textId="77777777" w:rsidR="00E6153E" w:rsidRDefault="00536390">
                  <w:pPr>
                    <w:spacing w:after="0"/>
                    <w:rPr>
                      <w:rFonts w:ascii="Arial" w:hAnsi="Arial" w:cs="Arial"/>
                      <w:sz w:val="18"/>
                      <w:szCs w:val="18"/>
                      <w:lang w:val="en-US"/>
                    </w:rPr>
                  </w:pPr>
                  <w:r>
                    <w:rPr>
                      <w:rFonts w:ascii="Arial" w:hAnsi="Arial" w:cs="Arial"/>
                      <w:sz w:val="18"/>
                      <w:szCs w:val="18"/>
                      <w:lang w:val="en-US"/>
                    </w:rPr>
                    <w:t>- It includes the configuration(s) needed for RedCap UE to perform random access</w:t>
                  </w:r>
                </w:p>
                <w:p w14:paraId="5E99E700" w14:textId="77777777" w:rsidR="00E6153E" w:rsidRDefault="00536390">
                  <w:pPr>
                    <w:spacing w:after="0"/>
                    <w:rPr>
                      <w:rFonts w:ascii="Arial" w:hAnsi="Arial" w:cs="Arial"/>
                      <w:sz w:val="18"/>
                      <w:szCs w:val="18"/>
                      <w:lang w:val="en-US"/>
                    </w:rPr>
                  </w:pPr>
                  <w:r>
                    <w:rPr>
                      <w:rFonts w:ascii="Arial" w:hAnsi="Arial" w:cs="Arial"/>
                      <w:sz w:val="18"/>
                      <w:szCs w:val="18"/>
                      <w:lang w:val="en-US"/>
                    </w:rPr>
                    <w:t>- Enabling/disabling of frequency hopping for common PUCCH resources</w:t>
                  </w:r>
                </w:p>
                <w:p w14:paraId="513FDA58" w14:textId="77777777" w:rsidR="00E6153E" w:rsidRDefault="00536390">
                  <w:pPr>
                    <w:spacing w:after="0"/>
                    <w:rPr>
                      <w:rFonts w:ascii="Arial" w:hAnsi="Arial" w:cs="Arial"/>
                      <w:sz w:val="18"/>
                      <w:szCs w:val="18"/>
                      <w:lang w:val="en-US"/>
                    </w:rPr>
                  </w:pPr>
                  <w:r>
                    <w:rPr>
                      <w:rFonts w:ascii="Arial" w:hAnsi="Arial" w:cs="Arial"/>
                      <w:sz w:val="18"/>
                      <w:szCs w:val="18"/>
                      <w:lang w:val="en-US"/>
                    </w:rPr>
                    <w:t>5. Separate initial DL BWP for RedCap UEs</w:t>
                  </w:r>
                </w:p>
                <w:p w14:paraId="19A838AA" w14:textId="77777777" w:rsidR="00E6153E" w:rsidRDefault="00536390">
                  <w:pPr>
                    <w:spacing w:after="0"/>
                    <w:rPr>
                      <w:rFonts w:ascii="Arial" w:hAnsi="Arial" w:cs="Arial"/>
                      <w:sz w:val="18"/>
                      <w:szCs w:val="18"/>
                      <w:lang w:val="en-US"/>
                    </w:rPr>
                  </w:pPr>
                  <w:r>
                    <w:rPr>
                      <w:rFonts w:ascii="Arial" w:hAnsi="Arial" w:cs="Arial"/>
                      <w:sz w:val="18"/>
                      <w:szCs w:val="18"/>
                      <w:lang w:val="en-US"/>
                    </w:rPr>
                    <w:t>- It includes CSS/CORESET for random access</w:t>
                  </w:r>
                </w:p>
                <w:p w14:paraId="65928B4D"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used for paging, CD-SSB is included</w:t>
                  </w:r>
                </w:p>
                <w:p w14:paraId="41F6F5FE"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3A47F621" w14:textId="77777777" w:rsidR="00E6153E" w:rsidRDefault="00536390">
                  <w:pPr>
                    <w:spacing w:after="0"/>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75BA1631" w14:textId="77777777" w:rsidR="00E6153E" w:rsidRDefault="00536390">
                  <w:pPr>
                    <w:spacing w:after="0"/>
                    <w:rPr>
                      <w:rFonts w:ascii="Arial" w:hAnsi="Arial" w:cs="Arial"/>
                      <w:sz w:val="18"/>
                      <w:szCs w:val="18"/>
                      <w:lang w:val="en-US"/>
                    </w:rPr>
                  </w:pPr>
                  <w:r>
                    <w:rPr>
                      <w:rFonts w:ascii="Arial" w:hAnsi="Arial" w:cs="Arial"/>
                      <w:sz w:val="18"/>
                      <w:szCs w:val="18"/>
                      <w:lang w:val="en-US"/>
                    </w:rPr>
                    <w:t>6. 1 UE-specific RRC configured DL BWP per carrier</w:t>
                  </w:r>
                </w:p>
                <w:p w14:paraId="7EF25D91" w14:textId="77777777" w:rsidR="00E6153E" w:rsidRDefault="00536390">
                  <w:pPr>
                    <w:spacing w:after="0"/>
                    <w:rPr>
                      <w:rFonts w:ascii="Arial" w:hAnsi="Arial" w:cs="Arial"/>
                      <w:sz w:val="18"/>
                      <w:szCs w:val="18"/>
                      <w:lang w:val="en-US"/>
                    </w:rPr>
                  </w:pPr>
                  <w:r>
                    <w:rPr>
                      <w:rFonts w:ascii="Arial" w:hAnsi="Arial" w:cs="Arial"/>
                      <w:sz w:val="18"/>
                      <w:szCs w:val="18"/>
                      <w:lang w:val="en-US"/>
                    </w:rPr>
                    <w:t>7. 1 UE-specific RRC configured UL BWP per carrier</w:t>
                  </w:r>
                </w:p>
                <w:p w14:paraId="32FC88F9" w14:textId="77777777" w:rsidR="00E6153E" w:rsidRDefault="00536390">
                  <w:pPr>
                    <w:spacing w:after="0"/>
                    <w:rPr>
                      <w:rFonts w:ascii="Arial" w:hAnsi="Arial" w:cs="Arial"/>
                      <w:sz w:val="18"/>
                      <w:szCs w:val="18"/>
                      <w:lang w:val="en-US"/>
                    </w:rPr>
                  </w:pPr>
                  <w:r>
                    <w:rPr>
                      <w:rFonts w:ascii="Arial" w:hAnsi="Arial" w:cs="Arial"/>
                      <w:sz w:val="18"/>
                      <w:szCs w:val="18"/>
                      <w:lang w:val="en-US"/>
                    </w:rPr>
                    <w:lastRenderedPageBreak/>
                    <w:t>8. RRC reconfiguration of any parameters related to BWP</w:t>
                  </w:r>
                </w:p>
                <w:p w14:paraId="1D1F97B1" w14:textId="77777777" w:rsidR="00E6153E" w:rsidRDefault="00536390">
                  <w:pPr>
                    <w:spacing w:after="0"/>
                    <w:rPr>
                      <w:rFonts w:ascii="Arial" w:hAnsi="Arial" w:cs="Arial"/>
                      <w:sz w:val="18"/>
                      <w:szCs w:val="18"/>
                      <w:lang w:val="en-US"/>
                    </w:rPr>
                  </w:pPr>
                  <w:r>
                    <w:rPr>
                      <w:rFonts w:ascii="Arial" w:hAnsi="Arial" w:cs="Arial"/>
                      <w:sz w:val="18"/>
                      <w:szCs w:val="18"/>
                      <w:lang w:val="en-US"/>
                    </w:rPr>
                    <w:t>9. UE-specific RRC configured DL BWP with CD-SSB or NCD-SSB</w:t>
                  </w:r>
                </w:p>
                <w:p w14:paraId="600B35F8" w14:textId="77777777" w:rsidR="00E6153E" w:rsidRDefault="00536390">
                  <w:pPr>
                    <w:spacing w:after="0"/>
                    <w:rPr>
                      <w:rFonts w:ascii="Arial" w:hAnsi="Arial" w:cs="Arial"/>
                      <w:sz w:val="18"/>
                      <w:szCs w:val="18"/>
                      <w:lang w:val="en-US"/>
                    </w:rPr>
                  </w:pPr>
                  <w:r>
                    <w:rPr>
                      <w:rFonts w:ascii="Arial" w:hAnsi="Arial" w:cs="Arial"/>
                      <w:sz w:val="18"/>
                      <w:szCs w:val="18"/>
                      <w:lang w:val="en-US"/>
                    </w:rPr>
                    <w:t>10. NCD-SSB based measurements in RRC-configured DL BWP</w:t>
                  </w:r>
                </w:p>
                <w:p w14:paraId="29224EAD" w14:textId="77777777" w:rsidR="00E6153E" w:rsidRDefault="00E6153E">
                  <w:pPr>
                    <w:spacing w:after="0"/>
                    <w:rPr>
                      <w:rFonts w:ascii="Arial" w:hAnsi="Arial" w:cs="Arial"/>
                      <w:sz w:val="18"/>
                      <w:szCs w:val="18"/>
                      <w:lang w:val="en-US"/>
                    </w:rPr>
                  </w:pPr>
                </w:p>
                <w:p w14:paraId="243105B0"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07B3E551" w14:textId="77777777" w:rsidR="00E6153E" w:rsidRDefault="00E6153E">
                  <w:pPr>
                    <w:keepLines/>
                    <w:spacing w:after="0"/>
                    <w:rPr>
                      <w:rFonts w:ascii="Arial" w:eastAsia="ＭＳ 明朝" w:hAnsi="Arial" w:cs="Arial"/>
                      <w:sz w:val="18"/>
                      <w:szCs w:val="18"/>
                      <w:lang w:val="en-US"/>
                    </w:rPr>
                  </w:pPr>
                </w:p>
                <w:p w14:paraId="1B7106A1" w14:textId="77777777" w:rsidR="00E6153E" w:rsidRDefault="00536390">
                  <w:pPr>
                    <w:keepLines/>
                    <w:spacing w:after="0"/>
                    <w:rPr>
                      <w:rFonts w:ascii="Arial" w:eastAsia="SimSun" w:hAnsi="Arial" w:cs="Arial"/>
                      <w:sz w:val="18"/>
                      <w:szCs w:val="18"/>
                      <w:lang w:val="en-US" w:eastAsia="zh-CN"/>
                    </w:rPr>
                  </w:pPr>
                  <w:r>
                    <w:rPr>
                      <w:rFonts w:ascii="Arial" w:hAnsi="Arial" w:cs="Arial" w:hint="eastAsia"/>
                      <w:sz w:val="18"/>
                      <w:szCs w:val="18"/>
                      <w:lang w:val="en-US" w:eastAsia="zh-CN"/>
                    </w:rPr>
                    <w:t xml:space="preserve">11. </w:t>
                  </w:r>
                  <w:r>
                    <w:rPr>
                      <w:rFonts w:ascii="Arial" w:hAnsi="Arial" w:cs="Arial"/>
                      <w:sz w:val="18"/>
                      <w:szCs w:val="18"/>
                      <w:lang w:val="en-US"/>
                    </w:rPr>
                    <w:t xml:space="preserve">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3.2</w:t>
                  </w:r>
                  <w:r>
                    <w:rPr>
                      <w:rFonts w:ascii="Arial" w:hAnsi="Arial" w:cs="Arial" w:hint="eastAsia"/>
                      <w:sz w:val="18"/>
                      <w:szCs w:val="18"/>
                      <w:lang w:val="en-US" w:eastAsia="zh-CN"/>
                    </w:rPr>
                    <w:t>.</w:t>
                  </w:r>
                </w:p>
                <w:p w14:paraId="5A181CC9" w14:textId="77777777" w:rsidR="00E6153E" w:rsidRDefault="00536390">
                  <w:pPr>
                    <w:spacing w:after="0"/>
                    <w:rPr>
                      <w:rFonts w:ascii="Arial" w:hAnsi="Arial" w:cs="Arial"/>
                      <w:sz w:val="18"/>
                      <w:szCs w:val="18"/>
                      <w:lang w:val="en-US"/>
                    </w:rPr>
                  </w:pPr>
                  <w:r>
                    <w:rPr>
                      <w:rFonts w:ascii="Arial" w:hAnsi="Arial" w:cs="Arial"/>
                      <w:sz w:val="18"/>
                      <w:szCs w:val="18"/>
                      <w:lang w:val="en-US"/>
                    </w:rPr>
                    <w:t xml:space="preserve">12. Maximum number of PDSCH/PUSCH PRBs that </w:t>
                  </w:r>
                  <w:r>
                    <w:rPr>
                      <w:rFonts w:ascii="Arial" w:hAnsi="Arial" w:cs="Arial" w:hint="eastAsia"/>
                      <w:color w:val="FF0000"/>
                      <w:sz w:val="18"/>
                      <w:szCs w:val="18"/>
                      <w:lang w:val="en-US" w:eastAsia="zh-CN"/>
                    </w:rPr>
                    <w:t>the UE</w:t>
                  </w:r>
                  <w:r>
                    <w:rPr>
                      <w:rFonts w:ascii="Arial" w:hAnsi="Arial" w:cs="Arial" w:hint="eastAsia"/>
                      <w:sz w:val="18"/>
                      <w:szCs w:val="18"/>
                      <w:lang w:val="en-US" w:eastAsia="zh-CN"/>
                    </w:rPr>
                    <w:t xml:space="preserve"> </w:t>
                  </w:r>
                  <w:r>
                    <w:rPr>
                      <w:rFonts w:ascii="Arial" w:hAnsi="Arial" w:cs="Arial"/>
                      <w:sz w:val="18"/>
                      <w:szCs w:val="18"/>
                      <w:lang w:val="en-US"/>
                    </w:rPr>
                    <w:t xml:space="preserve">can </w:t>
                  </w:r>
                  <w:r>
                    <w:rPr>
                      <w:rFonts w:ascii="Arial" w:hAnsi="Arial" w:cs="Arial" w:hint="eastAsia"/>
                      <w:color w:val="FF0000"/>
                      <w:sz w:val="18"/>
                      <w:szCs w:val="18"/>
                      <w:lang w:val="en-US" w:eastAsia="zh-CN"/>
                    </w:rPr>
                    <w:t xml:space="preserve">process/transmit </w:t>
                  </w:r>
                  <w:r>
                    <w:rPr>
                      <w:rFonts w:ascii="Arial" w:hAnsi="Arial" w:cs="Arial"/>
                      <w:strike/>
                      <w:color w:val="FF0000"/>
                      <w:sz w:val="18"/>
                      <w:szCs w:val="18"/>
                      <w:lang w:val="en-US"/>
                    </w:rPr>
                    <w:t>be scheduled</w:t>
                  </w:r>
                  <w:r>
                    <w:rPr>
                      <w:rFonts w:ascii="Arial" w:hAnsi="Arial" w:cs="Arial"/>
                      <w:sz w:val="18"/>
                      <w:szCs w:val="18"/>
                      <w:lang w:val="en-US"/>
                    </w:rPr>
                    <w:t>for unicast</w:t>
                  </w:r>
                  <w:r>
                    <w:rPr>
                      <w:rFonts w:ascii="Arial" w:hAnsi="Arial" w:cs="Arial" w:hint="eastAsia"/>
                      <w:color w:val="FF0000"/>
                      <w:sz w:val="18"/>
                      <w:szCs w:val="18"/>
                      <w:lang w:val="en-US"/>
                    </w:rPr>
                    <w:t>, MsgA PUSCH, Msg3 PUSCH</w:t>
                  </w:r>
                  <w:r>
                    <w:rPr>
                      <w:rFonts w:ascii="Arial" w:hAnsi="Arial" w:cs="Arial" w:hint="eastAsia"/>
                      <w:color w:val="FF0000"/>
                      <w:sz w:val="18"/>
                      <w:szCs w:val="18"/>
                      <w:lang w:val="en-US" w:eastAsia="zh-CN"/>
                    </w:rPr>
                    <w:t>,</w:t>
                  </w:r>
                  <w:r>
                    <w:rPr>
                      <w:rFonts w:ascii="Arial" w:hAnsi="Arial" w:cs="Arial" w:hint="eastAsia"/>
                      <w:color w:val="FF0000"/>
                      <w:sz w:val="18"/>
                      <w:szCs w:val="18"/>
                      <w:lang w:val="en-US"/>
                    </w:rPr>
                    <w:t xml:space="preserve"> Msg4 PDSCH</w:t>
                  </w:r>
                  <w:r>
                    <w:rPr>
                      <w:rFonts w:ascii="Arial" w:hAnsi="Arial" w:cs="Arial" w:hint="eastAsia"/>
                      <w:color w:val="FF0000"/>
                      <w:sz w:val="18"/>
                      <w:szCs w:val="18"/>
                      <w:lang w:val="en-US" w:eastAsia="zh-CN"/>
                    </w:rPr>
                    <w:t xml:space="preserve"> and multicast MBS PDSCH</w:t>
                  </w:r>
                  <w:r>
                    <w:rPr>
                      <w:rFonts w:ascii="Arial" w:hAnsi="Arial" w:cs="Arial"/>
                      <w:sz w:val="18"/>
                      <w:szCs w:val="18"/>
                      <w:lang w:val="en-US"/>
                    </w:rPr>
                    <w:t xml:space="preserve"> per slot of 25 PRBs for 15 kHz SCS and 12 PRBs for 30 kHz SCS</w:t>
                  </w:r>
                </w:p>
                <w:p w14:paraId="6A15441A" w14:textId="77777777" w:rsidR="00E6153E" w:rsidRDefault="00536390">
                  <w:pPr>
                    <w:spacing w:after="0"/>
                    <w:rPr>
                      <w:rFonts w:ascii="Arial" w:hAnsi="Arial" w:cs="Arial"/>
                      <w:sz w:val="18"/>
                      <w:szCs w:val="18"/>
                      <w:lang w:val="en-US"/>
                    </w:rPr>
                  </w:pPr>
                  <w:r>
                    <w:rPr>
                      <w:rFonts w:ascii="Arial" w:hAnsi="Arial" w:cs="Arial" w:hint="eastAsia"/>
                      <w:sz w:val="18"/>
                      <w:szCs w:val="18"/>
                      <w:lang w:val="en-US" w:eastAsia="zh-CN"/>
                    </w:rPr>
                    <w:t xml:space="preserve">13. </w:t>
                  </w:r>
                  <w:r>
                    <w:rPr>
                      <w:rFonts w:ascii="Arial" w:hAnsi="Arial" w:cs="Arial"/>
                      <w:sz w:val="18"/>
                      <w:szCs w:val="18"/>
                      <w:lang w:val="en-US"/>
                    </w:rPr>
                    <w:t>Relaxed processing timeline</w:t>
                  </w:r>
                  <w:r>
                    <w:rPr>
                      <w:szCs w:val="24"/>
                      <w:lang w:val="en-US"/>
                    </w:rPr>
                    <w:t xml:space="preserve"> </w:t>
                  </w:r>
                  <w:r>
                    <w:rPr>
                      <w:rFonts w:ascii="Arial" w:hAnsi="Arial" w:cs="Arial"/>
                      <w:sz w:val="18"/>
                      <w:szCs w:val="18"/>
                      <w:lang w:val="en-US"/>
                    </w:rPr>
                    <w:t>of 1/0.5 ms for 15/30 kHz SCS when the RAR PDSCH and MsgB PDSCH (if supported) is larger than 25/12 PRBs for 15/30 kHz SCS</w:t>
                  </w:r>
                </w:p>
                <w:p w14:paraId="4CE287AA" w14:textId="77777777" w:rsidR="00E6153E" w:rsidRDefault="00536390">
                  <w:pPr>
                    <w:spacing w:after="0"/>
                    <w:rPr>
                      <w:rFonts w:ascii="Arial" w:hAnsi="Arial" w:cs="Arial"/>
                      <w:sz w:val="18"/>
                      <w:szCs w:val="18"/>
                      <w:lang w:val="en-US" w:eastAsia="zh-CN"/>
                    </w:rPr>
                  </w:pPr>
                  <w:r>
                    <w:rPr>
                      <w:rFonts w:ascii="Arial" w:hAnsi="Arial" w:cs="Arial" w:hint="eastAsia"/>
                      <w:sz w:val="18"/>
                      <w:szCs w:val="18"/>
                      <w:lang w:val="en-US" w:eastAsia="zh-CN"/>
                    </w:rPr>
                    <w:t>14. Network-configurable additional separate early indication in Msg1, for Rel-18 eRedCap UEs.</w:t>
                  </w:r>
                </w:p>
                <w:p w14:paraId="297B6604" w14:textId="77777777" w:rsidR="00E6153E" w:rsidRDefault="00E6153E">
                  <w:pPr>
                    <w:spacing w:after="0"/>
                    <w:rPr>
                      <w:rFonts w:ascii="Arial" w:hAnsi="Arial" w:cs="Arial"/>
                      <w:sz w:val="18"/>
                      <w:szCs w:val="18"/>
                      <w:lang w:val="en-US" w:eastAsia="zh-CN"/>
                    </w:rPr>
                  </w:pPr>
                </w:p>
              </w:tc>
              <w:tc>
                <w:tcPr>
                  <w:tcW w:w="183" w:type="pct"/>
                  <w:vMerge/>
                  <w:tcBorders>
                    <w:left w:val="single" w:sz="4" w:space="0" w:color="auto"/>
                    <w:right w:val="single" w:sz="4" w:space="0" w:color="auto"/>
                  </w:tcBorders>
                  <w:shd w:val="clear" w:color="auto" w:fill="auto"/>
                </w:tcPr>
                <w:p w14:paraId="7E057872" w14:textId="77777777" w:rsidR="00E6153E" w:rsidRDefault="00E6153E">
                  <w:pPr>
                    <w:keepLines/>
                    <w:spacing w:after="0"/>
                    <w:rPr>
                      <w:rFonts w:ascii="Arial" w:eastAsia="ＭＳ 明朝" w:hAnsi="Arial" w:cs="Arial"/>
                      <w:sz w:val="18"/>
                      <w:szCs w:val="18"/>
                      <w:lang w:val="en-US"/>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32EABB2E" w14:textId="77777777" w:rsidR="00E6153E" w:rsidRDefault="00536390">
                  <w:pPr>
                    <w:keepLines/>
                    <w:spacing w:after="0"/>
                    <w:rPr>
                      <w:rFonts w:ascii="Arial" w:eastAsia="SimSun" w:hAnsi="Arial" w:cs="Arial"/>
                      <w:sz w:val="18"/>
                      <w:szCs w:val="18"/>
                      <w:highlight w:val="yellow"/>
                      <w:lang w:val="en-US" w:eastAsia="zh-CN"/>
                    </w:rPr>
                  </w:pPr>
                  <w:r>
                    <w:rPr>
                      <w:rFonts w:ascii="Arial" w:eastAsia="SimSun" w:hAnsi="Arial" w:cs="Arial"/>
                      <w:color w:val="000000" w:themeColor="text1"/>
                      <w:sz w:val="18"/>
                      <w:szCs w:val="18"/>
                      <w:lang w:val="en-US" w:eastAsia="zh-CN"/>
                    </w:rPr>
                    <w:t>Per UE</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21BA0A9" w14:textId="77777777" w:rsidR="00E6153E" w:rsidRDefault="00536390">
                  <w:pPr>
                    <w:keepLines/>
                    <w:spacing w:after="0"/>
                    <w:rPr>
                      <w:rFonts w:ascii="Arial" w:eastAsia="ＭＳ 明朝" w:hAnsi="Arial" w:cs="Arial"/>
                      <w:sz w:val="18"/>
                      <w:szCs w:val="18"/>
                      <w:highlight w:val="yellow"/>
                      <w:lang w:val="en-US"/>
                    </w:rPr>
                  </w:pPr>
                  <w:r>
                    <w:rPr>
                      <w:rFonts w:ascii="Arial" w:eastAsia="ＭＳ 明朝" w:hAnsi="Arial" w:cs="Arial"/>
                      <w:sz w:val="18"/>
                      <w:szCs w:val="18"/>
                      <w:lang w:val="en-US"/>
                    </w:rPr>
                    <w:t>No</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8EF6224"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FR1 only</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294C48A" w14:textId="77777777" w:rsidR="00E6153E" w:rsidRDefault="00E6153E">
                  <w:pPr>
                    <w:pStyle w:val="TAL"/>
                    <w:rPr>
                      <w:rFonts w:eastAsia="ＭＳ 明朝" w:cs="Arial"/>
                      <w:szCs w:val="18"/>
                      <w:lang w:val="en-US"/>
                    </w:rPr>
                  </w:pP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2044A439"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045CDA22"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7928F00A"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(‘RedCap UE’) also apply for a UE supporting this FG (FG 48-1) unless stated otherwise.</w:t>
                  </w:r>
                </w:p>
                <w:p w14:paraId="328D977C"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It is up to RAN2 whether/how to capture the capabilities for additional separate early indication of Rel-18 eRedCap UE in Msg 3 and Msg A PUSCH.</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7CF94097"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012FEB2D"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UEs supporting Rel-18 eRedCap UE complexity reduction feature(s) indicate support of this FG instead of FG 28-1 (</w:t>
                  </w:r>
                  <w:r>
                    <w:rPr>
                      <w:rFonts w:ascii="Arial" w:eastAsia="ＭＳ 明朝" w:hAnsi="Arial" w:cs="Arial"/>
                      <w:i/>
                      <w:iCs/>
                      <w:sz w:val="18"/>
                      <w:szCs w:val="18"/>
                      <w:lang w:val="en-US"/>
                    </w:rPr>
                    <w:t>supportOfRedCap-r17</w:t>
                  </w:r>
                  <w:r>
                    <w:rPr>
                      <w:rFonts w:ascii="Arial" w:eastAsia="ＭＳ 明朝" w:hAnsi="Arial" w:cs="Arial"/>
                      <w:sz w:val="18"/>
                      <w:szCs w:val="18"/>
                      <w:lang w:val="en-US"/>
                    </w:rPr>
                    <w:t>).</w:t>
                  </w:r>
                </w:p>
              </w:tc>
            </w:tr>
            <w:tr w:rsidR="00E6153E" w14:paraId="0B7DB201" w14:textId="77777777">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79ECEBA1"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48. NR_redcap_enh</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118838D"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48-2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47B846C" w14:textId="77777777" w:rsidR="00E6153E" w:rsidRDefault="00536390">
                  <w:pPr>
                    <w:keepLines/>
                    <w:spacing w:after="0"/>
                    <w:rPr>
                      <w:rFonts w:ascii="Arial" w:eastAsia="SimSun" w:hAnsi="Arial" w:cs="Arial"/>
                      <w:sz w:val="18"/>
                      <w:szCs w:val="18"/>
                      <w:lang w:val="en-US" w:eastAsia="zh-CN"/>
                    </w:rPr>
                  </w:pPr>
                  <w:r>
                    <w:rPr>
                      <w:rFonts w:ascii="Arial" w:eastAsia="SimSun" w:hAnsi="Arial" w:cs="Arial"/>
                      <w:sz w:val="18"/>
                      <w:szCs w:val="18"/>
                      <w:lang w:val="en-US" w:eastAsia="zh-CN"/>
                    </w:rPr>
                    <w:t>RedCap UE with reduced peak data rate without reduced baseband bandwidth in FR1</w:t>
                  </w:r>
                </w:p>
              </w:tc>
              <w:tc>
                <w:tcPr>
                  <w:tcW w:w="865" w:type="pct"/>
                  <w:tcBorders>
                    <w:top w:val="single" w:sz="4" w:space="0" w:color="auto"/>
                    <w:left w:val="single" w:sz="4" w:space="0" w:color="auto"/>
                    <w:bottom w:val="single" w:sz="4" w:space="0" w:color="auto"/>
                    <w:right w:val="single" w:sz="4" w:space="0" w:color="auto"/>
                  </w:tcBorders>
                  <w:shd w:val="clear" w:color="auto" w:fill="auto"/>
                </w:tcPr>
                <w:p w14:paraId="41941906" w14:textId="77777777" w:rsidR="00E6153E" w:rsidRDefault="00536390">
                  <w:pPr>
                    <w:spacing w:after="0"/>
                    <w:rPr>
                      <w:rFonts w:ascii="Arial" w:hAnsi="Arial" w:cs="Arial"/>
                      <w:sz w:val="18"/>
                      <w:szCs w:val="18"/>
                      <w:lang w:val="en-US"/>
                    </w:rPr>
                  </w:pPr>
                  <w:r>
                    <w:rPr>
                      <w:rFonts w:ascii="Arial" w:hAnsi="Arial" w:cs="Arial"/>
                      <w:sz w:val="18"/>
                      <w:szCs w:val="18"/>
                      <w:lang w:val="en-US"/>
                    </w:rPr>
                    <w:t xml:space="preserve">The capabilities of FG 48-2 are the same as for FG 48-1 except </w:t>
                  </w:r>
                  <w:r>
                    <w:rPr>
                      <w:rFonts w:ascii="Arial" w:hAnsi="Arial" w:cs="Arial"/>
                      <w:strike/>
                      <w:color w:val="FF0000"/>
                      <w:sz w:val="18"/>
                      <w:szCs w:val="18"/>
                      <w:lang w:val="en-US"/>
                    </w:rPr>
                    <w:t>that</w:t>
                  </w:r>
                  <w:r>
                    <w:rPr>
                      <w:rFonts w:ascii="Arial" w:hAnsi="Arial" w:cs="Arial"/>
                      <w:color w:val="FF0000"/>
                      <w:sz w:val="18"/>
                      <w:szCs w:val="18"/>
                      <w:u w:val="single"/>
                      <w:lang w:val="en-US" w:eastAsia="zh-CN"/>
                    </w:rPr>
                    <w:t>for</w:t>
                  </w:r>
                  <w:r>
                    <w:rPr>
                      <w:rFonts w:ascii="Arial" w:hAnsi="Arial" w:cs="Arial"/>
                      <w:color w:val="000000" w:themeColor="text1"/>
                      <w:sz w:val="18"/>
                      <w:szCs w:val="18"/>
                      <w:lang w:val="en-US"/>
                    </w:rPr>
                    <w:t xml:space="preserve"> </w:t>
                  </w:r>
                  <w:r>
                    <w:rPr>
                      <w:rFonts w:ascii="Arial" w:hAnsi="Arial" w:cs="Arial"/>
                      <w:sz w:val="18"/>
                      <w:szCs w:val="18"/>
                      <w:lang w:val="en-US"/>
                    </w:rPr>
                    <w:t>the following restriction</w:t>
                  </w:r>
                  <w:r>
                    <w:rPr>
                      <w:rFonts w:ascii="Arial" w:hAnsi="Arial" w:cs="Arial"/>
                      <w:color w:val="FF0000"/>
                      <w:sz w:val="18"/>
                      <w:szCs w:val="18"/>
                      <w:u w:val="single"/>
                      <w:lang w:val="en-US" w:eastAsia="zh-CN"/>
                    </w:rPr>
                    <w:t>s</w:t>
                  </w:r>
                  <w:r>
                    <w:rPr>
                      <w:rFonts w:ascii="Arial" w:hAnsi="Arial" w:cs="Arial"/>
                      <w:strike/>
                      <w:color w:val="FF0000"/>
                      <w:sz w:val="18"/>
                      <w:szCs w:val="18"/>
                      <w:lang w:val="en-US"/>
                    </w:rPr>
                    <w:t xml:space="preserve"> does not apply</w:t>
                  </w:r>
                  <w:r>
                    <w:rPr>
                      <w:rFonts w:ascii="Arial" w:hAnsi="Arial" w:cs="Arial"/>
                      <w:sz w:val="18"/>
                      <w:szCs w:val="18"/>
                      <w:lang w:val="en-US"/>
                    </w:rPr>
                    <w:t>:</w:t>
                  </w:r>
                </w:p>
                <w:p w14:paraId="6990C355" w14:textId="77777777" w:rsidR="00E6153E" w:rsidRDefault="00E6153E">
                  <w:pPr>
                    <w:spacing w:after="0"/>
                    <w:rPr>
                      <w:rFonts w:ascii="Arial" w:hAnsi="Arial" w:cs="Arial"/>
                      <w:sz w:val="18"/>
                      <w:szCs w:val="18"/>
                      <w:lang w:val="en-US"/>
                    </w:rPr>
                  </w:pPr>
                </w:p>
                <w:p w14:paraId="71A29102" w14:textId="77777777" w:rsidR="00E6153E" w:rsidRDefault="00536390">
                  <w:pPr>
                    <w:spacing w:after="0"/>
                    <w:rPr>
                      <w:rFonts w:ascii="Arial" w:hAnsi="Arial" w:cs="Arial"/>
                      <w:sz w:val="18"/>
                      <w:szCs w:val="18"/>
                      <w:lang w:val="en-US" w:eastAsia="zh-CN"/>
                    </w:rPr>
                  </w:pPr>
                  <w:r>
                    <w:rPr>
                      <w:rFonts w:ascii="Arial" w:hAnsi="Arial" w:cs="Arial"/>
                      <w:sz w:val="18"/>
                      <w:szCs w:val="18"/>
                      <w:lang w:val="en-US"/>
                    </w:rPr>
                    <w:t xml:space="preserve">Component 11 in FG 48-1 does not apply and DL/UL peak data rate target of 10 Mbps corresponding to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0.75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1 and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w:t>
                  </w:r>
                  <w:r>
                    <w:rPr>
                      <w:rFonts w:ascii="Arial" w:hAnsi="Arial" w:cs="Arial"/>
                      <w:i/>
                      <w:iCs/>
                      <w:sz w:val="18"/>
                      <w:szCs w:val="18"/>
                      <w:lang w:val="en-US"/>
                    </w:rPr>
                    <w:t>Q</w:t>
                  </w:r>
                  <w:r>
                    <w:rPr>
                      <w:rFonts w:ascii="Arial" w:hAnsi="Arial" w:cs="Arial"/>
                      <w:i/>
                      <w:iCs/>
                      <w:sz w:val="18"/>
                      <w:szCs w:val="18"/>
                      <w:vertAlign w:val="subscript"/>
                      <w:lang w:val="en-US"/>
                    </w:rPr>
                    <w:t>m</w:t>
                  </w:r>
                  <w:r>
                    <w:rPr>
                      <w:rFonts w:ascii="Arial" w:hAnsi="Arial" w:cs="Arial"/>
                      <w:sz w:val="18"/>
                      <w:szCs w:val="18"/>
                      <w:lang w:val="en-US"/>
                    </w:rPr>
                    <w:t>·</w:t>
                  </w:r>
                  <w:r>
                    <w:rPr>
                      <w:rFonts w:ascii="Arial" w:hAnsi="Arial" w:cs="Arial"/>
                      <w:i/>
                      <w:iCs/>
                      <w:sz w:val="18"/>
                      <w:szCs w:val="18"/>
                      <w:lang w:val="en-US"/>
                    </w:rPr>
                    <w:t>f</w:t>
                  </w:r>
                  <w:r>
                    <w:rPr>
                      <w:rFonts w:ascii="Arial" w:hAnsi="Arial" w:cs="Arial"/>
                      <w:sz w:val="18"/>
                      <w:szCs w:val="18"/>
                      <w:lang w:val="en-US"/>
                    </w:rPr>
                    <w:t xml:space="preserve"> = 0.8 when </w:t>
                  </w:r>
                  <w:r>
                    <w:rPr>
                      <w:rFonts w:ascii="Arial" w:hAnsi="Arial" w:cs="Arial"/>
                      <w:i/>
                      <w:iCs/>
                      <w:sz w:val="18"/>
                      <w:szCs w:val="18"/>
                      <w:lang w:val="en-US"/>
                    </w:rPr>
                    <w:t>v</w:t>
                  </w:r>
                  <w:r>
                    <w:rPr>
                      <w:rFonts w:ascii="Arial" w:hAnsi="Arial" w:cs="Arial"/>
                      <w:i/>
                      <w:iCs/>
                      <w:sz w:val="18"/>
                      <w:szCs w:val="18"/>
                      <w:vertAlign w:val="subscript"/>
                      <w:lang w:val="en-US"/>
                    </w:rPr>
                    <w:t>Layers</w:t>
                  </w:r>
                  <w:r>
                    <w:rPr>
                      <w:rFonts w:ascii="Arial" w:hAnsi="Arial" w:cs="Arial"/>
                      <w:sz w:val="18"/>
                      <w:szCs w:val="18"/>
                      <w:lang w:val="en-US"/>
                    </w:rPr>
                    <w:t xml:space="preserve"> = 2</w:t>
                  </w:r>
                  <w:r>
                    <w:rPr>
                      <w:rFonts w:ascii="Arial" w:hAnsi="Arial" w:cs="Arial" w:hint="eastAsia"/>
                      <w:sz w:val="18"/>
                      <w:szCs w:val="18"/>
                      <w:lang w:val="en-US" w:eastAsia="zh-CN"/>
                    </w:rPr>
                    <w:t>.</w:t>
                  </w:r>
                </w:p>
                <w:p w14:paraId="04A1E09B" w14:textId="77777777" w:rsidR="00E6153E" w:rsidRDefault="00536390">
                  <w:pPr>
                    <w:spacing w:after="0"/>
                    <w:rPr>
                      <w:rFonts w:ascii="Arial" w:hAnsi="Arial" w:cs="Arial"/>
                      <w:sz w:val="18"/>
                      <w:szCs w:val="18"/>
                      <w:lang w:val="en-US" w:eastAsia="zh-CN"/>
                    </w:rPr>
                  </w:pPr>
                  <w:r>
                    <w:rPr>
                      <w:rFonts w:ascii="Arial" w:hAnsi="Arial" w:cs="Arial"/>
                      <w:sz w:val="18"/>
                      <w:szCs w:val="18"/>
                      <w:lang w:val="en-US"/>
                    </w:rPr>
                    <w:t>Component 1</w:t>
                  </w:r>
                  <w:r>
                    <w:rPr>
                      <w:rFonts w:ascii="Arial" w:hAnsi="Arial" w:cs="Arial" w:hint="eastAsia"/>
                      <w:sz w:val="18"/>
                      <w:szCs w:val="18"/>
                      <w:lang w:val="en-US" w:eastAsia="zh-CN"/>
                    </w:rPr>
                    <w:t>2</w:t>
                  </w:r>
                  <w:r>
                    <w:rPr>
                      <w:rFonts w:ascii="Arial" w:hAnsi="Arial" w:cs="Arial"/>
                      <w:sz w:val="18"/>
                      <w:szCs w:val="18"/>
                      <w:lang w:val="en-US"/>
                    </w:rPr>
                    <w:t xml:space="preserve"> in FG 48-1 does not apply</w:t>
                  </w:r>
                  <w:r>
                    <w:rPr>
                      <w:rFonts w:ascii="Arial" w:hAnsi="Arial" w:cs="Arial" w:hint="eastAsia"/>
                      <w:sz w:val="18"/>
                      <w:szCs w:val="18"/>
                      <w:lang w:val="en-US" w:eastAsia="zh-CN"/>
                    </w:rPr>
                    <w:t>.</w:t>
                  </w:r>
                </w:p>
                <w:p w14:paraId="51325CEB" w14:textId="77777777" w:rsidR="00E6153E" w:rsidRDefault="00536390">
                  <w:pPr>
                    <w:spacing w:after="0"/>
                    <w:rPr>
                      <w:rFonts w:ascii="Arial" w:hAnsi="Arial" w:cs="Arial"/>
                      <w:sz w:val="18"/>
                      <w:szCs w:val="18"/>
                      <w:lang w:val="en-US" w:eastAsia="zh-CN"/>
                    </w:rPr>
                  </w:pPr>
                  <w:r>
                    <w:rPr>
                      <w:rFonts w:ascii="Arial" w:hAnsi="Arial" w:cs="Arial"/>
                      <w:sz w:val="18"/>
                      <w:szCs w:val="18"/>
                      <w:lang w:val="en-US"/>
                    </w:rPr>
                    <w:t xml:space="preserve">Component 13 in FG 48-1 is supported by FG 48-2 during initial access. </w:t>
                  </w:r>
                </w:p>
              </w:tc>
              <w:tc>
                <w:tcPr>
                  <w:tcW w:w="183" w:type="pct"/>
                  <w:vMerge/>
                  <w:tcBorders>
                    <w:left w:val="single" w:sz="4" w:space="0" w:color="auto"/>
                    <w:bottom w:val="single" w:sz="4" w:space="0" w:color="auto"/>
                    <w:right w:val="single" w:sz="4" w:space="0" w:color="auto"/>
                  </w:tcBorders>
                  <w:shd w:val="clear" w:color="auto" w:fill="auto"/>
                </w:tcPr>
                <w:p w14:paraId="14238F92" w14:textId="77777777" w:rsidR="00E6153E" w:rsidRDefault="00E6153E">
                  <w:pPr>
                    <w:keepLines/>
                    <w:spacing w:after="0"/>
                    <w:rPr>
                      <w:rFonts w:ascii="Arial" w:eastAsia="ＭＳ 明朝" w:hAnsi="Arial" w:cs="Arial"/>
                      <w:sz w:val="18"/>
                      <w:szCs w:val="18"/>
                      <w:lang w:val="en-US"/>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3347929B" w14:textId="77777777" w:rsidR="00E6153E" w:rsidRDefault="00536390">
                  <w:pPr>
                    <w:keepLines/>
                    <w:spacing w:after="0"/>
                    <w:rPr>
                      <w:rFonts w:ascii="Arial" w:eastAsia="SimSun" w:hAnsi="Arial" w:cs="Arial"/>
                      <w:sz w:val="18"/>
                      <w:szCs w:val="18"/>
                      <w:highlight w:val="yellow"/>
                      <w:lang w:val="en-US" w:eastAsia="zh-CN"/>
                    </w:rPr>
                  </w:pPr>
                  <w:r>
                    <w:rPr>
                      <w:rFonts w:ascii="Arial" w:eastAsia="SimSun" w:hAnsi="Arial" w:cs="Arial"/>
                      <w:color w:val="000000" w:themeColor="text1"/>
                      <w:sz w:val="18"/>
                      <w:szCs w:val="18"/>
                      <w:lang w:val="en-US" w:eastAsia="zh-CN"/>
                    </w:rPr>
                    <w:t>Per UE</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BD0117C" w14:textId="77777777" w:rsidR="00E6153E" w:rsidRDefault="00536390">
                  <w:pPr>
                    <w:keepLines/>
                    <w:spacing w:after="0"/>
                    <w:rPr>
                      <w:rFonts w:ascii="Arial" w:eastAsia="ＭＳ 明朝" w:hAnsi="Arial" w:cs="Arial"/>
                      <w:sz w:val="18"/>
                      <w:szCs w:val="18"/>
                      <w:highlight w:val="yellow"/>
                      <w:lang w:val="en-US"/>
                    </w:rPr>
                  </w:pPr>
                  <w:r>
                    <w:rPr>
                      <w:rFonts w:ascii="Arial" w:eastAsia="ＭＳ 明朝" w:hAnsi="Arial" w:cs="Arial"/>
                      <w:sz w:val="18"/>
                      <w:szCs w:val="18"/>
                      <w:lang w:val="en-US"/>
                    </w:rPr>
                    <w:t>No</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83B9F55" w14:textId="77777777" w:rsidR="00E6153E" w:rsidRDefault="00536390">
                  <w:pPr>
                    <w:keepLines/>
                    <w:spacing w:after="0"/>
                    <w:rPr>
                      <w:rFonts w:ascii="Arial" w:eastAsia="ＭＳ 明朝" w:hAnsi="Arial" w:cs="Arial"/>
                      <w:sz w:val="18"/>
                      <w:szCs w:val="18"/>
                      <w:highlight w:val="yellow"/>
                      <w:lang w:val="en-US"/>
                    </w:rPr>
                  </w:pPr>
                  <w:r>
                    <w:rPr>
                      <w:rFonts w:ascii="Arial" w:eastAsia="ＭＳ 明朝" w:hAnsi="Arial" w:cs="Arial"/>
                      <w:sz w:val="18"/>
                      <w:szCs w:val="18"/>
                      <w:lang w:val="en-US"/>
                    </w:rPr>
                    <w:t>FR1 only</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25C5F31" w14:textId="77777777" w:rsidR="00E6153E" w:rsidRDefault="00E6153E">
                  <w:pPr>
                    <w:pStyle w:val="TAL"/>
                    <w:rPr>
                      <w:rFonts w:eastAsia="ＭＳ 明朝" w:cs="Arial"/>
                      <w:szCs w:val="18"/>
                      <w:lang w:val="en-US"/>
                    </w:rPr>
                  </w:pP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2CBC9014" w14:textId="77777777" w:rsidR="00E6153E" w:rsidRDefault="00E6153E">
                  <w:pPr>
                    <w:keepLines/>
                    <w:spacing w:after="0"/>
                    <w:rPr>
                      <w:rFonts w:ascii="Arial" w:eastAsia="ＭＳ 明朝" w:hAnsi="Arial" w:cs="Arial"/>
                      <w:sz w:val="18"/>
                      <w:szCs w:val="18"/>
                      <w:lang w:val="en-US"/>
                    </w:rPr>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58F0085D" w14:textId="77777777" w:rsidR="00E6153E" w:rsidRDefault="00536390">
                  <w:pPr>
                    <w:keepLines/>
                    <w:spacing w:after="0"/>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tc>
            </w:tr>
          </w:tbl>
          <w:p w14:paraId="70227826" w14:textId="77777777" w:rsidR="00E6153E" w:rsidRDefault="00E6153E">
            <w:pPr>
              <w:spacing w:after="60"/>
              <w:jc w:val="both"/>
              <w:rPr>
                <w:rFonts w:eastAsia="SimSun"/>
                <w:lang w:val="en-US" w:eastAsia="zh-CN"/>
              </w:rPr>
            </w:pPr>
          </w:p>
          <w:p w14:paraId="756834F3" w14:textId="77777777" w:rsidR="00E6153E" w:rsidRDefault="00536390">
            <w:pPr>
              <w:jc w:val="both"/>
              <w:rPr>
                <w:rFonts w:eastAsia="SimSun"/>
                <w:b/>
                <w:bCs/>
                <w:i/>
                <w:iCs/>
                <w:lang w:val="en-US" w:eastAsia="zh-CN"/>
              </w:rPr>
            </w:pPr>
            <w:bookmarkStart w:id="7" w:name="OLE_LINK2"/>
            <w:r>
              <w:rPr>
                <w:rFonts w:eastAsia="SimSun" w:hint="eastAsia"/>
                <w:b/>
                <w:bCs/>
                <w:i/>
                <w:iCs/>
                <w:lang w:val="en-US" w:eastAsia="zh-CN"/>
              </w:rPr>
              <w:t>Proposal: Adopt the updated feature group table for Rel-18 eRedCap.</w:t>
            </w:r>
            <w:bookmarkEnd w:id="5"/>
            <w:bookmarkEnd w:id="7"/>
          </w:p>
        </w:tc>
      </w:tr>
      <w:tr w:rsidR="00E6153E" w14:paraId="3D3F17E8" w14:textId="77777777">
        <w:tc>
          <w:tcPr>
            <w:tcW w:w="127" w:type="pct"/>
          </w:tcPr>
          <w:p w14:paraId="3993A6FC"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301" w:type="pct"/>
          </w:tcPr>
          <w:p w14:paraId="7079E850" w14:textId="77777777" w:rsidR="00E6153E" w:rsidRDefault="0053639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573" w:type="pct"/>
          </w:tcPr>
          <w:p w14:paraId="0FD22BF1" w14:textId="77777777" w:rsidR="00E6153E" w:rsidRDefault="00536390">
            <w:pPr>
              <w:jc w:val="both"/>
              <w:rPr>
                <w:rFonts w:eastAsiaTheme="minorEastAsia"/>
                <w:sz w:val="21"/>
                <w:szCs w:val="16"/>
                <w:lang w:val="en-US" w:eastAsia="zh-CN"/>
              </w:rPr>
            </w:pPr>
            <w:r>
              <w:rPr>
                <w:rFonts w:eastAsiaTheme="minorEastAsia" w:hint="eastAsia"/>
                <w:sz w:val="21"/>
                <w:szCs w:val="16"/>
                <w:lang w:val="en-US" w:eastAsia="zh-CN"/>
              </w:rPr>
              <w:t>R</w:t>
            </w:r>
            <w:r>
              <w:rPr>
                <w:rFonts w:eastAsiaTheme="minorEastAsia"/>
                <w:sz w:val="21"/>
                <w:szCs w:val="16"/>
                <w:lang w:val="en-US" w:eastAsia="zh-CN"/>
              </w:rPr>
              <w:t>egarding UE feature on BB bandwidth reduction, the component 12 “</w:t>
            </w:r>
            <w:r>
              <w:rPr>
                <w:rFonts w:eastAsiaTheme="minorEastAsia"/>
                <w:i/>
                <w:sz w:val="21"/>
                <w:szCs w:val="16"/>
                <w:lang w:val="en-US" w:eastAsia="zh-CN"/>
              </w:rPr>
              <w:t>Maximum number of PDSCH/PUSCH PRBs that can be scheduled for unicast per slot of 25 PRBs for 15 kHz SCS and 12 PRBs for 30 kHz SCS</w:t>
            </w:r>
            <w:r>
              <w:rPr>
                <w:rFonts w:eastAsiaTheme="minorEastAsia"/>
                <w:sz w:val="21"/>
                <w:szCs w:val="16"/>
                <w:lang w:val="en-US" w:eastAsia="zh-CN"/>
              </w:rPr>
              <w:t>” is only for unicast PDSCH/PUSCH. For broadcast PDSCH/PUSCH, BB bandwidth reduction was also agreed in previous meeting as following:</w:t>
            </w:r>
          </w:p>
          <w:p w14:paraId="0CEC7F2A" w14:textId="77777777" w:rsidR="00E6153E" w:rsidRDefault="00E6153E">
            <w:pPr>
              <w:rPr>
                <w:rFonts w:eastAsiaTheme="minorEastAsia"/>
                <w:sz w:val="21"/>
                <w:szCs w:val="16"/>
                <w:lang w:eastAsia="zh-CN"/>
              </w:rPr>
            </w:pPr>
          </w:p>
          <w:tbl>
            <w:tblPr>
              <w:tblStyle w:val="afd"/>
              <w:tblW w:w="0" w:type="auto"/>
              <w:tblLook w:val="04A0" w:firstRow="1" w:lastRow="0" w:firstColumn="1" w:lastColumn="0" w:noHBand="0" w:noVBand="1"/>
            </w:tblPr>
            <w:tblGrid>
              <w:gridCol w:w="9631"/>
            </w:tblGrid>
            <w:tr w:rsidR="00E6153E" w14:paraId="6FF24820" w14:textId="77777777">
              <w:tc>
                <w:tcPr>
                  <w:tcW w:w="9631" w:type="dxa"/>
                </w:tcPr>
                <w:p w14:paraId="67D73417" w14:textId="77777777" w:rsidR="00E6153E" w:rsidRDefault="00536390">
                  <w:pPr>
                    <w:rPr>
                      <w:bCs/>
                      <w:sz w:val="21"/>
                      <w:szCs w:val="16"/>
                      <w:highlight w:val="yellow"/>
                    </w:rPr>
                  </w:pPr>
                  <w:r>
                    <w:rPr>
                      <w:bCs/>
                      <w:sz w:val="21"/>
                      <w:szCs w:val="16"/>
                      <w:highlight w:val="green"/>
                    </w:rPr>
                    <w:t>Agreement</w:t>
                  </w:r>
                  <w:r>
                    <w:rPr>
                      <w:bCs/>
                      <w:sz w:val="21"/>
                      <w:szCs w:val="16"/>
                      <w:highlight w:val="yellow"/>
                    </w:rPr>
                    <w:t xml:space="preserve"> (RAN1#111)</w:t>
                  </w:r>
                </w:p>
                <w:p w14:paraId="45F63B49" w14:textId="77777777" w:rsidR="00E6153E" w:rsidRDefault="00536390">
                  <w:pPr>
                    <w:pStyle w:val="aff6"/>
                    <w:numPr>
                      <w:ilvl w:val="0"/>
                      <w:numId w:val="20"/>
                    </w:numPr>
                    <w:spacing w:after="180" w:line="240" w:lineRule="auto"/>
                    <w:ind w:leftChars="0"/>
                    <w:contextualSpacing/>
                    <w:rPr>
                      <w:sz w:val="21"/>
                      <w:szCs w:val="16"/>
                    </w:rPr>
                  </w:pPr>
                  <w:r>
                    <w:rPr>
                      <w:sz w:val="21"/>
                      <w:szCs w:val="16"/>
                    </w:rPr>
                    <w:t>For UE BB complexity reduction, a UE is not expected to receive an UL grant in a RAR or in a DCI scrambled with TC-RNTI with a Msg3 PUSCH resource allocation spanning a bandwidth of more than ~5 MHz per slot or per hop, if applicable.</w:t>
                  </w:r>
                </w:p>
                <w:p w14:paraId="124D2CB3" w14:textId="77777777" w:rsidR="00E6153E" w:rsidRDefault="00536390">
                  <w:pPr>
                    <w:rPr>
                      <w:rFonts w:eastAsia="DengXian"/>
                      <w:bCs/>
                      <w:sz w:val="21"/>
                      <w:szCs w:val="16"/>
                      <w:highlight w:val="green"/>
                    </w:rPr>
                  </w:pPr>
                  <w:r>
                    <w:rPr>
                      <w:rFonts w:eastAsia="DengXian"/>
                      <w:bCs/>
                      <w:sz w:val="21"/>
                      <w:szCs w:val="16"/>
                      <w:highlight w:val="green"/>
                    </w:rPr>
                    <w:t>Agreement</w:t>
                  </w:r>
                  <w:r>
                    <w:rPr>
                      <w:rFonts w:eastAsia="DengXian"/>
                      <w:bCs/>
                      <w:sz w:val="21"/>
                      <w:szCs w:val="16"/>
                      <w:highlight w:val="yellow"/>
                    </w:rPr>
                    <w:t xml:space="preserve"> (RAN1#112)</w:t>
                  </w:r>
                </w:p>
                <w:p w14:paraId="35B885F3" w14:textId="77777777" w:rsidR="00E6153E" w:rsidRDefault="00536390">
                  <w:pPr>
                    <w:pStyle w:val="aff6"/>
                    <w:numPr>
                      <w:ilvl w:val="0"/>
                      <w:numId w:val="20"/>
                    </w:numPr>
                    <w:spacing w:after="180" w:line="240" w:lineRule="auto"/>
                    <w:ind w:leftChars="0"/>
                    <w:contextualSpacing/>
                    <w:rPr>
                      <w:sz w:val="21"/>
                      <w:szCs w:val="16"/>
                    </w:rPr>
                  </w:pPr>
                  <w:r>
                    <w:rPr>
                      <w:sz w:val="21"/>
                      <w:szCs w:val="16"/>
                    </w:rPr>
                    <w:t>For UE BB complexity reduction, a UE is not expected to perform 2-step RACH with a MsgA PUSCH resource spanning a bandwidth of more than ~5 MHz per slot or per hop, if applicable.</w:t>
                  </w:r>
                </w:p>
                <w:p w14:paraId="02F79A97" w14:textId="77777777" w:rsidR="00E6153E" w:rsidRDefault="00E6153E">
                  <w:pPr>
                    <w:pStyle w:val="aff6"/>
                    <w:spacing w:after="180"/>
                    <w:ind w:leftChars="0" w:left="777"/>
                    <w:contextualSpacing/>
                    <w:rPr>
                      <w:sz w:val="21"/>
                      <w:szCs w:val="16"/>
                    </w:rPr>
                  </w:pPr>
                </w:p>
              </w:tc>
            </w:tr>
          </w:tbl>
          <w:p w14:paraId="3CC5F973" w14:textId="77777777" w:rsidR="00E6153E" w:rsidRDefault="00E6153E">
            <w:pPr>
              <w:rPr>
                <w:rFonts w:eastAsiaTheme="minorEastAsia"/>
                <w:sz w:val="21"/>
                <w:szCs w:val="16"/>
                <w:lang w:val="en-US" w:eastAsia="zh-CN"/>
              </w:rPr>
            </w:pPr>
          </w:p>
          <w:p w14:paraId="11FF8B12" w14:textId="77777777" w:rsidR="00E6153E" w:rsidRDefault="00536390">
            <w:pPr>
              <w:jc w:val="both"/>
              <w:rPr>
                <w:sz w:val="21"/>
                <w:szCs w:val="16"/>
                <w:lang w:eastAsia="ko-KR"/>
              </w:rPr>
            </w:pPr>
            <w:r>
              <w:rPr>
                <w:sz w:val="21"/>
                <w:szCs w:val="16"/>
                <w:lang w:eastAsia="ko-KR"/>
              </w:rPr>
              <w:t>So, the component 12 should be revised to capture broadcast PDSCH/PUSCH bandwidth reduction, e.g., MsgA PUSCH, and Msg3 PUSCH.</w:t>
            </w:r>
          </w:p>
          <w:p w14:paraId="1386E04C" w14:textId="77777777" w:rsidR="00E6153E" w:rsidRDefault="00E6153E">
            <w:pPr>
              <w:rPr>
                <w:sz w:val="21"/>
                <w:szCs w:val="16"/>
                <w:lang w:val="en-US" w:eastAsia="ko-KR"/>
              </w:rPr>
            </w:pPr>
          </w:p>
          <w:p w14:paraId="38578446" w14:textId="77777777" w:rsidR="00E6153E" w:rsidRDefault="00536390">
            <w:pPr>
              <w:rPr>
                <w:rFonts w:cs="Arial"/>
                <w:b/>
                <w:bCs/>
                <w:i/>
                <w:iCs/>
                <w:sz w:val="21"/>
                <w:szCs w:val="16"/>
              </w:rPr>
            </w:pPr>
            <w:r>
              <w:rPr>
                <w:rFonts w:cs="Arial"/>
                <w:b/>
                <w:bCs/>
                <w:i/>
                <w:iCs/>
                <w:sz w:val="21"/>
                <w:szCs w:val="16"/>
              </w:rPr>
              <w:t>Proposal #1: Revise the component 12 as following:</w:t>
            </w:r>
          </w:p>
          <w:p w14:paraId="107A41E8" w14:textId="77777777" w:rsidR="00E6153E" w:rsidRDefault="00536390">
            <w:pPr>
              <w:pStyle w:val="aff6"/>
              <w:ind w:leftChars="0" w:left="360"/>
              <w:rPr>
                <w:rFonts w:cs="Arial"/>
                <w:b/>
                <w:bCs/>
                <w:i/>
                <w:iCs/>
                <w:sz w:val="21"/>
                <w:szCs w:val="16"/>
              </w:rPr>
            </w:pPr>
            <w:r>
              <w:rPr>
                <w:rFonts w:cs="Arial"/>
                <w:b/>
                <w:bCs/>
                <w:i/>
                <w:iCs/>
                <w:sz w:val="21"/>
                <w:szCs w:val="16"/>
              </w:rPr>
              <w:t xml:space="preserve">Maximum number of </w:t>
            </w:r>
            <w:r>
              <w:rPr>
                <w:rFonts w:eastAsiaTheme="minorEastAsia"/>
                <w:b/>
                <w:i/>
                <w:sz w:val="21"/>
                <w:szCs w:val="16"/>
                <w:lang w:val="en-US" w:eastAsia="zh-CN"/>
              </w:rPr>
              <w:t>PDSCH/PUSCH</w:t>
            </w:r>
            <w:r>
              <w:rPr>
                <w:rFonts w:cs="Arial"/>
                <w:b/>
                <w:bCs/>
                <w:i/>
                <w:iCs/>
                <w:sz w:val="21"/>
                <w:szCs w:val="16"/>
              </w:rPr>
              <w:t xml:space="preserve"> PRBs that can be scheduled for </w:t>
            </w:r>
            <w:r>
              <w:rPr>
                <w:rFonts w:eastAsiaTheme="minorEastAsia"/>
                <w:b/>
                <w:i/>
                <w:sz w:val="21"/>
                <w:szCs w:val="16"/>
                <w:lang w:val="en-US" w:eastAsia="zh-CN"/>
              </w:rPr>
              <w:t>unicast,</w:t>
            </w:r>
            <w:r>
              <w:rPr>
                <w:rFonts w:cs="Arial"/>
                <w:b/>
                <w:bCs/>
                <w:i/>
                <w:iCs/>
                <w:sz w:val="21"/>
                <w:szCs w:val="16"/>
              </w:rPr>
              <w:t xml:space="preserve"> </w:t>
            </w:r>
            <w:r>
              <w:rPr>
                <w:rFonts w:cs="Arial"/>
                <w:b/>
                <w:bCs/>
                <w:i/>
                <w:iCs/>
                <w:color w:val="FF0000"/>
                <w:sz w:val="21"/>
                <w:szCs w:val="16"/>
              </w:rPr>
              <w:t xml:space="preserve">MsgA PUSCH and Msg3 PUSCH </w:t>
            </w:r>
            <w:r>
              <w:rPr>
                <w:rFonts w:cs="Arial"/>
                <w:b/>
                <w:bCs/>
                <w:i/>
                <w:iCs/>
                <w:sz w:val="21"/>
                <w:szCs w:val="16"/>
              </w:rPr>
              <w:t>per slot of 25 PRBs for 15 kHz SCS and 12 PRBs for 30 kHz SCS.</w:t>
            </w:r>
          </w:p>
        </w:tc>
      </w:tr>
      <w:tr w:rsidR="00E6153E" w14:paraId="519E1A8E" w14:textId="77777777">
        <w:tc>
          <w:tcPr>
            <w:tcW w:w="127" w:type="pct"/>
          </w:tcPr>
          <w:p w14:paraId="3884E2B8"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301" w:type="pct"/>
          </w:tcPr>
          <w:p w14:paraId="5CFA729A" w14:textId="77777777" w:rsidR="00E6153E" w:rsidRDefault="00536390">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4573" w:type="pct"/>
          </w:tcPr>
          <w:p w14:paraId="0F0B5BE9" w14:textId="77777777" w:rsidR="00E6153E" w:rsidRDefault="00536390">
            <w:pPr>
              <w:pStyle w:val="20"/>
              <w:outlineLvl w:val="1"/>
              <w:rPr>
                <w:i/>
              </w:rPr>
            </w:pPr>
            <w:r>
              <w:rPr>
                <w:i/>
              </w:rPr>
              <w:t xml:space="preserve">Msg3 and Msg4 channel bandwidth restriction for FG 48-2 </w:t>
            </w:r>
          </w:p>
          <w:p w14:paraId="41D1A494" w14:textId="77777777" w:rsidR="00E6153E" w:rsidRDefault="00536390">
            <w:pPr>
              <w:snapToGrid w:val="0"/>
              <w:spacing w:after="120"/>
              <w:jc w:val="both"/>
              <w:rPr>
                <w:rFonts w:eastAsia="DengXian"/>
                <w:sz w:val="22"/>
                <w:szCs w:val="22"/>
                <w:lang w:val="en-US" w:eastAsia="zh-CN"/>
              </w:rPr>
            </w:pPr>
            <w:r>
              <w:rPr>
                <w:rFonts w:eastAsia="DengXian"/>
                <w:sz w:val="22"/>
                <w:szCs w:val="22"/>
                <w:lang w:val="en-US" w:eastAsia="zh-CN"/>
              </w:rPr>
              <w:t>As achieved in previous meetings, component 12 of FG 48-1 can’t be applied to FG 48-2.</w:t>
            </w:r>
          </w:p>
          <w:p w14:paraId="22A39EAE" w14:textId="77777777" w:rsidR="00E6153E" w:rsidRDefault="00536390">
            <w:pPr>
              <w:numPr>
                <w:ilvl w:val="0"/>
                <w:numId w:val="23"/>
              </w:numPr>
              <w:snapToGrid w:val="0"/>
              <w:spacing w:after="120"/>
              <w:jc w:val="both"/>
              <w:rPr>
                <w:rFonts w:eastAsia="DengXian"/>
                <w:sz w:val="22"/>
                <w:szCs w:val="22"/>
                <w:lang w:val="en-US" w:eastAsia="zh-CN"/>
              </w:rPr>
            </w:pPr>
            <w:r>
              <w:rPr>
                <w:rFonts w:eastAsia="DengXian" w:hint="eastAsia"/>
                <w:sz w:val="22"/>
                <w:szCs w:val="22"/>
                <w:lang w:val="en-US" w:eastAsia="zh-CN"/>
              </w:rPr>
              <w:t>Component</w:t>
            </w:r>
            <w:r>
              <w:rPr>
                <w:rFonts w:eastAsia="DengXian"/>
                <w:sz w:val="22"/>
                <w:szCs w:val="22"/>
                <w:lang w:val="en-US" w:eastAsia="zh-CN"/>
              </w:rPr>
              <w:t xml:space="preserve"> 12: maximum number of PDSCH/PUSCH PRBs that can be scheduled for unicast per slot of 25 PRBs for 15 kHz SCS and 12 PRBs for 30 kHz SCS</w:t>
            </w:r>
          </w:p>
          <w:p w14:paraId="7A0B35AD" w14:textId="77777777" w:rsidR="00E6153E" w:rsidRDefault="00536390">
            <w:pPr>
              <w:snapToGrid w:val="0"/>
              <w:spacing w:after="120"/>
              <w:jc w:val="both"/>
              <w:rPr>
                <w:rFonts w:eastAsia="DengXian"/>
                <w:sz w:val="22"/>
                <w:szCs w:val="22"/>
                <w:lang w:val="en-US" w:eastAsia="zh-CN"/>
              </w:rPr>
            </w:pPr>
            <w:r>
              <w:rPr>
                <w:rFonts w:eastAsia="DengXian"/>
                <w:sz w:val="22"/>
                <w:szCs w:val="22"/>
                <w:lang w:val="en-US" w:eastAsia="zh-CN"/>
              </w:rPr>
              <w:t xml:space="preserve">For component 12, from the perspective of the number of receivers, the unicast PUSCH includes both Msg3 PUSCH and normal PUSCH scheduled by the C-RNTI. Therefore, there is an issue that needs further discussion: whether the Msg3 PUSCH channel bandwidth should be restricted or not for FG 48-2. From the UE's capability perspective, the Rel-18 RedCap capable of FG 48-2 must have the capability to process the Msg3 PUSCH allocated with more than 25/12 PRBs for 15/30 kHz SCS. However, during the </w:t>
            </w:r>
            <w:proofErr w:type="gramStart"/>
            <w:r>
              <w:rPr>
                <w:rFonts w:eastAsia="DengXian"/>
                <w:sz w:val="22"/>
                <w:szCs w:val="22"/>
                <w:lang w:val="en-US" w:eastAsia="zh-CN"/>
              </w:rPr>
              <w:t>random access</w:t>
            </w:r>
            <w:proofErr w:type="gramEnd"/>
            <w:r>
              <w:rPr>
                <w:rFonts w:eastAsia="DengXian"/>
                <w:sz w:val="22"/>
                <w:szCs w:val="22"/>
                <w:lang w:val="en-US" w:eastAsia="zh-CN"/>
              </w:rPr>
              <w:t xml:space="preserve"> procedure, the gNB cannot recognize whether the Rel-18 RedCap UE is capable of FG 48-1 or FG 48-2 since there is only one common separate early indication for both FG 48-1 and FG 48-2. Therefore, the Msg3 PUSCH bandwidth restriction is the same for both FG 48-1 and FG 48-2 from the gNB's perspective. Besides, during previous post-meeting discussions, we have endorsed the following CRs in TS 38.213 clause 17.1A. It indicates that Msg3 PUSCH channel bandwidth limitation is also applicable for FG 48-2. Thus, the current component 12 description of FG 48-2 should be revised accordingly.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6153E" w14:paraId="28606273" w14:textId="77777777">
              <w:tc>
                <w:tcPr>
                  <w:tcW w:w="9857" w:type="dxa"/>
                  <w:shd w:val="clear" w:color="auto" w:fill="auto"/>
                </w:tcPr>
                <w:p w14:paraId="1B171E18" w14:textId="77777777" w:rsidR="00E6153E" w:rsidRDefault="00536390">
                  <w:pPr>
                    <w:spacing w:after="180"/>
                    <w:rPr>
                      <w:rFonts w:eastAsia="SimSun"/>
                      <w:b/>
                      <w:lang w:eastAsia="zh-CN"/>
                    </w:rPr>
                  </w:pPr>
                  <w:r>
                    <w:rPr>
                      <w:rFonts w:eastAsia="SimSun" w:hint="eastAsia"/>
                      <w:b/>
                      <w:highlight w:val="darkYellow"/>
                      <w:lang w:eastAsia="zh-CN"/>
                    </w:rPr>
                    <w:t>T</w:t>
                  </w:r>
                  <w:r>
                    <w:rPr>
                      <w:rFonts w:eastAsia="SimSun"/>
                      <w:b/>
                      <w:highlight w:val="darkYellow"/>
                      <w:lang w:eastAsia="zh-CN"/>
                    </w:rPr>
                    <w:t>S 38.213 V18.0.0</w:t>
                  </w:r>
                  <w:r>
                    <w:rPr>
                      <w:rFonts w:eastAsia="SimSun"/>
                      <w:b/>
                      <w:lang w:eastAsia="zh-CN"/>
                    </w:rPr>
                    <w:t xml:space="preserve"> </w:t>
                  </w:r>
                </w:p>
                <w:p w14:paraId="60EA3617" w14:textId="77777777" w:rsidR="00E6153E" w:rsidRDefault="00536390">
                  <w:pPr>
                    <w:pStyle w:val="20"/>
                    <w:ind w:left="576" w:hanging="576"/>
                    <w:rPr>
                      <w:i/>
                      <w:sz w:val="20"/>
                    </w:rPr>
                  </w:pPr>
                  <w:r>
                    <w:rPr>
                      <w:i/>
                      <w:sz w:val="20"/>
                    </w:rPr>
                    <w:t>17.1A</w:t>
                  </w:r>
                  <w:r>
                    <w:rPr>
                      <w:i/>
                      <w:sz w:val="20"/>
                    </w:rPr>
                    <w:tab/>
                    <w:t>Second procedures for RedCap UE</w:t>
                  </w:r>
                </w:p>
                <w:p w14:paraId="1429F31D" w14:textId="77777777" w:rsidR="00E6153E" w:rsidRDefault="00536390">
                  <w:pPr>
                    <w:autoSpaceDE w:val="0"/>
                    <w:autoSpaceDN w:val="0"/>
                    <w:spacing w:after="180"/>
                    <w:jc w:val="both"/>
                    <w:rPr>
                      <w:rFonts w:eastAsia="PMingLiU"/>
                      <w:kern w:val="2"/>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14AD9120" w14:textId="77777777" w:rsidR="00E6153E" w:rsidRDefault="00E6153E">
            <w:pPr>
              <w:snapToGrid w:val="0"/>
              <w:spacing w:after="120"/>
              <w:jc w:val="both"/>
              <w:rPr>
                <w:rFonts w:eastAsia="DengXian"/>
                <w:sz w:val="22"/>
                <w:szCs w:val="22"/>
                <w:lang w:val="en-US" w:eastAsia="zh-CN"/>
              </w:rPr>
            </w:pPr>
          </w:p>
          <w:p w14:paraId="61A526B4" w14:textId="77777777" w:rsidR="00E6153E" w:rsidRDefault="00536390">
            <w:pPr>
              <w:snapToGrid w:val="0"/>
              <w:spacing w:after="120"/>
              <w:jc w:val="both"/>
              <w:rPr>
                <w:rFonts w:eastAsia="DengXian"/>
                <w:sz w:val="22"/>
                <w:szCs w:val="22"/>
                <w:lang w:val="en-US" w:eastAsia="zh-CN"/>
              </w:rPr>
            </w:pPr>
            <w:r>
              <w:rPr>
                <w:rFonts w:eastAsia="DengXian"/>
                <w:sz w:val="22"/>
                <w:szCs w:val="22"/>
                <w:lang w:val="en-US" w:eastAsia="zh-CN"/>
              </w:rPr>
              <w:t xml:space="preserve">In conclusion, we propose to keep the Msg3 PUSCH channel bandwidth restriction for FG 48-2 the same as for FG 48-1. In addition, For FG 48-2, the Msg4 PDSCH scheduled by the TC-RNTI sharing the same situation should also have the same restriction on channel bandwidth as for FG 48-1. </w:t>
            </w:r>
          </w:p>
          <w:p w14:paraId="17CABC6E" w14:textId="77777777" w:rsidR="00E6153E" w:rsidRDefault="00E6153E">
            <w:pPr>
              <w:rPr>
                <w:rFonts w:eastAsia="DengXian"/>
                <w:sz w:val="21"/>
                <w:szCs w:val="21"/>
                <w:lang w:eastAsia="zh-CN"/>
              </w:rPr>
            </w:pPr>
          </w:p>
          <w:p w14:paraId="57AB9729" w14:textId="77777777" w:rsidR="00E6153E" w:rsidRDefault="00536390">
            <w:pPr>
              <w:snapToGrid w:val="0"/>
              <w:spacing w:after="120"/>
              <w:jc w:val="both"/>
              <w:rPr>
                <w:rFonts w:eastAsia="DengXian"/>
                <w:b/>
                <w:sz w:val="22"/>
                <w:szCs w:val="22"/>
                <w:lang w:val="en-US" w:eastAsia="zh-CN"/>
              </w:rPr>
            </w:pPr>
            <w:r>
              <w:rPr>
                <w:rFonts w:eastAsia="DengXian" w:hint="eastAsia"/>
                <w:b/>
                <w:sz w:val="22"/>
                <w:szCs w:val="22"/>
                <w:lang w:val="en-US" w:eastAsia="zh-CN"/>
              </w:rPr>
              <w:t>P</w:t>
            </w:r>
            <w:r>
              <w:rPr>
                <w:rFonts w:eastAsia="DengXian"/>
                <w:b/>
                <w:sz w:val="22"/>
                <w:szCs w:val="22"/>
                <w:lang w:val="en-US" w:eastAsia="zh-CN"/>
              </w:rPr>
              <w:t>roposal 1: For FG 48-2, adopt the same restrictions on the channel bandwidth of Msg4 PDSCH scheduled by TC_RNTI and the channel bandwidth of Msg3 PUSCH as for FG 48-1.</w:t>
            </w:r>
          </w:p>
          <w:p w14:paraId="6CD2D982" w14:textId="77777777" w:rsidR="00E6153E" w:rsidRDefault="00E6153E">
            <w:pPr>
              <w:jc w:val="both"/>
              <w:rPr>
                <w:rFonts w:eastAsia="SimSun"/>
                <w:color w:val="000000"/>
                <w:sz w:val="22"/>
                <w:szCs w:val="22"/>
                <w:lang w:eastAsia="zh-CN"/>
              </w:rPr>
            </w:pPr>
          </w:p>
          <w:p w14:paraId="6FEF335B" w14:textId="77777777" w:rsidR="00E6153E" w:rsidRDefault="00536390">
            <w:pPr>
              <w:pStyle w:val="20"/>
              <w:outlineLvl w:val="1"/>
              <w:rPr>
                <w:i/>
              </w:rPr>
            </w:pPr>
            <w:r>
              <w:rPr>
                <w:i/>
              </w:rPr>
              <w:t>New a</w:t>
            </w:r>
            <w:r>
              <w:rPr>
                <w:rFonts w:hint="eastAsia"/>
                <w:i/>
              </w:rPr>
              <w:t>dditiona</w:t>
            </w:r>
            <w:r>
              <w:rPr>
                <w:i/>
              </w:rPr>
              <w:t>l c</w:t>
            </w:r>
            <w:r>
              <w:rPr>
                <w:rFonts w:hint="eastAsia"/>
                <w:i/>
              </w:rPr>
              <w:t>omponents</w:t>
            </w:r>
            <w:r>
              <w:rPr>
                <w:i/>
              </w:rPr>
              <w:t xml:space="preserve">   </w:t>
            </w:r>
          </w:p>
          <w:p w14:paraId="46920FE3" w14:textId="77777777" w:rsidR="00E6153E" w:rsidRDefault="00536390">
            <w:pPr>
              <w:spacing w:after="100" w:afterAutospacing="1"/>
              <w:jc w:val="both"/>
              <w:rPr>
                <w:rFonts w:eastAsia="DengXian"/>
                <w:sz w:val="22"/>
                <w:szCs w:val="22"/>
                <w:lang w:val="en-US" w:eastAsia="zh-CN"/>
              </w:rPr>
            </w:pPr>
            <w:r>
              <w:rPr>
                <w:rFonts w:eastAsia="DengXian"/>
                <w:sz w:val="22"/>
                <w:szCs w:val="22"/>
                <w:lang w:val="en-US" w:eastAsia="zh-CN"/>
              </w:rPr>
              <w:t xml:space="preserve">MBS channel bandwidth and simultaneous reception of two PDSCHs should be considered as two </w:t>
            </w:r>
            <w:r>
              <w:rPr>
                <w:rFonts w:eastAsia="DengXian" w:hint="eastAsia"/>
                <w:sz w:val="22"/>
                <w:szCs w:val="22"/>
                <w:lang w:val="en-US" w:eastAsia="zh-CN"/>
              </w:rPr>
              <w:t>new</w:t>
            </w:r>
            <w:r>
              <w:rPr>
                <w:rFonts w:eastAsia="DengXian"/>
                <w:sz w:val="22"/>
                <w:szCs w:val="22"/>
                <w:lang w:val="en-US" w:eastAsia="zh-CN"/>
              </w:rPr>
              <w:t xml:space="preserve"> additional components of FG 48-1. </w:t>
            </w:r>
          </w:p>
          <w:p w14:paraId="6C784B9B" w14:textId="77777777" w:rsidR="00E6153E" w:rsidRDefault="00536390">
            <w:pPr>
              <w:spacing w:afterLines="30" w:after="72"/>
              <w:jc w:val="both"/>
              <w:rPr>
                <w:rFonts w:eastAsia="DengXian"/>
                <w:b/>
                <w:i/>
                <w:sz w:val="21"/>
                <w:szCs w:val="21"/>
                <w:u w:val="single"/>
                <w:lang w:val="en-US" w:eastAsia="zh-CN"/>
              </w:rPr>
            </w:pPr>
            <w:r>
              <w:rPr>
                <w:rFonts w:eastAsia="DengXian"/>
                <w:b/>
                <w:i/>
                <w:sz w:val="22"/>
                <w:szCs w:val="22"/>
                <w:u w:val="single"/>
                <w:lang w:val="en-US" w:eastAsia="zh-CN"/>
              </w:rPr>
              <w:t xml:space="preserve">MBS PDSCH channel Bandwidth </w:t>
            </w:r>
          </w:p>
          <w:p w14:paraId="5DF978D6" w14:textId="77777777" w:rsidR="00E6153E" w:rsidRDefault="00536390">
            <w:pPr>
              <w:snapToGrid w:val="0"/>
              <w:spacing w:after="120"/>
              <w:jc w:val="both"/>
              <w:rPr>
                <w:rFonts w:eastAsia="DengXian"/>
                <w:sz w:val="22"/>
                <w:szCs w:val="22"/>
                <w:lang w:val="en-US" w:eastAsia="zh-CN"/>
              </w:rPr>
            </w:pPr>
            <w:r>
              <w:rPr>
                <w:rFonts w:eastAsia="DengXian"/>
                <w:sz w:val="22"/>
                <w:szCs w:val="22"/>
                <w:lang w:val="en-US" w:eastAsia="zh-CN"/>
              </w:rPr>
              <w:t xml:space="preserve">For MBS channel bandwidth, only the following agreements on broadcast MBS PDSCH channel bandwidth </w:t>
            </w:r>
            <w:r>
              <w:rPr>
                <w:rFonts w:eastAsia="DengXian" w:hint="eastAsia"/>
                <w:sz w:val="22"/>
                <w:szCs w:val="22"/>
                <w:lang w:val="en-US" w:eastAsia="zh-CN"/>
              </w:rPr>
              <w:t>were</w:t>
            </w:r>
            <w:r>
              <w:rPr>
                <w:rFonts w:eastAsia="DengXian"/>
                <w:sz w:val="22"/>
                <w:szCs w:val="22"/>
                <w:lang w:val="en-US" w:eastAsia="zh-CN"/>
              </w:rPr>
              <w:t xml:space="preserve"> achieved in the RAN1#114 meeting. For multicast MBS PDSCH channel bandwidth, as discussed in our companion contribution [2], we believe further discussion is necessary in this meeting. Thus, regarding MBS PDSCH channel bandwidth, we propose to discuss whether/how to capture it as component(s) of FG 48-1 until there is a conclusion on the multicast MBS channel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6153E" w14:paraId="4E0B1A76" w14:textId="77777777">
              <w:tc>
                <w:tcPr>
                  <w:tcW w:w="9857" w:type="dxa"/>
                  <w:shd w:val="clear" w:color="auto" w:fill="auto"/>
                </w:tcPr>
                <w:p w14:paraId="469D8993" w14:textId="77777777" w:rsidR="00E6153E" w:rsidRDefault="00536390">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[38.213]</w:t>
                  </w:r>
                </w:p>
                <w:p w14:paraId="24B3B275" w14:textId="77777777" w:rsidR="00E6153E" w:rsidRDefault="00536390">
                  <w:pPr>
                    <w:numPr>
                      <w:ilvl w:val="0"/>
                      <w:numId w:val="22"/>
                    </w:numPr>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1CD1F51E" w14:textId="77777777" w:rsidR="00E6153E" w:rsidRDefault="00536390">
                  <w:pPr>
                    <w:numPr>
                      <w:ilvl w:val="1"/>
                      <w:numId w:val="24"/>
                    </w:numPr>
                    <w:rPr>
                      <w:rFonts w:eastAsia="Microsoft YaHei UI"/>
                      <w:lang w:val="en-US" w:eastAsia="zh-CN"/>
                    </w:rPr>
                  </w:pPr>
                  <w:r>
                    <w:rPr>
                      <w:rFonts w:eastAsia="Microsoft YaHei UI"/>
                      <w:lang w:val="en-US" w:eastAsia="zh-CN"/>
                    </w:rPr>
                    <w:t>Broadcast MBS PDSCH without any PDSCH in next slot</w:t>
                  </w:r>
                </w:p>
                <w:p w14:paraId="3DB545BB" w14:textId="77777777" w:rsidR="00E6153E" w:rsidRDefault="00536390">
                  <w:pPr>
                    <w:numPr>
                      <w:ilvl w:val="1"/>
                      <w:numId w:val="24"/>
                    </w:numPr>
                    <w:rPr>
                      <w:rFonts w:eastAsia="Microsoft YaHei UI"/>
                      <w:lang w:val="en-US" w:eastAsia="zh-CN"/>
                    </w:rPr>
                  </w:pPr>
                  <w:r>
                    <w:rPr>
                      <w:rFonts w:eastAsia="Microsoft YaHei UI"/>
                      <w:lang w:val="en-US" w:eastAsia="zh-CN"/>
                    </w:rPr>
                    <w:lastRenderedPageBreak/>
                    <w:t>Broadcast MBS PDSCH without MBS PDSCH repetition</w:t>
                  </w:r>
                </w:p>
                <w:p w14:paraId="6E40FBDC" w14:textId="77777777" w:rsidR="00E6153E" w:rsidRDefault="00E6153E">
                  <w:pPr>
                    <w:rPr>
                      <w:lang w:val="en-US"/>
                    </w:rPr>
                  </w:pPr>
                </w:p>
              </w:tc>
            </w:tr>
          </w:tbl>
          <w:p w14:paraId="1B02FE4E" w14:textId="77777777" w:rsidR="00E6153E" w:rsidRDefault="00E6153E">
            <w:pPr>
              <w:snapToGrid w:val="0"/>
              <w:spacing w:after="120"/>
              <w:jc w:val="both"/>
              <w:rPr>
                <w:rFonts w:eastAsia="DengXian"/>
                <w:sz w:val="22"/>
                <w:szCs w:val="22"/>
                <w:lang w:eastAsia="zh-CN"/>
              </w:rPr>
            </w:pPr>
          </w:p>
          <w:p w14:paraId="5CE2BD37" w14:textId="77777777" w:rsidR="00E6153E" w:rsidRDefault="00536390">
            <w:pPr>
              <w:jc w:val="both"/>
              <w:rPr>
                <w:rFonts w:eastAsia="DengXian"/>
                <w:b/>
                <w:sz w:val="22"/>
                <w:szCs w:val="22"/>
                <w:lang w:val="en-US" w:eastAsia="zh-CN"/>
              </w:rPr>
            </w:pPr>
            <w:r>
              <w:rPr>
                <w:rFonts w:eastAsia="DengXian"/>
                <w:b/>
                <w:sz w:val="22"/>
                <w:szCs w:val="22"/>
                <w:lang w:val="en-US" w:eastAsia="zh-CN"/>
              </w:rPr>
              <w:t>Proposal 2: Consider whether/how to capture MBS channel BW as components of FG 48-1.</w:t>
            </w:r>
          </w:p>
          <w:p w14:paraId="0181E0BE" w14:textId="77777777" w:rsidR="00E6153E" w:rsidRDefault="00E6153E">
            <w:pPr>
              <w:snapToGrid w:val="0"/>
              <w:spacing w:after="120"/>
              <w:jc w:val="both"/>
              <w:rPr>
                <w:rFonts w:eastAsia="DengXian"/>
                <w:sz w:val="22"/>
                <w:szCs w:val="22"/>
                <w:lang w:val="en-US" w:eastAsia="zh-CN"/>
              </w:rPr>
            </w:pPr>
          </w:p>
          <w:p w14:paraId="6E9792DE" w14:textId="77777777" w:rsidR="00E6153E" w:rsidRDefault="00536390">
            <w:pPr>
              <w:snapToGrid w:val="0"/>
              <w:spacing w:after="120"/>
              <w:jc w:val="both"/>
              <w:rPr>
                <w:rFonts w:eastAsia="DengXian"/>
                <w:sz w:val="22"/>
                <w:szCs w:val="22"/>
                <w:lang w:val="en-US" w:eastAsia="zh-CN"/>
              </w:rPr>
            </w:pPr>
            <w:r>
              <w:rPr>
                <w:rFonts w:eastAsia="DengXian"/>
                <w:b/>
                <w:i/>
                <w:sz w:val="22"/>
                <w:szCs w:val="22"/>
                <w:u w:val="single"/>
                <w:lang w:val="en-US" w:eastAsia="zh-CN"/>
              </w:rPr>
              <w:t xml:space="preserve">Simultaneous reception </w:t>
            </w:r>
          </w:p>
          <w:p w14:paraId="47EA312E" w14:textId="77777777" w:rsidR="00E6153E" w:rsidRDefault="00536390">
            <w:pPr>
              <w:snapToGrid w:val="0"/>
              <w:spacing w:after="120"/>
              <w:jc w:val="both"/>
              <w:rPr>
                <w:rFonts w:eastAsia="DengXian"/>
                <w:sz w:val="22"/>
                <w:szCs w:val="22"/>
                <w:lang w:val="en-US" w:eastAsia="zh-CN"/>
              </w:rPr>
            </w:pPr>
            <w:r>
              <w:rPr>
                <w:rFonts w:eastAsia="DengXian"/>
                <w:sz w:val="22"/>
                <w:szCs w:val="22"/>
                <w:lang w:eastAsia="zh-CN"/>
              </w:rPr>
              <w:t>Regarding the simultaneous reception of two PDSCHs, the following two agreements were reached in the last RAN1 meeting, which have some specification impact. This is a new critical design separate from that of non-eRedCap UEs. Therefore, we propose to capture it as a new component for FG 48-1.</w:t>
            </w:r>
            <w:r>
              <w:rPr>
                <w:rFonts w:eastAsia="DengXian"/>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6153E" w14:paraId="6835C10A" w14:textId="77777777">
              <w:tc>
                <w:tcPr>
                  <w:tcW w:w="9857" w:type="dxa"/>
                  <w:shd w:val="clear" w:color="auto" w:fill="auto"/>
                </w:tcPr>
                <w:p w14:paraId="7E6D91B1" w14:textId="77777777" w:rsidR="00E6153E" w:rsidRDefault="00536390">
                  <w:r>
                    <w:t>RAN1#114:</w:t>
                  </w:r>
                </w:p>
                <w:p w14:paraId="4C7B274A" w14:textId="77777777" w:rsidR="00E6153E" w:rsidRDefault="00E6153E">
                  <w:pPr>
                    <w:rPr>
                      <w:rFonts w:eastAsia="SimSun"/>
                      <w:lang w:val="en-US" w:eastAsia="zh-CN"/>
                    </w:rPr>
                  </w:pPr>
                </w:p>
                <w:p w14:paraId="2B9F229E" w14:textId="77777777" w:rsidR="00E6153E" w:rsidRDefault="00536390">
                  <w:pPr>
                    <w:rPr>
                      <w:highlight w:val="green"/>
                      <w:lang w:val="en-US"/>
                    </w:rPr>
                  </w:pPr>
                  <w:r>
                    <w:rPr>
                      <w:highlight w:val="green"/>
                      <w:lang w:val="en-US"/>
                    </w:rPr>
                    <w:t>Agreement:</w:t>
                  </w:r>
                  <w:r>
                    <w:rPr>
                      <w:lang w:val="en-US"/>
                    </w:rPr>
                    <w:t xml:space="preserve"> </w:t>
                  </w:r>
                  <w:r>
                    <w:rPr>
                      <w:rFonts w:cs="Times"/>
                      <w:color w:val="FF0000"/>
                    </w:rPr>
                    <w:t>[38.214]</w:t>
                  </w:r>
                </w:p>
                <w:p w14:paraId="12FFCDFC" w14:textId="77777777" w:rsidR="00E6153E" w:rsidRDefault="00536390">
                  <w:pPr>
                    <w:numPr>
                      <w:ilvl w:val="0"/>
                      <w:numId w:val="22"/>
                    </w:numPr>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7A8DF411" w14:textId="77777777" w:rsidR="00E6153E" w:rsidRDefault="00E6153E">
                  <w:pPr>
                    <w:rPr>
                      <w:lang w:val="en-US" w:eastAsia="zh-CN"/>
                    </w:rPr>
                  </w:pPr>
                </w:p>
                <w:p w14:paraId="32D920DE" w14:textId="77777777" w:rsidR="00E6153E" w:rsidRDefault="0053639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lang w:val="en-US"/>
                    </w:rPr>
                    <w:t xml:space="preserve"> </w:t>
                  </w:r>
                  <w:r>
                    <w:rPr>
                      <w:rFonts w:cs="Times"/>
                      <w:color w:val="FF0000"/>
                    </w:rPr>
                    <w:t>[38.214]</w:t>
                  </w:r>
                </w:p>
                <w:p w14:paraId="4ECEC5AE" w14:textId="77777777" w:rsidR="00E6153E" w:rsidRDefault="00536390">
                  <w:pPr>
                    <w:numPr>
                      <w:ilvl w:val="0"/>
                      <w:numId w:val="22"/>
                    </w:numPr>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6D8286AA" w14:textId="77777777" w:rsidR="00E6153E" w:rsidRDefault="00536390">
                  <w:pPr>
                    <w:numPr>
                      <w:ilvl w:val="1"/>
                      <w:numId w:val="24"/>
                    </w:numPr>
                    <w:rPr>
                      <w:lang w:val="en-US" w:eastAsia="sv-SE"/>
                    </w:rPr>
                  </w:pPr>
                  <w:r>
                    <w:rPr>
                      <w:lang w:val="en-US" w:eastAsia="sv-SE"/>
                    </w:rPr>
                    <w:t>UE behavior 2: Relaxed random access processing timeline in connected mode:</w:t>
                  </w:r>
                </w:p>
                <w:p w14:paraId="43751B86" w14:textId="77777777" w:rsidR="00E6153E" w:rsidRDefault="00536390">
                  <w:pPr>
                    <w:numPr>
                      <w:ilvl w:val="2"/>
                      <w:numId w:val="24"/>
                    </w:numPr>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7EADAF94" w14:textId="77777777" w:rsidR="00E6153E" w:rsidRDefault="00E6153E">
                  <w:pPr>
                    <w:rPr>
                      <w:lang w:val="en-US"/>
                    </w:rPr>
                  </w:pPr>
                </w:p>
              </w:tc>
            </w:tr>
          </w:tbl>
          <w:p w14:paraId="713B9BA2" w14:textId="77777777" w:rsidR="00E6153E" w:rsidRDefault="00E6153E">
            <w:pPr>
              <w:snapToGrid w:val="0"/>
              <w:spacing w:after="120"/>
              <w:jc w:val="both"/>
              <w:rPr>
                <w:rFonts w:eastAsia="DengXian"/>
                <w:sz w:val="22"/>
                <w:szCs w:val="22"/>
                <w:lang w:eastAsia="zh-CN"/>
              </w:rPr>
            </w:pPr>
          </w:p>
          <w:p w14:paraId="16CE917C" w14:textId="77777777" w:rsidR="00E6153E" w:rsidRDefault="00536390">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 xml:space="preserve">roposal 3: </w:t>
            </w:r>
            <w:r>
              <w:rPr>
                <w:rFonts w:eastAsia="DengXian" w:hint="eastAsia"/>
                <w:b/>
                <w:sz w:val="22"/>
                <w:szCs w:val="22"/>
                <w:lang w:eastAsia="zh-CN"/>
              </w:rPr>
              <w:t>Ad</w:t>
            </w:r>
            <w:r>
              <w:rPr>
                <w:rFonts w:eastAsia="DengXian"/>
                <w:b/>
                <w:sz w:val="22"/>
                <w:szCs w:val="22"/>
                <w:lang w:eastAsia="zh-CN"/>
              </w:rPr>
              <w:t xml:space="preserve">d a new component e.g., component 15, for FG 48-1 </w:t>
            </w:r>
          </w:p>
          <w:p w14:paraId="0DB010CD" w14:textId="77777777" w:rsidR="00E6153E" w:rsidRDefault="00536390">
            <w:pPr>
              <w:numPr>
                <w:ilvl w:val="0"/>
                <w:numId w:val="25"/>
              </w:numPr>
              <w:spacing w:after="100" w:afterAutospacing="1"/>
              <w:jc w:val="both"/>
              <w:rPr>
                <w:rFonts w:eastAsia="DengXian"/>
                <w:b/>
                <w:sz w:val="22"/>
                <w:szCs w:val="22"/>
                <w:lang w:eastAsia="zh-CN"/>
              </w:rPr>
            </w:pPr>
            <w:r>
              <w:rPr>
                <w:rFonts w:eastAsia="DengXian"/>
                <w:b/>
                <w:sz w:val="22"/>
                <w:szCs w:val="22"/>
                <w:lang w:eastAsia="zh-CN"/>
              </w:rPr>
              <w:t xml:space="preserve">Component 15: For handling of multiple reception, </w:t>
            </w:r>
          </w:p>
          <w:p w14:paraId="36813847" w14:textId="77777777" w:rsidR="00E6153E" w:rsidRDefault="00536390">
            <w:pPr>
              <w:numPr>
                <w:ilvl w:val="1"/>
                <w:numId w:val="25"/>
              </w:numPr>
              <w:spacing w:after="100" w:afterAutospacing="1"/>
              <w:jc w:val="both"/>
              <w:rPr>
                <w:rFonts w:eastAsia="DengXian"/>
                <w:b/>
                <w:sz w:val="22"/>
                <w:szCs w:val="22"/>
                <w:lang w:eastAsia="zh-CN"/>
              </w:rPr>
            </w:pPr>
            <w:r>
              <w:rPr>
                <w:rFonts w:eastAsia="DengXian"/>
                <w:b/>
                <w:sz w:val="22"/>
                <w:szCs w:val="22"/>
                <w:lang w:eastAsia="zh-CN"/>
              </w:rPr>
              <w:t xml:space="preserve">The UE may skip decoding of the scheduled unicast PDSCH if the total number of PRBs for a unicast PDSCH and paging triggered SI PDSCH in the same slot is greater than 25/12 PRBs with 15/30 kHz SCS. </w:t>
            </w:r>
          </w:p>
          <w:p w14:paraId="1658D14A" w14:textId="77777777" w:rsidR="00E6153E" w:rsidRDefault="00536390">
            <w:pPr>
              <w:numPr>
                <w:ilvl w:val="1"/>
                <w:numId w:val="25"/>
              </w:numPr>
              <w:spacing w:after="100" w:afterAutospacing="1"/>
              <w:jc w:val="both"/>
              <w:rPr>
                <w:rFonts w:eastAsia="DengXian"/>
                <w:b/>
                <w:sz w:val="22"/>
                <w:szCs w:val="22"/>
                <w:lang w:eastAsia="zh-CN"/>
              </w:rPr>
            </w:pPr>
            <w:r>
              <w:rPr>
                <w:rFonts w:eastAsia="DengXian"/>
                <w:b/>
                <w:sz w:val="22"/>
                <w:szCs w:val="22"/>
                <w:lang w:eastAsia="zh-CN"/>
              </w:rPr>
              <w:t xml:space="preserve">The UE is not expected to decode a unicast PDSCH or </w:t>
            </w:r>
            <w:proofErr w:type="gramStart"/>
            <w:r>
              <w:rPr>
                <w:rFonts w:eastAsia="DengXian"/>
                <w:b/>
                <w:sz w:val="22"/>
                <w:szCs w:val="22"/>
                <w:lang w:eastAsia="zh-CN"/>
              </w:rPr>
              <w:t>a</w:t>
            </w:r>
            <w:proofErr w:type="gramEnd"/>
            <w:r>
              <w:rPr>
                <w:rFonts w:eastAsia="DengXian"/>
                <w:b/>
                <w:sz w:val="22"/>
                <w:szCs w:val="22"/>
                <w:lang w:eastAsia="zh-CN"/>
              </w:rPr>
              <w:t xml:space="preserve"> MBS PDSCH in the same or next slot if Msg2/MsgB PDSCH is greater than 25/12 PRBs with 15/30 kHz SCS. </w:t>
            </w:r>
          </w:p>
          <w:p w14:paraId="6861C106" w14:textId="77777777" w:rsidR="00E6153E" w:rsidRDefault="00536390">
            <w:pPr>
              <w:snapToGrid w:val="0"/>
              <w:spacing w:after="120"/>
              <w:jc w:val="both"/>
              <w:rPr>
                <w:rFonts w:eastAsia="DengXian"/>
                <w:sz w:val="22"/>
                <w:szCs w:val="22"/>
                <w:lang w:eastAsia="zh-CN"/>
              </w:rPr>
            </w:pPr>
            <w:r>
              <w:rPr>
                <w:rFonts w:eastAsia="DengXian"/>
                <w:sz w:val="22"/>
                <w:szCs w:val="22"/>
                <w:lang w:eastAsia="zh-CN"/>
              </w:rPr>
              <w:t xml:space="preserve">Furthermore, </w:t>
            </w:r>
            <w:proofErr w:type="gramStart"/>
            <w:r>
              <w:rPr>
                <w:rFonts w:eastAsia="DengXian"/>
                <w:sz w:val="22"/>
                <w:szCs w:val="22"/>
                <w:lang w:eastAsia="zh-CN"/>
              </w:rPr>
              <w:t>similar to</w:t>
            </w:r>
            <w:proofErr w:type="gramEnd"/>
            <w:r>
              <w:rPr>
                <w:rFonts w:eastAsia="DengXian"/>
                <w:sz w:val="22"/>
                <w:szCs w:val="22"/>
                <w:lang w:eastAsia="zh-CN"/>
              </w:rPr>
              <w:t xml:space="preserve"> component 12, it should be mentioned that component 15 is also precluded in the component description of FG 48-2. This means that, for simultaneous reception of two PDSCHs, the legacy specification for non-eRedCap UEs still apply to e</w:t>
            </w:r>
            <w:r>
              <w:rPr>
                <w:rFonts w:eastAsia="DengXian" w:hint="eastAsia"/>
                <w:sz w:val="22"/>
                <w:szCs w:val="22"/>
                <w:lang w:eastAsia="zh-CN"/>
              </w:rPr>
              <w:t>Re</w:t>
            </w:r>
            <w:r>
              <w:rPr>
                <w:rFonts w:eastAsia="DengXian"/>
                <w:sz w:val="22"/>
                <w:szCs w:val="22"/>
                <w:lang w:eastAsia="zh-CN"/>
              </w:rPr>
              <w:t xml:space="preserve">dCap UEs capable of FG 48-2. </w:t>
            </w:r>
          </w:p>
          <w:p w14:paraId="0936E56A" w14:textId="77777777" w:rsidR="00E6153E" w:rsidRDefault="00E6153E">
            <w:pPr>
              <w:jc w:val="both"/>
              <w:rPr>
                <w:rFonts w:eastAsia="DengXian"/>
                <w:b/>
                <w:sz w:val="22"/>
                <w:szCs w:val="22"/>
                <w:lang w:eastAsia="zh-CN"/>
              </w:rPr>
            </w:pPr>
          </w:p>
          <w:p w14:paraId="1A0BCC02" w14:textId="77777777" w:rsidR="00E6153E" w:rsidRDefault="00536390">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roposal 4: For FG 48-2, preclude the new added component 15 of FG 48-1 and reuse the legacy specification for simultaneous receptions.</w:t>
            </w:r>
          </w:p>
        </w:tc>
      </w:tr>
      <w:tr w:rsidR="00E6153E" w14:paraId="55665C09" w14:textId="77777777">
        <w:tc>
          <w:tcPr>
            <w:tcW w:w="127" w:type="pct"/>
          </w:tcPr>
          <w:p w14:paraId="396D8B69"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301" w:type="pct"/>
          </w:tcPr>
          <w:p w14:paraId="3A89FC1C" w14:textId="77777777" w:rsidR="00E6153E" w:rsidRDefault="00536390">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4573" w:type="pct"/>
          </w:tcPr>
          <w:p w14:paraId="5A998427" w14:textId="77777777" w:rsidR="00E6153E" w:rsidRDefault="00536390">
            <w:pPr>
              <w:rPr>
                <w:sz w:val="21"/>
                <w:szCs w:val="16"/>
              </w:rPr>
            </w:pPr>
            <w:r>
              <w:rPr>
                <w:sz w:val="21"/>
                <w:szCs w:val="16"/>
              </w:rPr>
              <w:t>We had Msg3/MsgA PUSCH bandwidth restriction in earlier agreements.</w:t>
            </w:r>
          </w:p>
          <w:p w14:paraId="4E6FBF08" w14:textId="77777777" w:rsidR="00E6153E" w:rsidRDefault="00536390">
            <w:pPr>
              <w:rPr>
                <w:sz w:val="21"/>
                <w:szCs w:val="16"/>
              </w:rPr>
            </w:pPr>
            <w:r>
              <w:rPr>
                <w:sz w:val="21"/>
                <w:szCs w:val="16"/>
              </w:rPr>
              <w:lastRenderedPageBreak/>
              <w:t>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6153E" w14:paraId="2C5EA194" w14:textId="77777777">
              <w:tc>
                <w:tcPr>
                  <w:tcW w:w="9631" w:type="dxa"/>
                  <w:shd w:val="clear" w:color="auto" w:fill="auto"/>
                </w:tcPr>
                <w:p w14:paraId="30008134" w14:textId="77777777" w:rsidR="00E6153E" w:rsidRDefault="00536390">
                  <w:pPr>
                    <w:rPr>
                      <w:sz w:val="21"/>
                      <w:szCs w:val="16"/>
                      <w:highlight w:val="green"/>
                    </w:rPr>
                  </w:pPr>
                  <w:r>
                    <w:rPr>
                      <w:sz w:val="21"/>
                      <w:szCs w:val="16"/>
                      <w:highlight w:val="green"/>
                    </w:rPr>
                    <w:t>Agreement:</w:t>
                  </w:r>
                </w:p>
                <w:p w14:paraId="1E6985EE" w14:textId="77777777" w:rsidR="00E6153E" w:rsidRDefault="00536390">
                  <w:pPr>
                    <w:rPr>
                      <w:sz w:val="21"/>
                      <w:szCs w:val="16"/>
                    </w:rPr>
                  </w:pPr>
                  <w:r>
                    <w:rPr>
                      <w:sz w:val="21"/>
                      <w:szCs w:val="16"/>
                    </w:rPr>
                    <w:t>For UE BB complexity reduction, a UE is not expected to receive an UL grant in a RAR or in a DCI scrambled with TC-RNTI with a Msg3 PUSCH resource allocation spanning a bandwidth of more than ~5 MHz per slot or per hop, if applicable.</w:t>
                  </w:r>
                </w:p>
                <w:p w14:paraId="5143AD5D" w14:textId="77777777" w:rsidR="00E6153E" w:rsidRDefault="00E6153E">
                  <w:pPr>
                    <w:rPr>
                      <w:rFonts w:eastAsia="SimSun"/>
                      <w:sz w:val="21"/>
                      <w:szCs w:val="16"/>
                      <w:lang w:eastAsia="zh-CN"/>
                    </w:rPr>
                  </w:pPr>
                </w:p>
              </w:tc>
            </w:tr>
          </w:tbl>
          <w:p w14:paraId="4569679B" w14:textId="77777777" w:rsidR="00E6153E" w:rsidRDefault="00536390">
            <w:pPr>
              <w:rPr>
                <w:sz w:val="21"/>
                <w:szCs w:val="16"/>
              </w:rPr>
            </w:pPr>
            <w:r>
              <w:rPr>
                <w:sz w:val="21"/>
                <w:szCs w:val="16"/>
              </w:rPr>
              <w:t>RAN1#112: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6153E" w14:paraId="23941A42" w14:textId="77777777">
              <w:tc>
                <w:tcPr>
                  <w:tcW w:w="9631" w:type="dxa"/>
                  <w:shd w:val="clear" w:color="auto" w:fill="auto"/>
                </w:tcPr>
                <w:p w14:paraId="77B89207" w14:textId="77777777" w:rsidR="00E6153E" w:rsidRDefault="00536390">
                  <w:pPr>
                    <w:rPr>
                      <w:sz w:val="21"/>
                      <w:szCs w:val="16"/>
                      <w:highlight w:val="green"/>
                    </w:rPr>
                  </w:pPr>
                  <w:r>
                    <w:rPr>
                      <w:sz w:val="21"/>
                      <w:szCs w:val="16"/>
                      <w:highlight w:val="green"/>
                    </w:rPr>
                    <w:t>Agreement:</w:t>
                  </w:r>
                  <w:r>
                    <w:rPr>
                      <w:sz w:val="21"/>
                      <w:szCs w:val="16"/>
                    </w:rPr>
                    <w:t xml:space="preserve"> </w:t>
                  </w:r>
                </w:p>
                <w:p w14:paraId="7EC705E2" w14:textId="77777777" w:rsidR="00E6153E" w:rsidRDefault="00536390">
                  <w:pPr>
                    <w:rPr>
                      <w:color w:val="000000"/>
                      <w:sz w:val="21"/>
                      <w:szCs w:val="16"/>
                    </w:rPr>
                  </w:pPr>
                  <w:r>
                    <w:rPr>
                      <w:sz w:val="21"/>
                      <w:szCs w:val="16"/>
                    </w:rPr>
                    <w:t>For UE BB complexity reduction, a UE is not expected t</w:t>
                  </w:r>
                  <w:r>
                    <w:rPr>
                      <w:color w:val="000000"/>
                      <w:sz w:val="21"/>
                      <w:szCs w:val="16"/>
                    </w:rPr>
                    <w:t>o perform 2-step RACH with a MsgA PUSCH resource spanning a bandwidth of more than ~5 MHz per slot or per hop, if applicable.</w:t>
                  </w:r>
                </w:p>
                <w:p w14:paraId="3439AC4F" w14:textId="77777777" w:rsidR="00E6153E" w:rsidRDefault="00E6153E">
                  <w:pPr>
                    <w:rPr>
                      <w:sz w:val="21"/>
                      <w:szCs w:val="16"/>
                    </w:rPr>
                  </w:pPr>
                </w:p>
              </w:tc>
            </w:tr>
          </w:tbl>
          <w:p w14:paraId="03C01B5D" w14:textId="77777777" w:rsidR="00E6153E" w:rsidRDefault="00E6153E">
            <w:pPr>
              <w:rPr>
                <w:sz w:val="21"/>
                <w:szCs w:val="16"/>
              </w:rPr>
            </w:pPr>
          </w:p>
          <w:p w14:paraId="7BE679E6" w14:textId="77777777" w:rsidR="00E6153E" w:rsidRDefault="00536390">
            <w:pPr>
              <w:rPr>
                <w:sz w:val="21"/>
                <w:szCs w:val="16"/>
              </w:rPr>
            </w:pPr>
            <w:r>
              <w:rPr>
                <w:sz w:val="21"/>
                <w:szCs w:val="16"/>
              </w:rPr>
              <w:t xml:space="preserve">In the current spec., it tries to capture the agreement intended for FG 48-1. This restriction is considered differently agreement as the restriction number of RBs for unicast PDSCH/PUSCH. In the specification TS38.213, they are also described in different clauses. Thus, we would like </w:t>
            </w:r>
            <w:proofErr w:type="gramStart"/>
            <w:r>
              <w:rPr>
                <w:sz w:val="21"/>
                <w:szCs w:val="16"/>
              </w:rPr>
              <w:t>introduce</w:t>
            </w:r>
            <w:proofErr w:type="gramEnd"/>
            <w:r>
              <w:rPr>
                <w:sz w:val="21"/>
                <w:szCs w:val="16"/>
              </w:rPr>
              <w:t xml:space="preserve"> it as another component in 48-1.</w:t>
            </w:r>
          </w:p>
          <w:p w14:paraId="53DF78D2" w14:textId="77777777" w:rsidR="00E6153E" w:rsidRDefault="00536390">
            <w:pPr>
              <w:rPr>
                <w:sz w:val="21"/>
                <w:szCs w:val="16"/>
                <w:lang w:eastAsia="zh-CN"/>
              </w:rPr>
            </w:pPr>
            <w:r>
              <w:rPr>
                <w:sz w:val="21"/>
                <w:szCs w:val="16"/>
                <w:lang w:eastAsia="zh-CN"/>
              </w:rPr>
              <w:t>Proposal 1: The FG 48-1 introduce “15.</w:t>
            </w:r>
            <w:r>
              <w:rPr>
                <w:sz w:val="21"/>
                <w:szCs w:val="16"/>
              </w:rPr>
              <w:t xml:space="preserve"> UE is not able to process a Msg3 PUSCH resource allocation or </w:t>
            </w:r>
            <w:r>
              <w:rPr>
                <w:color w:val="000000"/>
                <w:sz w:val="21"/>
                <w:szCs w:val="16"/>
              </w:rPr>
              <w:t>MsgA PUSCH</w:t>
            </w:r>
            <w:r>
              <w:rPr>
                <w:sz w:val="21"/>
                <w:szCs w:val="16"/>
              </w:rPr>
              <w:t xml:space="preserve"> resource spanning a bandwidth of more than ~5 MHz per slot or per hop.</w:t>
            </w:r>
            <w:r>
              <w:rPr>
                <w:sz w:val="21"/>
                <w:szCs w:val="16"/>
                <w:lang w:eastAsia="zh-CN"/>
              </w:rPr>
              <w:t>” as one component.</w:t>
            </w:r>
          </w:p>
          <w:p w14:paraId="3F2AEB54" w14:textId="77777777" w:rsidR="00E6153E" w:rsidRDefault="00536390">
            <w:pPr>
              <w:rPr>
                <w:sz w:val="21"/>
                <w:szCs w:val="16"/>
                <w:lang w:eastAsia="zh-CN"/>
              </w:rPr>
            </w:pPr>
            <w:r>
              <w:rPr>
                <w:sz w:val="21"/>
                <w:szCs w:val="16"/>
                <w:lang w:eastAsia="zh-CN"/>
              </w:rPr>
              <w:t xml:space="preserve">Consideration the FG 48-2 </w:t>
            </w:r>
            <w:proofErr w:type="gramStart"/>
            <w:r>
              <w:rPr>
                <w:sz w:val="21"/>
                <w:szCs w:val="16"/>
                <w:lang w:eastAsia="zh-CN"/>
              </w:rPr>
              <w:t>is able to</w:t>
            </w:r>
            <w:proofErr w:type="gramEnd"/>
            <w:r>
              <w:rPr>
                <w:sz w:val="21"/>
                <w:szCs w:val="16"/>
                <w:lang w:eastAsia="zh-CN"/>
              </w:rPr>
              <w:t xml:space="preserve"> prepare the wider bandwidth data, we suggest FG 48-2 do not introduced that component.</w:t>
            </w:r>
          </w:p>
          <w:p w14:paraId="6C92C397" w14:textId="77777777" w:rsidR="00E6153E" w:rsidRDefault="00536390">
            <w:pPr>
              <w:rPr>
                <w:lang w:eastAsia="zh-CN"/>
              </w:rPr>
            </w:pPr>
            <w:r>
              <w:rPr>
                <w:sz w:val="21"/>
                <w:szCs w:val="16"/>
                <w:lang w:eastAsia="zh-CN"/>
              </w:rPr>
              <w:t>Proposal 2: The FG 48-2 state “FG 48-1’s component 15 is not applied” if Proposal 1 accepted.</w:t>
            </w:r>
          </w:p>
        </w:tc>
      </w:tr>
      <w:tr w:rsidR="00E6153E" w14:paraId="2A063E6A" w14:textId="77777777">
        <w:tc>
          <w:tcPr>
            <w:tcW w:w="127" w:type="pct"/>
          </w:tcPr>
          <w:p w14:paraId="52E59990"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301" w:type="pct"/>
          </w:tcPr>
          <w:p w14:paraId="4D41106A" w14:textId="77777777" w:rsidR="00E6153E" w:rsidRDefault="00536390">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4573" w:type="pct"/>
          </w:tcPr>
          <w:p w14:paraId="541F89F3" w14:textId="77777777" w:rsidR="00E6153E" w:rsidRDefault="00536390">
            <w:pPr>
              <w:rPr>
                <w:rFonts w:ascii="Arial" w:hAnsi="Arial" w:cs="Arial"/>
                <w:sz w:val="28"/>
                <w:szCs w:val="28"/>
              </w:rPr>
            </w:pPr>
            <w:r>
              <w:rPr>
                <w:rFonts w:ascii="Arial" w:hAnsi="Arial" w:cs="Arial"/>
                <w:sz w:val="28"/>
                <w:szCs w:val="28"/>
              </w:rPr>
              <w:t>FG 48-1</w:t>
            </w:r>
          </w:p>
          <w:p w14:paraId="58FC0824" w14:textId="77777777" w:rsidR="00E6153E" w:rsidRDefault="00536390">
            <w:pPr>
              <w:rPr>
                <w:rFonts w:ascii="Arial" w:hAnsi="Arial" w:cs="Arial"/>
              </w:rPr>
            </w:pPr>
            <w:r>
              <w:rPr>
                <w:rFonts w:ascii="Arial" w:hAnsi="Arial" w:cs="Arial"/>
              </w:rPr>
              <w:t xml:space="preserve">In RAN1 114 meeting, two UE features in Appendix were agreed for Rel-18 eRedcap WI with the following </w:t>
            </w:r>
            <w:r>
              <w:rPr>
                <w:rFonts w:ascii="Arial" w:hAnsi="Arial" w:cs="Arial"/>
                <w:highlight w:val="yellow"/>
              </w:rPr>
              <w:t>highlighed</w:t>
            </w:r>
            <w:r>
              <w:rPr>
                <w:rFonts w:ascii="Arial" w:hAnsi="Arial" w:cs="Arial"/>
              </w:rPr>
              <w:t xml:space="preserve"> FFS aspects [1]. </w:t>
            </w:r>
          </w:p>
          <w:tbl>
            <w:tblPr>
              <w:tblStyle w:val="afd"/>
              <w:tblW w:w="0" w:type="auto"/>
              <w:tblLook w:val="04A0" w:firstRow="1" w:lastRow="0" w:firstColumn="1" w:lastColumn="0" w:noHBand="0" w:noVBand="1"/>
            </w:tblPr>
            <w:tblGrid>
              <w:gridCol w:w="9962"/>
            </w:tblGrid>
            <w:tr w:rsidR="00E6153E" w14:paraId="10417ADA" w14:textId="77777777">
              <w:tc>
                <w:tcPr>
                  <w:tcW w:w="9962" w:type="dxa"/>
                </w:tcPr>
                <w:p w14:paraId="57D13740" w14:textId="77777777" w:rsidR="00E6153E" w:rsidRDefault="00536390">
                  <w:pPr>
                    <w:pStyle w:val="aff6"/>
                    <w:numPr>
                      <w:ilvl w:val="0"/>
                      <w:numId w:val="26"/>
                    </w:numPr>
                    <w:spacing w:after="180" w:line="240" w:lineRule="auto"/>
                    <w:ind w:leftChars="0"/>
                    <w:contextualSpacing/>
                    <w:rPr>
                      <w:rFonts w:ascii="Arial" w:hAnsi="Arial" w:cs="Arial"/>
                      <w:sz w:val="18"/>
                      <w:szCs w:val="18"/>
                      <w:lang w:val="en-US"/>
                    </w:rPr>
                  </w:pPr>
                  <w:r>
                    <w:rPr>
                      <w:rFonts w:ascii="Arial" w:hAnsi="Arial" w:cs="Arial"/>
                      <w:sz w:val="18"/>
                      <w:szCs w:val="18"/>
                      <w:highlight w:val="yellow"/>
                      <w:lang w:val="en-US"/>
                    </w:rPr>
                    <w:t>FFS whether to add additional components</w:t>
                  </w:r>
                  <w:r>
                    <w:rPr>
                      <w:rFonts w:ascii="Arial" w:hAnsi="Arial" w:cs="Arial"/>
                      <w:sz w:val="18"/>
                      <w:szCs w:val="18"/>
                      <w:lang w:val="en-US"/>
                    </w:rPr>
                    <w:t xml:space="preserve"> (For FG 48-1)</w:t>
                  </w:r>
                </w:p>
              </w:tc>
            </w:tr>
          </w:tbl>
          <w:p w14:paraId="3B12C68D" w14:textId="77777777" w:rsidR="00E6153E" w:rsidRDefault="00E6153E">
            <w:pPr>
              <w:rPr>
                <w:rFonts w:ascii="Arial" w:hAnsi="Arial" w:cs="Arial"/>
              </w:rPr>
            </w:pPr>
          </w:p>
          <w:p w14:paraId="5A57E264" w14:textId="77777777" w:rsidR="00E6153E" w:rsidRDefault="00536390">
            <w:pPr>
              <w:rPr>
                <w:rFonts w:ascii="Arial" w:hAnsi="Arial" w:cs="Arial"/>
              </w:rPr>
            </w:pPr>
            <w:r>
              <w:rPr>
                <w:rFonts w:ascii="Arial" w:hAnsi="Arial" w:cs="Arial"/>
              </w:rPr>
              <w:t xml:space="preserve">The following component 12 in in the decription of FG 48-1 captures the scheduling RB number limitation for Rel-18 eRedcap UE to differentiate with Rel-17 Redcap device: </w:t>
            </w:r>
          </w:p>
          <w:tbl>
            <w:tblPr>
              <w:tblStyle w:val="afd"/>
              <w:tblW w:w="0" w:type="auto"/>
              <w:tblLook w:val="04A0" w:firstRow="1" w:lastRow="0" w:firstColumn="1" w:lastColumn="0" w:noHBand="0" w:noVBand="1"/>
            </w:tblPr>
            <w:tblGrid>
              <w:gridCol w:w="9962"/>
            </w:tblGrid>
            <w:tr w:rsidR="00E6153E" w14:paraId="08608A2C" w14:textId="77777777">
              <w:tc>
                <w:tcPr>
                  <w:tcW w:w="9962" w:type="dxa"/>
                </w:tcPr>
                <w:p w14:paraId="789507FE" w14:textId="77777777" w:rsidR="00E6153E" w:rsidRDefault="00536390">
                  <w:pPr>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tc>
            </w:tr>
          </w:tbl>
          <w:p w14:paraId="7AA166DD" w14:textId="77777777" w:rsidR="00E6153E" w:rsidRDefault="00536390">
            <w:pPr>
              <w:spacing w:before="120"/>
              <w:jc w:val="both"/>
              <w:rPr>
                <w:rFonts w:ascii="Arial" w:hAnsi="Arial" w:cs="Arial"/>
              </w:rPr>
            </w:pPr>
            <w:r>
              <w:rPr>
                <w:rFonts w:ascii="Arial" w:hAnsi="Arial" w:cs="Arial"/>
              </w:rPr>
              <w:t xml:space="preserve">This covers the unicast DG-PDSCH/PUSCH. However, the Msg3 (i.e., using TC-RNTI) and MsgA PUSCH are not covered by this compoenent as they are NOT treated as unicast PDSCH /PUSCH typically. In addition, the configured-grant based PUSCH and SPS-PDSCH are literally missed as well. </w:t>
            </w:r>
          </w:p>
          <w:p w14:paraId="1CF424EC" w14:textId="77777777" w:rsidR="00E6153E" w:rsidRDefault="00536390">
            <w:pPr>
              <w:spacing w:before="120"/>
              <w:jc w:val="both"/>
              <w:rPr>
                <w:rFonts w:ascii="Arial" w:hAnsi="Arial" w:cs="Arial"/>
              </w:rPr>
            </w:pPr>
            <w:r>
              <w:rPr>
                <w:rFonts w:ascii="Arial" w:hAnsi="Arial" w:cs="Arial"/>
              </w:rPr>
              <w:t xml:space="preserve"> </w:t>
            </w:r>
          </w:p>
          <w:p w14:paraId="5D39364B" w14:textId="77777777" w:rsidR="00E6153E" w:rsidRDefault="00536390">
            <w:pPr>
              <w:spacing w:before="120"/>
              <w:rPr>
                <w:rFonts w:ascii="Arial" w:hAnsi="Arial" w:cs="Arial"/>
              </w:rPr>
            </w:pPr>
            <w:r>
              <w:rPr>
                <w:rFonts w:ascii="Arial" w:hAnsi="Arial" w:cs="Arial"/>
              </w:rPr>
              <w:t>The following was agreed for Msg3 and MsgA PUSCH transmissions:</w:t>
            </w:r>
          </w:p>
          <w:tbl>
            <w:tblPr>
              <w:tblStyle w:val="afd"/>
              <w:tblW w:w="0" w:type="auto"/>
              <w:tblLook w:val="04A0" w:firstRow="1" w:lastRow="0" w:firstColumn="1" w:lastColumn="0" w:noHBand="0" w:noVBand="1"/>
            </w:tblPr>
            <w:tblGrid>
              <w:gridCol w:w="9962"/>
            </w:tblGrid>
            <w:tr w:rsidR="00E6153E" w14:paraId="0CA5108F" w14:textId="77777777">
              <w:tc>
                <w:tcPr>
                  <w:tcW w:w="9962" w:type="dxa"/>
                </w:tcPr>
                <w:p w14:paraId="76E4BCCD" w14:textId="77777777" w:rsidR="00E6153E" w:rsidRDefault="00536390">
                  <w:pPr>
                    <w:spacing w:after="0"/>
                    <w:rPr>
                      <w:b/>
                      <w:lang w:val="en-US"/>
                    </w:rPr>
                  </w:pPr>
                  <w:r>
                    <w:rPr>
                      <w:b/>
                      <w:highlight w:val="green"/>
                      <w:lang w:val="en-US"/>
                    </w:rPr>
                    <w:t xml:space="preserve">Agreement </w:t>
                  </w:r>
                  <w:r>
                    <w:rPr>
                      <w:b/>
                      <w:lang w:val="en-US"/>
                    </w:rPr>
                    <w:t>(RAN1 #111)</w:t>
                  </w:r>
                </w:p>
                <w:p w14:paraId="402BF158" w14:textId="77777777" w:rsidR="00E6153E" w:rsidRDefault="00536390">
                  <w:pPr>
                    <w:rPr>
                      <w:bCs/>
                      <w:lang w:val="en-US"/>
                    </w:rPr>
                  </w:pPr>
                  <w:r>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70D693F5" w14:textId="77777777" w:rsidR="00E6153E" w:rsidRDefault="00536390">
                  <w:pPr>
                    <w:spacing w:after="0"/>
                    <w:rPr>
                      <w:b/>
                      <w:highlight w:val="green"/>
                      <w:lang w:val="en-US"/>
                    </w:rPr>
                  </w:pPr>
                  <w:r>
                    <w:rPr>
                      <w:b/>
                      <w:highlight w:val="green"/>
                      <w:lang w:val="en-US"/>
                    </w:rPr>
                    <w:t xml:space="preserve">Agreement </w:t>
                  </w:r>
                  <w:r>
                    <w:rPr>
                      <w:b/>
                      <w:lang w:val="en-US"/>
                    </w:rPr>
                    <w:t>(RAN1 #112)</w:t>
                  </w:r>
                </w:p>
                <w:p w14:paraId="72F719C8" w14:textId="77777777" w:rsidR="00E6153E" w:rsidRDefault="00536390">
                  <w:pPr>
                    <w:rPr>
                      <w:bCs/>
                      <w:lang w:val="en-US"/>
                    </w:rPr>
                  </w:pPr>
                  <w:r>
                    <w:rPr>
                      <w:bCs/>
                      <w:lang w:val="en-US"/>
                    </w:rPr>
                    <w:t>For UE BB complexity reduction, a UE is not expected t</w:t>
                  </w:r>
                  <w:r>
                    <w:rPr>
                      <w:bCs/>
                      <w:color w:val="000000"/>
                      <w:lang w:val="en-US"/>
                    </w:rPr>
                    <w:t>o perform 2-step RACH with a MsgA PUSCH resource spanning a bandwidth of more than ~5 MHz per slot or per hop, if applicable.</w:t>
                  </w:r>
                </w:p>
              </w:tc>
            </w:tr>
          </w:tbl>
          <w:p w14:paraId="3378FE04" w14:textId="77777777" w:rsidR="00E6153E" w:rsidRDefault="00536390">
            <w:pPr>
              <w:spacing w:before="120"/>
              <w:rPr>
                <w:rFonts w:ascii="Arial" w:hAnsi="Arial" w:cs="Arial"/>
              </w:rPr>
            </w:pPr>
            <w:r>
              <w:rPr>
                <w:rFonts w:ascii="Arial" w:hAnsi="Arial" w:cs="Arial"/>
              </w:rPr>
              <w:t xml:space="preserve">We therefore proposed: </w:t>
            </w:r>
          </w:p>
          <w:p w14:paraId="43B59E8B" w14:textId="77777777" w:rsidR="00E6153E" w:rsidRDefault="00536390">
            <w:pPr>
              <w:spacing w:after="120"/>
              <w:rPr>
                <w:rFonts w:ascii="Arial" w:hAnsi="Arial" w:cs="Arial"/>
                <w:b/>
                <w:bCs/>
              </w:rPr>
            </w:pPr>
            <w:r>
              <w:rPr>
                <w:rFonts w:ascii="Arial" w:hAnsi="Arial" w:cs="Arial"/>
                <w:b/>
                <w:bCs/>
              </w:rPr>
              <w:lastRenderedPageBreak/>
              <w:t>Proposal 1: to update the component 12 of FG 48-1 as follows:</w:t>
            </w:r>
            <w:r>
              <w:rPr>
                <w:rFonts w:ascii="Arial" w:hAnsi="Arial" w:cs="Arial"/>
              </w:rPr>
              <w:t xml:space="preserve">    </w:t>
            </w:r>
          </w:p>
          <w:tbl>
            <w:tblPr>
              <w:tblStyle w:val="afd"/>
              <w:tblW w:w="0" w:type="auto"/>
              <w:tblLook w:val="04A0" w:firstRow="1" w:lastRow="0" w:firstColumn="1" w:lastColumn="0" w:noHBand="0" w:noVBand="1"/>
            </w:tblPr>
            <w:tblGrid>
              <w:gridCol w:w="9962"/>
            </w:tblGrid>
            <w:tr w:rsidR="00E6153E" w14:paraId="1712BCCC" w14:textId="77777777">
              <w:tc>
                <w:tcPr>
                  <w:tcW w:w="9962" w:type="dxa"/>
                </w:tcPr>
                <w:p w14:paraId="29901217" w14:textId="77777777" w:rsidR="00E6153E" w:rsidRDefault="00536390">
                  <w:pPr>
                    <w:rPr>
                      <w:rFonts w:ascii="Arial" w:hAnsi="Arial" w:cs="Arial"/>
                    </w:rPr>
                  </w:pPr>
                  <w:r>
                    <w:rPr>
                      <w:rFonts w:ascii="Arial" w:hAnsi="Arial" w:cs="Arial"/>
                      <w:sz w:val="18"/>
                      <w:szCs w:val="18"/>
                      <w:lang w:val="en-US"/>
                    </w:rPr>
                    <w:t>12. Maximum number of PDSCH/PUSCH PRBs that can be scheduled</w:t>
                  </w:r>
                  <w:ins w:id="8" w:author="Hong He" w:date="2023-09-23T10:42:00Z">
                    <w:r>
                      <w:rPr>
                        <w:rFonts w:ascii="Arial" w:hAnsi="Arial" w:cs="Arial"/>
                        <w:sz w:val="18"/>
                        <w:szCs w:val="18"/>
                        <w:lang w:val="en-US"/>
                      </w:rPr>
                      <w:t xml:space="preserve"> or</w:t>
                    </w:r>
                  </w:ins>
                  <w:ins w:id="9" w:author="Hong He" w:date="2023-09-23T10:43:00Z">
                    <w:r>
                      <w:rPr>
                        <w:rFonts w:ascii="Arial" w:hAnsi="Arial" w:cs="Arial"/>
                        <w:sz w:val="18"/>
                        <w:szCs w:val="18"/>
                        <w:lang w:val="en-US"/>
                      </w:rPr>
                      <w:t xml:space="preserve"> configured</w:t>
                    </w:r>
                  </w:ins>
                  <w:r>
                    <w:rPr>
                      <w:rFonts w:ascii="Arial" w:hAnsi="Arial" w:cs="Arial"/>
                      <w:sz w:val="18"/>
                      <w:szCs w:val="18"/>
                      <w:lang w:val="en-US"/>
                    </w:rPr>
                    <w:t xml:space="preserve"> for </w:t>
                  </w:r>
                  <w:proofErr w:type="gramStart"/>
                  <w:r>
                    <w:rPr>
                      <w:rFonts w:ascii="Arial" w:hAnsi="Arial" w:cs="Arial"/>
                      <w:sz w:val="18"/>
                      <w:szCs w:val="18"/>
                      <w:lang w:val="en-US"/>
                    </w:rPr>
                    <w:t xml:space="preserve">unicast </w:t>
                  </w:r>
                  <w:ins w:id="10" w:author="Hong He" w:date="2023-09-23T10:43:00Z">
                    <w:r>
                      <w:rPr>
                        <w:rFonts w:ascii="Arial" w:hAnsi="Arial" w:cs="Arial"/>
                        <w:sz w:val="18"/>
                        <w:szCs w:val="18"/>
                        <w:lang w:val="en-US"/>
                      </w:rPr>
                      <w:t xml:space="preserve"> and</w:t>
                    </w:r>
                    <w:proofErr w:type="gramEnd"/>
                    <w:r>
                      <w:rPr>
                        <w:rFonts w:ascii="Arial" w:hAnsi="Arial" w:cs="Arial"/>
                        <w:sz w:val="18"/>
                        <w:szCs w:val="18"/>
                        <w:lang w:val="en-US"/>
                      </w:rPr>
                      <w:t xml:space="preserve"> Msg3, MsgA PUSCH </w:t>
                    </w:r>
                  </w:ins>
                  <w:r>
                    <w:rPr>
                      <w:rFonts w:ascii="Arial" w:hAnsi="Arial" w:cs="Arial"/>
                      <w:sz w:val="18"/>
                      <w:szCs w:val="18"/>
                      <w:lang w:val="en-US"/>
                    </w:rPr>
                    <w:t>per slot of 25 PRBs for 15 kHz SCS and 12 PRBs for 30 kHz SCS</w:t>
                  </w:r>
                </w:p>
              </w:tc>
            </w:tr>
          </w:tbl>
          <w:p w14:paraId="44E199AD" w14:textId="77777777" w:rsidR="00E6153E" w:rsidRDefault="00E6153E">
            <w:pPr>
              <w:rPr>
                <w:rFonts w:ascii="Arial" w:hAnsi="Arial" w:cs="Arial"/>
              </w:rPr>
            </w:pPr>
          </w:p>
          <w:p w14:paraId="1DD16B33" w14:textId="77777777" w:rsidR="00E6153E" w:rsidRDefault="00536390">
            <w:pPr>
              <w:rPr>
                <w:rFonts w:ascii="Arial" w:hAnsi="Arial" w:cs="Arial"/>
                <w:sz w:val="28"/>
                <w:szCs w:val="28"/>
              </w:rPr>
            </w:pPr>
            <w:r>
              <w:rPr>
                <w:rFonts w:ascii="Arial" w:hAnsi="Arial" w:cs="Arial"/>
                <w:sz w:val="28"/>
                <w:szCs w:val="28"/>
              </w:rPr>
              <w:t>FG 48-2</w:t>
            </w:r>
          </w:p>
          <w:p w14:paraId="060A45D8" w14:textId="77777777" w:rsidR="00E6153E" w:rsidRDefault="00536390">
            <w:pPr>
              <w:rPr>
                <w:rFonts w:ascii="Arial" w:hAnsi="Arial" w:cs="Arial"/>
              </w:rPr>
            </w:pPr>
            <w:r>
              <w:rPr>
                <w:rFonts w:ascii="Arial" w:hAnsi="Arial" w:cs="Arial"/>
              </w:rPr>
              <w:t xml:space="preserve">There is compoenent 13 defined in FG 48-1 as follows: </w:t>
            </w:r>
          </w:p>
          <w:tbl>
            <w:tblPr>
              <w:tblStyle w:val="afd"/>
              <w:tblW w:w="0" w:type="auto"/>
              <w:tblLook w:val="04A0" w:firstRow="1" w:lastRow="0" w:firstColumn="1" w:lastColumn="0" w:noHBand="0" w:noVBand="1"/>
            </w:tblPr>
            <w:tblGrid>
              <w:gridCol w:w="9962"/>
            </w:tblGrid>
            <w:tr w:rsidR="00E6153E" w14:paraId="77AA6002" w14:textId="77777777">
              <w:tc>
                <w:tcPr>
                  <w:tcW w:w="9962" w:type="dxa"/>
                </w:tcPr>
                <w:p w14:paraId="5326196E" w14:textId="77777777" w:rsidR="00E6153E" w:rsidRDefault="00536390">
                  <w:pPr>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of 1/0.5 ms for 15/30 kHz SCS when the RAR PDSCH and MsgB PDSCH (if supported) is larger than 25/12 PRBs for 15/30 kHz SCS</w:t>
                  </w:r>
                </w:p>
              </w:tc>
            </w:tr>
          </w:tbl>
          <w:p w14:paraId="5E321EC4" w14:textId="77777777" w:rsidR="00E6153E" w:rsidRDefault="00536390">
            <w:pPr>
              <w:spacing w:before="120"/>
              <w:rPr>
                <w:rFonts w:ascii="Arial" w:hAnsi="Arial" w:cs="Arial"/>
              </w:rPr>
            </w:pPr>
            <w:r>
              <w:rPr>
                <w:rFonts w:ascii="Arial" w:hAnsi="Arial" w:cs="Arial"/>
              </w:rPr>
              <w:t xml:space="preserve">In addition, the following clarification is added for the support of compoenent #13 in FG 48-2: </w:t>
            </w:r>
          </w:p>
          <w:tbl>
            <w:tblPr>
              <w:tblStyle w:val="afd"/>
              <w:tblW w:w="0" w:type="auto"/>
              <w:tblLook w:val="04A0" w:firstRow="1" w:lastRow="0" w:firstColumn="1" w:lastColumn="0" w:noHBand="0" w:noVBand="1"/>
            </w:tblPr>
            <w:tblGrid>
              <w:gridCol w:w="9962"/>
            </w:tblGrid>
            <w:tr w:rsidR="00E6153E" w14:paraId="18011C26" w14:textId="77777777">
              <w:tc>
                <w:tcPr>
                  <w:tcW w:w="9962" w:type="dxa"/>
                </w:tcPr>
                <w:p w14:paraId="43D330BA" w14:textId="77777777" w:rsidR="00E6153E" w:rsidRDefault="00536390">
                  <w:pPr>
                    <w:rPr>
                      <w:rFonts w:ascii="Arial" w:hAnsi="Arial" w:cs="Arial"/>
                      <w:sz w:val="18"/>
                      <w:szCs w:val="18"/>
                      <w:lang w:val="en-US"/>
                    </w:rPr>
                  </w:pPr>
                  <w:r>
                    <w:rPr>
                      <w:rFonts w:ascii="Arial" w:hAnsi="Arial" w:cs="Arial"/>
                      <w:sz w:val="18"/>
                      <w:szCs w:val="18"/>
                      <w:lang w:val="en-US"/>
                    </w:rPr>
                    <w:t xml:space="preserve">Component 13 in FG 48-1 is supported by FG 48-2 </w:t>
                  </w:r>
                  <w:r>
                    <w:rPr>
                      <w:rFonts w:ascii="Arial" w:hAnsi="Arial" w:cs="Arial"/>
                      <w:sz w:val="18"/>
                      <w:szCs w:val="18"/>
                      <w:highlight w:val="yellow"/>
                      <w:lang w:val="en-US"/>
                    </w:rPr>
                    <w:t>during initial access.</w:t>
                  </w:r>
                </w:p>
              </w:tc>
            </w:tr>
          </w:tbl>
          <w:p w14:paraId="7DA1A9B4" w14:textId="77777777" w:rsidR="00E6153E" w:rsidRDefault="00536390">
            <w:pPr>
              <w:spacing w:before="120"/>
              <w:rPr>
                <w:rFonts w:ascii="Arial" w:hAnsi="Arial" w:cs="Arial"/>
              </w:rPr>
            </w:pPr>
            <w:r>
              <w:rPr>
                <w:rFonts w:ascii="Arial" w:hAnsi="Arial" w:cs="Arial"/>
              </w:rPr>
              <w:t xml:space="preserve">In our view, the timeline relaxzation between RAR-PDSCH and Msg3 should be applied for all CBRA procedure, which may occur during initial access and after RRC connection completion. So far, a couple procedures can trigger CBRA procedure for RRC_CONNECTED UEs, e.g., Beam Failure Recover (BFR), uplink data arrival while UE is out-of-sync, Msg3-based on-demand system information, scheduling request failure etc. Same as initial access procedure, for CBRA procedure, NW can not differntiate the UE type i.e., a Rel-18 eRedcap or other types of UEs (i.e., Rel-17 Redcap or normal devices). </w:t>
            </w:r>
          </w:p>
          <w:p w14:paraId="3DF85EAB" w14:textId="77777777" w:rsidR="00E6153E" w:rsidRDefault="00536390">
            <w:pPr>
              <w:spacing w:before="120"/>
              <w:rPr>
                <w:rFonts w:ascii="Arial" w:hAnsi="Arial" w:cs="Arial"/>
              </w:rPr>
            </w:pPr>
            <w:r>
              <w:rPr>
                <w:rFonts w:ascii="Arial" w:hAnsi="Arial" w:cs="Arial"/>
              </w:rPr>
              <w:t xml:space="preserve">We therefore proposed: </w:t>
            </w:r>
          </w:p>
          <w:p w14:paraId="7C549EC2" w14:textId="77777777" w:rsidR="00E6153E" w:rsidRDefault="00536390">
            <w:pPr>
              <w:spacing w:after="0"/>
              <w:rPr>
                <w:rFonts w:ascii="Arial" w:hAnsi="Arial" w:cs="Arial"/>
                <w:b/>
                <w:bCs/>
              </w:rPr>
            </w:pPr>
            <w:r>
              <w:rPr>
                <w:rFonts w:ascii="Arial" w:hAnsi="Arial" w:cs="Arial"/>
                <w:b/>
                <w:bCs/>
              </w:rPr>
              <w:t xml:space="preserve">Proposal 2: Remove the ‘during initial access’ word for Compoenent 13 in FG 48-1 or entire sentence: </w:t>
            </w:r>
          </w:p>
          <w:tbl>
            <w:tblPr>
              <w:tblStyle w:val="afd"/>
              <w:tblW w:w="0" w:type="auto"/>
              <w:tblLook w:val="04A0" w:firstRow="1" w:lastRow="0" w:firstColumn="1" w:lastColumn="0" w:noHBand="0" w:noVBand="1"/>
            </w:tblPr>
            <w:tblGrid>
              <w:gridCol w:w="9962"/>
            </w:tblGrid>
            <w:tr w:rsidR="00E6153E" w14:paraId="308224EC" w14:textId="77777777">
              <w:tc>
                <w:tcPr>
                  <w:tcW w:w="9962" w:type="dxa"/>
                </w:tcPr>
                <w:p w14:paraId="555B741B" w14:textId="77777777" w:rsidR="00E6153E" w:rsidRDefault="00536390">
                  <w:pPr>
                    <w:rPr>
                      <w:rFonts w:ascii="Arial" w:hAnsi="Arial" w:cs="Arial"/>
                      <w:sz w:val="18"/>
                      <w:szCs w:val="18"/>
                      <w:lang w:val="en-US"/>
                    </w:rPr>
                  </w:pPr>
                  <w:del w:id="11" w:author="Hong He" w:date="2023-09-23T11:15:00Z">
                    <w:r>
                      <w:rPr>
                        <w:rFonts w:ascii="Arial" w:hAnsi="Arial" w:cs="Arial"/>
                        <w:sz w:val="18"/>
                        <w:szCs w:val="18"/>
                        <w:lang w:val="en-US"/>
                      </w:rPr>
                      <w:delText xml:space="preserve">Component 13 in FG 48-1 is supported by FG 48-2 </w:delText>
                    </w:r>
                    <w:r>
                      <w:rPr>
                        <w:rFonts w:ascii="Arial" w:hAnsi="Arial" w:cs="Arial"/>
                        <w:sz w:val="18"/>
                        <w:szCs w:val="18"/>
                        <w:highlight w:val="yellow"/>
                        <w:lang w:val="en-US"/>
                      </w:rPr>
                      <w:delText>during initial access.</w:delText>
                    </w:r>
                  </w:del>
                </w:p>
              </w:tc>
            </w:tr>
          </w:tbl>
          <w:p w14:paraId="0BCF47E8" w14:textId="77777777" w:rsidR="00E6153E" w:rsidRDefault="00E6153E">
            <w:pPr>
              <w:spacing w:after="120" w:line="240" w:lineRule="auto"/>
              <w:jc w:val="both"/>
              <w:rPr>
                <w:rFonts w:eastAsia="Malgun Gothic"/>
                <w:sz w:val="20"/>
                <w:lang w:val="en-US" w:eastAsia="en-GB"/>
              </w:rPr>
            </w:pPr>
          </w:p>
        </w:tc>
      </w:tr>
      <w:tr w:rsidR="00E6153E" w14:paraId="59A57C59" w14:textId="77777777">
        <w:tc>
          <w:tcPr>
            <w:tcW w:w="127" w:type="pct"/>
          </w:tcPr>
          <w:p w14:paraId="4C9525A6"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301" w:type="pct"/>
          </w:tcPr>
          <w:p w14:paraId="10D2338A" w14:textId="77777777" w:rsidR="00E6153E" w:rsidRDefault="00536390">
            <w:pPr>
              <w:spacing w:after="0" w:line="240" w:lineRule="auto"/>
              <w:jc w:val="both"/>
              <w:rPr>
                <w:rFonts w:eastAsia="ＭＳ 明朝"/>
                <w:sz w:val="22"/>
              </w:rPr>
            </w:pPr>
            <w:r>
              <w:rPr>
                <w:rFonts w:eastAsia="ＭＳ 明朝" w:hint="eastAsia"/>
                <w:sz w:val="22"/>
              </w:rPr>
              <w:t>N</w:t>
            </w:r>
            <w:r>
              <w:rPr>
                <w:rFonts w:eastAsia="ＭＳ 明朝"/>
                <w:sz w:val="22"/>
              </w:rPr>
              <w:t>EC</w:t>
            </w:r>
          </w:p>
        </w:tc>
        <w:tc>
          <w:tcPr>
            <w:tcW w:w="4573" w:type="pct"/>
          </w:tcPr>
          <w:p w14:paraId="6B0FEDA0" w14:textId="77777777" w:rsidR="00E6153E" w:rsidRDefault="00536390">
            <w:pPr>
              <w:spacing w:after="120"/>
            </w:pPr>
            <w:r>
              <w:t xml:space="preserve">FG 48-2 for Rel-18 eRedCap UE without BW restriction </w:t>
            </w:r>
            <w:r>
              <w:rPr>
                <w:rFonts w:hint="eastAsia"/>
              </w:rPr>
              <w:t>(</w:t>
            </w:r>
            <w:r>
              <w:t>or SA-PR1 UE) is described as follows. It inherits most of FG 48-1 components except for component 11 and component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561"/>
              <w:gridCol w:w="6067"/>
              <w:gridCol w:w="11763"/>
            </w:tblGrid>
            <w:tr w:rsidR="00E6153E" w14:paraId="7ED21AA0"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5D1C11AD" w14:textId="77777777" w:rsidR="00E6153E" w:rsidRDefault="00536390">
                  <w:pPr>
                    <w:pStyle w:val="TAL"/>
                    <w:rPr>
                      <w:rFonts w:asciiTheme="majorHAnsi" w:hAnsiTheme="majorHAnsi" w:cstheme="majorHAnsi"/>
                      <w:szCs w:val="18"/>
                      <w:lang w:eastAsia="ja-JP"/>
                    </w:rPr>
                  </w:pPr>
                  <w:r>
                    <w:rPr>
                      <w:rFonts w:cs="Arial"/>
                      <w:szCs w:val="18"/>
                      <w:lang w:val="en-US" w:eastAsia="ja-JP"/>
                    </w:rPr>
                    <w:t>48. NR_redcap_enh</w:t>
                  </w:r>
                </w:p>
              </w:tc>
              <w:tc>
                <w:tcPr>
                  <w:tcW w:w="139" w:type="pct"/>
                  <w:tcBorders>
                    <w:top w:val="single" w:sz="4" w:space="0" w:color="auto"/>
                    <w:left w:val="single" w:sz="4" w:space="0" w:color="auto"/>
                    <w:bottom w:val="single" w:sz="4" w:space="0" w:color="auto"/>
                    <w:right w:val="single" w:sz="4" w:space="0" w:color="auto"/>
                  </w:tcBorders>
                </w:tcPr>
                <w:p w14:paraId="18DF121C" w14:textId="77777777" w:rsidR="00E6153E" w:rsidRDefault="00536390">
                  <w:pPr>
                    <w:pStyle w:val="TAL"/>
                    <w:rPr>
                      <w:rFonts w:asciiTheme="majorHAnsi" w:hAnsiTheme="majorHAnsi" w:cstheme="majorHAnsi"/>
                      <w:szCs w:val="18"/>
                      <w:lang w:eastAsia="ja-JP"/>
                    </w:rPr>
                  </w:pPr>
                  <w:r>
                    <w:rPr>
                      <w:rFonts w:cs="Arial"/>
                      <w:szCs w:val="18"/>
                      <w:lang w:val="en-US" w:eastAsia="ja-JP"/>
                    </w:rPr>
                    <w:t>48-2</w:t>
                  </w:r>
                </w:p>
              </w:tc>
              <w:tc>
                <w:tcPr>
                  <w:tcW w:w="1504" w:type="pct"/>
                  <w:tcBorders>
                    <w:top w:val="single" w:sz="4" w:space="0" w:color="auto"/>
                    <w:left w:val="single" w:sz="4" w:space="0" w:color="auto"/>
                    <w:bottom w:val="single" w:sz="4" w:space="0" w:color="auto"/>
                    <w:right w:val="single" w:sz="4" w:space="0" w:color="auto"/>
                  </w:tcBorders>
                </w:tcPr>
                <w:p w14:paraId="40C6841A" w14:textId="77777777" w:rsidR="00E6153E" w:rsidRDefault="00536390">
                  <w:pPr>
                    <w:pStyle w:val="TAL"/>
                    <w:rPr>
                      <w:rFonts w:asciiTheme="majorHAnsi" w:eastAsia="SimSun" w:hAnsiTheme="majorHAnsi" w:cstheme="majorHAnsi"/>
                      <w:szCs w:val="18"/>
                      <w:lang w:eastAsia="zh-CN"/>
                    </w:rPr>
                  </w:pPr>
                  <w:r>
                    <w:rPr>
                      <w:rFonts w:eastAsia="SimSun" w:cs="Arial"/>
                      <w:szCs w:val="18"/>
                      <w:lang w:val="en-US" w:eastAsia="zh-CN"/>
                    </w:rPr>
                    <w:t>RedCap UE with reduced peak data rate without reduced baseband bandwidth in FR1</w:t>
                  </w:r>
                </w:p>
              </w:tc>
              <w:tc>
                <w:tcPr>
                  <w:tcW w:w="2917" w:type="pct"/>
                  <w:tcBorders>
                    <w:top w:val="single" w:sz="4" w:space="0" w:color="auto"/>
                    <w:left w:val="single" w:sz="4" w:space="0" w:color="auto"/>
                    <w:bottom w:val="single" w:sz="4" w:space="0" w:color="auto"/>
                    <w:right w:val="single" w:sz="4" w:space="0" w:color="auto"/>
                  </w:tcBorders>
                </w:tcPr>
                <w:p w14:paraId="1AC6C1AC" w14:textId="77777777" w:rsidR="00E6153E" w:rsidRDefault="00536390">
                  <w:pPr>
                    <w:rPr>
                      <w:rFonts w:ascii="Arial" w:hAnsi="Arial" w:cs="Arial"/>
                      <w:sz w:val="18"/>
                      <w:szCs w:val="18"/>
                    </w:rPr>
                  </w:pPr>
                  <w:r>
                    <w:rPr>
                      <w:rFonts w:ascii="Arial" w:hAnsi="Arial" w:cs="Arial"/>
                      <w:sz w:val="18"/>
                      <w:szCs w:val="18"/>
                    </w:rPr>
                    <w:t>Component 13 in FG 48-1 is supported by FG 48-2 during initial access.</w:t>
                  </w:r>
                </w:p>
                <w:p w14:paraId="5600B05C" w14:textId="77777777" w:rsidR="00E6153E" w:rsidRDefault="00E6153E">
                  <w:pPr>
                    <w:rPr>
                      <w:rFonts w:ascii="Arial" w:hAnsi="Arial" w:cs="Arial"/>
                      <w:sz w:val="18"/>
                      <w:szCs w:val="18"/>
                    </w:rPr>
                  </w:pPr>
                </w:p>
                <w:p w14:paraId="737AA132" w14:textId="77777777" w:rsidR="00E6153E" w:rsidRDefault="00536390">
                  <w:pPr>
                    <w:rPr>
                      <w:rFonts w:ascii="Arial" w:hAnsi="Arial" w:cs="Arial"/>
                      <w:sz w:val="18"/>
                      <w:szCs w:val="18"/>
                    </w:rPr>
                  </w:pPr>
                  <w:r>
                    <w:rPr>
                      <w:rFonts w:ascii="Arial" w:hAnsi="Arial" w:cs="Arial"/>
                      <w:sz w:val="18"/>
                      <w:szCs w:val="18"/>
                    </w:rPr>
                    <w:t>The capabilities of FG 48-2 are the same as for FG 48-1 except that the following restriction does not apply:</w:t>
                  </w:r>
                </w:p>
                <w:p w14:paraId="4286EAF5" w14:textId="77777777" w:rsidR="00E6153E" w:rsidRDefault="00E6153E">
                  <w:pPr>
                    <w:rPr>
                      <w:rFonts w:ascii="Arial" w:hAnsi="Arial" w:cs="Arial"/>
                      <w:sz w:val="18"/>
                      <w:szCs w:val="18"/>
                    </w:rPr>
                  </w:pPr>
                </w:p>
                <w:p w14:paraId="4CF09324" w14:textId="77777777" w:rsidR="00E6153E" w:rsidRDefault="00536390">
                  <w:pPr>
                    <w:rPr>
                      <w:rFonts w:ascii="Arial" w:hAnsi="Arial" w:cs="Arial"/>
                      <w:sz w:val="18"/>
                      <w:szCs w:val="18"/>
                    </w:rPr>
                  </w:pPr>
                  <w:r>
                    <w:rPr>
                      <w:rFonts w:ascii="Arial" w:hAnsi="Arial" w:cs="Arial"/>
                      <w:sz w:val="18"/>
                      <w:szCs w:val="18"/>
                    </w:rPr>
                    <w:t>12. Maximum number of PDSCH/PUSCH PRBs that can be scheduled for unicast per slot of 25 PRBs for 15 kHz SCS and 12 PRBs for 30 kHz SCS</w:t>
                  </w:r>
                </w:p>
                <w:p w14:paraId="4449B9A0" w14:textId="77777777" w:rsidR="00E6153E" w:rsidRDefault="00E6153E">
                  <w:pPr>
                    <w:rPr>
                      <w:rFonts w:ascii="Arial" w:hAnsi="Arial" w:cs="Arial"/>
                      <w:sz w:val="18"/>
                      <w:szCs w:val="18"/>
                    </w:rPr>
                  </w:pPr>
                </w:p>
                <w:p w14:paraId="5B62F807" w14:textId="77777777" w:rsidR="00E6153E" w:rsidRDefault="00536390">
                  <w:pPr>
                    <w:rPr>
                      <w:rFonts w:ascii="Arial" w:hAnsi="Arial" w:cs="Arial"/>
                      <w:sz w:val="18"/>
                      <w:szCs w:val="18"/>
                    </w:rPr>
                  </w:pPr>
                  <w:r>
                    <w:rPr>
                      <w:rFonts w:ascii="Arial" w:hAnsi="Arial" w:cs="Arial"/>
                      <w:sz w:val="18"/>
                      <w:szCs w:val="12"/>
                    </w:rPr>
                    <w:t>Component 11 in FG 48-1 does not apply and DL/UL peak data rate target of 10 Mbps corresponding to</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0.75 when </w:t>
                  </w:r>
                  <w:r>
                    <w:rPr>
                      <w:i/>
                      <w:iCs/>
                      <w:sz w:val="18"/>
                      <w:szCs w:val="12"/>
                    </w:rPr>
                    <w:t>v</w:t>
                  </w:r>
                  <w:r>
                    <w:rPr>
                      <w:i/>
                      <w:iCs/>
                      <w:sz w:val="18"/>
                      <w:szCs w:val="12"/>
                      <w:vertAlign w:val="subscript"/>
                    </w:rPr>
                    <w:t>Layers</w:t>
                  </w:r>
                  <w:r>
                    <w:rPr>
                      <w:sz w:val="18"/>
                      <w:szCs w:val="12"/>
                    </w:rPr>
                    <w:t xml:space="preserve"> = 1 </w:t>
                  </w:r>
                  <w:r>
                    <w:rPr>
                      <w:rFonts w:ascii="Arial" w:hAnsi="Arial" w:cs="Arial"/>
                      <w:sz w:val="18"/>
                      <w:szCs w:val="12"/>
                    </w:rPr>
                    <w:t>and</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0.8 </w:t>
                  </w:r>
                  <w:r>
                    <w:rPr>
                      <w:rFonts w:ascii="Arial" w:hAnsi="Arial" w:cs="Arial"/>
                      <w:sz w:val="18"/>
                      <w:szCs w:val="12"/>
                    </w:rPr>
                    <w:t>when</w:t>
                  </w:r>
                  <w:r>
                    <w:rPr>
                      <w:sz w:val="18"/>
                      <w:szCs w:val="12"/>
                    </w:rPr>
                    <w:t xml:space="preserve"> </w:t>
                  </w:r>
                  <w:r>
                    <w:rPr>
                      <w:i/>
                      <w:iCs/>
                      <w:sz w:val="18"/>
                      <w:szCs w:val="12"/>
                    </w:rPr>
                    <w:t>v</w:t>
                  </w:r>
                  <w:r>
                    <w:rPr>
                      <w:i/>
                      <w:iCs/>
                      <w:sz w:val="18"/>
                      <w:szCs w:val="12"/>
                      <w:vertAlign w:val="subscript"/>
                    </w:rPr>
                    <w:t>Layers</w:t>
                  </w:r>
                  <w:r>
                    <w:rPr>
                      <w:sz w:val="18"/>
                      <w:szCs w:val="12"/>
                    </w:rPr>
                    <w:t xml:space="preserve"> = 2</w:t>
                  </w:r>
                </w:p>
              </w:tc>
            </w:tr>
          </w:tbl>
          <w:p w14:paraId="5D547684" w14:textId="77777777" w:rsidR="00E6153E" w:rsidRDefault="00E6153E">
            <w:pPr>
              <w:spacing w:after="120"/>
            </w:pPr>
          </w:p>
          <w:p w14:paraId="0C5392AD" w14:textId="77777777" w:rsidR="00E6153E" w:rsidRDefault="00536390">
            <w:pPr>
              <w:spacing w:after="120"/>
            </w:pPr>
            <w:r>
              <w:t>According to the description, component 12 generally does not apply. However, component 12 is valid for FG 48-2 UE in the case of PUSCH transmission during initial access. To reflect this, FG 48-2 is proposed to revise as follows:</w:t>
            </w:r>
          </w:p>
          <w:p w14:paraId="7D2EBFD3" w14:textId="77777777" w:rsidR="00E6153E" w:rsidRDefault="00536390">
            <w:pPr>
              <w:spacing w:after="120"/>
              <w:rPr>
                <w:b/>
                <w:bCs/>
              </w:rPr>
            </w:pPr>
            <w:r>
              <w:rPr>
                <w:rFonts w:hint="eastAsia"/>
                <w:b/>
                <w:bCs/>
              </w:rPr>
              <w:t>P</w:t>
            </w:r>
            <w:r>
              <w:rPr>
                <w:b/>
                <w:bCs/>
              </w:rPr>
              <w:t>roposal:</w:t>
            </w:r>
          </w:p>
          <w:p w14:paraId="0581FEB6" w14:textId="77777777" w:rsidR="00E6153E" w:rsidRDefault="00536390">
            <w:pPr>
              <w:pStyle w:val="aff6"/>
              <w:widowControl w:val="0"/>
              <w:numPr>
                <w:ilvl w:val="0"/>
                <w:numId w:val="27"/>
              </w:numPr>
              <w:snapToGrid w:val="0"/>
              <w:spacing w:after="120"/>
              <w:ind w:leftChars="0"/>
            </w:pPr>
            <w:r>
              <w:t>Revise FG 48-2 as follows to reflect PUSCH BW restriction during initial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561"/>
              <w:gridCol w:w="6067"/>
              <w:gridCol w:w="11763"/>
            </w:tblGrid>
            <w:tr w:rsidR="00E6153E" w14:paraId="486A2AAF"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671545BC" w14:textId="77777777" w:rsidR="00E6153E" w:rsidRDefault="00536390">
                  <w:pPr>
                    <w:pStyle w:val="TAL"/>
                    <w:rPr>
                      <w:rFonts w:asciiTheme="majorHAnsi" w:hAnsiTheme="majorHAnsi" w:cstheme="majorHAnsi"/>
                      <w:szCs w:val="18"/>
                      <w:lang w:eastAsia="ja-JP"/>
                    </w:rPr>
                  </w:pPr>
                  <w:r>
                    <w:rPr>
                      <w:rFonts w:cs="Arial"/>
                      <w:szCs w:val="18"/>
                      <w:lang w:val="en-US" w:eastAsia="ja-JP"/>
                    </w:rPr>
                    <w:t>48. NR_redcap_enh</w:t>
                  </w:r>
                </w:p>
              </w:tc>
              <w:tc>
                <w:tcPr>
                  <w:tcW w:w="139" w:type="pct"/>
                  <w:tcBorders>
                    <w:top w:val="single" w:sz="4" w:space="0" w:color="auto"/>
                    <w:left w:val="single" w:sz="4" w:space="0" w:color="auto"/>
                    <w:bottom w:val="single" w:sz="4" w:space="0" w:color="auto"/>
                    <w:right w:val="single" w:sz="4" w:space="0" w:color="auto"/>
                  </w:tcBorders>
                </w:tcPr>
                <w:p w14:paraId="36213149" w14:textId="77777777" w:rsidR="00E6153E" w:rsidRDefault="00536390">
                  <w:pPr>
                    <w:pStyle w:val="TAL"/>
                    <w:rPr>
                      <w:rFonts w:asciiTheme="majorHAnsi" w:hAnsiTheme="majorHAnsi" w:cstheme="majorHAnsi"/>
                      <w:szCs w:val="18"/>
                      <w:lang w:eastAsia="ja-JP"/>
                    </w:rPr>
                  </w:pPr>
                  <w:r>
                    <w:rPr>
                      <w:rFonts w:cs="Arial"/>
                      <w:szCs w:val="18"/>
                      <w:lang w:val="en-US" w:eastAsia="ja-JP"/>
                    </w:rPr>
                    <w:t>48-2</w:t>
                  </w:r>
                </w:p>
              </w:tc>
              <w:tc>
                <w:tcPr>
                  <w:tcW w:w="1504" w:type="pct"/>
                  <w:tcBorders>
                    <w:top w:val="single" w:sz="4" w:space="0" w:color="auto"/>
                    <w:left w:val="single" w:sz="4" w:space="0" w:color="auto"/>
                    <w:bottom w:val="single" w:sz="4" w:space="0" w:color="auto"/>
                    <w:right w:val="single" w:sz="4" w:space="0" w:color="auto"/>
                  </w:tcBorders>
                </w:tcPr>
                <w:p w14:paraId="326C9E41" w14:textId="77777777" w:rsidR="00E6153E" w:rsidRDefault="00536390">
                  <w:pPr>
                    <w:pStyle w:val="TAL"/>
                    <w:rPr>
                      <w:rFonts w:asciiTheme="majorHAnsi" w:eastAsia="SimSun" w:hAnsiTheme="majorHAnsi" w:cstheme="majorHAnsi"/>
                      <w:szCs w:val="18"/>
                      <w:lang w:eastAsia="zh-CN"/>
                    </w:rPr>
                  </w:pPr>
                  <w:r>
                    <w:rPr>
                      <w:rFonts w:eastAsia="SimSun" w:cs="Arial"/>
                      <w:szCs w:val="18"/>
                      <w:lang w:val="en-US" w:eastAsia="zh-CN"/>
                    </w:rPr>
                    <w:t>RedCap UE with reduced peak data rate without reduced baseband bandwidth in FR1</w:t>
                  </w:r>
                </w:p>
              </w:tc>
              <w:tc>
                <w:tcPr>
                  <w:tcW w:w="2917" w:type="pct"/>
                  <w:tcBorders>
                    <w:top w:val="single" w:sz="4" w:space="0" w:color="auto"/>
                    <w:left w:val="single" w:sz="4" w:space="0" w:color="auto"/>
                    <w:bottom w:val="single" w:sz="4" w:space="0" w:color="auto"/>
                    <w:right w:val="single" w:sz="4" w:space="0" w:color="auto"/>
                  </w:tcBorders>
                </w:tcPr>
                <w:p w14:paraId="0BFFEA33" w14:textId="77777777" w:rsidR="00E6153E" w:rsidRDefault="00536390">
                  <w:pPr>
                    <w:rPr>
                      <w:rFonts w:ascii="Arial" w:hAnsi="Arial" w:cs="Arial"/>
                      <w:sz w:val="18"/>
                      <w:szCs w:val="18"/>
                    </w:rPr>
                  </w:pPr>
                  <w:r>
                    <w:rPr>
                      <w:rFonts w:ascii="Arial" w:hAnsi="Arial" w:cs="Arial"/>
                      <w:sz w:val="18"/>
                      <w:szCs w:val="18"/>
                    </w:rPr>
                    <w:t>Component 13 in FG 48-1 is supported by FG 48-2 during initial access.</w:t>
                  </w:r>
                </w:p>
                <w:p w14:paraId="73C85E0C" w14:textId="77777777" w:rsidR="00E6153E" w:rsidRDefault="00E6153E">
                  <w:pPr>
                    <w:rPr>
                      <w:rFonts w:ascii="Arial" w:hAnsi="Arial" w:cs="Arial"/>
                      <w:sz w:val="18"/>
                      <w:szCs w:val="18"/>
                    </w:rPr>
                  </w:pPr>
                </w:p>
                <w:p w14:paraId="68CCE30D" w14:textId="77777777" w:rsidR="00E6153E" w:rsidRDefault="00536390">
                  <w:pPr>
                    <w:rPr>
                      <w:rFonts w:ascii="Arial" w:hAnsi="Arial" w:cs="Arial"/>
                      <w:sz w:val="18"/>
                      <w:szCs w:val="18"/>
                    </w:rPr>
                  </w:pPr>
                  <w:r>
                    <w:rPr>
                      <w:rFonts w:ascii="Arial" w:hAnsi="Arial" w:cs="Arial"/>
                      <w:sz w:val="18"/>
                      <w:szCs w:val="18"/>
                    </w:rPr>
                    <w:t>The capabilities of FG 48-2 are the same as for FG 48-1 except that the following restriction does not apply</w:t>
                  </w:r>
                  <w:r>
                    <w:rPr>
                      <w:rFonts w:ascii="Arial" w:hAnsi="Arial" w:cs="Arial"/>
                      <w:color w:val="FF0000"/>
                      <w:sz w:val="18"/>
                      <w:szCs w:val="18"/>
                    </w:rPr>
                    <w:t xml:space="preserve"> except for PUSCH during initial access</w:t>
                  </w:r>
                  <w:r>
                    <w:rPr>
                      <w:rFonts w:ascii="Arial" w:hAnsi="Arial" w:cs="Arial"/>
                      <w:sz w:val="18"/>
                      <w:szCs w:val="18"/>
                    </w:rPr>
                    <w:t>:</w:t>
                  </w:r>
                </w:p>
                <w:p w14:paraId="172F4AC2" w14:textId="77777777" w:rsidR="00E6153E" w:rsidRDefault="00E6153E">
                  <w:pPr>
                    <w:rPr>
                      <w:rFonts w:ascii="Arial" w:hAnsi="Arial" w:cs="Arial"/>
                      <w:sz w:val="18"/>
                      <w:szCs w:val="18"/>
                    </w:rPr>
                  </w:pPr>
                </w:p>
                <w:p w14:paraId="0C53B093" w14:textId="77777777" w:rsidR="00E6153E" w:rsidRDefault="00536390">
                  <w:pPr>
                    <w:rPr>
                      <w:rFonts w:ascii="Arial" w:hAnsi="Arial" w:cs="Arial"/>
                      <w:sz w:val="18"/>
                      <w:szCs w:val="18"/>
                    </w:rPr>
                  </w:pPr>
                  <w:r>
                    <w:rPr>
                      <w:rFonts w:ascii="Arial" w:hAnsi="Arial" w:cs="Arial"/>
                      <w:sz w:val="18"/>
                      <w:szCs w:val="18"/>
                    </w:rPr>
                    <w:lastRenderedPageBreak/>
                    <w:t>12. Maximum number of PDSCH/PUSCH PRBs that can be scheduled for unicast per slot of 25 PRBs for 15 kHz SCS and 12 PRBs for 30 kHz SCS</w:t>
                  </w:r>
                </w:p>
                <w:p w14:paraId="01A99E72" w14:textId="77777777" w:rsidR="00E6153E" w:rsidRDefault="00E6153E">
                  <w:pPr>
                    <w:rPr>
                      <w:rFonts w:ascii="Arial" w:hAnsi="Arial" w:cs="Arial"/>
                      <w:sz w:val="18"/>
                      <w:szCs w:val="18"/>
                    </w:rPr>
                  </w:pPr>
                </w:p>
                <w:p w14:paraId="633020E0" w14:textId="77777777" w:rsidR="00E6153E" w:rsidRDefault="00536390">
                  <w:pPr>
                    <w:rPr>
                      <w:rFonts w:ascii="Arial" w:hAnsi="Arial" w:cs="Arial"/>
                      <w:sz w:val="18"/>
                      <w:szCs w:val="18"/>
                    </w:rPr>
                  </w:pPr>
                  <w:r>
                    <w:rPr>
                      <w:rFonts w:ascii="Arial" w:hAnsi="Arial" w:cs="Arial"/>
                      <w:sz w:val="18"/>
                      <w:szCs w:val="12"/>
                    </w:rPr>
                    <w:t>Component 11 in FG 48-1 does not apply and DL/UL peak data rate target of 10 Mbps corresponding to</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0.75 when </w:t>
                  </w:r>
                  <w:r>
                    <w:rPr>
                      <w:i/>
                      <w:iCs/>
                      <w:sz w:val="18"/>
                      <w:szCs w:val="12"/>
                    </w:rPr>
                    <w:t>v</w:t>
                  </w:r>
                  <w:r>
                    <w:rPr>
                      <w:i/>
                      <w:iCs/>
                      <w:sz w:val="18"/>
                      <w:szCs w:val="12"/>
                      <w:vertAlign w:val="subscript"/>
                    </w:rPr>
                    <w:t>Layers</w:t>
                  </w:r>
                  <w:r>
                    <w:rPr>
                      <w:sz w:val="18"/>
                      <w:szCs w:val="12"/>
                    </w:rPr>
                    <w:t xml:space="preserve"> = 1 </w:t>
                  </w:r>
                  <w:r>
                    <w:rPr>
                      <w:rFonts w:ascii="Arial" w:hAnsi="Arial" w:cs="Arial"/>
                      <w:sz w:val="18"/>
                      <w:szCs w:val="12"/>
                    </w:rPr>
                    <w:t>and</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0.8 </w:t>
                  </w:r>
                  <w:r>
                    <w:rPr>
                      <w:rFonts w:ascii="Arial" w:hAnsi="Arial" w:cs="Arial"/>
                      <w:sz w:val="18"/>
                      <w:szCs w:val="12"/>
                    </w:rPr>
                    <w:t>when</w:t>
                  </w:r>
                  <w:r>
                    <w:rPr>
                      <w:sz w:val="18"/>
                      <w:szCs w:val="12"/>
                    </w:rPr>
                    <w:t xml:space="preserve"> </w:t>
                  </w:r>
                  <w:r>
                    <w:rPr>
                      <w:i/>
                      <w:iCs/>
                      <w:sz w:val="18"/>
                      <w:szCs w:val="12"/>
                    </w:rPr>
                    <w:t>v</w:t>
                  </w:r>
                  <w:r>
                    <w:rPr>
                      <w:i/>
                      <w:iCs/>
                      <w:sz w:val="18"/>
                      <w:szCs w:val="12"/>
                      <w:vertAlign w:val="subscript"/>
                    </w:rPr>
                    <w:t>Layers</w:t>
                  </w:r>
                  <w:r>
                    <w:rPr>
                      <w:sz w:val="18"/>
                      <w:szCs w:val="12"/>
                    </w:rPr>
                    <w:t xml:space="preserve"> = 2</w:t>
                  </w:r>
                </w:p>
              </w:tc>
            </w:tr>
          </w:tbl>
          <w:p w14:paraId="2BF463CD" w14:textId="77777777" w:rsidR="00E6153E" w:rsidRDefault="00E6153E">
            <w:pPr>
              <w:spacing w:after="120" w:line="240" w:lineRule="auto"/>
              <w:jc w:val="both"/>
              <w:rPr>
                <w:rFonts w:eastAsia="Malgun Gothic"/>
                <w:sz w:val="20"/>
                <w:lang w:val="en-US" w:eastAsia="en-GB"/>
              </w:rPr>
            </w:pPr>
          </w:p>
        </w:tc>
      </w:tr>
      <w:tr w:rsidR="00E6153E" w14:paraId="47FDD4C4" w14:textId="77777777">
        <w:tc>
          <w:tcPr>
            <w:tcW w:w="127" w:type="pct"/>
          </w:tcPr>
          <w:p w14:paraId="3CA04A1C"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301" w:type="pct"/>
          </w:tcPr>
          <w:p w14:paraId="6C47DD99" w14:textId="77777777" w:rsidR="00E6153E" w:rsidRDefault="00536390">
            <w:pPr>
              <w:spacing w:after="0" w:line="240" w:lineRule="auto"/>
              <w:jc w:val="both"/>
              <w:rPr>
                <w:rFonts w:eastAsia="ＭＳ 明朝"/>
                <w:sz w:val="22"/>
              </w:rPr>
            </w:pPr>
            <w:r>
              <w:rPr>
                <w:rFonts w:eastAsia="ＭＳ 明朝"/>
                <w:sz w:val="22"/>
              </w:rPr>
              <w:t>MediaTek Inc.</w:t>
            </w:r>
          </w:p>
        </w:tc>
        <w:tc>
          <w:tcPr>
            <w:tcW w:w="4573" w:type="pct"/>
          </w:tcPr>
          <w:p w14:paraId="1C0D3716" w14:textId="77777777" w:rsidR="00E6153E" w:rsidRDefault="00536390">
            <w:pPr>
              <w:rPr>
                <w:rFonts w:eastAsia="PMingLiU"/>
                <w:b/>
                <w:bCs/>
                <w:sz w:val="21"/>
                <w:szCs w:val="16"/>
                <w:u w:val="single"/>
                <w:lang w:eastAsia="zh-TW"/>
              </w:rPr>
            </w:pPr>
            <w:r>
              <w:rPr>
                <w:rFonts w:eastAsia="PMingLiU" w:hint="eastAsia"/>
                <w:b/>
                <w:bCs/>
                <w:sz w:val="21"/>
                <w:szCs w:val="16"/>
                <w:u w:val="single"/>
                <w:lang w:eastAsia="zh-TW"/>
              </w:rPr>
              <w:t>O</w:t>
            </w:r>
            <w:r>
              <w:rPr>
                <w:rFonts w:eastAsia="PMingLiU"/>
                <w:b/>
                <w:bCs/>
                <w:sz w:val="21"/>
                <w:szCs w:val="16"/>
                <w:u w:val="single"/>
                <w:lang w:eastAsia="zh-TW"/>
              </w:rPr>
              <w:t>n FG 48-1</w:t>
            </w:r>
          </w:p>
          <w:p w14:paraId="42070E40" w14:textId="77777777" w:rsidR="00E6153E" w:rsidRDefault="00536390">
            <w:pPr>
              <w:rPr>
                <w:rFonts w:eastAsia="PMingLiU"/>
                <w:sz w:val="21"/>
                <w:szCs w:val="16"/>
                <w:lang w:eastAsia="zh-TW"/>
              </w:rPr>
            </w:pPr>
            <w:r>
              <w:rPr>
                <w:rFonts w:eastAsia="PMingLiU"/>
                <w:sz w:val="21"/>
                <w:szCs w:val="16"/>
                <w:lang w:eastAsia="zh-TW"/>
              </w:rPr>
              <w:t xml:space="preserve">Scheduling restriction for RACH messages is missing from FG48-1. </w:t>
            </w:r>
          </w:p>
          <w:p w14:paraId="23BA7D20" w14:textId="77777777" w:rsidR="00E6153E" w:rsidRDefault="00536390">
            <w:pPr>
              <w:pStyle w:val="a6"/>
              <w:ind w:left="1440" w:hanging="480"/>
              <w:rPr>
                <w:sz w:val="21"/>
                <w:szCs w:val="16"/>
              </w:rPr>
            </w:pPr>
            <w:bookmarkStart w:id="12" w:name="_Ref142563382"/>
            <w:r>
              <w:rPr>
                <w:sz w:val="21"/>
                <w:szCs w:val="16"/>
              </w:rPr>
              <w:t xml:space="preserve">Proposal </w:t>
            </w:r>
            <w:r>
              <w:rPr>
                <w:sz w:val="21"/>
                <w:szCs w:val="16"/>
              </w:rPr>
              <w:fldChar w:fldCharType="begin"/>
            </w:r>
            <w:r>
              <w:rPr>
                <w:sz w:val="21"/>
                <w:szCs w:val="16"/>
              </w:rPr>
              <w:instrText xml:space="preserve"> SEQ Proposal \* ARABIC </w:instrText>
            </w:r>
            <w:r>
              <w:rPr>
                <w:sz w:val="21"/>
                <w:szCs w:val="16"/>
              </w:rPr>
              <w:fldChar w:fldCharType="separate"/>
            </w:r>
            <w:r>
              <w:rPr>
                <w:sz w:val="21"/>
                <w:szCs w:val="16"/>
              </w:rPr>
              <w:t>1</w:t>
            </w:r>
            <w:r>
              <w:rPr>
                <w:sz w:val="21"/>
                <w:szCs w:val="16"/>
              </w:rPr>
              <w:fldChar w:fldCharType="end"/>
            </w:r>
            <w:r>
              <w:rPr>
                <w:sz w:val="21"/>
                <w:szCs w:val="16"/>
              </w:rPr>
              <w:t xml:space="preserve">: Add a new component, </w:t>
            </w:r>
            <w:proofErr w:type="gramStart"/>
            <w:r>
              <w:rPr>
                <w:sz w:val="21"/>
                <w:szCs w:val="16"/>
              </w:rPr>
              <w:t>i.e.</w:t>
            </w:r>
            <w:proofErr w:type="gramEnd"/>
            <w:r>
              <w:rPr>
                <w:sz w:val="21"/>
                <w:szCs w:val="16"/>
              </w:rPr>
              <w:t xml:space="preserve"> Component 14, to FG 48-1: “Maximum number of PRBs that can be scheduled for Msg3/MsgA PUSCH and Msg4 PDSCH of 25 PRBs for 15 kHz SCS and 12 PRBs for 30 kHz SCS.”</w:t>
            </w:r>
            <w:bookmarkEnd w:id="12"/>
          </w:p>
          <w:p w14:paraId="445F003A" w14:textId="77777777" w:rsidR="00E6153E" w:rsidRDefault="00E6153E">
            <w:pPr>
              <w:rPr>
                <w:rFonts w:eastAsia="PMingLiU"/>
                <w:sz w:val="21"/>
                <w:szCs w:val="16"/>
                <w:lang w:eastAsia="zh-TW"/>
              </w:rPr>
            </w:pPr>
          </w:p>
          <w:p w14:paraId="0B98957A" w14:textId="77777777" w:rsidR="00E6153E" w:rsidRDefault="00536390">
            <w:pPr>
              <w:rPr>
                <w:rFonts w:eastAsia="PMingLiU"/>
                <w:b/>
                <w:bCs/>
                <w:sz w:val="21"/>
                <w:szCs w:val="16"/>
                <w:u w:val="single"/>
                <w:lang w:eastAsia="zh-TW"/>
              </w:rPr>
            </w:pPr>
            <w:r>
              <w:rPr>
                <w:rFonts w:eastAsia="PMingLiU" w:hint="eastAsia"/>
                <w:b/>
                <w:bCs/>
                <w:sz w:val="21"/>
                <w:szCs w:val="16"/>
                <w:u w:val="single"/>
                <w:lang w:eastAsia="zh-TW"/>
              </w:rPr>
              <w:t>O</w:t>
            </w:r>
            <w:r>
              <w:rPr>
                <w:rFonts w:eastAsia="PMingLiU"/>
                <w:b/>
                <w:bCs/>
                <w:sz w:val="21"/>
                <w:szCs w:val="16"/>
                <w:u w:val="single"/>
                <w:lang w:eastAsia="zh-TW"/>
              </w:rPr>
              <w:t>n FG 48-2</w:t>
            </w:r>
          </w:p>
          <w:p w14:paraId="77AB2C14" w14:textId="77777777" w:rsidR="00E6153E" w:rsidRDefault="00E6153E">
            <w:pPr>
              <w:rPr>
                <w:rFonts w:eastAsia="PMingLiU"/>
                <w:sz w:val="21"/>
                <w:szCs w:val="16"/>
                <w:lang w:eastAsia="zh-TW"/>
              </w:rPr>
            </w:pPr>
          </w:p>
          <w:p w14:paraId="7CC6F565" w14:textId="77777777" w:rsidR="00E6153E" w:rsidRDefault="00536390">
            <w:pPr>
              <w:rPr>
                <w:rFonts w:eastAsia="PMingLiU"/>
                <w:sz w:val="21"/>
                <w:szCs w:val="16"/>
                <w:lang w:eastAsia="zh-TW"/>
              </w:rPr>
            </w:pPr>
            <w:r>
              <w:rPr>
                <w:rFonts w:eastAsia="PMingLiU"/>
                <w:sz w:val="21"/>
                <w:szCs w:val="16"/>
                <w:lang w:eastAsia="zh-TW"/>
              </w:rPr>
              <w:t xml:space="preserve">Per RAN#99 agreements, FG 48-2 should follow the same initial access as FG 48-1 UE. Therefore, Comoponent 14 in FG 48-1 that captures the scheduling restriction on RACH messages is also applicable to FG 48-2. </w:t>
            </w:r>
          </w:p>
          <w:p w14:paraId="77C126E3" w14:textId="77777777" w:rsidR="00E6153E" w:rsidRDefault="00536390">
            <w:pPr>
              <w:pStyle w:val="a6"/>
              <w:ind w:left="1440" w:hanging="480"/>
              <w:rPr>
                <w:sz w:val="21"/>
                <w:szCs w:val="16"/>
              </w:rPr>
            </w:pPr>
            <w:bookmarkStart w:id="13" w:name="_Ref142563393"/>
            <w:r>
              <w:rPr>
                <w:sz w:val="21"/>
                <w:szCs w:val="16"/>
              </w:rPr>
              <w:t xml:space="preserve">Proposal </w:t>
            </w:r>
            <w:r>
              <w:rPr>
                <w:sz w:val="21"/>
                <w:szCs w:val="16"/>
              </w:rPr>
              <w:fldChar w:fldCharType="begin"/>
            </w:r>
            <w:r>
              <w:rPr>
                <w:sz w:val="21"/>
                <w:szCs w:val="16"/>
              </w:rPr>
              <w:instrText xml:space="preserve"> SEQ Proposal \* ARABIC </w:instrText>
            </w:r>
            <w:r>
              <w:rPr>
                <w:sz w:val="21"/>
                <w:szCs w:val="16"/>
              </w:rPr>
              <w:fldChar w:fldCharType="separate"/>
            </w:r>
            <w:r>
              <w:rPr>
                <w:sz w:val="21"/>
                <w:szCs w:val="16"/>
              </w:rPr>
              <w:t>2</w:t>
            </w:r>
            <w:r>
              <w:rPr>
                <w:sz w:val="21"/>
                <w:szCs w:val="16"/>
              </w:rPr>
              <w:fldChar w:fldCharType="end"/>
            </w:r>
            <w:r>
              <w:rPr>
                <w:sz w:val="21"/>
                <w:szCs w:val="16"/>
              </w:rPr>
              <w:t>: Component 14 in FG 48-1 is supported by FG 48-2 during initial access.</w:t>
            </w:r>
            <w:bookmarkEnd w:id="13"/>
          </w:p>
        </w:tc>
      </w:tr>
      <w:tr w:rsidR="00E6153E" w14:paraId="50F40113" w14:textId="77777777">
        <w:tc>
          <w:tcPr>
            <w:tcW w:w="127" w:type="pct"/>
          </w:tcPr>
          <w:p w14:paraId="6FD8383F" w14:textId="77777777" w:rsidR="00E6153E" w:rsidRDefault="00536390">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301" w:type="pct"/>
          </w:tcPr>
          <w:p w14:paraId="54F2A8F2" w14:textId="77777777" w:rsidR="00E6153E" w:rsidRDefault="00536390">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4573" w:type="pct"/>
          </w:tcPr>
          <w:p w14:paraId="7C4820A8" w14:textId="77777777" w:rsidR="00E6153E" w:rsidRDefault="00536390">
            <w:pPr>
              <w:rPr>
                <w:b/>
                <w:bCs/>
                <w:sz w:val="21"/>
                <w:szCs w:val="21"/>
                <w:u w:val="single"/>
              </w:rPr>
            </w:pPr>
            <w:r>
              <w:rPr>
                <w:b/>
                <w:bCs/>
                <w:sz w:val="21"/>
                <w:szCs w:val="21"/>
                <w:u w:val="single"/>
              </w:rPr>
              <w:t xml:space="preserve">Precluded component for </w:t>
            </w:r>
            <w:r>
              <w:rPr>
                <w:rFonts w:hint="eastAsia"/>
                <w:b/>
                <w:bCs/>
                <w:sz w:val="21"/>
                <w:szCs w:val="21"/>
                <w:u w:val="single"/>
              </w:rPr>
              <w:t>F</w:t>
            </w:r>
            <w:r>
              <w:rPr>
                <w:b/>
                <w:bCs/>
                <w:sz w:val="21"/>
                <w:szCs w:val="21"/>
                <w:u w:val="single"/>
              </w:rPr>
              <w:t>G48-2</w:t>
            </w:r>
          </w:p>
          <w:p w14:paraId="7619B794" w14:textId="77777777" w:rsidR="00E6153E" w:rsidRDefault="00536390">
            <w:pPr>
              <w:rPr>
                <w:sz w:val="21"/>
                <w:szCs w:val="21"/>
              </w:rPr>
            </w:pPr>
            <w:r>
              <w:rPr>
                <w:sz w:val="21"/>
                <w:szCs w:val="21"/>
              </w:rPr>
              <w:t>At the RAN1#114 meeting, it was agreed that component 13 in FG48-1 is supported by FG48-2 during initial access depending on the RAN2 WA [2].</w:t>
            </w:r>
          </w:p>
          <w:tbl>
            <w:tblPr>
              <w:tblStyle w:val="afd"/>
              <w:tblW w:w="0" w:type="auto"/>
              <w:tblLook w:val="04A0" w:firstRow="1" w:lastRow="0" w:firstColumn="1" w:lastColumn="0" w:noHBand="0" w:noVBand="1"/>
            </w:tblPr>
            <w:tblGrid>
              <w:gridCol w:w="9855"/>
            </w:tblGrid>
            <w:tr w:rsidR="00E6153E" w14:paraId="68E246D3" w14:textId="77777777">
              <w:tc>
                <w:tcPr>
                  <w:tcW w:w="9855" w:type="dxa"/>
                </w:tcPr>
                <w:p w14:paraId="53A48DFE" w14:textId="77777777" w:rsidR="00E6153E" w:rsidRDefault="00536390">
                  <w:pPr>
                    <w:spacing w:afterLines="50" w:after="120"/>
                    <w:jc w:val="both"/>
                    <w:rPr>
                      <w:b/>
                      <w:bCs/>
                      <w:sz w:val="21"/>
                      <w:szCs w:val="21"/>
                      <w:lang w:val="en-US"/>
                    </w:rPr>
                  </w:pPr>
                  <w:r>
                    <w:rPr>
                      <w:b/>
                      <w:bCs/>
                      <w:sz w:val="21"/>
                      <w:szCs w:val="21"/>
                      <w:highlight w:val="green"/>
                      <w:lang w:val="en-US"/>
                    </w:rPr>
                    <w:t>Agreement</w:t>
                  </w:r>
                </w:p>
                <w:p w14:paraId="6AE83265" w14:textId="77777777" w:rsidR="00E6153E" w:rsidRDefault="00536390">
                  <w:pPr>
                    <w:pStyle w:val="aff6"/>
                    <w:numPr>
                      <w:ilvl w:val="0"/>
                      <w:numId w:val="17"/>
                    </w:numPr>
                    <w:spacing w:afterLines="50" w:after="120"/>
                    <w:ind w:leftChars="0" w:left="480" w:hanging="480"/>
                    <w:jc w:val="both"/>
                    <w:rPr>
                      <w:rFonts w:eastAsiaTheme="minorEastAsia"/>
                      <w:color w:val="000000" w:themeColor="text1"/>
                      <w:sz w:val="21"/>
                      <w:szCs w:val="21"/>
                      <w:lang w:val="en-US"/>
                    </w:rPr>
                  </w:pPr>
                  <w:r>
                    <w:rPr>
                      <w:sz w:val="21"/>
                      <w:szCs w:val="21"/>
                      <w:lang w:val="en-US"/>
                    </w:rPr>
                    <w:t>Component 13 in FG 48-1 is supported by FG 48-2 during initial access. Revisit component 13 for FG 48-2 if RAN2 agrees on differentiation of barring for Rel-18 eRedCap UEs</w:t>
                  </w:r>
                </w:p>
              </w:tc>
            </w:tr>
          </w:tbl>
          <w:p w14:paraId="4BC3E97D" w14:textId="77777777" w:rsidR="00E6153E" w:rsidRDefault="00E6153E">
            <w:pPr>
              <w:rPr>
                <w:sz w:val="21"/>
                <w:szCs w:val="21"/>
              </w:rPr>
            </w:pPr>
          </w:p>
          <w:p w14:paraId="35E13C46" w14:textId="77777777" w:rsidR="00E6153E" w:rsidRDefault="00536390">
            <w:pPr>
              <w:rPr>
                <w:sz w:val="21"/>
                <w:szCs w:val="21"/>
              </w:rPr>
            </w:pPr>
            <w:r>
              <w:rPr>
                <w:sz w:val="21"/>
                <w:szCs w:val="21"/>
              </w:rPr>
              <w:t xml:space="preserve">In addition, it was discussed in post RAN1#114 e-mail discussion for TS38.213 CR whether BW reduction for Msg3/A PUSCH and Msg4/B PDSCH which is expected by UE not supporting FG48-2 should be applied for UE supporting FG48-2 but no consensus was achieved. Related to the discussion for CR, it should be discussed whether component 12 in FG48-1 is supported by FG48-2 during initial access </w:t>
            </w:r>
            <w:proofErr w:type="gramStart"/>
            <w:r>
              <w:rPr>
                <w:sz w:val="21"/>
                <w:szCs w:val="21"/>
              </w:rPr>
              <w:t>similar to</w:t>
            </w:r>
            <w:proofErr w:type="gramEnd"/>
            <w:r>
              <w:rPr>
                <w:sz w:val="21"/>
                <w:szCs w:val="21"/>
              </w:rPr>
              <w:t xml:space="preserve"> component 13. In our view, it depends on how the RAN2 WA will be proceeded, i.e., </w:t>
            </w:r>
            <w:proofErr w:type="gramStart"/>
            <w:r>
              <w:rPr>
                <w:sz w:val="21"/>
                <w:szCs w:val="21"/>
              </w:rPr>
              <w:t>confirmed</w:t>
            </w:r>
            <w:proofErr w:type="gramEnd"/>
            <w:r>
              <w:rPr>
                <w:sz w:val="21"/>
                <w:szCs w:val="21"/>
              </w:rPr>
              <w:t xml:space="preserve"> or reverted, as we discuss in [3].</w:t>
            </w:r>
          </w:p>
          <w:p w14:paraId="1CD2176F" w14:textId="77777777" w:rsidR="00E6153E" w:rsidRDefault="00E6153E">
            <w:pPr>
              <w:rPr>
                <w:sz w:val="21"/>
                <w:szCs w:val="21"/>
              </w:rPr>
            </w:pPr>
          </w:p>
          <w:p w14:paraId="42D9B42C" w14:textId="77777777" w:rsidR="00E6153E" w:rsidRDefault="00536390">
            <w:pPr>
              <w:rPr>
                <w:b/>
                <w:bCs/>
                <w:sz w:val="21"/>
                <w:szCs w:val="21"/>
              </w:rPr>
            </w:pPr>
            <w:r>
              <w:rPr>
                <w:rFonts w:hint="eastAsia"/>
                <w:b/>
                <w:bCs/>
                <w:sz w:val="21"/>
                <w:szCs w:val="21"/>
              </w:rPr>
              <w:t>P</w:t>
            </w:r>
            <w:r>
              <w:rPr>
                <w:b/>
                <w:bCs/>
                <w:sz w:val="21"/>
                <w:szCs w:val="21"/>
              </w:rPr>
              <w:t>roposal 1:</w:t>
            </w:r>
            <w:r>
              <w:rPr>
                <w:rFonts w:hint="eastAsia"/>
                <w:b/>
                <w:bCs/>
                <w:sz w:val="21"/>
                <w:szCs w:val="21"/>
              </w:rPr>
              <w:t xml:space="preserve"> </w:t>
            </w:r>
            <w:r>
              <w:rPr>
                <w:b/>
                <w:bCs/>
                <w:sz w:val="21"/>
                <w:szCs w:val="21"/>
              </w:rPr>
              <w:t>Discuss whether component 12 in FG48-1 should be supported by FG48-2 during initial access.</w:t>
            </w:r>
          </w:p>
          <w:p w14:paraId="34E1D453" w14:textId="77777777" w:rsidR="00E6153E" w:rsidRDefault="00E6153E">
            <w:pPr>
              <w:rPr>
                <w:sz w:val="21"/>
                <w:szCs w:val="21"/>
              </w:rPr>
            </w:pPr>
          </w:p>
          <w:p w14:paraId="569B53E9" w14:textId="77777777" w:rsidR="00E6153E" w:rsidRDefault="00536390">
            <w:pPr>
              <w:rPr>
                <w:b/>
                <w:bCs/>
                <w:sz w:val="21"/>
                <w:szCs w:val="21"/>
                <w:u w:val="single"/>
              </w:rPr>
            </w:pPr>
            <w:r>
              <w:rPr>
                <w:b/>
                <w:bCs/>
                <w:sz w:val="21"/>
                <w:szCs w:val="21"/>
                <w:u w:val="single"/>
              </w:rPr>
              <w:t>Additional component in FG48-1</w:t>
            </w:r>
          </w:p>
          <w:p w14:paraId="1FEEF0BB" w14:textId="77777777" w:rsidR="00E6153E" w:rsidRDefault="00536390">
            <w:pPr>
              <w:rPr>
                <w:sz w:val="21"/>
                <w:szCs w:val="21"/>
              </w:rPr>
            </w:pPr>
            <w:r>
              <w:rPr>
                <w:sz w:val="21"/>
                <w:szCs w:val="21"/>
              </w:rPr>
              <w:t>At the RAN1#114 meeting, one additional component in FG48-1 was agreed as follows [2] based on the RAN1 agreement in RAN1#113.</w:t>
            </w:r>
          </w:p>
          <w:tbl>
            <w:tblPr>
              <w:tblStyle w:val="afd"/>
              <w:tblW w:w="0" w:type="auto"/>
              <w:tblLook w:val="04A0" w:firstRow="1" w:lastRow="0" w:firstColumn="1" w:lastColumn="0" w:noHBand="0" w:noVBand="1"/>
            </w:tblPr>
            <w:tblGrid>
              <w:gridCol w:w="9855"/>
            </w:tblGrid>
            <w:tr w:rsidR="00E6153E" w14:paraId="709C56C2" w14:textId="77777777">
              <w:tc>
                <w:tcPr>
                  <w:tcW w:w="9855" w:type="dxa"/>
                </w:tcPr>
                <w:p w14:paraId="2C95FCAB" w14:textId="77777777" w:rsidR="00E6153E" w:rsidRDefault="00536390">
                  <w:pPr>
                    <w:spacing w:afterLines="50" w:after="120"/>
                    <w:jc w:val="both"/>
                    <w:rPr>
                      <w:b/>
                      <w:bCs/>
                      <w:sz w:val="21"/>
                      <w:szCs w:val="21"/>
                      <w:lang w:val="en-US"/>
                    </w:rPr>
                  </w:pPr>
                  <w:r>
                    <w:rPr>
                      <w:b/>
                      <w:bCs/>
                      <w:sz w:val="21"/>
                      <w:szCs w:val="21"/>
                      <w:highlight w:val="green"/>
                      <w:lang w:val="en-US"/>
                    </w:rPr>
                    <w:t>Agreement</w:t>
                  </w:r>
                </w:p>
                <w:p w14:paraId="110AF195" w14:textId="77777777" w:rsidR="00E6153E" w:rsidRDefault="00536390">
                  <w:pPr>
                    <w:pStyle w:val="aff6"/>
                    <w:numPr>
                      <w:ilvl w:val="0"/>
                      <w:numId w:val="17"/>
                    </w:numPr>
                    <w:spacing w:afterLines="50" w:after="120"/>
                    <w:ind w:leftChars="0" w:left="480" w:hanging="480"/>
                    <w:jc w:val="both"/>
                    <w:rPr>
                      <w:sz w:val="21"/>
                      <w:szCs w:val="21"/>
                      <w:lang w:val="en-US"/>
                    </w:rPr>
                  </w:pPr>
                  <w:r>
                    <w:rPr>
                      <w:sz w:val="21"/>
                      <w:szCs w:val="21"/>
                      <w:lang w:val="en-US"/>
                    </w:rPr>
                    <w:t>Add Component 14 in FG 48-1 as “Network-configurable additional separate early indication in Msg1, for Rel-18 eRedCap UEs”</w:t>
                  </w:r>
                </w:p>
                <w:p w14:paraId="6BE2A337" w14:textId="77777777" w:rsidR="00E6153E" w:rsidRDefault="00536390">
                  <w:pPr>
                    <w:pStyle w:val="aff6"/>
                    <w:numPr>
                      <w:ilvl w:val="0"/>
                      <w:numId w:val="17"/>
                    </w:numPr>
                    <w:spacing w:afterLines="50" w:after="120"/>
                    <w:ind w:leftChars="0" w:left="480" w:hanging="480"/>
                    <w:jc w:val="both"/>
                    <w:rPr>
                      <w:sz w:val="21"/>
                      <w:szCs w:val="21"/>
                      <w:lang w:val="en-US"/>
                    </w:rPr>
                  </w:pPr>
                  <w:r>
                    <w:rPr>
                      <w:rFonts w:hint="eastAsia"/>
                      <w:sz w:val="21"/>
                      <w:szCs w:val="21"/>
                      <w:lang w:val="en-US"/>
                    </w:rPr>
                    <w:t>A</w:t>
                  </w:r>
                  <w:r>
                    <w:rPr>
                      <w:sz w:val="21"/>
                      <w:szCs w:val="21"/>
                      <w:lang w:val="en-US"/>
                    </w:rPr>
                    <w:t>dd a note in FG 48-1 as “It is up to RAN2 whether/how to capture the capabilities for additional separate early indication of Rel-18 eRedCap UE in Msg 3 and Msg A PUSCH.</w:t>
                  </w:r>
                </w:p>
              </w:tc>
            </w:tr>
          </w:tbl>
          <w:p w14:paraId="38B95254" w14:textId="77777777" w:rsidR="00E6153E" w:rsidRDefault="00E6153E">
            <w:pPr>
              <w:rPr>
                <w:sz w:val="21"/>
                <w:szCs w:val="21"/>
              </w:rPr>
            </w:pPr>
          </w:p>
          <w:p w14:paraId="3898321D" w14:textId="77777777" w:rsidR="00E6153E" w:rsidRDefault="00536390">
            <w:pPr>
              <w:rPr>
                <w:sz w:val="21"/>
                <w:szCs w:val="21"/>
              </w:rPr>
            </w:pPr>
            <w:r>
              <w:rPr>
                <w:sz w:val="21"/>
                <w:szCs w:val="21"/>
              </w:rPr>
              <w:t xml:space="preserve">Based on the discussion so far, we don’t see the strong need to add additional components in FG48-1. However, according to the above UE feature list, it is still captured as FFS in FG48-1. Rel-18 eRedCap was declared as complete at the RAN1#114 meeting and the completion level in RAN1 is captured as 100% in </w:t>
            </w:r>
            <w:proofErr w:type="gramStart"/>
            <w:r>
              <w:rPr>
                <w:sz w:val="21"/>
                <w:szCs w:val="21"/>
              </w:rPr>
              <w:t>SR[</w:t>
            </w:r>
            <w:proofErr w:type="gramEnd"/>
            <w:r>
              <w:rPr>
                <w:sz w:val="21"/>
                <w:szCs w:val="21"/>
              </w:rPr>
              <w:t xml:space="preserve">4]. We can discuss additional </w:t>
            </w:r>
            <w:proofErr w:type="gramStart"/>
            <w:r>
              <w:rPr>
                <w:sz w:val="21"/>
                <w:szCs w:val="21"/>
              </w:rPr>
              <w:t>components</w:t>
            </w:r>
            <w:proofErr w:type="gramEnd"/>
            <w:r>
              <w:rPr>
                <w:sz w:val="21"/>
                <w:szCs w:val="21"/>
              </w:rPr>
              <w:t xml:space="preserve"> if necessary, but considering that this WI is completed and the current components seem sufficiently capturing the features for FG48-1, we propose to remove the FFS from FG48-1.</w:t>
            </w:r>
          </w:p>
          <w:p w14:paraId="41C754F5" w14:textId="77777777" w:rsidR="00E6153E" w:rsidRDefault="00E6153E">
            <w:pPr>
              <w:rPr>
                <w:sz w:val="21"/>
                <w:szCs w:val="21"/>
              </w:rPr>
            </w:pPr>
          </w:p>
          <w:p w14:paraId="17130D5A" w14:textId="77777777" w:rsidR="00E6153E" w:rsidRDefault="00536390">
            <w:pPr>
              <w:rPr>
                <w:b/>
                <w:bCs/>
                <w:sz w:val="21"/>
                <w:szCs w:val="21"/>
              </w:rPr>
            </w:pPr>
            <w:r>
              <w:rPr>
                <w:rFonts w:hint="eastAsia"/>
                <w:b/>
                <w:bCs/>
                <w:sz w:val="21"/>
                <w:szCs w:val="21"/>
              </w:rPr>
              <w:t>P</w:t>
            </w:r>
            <w:r>
              <w:rPr>
                <w:b/>
                <w:bCs/>
                <w:sz w:val="21"/>
                <w:szCs w:val="21"/>
              </w:rPr>
              <w:t>roposal 2:</w:t>
            </w:r>
            <w:r>
              <w:rPr>
                <w:rFonts w:hint="eastAsia"/>
                <w:b/>
                <w:bCs/>
                <w:sz w:val="21"/>
                <w:szCs w:val="21"/>
              </w:rPr>
              <w:t xml:space="preserve"> </w:t>
            </w:r>
            <w:r>
              <w:rPr>
                <w:b/>
                <w:bCs/>
                <w:sz w:val="21"/>
                <w:szCs w:val="21"/>
              </w:rPr>
              <w:t>Remove “FFS whether to add additional components” in FG48-1.</w:t>
            </w:r>
          </w:p>
        </w:tc>
      </w:tr>
      <w:tr w:rsidR="00E6153E" w14:paraId="73F6E6CE" w14:textId="77777777">
        <w:tc>
          <w:tcPr>
            <w:tcW w:w="127" w:type="pct"/>
          </w:tcPr>
          <w:p w14:paraId="3BDA0567"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301" w:type="pct"/>
          </w:tcPr>
          <w:p w14:paraId="360E0F8B" w14:textId="77777777" w:rsidR="00E6153E" w:rsidRDefault="00536390">
            <w:pPr>
              <w:spacing w:after="0" w:line="240" w:lineRule="auto"/>
              <w:jc w:val="both"/>
              <w:rPr>
                <w:rFonts w:eastAsia="ＭＳ 明朝"/>
                <w:sz w:val="22"/>
              </w:rPr>
            </w:pPr>
            <w:r>
              <w:rPr>
                <w:rFonts w:eastAsia="ＭＳ 明朝"/>
                <w:sz w:val="22"/>
              </w:rPr>
              <w:t>Qualcomm Incorporated</w:t>
            </w:r>
          </w:p>
        </w:tc>
        <w:tc>
          <w:tcPr>
            <w:tcW w:w="4573" w:type="pct"/>
          </w:tcPr>
          <w:p w14:paraId="54771A24" w14:textId="77777777" w:rsidR="00E6153E" w:rsidRDefault="00536390">
            <w:pPr>
              <w:rPr>
                <w:rFonts w:eastAsia="SimSun"/>
                <w:b/>
                <w:i/>
                <w:iCs/>
              </w:rPr>
            </w:pPr>
            <w:r>
              <w:rPr>
                <w:rFonts w:eastAsia="Times New Roman"/>
                <w:sz w:val="20"/>
              </w:rPr>
              <w:t xml:space="preserve">Based on agreement made in RAN1 #114 on Rel-18 eRedcap UE features, proposals on settling remaining issues and adding new components for Rel-18 eRedCap are provided in </w:t>
            </w:r>
            <w:r>
              <w:rPr>
                <w:rFonts w:eastAsia="Times New Roman"/>
                <w:sz w:val="20"/>
              </w:rPr>
              <w:fldChar w:fldCharType="begin"/>
            </w:r>
            <w:r>
              <w:rPr>
                <w:rFonts w:eastAsia="Times New Roman"/>
                <w:sz w:val="20"/>
              </w:rPr>
              <w:instrText xml:space="preserve"> REF _Ref134697442 \h  \* MERGEFORMAT </w:instrText>
            </w:r>
            <w:r>
              <w:rPr>
                <w:rFonts w:eastAsia="Times New Roman"/>
                <w:sz w:val="20"/>
              </w:rPr>
            </w:r>
            <w:r>
              <w:rPr>
                <w:rFonts w:eastAsia="Times New Roman"/>
                <w:sz w:val="20"/>
              </w:rPr>
              <w:fldChar w:fldCharType="separate"/>
            </w:r>
            <w:r>
              <w:rPr>
                <w:rFonts w:eastAsia="Times New Roman"/>
                <w:sz w:val="20"/>
              </w:rPr>
              <w:t>Table 1</w:t>
            </w:r>
            <w:r>
              <w:rPr>
                <w:rFonts w:eastAsia="Times New Roman"/>
                <w:sz w:val="20"/>
              </w:rPr>
              <w:fldChar w:fldCharType="end"/>
            </w:r>
            <w:r>
              <w:rPr>
                <w:rFonts w:eastAsia="Times New Roman"/>
                <w:sz w:val="20"/>
              </w:rPr>
              <w:t xml:space="preserve"> by using color coding, where red texts are newly added/modified on top of what was agreed in RAN1 #114. </w:t>
            </w:r>
          </w:p>
          <w:p w14:paraId="7832BE54" w14:textId="77777777" w:rsidR="00E6153E" w:rsidRDefault="00E6153E">
            <w:pPr>
              <w:pStyle w:val="aff6"/>
              <w:ind w:left="960"/>
              <w:rPr>
                <w:rFonts w:eastAsia="Times New Roman"/>
                <w:sz w:val="20"/>
              </w:rPr>
            </w:pPr>
          </w:p>
          <w:p w14:paraId="4DBC81E5" w14:textId="77777777" w:rsidR="00E6153E" w:rsidRDefault="00536390">
            <w:pPr>
              <w:pStyle w:val="a6"/>
              <w:ind w:left="720"/>
              <w:jc w:val="center"/>
              <w:rPr>
                <w:rFonts w:eastAsia="Times New Roman"/>
                <w:i/>
                <w:iCs/>
                <w:sz w:val="22"/>
                <w:szCs w:val="22"/>
              </w:rPr>
            </w:pPr>
            <w:bookmarkStart w:id="14" w:name="_Ref134697442"/>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1</w:t>
            </w:r>
            <w:r>
              <w:rPr>
                <w:b w:val="0"/>
                <w:bCs/>
                <w:i/>
                <w:iCs/>
                <w:sz w:val="20"/>
              </w:rPr>
              <w:fldChar w:fldCharType="end"/>
            </w:r>
            <w:bookmarkEnd w:id="14"/>
            <w:r>
              <w:rPr>
                <w:bCs/>
                <w:sz w:val="20"/>
              </w:rPr>
              <w:t xml:space="preserve">: </w:t>
            </w:r>
            <w:r>
              <w:rPr>
                <w:sz w:val="20"/>
              </w:rPr>
              <w:t>Potential UE features for Rel-18 eRedCap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64"/>
              <w:gridCol w:w="1223"/>
              <w:gridCol w:w="3957"/>
              <w:gridCol w:w="1204"/>
              <w:gridCol w:w="1051"/>
              <w:gridCol w:w="1081"/>
              <w:gridCol w:w="1337"/>
              <w:gridCol w:w="1100"/>
              <w:gridCol w:w="1355"/>
              <w:gridCol w:w="1355"/>
              <w:gridCol w:w="1318"/>
              <w:gridCol w:w="1242"/>
              <w:gridCol w:w="1821"/>
            </w:tblGrid>
            <w:tr w:rsidR="00E6153E" w14:paraId="3668F541"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3CFFEE3"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55" w:type="pct"/>
                  <w:tcBorders>
                    <w:top w:val="single" w:sz="4" w:space="0" w:color="auto"/>
                    <w:left w:val="single" w:sz="4" w:space="0" w:color="auto"/>
                    <w:bottom w:val="single" w:sz="4" w:space="0" w:color="auto"/>
                    <w:right w:val="single" w:sz="4" w:space="0" w:color="auto"/>
                  </w:tcBorders>
                </w:tcPr>
                <w:p w14:paraId="6D723C5A"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305" w:type="pct"/>
                  <w:tcBorders>
                    <w:top w:val="single" w:sz="4" w:space="0" w:color="auto"/>
                    <w:left w:val="single" w:sz="4" w:space="0" w:color="auto"/>
                    <w:bottom w:val="single" w:sz="4" w:space="0" w:color="auto"/>
                    <w:right w:val="single" w:sz="4" w:space="0" w:color="auto"/>
                  </w:tcBorders>
                </w:tcPr>
                <w:p w14:paraId="52824C7E"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085" w:type="pct"/>
                  <w:tcBorders>
                    <w:top w:val="single" w:sz="4" w:space="0" w:color="auto"/>
                    <w:left w:val="single" w:sz="4" w:space="0" w:color="auto"/>
                    <w:bottom w:val="single" w:sz="4" w:space="0" w:color="auto"/>
                    <w:right w:val="single" w:sz="4" w:space="0" w:color="auto"/>
                  </w:tcBorders>
                </w:tcPr>
                <w:p w14:paraId="6BBD6B17"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5CC25215"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25D3CBDE"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255" w:type="pct"/>
                  <w:tcBorders>
                    <w:top w:val="single" w:sz="4" w:space="0" w:color="auto"/>
                    <w:left w:val="single" w:sz="4" w:space="0" w:color="auto"/>
                    <w:bottom w:val="single" w:sz="4" w:space="0" w:color="auto"/>
                    <w:right w:val="single" w:sz="4" w:space="0" w:color="auto"/>
                  </w:tcBorders>
                </w:tcPr>
                <w:p w14:paraId="4940CE20"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tcPr>
                <w:p w14:paraId="56309098" w14:textId="77777777" w:rsidR="00E6153E" w:rsidRDefault="00536390">
                  <w:pPr>
                    <w:keepNext/>
                    <w:keepLines/>
                    <w:spacing w:after="0" w:line="240" w:lineRule="auto"/>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tcPr>
                <w:p w14:paraId="2027F16F" w14:textId="77777777" w:rsidR="00E6153E" w:rsidRDefault="00536390">
                  <w:pPr>
                    <w:keepNext/>
                    <w:keepLines/>
                    <w:spacing w:after="0" w:line="240" w:lineRule="auto"/>
                    <w:rPr>
                      <w:rFonts w:ascii="Arial" w:eastAsia="SimSun" w:hAnsi="Arial" w:cs="Arial"/>
                      <w:b/>
                      <w:sz w:val="18"/>
                      <w:szCs w:val="18"/>
                    </w:rPr>
                  </w:pPr>
                  <w:r>
                    <w:rPr>
                      <w:rFonts w:ascii="Arial" w:eastAsia="SimSun" w:hAnsi="Arial" w:cs="Arial"/>
                      <w:b/>
                      <w:sz w:val="18"/>
                      <w:szCs w:val="18"/>
                    </w:rPr>
                    <w:t>Type</w:t>
                  </w:r>
                </w:p>
                <w:p w14:paraId="3765FD7A" w14:textId="77777777" w:rsidR="00E6153E" w:rsidRDefault="00536390">
                  <w:pPr>
                    <w:keepNext/>
                    <w:keepLines/>
                    <w:spacing w:after="0" w:line="240" w:lineRule="auto"/>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5EB9F61A"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1F2339E9"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257159CA"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342" w:type="pct"/>
                  <w:tcBorders>
                    <w:top w:val="single" w:sz="4" w:space="0" w:color="auto"/>
                    <w:left w:val="single" w:sz="4" w:space="0" w:color="auto"/>
                    <w:bottom w:val="single" w:sz="4" w:space="0" w:color="auto"/>
                    <w:right w:val="single" w:sz="4" w:space="0" w:color="auto"/>
                  </w:tcBorders>
                </w:tcPr>
                <w:p w14:paraId="088E726D"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26" w:type="pct"/>
                  <w:tcBorders>
                    <w:top w:val="single" w:sz="4" w:space="0" w:color="auto"/>
                    <w:left w:val="single" w:sz="4" w:space="0" w:color="auto"/>
                    <w:bottom w:val="single" w:sz="4" w:space="0" w:color="auto"/>
                    <w:right w:val="single" w:sz="4" w:space="0" w:color="auto"/>
                  </w:tcBorders>
                </w:tcPr>
                <w:p w14:paraId="5BC8837B" w14:textId="77777777" w:rsidR="00E6153E" w:rsidRDefault="0053639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E6153E" w14:paraId="2EC3E354"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739583D8"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49EFEF60"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48-1</w:t>
                  </w:r>
                </w:p>
              </w:tc>
              <w:tc>
                <w:tcPr>
                  <w:tcW w:w="305" w:type="pct"/>
                  <w:tcBorders>
                    <w:top w:val="single" w:sz="4" w:space="0" w:color="auto"/>
                    <w:left w:val="single" w:sz="4" w:space="0" w:color="auto"/>
                    <w:bottom w:val="single" w:sz="4" w:space="0" w:color="auto"/>
                    <w:right w:val="single" w:sz="4" w:space="0" w:color="auto"/>
                  </w:tcBorders>
                </w:tcPr>
                <w:p w14:paraId="14BF2419"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RedCap UE with reduced peak data 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03D88DFB"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The following components are the same as for supportOfRedCap-r17 (28-1):</w:t>
                  </w:r>
                </w:p>
                <w:p w14:paraId="25CB80D2"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1. Maximum FR1 RedCap UE bandwidth is 20 MHz.</w:t>
                  </w:r>
                </w:p>
                <w:p w14:paraId="0B19B955"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3. Early indication of RedCap UE in Msg.1 for 4-step RACH</w:t>
                  </w:r>
                </w:p>
                <w:p w14:paraId="74E79877"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4. Separate initial UL BWP for RedCap UEs</w:t>
                  </w:r>
                </w:p>
                <w:p w14:paraId="73D0FBF9"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It includes the configuration(s) needed for RedCap UE to perform random access</w:t>
                  </w:r>
                </w:p>
                <w:p w14:paraId="335F6B48"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Enabling/disabling of frequency hopping for common PUCCH resources</w:t>
                  </w:r>
                </w:p>
                <w:p w14:paraId="6EA36B51"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5. Separate initial DL BWP for RedCap UEs</w:t>
                  </w:r>
                </w:p>
                <w:p w14:paraId="0E58EB2E"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It includes CSS/CORESET for random access</w:t>
                  </w:r>
                </w:p>
                <w:p w14:paraId="0442F4CB"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for paging, CD-SSB is included</w:t>
                  </w:r>
                </w:p>
                <w:p w14:paraId="17B5C240"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For separate initial DL BWP only used for RACH, SSB may or may not be included</w:t>
                  </w:r>
                </w:p>
                <w:p w14:paraId="32E9D510"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4F9F890C"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6. 1 UE-specific RRC configured DL BWP per carrier</w:t>
                  </w:r>
                </w:p>
                <w:p w14:paraId="36598114"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7. 1 UE-specific RRC configured UL BWP per carrier</w:t>
                  </w:r>
                </w:p>
                <w:p w14:paraId="22B9AF70"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8. RRC reconfiguration of any parameters related to BWP</w:t>
                  </w:r>
                </w:p>
                <w:p w14:paraId="488C26FE"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9. UE-specific RRC configured DL BWP with CD-SSB or NCD-SSB</w:t>
                  </w:r>
                </w:p>
                <w:p w14:paraId="43C0A6CE"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10. NCD-SSB based measurements in RRC-configured DL BWP</w:t>
                  </w:r>
                </w:p>
                <w:p w14:paraId="50CC0015" w14:textId="77777777" w:rsidR="00E6153E" w:rsidRDefault="00E6153E">
                  <w:pPr>
                    <w:snapToGrid w:val="0"/>
                    <w:spacing w:afterLines="50" w:after="120"/>
                    <w:contextualSpacing/>
                    <w:jc w:val="both"/>
                    <w:rPr>
                      <w:rFonts w:ascii="Arial" w:hAnsi="Arial" w:cs="Arial"/>
                      <w:sz w:val="18"/>
                      <w:szCs w:val="18"/>
                    </w:rPr>
                  </w:pPr>
                </w:p>
                <w:p w14:paraId="3D2BF7E7"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The following components are new compared to supportOfRedCap-r17 (28-1):</w:t>
                  </w:r>
                </w:p>
                <w:p w14:paraId="5AD21D54"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11. DL/UL peak data rate target of 10 Mbps corresponding to vLayers·Qm·f = 3.2.</w:t>
                  </w:r>
                </w:p>
                <w:p w14:paraId="49BBF323"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12. Maximum number of PDSCH/PUSCH PRBs that can be scheduled for unicast per slot of 25 PRBs for 15 kHz SCS and 12 PRBs for 30 kHz SCS.</w:t>
                  </w:r>
                </w:p>
                <w:p w14:paraId="4A6B5477"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 xml:space="preserve">13. Relaxed processing timeline of 1/0.5 ms for 15/30 kHz SCS when the RAR PDSCH and </w:t>
                  </w:r>
                  <w:r>
                    <w:rPr>
                      <w:rFonts w:ascii="Arial" w:hAnsi="Arial" w:cs="Arial"/>
                      <w:sz w:val="18"/>
                      <w:szCs w:val="18"/>
                    </w:rPr>
                    <w:lastRenderedPageBreak/>
                    <w:t>MsgB PDSCH (if supported) is larger than 25/12 PRBs for 15/30 kHz SCS.</w:t>
                  </w:r>
                </w:p>
                <w:p w14:paraId="12942F67"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14. Network-configurable additional separate early indication in Msg1 for Rel-18 eRedCap UEs.</w:t>
                  </w:r>
                </w:p>
                <w:p w14:paraId="59EB318C" w14:textId="77777777" w:rsidR="00E6153E" w:rsidRDefault="00E6153E">
                  <w:pPr>
                    <w:snapToGrid w:val="0"/>
                    <w:spacing w:afterLines="50" w:after="120"/>
                    <w:contextualSpacing/>
                    <w:jc w:val="both"/>
                    <w:rPr>
                      <w:rFonts w:ascii="Arial" w:hAnsi="Arial" w:cs="Arial"/>
                      <w:sz w:val="18"/>
                      <w:szCs w:val="18"/>
                    </w:rPr>
                  </w:pPr>
                </w:p>
                <w:p w14:paraId="2ED8AB5E" w14:textId="77777777" w:rsidR="00E6153E" w:rsidRDefault="00E6153E">
                  <w:pPr>
                    <w:snapToGrid w:val="0"/>
                    <w:spacing w:afterLines="50" w:after="120"/>
                    <w:contextualSpacing/>
                    <w:jc w:val="both"/>
                    <w:rPr>
                      <w:rFonts w:ascii="Arial" w:hAnsi="Arial" w:cs="Arial"/>
                      <w:sz w:val="18"/>
                      <w:szCs w:val="18"/>
                    </w:rPr>
                  </w:pPr>
                </w:p>
                <w:p w14:paraId="4932F104"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FFS whether to add additional components</w:t>
                  </w:r>
                </w:p>
              </w:tc>
              <w:tc>
                <w:tcPr>
                  <w:tcW w:w="281" w:type="pct"/>
                  <w:tcBorders>
                    <w:top w:val="single" w:sz="4" w:space="0" w:color="auto"/>
                    <w:left w:val="single" w:sz="4" w:space="0" w:color="auto"/>
                    <w:bottom w:val="single" w:sz="4" w:space="0" w:color="auto"/>
                    <w:right w:val="single" w:sz="4" w:space="0" w:color="auto"/>
                  </w:tcBorders>
                </w:tcPr>
                <w:p w14:paraId="42550550"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tcPr>
                <w:p w14:paraId="52B9A641"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55" w:type="pct"/>
                  <w:tcBorders>
                    <w:top w:val="single" w:sz="4" w:space="0" w:color="auto"/>
                    <w:left w:val="single" w:sz="4" w:space="0" w:color="auto"/>
                    <w:bottom w:val="single" w:sz="4" w:space="0" w:color="auto"/>
                    <w:right w:val="single" w:sz="4" w:space="0" w:color="auto"/>
                  </w:tcBorders>
                </w:tcPr>
                <w:p w14:paraId="372BDD70"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28DAD2A7"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Network assumes the UE is not a RedCap UE with reduced peak data rate and reduced baseband bandwidth in FR1.</w:t>
                  </w:r>
                </w:p>
              </w:tc>
              <w:tc>
                <w:tcPr>
                  <w:tcW w:w="315" w:type="pct"/>
                  <w:tcBorders>
                    <w:top w:val="single" w:sz="4" w:space="0" w:color="auto"/>
                    <w:left w:val="single" w:sz="4" w:space="0" w:color="auto"/>
                    <w:bottom w:val="single" w:sz="4" w:space="0" w:color="auto"/>
                    <w:right w:val="single" w:sz="4" w:space="0" w:color="auto"/>
                  </w:tcBorders>
                </w:tcPr>
                <w:p w14:paraId="6DD016A6"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Per UE</w:t>
                  </w:r>
                </w:p>
              </w:tc>
              <w:tc>
                <w:tcPr>
                  <w:tcW w:w="316" w:type="pct"/>
                  <w:tcBorders>
                    <w:top w:val="single" w:sz="4" w:space="0" w:color="auto"/>
                    <w:left w:val="single" w:sz="4" w:space="0" w:color="auto"/>
                    <w:bottom w:val="single" w:sz="4" w:space="0" w:color="auto"/>
                    <w:right w:val="single" w:sz="4" w:space="0" w:color="auto"/>
                  </w:tcBorders>
                </w:tcPr>
                <w:p w14:paraId="6301D12B"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57C249FE"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539D7A47"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tcPr>
                <w:p w14:paraId="5B68C9F0"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required to support FG 6-1.</w:t>
                  </w:r>
                </w:p>
                <w:p w14:paraId="5E17D55A"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5360BD61"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The specifications for a UE supporting FG 28-1 (‘RedCap UE’) also apply for a UE supporting this FG (FG 48-1) unless stated otherwise.</w:t>
                  </w:r>
                </w:p>
                <w:p w14:paraId="414E0A5B"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It is up to RAN2 whether/how to capture the capabilities for early indication of RedCap UE in Msg 3 and Msg A.</w:t>
                  </w:r>
                </w:p>
              </w:tc>
              <w:tc>
                <w:tcPr>
                  <w:tcW w:w="426" w:type="pct"/>
                  <w:tcBorders>
                    <w:top w:val="single" w:sz="4" w:space="0" w:color="auto"/>
                    <w:left w:val="single" w:sz="4" w:space="0" w:color="auto"/>
                    <w:bottom w:val="single" w:sz="4" w:space="0" w:color="auto"/>
                    <w:right w:val="single" w:sz="4" w:space="0" w:color="auto"/>
                  </w:tcBorders>
                </w:tcPr>
                <w:p w14:paraId="69F00FE9"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Optional with capability signaling</w:t>
                  </w:r>
                </w:p>
                <w:p w14:paraId="399F4918"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UEs supporting Rel-18 eRedCap UE complexity reduction feature(s) indicate support of this FG instead of FG 28-1 (supportOfRedCap-r17).</w:t>
                  </w:r>
                </w:p>
              </w:tc>
            </w:tr>
            <w:tr w:rsidR="00E6153E" w14:paraId="722E2C86"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BF4DD8A"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6BE3D0AB"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48-2</w:t>
                  </w:r>
                </w:p>
              </w:tc>
              <w:tc>
                <w:tcPr>
                  <w:tcW w:w="305" w:type="pct"/>
                  <w:tcBorders>
                    <w:top w:val="single" w:sz="4" w:space="0" w:color="auto"/>
                    <w:left w:val="single" w:sz="4" w:space="0" w:color="auto"/>
                    <w:bottom w:val="single" w:sz="4" w:space="0" w:color="auto"/>
                    <w:right w:val="single" w:sz="4" w:space="0" w:color="auto"/>
                  </w:tcBorders>
                </w:tcPr>
                <w:p w14:paraId="1DC932A6"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RedCap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4AA8CDF7"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The capabilities of FG 48-2 are the same as for FG 48-1 except that,</w:t>
                  </w:r>
                </w:p>
                <w:p w14:paraId="48F25765"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p w14:paraId="140F8F4B"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Component 11 in FG 48-1 does not apply and DL/UL peak data rate target of 10 Mbps corresponding to vLayers·Qm·f = 0.75 when vLayers = 1 and vLayers·Qm·f = 0.8 when vLayers = 2, </w:t>
                  </w:r>
                </w:p>
                <w:p w14:paraId="33F8DC4E"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p w14:paraId="6D286EAE"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and the following restriction does not apply:</w:t>
                  </w:r>
                </w:p>
                <w:p w14:paraId="432AFAF4"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p w14:paraId="62EA324A"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12. Maximum number of PDSCH/PUSCH PRBs that can be scheduled for unicast per slot of 25 PRBs for 15 kHz SCS and 12 PRBs for 30 kHz SCS</w:t>
                  </w:r>
                </w:p>
                <w:p w14:paraId="4D981DF1" w14:textId="77777777" w:rsidR="00E6153E" w:rsidRDefault="00536390">
                  <w:pPr>
                    <w:snapToGrid w:val="0"/>
                    <w:spacing w:afterLines="50" w:after="120"/>
                    <w:contextualSpacing/>
                    <w:jc w:val="both"/>
                    <w:rPr>
                      <w:rFonts w:ascii="Arial" w:hAnsi="Arial" w:cs="Arial"/>
                      <w:color w:val="FF0000"/>
                      <w:sz w:val="18"/>
                      <w:szCs w:val="18"/>
                    </w:rPr>
                  </w:pPr>
                  <w:r>
                    <w:rPr>
                      <w:rFonts w:ascii="Arial" w:hAnsi="Arial" w:cs="Arial"/>
                      <w:strike/>
                      <w:color w:val="FF0000"/>
                      <w:sz w:val="18"/>
                      <w:szCs w:val="18"/>
                    </w:rPr>
                    <w:br/>
                  </w:r>
                </w:p>
              </w:tc>
              <w:tc>
                <w:tcPr>
                  <w:tcW w:w="281" w:type="pct"/>
                  <w:tcBorders>
                    <w:top w:val="single" w:sz="4" w:space="0" w:color="auto"/>
                    <w:left w:val="single" w:sz="4" w:space="0" w:color="auto"/>
                    <w:bottom w:val="single" w:sz="4" w:space="0" w:color="auto"/>
                    <w:right w:val="single" w:sz="4" w:space="0" w:color="auto"/>
                  </w:tcBorders>
                </w:tcPr>
                <w:p w14:paraId="5FC19751"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48-1</w:t>
                  </w:r>
                </w:p>
              </w:tc>
              <w:tc>
                <w:tcPr>
                  <w:tcW w:w="245" w:type="pct"/>
                  <w:tcBorders>
                    <w:top w:val="single" w:sz="4" w:space="0" w:color="auto"/>
                    <w:left w:val="single" w:sz="4" w:space="0" w:color="auto"/>
                    <w:bottom w:val="single" w:sz="4" w:space="0" w:color="auto"/>
                    <w:right w:val="single" w:sz="4" w:space="0" w:color="auto"/>
                  </w:tcBorders>
                </w:tcPr>
                <w:p w14:paraId="20D6E66E"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55" w:type="pct"/>
                  <w:tcBorders>
                    <w:top w:val="single" w:sz="4" w:space="0" w:color="auto"/>
                    <w:left w:val="single" w:sz="4" w:space="0" w:color="auto"/>
                    <w:bottom w:val="single" w:sz="4" w:space="0" w:color="auto"/>
                    <w:right w:val="single" w:sz="4" w:space="0" w:color="auto"/>
                  </w:tcBorders>
                </w:tcPr>
                <w:p w14:paraId="6F52C1EE"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4E6BB99"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Network assumes the UE is not a RedCap UE with reduced peak data rate without reduced baseband bandwidth in FR1.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2B7CB67"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02FAB2"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58550F"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60C3E47C"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6214030"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required to support FG 6-1.</w:t>
                  </w:r>
                </w:p>
                <w:p w14:paraId="54A854CB"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58C9C40A" w14:textId="77777777" w:rsidR="00E6153E" w:rsidRDefault="00536390">
                  <w:pPr>
                    <w:snapToGrid w:val="0"/>
                    <w:spacing w:afterLines="50" w:after="120"/>
                    <w:contextualSpacing/>
                    <w:jc w:val="both"/>
                    <w:rPr>
                      <w:rFonts w:ascii="Arial" w:hAnsi="Arial" w:cs="Arial"/>
                      <w:sz w:val="18"/>
                      <w:szCs w:val="18"/>
                    </w:rPr>
                  </w:pPr>
                  <w:r>
                    <w:rPr>
                      <w:rFonts w:ascii="Arial" w:hAnsi="Arial" w:cs="Arial"/>
                      <w:sz w:val="18"/>
                      <w:szCs w:val="18"/>
                    </w:rPr>
                    <w:t>The specifications for a UE supporting FG 28-1 (‘RedCap UE’) also apply for a UE supporting this FG (FG 48-1) unless stated otherwise.</w:t>
                  </w:r>
                </w:p>
                <w:p w14:paraId="4F729ABC" w14:textId="77777777" w:rsidR="00E6153E" w:rsidRDefault="00E6153E">
                  <w:pPr>
                    <w:autoSpaceDE w:val="0"/>
                    <w:autoSpaceDN w:val="0"/>
                    <w:adjustRightInd w:val="0"/>
                    <w:snapToGrid w:val="0"/>
                    <w:spacing w:afterLines="50" w:after="120"/>
                    <w:contextualSpacing/>
                    <w:jc w:val="both"/>
                    <w:rPr>
                      <w:rFonts w:ascii="Arial"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AA6F5BC" w14:textId="77777777" w:rsidR="00E6153E" w:rsidRDefault="0053639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Optional with capability signaling</w:t>
                  </w:r>
                </w:p>
              </w:tc>
            </w:tr>
            <w:tr w:rsidR="00E6153E" w14:paraId="5C73EB58"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706EFB00"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6CA0259C"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48-3a</w:t>
                  </w:r>
                </w:p>
              </w:tc>
              <w:tc>
                <w:tcPr>
                  <w:tcW w:w="305" w:type="pct"/>
                  <w:tcBorders>
                    <w:top w:val="single" w:sz="4" w:space="0" w:color="auto"/>
                    <w:left w:val="single" w:sz="4" w:space="0" w:color="auto"/>
                    <w:bottom w:val="single" w:sz="4" w:space="0" w:color="auto"/>
                    <w:right w:val="single" w:sz="4" w:space="0" w:color="auto"/>
                  </w:tcBorders>
                </w:tcPr>
                <w:p w14:paraId="56CFC031"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r>
                    <w:rPr>
                      <w:rFonts w:ascii="Arial" w:hAnsi="Arial" w:cs="Arial"/>
                      <w:color w:val="FF0000"/>
                      <w:sz w:val="18"/>
                      <w:szCs w:val="18"/>
                    </w:rPr>
                    <w:t>RedCap UE with reduced peak data 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7B0CEEA4"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1.Support broadcast MCCH/MTCH for eRedcap UE in RRC_IDLE/RRC_INACTIVE/RRC_CONNECTED states</w:t>
                  </w:r>
                </w:p>
                <w:p w14:paraId="3A2BF76C"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43BFCF2A"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307B4B6F" w14:textId="77777777" w:rsidR="00E6153E" w:rsidRDefault="00E6153E">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0509BE9D" w14:textId="77777777" w:rsidR="00E6153E" w:rsidRDefault="00E6153E">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61E245FB"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40A389D2" w14:textId="77777777" w:rsidR="00E6153E" w:rsidRDefault="00E615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CEB1CBF" w14:textId="77777777" w:rsidR="00E6153E" w:rsidRDefault="00E6153E">
                  <w:pPr>
                    <w:keepNext/>
                    <w:keepLines/>
                    <w:spacing w:after="0" w:line="240" w:lineRule="auto"/>
                    <w:rPr>
                      <w:rFonts w:ascii="Arial" w:hAnsi="Arial" w:cs="Arial"/>
                      <w:color w:val="FF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BAB4F6"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BD1896"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464F673"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04F9051" w14:textId="77777777" w:rsidR="00E6153E" w:rsidRDefault="00E6153E">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5760348A" w14:textId="77777777" w:rsidR="00E6153E" w:rsidRDefault="00E6153E">
                  <w:pPr>
                    <w:keepNext/>
                    <w:keepLines/>
                    <w:spacing w:after="0" w:line="240" w:lineRule="auto"/>
                    <w:rPr>
                      <w:rFonts w:ascii="Arial" w:eastAsia="SimSun" w:hAnsi="Arial" w:cs="Arial"/>
                      <w:color w:val="FF0000"/>
                      <w:sz w:val="18"/>
                      <w:szCs w:val="18"/>
                      <w:highlight w:val="yellow"/>
                    </w:rPr>
                  </w:pPr>
                </w:p>
              </w:tc>
              <w:tc>
                <w:tcPr>
                  <w:tcW w:w="426" w:type="pct"/>
                  <w:tcBorders>
                    <w:top w:val="single" w:sz="4" w:space="0" w:color="auto"/>
                    <w:left w:val="single" w:sz="4" w:space="0" w:color="auto"/>
                    <w:bottom w:val="single" w:sz="4" w:space="0" w:color="auto"/>
                    <w:right w:val="single" w:sz="4" w:space="0" w:color="auto"/>
                  </w:tcBorders>
                </w:tcPr>
                <w:p w14:paraId="20CC660E" w14:textId="77777777" w:rsidR="00E6153E" w:rsidRDefault="00536390">
                  <w:pPr>
                    <w:keepNext/>
                    <w:keepLines/>
                    <w:spacing w:after="0" w:line="240" w:lineRule="auto"/>
                    <w:rPr>
                      <w:rFonts w:ascii="Arial" w:hAnsi="Arial" w:cs="Arial"/>
                      <w:sz w:val="18"/>
                      <w:szCs w:val="18"/>
                    </w:rPr>
                  </w:pPr>
                  <w:r>
                    <w:rPr>
                      <w:rFonts w:ascii="Arial" w:hAnsi="Arial" w:cs="Arial"/>
                      <w:color w:val="FF0000"/>
                      <w:sz w:val="18"/>
                      <w:szCs w:val="18"/>
                    </w:rPr>
                    <w:t>Optional with capability signaling</w:t>
                  </w:r>
                </w:p>
              </w:tc>
            </w:tr>
            <w:tr w:rsidR="00E6153E" w14:paraId="246306FF"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66187B03"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54341F72"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48-3b</w:t>
                  </w:r>
                </w:p>
              </w:tc>
              <w:tc>
                <w:tcPr>
                  <w:tcW w:w="305" w:type="pct"/>
                  <w:tcBorders>
                    <w:top w:val="single" w:sz="4" w:space="0" w:color="auto"/>
                    <w:left w:val="single" w:sz="4" w:space="0" w:color="auto"/>
                    <w:bottom w:val="single" w:sz="4" w:space="0" w:color="auto"/>
                    <w:right w:val="single" w:sz="4" w:space="0" w:color="auto"/>
                  </w:tcBorders>
                </w:tcPr>
                <w:p w14:paraId="6EA72DD4"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 xml:space="preserve">simultaneous reception of </w:t>
                  </w:r>
                  <w:proofErr w:type="gramStart"/>
                  <w:r>
                    <w:rPr>
                      <w:rFonts w:ascii="Arial" w:hAnsi="Arial" w:cs="Arial"/>
                      <w:color w:val="FF0000"/>
                      <w:sz w:val="18"/>
                      <w:szCs w:val="18"/>
                    </w:rPr>
                    <w:t>a</w:t>
                  </w:r>
                  <w:proofErr w:type="gramEnd"/>
                  <w:r>
                    <w:rPr>
                      <w:rFonts w:ascii="Arial" w:hAnsi="Arial" w:cs="Arial"/>
                      <w:color w:val="FF0000"/>
                      <w:sz w:val="18"/>
                      <w:szCs w:val="18"/>
                    </w:rPr>
                    <w:t xml:space="preserve"> MBS PDSCH and a unicast PDSCH</w:t>
                  </w:r>
                  <w:r>
                    <w:rPr>
                      <w:rFonts w:ascii="Arial" w:eastAsia="SimSun" w:hAnsi="Arial" w:cs="Arial"/>
                      <w:color w:val="FF0000"/>
                      <w:sz w:val="18"/>
                      <w:szCs w:val="18"/>
                      <w:lang w:eastAsia="zh-CN"/>
                    </w:rPr>
                    <w:t xml:space="preserve"> for </w:t>
                  </w:r>
                  <w:r>
                    <w:rPr>
                      <w:rFonts w:ascii="Arial" w:hAnsi="Arial" w:cs="Arial"/>
                      <w:color w:val="FF0000"/>
                      <w:sz w:val="18"/>
                      <w:szCs w:val="18"/>
                    </w:rPr>
                    <w:t>RedCap UE with reduced peak data 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E9620EB"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 Support simultaneous reception of a broadcast MCCH/MTCH and a unicast PDSCH with sum data rate of the two PDSCHs &lt;= 10Mbps</w:t>
                  </w:r>
                </w:p>
                <w:p w14:paraId="00799770"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281" w:type="pct"/>
                  <w:tcBorders>
                    <w:top w:val="single" w:sz="4" w:space="0" w:color="auto"/>
                    <w:left w:val="single" w:sz="4" w:space="0" w:color="auto"/>
                    <w:bottom w:val="single" w:sz="4" w:space="0" w:color="auto"/>
                    <w:right w:val="single" w:sz="4" w:space="0" w:color="auto"/>
                  </w:tcBorders>
                </w:tcPr>
                <w:p w14:paraId="53B362C7" w14:textId="77777777" w:rsidR="00E6153E" w:rsidRDefault="00E6153E">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23E143E3"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13F6275F" w14:textId="77777777" w:rsidR="00E6153E" w:rsidRDefault="00E615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5511B0F" w14:textId="77777777" w:rsidR="00E6153E" w:rsidRDefault="00E6153E">
                  <w:pPr>
                    <w:keepNext/>
                    <w:keepLines/>
                    <w:spacing w:after="0" w:line="240" w:lineRule="auto"/>
                    <w:rPr>
                      <w:rFonts w:ascii="Arial" w:hAnsi="Arial" w:cs="Arial"/>
                      <w:color w:val="FF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3880D73"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78F069"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ABBAE5"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62DB95D" w14:textId="77777777" w:rsidR="00E6153E" w:rsidRDefault="00E6153E">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732CD3EA"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Candidate values for component 2:</w:t>
                  </w:r>
                </w:p>
                <w:p w14:paraId="19CA9B84"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0CBCD2D3"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26" w:type="pct"/>
                  <w:tcBorders>
                    <w:top w:val="single" w:sz="4" w:space="0" w:color="auto"/>
                    <w:left w:val="single" w:sz="4" w:space="0" w:color="auto"/>
                    <w:bottom w:val="single" w:sz="4" w:space="0" w:color="auto"/>
                    <w:right w:val="single" w:sz="4" w:space="0" w:color="auto"/>
                  </w:tcBorders>
                </w:tcPr>
                <w:p w14:paraId="42F0A126"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r w:rsidR="00E6153E" w14:paraId="1C847CB8"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06103676"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lastRenderedPageBreak/>
                    <w:t>48. NR_redcap_enh</w:t>
                  </w:r>
                </w:p>
              </w:tc>
              <w:tc>
                <w:tcPr>
                  <w:tcW w:w="155" w:type="pct"/>
                  <w:tcBorders>
                    <w:top w:val="single" w:sz="4" w:space="0" w:color="auto"/>
                    <w:left w:val="single" w:sz="4" w:space="0" w:color="auto"/>
                    <w:bottom w:val="single" w:sz="4" w:space="0" w:color="auto"/>
                    <w:right w:val="single" w:sz="4" w:space="0" w:color="auto"/>
                  </w:tcBorders>
                </w:tcPr>
                <w:p w14:paraId="37060DD5"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48-4a</w:t>
                  </w:r>
                </w:p>
              </w:tc>
              <w:tc>
                <w:tcPr>
                  <w:tcW w:w="305" w:type="pct"/>
                  <w:tcBorders>
                    <w:top w:val="single" w:sz="4" w:space="0" w:color="auto"/>
                    <w:left w:val="single" w:sz="4" w:space="0" w:color="auto"/>
                    <w:bottom w:val="single" w:sz="4" w:space="0" w:color="auto"/>
                    <w:right w:val="single" w:sz="4" w:space="0" w:color="auto"/>
                  </w:tcBorders>
                </w:tcPr>
                <w:p w14:paraId="7E4D6A5C"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Support MBS for RedCap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7AF63E49"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1.Support broadcast MCCH/MTCH for eRedcap UE in RRC_IDLE/RRC_INACTIVE/RRC_CONNECTED states</w:t>
                  </w:r>
                </w:p>
                <w:p w14:paraId="53C061E4"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16784CE9"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202B3B65" w14:textId="77777777" w:rsidR="00E6153E" w:rsidRDefault="00E6153E">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359266BC" w14:textId="77777777" w:rsidR="00E6153E" w:rsidRDefault="00E6153E">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4C7C1A5B"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500BE9A7" w14:textId="77777777" w:rsidR="00E6153E" w:rsidRDefault="00E615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0F8847" w14:textId="77777777" w:rsidR="00E6153E" w:rsidRDefault="00E6153E">
                  <w:pPr>
                    <w:keepNext/>
                    <w:keepLines/>
                    <w:spacing w:after="0" w:line="240" w:lineRule="auto"/>
                    <w:rPr>
                      <w:rFonts w:ascii="Arial" w:hAnsi="Arial" w:cs="Arial"/>
                      <w:color w:val="FF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2EBF91E"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C0A7FA"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6F8DE83"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247D2661" w14:textId="77777777" w:rsidR="00E6153E" w:rsidRDefault="00E6153E">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70361919" w14:textId="77777777" w:rsidR="00E6153E" w:rsidRDefault="00E6153E">
                  <w:pPr>
                    <w:keepNext/>
                    <w:keepLines/>
                    <w:spacing w:after="0" w:line="240" w:lineRule="auto"/>
                    <w:rPr>
                      <w:rFonts w:ascii="Arial" w:eastAsia="SimSun" w:hAnsi="Arial" w:cs="Arial"/>
                      <w:color w:val="FF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666DC752"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r w:rsidR="00E6153E" w14:paraId="61EC1D73"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21B14FD9"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48. NR_redcap_enh</w:t>
                  </w:r>
                </w:p>
              </w:tc>
              <w:tc>
                <w:tcPr>
                  <w:tcW w:w="155" w:type="pct"/>
                  <w:tcBorders>
                    <w:top w:val="single" w:sz="4" w:space="0" w:color="auto"/>
                    <w:left w:val="single" w:sz="4" w:space="0" w:color="auto"/>
                    <w:bottom w:val="single" w:sz="4" w:space="0" w:color="auto"/>
                    <w:right w:val="single" w:sz="4" w:space="0" w:color="auto"/>
                  </w:tcBorders>
                </w:tcPr>
                <w:p w14:paraId="2A5109BB"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48-4b</w:t>
                  </w:r>
                </w:p>
              </w:tc>
              <w:tc>
                <w:tcPr>
                  <w:tcW w:w="305" w:type="pct"/>
                  <w:tcBorders>
                    <w:top w:val="single" w:sz="4" w:space="0" w:color="auto"/>
                    <w:left w:val="single" w:sz="4" w:space="0" w:color="auto"/>
                    <w:bottom w:val="single" w:sz="4" w:space="0" w:color="auto"/>
                    <w:right w:val="single" w:sz="4" w:space="0" w:color="auto"/>
                  </w:tcBorders>
                </w:tcPr>
                <w:p w14:paraId="01EF12DE"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 xml:space="preserve">simultaneous reception of </w:t>
                  </w:r>
                  <w:proofErr w:type="gramStart"/>
                  <w:r>
                    <w:rPr>
                      <w:rFonts w:ascii="Arial" w:hAnsi="Arial" w:cs="Arial"/>
                      <w:color w:val="FF0000"/>
                      <w:sz w:val="18"/>
                      <w:szCs w:val="18"/>
                    </w:rPr>
                    <w:t>a</w:t>
                  </w:r>
                  <w:proofErr w:type="gramEnd"/>
                  <w:r>
                    <w:rPr>
                      <w:rFonts w:ascii="Arial" w:hAnsi="Arial" w:cs="Arial"/>
                      <w:color w:val="FF0000"/>
                      <w:sz w:val="18"/>
                      <w:szCs w:val="18"/>
                    </w:rPr>
                    <w:t xml:space="preserve"> MBS PDSCH and a unicast PDSCH</w:t>
                  </w:r>
                  <w:r>
                    <w:rPr>
                      <w:rFonts w:ascii="Arial" w:eastAsia="SimSun" w:hAnsi="Arial" w:cs="Arial"/>
                      <w:color w:val="FF0000"/>
                      <w:sz w:val="18"/>
                      <w:szCs w:val="18"/>
                      <w:lang w:eastAsia="zh-CN"/>
                    </w:rPr>
                    <w:t xml:space="preserve"> for RedCap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4BB39083"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1. Support simultaneous reception of a broadcast MCCH/MTCH and a unicast PDSCH with sum data rate of the two PDSCHs &lt;= 10Mbps</w:t>
                  </w:r>
                </w:p>
                <w:p w14:paraId="42BBBE78" w14:textId="77777777" w:rsidR="00E6153E" w:rsidRDefault="00536390">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281" w:type="pct"/>
                  <w:tcBorders>
                    <w:top w:val="single" w:sz="4" w:space="0" w:color="auto"/>
                    <w:left w:val="single" w:sz="4" w:space="0" w:color="auto"/>
                    <w:bottom w:val="single" w:sz="4" w:space="0" w:color="auto"/>
                    <w:right w:val="single" w:sz="4" w:space="0" w:color="auto"/>
                  </w:tcBorders>
                </w:tcPr>
                <w:p w14:paraId="3786DA03" w14:textId="77777777" w:rsidR="00E6153E" w:rsidRDefault="00E6153E">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4B666574" w14:textId="77777777" w:rsidR="00E6153E" w:rsidRDefault="00536390">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324EEE1B" w14:textId="77777777" w:rsidR="00E6153E" w:rsidRDefault="00E6153E">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91148EB" w14:textId="77777777" w:rsidR="00E6153E" w:rsidRDefault="00E6153E">
                  <w:pPr>
                    <w:keepNext/>
                    <w:keepLines/>
                    <w:spacing w:after="0" w:line="240" w:lineRule="auto"/>
                    <w:rPr>
                      <w:rFonts w:ascii="Arial" w:hAnsi="Arial" w:cs="Arial"/>
                      <w:color w:val="FF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727214F"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335A78B"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696326"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720D98F8" w14:textId="77777777" w:rsidR="00E6153E" w:rsidRDefault="00E6153E">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0EB25F27"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Candidate values for component 2:</w:t>
                  </w:r>
                </w:p>
                <w:p w14:paraId="6BF914C9"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4D9F5702" w14:textId="77777777" w:rsidR="00E6153E" w:rsidRDefault="00536390">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26" w:type="pct"/>
                  <w:tcBorders>
                    <w:top w:val="single" w:sz="4" w:space="0" w:color="auto"/>
                    <w:left w:val="single" w:sz="4" w:space="0" w:color="auto"/>
                    <w:bottom w:val="single" w:sz="4" w:space="0" w:color="auto"/>
                    <w:right w:val="single" w:sz="4" w:space="0" w:color="auto"/>
                  </w:tcBorders>
                </w:tcPr>
                <w:p w14:paraId="74D9C875" w14:textId="77777777" w:rsidR="00E6153E" w:rsidRDefault="00536390">
                  <w:pPr>
                    <w:keepNext/>
                    <w:keepLines/>
                    <w:spacing w:after="0" w:line="240" w:lineRule="auto"/>
                    <w:rPr>
                      <w:rFonts w:ascii="Arial" w:hAnsi="Arial" w:cs="Arial"/>
                      <w:color w:val="FF0000"/>
                      <w:sz w:val="18"/>
                      <w:szCs w:val="18"/>
                    </w:rPr>
                  </w:pPr>
                  <w:r>
                    <w:rPr>
                      <w:rFonts w:ascii="Arial" w:hAnsi="Arial" w:cs="Arial"/>
                      <w:color w:val="FF0000"/>
                      <w:sz w:val="18"/>
                      <w:szCs w:val="18"/>
                    </w:rPr>
                    <w:t>Optional with capability signaling</w:t>
                  </w:r>
                </w:p>
              </w:tc>
            </w:tr>
          </w:tbl>
          <w:p w14:paraId="3A32A2D0" w14:textId="77777777" w:rsidR="00E6153E" w:rsidRDefault="00E6153E">
            <w:pPr>
              <w:jc w:val="both"/>
              <w:rPr>
                <w:rFonts w:eastAsia="SimSun"/>
                <w:b/>
                <w:i/>
                <w:iCs/>
              </w:rPr>
            </w:pPr>
          </w:p>
          <w:p w14:paraId="439CDDD4" w14:textId="77777777" w:rsidR="00E6153E" w:rsidRDefault="00536390">
            <w:pPr>
              <w:jc w:val="both"/>
              <w:rPr>
                <w:rFonts w:eastAsiaTheme="minorEastAsia"/>
                <w:b/>
                <w:bCs/>
                <w:sz w:val="20"/>
              </w:rPr>
            </w:pPr>
            <w:r>
              <w:rPr>
                <w:rFonts w:eastAsia="SimSun"/>
                <w:b/>
                <w:i/>
                <w:iCs/>
              </w:rPr>
              <w:t xml:space="preserve">Proposal 1: </w:t>
            </w:r>
            <w:r>
              <w:rPr>
                <w:rFonts w:eastAsia="Times New Roman"/>
                <w:b/>
                <w:bCs/>
                <w:sz w:val="20"/>
              </w:rPr>
              <w:t xml:space="preserve">adopt UE features for Rel-18 eRedCap provided in </w:t>
            </w:r>
            <w:r>
              <w:rPr>
                <w:rFonts w:eastAsia="Times New Roman"/>
                <w:b/>
                <w:bCs/>
                <w:sz w:val="20"/>
              </w:rPr>
              <w:fldChar w:fldCharType="begin"/>
            </w:r>
            <w:r>
              <w:rPr>
                <w:rFonts w:eastAsia="Times New Roman"/>
                <w:b/>
                <w:bCs/>
                <w:sz w:val="20"/>
              </w:rPr>
              <w:instrText xml:space="preserve"> REF _Ref134697442 \h  \* MERGEFORMAT </w:instrText>
            </w:r>
            <w:r>
              <w:rPr>
                <w:rFonts w:eastAsia="Times New Roman"/>
                <w:b/>
                <w:bCs/>
                <w:sz w:val="20"/>
              </w:rPr>
            </w:r>
            <w:r>
              <w:rPr>
                <w:rFonts w:eastAsia="Times New Roman"/>
                <w:b/>
                <w:bCs/>
                <w:sz w:val="20"/>
              </w:rPr>
              <w:fldChar w:fldCharType="separate"/>
            </w:r>
            <w:r>
              <w:rPr>
                <w:b/>
                <w:bCs/>
                <w:sz w:val="20"/>
              </w:rPr>
              <w:t>Table 1</w:t>
            </w:r>
            <w:r>
              <w:rPr>
                <w:rFonts w:eastAsia="Times New Roman"/>
                <w:b/>
                <w:bCs/>
                <w:sz w:val="20"/>
              </w:rPr>
              <w:fldChar w:fldCharType="end"/>
            </w:r>
            <w:r>
              <w:rPr>
                <w:rFonts w:eastAsia="Times New Roman"/>
                <w:b/>
                <w:bCs/>
                <w:sz w:val="20"/>
              </w:rPr>
              <w:t>.</w:t>
            </w:r>
          </w:p>
        </w:tc>
      </w:tr>
      <w:tr w:rsidR="00E6153E" w14:paraId="12327A5D" w14:textId="77777777">
        <w:tc>
          <w:tcPr>
            <w:tcW w:w="127" w:type="pct"/>
          </w:tcPr>
          <w:p w14:paraId="6201500A" w14:textId="77777777" w:rsidR="00E6153E" w:rsidRDefault="00536390">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301" w:type="pct"/>
          </w:tcPr>
          <w:p w14:paraId="67687C5A" w14:textId="77777777" w:rsidR="00E6153E" w:rsidRDefault="00536390">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573" w:type="pct"/>
          </w:tcPr>
          <w:p w14:paraId="2E77780A" w14:textId="77777777" w:rsidR="00E6153E" w:rsidRDefault="00536390">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 for FG 48-1</w:t>
            </w:r>
          </w:p>
          <w:p w14:paraId="3844EE53" w14:textId="77777777" w:rsidR="00E6153E" w:rsidRDefault="00536390">
            <w:pPr>
              <w:spacing w:after="120"/>
              <w:jc w:val="both"/>
              <w:rPr>
                <w:rFonts w:ascii="Arial" w:eastAsia="Malgun Gothic" w:hAnsi="Arial" w:cs="Arial"/>
                <w:sz w:val="20"/>
                <w:lang w:val="en-US"/>
              </w:rPr>
            </w:pPr>
            <w:r>
              <w:rPr>
                <w:rFonts w:ascii="Arial" w:eastAsia="Malgun Gothic" w:hAnsi="Arial" w:cs="Arial"/>
                <w:sz w:val="20"/>
                <w:lang w:val="en-US"/>
              </w:rPr>
              <w:t>The current UE feature list has an “FFS whether to add additional components” for FG 48-1. Unless a clear need for additional components is identified in this RAN1 meeting, we propose to remove the FFS.</w:t>
            </w:r>
          </w:p>
          <w:p w14:paraId="4777C60F" w14:textId="77777777" w:rsidR="00E6153E" w:rsidRDefault="00536390">
            <w:pPr>
              <w:spacing w:after="120"/>
              <w:jc w:val="both"/>
              <w:rPr>
                <w:rFonts w:ascii="Arial" w:eastAsia="Malgun Gothic" w:hAnsi="Arial" w:cs="Arial"/>
                <w:b/>
                <w:bCs/>
                <w:sz w:val="20"/>
                <w:lang w:val="en-US"/>
              </w:rPr>
            </w:pPr>
            <w:r>
              <w:rPr>
                <w:rFonts w:ascii="Arial" w:eastAsia="Malgun Gothic" w:hAnsi="Arial" w:cs="Arial"/>
                <w:b/>
                <w:bCs/>
                <w:sz w:val="20"/>
                <w:lang w:val="en-US"/>
              </w:rPr>
              <w:t>Proposal 1: Delete “FFS whether to add additional components” for FG 48-1.</w:t>
            </w:r>
          </w:p>
          <w:p w14:paraId="58F61A78" w14:textId="77777777" w:rsidR="00E6153E" w:rsidRDefault="00536390">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 for FG 48-2</w:t>
            </w:r>
          </w:p>
          <w:p w14:paraId="74625272" w14:textId="77777777" w:rsidR="00E6153E" w:rsidRDefault="00536390">
            <w:pPr>
              <w:spacing w:after="120"/>
              <w:jc w:val="both"/>
              <w:rPr>
                <w:rFonts w:ascii="Arial" w:eastAsia="Malgun Gothic" w:hAnsi="Arial" w:cs="Arial"/>
                <w:sz w:val="20"/>
                <w:lang w:val="en-US"/>
              </w:rPr>
            </w:pPr>
            <w:r>
              <w:rPr>
                <w:rFonts w:ascii="Arial" w:eastAsia="Malgun Gothic" w:hAnsi="Arial" w:cs="Arial"/>
                <w:sz w:val="20"/>
                <w:lang w:val="en-US"/>
              </w:rPr>
              <w:t>The current component description for FG 48-2 is somewhat contradictory, since it states that the capabilities of FG 48-2 are the same as for FG 48-1 except that the restriction 12 does not apply, even though sentences in the same field also indicate other differences (related to components 11 and 13). The text could be clarified, e.g., by the following proposed change, where the three exceptions are listed in component number order.</w:t>
            </w:r>
          </w:p>
          <w:p w14:paraId="7B01CBFB" w14:textId="77777777" w:rsidR="00E6153E" w:rsidRDefault="00536390">
            <w:pPr>
              <w:spacing w:after="120"/>
              <w:jc w:val="both"/>
              <w:rPr>
                <w:rFonts w:ascii="Arial" w:eastAsia="Malgun Gothic" w:hAnsi="Arial" w:cs="Arial"/>
                <w:b/>
                <w:bCs/>
                <w:sz w:val="20"/>
                <w:lang w:val="en-US"/>
              </w:rPr>
            </w:pPr>
            <w:r>
              <w:rPr>
                <w:rFonts w:ascii="Arial" w:eastAsia="Malgun Gothic" w:hAnsi="Arial" w:cs="Arial"/>
                <w:b/>
                <w:bCs/>
                <w:sz w:val="20"/>
                <w:lang w:val="en-US"/>
              </w:rPr>
              <w:t>Proposal 2: Update the component field for FG 48-2 as follows:</w:t>
            </w:r>
          </w:p>
          <w:tbl>
            <w:tblPr>
              <w:tblStyle w:val="afd"/>
              <w:tblW w:w="0" w:type="auto"/>
              <w:tblLook w:val="04A0" w:firstRow="1" w:lastRow="0" w:firstColumn="1" w:lastColumn="0" w:noHBand="0" w:noVBand="1"/>
            </w:tblPr>
            <w:tblGrid>
              <w:gridCol w:w="9628"/>
            </w:tblGrid>
            <w:tr w:rsidR="00E6153E" w14:paraId="01CFBA78" w14:textId="77777777">
              <w:tc>
                <w:tcPr>
                  <w:tcW w:w="9628" w:type="dxa"/>
                </w:tcPr>
                <w:p w14:paraId="0EFB6408" w14:textId="77777777" w:rsidR="00E6153E" w:rsidRDefault="00536390">
                  <w:pPr>
                    <w:jc w:val="both"/>
                    <w:rPr>
                      <w:rFonts w:ascii="Arial" w:hAnsi="Arial" w:cs="Arial"/>
                      <w:strike/>
                      <w:color w:val="C00000"/>
                      <w:sz w:val="18"/>
                      <w:szCs w:val="18"/>
                      <w:lang w:val="en-US"/>
                    </w:rPr>
                  </w:pPr>
                  <w:r>
                    <w:rPr>
                      <w:rFonts w:ascii="Arial" w:hAnsi="Arial" w:cs="Arial"/>
                      <w:strike/>
                      <w:color w:val="C00000"/>
                      <w:sz w:val="18"/>
                      <w:szCs w:val="18"/>
                      <w:lang w:val="en-US"/>
                    </w:rPr>
                    <w:t>Component 13 in FG 48-1 is supported by FG 48-2 during initial access.</w:t>
                  </w:r>
                </w:p>
                <w:p w14:paraId="5D394685" w14:textId="77777777" w:rsidR="00E6153E" w:rsidRDefault="00536390">
                  <w:pPr>
                    <w:jc w:val="both"/>
                    <w:rPr>
                      <w:rFonts w:ascii="Arial" w:hAnsi="Arial" w:cs="Arial"/>
                      <w:sz w:val="18"/>
                      <w:szCs w:val="18"/>
                      <w:lang w:val="en-US"/>
                    </w:rPr>
                  </w:pPr>
                  <w:r>
                    <w:rPr>
                      <w:rFonts w:ascii="Arial" w:hAnsi="Arial" w:cs="Arial"/>
                      <w:sz w:val="18"/>
                      <w:szCs w:val="18"/>
                      <w:lang w:val="en-US"/>
                    </w:rPr>
                    <w:t xml:space="preserve">The capabilities of FG 48-2 are the same as for FG 48-1 except </w:t>
                  </w:r>
                  <w:r>
                    <w:rPr>
                      <w:rFonts w:ascii="Arial" w:hAnsi="Arial" w:cs="Arial"/>
                      <w:strike/>
                      <w:color w:val="C00000"/>
                      <w:sz w:val="18"/>
                      <w:szCs w:val="18"/>
                      <w:lang w:val="en-US"/>
                    </w:rPr>
                    <w:t>that the following restriction does not apply</w:t>
                  </w:r>
                  <w:r>
                    <w:rPr>
                      <w:rFonts w:ascii="Arial" w:hAnsi="Arial" w:cs="Arial"/>
                      <w:color w:val="C00000"/>
                      <w:sz w:val="18"/>
                      <w:szCs w:val="18"/>
                      <w:u w:val="single"/>
                      <w:lang w:val="en-US"/>
                    </w:rPr>
                    <w:t xml:space="preserve"> for the following exceptions</w:t>
                  </w:r>
                  <w:r>
                    <w:rPr>
                      <w:rFonts w:ascii="Arial" w:hAnsi="Arial" w:cs="Arial"/>
                      <w:sz w:val="18"/>
                      <w:szCs w:val="18"/>
                      <w:lang w:val="en-US"/>
                    </w:rPr>
                    <w:t>:</w:t>
                  </w:r>
                </w:p>
                <w:p w14:paraId="79533E52" w14:textId="77777777" w:rsidR="00E6153E" w:rsidRDefault="00536390">
                  <w:pPr>
                    <w:jc w:val="both"/>
                    <w:rPr>
                      <w:rFonts w:ascii="Arial" w:hAnsi="Arial" w:cs="Arial"/>
                      <w:strike/>
                      <w:color w:val="C00000"/>
                      <w:sz w:val="18"/>
                      <w:szCs w:val="18"/>
                      <w:lang w:val="en-US"/>
                    </w:rPr>
                  </w:pPr>
                  <w:r>
                    <w:rPr>
                      <w:rFonts w:ascii="Arial" w:hAnsi="Arial" w:cs="Arial"/>
                      <w:strike/>
                      <w:color w:val="C00000"/>
                      <w:sz w:val="18"/>
                      <w:szCs w:val="18"/>
                      <w:lang w:val="en-US"/>
                    </w:rPr>
                    <w:t>12. Maximum number of PDSCH/PUSCH PRBs that can be scheduled for unicast per slot of 25 PRBs for 15 kHz SCS and 12 PRBs for 30 kHz SCS</w:t>
                  </w:r>
                </w:p>
                <w:p w14:paraId="098AC01C" w14:textId="77777777" w:rsidR="00E6153E" w:rsidRDefault="00536390">
                  <w:pPr>
                    <w:spacing w:after="120"/>
                    <w:jc w:val="both"/>
                    <w:rPr>
                      <w:color w:val="C00000"/>
                      <w:sz w:val="18"/>
                      <w:szCs w:val="12"/>
                      <w:u w:val="single"/>
                      <w:lang w:val="en-US"/>
                    </w:rPr>
                  </w:pPr>
                  <w:r>
                    <w:rPr>
                      <w:rFonts w:ascii="Arial" w:hAnsi="Arial" w:cs="Arial"/>
                      <w:sz w:val="18"/>
                      <w:szCs w:val="12"/>
                      <w:lang w:val="en-US"/>
                    </w:rPr>
                    <w:t>Component 11 in FG 48-1 does not apply</w:t>
                  </w:r>
                  <w:r>
                    <w:rPr>
                      <w:rFonts w:ascii="Arial" w:hAnsi="Arial" w:cs="Arial"/>
                      <w:color w:val="C00000"/>
                      <w:sz w:val="18"/>
                      <w:szCs w:val="12"/>
                      <w:u w:val="single"/>
                      <w:lang w:val="en-US"/>
                    </w:rPr>
                    <w:t xml:space="preserve"> for FG 48-2,</w:t>
                  </w:r>
                  <w:r>
                    <w:rPr>
                      <w:rFonts w:ascii="Arial" w:hAnsi="Arial" w:cs="Arial"/>
                      <w:sz w:val="18"/>
                      <w:szCs w:val="12"/>
                      <w:lang w:val="en-US"/>
                    </w:rPr>
                    <w:t xml:space="preserve"> and </w:t>
                  </w:r>
                  <w:r>
                    <w:rPr>
                      <w:rFonts w:ascii="Arial" w:hAnsi="Arial" w:cs="Arial"/>
                      <w:color w:val="C00000"/>
                      <w:sz w:val="18"/>
                      <w:szCs w:val="12"/>
                      <w:u w:val="single"/>
                      <w:lang w:val="en-US"/>
                    </w:rPr>
                    <w:t xml:space="preserve">instead FG 48-2 has a </w:t>
                  </w:r>
                  <w:r>
                    <w:rPr>
                      <w:rFonts w:ascii="Arial" w:hAnsi="Arial" w:cs="Arial"/>
                      <w:sz w:val="18"/>
                      <w:szCs w:val="12"/>
                      <w:lang w:val="en-US"/>
                    </w:rPr>
                    <w:t>DL/UL peak data rate target of 10 Mbps corresponding to</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0.75 when </w:t>
                  </w:r>
                  <w:r>
                    <w:rPr>
                      <w:i/>
                      <w:iCs/>
                      <w:sz w:val="18"/>
                      <w:szCs w:val="12"/>
                      <w:lang w:val="en-US"/>
                    </w:rPr>
                    <w:t>v</w:t>
                  </w:r>
                  <w:r>
                    <w:rPr>
                      <w:i/>
                      <w:iCs/>
                      <w:sz w:val="18"/>
                      <w:szCs w:val="12"/>
                      <w:vertAlign w:val="subscript"/>
                      <w:lang w:val="en-US"/>
                    </w:rPr>
                    <w:t>Layers</w:t>
                  </w:r>
                  <w:r>
                    <w:rPr>
                      <w:sz w:val="18"/>
                      <w:szCs w:val="12"/>
                      <w:lang w:val="en-US"/>
                    </w:rPr>
                    <w:t xml:space="preserve"> = 1 </w:t>
                  </w:r>
                  <w:r>
                    <w:rPr>
                      <w:rFonts w:ascii="Arial" w:hAnsi="Arial" w:cs="Arial"/>
                      <w:sz w:val="18"/>
                      <w:szCs w:val="12"/>
                      <w:lang w:val="en-US"/>
                    </w:rPr>
                    <w:t>and</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r>
                    <w:rPr>
                      <w:sz w:val="18"/>
                      <w:szCs w:val="12"/>
                      <w:lang w:val="en-US"/>
                    </w:rPr>
                    <w:t xml:space="preserve"> = 0.8 </w:t>
                  </w:r>
                  <w:r>
                    <w:rPr>
                      <w:rFonts w:ascii="Arial" w:hAnsi="Arial" w:cs="Arial"/>
                      <w:sz w:val="18"/>
                      <w:szCs w:val="12"/>
                      <w:lang w:val="en-US"/>
                    </w:rPr>
                    <w:t>when</w:t>
                  </w:r>
                  <w:r>
                    <w:rPr>
                      <w:sz w:val="18"/>
                      <w:szCs w:val="12"/>
                      <w:lang w:val="en-US"/>
                    </w:rPr>
                    <w:t xml:space="preserve"> </w:t>
                  </w:r>
                  <w:r>
                    <w:rPr>
                      <w:i/>
                      <w:iCs/>
                      <w:sz w:val="18"/>
                      <w:szCs w:val="12"/>
                      <w:lang w:val="en-US"/>
                    </w:rPr>
                    <w:t>v</w:t>
                  </w:r>
                  <w:r>
                    <w:rPr>
                      <w:i/>
                      <w:iCs/>
                      <w:sz w:val="18"/>
                      <w:szCs w:val="12"/>
                      <w:vertAlign w:val="subscript"/>
                      <w:lang w:val="en-US"/>
                    </w:rPr>
                    <w:t>Layers</w:t>
                  </w:r>
                  <w:r>
                    <w:rPr>
                      <w:sz w:val="18"/>
                      <w:szCs w:val="12"/>
                      <w:lang w:val="en-US"/>
                    </w:rPr>
                    <w:t xml:space="preserve"> = 2</w:t>
                  </w:r>
                  <w:r>
                    <w:rPr>
                      <w:color w:val="C00000"/>
                      <w:sz w:val="18"/>
                      <w:szCs w:val="12"/>
                      <w:u w:val="single"/>
                      <w:lang w:val="en-US"/>
                    </w:rPr>
                    <w:t>.</w:t>
                  </w:r>
                </w:p>
                <w:p w14:paraId="2AF8B070" w14:textId="77777777" w:rsidR="00E6153E" w:rsidRDefault="00536390">
                  <w:pPr>
                    <w:spacing w:after="120"/>
                    <w:jc w:val="both"/>
                    <w:rPr>
                      <w:rFonts w:asciiTheme="majorHAnsi" w:hAnsiTheme="majorHAnsi" w:cstheme="majorHAnsi"/>
                      <w:color w:val="C00000"/>
                      <w:sz w:val="18"/>
                      <w:szCs w:val="18"/>
                      <w:u w:val="single"/>
                      <w:lang w:val="en-US"/>
                    </w:rPr>
                  </w:pPr>
                  <w:r>
                    <w:rPr>
                      <w:rFonts w:asciiTheme="majorHAnsi" w:hAnsiTheme="majorHAnsi" w:cstheme="majorHAnsi"/>
                      <w:color w:val="C00000"/>
                      <w:sz w:val="18"/>
                      <w:szCs w:val="18"/>
                      <w:u w:val="single"/>
                      <w:lang w:val="en-US"/>
                    </w:rPr>
                    <w:t>Component 12 in FG 48-1 does not apply for FG 48-2.</w:t>
                  </w:r>
                </w:p>
                <w:p w14:paraId="2195905B" w14:textId="77777777" w:rsidR="00E6153E" w:rsidRDefault="00536390">
                  <w:pPr>
                    <w:jc w:val="both"/>
                    <w:rPr>
                      <w:rFonts w:ascii="Arial" w:hAnsi="Arial" w:cs="Arial"/>
                      <w:sz w:val="18"/>
                      <w:szCs w:val="18"/>
                      <w:u w:val="single"/>
                      <w:lang w:val="en-US"/>
                    </w:rPr>
                  </w:pPr>
                  <w:r>
                    <w:rPr>
                      <w:rFonts w:asciiTheme="majorHAnsi" w:hAnsiTheme="majorHAnsi" w:cstheme="majorHAnsi"/>
                      <w:color w:val="C00000"/>
                      <w:sz w:val="18"/>
                      <w:szCs w:val="18"/>
                      <w:u w:val="single"/>
                      <w:lang w:val="en-US"/>
                    </w:rPr>
                    <w:t>Component 13 in FG 48-1 is supported by FG 48-2 during initial access.</w:t>
                  </w:r>
                </w:p>
              </w:tc>
            </w:tr>
          </w:tbl>
          <w:p w14:paraId="1931450B" w14:textId="77777777" w:rsidR="00E6153E" w:rsidRDefault="00E6153E">
            <w:pPr>
              <w:spacing w:after="120" w:line="240" w:lineRule="auto"/>
              <w:jc w:val="both"/>
              <w:rPr>
                <w:rFonts w:eastAsiaTheme="minorEastAsia"/>
                <w:sz w:val="20"/>
                <w:lang w:val="en-US"/>
              </w:rPr>
            </w:pPr>
          </w:p>
        </w:tc>
      </w:tr>
      <w:tr w:rsidR="00E6153E" w14:paraId="2805F167" w14:textId="77777777">
        <w:tc>
          <w:tcPr>
            <w:tcW w:w="127" w:type="pct"/>
          </w:tcPr>
          <w:p w14:paraId="358CF137" w14:textId="77777777" w:rsidR="00E6153E" w:rsidRDefault="00536390">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301" w:type="pct"/>
          </w:tcPr>
          <w:p w14:paraId="7B0EA3FE" w14:textId="77777777" w:rsidR="00E6153E" w:rsidRDefault="00536390">
            <w:pPr>
              <w:spacing w:after="0" w:line="240" w:lineRule="auto"/>
              <w:jc w:val="both"/>
              <w:rPr>
                <w:rFonts w:eastAsia="ＭＳ 明朝"/>
                <w:sz w:val="22"/>
              </w:rPr>
            </w:pPr>
            <w:r>
              <w:rPr>
                <w:rFonts w:eastAsia="ＭＳ 明朝"/>
                <w:sz w:val="22"/>
              </w:rPr>
              <w:t>Huawei, HiSilicon</w:t>
            </w:r>
          </w:p>
        </w:tc>
        <w:tc>
          <w:tcPr>
            <w:tcW w:w="4573" w:type="pct"/>
          </w:tcPr>
          <w:p w14:paraId="7BB63F61" w14:textId="77777777" w:rsidR="00E6153E" w:rsidRDefault="00536390">
            <w:pPr>
              <w:spacing w:beforeLines="50" w:before="120"/>
              <w:rPr>
                <w:rFonts w:eastAsiaTheme="minorEastAsia"/>
              </w:rPr>
            </w:pPr>
            <w:r>
              <w:rPr>
                <w:rFonts w:eastAsiaTheme="minorEastAsia"/>
              </w:rPr>
              <w:t>In RAN1#110bis meeting</w:t>
            </w:r>
            <w:r>
              <w:rPr>
                <w:rFonts w:eastAsiaTheme="minorEastAsia"/>
              </w:rPr>
              <w:fldChar w:fldCharType="begin"/>
            </w:r>
            <w:r>
              <w:rPr>
                <w:rFonts w:eastAsiaTheme="minorEastAsia"/>
              </w:rPr>
              <w:instrText xml:space="preserve"> REF _Ref146046741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RAN1#111 meeting </w:t>
            </w:r>
            <w:r>
              <w:rPr>
                <w:rFonts w:eastAsiaTheme="minorEastAsia"/>
              </w:rPr>
              <w:fldChar w:fldCharType="begin"/>
            </w:r>
            <w:r>
              <w:rPr>
                <w:rFonts w:eastAsiaTheme="minorEastAsia"/>
              </w:rPr>
              <w:instrText xml:space="preserve"> REF _Ref146046752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and RAN1#112 meeting</w:t>
            </w:r>
            <w:r>
              <w:rPr>
                <w:rFonts w:eastAsiaTheme="minorEastAsia"/>
              </w:rPr>
              <w:fldChar w:fldCharType="begin"/>
            </w:r>
            <w:r>
              <w:rPr>
                <w:rFonts w:eastAsiaTheme="minorEastAsia"/>
              </w:rPr>
              <w:instrText xml:space="preserve"> REF _Ref146046757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the following agreements for DL scheduling bandwidth was made:</w:t>
            </w:r>
          </w:p>
          <w:tbl>
            <w:tblPr>
              <w:tblStyle w:val="afd"/>
              <w:tblW w:w="5000" w:type="pct"/>
              <w:tblLook w:val="04A0" w:firstRow="1" w:lastRow="0" w:firstColumn="1" w:lastColumn="0" w:noHBand="0" w:noVBand="1"/>
            </w:tblPr>
            <w:tblGrid>
              <w:gridCol w:w="20170"/>
            </w:tblGrid>
            <w:tr w:rsidR="00E6153E" w14:paraId="3453FF8E" w14:textId="77777777">
              <w:tc>
                <w:tcPr>
                  <w:tcW w:w="5000" w:type="pct"/>
                </w:tcPr>
                <w:p w14:paraId="19AA7309" w14:textId="77777777" w:rsidR="00E6153E" w:rsidRDefault="00536390">
                  <w:pPr>
                    <w:autoSpaceDE/>
                    <w:autoSpaceDN/>
                    <w:jc w:val="both"/>
                    <w:rPr>
                      <w:rFonts w:ascii="Times" w:hAnsi="Times"/>
                    </w:rPr>
                  </w:pPr>
                  <w:r>
                    <w:rPr>
                      <w:rFonts w:ascii="Times" w:hAnsi="Times"/>
                      <w:highlight w:val="green"/>
                    </w:rPr>
                    <w:t>Agreement:</w:t>
                  </w:r>
                </w:p>
                <w:p w14:paraId="3B0BF16B" w14:textId="77777777" w:rsidR="00E6153E" w:rsidRDefault="00536390">
                  <w:pPr>
                    <w:autoSpaceDE/>
                    <w:autoSpaceDN/>
                    <w:jc w:val="both"/>
                    <w:rPr>
                      <w:rFonts w:ascii="Times" w:hAnsi="Times"/>
                    </w:rPr>
                  </w:pPr>
                  <w:r>
                    <w:rPr>
                      <w:rFonts w:ascii="Times" w:hAnsi="Times"/>
                    </w:rPr>
                    <w:lastRenderedPageBreak/>
                    <w:t>For UE BB bandwidth reduction, a UE is not expected to receive an UL grant in a DCI with a PUSCH resource allocation spanning a bandwidth of more than ~5 MHz per slot or per hop, if applicable.</w:t>
                  </w:r>
                </w:p>
                <w:p w14:paraId="543964D8" w14:textId="77777777" w:rsidR="00E6153E" w:rsidRDefault="00536390">
                  <w:pPr>
                    <w:autoSpaceDE/>
                    <w:autoSpaceDN/>
                    <w:jc w:val="both"/>
                    <w:rPr>
                      <w:rFonts w:ascii="Times" w:hAnsi="Times"/>
                      <w:highlight w:val="green"/>
                    </w:rPr>
                  </w:pPr>
                  <w:r>
                    <w:rPr>
                      <w:rFonts w:ascii="Times" w:hAnsi="Times"/>
                      <w:highlight w:val="green"/>
                    </w:rPr>
                    <w:t>Agreement:</w:t>
                  </w:r>
                </w:p>
                <w:p w14:paraId="38DE9D8B" w14:textId="77777777" w:rsidR="00E6153E" w:rsidRDefault="00536390">
                  <w:pPr>
                    <w:numPr>
                      <w:ilvl w:val="0"/>
                      <w:numId w:val="19"/>
                    </w:numPr>
                    <w:autoSpaceDE/>
                    <w:autoSpaceDN/>
                    <w:spacing w:after="180"/>
                    <w:jc w:val="both"/>
                    <w:rPr>
                      <w:rFonts w:ascii="Times" w:hAnsi="Times"/>
                    </w:rPr>
                  </w:pPr>
                  <w:r>
                    <w:rPr>
                      <w:rFonts w:ascii="Times" w:hAnsi="Times"/>
                    </w:rPr>
                    <w:t xml:space="preserve">For UE BB complexity reduction, a UE </w:t>
                  </w:r>
                  <w:proofErr w:type="gramStart"/>
                  <w:r>
                    <w:rPr>
                      <w:rFonts w:ascii="Times" w:hAnsi="Times"/>
                    </w:rPr>
                    <w:t>is able to</w:t>
                  </w:r>
                  <w:proofErr w:type="gramEnd"/>
                  <w:r>
                    <w:rPr>
                      <w:rFonts w:ascii="Times" w:hAnsi="Times"/>
                    </w:rPr>
                    <w:t xml:space="preserve"> receive a DL assignment in a DCI with a unicast PDSCH resource allocation spanning a bandwidth of more than ~5 MHz per slot.</w:t>
                  </w:r>
                </w:p>
                <w:p w14:paraId="4F4EA6A0" w14:textId="77777777" w:rsidR="00E6153E" w:rsidRDefault="00536390">
                  <w:pPr>
                    <w:numPr>
                      <w:ilvl w:val="0"/>
                      <w:numId w:val="19"/>
                    </w:numPr>
                    <w:autoSpaceDE/>
                    <w:autoSpaceDN/>
                    <w:spacing w:after="180"/>
                    <w:jc w:val="both"/>
                    <w:rPr>
                      <w:rFonts w:ascii="Times" w:hAnsi="Times"/>
                    </w:rPr>
                  </w:pPr>
                  <w:r>
                    <w:rPr>
                      <w:rFonts w:ascii="Times" w:hAnsi="Times"/>
                    </w:rPr>
                    <w:t>T</w:t>
                  </w:r>
                  <w:r>
                    <w:rPr>
                      <w:rFonts w:ascii="Times" w:eastAsia="DengXian" w:hAnsi="Times"/>
                    </w:rPr>
                    <w:t>he number of PRB scheduled in DCI is not larger than the maximum number of PRB agreed in previous agreement from 110b-e</w:t>
                  </w:r>
                </w:p>
                <w:p w14:paraId="175B2CC2" w14:textId="77777777" w:rsidR="00E6153E" w:rsidRDefault="00536390">
                  <w:pPr>
                    <w:autoSpaceDE/>
                    <w:autoSpaceDN/>
                    <w:jc w:val="both"/>
                    <w:rPr>
                      <w:rFonts w:ascii="Times" w:eastAsia="DengXian" w:hAnsi="Times"/>
                      <w:bCs/>
                      <w:highlight w:val="green"/>
                    </w:rPr>
                  </w:pPr>
                  <w:r>
                    <w:rPr>
                      <w:rFonts w:ascii="Times" w:eastAsia="DengXian" w:hAnsi="Times" w:hint="eastAsia"/>
                      <w:bCs/>
                      <w:highlight w:val="green"/>
                    </w:rPr>
                    <w:t>A</w:t>
                  </w:r>
                  <w:r>
                    <w:rPr>
                      <w:rFonts w:ascii="Times" w:eastAsia="DengXian" w:hAnsi="Times"/>
                      <w:bCs/>
                      <w:highlight w:val="green"/>
                    </w:rPr>
                    <w:t>greement</w:t>
                  </w:r>
                </w:p>
                <w:p w14:paraId="1FD0BFC8" w14:textId="77777777" w:rsidR="00E6153E" w:rsidRDefault="00536390">
                  <w:pPr>
                    <w:autoSpaceDE/>
                    <w:autoSpaceDN/>
                    <w:jc w:val="both"/>
                    <w:rPr>
                      <w:rFonts w:ascii="Times" w:hAnsi="Times"/>
                      <w:bCs/>
                    </w:rPr>
                  </w:pPr>
                  <w:r>
                    <w:rPr>
                      <w:rFonts w:ascii="Times" w:hAnsi="Times"/>
                      <w:bCs/>
                    </w:rPr>
                    <w:t>For UE BB bandwidth reduction, for PUSCH, select the following option for the maximum number of PRBs that the UE can transmit per slot or per hop, if applicable:</w:t>
                  </w:r>
                </w:p>
                <w:p w14:paraId="265A2311" w14:textId="77777777" w:rsidR="00E6153E" w:rsidRDefault="00536390">
                  <w:pPr>
                    <w:numPr>
                      <w:ilvl w:val="0"/>
                      <w:numId w:val="22"/>
                    </w:numPr>
                    <w:autoSpaceDE/>
                    <w:autoSpaceDN/>
                    <w:adjustRightInd/>
                    <w:spacing w:after="0"/>
                    <w:jc w:val="both"/>
                    <w:rPr>
                      <w:rFonts w:ascii="Times" w:eastAsia="DengXian" w:hAnsi="Times"/>
                      <w:bCs/>
                    </w:rPr>
                  </w:pPr>
                  <w:r>
                    <w:rPr>
                      <w:rFonts w:ascii="Times" w:eastAsia="DengXian" w:hAnsi="Times"/>
                      <w:bCs/>
                    </w:rPr>
                    <w:t>Option 3: 25 PRBs for 15 kHz SCS and 12 PRBs for 30 kHz SCS</w:t>
                  </w:r>
                </w:p>
                <w:p w14:paraId="6AFFFA9F" w14:textId="77777777" w:rsidR="00E6153E" w:rsidRDefault="00536390">
                  <w:pPr>
                    <w:autoSpaceDE/>
                    <w:autoSpaceDN/>
                    <w:jc w:val="both"/>
                    <w:rPr>
                      <w:rFonts w:ascii="Times" w:hAnsi="Times"/>
                      <w:bCs/>
                    </w:rPr>
                  </w:pPr>
                  <w:r>
                    <w:rPr>
                      <w:rFonts w:ascii="Times" w:hAnsi="Times"/>
                      <w:bCs/>
                    </w:rPr>
                    <w:t>For UE BB bandwidth reduction, for PDSCH (for both unicast and broadcast), select the following option for the maximum number of PRBs that the UE can process per slot:</w:t>
                  </w:r>
                </w:p>
                <w:p w14:paraId="793E8F7B" w14:textId="77777777" w:rsidR="00E6153E" w:rsidRDefault="00536390">
                  <w:pPr>
                    <w:numPr>
                      <w:ilvl w:val="0"/>
                      <w:numId w:val="22"/>
                    </w:numPr>
                    <w:autoSpaceDE/>
                    <w:autoSpaceDN/>
                    <w:adjustRightInd/>
                    <w:spacing w:after="0"/>
                    <w:jc w:val="both"/>
                    <w:rPr>
                      <w:rFonts w:ascii="Times" w:eastAsia="DengXian" w:hAnsi="Times"/>
                      <w:bCs/>
                    </w:rPr>
                  </w:pPr>
                  <w:r>
                    <w:rPr>
                      <w:rFonts w:ascii="Times" w:eastAsia="DengXian" w:hAnsi="Times"/>
                      <w:bCs/>
                    </w:rPr>
                    <w:t>Option 3: 25 PRBs for 15 kHz SCS and 12 PRBs for 30 kHz SCS</w:t>
                  </w:r>
                </w:p>
                <w:p w14:paraId="70136D46" w14:textId="77777777" w:rsidR="00E6153E" w:rsidRDefault="00536390">
                  <w:pPr>
                    <w:spacing w:after="120" w:line="240" w:lineRule="auto"/>
                    <w:jc w:val="both"/>
                    <w:rPr>
                      <w:rFonts w:eastAsia="Malgun Gothic"/>
                      <w:sz w:val="20"/>
                      <w:lang w:val="en-US" w:eastAsia="en-GB"/>
                    </w:rPr>
                  </w:pPr>
                  <w:r>
                    <w:rPr>
                      <w:rFonts w:ascii="Times" w:eastAsia="DengXian" w:hAnsi="Times" w:hint="eastAsia"/>
                      <w:bCs/>
                    </w:rPr>
                    <w:t>N</w:t>
                  </w:r>
                  <w:r>
                    <w:rPr>
                      <w:rFonts w:ascii="Times" w:eastAsia="DengXian" w:hAnsi="Times"/>
                      <w:bCs/>
                    </w:rPr>
                    <w:t>ote: No intention to change the RAN4 RF specifications about maximum transmission PRB number</w:t>
                  </w:r>
                </w:p>
              </w:tc>
            </w:tr>
          </w:tbl>
          <w:p w14:paraId="157FBE6F" w14:textId="77777777" w:rsidR="00E6153E" w:rsidRDefault="00E6153E">
            <w:pPr>
              <w:spacing w:after="120" w:line="240" w:lineRule="auto"/>
              <w:jc w:val="both"/>
              <w:rPr>
                <w:rFonts w:eastAsia="Malgun Gothic"/>
                <w:sz w:val="20"/>
                <w:lang w:val="en-US" w:eastAsia="en-GB"/>
              </w:rPr>
            </w:pPr>
          </w:p>
          <w:p w14:paraId="60B9659D" w14:textId="77777777" w:rsidR="00E6153E" w:rsidRDefault="00536390">
            <w:pPr>
              <w:spacing w:beforeLines="50" w:before="120"/>
            </w:pPr>
            <w:r>
              <w:rPr>
                <w:rFonts w:eastAsia="DengXian"/>
              </w:rPr>
              <w:t xml:space="preserve">According to the above agreements, </w:t>
            </w:r>
            <w:r>
              <w:rPr>
                <w:rFonts w:ascii="Times" w:hAnsi="Times"/>
              </w:rPr>
              <w:t xml:space="preserve">the unicast DL process capability is not the same as the unicast UL process capability for UE BB complexity reduction. For unicast DL process capability, a UE can receive a unicast PDSCH frequency resource spanning a bandwidth of larger than </w:t>
            </w:r>
            <w:r>
              <w:rPr>
                <w:rFonts w:ascii="Times" w:eastAsia="DengXian" w:hAnsi="Times"/>
              </w:rPr>
              <w:t>the maximum number of PRB</w:t>
            </w:r>
            <w:r>
              <w:rPr>
                <w:rFonts w:ascii="Times" w:hAnsi="Times"/>
              </w:rPr>
              <w:t xml:space="preserve"> per slot, while it cannot for uplink.</w:t>
            </w:r>
            <w:r>
              <w:t xml:space="preserve"> </w:t>
            </w:r>
          </w:p>
          <w:p w14:paraId="437C2834" w14:textId="77777777" w:rsidR="00E6153E" w:rsidRDefault="00536390">
            <w:pPr>
              <w:spacing w:beforeLines="50" w:before="120"/>
              <w:rPr>
                <w:rFonts w:eastAsia="DengXian"/>
              </w:rPr>
            </w:pPr>
            <w:r>
              <w:t>Based on the wording from above, we propose to add a new bullet to FG 48-1 as following.</w:t>
            </w:r>
          </w:p>
          <w:p w14:paraId="0D1F2983" w14:textId="77777777" w:rsidR="00E6153E" w:rsidRDefault="00536390">
            <w:pPr>
              <w:spacing w:beforeLines="50" w:before="120"/>
              <w:rPr>
                <w:rFonts w:eastAsia="DengXian"/>
                <w:b/>
                <w:i/>
              </w:rPr>
            </w:pPr>
            <w:r>
              <w:rPr>
                <w:rFonts w:eastAsia="DengXian"/>
                <w:b/>
                <w:i/>
              </w:rPr>
              <w:t xml:space="preserve">Proposal: </w:t>
            </w:r>
            <w:r>
              <w:rPr>
                <w:rFonts w:eastAsia="DengXian"/>
                <w:i/>
              </w:rPr>
              <w:t>Add a new bullet to FG 48-1</w:t>
            </w:r>
          </w:p>
          <w:p w14:paraId="7F88392A" w14:textId="77777777" w:rsidR="00E6153E" w:rsidRDefault="00536390">
            <w:pPr>
              <w:pStyle w:val="aff6"/>
              <w:numPr>
                <w:ilvl w:val="0"/>
                <w:numId w:val="28"/>
              </w:numPr>
              <w:snapToGrid w:val="0"/>
              <w:spacing w:after="120" w:line="240" w:lineRule="auto"/>
              <w:ind w:leftChars="0"/>
              <w:jc w:val="both"/>
              <w:rPr>
                <w:rFonts w:eastAsia="DengXian"/>
                <w:i/>
              </w:rPr>
            </w:pPr>
            <w:r>
              <w:rPr>
                <w:rFonts w:eastAsia="DengXian"/>
                <w:i/>
              </w:rPr>
              <w:t>“14a. PUSCH frequency resource spanning a bandwidth of no more than 25 PRBs for 15 kHz SCS and 12 PRBs for 30 kHz SCS per slot or per hop.”</w:t>
            </w:r>
          </w:p>
        </w:tc>
      </w:tr>
    </w:tbl>
    <w:p w14:paraId="070ABAB0" w14:textId="77777777" w:rsidR="00E6153E" w:rsidRDefault="00E6153E">
      <w:pPr>
        <w:spacing w:afterLines="50" w:after="120"/>
        <w:jc w:val="both"/>
        <w:rPr>
          <w:sz w:val="22"/>
        </w:rPr>
      </w:pPr>
    </w:p>
    <w:p w14:paraId="41A8A33E" w14:textId="77777777" w:rsidR="00E6153E" w:rsidRDefault="00E6153E">
      <w:pPr>
        <w:spacing w:afterLines="50" w:after="120"/>
        <w:jc w:val="both"/>
        <w:rPr>
          <w:sz w:val="22"/>
        </w:rPr>
      </w:pPr>
    </w:p>
    <w:p w14:paraId="7D8B48ED" w14:textId="77777777" w:rsidR="00E6153E" w:rsidRDefault="00536390">
      <w:pPr>
        <w:pStyle w:val="20"/>
        <w:rPr>
          <w:b/>
          <w:bCs/>
        </w:rPr>
      </w:pPr>
      <w:r>
        <w:rPr>
          <w:b/>
          <w:bCs/>
        </w:rPr>
        <w:t>Discussion</w:t>
      </w:r>
    </w:p>
    <w:p w14:paraId="6379B045" w14:textId="77777777" w:rsidR="00E6153E" w:rsidRDefault="00536390">
      <w:pPr>
        <w:pStyle w:val="30"/>
        <w:rPr>
          <w:rFonts w:ascii="Times New Roman" w:hAnsi="Times New Roman"/>
          <w:b/>
          <w:bCs/>
          <w:lang w:val="en-US"/>
        </w:rPr>
      </w:pPr>
      <w:r>
        <w:rPr>
          <w:rFonts w:ascii="Times New Roman" w:hAnsi="Times New Roman"/>
          <w:b/>
          <w:bCs/>
          <w:highlight w:val="yellow"/>
          <w:lang w:val="en-US"/>
        </w:rPr>
        <w:t>Question 2-1:</w:t>
      </w:r>
    </w:p>
    <w:p w14:paraId="4E6C30CA" w14:textId="77777777" w:rsidR="00E6153E" w:rsidRDefault="00536390">
      <w:pPr>
        <w:pStyle w:val="aff6"/>
        <w:numPr>
          <w:ilvl w:val="0"/>
          <w:numId w:val="17"/>
        </w:numPr>
        <w:spacing w:afterLines="50" w:after="120"/>
        <w:ind w:leftChars="0"/>
        <w:jc w:val="both"/>
        <w:rPr>
          <w:b/>
          <w:bCs/>
          <w:szCs w:val="24"/>
          <w:lang w:val="en-US"/>
        </w:rPr>
      </w:pPr>
      <w:r>
        <w:rPr>
          <w:b/>
          <w:bCs/>
          <w:szCs w:val="24"/>
          <w:lang w:val="en-US"/>
        </w:rPr>
        <w:t>Companies are encouraged to provide view on whether to revise component 12 in FG48-1</w:t>
      </w:r>
    </w:p>
    <w:p w14:paraId="27989A8A" w14:textId="77777777" w:rsidR="00E6153E" w:rsidRDefault="00536390">
      <w:pPr>
        <w:pStyle w:val="aff6"/>
        <w:numPr>
          <w:ilvl w:val="1"/>
          <w:numId w:val="29"/>
        </w:numPr>
        <w:ind w:leftChars="0"/>
        <w:rPr>
          <w:b/>
          <w:bCs/>
          <w:szCs w:val="24"/>
        </w:rPr>
      </w:pPr>
      <w:r>
        <w:rPr>
          <w:rFonts w:eastAsia="Malgun Gothic"/>
          <w:b/>
          <w:bCs/>
          <w:szCs w:val="24"/>
          <w:lang w:val="en-US" w:eastAsia="zh-CN"/>
        </w:rPr>
        <w:t>Opt.1: Maximum number of PDSCH</w:t>
      </w:r>
      <w:r>
        <w:rPr>
          <w:rFonts w:eastAsia="Malgun Gothic"/>
          <w:b/>
          <w:bCs/>
          <w:strike/>
          <w:color w:val="FF0000"/>
          <w:szCs w:val="24"/>
          <w:lang w:val="en-US" w:eastAsia="zh-CN"/>
        </w:rPr>
        <w:t>/PUSCH</w:t>
      </w:r>
      <w:r>
        <w:rPr>
          <w:rFonts w:eastAsia="Malgun Gothic"/>
          <w:b/>
          <w:bCs/>
          <w:szCs w:val="24"/>
          <w:lang w:val="en-US" w:eastAsia="zh-CN"/>
        </w:rPr>
        <w:t xml:space="preserve"> PRBs that can be </w:t>
      </w:r>
      <w:r>
        <w:rPr>
          <w:rFonts w:eastAsia="Malgun Gothic"/>
          <w:b/>
          <w:bCs/>
          <w:strike/>
          <w:color w:val="FF0000"/>
          <w:szCs w:val="24"/>
          <w:lang w:val="en-US" w:eastAsia="zh-CN"/>
        </w:rPr>
        <w:t>scheduled</w:t>
      </w:r>
      <w:r>
        <w:rPr>
          <w:rFonts w:eastAsia="Malgun Gothic"/>
          <w:b/>
          <w:bCs/>
          <w:color w:val="FF0000"/>
          <w:szCs w:val="24"/>
          <w:lang w:val="en-US" w:eastAsia="zh-CN"/>
        </w:rPr>
        <w:t xml:space="preserve"> processed</w:t>
      </w:r>
      <w:r>
        <w:rPr>
          <w:rFonts w:eastAsia="Malgun Gothic"/>
          <w:b/>
          <w:bCs/>
          <w:szCs w:val="24"/>
          <w:lang w:val="en-US" w:eastAsia="zh-CN"/>
        </w:rPr>
        <w:t xml:space="preserve"> for unicast per slot </w:t>
      </w:r>
      <w:r>
        <w:rPr>
          <w:rFonts w:eastAsia="Malgun Gothic"/>
          <w:b/>
          <w:bCs/>
          <w:color w:val="FF0000"/>
          <w:szCs w:val="24"/>
          <w:lang w:val="en-US" w:eastAsia="zh-CN"/>
        </w:rPr>
        <w:t>and maximum number of PUSCH PRBs that can be transmitted per slot or per hop is</w:t>
      </w:r>
      <w:r>
        <w:rPr>
          <w:rFonts w:eastAsia="Malgun Gothic"/>
          <w:b/>
          <w:bCs/>
          <w:strike/>
          <w:color w:val="FF0000"/>
          <w:szCs w:val="24"/>
          <w:lang w:val="en-US" w:eastAsia="zh-CN"/>
        </w:rPr>
        <w:t xml:space="preserve"> of</w:t>
      </w:r>
      <w:r>
        <w:rPr>
          <w:rFonts w:eastAsia="Malgun Gothic"/>
          <w:b/>
          <w:bCs/>
          <w:color w:val="FF0000"/>
          <w:szCs w:val="24"/>
          <w:lang w:val="en-US" w:eastAsia="zh-CN"/>
        </w:rPr>
        <w:t xml:space="preserve"> </w:t>
      </w:r>
      <w:r>
        <w:rPr>
          <w:rFonts w:eastAsia="Malgun Gothic"/>
          <w:b/>
          <w:bCs/>
          <w:szCs w:val="24"/>
          <w:lang w:val="en-US" w:eastAsia="zh-CN"/>
        </w:rPr>
        <w:t>25 PRBs for 15 kHz SCS and 12 PRBs for 30 kHz SCS</w:t>
      </w:r>
    </w:p>
    <w:p w14:paraId="246D5BDA" w14:textId="77777777" w:rsidR="00E6153E" w:rsidRDefault="00536390">
      <w:pPr>
        <w:pStyle w:val="aff6"/>
        <w:numPr>
          <w:ilvl w:val="1"/>
          <w:numId w:val="29"/>
        </w:numPr>
        <w:ind w:leftChars="0"/>
        <w:rPr>
          <w:b/>
          <w:bCs/>
          <w:szCs w:val="24"/>
        </w:rPr>
      </w:pPr>
      <w:r>
        <w:rPr>
          <w:b/>
          <w:bCs/>
          <w:szCs w:val="24"/>
        </w:rPr>
        <w:t xml:space="preserve">Opt.2: </w:t>
      </w:r>
      <w:r>
        <w:rPr>
          <w:rFonts w:eastAsia="Malgun Gothic" w:cs="Batang"/>
          <w:b/>
          <w:bCs/>
          <w:szCs w:val="24"/>
          <w:lang w:val="en-US" w:eastAsia="en-US"/>
        </w:rPr>
        <w:t xml:space="preserve">Maximum number of PDSCH/PUSCH PRBs that can be scheduled </w:t>
      </w:r>
      <w:r>
        <w:rPr>
          <w:rFonts w:eastAsia="Malgun Gothic" w:cs="Batang"/>
          <w:b/>
          <w:bCs/>
          <w:color w:val="FF0000"/>
          <w:szCs w:val="24"/>
          <w:lang w:val="en-US" w:eastAsia="en-US"/>
        </w:rPr>
        <w:t>or configured</w:t>
      </w:r>
      <w:r>
        <w:rPr>
          <w:rFonts w:eastAsia="Malgun Gothic" w:cs="Batang"/>
          <w:b/>
          <w:bCs/>
          <w:szCs w:val="24"/>
          <w:lang w:val="en-US" w:eastAsia="en-US"/>
        </w:rPr>
        <w:t xml:space="preserve"> for unicast per slot of 25 PRBs for 15 kHz SCS and 12 PRBs for 30 kHz SCS</w:t>
      </w:r>
    </w:p>
    <w:tbl>
      <w:tblPr>
        <w:tblStyle w:val="afd"/>
        <w:tblW w:w="4950" w:type="pct"/>
        <w:tblLook w:val="04A0" w:firstRow="1" w:lastRow="0" w:firstColumn="1" w:lastColumn="0" w:noHBand="0" w:noVBand="1"/>
      </w:tblPr>
      <w:tblGrid>
        <w:gridCol w:w="2238"/>
        <w:gridCol w:w="19921"/>
      </w:tblGrid>
      <w:tr w:rsidR="00E6153E" w14:paraId="1A0033F4" w14:textId="77777777" w:rsidTr="00AD54CF">
        <w:tc>
          <w:tcPr>
            <w:tcW w:w="505" w:type="pct"/>
            <w:shd w:val="clear" w:color="auto" w:fill="F2F2F2" w:themeFill="background1" w:themeFillShade="F2"/>
          </w:tcPr>
          <w:p w14:paraId="12698B1F" w14:textId="77777777" w:rsidR="00E6153E" w:rsidRDefault="0053639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0ADE54" w14:textId="77777777" w:rsidR="00E6153E" w:rsidRDefault="00536390">
            <w:pPr>
              <w:spacing w:afterLines="50" w:after="120"/>
              <w:jc w:val="both"/>
              <w:rPr>
                <w:szCs w:val="21"/>
                <w:lang w:val="en-US"/>
              </w:rPr>
            </w:pPr>
            <w:r>
              <w:rPr>
                <w:rFonts w:hint="eastAsia"/>
                <w:szCs w:val="21"/>
                <w:lang w:val="en-US"/>
              </w:rPr>
              <w:t>C</w:t>
            </w:r>
            <w:r>
              <w:rPr>
                <w:szCs w:val="21"/>
                <w:lang w:val="en-US"/>
              </w:rPr>
              <w:t>omment</w:t>
            </w:r>
          </w:p>
        </w:tc>
      </w:tr>
      <w:tr w:rsidR="00E6153E" w14:paraId="59AF5F03" w14:textId="77777777" w:rsidTr="00AD54CF">
        <w:tc>
          <w:tcPr>
            <w:tcW w:w="505" w:type="pct"/>
          </w:tcPr>
          <w:p w14:paraId="14D5DFCD" w14:textId="77777777" w:rsidR="00E6153E" w:rsidRDefault="00536390">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5" w:type="pct"/>
          </w:tcPr>
          <w:p w14:paraId="6BF76BE0" w14:textId="77777777" w:rsidR="00E6153E" w:rsidRDefault="00536390">
            <w:pPr>
              <w:rPr>
                <w:b/>
                <w:bCs/>
              </w:rPr>
            </w:pPr>
            <w:r>
              <w:rPr>
                <w:b/>
                <w:bCs/>
              </w:rPr>
              <w:t>Summary of proposals</w:t>
            </w:r>
          </w:p>
          <w:p w14:paraId="0DF25741" w14:textId="77777777" w:rsidR="00E6153E" w:rsidRDefault="00536390">
            <w:pPr>
              <w:pStyle w:val="aff6"/>
              <w:numPr>
                <w:ilvl w:val="0"/>
                <w:numId w:val="30"/>
              </w:numPr>
              <w:ind w:leftChars="0"/>
            </w:pPr>
            <w:r>
              <w:t>Clarification on number of PRBs for PDSCH and PUSCH in component 12</w:t>
            </w:r>
          </w:p>
          <w:p w14:paraId="250A1B3A" w14:textId="77777777" w:rsidR="00E6153E" w:rsidRDefault="00536390">
            <w:pPr>
              <w:pStyle w:val="aff6"/>
              <w:numPr>
                <w:ilvl w:val="1"/>
                <w:numId w:val="30"/>
              </w:numPr>
              <w:ind w:leftChars="0"/>
            </w:pPr>
            <w:r>
              <w:t xml:space="preserve">Clarify process or transmit: </w:t>
            </w:r>
            <w:r>
              <w:rPr>
                <w:rFonts w:hint="eastAsia"/>
              </w:rPr>
              <w:t>F</w:t>
            </w:r>
            <w:r>
              <w:t>W, ZTE</w:t>
            </w:r>
          </w:p>
          <w:p w14:paraId="0FC345E8" w14:textId="77777777" w:rsidR="00E6153E" w:rsidRDefault="00536390">
            <w:pPr>
              <w:pStyle w:val="aff6"/>
              <w:numPr>
                <w:ilvl w:val="1"/>
                <w:numId w:val="30"/>
              </w:numPr>
              <w:ind w:leftChars="0"/>
            </w:pPr>
            <w:r>
              <w:t>Add “configured”: vivo, Apple</w:t>
            </w:r>
          </w:p>
          <w:p w14:paraId="515D93D8" w14:textId="77777777" w:rsidR="00E6153E" w:rsidRDefault="00E6153E"/>
          <w:p w14:paraId="0DFDB903" w14:textId="77777777" w:rsidR="00E6153E" w:rsidRDefault="00536390">
            <w:r>
              <w:t>Assuming that details have been captured in CR, whether the above revision is critical or not.</w:t>
            </w:r>
          </w:p>
        </w:tc>
      </w:tr>
      <w:tr w:rsidR="00E6153E" w14:paraId="725CB6C2" w14:textId="77777777" w:rsidTr="00AD54CF">
        <w:tc>
          <w:tcPr>
            <w:tcW w:w="505" w:type="pct"/>
          </w:tcPr>
          <w:p w14:paraId="37DCD566" w14:textId="77777777" w:rsidR="00E6153E" w:rsidRDefault="00536390">
            <w:pPr>
              <w:spacing w:after="0"/>
              <w:jc w:val="both"/>
              <w:rPr>
                <w:rFonts w:eastAsiaTheme="minorEastAsia"/>
                <w:szCs w:val="21"/>
                <w:lang w:val="en-US"/>
              </w:rPr>
            </w:pPr>
            <w:r>
              <w:rPr>
                <w:rFonts w:eastAsiaTheme="minorEastAsia"/>
                <w:szCs w:val="21"/>
                <w:lang w:val="en-US"/>
              </w:rPr>
              <w:t>QC</w:t>
            </w:r>
          </w:p>
        </w:tc>
        <w:tc>
          <w:tcPr>
            <w:tcW w:w="4495" w:type="pct"/>
          </w:tcPr>
          <w:p w14:paraId="2DF385B2"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Agree with moderator, there is no need to take any change (neither option 1 </w:t>
            </w:r>
            <w:proofErr w:type="gramStart"/>
            <w:r>
              <w:rPr>
                <w:rFonts w:eastAsiaTheme="minorEastAsia"/>
                <w:color w:val="000000" w:themeColor="text1"/>
                <w:lang w:val="en-US"/>
              </w:rPr>
              <w:t>or</w:t>
            </w:r>
            <w:proofErr w:type="gramEnd"/>
            <w:r>
              <w:rPr>
                <w:rFonts w:eastAsiaTheme="minorEastAsia"/>
                <w:color w:val="000000" w:themeColor="text1"/>
                <w:lang w:val="en-US"/>
              </w:rPr>
              <w:t xml:space="preserve"> 2). </w:t>
            </w:r>
          </w:p>
        </w:tc>
      </w:tr>
      <w:tr w:rsidR="00E6153E" w14:paraId="3F2BEBA7" w14:textId="77777777" w:rsidTr="00AD54CF">
        <w:tc>
          <w:tcPr>
            <w:tcW w:w="505" w:type="pct"/>
          </w:tcPr>
          <w:p w14:paraId="69DC1A0C" w14:textId="77777777" w:rsidR="00E6153E" w:rsidRDefault="00536390">
            <w:pPr>
              <w:spacing w:after="0"/>
              <w:jc w:val="both"/>
              <w:rPr>
                <w:rFonts w:eastAsiaTheme="minorEastAsia"/>
                <w:szCs w:val="21"/>
                <w:lang w:val="en-US"/>
              </w:rPr>
            </w:pPr>
            <w:r>
              <w:rPr>
                <w:rFonts w:eastAsiaTheme="minorEastAsia"/>
                <w:szCs w:val="21"/>
                <w:lang w:val="en-US"/>
              </w:rPr>
              <w:t>vivo</w:t>
            </w:r>
          </w:p>
        </w:tc>
        <w:tc>
          <w:tcPr>
            <w:tcW w:w="4495" w:type="pct"/>
          </w:tcPr>
          <w:p w14:paraId="3BE03C04"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We proposed opt.2, but the option 1 is more accurate and preferred. </w:t>
            </w:r>
          </w:p>
          <w:p w14:paraId="246B3062"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n addition, we think it is important to make the description aligned between the draft CR and the UE features which will be captured later in 306. </w:t>
            </w:r>
          </w:p>
        </w:tc>
      </w:tr>
      <w:tr w:rsidR="00E6153E" w14:paraId="7232BD7F" w14:textId="77777777" w:rsidTr="00AD54CF">
        <w:tc>
          <w:tcPr>
            <w:tcW w:w="505" w:type="pct"/>
          </w:tcPr>
          <w:p w14:paraId="12FC4D86" w14:textId="77777777" w:rsidR="00E6153E" w:rsidRDefault="00536390">
            <w:pPr>
              <w:spacing w:after="0"/>
              <w:jc w:val="both"/>
              <w:rPr>
                <w:rFonts w:eastAsiaTheme="minorEastAsia"/>
                <w:szCs w:val="21"/>
              </w:rPr>
            </w:pPr>
            <w:r>
              <w:rPr>
                <w:rFonts w:eastAsiaTheme="minorEastAsia"/>
                <w:szCs w:val="21"/>
              </w:rPr>
              <w:lastRenderedPageBreak/>
              <w:t xml:space="preserve">Nordic </w:t>
            </w:r>
          </w:p>
        </w:tc>
        <w:tc>
          <w:tcPr>
            <w:tcW w:w="4495" w:type="pct"/>
          </w:tcPr>
          <w:p w14:paraId="7436B7B6"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Opt 1 is the agreed wording </w:t>
            </w:r>
          </w:p>
        </w:tc>
      </w:tr>
      <w:tr w:rsidR="00E6153E" w14:paraId="3E97F7BB" w14:textId="77777777" w:rsidTr="00AD54CF">
        <w:tc>
          <w:tcPr>
            <w:tcW w:w="505" w:type="pct"/>
          </w:tcPr>
          <w:p w14:paraId="1F9C9F0F" w14:textId="77777777" w:rsidR="00E6153E" w:rsidRDefault="00536390">
            <w:pPr>
              <w:spacing w:after="0"/>
              <w:jc w:val="both"/>
              <w:rPr>
                <w:rFonts w:eastAsiaTheme="minorEastAsia"/>
                <w:szCs w:val="21"/>
              </w:rPr>
            </w:pPr>
            <w:r>
              <w:rPr>
                <w:rFonts w:eastAsiaTheme="minorEastAsia"/>
                <w:szCs w:val="21"/>
                <w:lang w:val="en-US"/>
              </w:rPr>
              <w:t xml:space="preserve">NTT </w:t>
            </w:r>
            <w:r>
              <w:rPr>
                <w:rFonts w:eastAsiaTheme="minorEastAsia" w:hint="eastAsia"/>
                <w:szCs w:val="21"/>
                <w:lang w:val="en-US"/>
              </w:rPr>
              <w:t>D</w:t>
            </w:r>
            <w:r>
              <w:rPr>
                <w:rFonts w:eastAsiaTheme="minorEastAsia"/>
                <w:szCs w:val="21"/>
                <w:lang w:val="en-US"/>
              </w:rPr>
              <w:t>OCOMO</w:t>
            </w:r>
          </w:p>
        </w:tc>
        <w:tc>
          <w:tcPr>
            <w:tcW w:w="4495" w:type="pct"/>
          </w:tcPr>
          <w:p w14:paraId="568EC7E8"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don’t see the strong need to update.</w:t>
            </w:r>
          </w:p>
        </w:tc>
      </w:tr>
      <w:tr w:rsidR="00E6153E" w14:paraId="58F318BE" w14:textId="77777777" w:rsidTr="00AD54CF">
        <w:tc>
          <w:tcPr>
            <w:tcW w:w="505" w:type="pct"/>
          </w:tcPr>
          <w:p w14:paraId="6707A2B7" w14:textId="77777777" w:rsidR="00E6153E" w:rsidRDefault="00536390">
            <w:pPr>
              <w:spacing w:after="0"/>
              <w:jc w:val="both"/>
              <w:rPr>
                <w:rFonts w:eastAsiaTheme="minorEastAsia"/>
                <w:szCs w:val="21"/>
                <w:lang w:val="en-US"/>
              </w:rPr>
            </w:pPr>
            <w:r>
              <w:rPr>
                <w:rFonts w:eastAsiaTheme="minorEastAsia"/>
                <w:szCs w:val="21"/>
                <w:lang w:val="en-US"/>
              </w:rPr>
              <w:t>Ericsson</w:t>
            </w:r>
          </w:p>
        </w:tc>
        <w:tc>
          <w:tcPr>
            <w:tcW w:w="4495" w:type="pct"/>
          </w:tcPr>
          <w:p w14:paraId="2AFA21E5"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 not see a strong need to update.</w:t>
            </w:r>
          </w:p>
        </w:tc>
      </w:tr>
      <w:tr w:rsidR="00E6153E" w14:paraId="55885FB6" w14:textId="77777777" w:rsidTr="00AD54CF">
        <w:tc>
          <w:tcPr>
            <w:tcW w:w="505" w:type="pct"/>
          </w:tcPr>
          <w:p w14:paraId="010926F7" w14:textId="77777777" w:rsidR="00E6153E" w:rsidRDefault="00536390">
            <w:pPr>
              <w:spacing w:after="0"/>
              <w:jc w:val="both"/>
              <w:rPr>
                <w:rFonts w:eastAsia="SimSun"/>
                <w:szCs w:val="21"/>
                <w:lang w:val="en-US" w:eastAsia="zh-CN"/>
              </w:rPr>
            </w:pPr>
            <w:r>
              <w:rPr>
                <w:rFonts w:eastAsia="SimSun" w:hint="eastAsia"/>
                <w:szCs w:val="21"/>
                <w:lang w:val="en-US" w:eastAsia="zh-CN"/>
              </w:rPr>
              <w:t>ZTE, Sanechips</w:t>
            </w:r>
          </w:p>
        </w:tc>
        <w:tc>
          <w:tcPr>
            <w:tcW w:w="4495" w:type="pct"/>
          </w:tcPr>
          <w:p w14:paraId="57288175"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Option 1.</w:t>
            </w:r>
          </w:p>
          <w:p w14:paraId="47FB5A65" w14:textId="77777777" w:rsidR="00E6153E" w:rsidRDefault="00536390">
            <w:pPr>
              <w:spacing w:after="0"/>
              <w:rPr>
                <w:rFonts w:eastAsia="SimSun"/>
                <w:color w:val="000000" w:themeColor="text1"/>
                <w:lang w:val="en-US" w:eastAsia="zh-CN"/>
              </w:rPr>
            </w:pPr>
            <w:r>
              <w:rPr>
                <w:rFonts w:eastAsia="SimSun" w:hint="eastAsia"/>
                <w:szCs w:val="21"/>
                <w:lang w:val="en-US" w:eastAsia="zh-CN"/>
              </w:rPr>
              <w:t>The current C</w:t>
            </w:r>
            <w:r>
              <w:rPr>
                <w:rFonts w:hint="eastAsia"/>
                <w:szCs w:val="21"/>
                <w:lang w:val="en-US"/>
              </w:rPr>
              <w:t xml:space="preserve">omponent 12 in FG 48-1 is </w:t>
            </w:r>
            <w:r>
              <w:rPr>
                <w:rFonts w:eastAsia="SimSun"/>
                <w:szCs w:val="21"/>
                <w:lang w:val="en-US" w:eastAsia="zh-CN"/>
              </w:rPr>
              <w:t>“</w:t>
            </w:r>
            <w:r>
              <w:rPr>
                <w:rFonts w:hint="eastAsia"/>
                <w:szCs w:val="21"/>
                <w:lang w:val="en-US"/>
              </w:rPr>
              <w:t>Maximum number of PDSCH/PUSCH PRBs that can be scheduled/configured for unicast, MsgA PUSCH, Msg3 PUSCH and Msg4 PDSCH per slot of 25 PRBs for 15 kHz SCS and 12 PRBs for 30 kHz SCS</w:t>
            </w:r>
            <w:r>
              <w:rPr>
                <w:rFonts w:eastAsia="SimSun"/>
                <w:szCs w:val="21"/>
                <w:lang w:val="en-US" w:eastAsia="zh-CN"/>
              </w:rPr>
              <w:t>”</w:t>
            </w:r>
            <w:r>
              <w:rPr>
                <w:rFonts w:eastAsia="SimSun" w:hint="eastAsia"/>
                <w:szCs w:val="21"/>
                <w:lang w:val="en-US" w:eastAsia="zh-CN"/>
              </w:rPr>
              <w:t>.</w:t>
            </w:r>
          </w:p>
          <w:p w14:paraId="10C7A16C" w14:textId="77777777" w:rsidR="00E6153E" w:rsidRDefault="00536390">
            <w:pPr>
              <w:spacing w:after="0"/>
              <w:rPr>
                <w:rFonts w:eastAsia="SimSun"/>
                <w:color w:val="000000" w:themeColor="text1"/>
                <w:lang w:val="en-US" w:eastAsia="zh-CN"/>
              </w:rPr>
            </w:pPr>
            <w:r>
              <w:rPr>
                <w:rFonts w:hint="eastAsia"/>
                <w:lang w:val="en-US" w:eastAsia="zh-CN"/>
              </w:rPr>
              <w:t xml:space="preserve">Whereas, when Msg1 indication for eRedCap UEs is not configured, the gNB may still schedule Msg3 PUSCH with more than 25/12 PRBs even if the UE cannot transmit it. </w:t>
            </w:r>
            <w:proofErr w:type="gramStart"/>
            <w:r>
              <w:rPr>
                <w:rFonts w:hint="eastAsia"/>
                <w:lang w:val="en-US" w:eastAsia="zh-CN"/>
              </w:rPr>
              <w:t>So</w:t>
            </w:r>
            <w:proofErr w:type="gramEnd"/>
            <w:r>
              <w:rPr>
                <w:rFonts w:hint="eastAsia"/>
                <w:lang w:val="en-US" w:eastAsia="zh-CN"/>
              </w:rPr>
              <w:t xml:space="preserve"> the current description of </w:t>
            </w:r>
            <w:r>
              <w:rPr>
                <w:lang w:val="en-US" w:eastAsia="zh-CN"/>
              </w:rPr>
              <w:t>“</w:t>
            </w:r>
            <w:r>
              <w:rPr>
                <w:rFonts w:hint="eastAsia"/>
                <w:lang w:val="en-US" w:eastAsia="zh-CN"/>
              </w:rPr>
              <w:t>scheduled</w:t>
            </w:r>
            <w:r>
              <w:rPr>
                <w:lang w:val="en-US" w:eastAsia="zh-CN"/>
              </w:rPr>
              <w:t>”</w:t>
            </w:r>
            <w:r>
              <w:rPr>
                <w:rFonts w:hint="eastAsia"/>
                <w:lang w:val="en-US" w:eastAsia="zh-CN"/>
              </w:rPr>
              <w:t xml:space="preserve"> seems inappropriate. It</w:t>
            </w:r>
            <w:r>
              <w:rPr>
                <w:lang w:val="en-US" w:eastAsia="zh-CN"/>
              </w:rPr>
              <w:t>’</w:t>
            </w:r>
            <w:r>
              <w:rPr>
                <w:rFonts w:hint="eastAsia"/>
                <w:lang w:val="en-US" w:eastAsia="zh-CN"/>
              </w:rPr>
              <w:t xml:space="preserve">s better to describe the maximum number of PRBs from UE side. </w:t>
            </w:r>
          </w:p>
        </w:tc>
      </w:tr>
      <w:tr w:rsidR="00CF4EB0" w14:paraId="779F4A3A" w14:textId="77777777" w:rsidTr="00AD54CF">
        <w:tc>
          <w:tcPr>
            <w:tcW w:w="505" w:type="pct"/>
          </w:tcPr>
          <w:p w14:paraId="6BCC9AC9" w14:textId="77777777" w:rsidR="00CF4EB0" w:rsidRPr="00CF4EB0" w:rsidRDefault="00CF4EB0">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235B10C6" w14:textId="77777777" w:rsidR="00CF4EB0" w:rsidRPr="00CF4EB0" w:rsidRDefault="00CF4EB0" w:rsidP="00CF4EB0">
            <w:pPr>
              <w:spacing w:after="0"/>
              <w:rPr>
                <w:rFonts w:eastAsia="Malgun Gothic"/>
                <w:color w:val="000000" w:themeColor="text1"/>
                <w:lang w:val="en-US" w:eastAsia="ko-KR"/>
              </w:rPr>
            </w:pPr>
            <w:r>
              <w:rPr>
                <w:rFonts w:eastAsia="Malgun Gothic"/>
                <w:color w:val="000000" w:themeColor="text1"/>
                <w:lang w:val="en-US" w:eastAsia="ko-KR"/>
              </w:rPr>
              <w:t>We support Opt 1 as it aligns with what we have agreed.</w:t>
            </w:r>
          </w:p>
        </w:tc>
      </w:tr>
      <w:tr w:rsidR="004C0B83" w14:paraId="4E0EF4F0" w14:textId="77777777" w:rsidTr="00AD54CF">
        <w:tc>
          <w:tcPr>
            <w:tcW w:w="505" w:type="pct"/>
          </w:tcPr>
          <w:p w14:paraId="3A9B3E89" w14:textId="15C15833" w:rsidR="004C0B83" w:rsidRDefault="004C0B83">
            <w:pPr>
              <w:spacing w:after="0"/>
              <w:jc w:val="both"/>
              <w:rPr>
                <w:rFonts w:eastAsia="Malgun Gothic"/>
                <w:szCs w:val="21"/>
                <w:lang w:val="en-US" w:eastAsia="ko-KR"/>
              </w:rPr>
            </w:pPr>
            <w:r>
              <w:rPr>
                <w:rFonts w:eastAsia="Malgun Gothic"/>
                <w:szCs w:val="21"/>
                <w:lang w:val="en-US" w:eastAsia="ko-KR"/>
              </w:rPr>
              <w:t>Moderator</w:t>
            </w:r>
          </w:p>
        </w:tc>
        <w:tc>
          <w:tcPr>
            <w:tcW w:w="4495" w:type="pct"/>
          </w:tcPr>
          <w:p w14:paraId="6FE29812" w14:textId="25ADB16D" w:rsidR="004C0B83" w:rsidRDefault="004C0B83" w:rsidP="00CF4EB0">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ome companies prefer to take Option1 while some others don’t see the need to update. Let’s quickly check whether following can be agreeable or not during online. If it needs further discussion, we can keep current description as it is.</w:t>
            </w:r>
          </w:p>
          <w:p w14:paraId="137C771F" w14:textId="28F28F8B" w:rsidR="004C0B83" w:rsidRDefault="004C0B83" w:rsidP="00CF4EB0">
            <w:pPr>
              <w:spacing w:after="0"/>
              <w:rPr>
                <w:rFonts w:eastAsiaTheme="minorEastAsia"/>
                <w:color w:val="000000" w:themeColor="text1"/>
                <w:lang w:val="en-US"/>
              </w:rPr>
            </w:pPr>
          </w:p>
          <w:p w14:paraId="38576CC5" w14:textId="077C6F3C" w:rsidR="004C0B83" w:rsidRDefault="004C0B83" w:rsidP="004C0B83">
            <w:pPr>
              <w:pStyle w:val="30"/>
              <w:outlineLvl w:val="2"/>
              <w:rPr>
                <w:rFonts w:ascii="Times New Roman" w:hAnsi="Times New Roman"/>
                <w:b/>
                <w:bCs/>
                <w:lang w:val="en-US"/>
              </w:rPr>
            </w:pPr>
            <w:r>
              <w:rPr>
                <w:rFonts w:ascii="Times New Roman" w:hAnsi="Times New Roman"/>
                <w:b/>
                <w:bCs/>
                <w:highlight w:val="yellow"/>
                <w:lang w:val="en-US"/>
              </w:rPr>
              <w:t>Proposal 2-1:</w:t>
            </w:r>
          </w:p>
          <w:p w14:paraId="0CF49B69" w14:textId="34B2BA9F" w:rsidR="004C0B83" w:rsidRDefault="004C0B83" w:rsidP="004C0B83">
            <w:pPr>
              <w:pStyle w:val="aff6"/>
              <w:numPr>
                <w:ilvl w:val="0"/>
                <w:numId w:val="17"/>
              </w:numPr>
              <w:spacing w:afterLines="50" w:after="120"/>
              <w:ind w:leftChars="0"/>
              <w:jc w:val="both"/>
              <w:rPr>
                <w:b/>
                <w:bCs/>
                <w:szCs w:val="24"/>
                <w:lang w:val="en-US"/>
              </w:rPr>
            </w:pPr>
            <w:r>
              <w:rPr>
                <w:b/>
                <w:bCs/>
                <w:szCs w:val="24"/>
                <w:lang w:val="en-US"/>
              </w:rPr>
              <w:t>Component 12 in FG48-1 is revised as follows:</w:t>
            </w:r>
          </w:p>
          <w:p w14:paraId="1EFAB675" w14:textId="0ADB9C6C" w:rsidR="004C0B83" w:rsidRDefault="004C0B83" w:rsidP="004C0B83">
            <w:pPr>
              <w:pStyle w:val="aff6"/>
              <w:numPr>
                <w:ilvl w:val="1"/>
                <w:numId w:val="29"/>
              </w:numPr>
              <w:ind w:leftChars="0"/>
              <w:rPr>
                <w:b/>
                <w:bCs/>
                <w:szCs w:val="24"/>
              </w:rPr>
            </w:pPr>
            <w:r>
              <w:rPr>
                <w:rFonts w:eastAsia="Malgun Gothic"/>
                <w:b/>
                <w:bCs/>
                <w:szCs w:val="24"/>
                <w:lang w:val="en-US" w:eastAsia="zh-CN"/>
              </w:rPr>
              <w:t>Maximum number of PDSCH</w:t>
            </w:r>
            <w:r>
              <w:rPr>
                <w:rFonts w:eastAsia="Malgun Gothic"/>
                <w:b/>
                <w:bCs/>
                <w:strike/>
                <w:color w:val="FF0000"/>
                <w:szCs w:val="24"/>
                <w:lang w:val="en-US" w:eastAsia="zh-CN"/>
              </w:rPr>
              <w:t>/PUSCH</w:t>
            </w:r>
            <w:r>
              <w:rPr>
                <w:rFonts w:eastAsia="Malgun Gothic"/>
                <w:b/>
                <w:bCs/>
                <w:szCs w:val="24"/>
                <w:lang w:val="en-US" w:eastAsia="zh-CN"/>
              </w:rPr>
              <w:t xml:space="preserve"> PRBs that can be </w:t>
            </w:r>
            <w:r>
              <w:rPr>
                <w:rFonts w:eastAsia="Malgun Gothic"/>
                <w:b/>
                <w:bCs/>
                <w:strike/>
                <w:color w:val="FF0000"/>
                <w:szCs w:val="24"/>
                <w:lang w:val="en-US" w:eastAsia="zh-CN"/>
              </w:rPr>
              <w:t>scheduled</w:t>
            </w:r>
            <w:r>
              <w:rPr>
                <w:rFonts w:eastAsia="Malgun Gothic"/>
                <w:b/>
                <w:bCs/>
                <w:color w:val="FF0000"/>
                <w:szCs w:val="24"/>
                <w:lang w:val="en-US" w:eastAsia="zh-CN"/>
              </w:rPr>
              <w:t xml:space="preserve"> processed</w:t>
            </w:r>
            <w:r>
              <w:rPr>
                <w:rFonts w:eastAsia="Malgun Gothic"/>
                <w:b/>
                <w:bCs/>
                <w:szCs w:val="24"/>
                <w:lang w:val="en-US" w:eastAsia="zh-CN"/>
              </w:rPr>
              <w:t xml:space="preserve"> for unicast per slot </w:t>
            </w:r>
            <w:r>
              <w:rPr>
                <w:rFonts w:eastAsia="Malgun Gothic"/>
                <w:b/>
                <w:bCs/>
                <w:color w:val="FF0000"/>
                <w:szCs w:val="24"/>
                <w:lang w:val="en-US" w:eastAsia="zh-CN"/>
              </w:rPr>
              <w:t>and maximum number of PUSCH PRBs that can be transmitted per slot or per hop is</w:t>
            </w:r>
            <w:r>
              <w:rPr>
                <w:rFonts w:eastAsia="Malgun Gothic"/>
                <w:b/>
                <w:bCs/>
                <w:strike/>
                <w:color w:val="FF0000"/>
                <w:szCs w:val="24"/>
                <w:lang w:val="en-US" w:eastAsia="zh-CN"/>
              </w:rPr>
              <w:t xml:space="preserve"> of</w:t>
            </w:r>
            <w:r>
              <w:rPr>
                <w:rFonts w:eastAsia="Malgun Gothic"/>
                <w:b/>
                <w:bCs/>
                <w:color w:val="FF0000"/>
                <w:szCs w:val="24"/>
                <w:lang w:val="en-US" w:eastAsia="zh-CN"/>
              </w:rPr>
              <w:t xml:space="preserve"> </w:t>
            </w:r>
            <w:r>
              <w:rPr>
                <w:rFonts w:eastAsia="Malgun Gothic"/>
                <w:b/>
                <w:bCs/>
                <w:szCs w:val="24"/>
                <w:lang w:val="en-US" w:eastAsia="zh-CN"/>
              </w:rPr>
              <w:t>25 PRBs for 15 kHz SCS and 12 PRBs for 30 kHz SCS</w:t>
            </w:r>
          </w:p>
          <w:p w14:paraId="70BAEC7A" w14:textId="62F0D037" w:rsidR="004C0B83" w:rsidRDefault="004C0B83" w:rsidP="00CF4EB0">
            <w:pPr>
              <w:spacing w:after="0"/>
              <w:rPr>
                <w:rFonts w:eastAsia="Malgun Gothic"/>
                <w:color w:val="000000" w:themeColor="text1"/>
                <w:lang w:val="en-US" w:eastAsia="ko-KR"/>
              </w:rPr>
            </w:pPr>
          </w:p>
        </w:tc>
      </w:tr>
    </w:tbl>
    <w:p w14:paraId="34EF8C28" w14:textId="7A9CB518" w:rsidR="00E6153E" w:rsidRPr="00AD54CF" w:rsidRDefault="00E6153E">
      <w:pPr>
        <w:spacing w:afterLines="50" w:after="120"/>
        <w:jc w:val="both"/>
        <w:rPr>
          <w:szCs w:val="21"/>
        </w:rPr>
      </w:pPr>
    </w:p>
    <w:p w14:paraId="6A3B8FFE" w14:textId="2B6F6D57" w:rsidR="0090313D" w:rsidRDefault="00440313" w:rsidP="0090313D">
      <w:pPr>
        <w:pStyle w:val="30"/>
        <w:rPr>
          <w:rFonts w:ascii="Times New Roman" w:hAnsi="Times New Roman"/>
          <w:b/>
          <w:bCs/>
          <w:lang w:val="en-US"/>
        </w:rPr>
      </w:pPr>
      <w:r w:rsidRPr="00440313">
        <w:rPr>
          <w:rFonts w:ascii="Times New Roman" w:hAnsi="Times New Roman"/>
          <w:b/>
          <w:bCs/>
          <w:highlight w:val="green"/>
          <w:lang w:val="en-US"/>
        </w:rPr>
        <w:t>Agreement</w:t>
      </w:r>
    </w:p>
    <w:p w14:paraId="0A0FE788" w14:textId="77777777" w:rsidR="0090313D" w:rsidRPr="00211716" w:rsidRDefault="0090313D" w:rsidP="0090313D">
      <w:pPr>
        <w:pStyle w:val="aff6"/>
        <w:numPr>
          <w:ilvl w:val="0"/>
          <w:numId w:val="17"/>
        </w:numPr>
        <w:spacing w:afterLines="50" w:after="120"/>
        <w:ind w:leftChars="0"/>
        <w:jc w:val="both"/>
        <w:rPr>
          <w:szCs w:val="24"/>
          <w:lang w:val="en-US"/>
        </w:rPr>
      </w:pPr>
      <w:r w:rsidRPr="00211716">
        <w:rPr>
          <w:szCs w:val="24"/>
          <w:lang w:val="en-US"/>
        </w:rPr>
        <w:t>Component 12 in FG48-1 is revised as follows:</w:t>
      </w:r>
    </w:p>
    <w:p w14:paraId="1F32013C" w14:textId="5EFD76F6" w:rsidR="0090313D" w:rsidRPr="00211716" w:rsidRDefault="0090313D" w:rsidP="0090313D">
      <w:pPr>
        <w:pStyle w:val="aff6"/>
        <w:numPr>
          <w:ilvl w:val="1"/>
          <w:numId w:val="29"/>
        </w:numPr>
        <w:ind w:leftChars="0"/>
        <w:rPr>
          <w:szCs w:val="24"/>
        </w:rPr>
      </w:pPr>
      <w:r w:rsidRPr="00211716">
        <w:rPr>
          <w:rFonts w:eastAsia="Malgun Gothic"/>
          <w:szCs w:val="24"/>
          <w:lang w:val="en-US" w:eastAsia="zh-CN"/>
        </w:rPr>
        <w:t>Maximum number of PDSCH/PUSCH PRBs that can be scheduled</w:t>
      </w:r>
      <w:r w:rsidR="00CE055F" w:rsidRPr="00211716">
        <w:rPr>
          <w:rFonts w:eastAsia="Malgun Gothic"/>
          <w:color w:val="FF0000"/>
          <w:szCs w:val="24"/>
          <w:lang w:val="en-US" w:eastAsia="zh-CN"/>
        </w:rPr>
        <w:t>/configured</w:t>
      </w:r>
      <w:r w:rsidRPr="00211716">
        <w:rPr>
          <w:rFonts w:eastAsia="Malgun Gothic"/>
          <w:color w:val="FF0000"/>
          <w:szCs w:val="24"/>
          <w:lang w:val="en-US" w:eastAsia="zh-CN"/>
        </w:rPr>
        <w:t xml:space="preserve"> </w:t>
      </w:r>
      <w:r w:rsidRPr="00211716">
        <w:rPr>
          <w:rFonts w:eastAsia="Malgun Gothic"/>
          <w:szCs w:val="24"/>
          <w:lang w:val="en-US" w:eastAsia="zh-CN"/>
        </w:rPr>
        <w:t xml:space="preserve">for unicast </w:t>
      </w:r>
      <w:r w:rsidRPr="00211716">
        <w:rPr>
          <w:rFonts w:eastAsia="Malgun Gothic"/>
          <w:strike/>
          <w:color w:val="FF0000"/>
          <w:szCs w:val="24"/>
          <w:lang w:val="en-US" w:eastAsia="zh-CN"/>
        </w:rPr>
        <w:t>per slot</w:t>
      </w:r>
      <w:r w:rsidR="007B1ADF" w:rsidRPr="00211716">
        <w:rPr>
          <w:rFonts w:eastAsia="Malgun Gothic"/>
          <w:color w:val="FF0000"/>
          <w:szCs w:val="24"/>
          <w:lang w:val="en-US" w:eastAsia="zh-CN"/>
        </w:rPr>
        <w:t xml:space="preserve"> </w:t>
      </w:r>
      <w:r w:rsidRPr="00211716">
        <w:rPr>
          <w:rFonts w:eastAsia="Malgun Gothic"/>
          <w:color w:val="FF0000"/>
          <w:szCs w:val="24"/>
          <w:lang w:val="en-US" w:eastAsia="zh-CN"/>
        </w:rPr>
        <w:t>is</w:t>
      </w:r>
      <w:r w:rsidRPr="00211716">
        <w:rPr>
          <w:rFonts w:eastAsia="Malgun Gothic"/>
          <w:strike/>
          <w:color w:val="FF0000"/>
          <w:szCs w:val="24"/>
          <w:lang w:val="en-US" w:eastAsia="zh-CN"/>
        </w:rPr>
        <w:t xml:space="preserve"> of</w:t>
      </w:r>
      <w:r w:rsidRPr="00211716">
        <w:rPr>
          <w:rFonts w:eastAsia="Malgun Gothic"/>
          <w:color w:val="FF0000"/>
          <w:szCs w:val="24"/>
          <w:lang w:val="en-US" w:eastAsia="zh-CN"/>
        </w:rPr>
        <w:t xml:space="preserve"> </w:t>
      </w:r>
      <w:r w:rsidRPr="00211716">
        <w:rPr>
          <w:rFonts w:eastAsia="Malgun Gothic"/>
          <w:szCs w:val="24"/>
          <w:lang w:val="en-US" w:eastAsia="zh-CN"/>
        </w:rPr>
        <w:t xml:space="preserve">25 PRBs for 15 kHz SCS and </w:t>
      </w:r>
      <w:r w:rsidR="00185EDD" w:rsidRPr="00211716">
        <w:rPr>
          <w:rFonts w:eastAsia="Malgun Gothic"/>
          <w:color w:val="FF0000"/>
          <w:szCs w:val="24"/>
          <w:lang w:val="en-US" w:eastAsia="zh-CN"/>
        </w:rPr>
        <w:t xml:space="preserve">is </w:t>
      </w:r>
      <w:r w:rsidRPr="00211716">
        <w:rPr>
          <w:rFonts w:eastAsia="Malgun Gothic"/>
          <w:szCs w:val="24"/>
          <w:lang w:val="en-US" w:eastAsia="zh-CN"/>
        </w:rPr>
        <w:t>12 PRBs for 30 kHz SCS</w:t>
      </w:r>
    </w:p>
    <w:p w14:paraId="68DC65D5" w14:textId="77777777" w:rsidR="0090313D" w:rsidRPr="0090313D" w:rsidRDefault="0090313D">
      <w:pPr>
        <w:spacing w:afterLines="50" w:after="120"/>
        <w:jc w:val="both"/>
        <w:rPr>
          <w:szCs w:val="21"/>
        </w:rPr>
      </w:pPr>
    </w:p>
    <w:p w14:paraId="64E0A263" w14:textId="77777777" w:rsidR="00E6153E" w:rsidRDefault="00E6153E">
      <w:pPr>
        <w:spacing w:afterLines="50" w:after="120"/>
        <w:jc w:val="both"/>
        <w:rPr>
          <w:szCs w:val="21"/>
        </w:rPr>
      </w:pPr>
    </w:p>
    <w:p w14:paraId="18C29139" w14:textId="77777777" w:rsidR="00E6153E" w:rsidRDefault="00536390">
      <w:pPr>
        <w:pStyle w:val="30"/>
        <w:rPr>
          <w:rFonts w:ascii="Times New Roman" w:hAnsi="Times New Roman"/>
          <w:b/>
          <w:bCs/>
          <w:lang w:val="en-US"/>
        </w:rPr>
      </w:pPr>
      <w:r>
        <w:rPr>
          <w:rFonts w:ascii="Times New Roman" w:hAnsi="Times New Roman"/>
          <w:b/>
          <w:bCs/>
          <w:highlight w:val="yellow"/>
          <w:lang w:val="en-US"/>
        </w:rPr>
        <w:t>Question 2-2:</w:t>
      </w:r>
    </w:p>
    <w:p w14:paraId="7B4A08B4" w14:textId="77777777" w:rsidR="00E6153E" w:rsidRDefault="00536390">
      <w:pPr>
        <w:pStyle w:val="aff6"/>
        <w:numPr>
          <w:ilvl w:val="0"/>
          <w:numId w:val="17"/>
        </w:numPr>
        <w:spacing w:afterLines="50" w:after="120"/>
        <w:ind w:leftChars="0"/>
        <w:jc w:val="both"/>
        <w:rPr>
          <w:b/>
          <w:bCs/>
          <w:szCs w:val="24"/>
          <w:lang w:val="en-US"/>
        </w:rPr>
      </w:pPr>
      <w:r>
        <w:rPr>
          <w:b/>
          <w:bCs/>
          <w:szCs w:val="24"/>
          <w:lang w:val="en-US"/>
        </w:rPr>
        <w:t>Companies are encouraged to provide view on whether/how to add following feature in FG48-1</w:t>
      </w:r>
    </w:p>
    <w:p w14:paraId="623CC8CA" w14:textId="77777777" w:rsidR="00E6153E" w:rsidRDefault="00536390">
      <w:pPr>
        <w:pStyle w:val="aff6"/>
        <w:numPr>
          <w:ilvl w:val="1"/>
          <w:numId w:val="29"/>
        </w:numPr>
        <w:ind w:leftChars="0"/>
        <w:rPr>
          <w:rFonts w:eastAsia="Malgun Gothic"/>
          <w:b/>
          <w:bCs/>
          <w:szCs w:val="24"/>
          <w:lang w:val="en-US" w:eastAsia="zh-CN"/>
        </w:rPr>
      </w:pPr>
      <w:r>
        <w:rPr>
          <w:rFonts w:eastAsia="Malgun Gothic"/>
          <w:b/>
          <w:bCs/>
          <w:szCs w:val="24"/>
          <w:lang w:val="en-US" w:eastAsia="zh-CN"/>
        </w:rPr>
        <w:t>Maximum number of PRBs that can be scheduled for Msg4 PDSCH, Msg3 and MsgA PUSCH per slot or per hop of 25 PRBs for 15 kHz SCS and 12 PRBs for 30 kHz SCS.</w:t>
      </w:r>
    </w:p>
    <w:tbl>
      <w:tblPr>
        <w:tblStyle w:val="afd"/>
        <w:tblW w:w="4950" w:type="pct"/>
        <w:tblLook w:val="04A0" w:firstRow="1" w:lastRow="0" w:firstColumn="1" w:lastColumn="0" w:noHBand="0" w:noVBand="1"/>
      </w:tblPr>
      <w:tblGrid>
        <w:gridCol w:w="2238"/>
        <w:gridCol w:w="19921"/>
      </w:tblGrid>
      <w:tr w:rsidR="00E6153E" w14:paraId="1E38B075" w14:textId="77777777" w:rsidTr="008455C2">
        <w:tc>
          <w:tcPr>
            <w:tcW w:w="505" w:type="pct"/>
            <w:shd w:val="clear" w:color="auto" w:fill="F2F2F2" w:themeFill="background1" w:themeFillShade="F2"/>
          </w:tcPr>
          <w:p w14:paraId="50EFE0B2" w14:textId="77777777" w:rsidR="00E6153E" w:rsidRDefault="0053639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D8BFB69" w14:textId="77777777" w:rsidR="00E6153E" w:rsidRDefault="00536390">
            <w:pPr>
              <w:spacing w:afterLines="50" w:after="120"/>
              <w:jc w:val="both"/>
              <w:rPr>
                <w:szCs w:val="21"/>
                <w:lang w:val="en-US"/>
              </w:rPr>
            </w:pPr>
            <w:r>
              <w:rPr>
                <w:rFonts w:hint="eastAsia"/>
                <w:szCs w:val="21"/>
                <w:lang w:val="en-US"/>
              </w:rPr>
              <w:t>C</w:t>
            </w:r>
            <w:r>
              <w:rPr>
                <w:szCs w:val="21"/>
                <w:lang w:val="en-US"/>
              </w:rPr>
              <w:t>omment</w:t>
            </w:r>
          </w:p>
        </w:tc>
      </w:tr>
      <w:tr w:rsidR="00E6153E" w14:paraId="256E3940" w14:textId="77777777" w:rsidTr="008455C2">
        <w:tc>
          <w:tcPr>
            <w:tcW w:w="505" w:type="pct"/>
          </w:tcPr>
          <w:p w14:paraId="7FD62CA7" w14:textId="77777777" w:rsidR="00E6153E" w:rsidRDefault="00536390">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5" w:type="pct"/>
          </w:tcPr>
          <w:p w14:paraId="567BECB1" w14:textId="77777777" w:rsidR="00E6153E" w:rsidRDefault="00536390">
            <w:pPr>
              <w:rPr>
                <w:b/>
                <w:bCs/>
              </w:rPr>
            </w:pPr>
            <w:r>
              <w:rPr>
                <w:b/>
                <w:bCs/>
              </w:rPr>
              <w:t>Summary of proposals</w:t>
            </w:r>
          </w:p>
          <w:p w14:paraId="6B341D09" w14:textId="77777777" w:rsidR="00E6153E" w:rsidRDefault="00536390">
            <w:pPr>
              <w:pStyle w:val="aff6"/>
              <w:numPr>
                <w:ilvl w:val="0"/>
                <w:numId w:val="30"/>
              </w:numPr>
              <w:ind w:leftChars="0"/>
            </w:pPr>
            <w:r>
              <w:t>Number of PRBs for Msg3/</w:t>
            </w:r>
            <w:proofErr w:type="gramStart"/>
            <w:r>
              <w:t>A[</w:t>
            </w:r>
            <w:proofErr w:type="gramEnd"/>
            <w:r>
              <w:t>/4]</w:t>
            </w:r>
          </w:p>
          <w:p w14:paraId="494AE133" w14:textId="77777777" w:rsidR="00E6153E" w:rsidRDefault="00536390">
            <w:pPr>
              <w:pStyle w:val="aff6"/>
              <w:numPr>
                <w:ilvl w:val="1"/>
                <w:numId w:val="30"/>
              </w:numPr>
              <w:ind w:leftChars="0"/>
            </w:pPr>
            <w:r>
              <w:t>Revise component 12</w:t>
            </w:r>
          </w:p>
          <w:p w14:paraId="58AE2FFA" w14:textId="77777777" w:rsidR="00E6153E" w:rsidRDefault="00536390">
            <w:pPr>
              <w:pStyle w:val="aff6"/>
              <w:numPr>
                <w:ilvl w:val="2"/>
                <w:numId w:val="30"/>
              </w:numPr>
              <w:ind w:leftChars="0"/>
            </w:pPr>
            <w:r>
              <w:t>ZTE, Samsung, Apple</w:t>
            </w:r>
          </w:p>
          <w:p w14:paraId="2D736A7B" w14:textId="77777777" w:rsidR="00E6153E" w:rsidRDefault="00536390">
            <w:pPr>
              <w:pStyle w:val="aff6"/>
              <w:numPr>
                <w:ilvl w:val="1"/>
                <w:numId w:val="30"/>
              </w:numPr>
              <w:ind w:leftChars="0"/>
            </w:pPr>
            <w:r>
              <w:t>Add a new component</w:t>
            </w:r>
          </w:p>
          <w:p w14:paraId="3FC8B04C" w14:textId="77777777" w:rsidR="00E6153E" w:rsidRDefault="00536390">
            <w:pPr>
              <w:pStyle w:val="aff6"/>
              <w:numPr>
                <w:ilvl w:val="2"/>
                <w:numId w:val="30"/>
              </w:numPr>
              <w:ind w:leftChars="0"/>
            </w:pPr>
            <w:r>
              <w:t>vivo, OPPO, MTK, HW</w:t>
            </w:r>
          </w:p>
          <w:p w14:paraId="1120359E" w14:textId="77777777" w:rsidR="00E6153E" w:rsidRDefault="00E6153E"/>
          <w:p w14:paraId="1BB5B85B" w14:textId="77777777" w:rsidR="00E6153E" w:rsidRDefault="00536390">
            <w:r>
              <w:t>Assuming that details have been captured in CR, whether the above revision is critical or not. The description may be updated based on the outcome of Question 2-1.</w:t>
            </w:r>
          </w:p>
        </w:tc>
      </w:tr>
      <w:tr w:rsidR="00E6153E" w14:paraId="443AF946" w14:textId="77777777" w:rsidTr="008455C2">
        <w:tc>
          <w:tcPr>
            <w:tcW w:w="505" w:type="pct"/>
          </w:tcPr>
          <w:p w14:paraId="10971CF3" w14:textId="77777777" w:rsidR="00E6153E" w:rsidRDefault="00536390">
            <w:pPr>
              <w:spacing w:after="0"/>
              <w:jc w:val="both"/>
              <w:rPr>
                <w:rFonts w:eastAsiaTheme="minorEastAsia"/>
                <w:szCs w:val="21"/>
                <w:lang w:val="en-US"/>
              </w:rPr>
            </w:pPr>
            <w:r>
              <w:rPr>
                <w:rFonts w:eastAsiaTheme="minorEastAsia"/>
                <w:szCs w:val="21"/>
                <w:lang w:val="en-US"/>
              </w:rPr>
              <w:t>QC</w:t>
            </w:r>
          </w:p>
        </w:tc>
        <w:tc>
          <w:tcPr>
            <w:tcW w:w="4495" w:type="pct"/>
          </w:tcPr>
          <w:p w14:paraId="103E61CF"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Agree with moderator, there is no need to take any change. </w:t>
            </w:r>
          </w:p>
        </w:tc>
      </w:tr>
      <w:tr w:rsidR="00E6153E" w14:paraId="0F97DDA7" w14:textId="77777777" w:rsidTr="008455C2">
        <w:tc>
          <w:tcPr>
            <w:tcW w:w="505" w:type="pct"/>
          </w:tcPr>
          <w:p w14:paraId="2579B950" w14:textId="77777777" w:rsidR="00E6153E" w:rsidRDefault="00536390">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5" w:type="pct"/>
          </w:tcPr>
          <w:p w14:paraId="49C70575"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are fine with either revise the component 12 or add a new component for Msg4 PDSCH, Msg3 and MsgA PUSCH. And slightly prefer to add as a new component so that when we make the exception for FG48-2, it is easier. </w:t>
            </w:r>
          </w:p>
          <w:p w14:paraId="732939B6" w14:textId="77777777" w:rsidR="00E6153E" w:rsidRDefault="00536390">
            <w:pPr>
              <w:spacing w:after="0"/>
              <w:rPr>
                <w:rFonts w:eastAsia="SimSun"/>
                <w:color w:val="000000" w:themeColor="text1"/>
                <w:lang w:val="en-US" w:eastAsia="zh-CN"/>
              </w:rPr>
            </w:pPr>
            <w:r>
              <w:rPr>
                <w:rFonts w:eastAsia="SimSun"/>
                <w:color w:val="000000" w:themeColor="text1"/>
                <w:lang w:val="en-US" w:eastAsia="zh-CN"/>
              </w:rPr>
              <w:t>In addition, we think it is important to make the description aligned between the draft CR and the UE features which will be captured later in 306.</w:t>
            </w:r>
          </w:p>
        </w:tc>
      </w:tr>
      <w:tr w:rsidR="00E6153E" w14:paraId="314D8DCC" w14:textId="77777777" w:rsidTr="008455C2">
        <w:tc>
          <w:tcPr>
            <w:tcW w:w="505" w:type="pct"/>
          </w:tcPr>
          <w:p w14:paraId="501EFDC0" w14:textId="77777777" w:rsidR="00E6153E" w:rsidRDefault="00536390">
            <w:pPr>
              <w:spacing w:after="0"/>
              <w:jc w:val="both"/>
              <w:rPr>
                <w:rFonts w:eastAsiaTheme="minorEastAsia"/>
                <w:szCs w:val="21"/>
              </w:rPr>
            </w:pPr>
            <w:r>
              <w:rPr>
                <w:rFonts w:eastAsiaTheme="minorEastAsia"/>
                <w:szCs w:val="21"/>
              </w:rPr>
              <w:t xml:space="preserve">Nordic </w:t>
            </w:r>
          </w:p>
        </w:tc>
        <w:tc>
          <w:tcPr>
            <w:tcW w:w="4495" w:type="pct"/>
          </w:tcPr>
          <w:p w14:paraId="4FF97D6D"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believe MSG4 and MSG3 should be added why unicast PDSCH is mentioned and MSG4/MSG3 not.</w:t>
            </w:r>
          </w:p>
        </w:tc>
      </w:tr>
      <w:tr w:rsidR="00E6153E" w14:paraId="7BC438FE" w14:textId="77777777" w:rsidTr="008455C2">
        <w:tc>
          <w:tcPr>
            <w:tcW w:w="505" w:type="pct"/>
          </w:tcPr>
          <w:p w14:paraId="0745A4BA" w14:textId="77777777" w:rsidR="00E6153E" w:rsidRDefault="00536390">
            <w:pPr>
              <w:spacing w:after="0"/>
              <w:jc w:val="both"/>
              <w:rPr>
                <w:rFonts w:eastAsiaTheme="minorEastAsia"/>
                <w:szCs w:val="21"/>
              </w:rPr>
            </w:pPr>
            <w:r>
              <w:rPr>
                <w:rFonts w:eastAsiaTheme="minorEastAsia" w:hint="eastAsia"/>
                <w:szCs w:val="21"/>
                <w:lang w:val="en-US"/>
              </w:rPr>
              <w:t>N</w:t>
            </w:r>
            <w:r>
              <w:rPr>
                <w:rFonts w:eastAsiaTheme="minorEastAsia"/>
                <w:szCs w:val="21"/>
                <w:lang w:val="en-US"/>
              </w:rPr>
              <w:t>TT DOCOMO</w:t>
            </w:r>
          </w:p>
        </w:tc>
        <w:tc>
          <w:tcPr>
            <w:tcW w:w="4495" w:type="pct"/>
          </w:tcPr>
          <w:p w14:paraId="15CD3057"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don’t see the strong need to update.</w:t>
            </w:r>
          </w:p>
        </w:tc>
      </w:tr>
      <w:tr w:rsidR="00E6153E" w14:paraId="34F2351F" w14:textId="77777777" w:rsidTr="008455C2">
        <w:tc>
          <w:tcPr>
            <w:tcW w:w="505" w:type="pct"/>
          </w:tcPr>
          <w:p w14:paraId="31CB5BBD" w14:textId="77777777" w:rsidR="00E6153E" w:rsidRDefault="00536390">
            <w:pPr>
              <w:spacing w:after="0"/>
              <w:jc w:val="both"/>
              <w:rPr>
                <w:rFonts w:eastAsiaTheme="minorEastAsia"/>
                <w:szCs w:val="21"/>
                <w:lang w:val="en-US"/>
              </w:rPr>
            </w:pPr>
            <w:r>
              <w:rPr>
                <w:rFonts w:eastAsiaTheme="minorEastAsia"/>
                <w:szCs w:val="21"/>
                <w:lang w:val="en-US"/>
              </w:rPr>
              <w:t>Ericsson</w:t>
            </w:r>
          </w:p>
        </w:tc>
        <w:tc>
          <w:tcPr>
            <w:tcW w:w="4495" w:type="pct"/>
          </w:tcPr>
          <w:p w14:paraId="618B380D"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 not see a strong need to update.</w:t>
            </w:r>
          </w:p>
        </w:tc>
      </w:tr>
      <w:tr w:rsidR="00E6153E" w14:paraId="4709AF39" w14:textId="77777777" w:rsidTr="008455C2">
        <w:tc>
          <w:tcPr>
            <w:tcW w:w="505" w:type="pct"/>
          </w:tcPr>
          <w:p w14:paraId="4AECBD67" w14:textId="77777777" w:rsidR="00E6153E" w:rsidRDefault="00536390">
            <w:pPr>
              <w:spacing w:after="0"/>
              <w:rPr>
                <w:rFonts w:eastAsiaTheme="minorEastAsia"/>
                <w:color w:val="000000" w:themeColor="text1"/>
                <w:lang w:val="en-US" w:eastAsia="zh-CN"/>
              </w:rPr>
            </w:pPr>
            <w:r>
              <w:rPr>
                <w:rFonts w:eastAsiaTheme="minorEastAsia" w:hint="eastAsia"/>
                <w:color w:val="000000" w:themeColor="text1"/>
                <w:lang w:val="en-US" w:eastAsia="zh-CN"/>
              </w:rPr>
              <w:t>ZTE, Sanechips</w:t>
            </w:r>
          </w:p>
        </w:tc>
        <w:tc>
          <w:tcPr>
            <w:tcW w:w="4495" w:type="pct"/>
          </w:tcPr>
          <w:p w14:paraId="772AFBC5" w14:textId="77777777" w:rsidR="00E6153E" w:rsidRDefault="00536390">
            <w:pPr>
              <w:spacing w:after="0"/>
              <w:rPr>
                <w:rFonts w:eastAsiaTheme="minorEastAsia"/>
                <w:color w:val="000000" w:themeColor="text1"/>
                <w:lang w:val="en-US"/>
              </w:rPr>
            </w:pPr>
            <w:r>
              <w:rPr>
                <w:rFonts w:eastAsiaTheme="minorEastAsia" w:hint="eastAsia"/>
                <w:color w:val="000000" w:themeColor="text1"/>
                <w:lang w:val="en-US" w:eastAsia="zh-CN"/>
              </w:rPr>
              <w:t>Multicast MBS PDSCH may be added according to the later conclusion if any.</w:t>
            </w:r>
          </w:p>
        </w:tc>
      </w:tr>
      <w:tr w:rsidR="00CF4EB0" w14:paraId="032DE656" w14:textId="77777777" w:rsidTr="008455C2">
        <w:tc>
          <w:tcPr>
            <w:tcW w:w="505" w:type="pct"/>
          </w:tcPr>
          <w:p w14:paraId="599404E2" w14:textId="77777777" w:rsidR="00CF4EB0" w:rsidRPr="00CF4EB0" w:rsidRDefault="00CF4EB0">
            <w:pPr>
              <w:spacing w:after="0"/>
              <w:rPr>
                <w:rFonts w:eastAsia="Malgun Gothic"/>
                <w:color w:val="000000" w:themeColor="text1"/>
                <w:lang w:val="en-US" w:eastAsia="ko-KR"/>
              </w:rPr>
            </w:pPr>
            <w:r>
              <w:rPr>
                <w:rFonts w:eastAsia="Malgun Gothic" w:hint="eastAsia"/>
                <w:color w:val="000000" w:themeColor="text1"/>
                <w:lang w:val="en-US" w:eastAsia="ko-KR"/>
              </w:rPr>
              <w:t>LGE</w:t>
            </w:r>
          </w:p>
        </w:tc>
        <w:tc>
          <w:tcPr>
            <w:tcW w:w="4495" w:type="pct"/>
          </w:tcPr>
          <w:p w14:paraId="1E8C3083" w14:textId="77777777" w:rsidR="00CF4EB0" w:rsidRPr="00CF4EB0" w:rsidRDefault="00CF4EB0">
            <w:pPr>
              <w:spacing w:after="0"/>
              <w:rPr>
                <w:rFonts w:eastAsia="Malgun Gothic"/>
                <w:color w:val="000000" w:themeColor="text1"/>
                <w:lang w:val="en-US" w:eastAsia="ko-KR"/>
              </w:rPr>
            </w:pPr>
            <w:r>
              <w:rPr>
                <w:rFonts w:eastAsia="Malgun Gothic" w:hint="eastAsia"/>
                <w:color w:val="000000" w:themeColor="text1"/>
                <w:lang w:val="en-US" w:eastAsia="ko-KR"/>
              </w:rPr>
              <w:t>We don</w:t>
            </w:r>
            <w:r>
              <w:rPr>
                <w:rFonts w:eastAsia="Malgun Gothic"/>
                <w:color w:val="000000" w:themeColor="text1"/>
                <w:lang w:val="en-US" w:eastAsia="ko-KR"/>
              </w:rPr>
              <w:t>’t see a strong need to add it as a component.</w:t>
            </w:r>
          </w:p>
        </w:tc>
      </w:tr>
      <w:tr w:rsidR="008455C2" w14:paraId="538E5777" w14:textId="77777777" w:rsidTr="008455C2">
        <w:tc>
          <w:tcPr>
            <w:tcW w:w="505" w:type="pct"/>
          </w:tcPr>
          <w:p w14:paraId="46DB8F9F" w14:textId="7D73CD8F" w:rsidR="008455C2" w:rsidRDefault="008455C2" w:rsidP="008455C2">
            <w:pPr>
              <w:spacing w:after="0"/>
              <w:rPr>
                <w:rFonts w:eastAsia="Malgun Gothic"/>
                <w:color w:val="000000" w:themeColor="text1"/>
                <w:lang w:val="en-US" w:eastAsia="ko-KR"/>
              </w:rPr>
            </w:pPr>
            <w:r>
              <w:rPr>
                <w:rFonts w:eastAsia="Malgun Gothic"/>
                <w:szCs w:val="21"/>
                <w:lang w:val="en-US" w:eastAsia="ko-KR"/>
              </w:rPr>
              <w:t>Moderator</w:t>
            </w:r>
          </w:p>
        </w:tc>
        <w:tc>
          <w:tcPr>
            <w:tcW w:w="4495" w:type="pct"/>
          </w:tcPr>
          <w:p w14:paraId="5EA1DE3C" w14:textId="412134B4" w:rsidR="008455C2" w:rsidRDefault="008455C2" w:rsidP="008455C2">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ome companies prefer to </w:t>
            </w:r>
            <w:r w:rsidR="00774091">
              <w:rPr>
                <w:rFonts w:eastAsiaTheme="minorEastAsia"/>
                <w:color w:val="000000" w:themeColor="text1"/>
                <w:lang w:val="en-US"/>
              </w:rPr>
              <w:t>clarify it</w:t>
            </w:r>
            <w:r>
              <w:rPr>
                <w:rFonts w:eastAsiaTheme="minorEastAsia"/>
                <w:color w:val="000000" w:themeColor="text1"/>
                <w:lang w:val="en-US"/>
              </w:rPr>
              <w:t xml:space="preserve"> while some others don’t see the need to update. Let’s quickly check whether following can be agreeable or not during online. If it needs further discussion, we can keep current description as it is.</w:t>
            </w:r>
          </w:p>
          <w:p w14:paraId="02D7843C" w14:textId="77777777" w:rsidR="008455C2" w:rsidRDefault="008455C2" w:rsidP="008455C2">
            <w:pPr>
              <w:spacing w:after="0"/>
              <w:rPr>
                <w:rFonts w:eastAsiaTheme="minorEastAsia"/>
                <w:color w:val="000000" w:themeColor="text1"/>
                <w:lang w:val="en-US"/>
              </w:rPr>
            </w:pPr>
          </w:p>
          <w:p w14:paraId="20F89C82" w14:textId="2507716E" w:rsidR="008455C2" w:rsidRDefault="008455C2" w:rsidP="008455C2">
            <w:pPr>
              <w:pStyle w:val="30"/>
              <w:outlineLvl w:val="2"/>
              <w:rPr>
                <w:rFonts w:ascii="Times New Roman" w:hAnsi="Times New Roman"/>
                <w:b/>
                <w:bCs/>
                <w:lang w:val="en-US"/>
              </w:rPr>
            </w:pPr>
            <w:r>
              <w:rPr>
                <w:rFonts w:ascii="Times New Roman" w:hAnsi="Times New Roman"/>
                <w:b/>
                <w:bCs/>
                <w:highlight w:val="yellow"/>
                <w:lang w:val="en-US"/>
              </w:rPr>
              <w:t>Proposal 2-2:</w:t>
            </w:r>
          </w:p>
          <w:p w14:paraId="7C98EF3B" w14:textId="77E0D172" w:rsidR="008455C2" w:rsidRDefault="008455C2" w:rsidP="008455C2">
            <w:pPr>
              <w:pStyle w:val="aff6"/>
              <w:numPr>
                <w:ilvl w:val="0"/>
                <w:numId w:val="17"/>
              </w:numPr>
              <w:spacing w:afterLines="50" w:after="120"/>
              <w:ind w:leftChars="0"/>
              <w:jc w:val="both"/>
              <w:rPr>
                <w:b/>
                <w:bCs/>
                <w:szCs w:val="24"/>
                <w:lang w:val="en-US"/>
              </w:rPr>
            </w:pPr>
            <w:r>
              <w:rPr>
                <w:b/>
                <w:bCs/>
                <w:szCs w:val="24"/>
                <w:lang w:val="en-US"/>
              </w:rPr>
              <w:t>Add following component in FG48-1</w:t>
            </w:r>
          </w:p>
          <w:p w14:paraId="121EB0A2" w14:textId="5C3C2E3E" w:rsidR="008455C2" w:rsidRPr="008455C2" w:rsidRDefault="008455C2" w:rsidP="008455C2">
            <w:pPr>
              <w:pStyle w:val="aff6"/>
              <w:numPr>
                <w:ilvl w:val="1"/>
                <w:numId w:val="29"/>
              </w:numPr>
              <w:ind w:leftChars="0"/>
              <w:rPr>
                <w:b/>
                <w:bCs/>
                <w:szCs w:val="24"/>
              </w:rPr>
            </w:pPr>
            <w:r w:rsidRPr="008455C2">
              <w:rPr>
                <w:rFonts w:eastAsia="Malgun Gothic"/>
                <w:b/>
                <w:bCs/>
                <w:szCs w:val="24"/>
                <w:lang w:val="en-US" w:eastAsia="zh-CN"/>
              </w:rPr>
              <w:t>Maximum number of Msg4 PDSCH PRBs that can be processed per slot and maximum number of Msg 3 and Msg A PUSCH PRBs that can be transmitted per slot or per hop is</w:t>
            </w:r>
            <w:r w:rsidRPr="008455C2">
              <w:rPr>
                <w:rFonts w:eastAsia="Malgun Gothic"/>
                <w:b/>
                <w:bCs/>
                <w:strike/>
                <w:szCs w:val="24"/>
                <w:lang w:val="en-US" w:eastAsia="zh-CN"/>
              </w:rPr>
              <w:t xml:space="preserve"> </w:t>
            </w:r>
            <w:r w:rsidRPr="008455C2">
              <w:rPr>
                <w:rFonts w:eastAsia="Malgun Gothic"/>
                <w:b/>
                <w:bCs/>
                <w:szCs w:val="24"/>
                <w:lang w:val="en-US" w:eastAsia="zh-CN"/>
              </w:rPr>
              <w:t>25 PRBs for 15 kHz SCS and 12 PRBs for 30 kHz SCS</w:t>
            </w:r>
          </w:p>
          <w:p w14:paraId="70219642" w14:textId="77777777" w:rsidR="008455C2" w:rsidRDefault="008455C2" w:rsidP="008455C2">
            <w:pPr>
              <w:spacing w:after="0"/>
              <w:rPr>
                <w:rFonts w:eastAsia="Malgun Gothic"/>
                <w:color w:val="000000" w:themeColor="text1"/>
                <w:lang w:val="en-US" w:eastAsia="ko-KR"/>
              </w:rPr>
            </w:pPr>
          </w:p>
        </w:tc>
      </w:tr>
    </w:tbl>
    <w:p w14:paraId="12EA356E" w14:textId="372773A6" w:rsidR="00E6153E" w:rsidRDefault="00E6153E">
      <w:pPr>
        <w:spacing w:afterLines="50" w:after="120"/>
        <w:jc w:val="both"/>
        <w:rPr>
          <w:szCs w:val="21"/>
        </w:rPr>
      </w:pPr>
    </w:p>
    <w:p w14:paraId="4C0F7C71" w14:textId="71C4BB54" w:rsidR="005E56C7" w:rsidRPr="0057097E" w:rsidRDefault="0057097E" w:rsidP="005E56C7">
      <w:pPr>
        <w:pStyle w:val="30"/>
        <w:rPr>
          <w:rFonts w:ascii="Times New Roman" w:hAnsi="Times New Roman"/>
          <w:b/>
          <w:bCs/>
          <w:lang w:val="en-US"/>
        </w:rPr>
      </w:pPr>
      <w:r w:rsidRPr="0057097E">
        <w:rPr>
          <w:rFonts w:ascii="Times New Roman" w:hAnsi="Times New Roman"/>
          <w:b/>
          <w:bCs/>
          <w:highlight w:val="green"/>
          <w:lang w:val="en-US"/>
        </w:rPr>
        <w:t>Agreement</w:t>
      </w:r>
    </w:p>
    <w:p w14:paraId="0925D1E5" w14:textId="77777777" w:rsidR="005E56C7" w:rsidRPr="00DD6323" w:rsidRDefault="005E56C7" w:rsidP="005E56C7">
      <w:pPr>
        <w:pStyle w:val="aff6"/>
        <w:numPr>
          <w:ilvl w:val="0"/>
          <w:numId w:val="17"/>
        </w:numPr>
        <w:spacing w:afterLines="50" w:after="120"/>
        <w:ind w:leftChars="0"/>
        <w:jc w:val="both"/>
        <w:rPr>
          <w:szCs w:val="24"/>
          <w:lang w:val="en-US"/>
        </w:rPr>
      </w:pPr>
      <w:r w:rsidRPr="00DD6323">
        <w:rPr>
          <w:szCs w:val="24"/>
          <w:lang w:val="en-US"/>
        </w:rPr>
        <w:t>Add following component in FG48-1</w:t>
      </w:r>
    </w:p>
    <w:p w14:paraId="4848EB6B" w14:textId="097FEE47" w:rsidR="00770E77" w:rsidRPr="00DD6323" w:rsidRDefault="00770E77" w:rsidP="00770E77">
      <w:pPr>
        <w:pStyle w:val="aff6"/>
        <w:numPr>
          <w:ilvl w:val="1"/>
          <w:numId w:val="29"/>
        </w:numPr>
        <w:ind w:leftChars="0"/>
        <w:rPr>
          <w:szCs w:val="24"/>
        </w:rPr>
      </w:pPr>
      <w:r w:rsidRPr="00DD6323">
        <w:rPr>
          <w:rFonts w:eastAsia="Malgun Gothic"/>
          <w:szCs w:val="24"/>
          <w:lang w:val="en-US" w:eastAsia="zh-CN"/>
        </w:rPr>
        <w:t>Maximum number of Msg4 PDSCH PRBs that can be [decoded/scheduled] and maximum number of Msg 3</w:t>
      </w:r>
      <w:r w:rsidR="00EA7A8A" w:rsidRPr="00DD6323">
        <w:rPr>
          <w:rFonts w:eastAsia="Malgun Gothic"/>
          <w:szCs w:val="24"/>
          <w:lang w:val="en-US" w:eastAsia="zh-CN"/>
        </w:rPr>
        <w:t xml:space="preserve"> PUSCH PRBs</w:t>
      </w:r>
      <w:r w:rsidRPr="00DD6323">
        <w:rPr>
          <w:rFonts w:eastAsia="Malgun Gothic"/>
          <w:szCs w:val="24"/>
          <w:lang w:val="en-US" w:eastAsia="zh-CN"/>
        </w:rPr>
        <w:t xml:space="preserve"> and Msg A PUSCH PRBs </w:t>
      </w:r>
      <w:r w:rsidR="00EA7A8A" w:rsidRPr="00DD6323">
        <w:rPr>
          <w:rFonts w:eastAsia="Malgun Gothic"/>
          <w:szCs w:val="24"/>
          <w:lang w:val="en-US" w:eastAsia="zh-CN"/>
        </w:rPr>
        <w:t xml:space="preserve">(if supported) </w:t>
      </w:r>
      <w:r w:rsidRPr="00DD6323">
        <w:rPr>
          <w:rFonts w:eastAsia="Malgun Gothic"/>
          <w:szCs w:val="24"/>
          <w:lang w:val="en-US" w:eastAsia="zh-CN"/>
        </w:rPr>
        <w:t>that can be [transmitted/scheduled] is 25 PRBs for 15 kHz SCS and is 12 PRBs for 30 kHz SCS</w:t>
      </w:r>
    </w:p>
    <w:p w14:paraId="261F3089" w14:textId="77777777" w:rsidR="00185EDD" w:rsidRPr="00185EDD" w:rsidRDefault="00185EDD">
      <w:pPr>
        <w:spacing w:afterLines="50" w:after="120"/>
        <w:jc w:val="both"/>
        <w:rPr>
          <w:szCs w:val="21"/>
        </w:rPr>
      </w:pPr>
    </w:p>
    <w:p w14:paraId="3E107BAE" w14:textId="77777777" w:rsidR="00E6153E" w:rsidRDefault="00E6153E">
      <w:pPr>
        <w:spacing w:after="100" w:afterAutospacing="1"/>
        <w:jc w:val="both"/>
        <w:rPr>
          <w:rFonts w:eastAsia="DengXian"/>
          <w:bCs/>
          <w:sz w:val="22"/>
          <w:szCs w:val="22"/>
          <w:lang w:eastAsia="zh-CN"/>
        </w:rPr>
      </w:pPr>
    </w:p>
    <w:p w14:paraId="19658DF7" w14:textId="77777777" w:rsidR="00E6153E" w:rsidRDefault="00536390">
      <w:pPr>
        <w:pStyle w:val="30"/>
        <w:rPr>
          <w:rFonts w:ascii="Times New Roman" w:hAnsi="Times New Roman"/>
          <w:b/>
          <w:bCs/>
          <w:lang w:val="en-US"/>
        </w:rPr>
      </w:pPr>
      <w:r>
        <w:rPr>
          <w:rFonts w:ascii="Times New Roman" w:hAnsi="Times New Roman"/>
          <w:b/>
          <w:bCs/>
          <w:highlight w:val="yellow"/>
          <w:lang w:val="en-US"/>
        </w:rPr>
        <w:t>Question 2-3:</w:t>
      </w:r>
    </w:p>
    <w:p w14:paraId="680408B5" w14:textId="77777777" w:rsidR="00E6153E" w:rsidRDefault="00536390">
      <w:pPr>
        <w:pStyle w:val="aff6"/>
        <w:numPr>
          <w:ilvl w:val="0"/>
          <w:numId w:val="17"/>
        </w:numPr>
        <w:spacing w:afterLines="50" w:after="120"/>
        <w:ind w:leftChars="0"/>
        <w:jc w:val="both"/>
        <w:rPr>
          <w:b/>
          <w:bCs/>
          <w:szCs w:val="24"/>
          <w:lang w:val="en-US"/>
        </w:rPr>
      </w:pPr>
      <w:r>
        <w:rPr>
          <w:b/>
          <w:bCs/>
          <w:szCs w:val="24"/>
          <w:lang w:val="en-US"/>
        </w:rPr>
        <w:t>Companies are encouraged to provide view on whether to add following components in FG48-1</w:t>
      </w:r>
    </w:p>
    <w:p w14:paraId="7DCEE8A2" w14:textId="77777777" w:rsidR="00E6153E" w:rsidRDefault="00536390">
      <w:pPr>
        <w:pStyle w:val="aff6"/>
        <w:numPr>
          <w:ilvl w:val="1"/>
          <w:numId w:val="29"/>
        </w:numPr>
        <w:ind w:leftChars="0"/>
        <w:rPr>
          <w:rFonts w:eastAsia="Malgun Gothic"/>
          <w:b/>
          <w:bCs/>
          <w:szCs w:val="24"/>
          <w:lang w:val="en-US" w:eastAsia="zh-CN"/>
        </w:rPr>
      </w:pPr>
      <w:r>
        <w:rPr>
          <w:rFonts w:eastAsia="Malgun Gothic"/>
          <w:b/>
          <w:bCs/>
          <w:szCs w:val="24"/>
          <w:lang w:val="en-US" w:eastAsia="zh-CN"/>
        </w:rPr>
        <w:t xml:space="preserve">The UE may skip decoding of the scheduled unicast PDSCH if the total number of PRBs for a unicast PDSCH and paging triggered SI PDSCH in the same slot is greater than 25/12 PRBs with 15/30 kHz SCS. </w:t>
      </w:r>
    </w:p>
    <w:p w14:paraId="05BF89BD" w14:textId="77777777" w:rsidR="00E6153E" w:rsidRDefault="00536390">
      <w:pPr>
        <w:pStyle w:val="aff6"/>
        <w:numPr>
          <w:ilvl w:val="1"/>
          <w:numId w:val="29"/>
        </w:numPr>
        <w:ind w:leftChars="0"/>
        <w:rPr>
          <w:rFonts w:eastAsia="Malgun Gothic"/>
          <w:b/>
          <w:bCs/>
          <w:szCs w:val="24"/>
          <w:lang w:val="en-US" w:eastAsia="zh-CN"/>
        </w:rPr>
      </w:pPr>
      <w:r>
        <w:rPr>
          <w:rFonts w:eastAsia="Malgun Gothic"/>
          <w:b/>
          <w:bCs/>
          <w:szCs w:val="24"/>
          <w:lang w:val="en-US" w:eastAsia="zh-CN"/>
        </w:rPr>
        <w:t xml:space="preserve">The UE is not expected to decode a unicast PDSCH or </w:t>
      </w:r>
      <w:proofErr w:type="gramStart"/>
      <w:r>
        <w:rPr>
          <w:rFonts w:eastAsia="Malgun Gothic"/>
          <w:b/>
          <w:bCs/>
          <w:szCs w:val="24"/>
          <w:lang w:val="en-US" w:eastAsia="zh-CN"/>
        </w:rPr>
        <w:t>a</w:t>
      </w:r>
      <w:proofErr w:type="gramEnd"/>
      <w:r>
        <w:rPr>
          <w:rFonts w:eastAsia="Malgun Gothic"/>
          <w:b/>
          <w:bCs/>
          <w:szCs w:val="24"/>
          <w:lang w:val="en-US" w:eastAsia="zh-CN"/>
        </w:rPr>
        <w:t xml:space="preserve"> MBS PDSCH in the same or next slot if Msg2/MsgB PDSCH is greater than 25/12 PRBs with 15/30 kHz SCS. </w:t>
      </w:r>
    </w:p>
    <w:tbl>
      <w:tblPr>
        <w:tblStyle w:val="afd"/>
        <w:tblW w:w="4950" w:type="pct"/>
        <w:tblLook w:val="04A0" w:firstRow="1" w:lastRow="0" w:firstColumn="1" w:lastColumn="0" w:noHBand="0" w:noVBand="1"/>
      </w:tblPr>
      <w:tblGrid>
        <w:gridCol w:w="2238"/>
        <w:gridCol w:w="19921"/>
      </w:tblGrid>
      <w:tr w:rsidR="00E6153E" w14:paraId="410DB87A" w14:textId="77777777">
        <w:tc>
          <w:tcPr>
            <w:tcW w:w="505" w:type="pct"/>
            <w:shd w:val="clear" w:color="auto" w:fill="F2F2F2" w:themeFill="background1" w:themeFillShade="F2"/>
          </w:tcPr>
          <w:p w14:paraId="2013C6F1" w14:textId="77777777" w:rsidR="00E6153E" w:rsidRDefault="0053639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1C3D6A1" w14:textId="77777777" w:rsidR="00E6153E" w:rsidRDefault="00536390">
            <w:pPr>
              <w:spacing w:afterLines="50" w:after="120"/>
              <w:jc w:val="both"/>
              <w:rPr>
                <w:szCs w:val="21"/>
                <w:lang w:val="en-US"/>
              </w:rPr>
            </w:pPr>
            <w:r>
              <w:rPr>
                <w:rFonts w:hint="eastAsia"/>
                <w:szCs w:val="21"/>
                <w:lang w:val="en-US"/>
              </w:rPr>
              <w:t>C</w:t>
            </w:r>
            <w:r>
              <w:rPr>
                <w:szCs w:val="21"/>
                <w:lang w:val="en-US"/>
              </w:rPr>
              <w:t>omment</w:t>
            </w:r>
          </w:p>
        </w:tc>
      </w:tr>
      <w:tr w:rsidR="00E6153E" w14:paraId="6BC29620" w14:textId="77777777">
        <w:tc>
          <w:tcPr>
            <w:tcW w:w="505" w:type="pct"/>
          </w:tcPr>
          <w:p w14:paraId="466AFFEE" w14:textId="77777777" w:rsidR="00E6153E" w:rsidRDefault="00536390">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11E91E9D" w14:textId="77777777" w:rsidR="00E6153E" w:rsidRDefault="00536390">
            <w:pPr>
              <w:rPr>
                <w:b/>
                <w:bCs/>
              </w:rPr>
            </w:pPr>
            <w:r>
              <w:rPr>
                <w:b/>
                <w:bCs/>
              </w:rPr>
              <w:t>Summary of proposals</w:t>
            </w:r>
          </w:p>
          <w:p w14:paraId="374815A6" w14:textId="77777777" w:rsidR="00E6153E" w:rsidRDefault="00536390">
            <w:pPr>
              <w:pStyle w:val="aff6"/>
              <w:numPr>
                <w:ilvl w:val="0"/>
                <w:numId w:val="31"/>
              </w:numPr>
              <w:ind w:leftChars="0"/>
            </w:pPr>
            <w:r>
              <w:t>Add following component</w:t>
            </w:r>
          </w:p>
          <w:p w14:paraId="63734603" w14:textId="77777777" w:rsidR="00E6153E" w:rsidRDefault="00536390">
            <w:pPr>
              <w:pStyle w:val="aff6"/>
              <w:numPr>
                <w:ilvl w:val="1"/>
                <w:numId w:val="31"/>
              </w:numPr>
              <w:ind w:leftChars="0"/>
            </w:pPr>
            <w:r>
              <w:t>Xiaomi</w:t>
            </w:r>
          </w:p>
          <w:p w14:paraId="5851D095" w14:textId="77777777" w:rsidR="00E6153E" w:rsidRDefault="00536390">
            <w:pPr>
              <w:numPr>
                <w:ilvl w:val="2"/>
                <w:numId w:val="32"/>
              </w:numPr>
              <w:spacing w:after="100" w:afterAutospacing="1"/>
              <w:jc w:val="both"/>
              <w:rPr>
                <w:rFonts w:eastAsia="DengXian"/>
                <w:bCs/>
                <w:sz w:val="22"/>
                <w:szCs w:val="22"/>
                <w:lang w:eastAsia="zh-CN"/>
              </w:rPr>
            </w:pPr>
            <w:r>
              <w:rPr>
                <w:rFonts w:eastAsia="DengXian"/>
                <w:bCs/>
                <w:sz w:val="22"/>
                <w:szCs w:val="22"/>
                <w:lang w:eastAsia="zh-CN"/>
              </w:rPr>
              <w:t xml:space="preserve">The UE may skip decoding of the scheduled unicast PDSCH if the total number of PRBs for a unicast PDSCH and paging triggered SI PDSCH in the same slot is greater than 25/12 PRBs with 15/30 kHz SCS. </w:t>
            </w:r>
          </w:p>
          <w:p w14:paraId="55BBC8C2" w14:textId="77777777" w:rsidR="00E6153E" w:rsidRDefault="00536390">
            <w:pPr>
              <w:numPr>
                <w:ilvl w:val="2"/>
                <w:numId w:val="32"/>
              </w:numPr>
              <w:spacing w:after="100" w:afterAutospacing="1"/>
              <w:jc w:val="both"/>
              <w:rPr>
                <w:rFonts w:eastAsia="DengXian"/>
                <w:bCs/>
                <w:sz w:val="22"/>
                <w:szCs w:val="22"/>
                <w:lang w:eastAsia="zh-CN"/>
              </w:rPr>
            </w:pPr>
            <w:r>
              <w:rPr>
                <w:rFonts w:eastAsia="DengXian"/>
                <w:bCs/>
                <w:sz w:val="22"/>
                <w:szCs w:val="22"/>
                <w:lang w:eastAsia="zh-CN"/>
              </w:rPr>
              <w:t xml:space="preserve">The UE is not expected to decode a unicast PDSCH or </w:t>
            </w:r>
            <w:proofErr w:type="gramStart"/>
            <w:r>
              <w:rPr>
                <w:rFonts w:eastAsia="DengXian"/>
                <w:bCs/>
                <w:sz w:val="22"/>
                <w:szCs w:val="22"/>
                <w:lang w:eastAsia="zh-CN"/>
              </w:rPr>
              <w:t>a</w:t>
            </w:r>
            <w:proofErr w:type="gramEnd"/>
            <w:r>
              <w:rPr>
                <w:rFonts w:eastAsia="DengXian"/>
                <w:bCs/>
                <w:sz w:val="22"/>
                <w:szCs w:val="22"/>
                <w:lang w:eastAsia="zh-CN"/>
              </w:rPr>
              <w:t xml:space="preserve"> MBS PDSCH in the same or next slot if Msg2/MsgB PDSCH is greater than 25/12 PRBs with 15/30 kHz SCS. </w:t>
            </w:r>
          </w:p>
          <w:p w14:paraId="20119225" w14:textId="77777777" w:rsidR="00E6153E" w:rsidRDefault="00536390">
            <w:pPr>
              <w:pStyle w:val="aff6"/>
              <w:numPr>
                <w:ilvl w:val="0"/>
                <w:numId w:val="31"/>
              </w:numPr>
              <w:ind w:leftChars="0"/>
            </w:pPr>
            <w:r>
              <w:t>No additional component</w:t>
            </w:r>
          </w:p>
          <w:p w14:paraId="5D205CD9" w14:textId="77777777" w:rsidR="00E6153E" w:rsidRDefault="00536390">
            <w:pPr>
              <w:pStyle w:val="aff6"/>
              <w:numPr>
                <w:ilvl w:val="1"/>
                <w:numId w:val="31"/>
              </w:numPr>
              <w:ind w:leftChars="0"/>
            </w:pPr>
            <w:r>
              <w:rPr>
                <w:rFonts w:hint="eastAsia"/>
              </w:rPr>
              <w:t>D</w:t>
            </w:r>
            <w:r>
              <w:t>CM, E///</w:t>
            </w:r>
          </w:p>
          <w:p w14:paraId="3D96CEA5" w14:textId="77777777" w:rsidR="00E6153E" w:rsidRDefault="00E6153E"/>
          <w:p w14:paraId="5D82534D" w14:textId="77777777" w:rsidR="00E6153E" w:rsidRDefault="00536390">
            <w:r>
              <w:lastRenderedPageBreak/>
              <w:t>Assuming that details have been captured in CR, whether the above revision is critical or not.</w:t>
            </w:r>
          </w:p>
        </w:tc>
      </w:tr>
      <w:tr w:rsidR="00E6153E" w14:paraId="08E2A028" w14:textId="77777777">
        <w:tc>
          <w:tcPr>
            <w:tcW w:w="505" w:type="pct"/>
          </w:tcPr>
          <w:p w14:paraId="23062BB5" w14:textId="77777777" w:rsidR="00E6153E" w:rsidRDefault="00536390">
            <w:pPr>
              <w:spacing w:after="0"/>
              <w:jc w:val="both"/>
              <w:rPr>
                <w:rFonts w:eastAsiaTheme="minorEastAsia"/>
                <w:szCs w:val="21"/>
                <w:lang w:val="en-US"/>
              </w:rPr>
            </w:pPr>
            <w:r>
              <w:rPr>
                <w:rFonts w:eastAsiaTheme="minorEastAsia"/>
                <w:szCs w:val="21"/>
                <w:lang w:val="en-US"/>
              </w:rPr>
              <w:lastRenderedPageBreak/>
              <w:t>QC</w:t>
            </w:r>
          </w:p>
        </w:tc>
        <w:tc>
          <w:tcPr>
            <w:tcW w:w="4494" w:type="pct"/>
          </w:tcPr>
          <w:p w14:paraId="3EC78FC0"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Agree with moderator, there is no need to take any proposal on this topic. </w:t>
            </w:r>
          </w:p>
        </w:tc>
      </w:tr>
      <w:tr w:rsidR="00E6153E" w14:paraId="0066C282" w14:textId="77777777">
        <w:trPr>
          <w:trHeight w:val="486"/>
        </w:trPr>
        <w:tc>
          <w:tcPr>
            <w:tcW w:w="505" w:type="pct"/>
          </w:tcPr>
          <w:p w14:paraId="7926C51E" w14:textId="77777777" w:rsidR="00E6153E" w:rsidRDefault="0053639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F64FEA4"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MBS handling, it may not be needed since in our view, it is not the basic function required for FG48-1 eRedCap UE.</w:t>
            </w:r>
          </w:p>
          <w:p w14:paraId="4089C566"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can be open on whether to capture the above for handling of unicast PDSCH and paging triggered SI PDSCH. </w:t>
            </w:r>
          </w:p>
        </w:tc>
      </w:tr>
      <w:tr w:rsidR="00E6153E" w14:paraId="1999CCFD" w14:textId="77777777">
        <w:tc>
          <w:tcPr>
            <w:tcW w:w="505" w:type="pct"/>
          </w:tcPr>
          <w:p w14:paraId="0140B0A6" w14:textId="77777777" w:rsidR="00E6153E" w:rsidRDefault="00536390">
            <w:pPr>
              <w:spacing w:after="0"/>
              <w:jc w:val="both"/>
              <w:rPr>
                <w:rFonts w:eastAsiaTheme="minorEastAsia"/>
                <w:szCs w:val="21"/>
              </w:rPr>
            </w:pPr>
            <w:r>
              <w:rPr>
                <w:rFonts w:eastAsiaTheme="minorEastAsia"/>
                <w:szCs w:val="21"/>
              </w:rPr>
              <w:t xml:space="preserve">Nordic </w:t>
            </w:r>
          </w:p>
        </w:tc>
        <w:tc>
          <w:tcPr>
            <w:tcW w:w="4494" w:type="pct"/>
          </w:tcPr>
          <w:p w14:paraId="29C5855B"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think that this UE behavior is sufficient to have in spec.</w:t>
            </w:r>
          </w:p>
        </w:tc>
      </w:tr>
      <w:tr w:rsidR="00E6153E" w14:paraId="33BDF739" w14:textId="77777777">
        <w:tc>
          <w:tcPr>
            <w:tcW w:w="505" w:type="pct"/>
          </w:tcPr>
          <w:p w14:paraId="3C59C54D" w14:textId="77777777" w:rsidR="00E6153E" w:rsidRDefault="00536390">
            <w:pPr>
              <w:spacing w:after="0"/>
              <w:jc w:val="both"/>
              <w:rPr>
                <w:rFonts w:eastAsiaTheme="minorEastAsia"/>
                <w:szCs w:val="21"/>
              </w:rPr>
            </w:pPr>
            <w:r>
              <w:rPr>
                <w:rFonts w:eastAsiaTheme="minorEastAsia" w:hint="eastAsia"/>
                <w:szCs w:val="21"/>
                <w:lang w:val="en-US"/>
              </w:rPr>
              <w:t>N</w:t>
            </w:r>
            <w:r>
              <w:rPr>
                <w:rFonts w:eastAsiaTheme="minorEastAsia"/>
                <w:szCs w:val="21"/>
                <w:lang w:val="en-US"/>
              </w:rPr>
              <w:t>TT DOCOMO</w:t>
            </w:r>
          </w:p>
        </w:tc>
        <w:tc>
          <w:tcPr>
            <w:tcW w:w="4494" w:type="pct"/>
          </w:tcPr>
          <w:p w14:paraId="5AF2E813"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don’t see the strong need for the additional component.</w:t>
            </w:r>
          </w:p>
        </w:tc>
      </w:tr>
      <w:tr w:rsidR="00E6153E" w14:paraId="3C5ED7C8" w14:textId="77777777">
        <w:tc>
          <w:tcPr>
            <w:tcW w:w="505" w:type="pct"/>
          </w:tcPr>
          <w:p w14:paraId="19C202C7" w14:textId="77777777" w:rsidR="00E6153E" w:rsidRDefault="00536390">
            <w:pPr>
              <w:spacing w:after="0"/>
              <w:jc w:val="both"/>
              <w:rPr>
                <w:rFonts w:eastAsiaTheme="minorEastAsia"/>
                <w:szCs w:val="21"/>
                <w:lang w:val="en-US"/>
              </w:rPr>
            </w:pPr>
            <w:r>
              <w:rPr>
                <w:rFonts w:eastAsiaTheme="minorEastAsia"/>
                <w:szCs w:val="21"/>
                <w:lang w:val="en-US"/>
              </w:rPr>
              <w:t>Ericsson</w:t>
            </w:r>
          </w:p>
        </w:tc>
        <w:tc>
          <w:tcPr>
            <w:tcW w:w="4494" w:type="pct"/>
          </w:tcPr>
          <w:p w14:paraId="42F14131"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We do not see a strong need to update.</w:t>
            </w:r>
          </w:p>
        </w:tc>
      </w:tr>
      <w:tr w:rsidR="00E6153E" w14:paraId="29019D8B" w14:textId="77777777">
        <w:tc>
          <w:tcPr>
            <w:tcW w:w="505" w:type="pct"/>
          </w:tcPr>
          <w:p w14:paraId="1D88EB7A" w14:textId="77777777" w:rsidR="00E6153E" w:rsidRDefault="00536390">
            <w:pPr>
              <w:spacing w:after="0"/>
              <w:jc w:val="both"/>
              <w:rPr>
                <w:rFonts w:eastAsia="SimSun"/>
                <w:szCs w:val="21"/>
                <w:lang w:val="en-US" w:eastAsia="zh-CN"/>
              </w:rPr>
            </w:pPr>
            <w:r>
              <w:rPr>
                <w:rFonts w:eastAsia="SimSun" w:hint="eastAsia"/>
                <w:szCs w:val="21"/>
                <w:lang w:val="en-US" w:eastAsia="zh-CN"/>
              </w:rPr>
              <w:t>ZTE, Sanechips</w:t>
            </w:r>
          </w:p>
        </w:tc>
        <w:tc>
          <w:tcPr>
            <w:tcW w:w="4494" w:type="pct"/>
          </w:tcPr>
          <w:p w14:paraId="28BE564D"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Similar with vivo, we are open to consider the unicast and RAR processing case.</w:t>
            </w:r>
            <w:r>
              <w:rPr>
                <w:rFonts w:eastAsiaTheme="minorEastAsia"/>
                <w:color w:val="000000" w:themeColor="text1"/>
                <w:lang w:val="en-US"/>
              </w:rPr>
              <w:t xml:space="preserve"> </w:t>
            </w:r>
          </w:p>
        </w:tc>
      </w:tr>
      <w:tr w:rsidR="00CF4EB0" w14:paraId="4C12091B" w14:textId="77777777">
        <w:tc>
          <w:tcPr>
            <w:tcW w:w="505" w:type="pct"/>
          </w:tcPr>
          <w:p w14:paraId="3E05A19B" w14:textId="77777777" w:rsidR="00CF4EB0" w:rsidRPr="00CF4EB0" w:rsidRDefault="00CF4EB0">
            <w:pPr>
              <w:spacing w:after="0"/>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4" w:type="pct"/>
          </w:tcPr>
          <w:p w14:paraId="7915956A" w14:textId="77777777" w:rsidR="00CF4EB0" w:rsidRPr="00CF4EB0" w:rsidRDefault="00CF4EB0" w:rsidP="00CF4EB0">
            <w:pPr>
              <w:spacing w:after="0"/>
              <w:rPr>
                <w:rFonts w:eastAsia="Malgun Gothic"/>
                <w:color w:val="000000" w:themeColor="text1"/>
                <w:lang w:val="en-US" w:eastAsia="ko-KR"/>
              </w:rPr>
            </w:pPr>
            <w:r>
              <w:rPr>
                <w:rFonts w:eastAsia="Malgun Gothic"/>
                <w:color w:val="000000" w:themeColor="text1"/>
                <w:lang w:val="en-US" w:eastAsia="ko-KR"/>
              </w:rPr>
              <w:t xml:space="preserve">We don’t see a strong need to add them as components. </w:t>
            </w:r>
          </w:p>
        </w:tc>
      </w:tr>
      <w:tr w:rsidR="000F0FC3" w14:paraId="4B6CFEFC" w14:textId="77777777">
        <w:tc>
          <w:tcPr>
            <w:tcW w:w="505" w:type="pct"/>
          </w:tcPr>
          <w:p w14:paraId="0B17DA9C" w14:textId="39CEDA4D" w:rsidR="000F0FC3" w:rsidRPr="000F0FC3" w:rsidRDefault="000F0F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D2A50DD" w14:textId="5EFA98C2" w:rsidR="000F0FC3" w:rsidRPr="000F0FC3" w:rsidRDefault="000F0FC3" w:rsidP="00CF4EB0">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iven majority companies don’t see the need to capture the above, no proposal is made for this issue.</w:t>
            </w:r>
          </w:p>
        </w:tc>
      </w:tr>
    </w:tbl>
    <w:p w14:paraId="6AF4258D" w14:textId="77777777" w:rsidR="00E6153E" w:rsidRPr="00CF4EB0" w:rsidRDefault="00E6153E">
      <w:pPr>
        <w:spacing w:afterLines="50" w:after="120"/>
        <w:jc w:val="both"/>
        <w:rPr>
          <w:szCs w:val="21"/>
        </w:rPr>
      </w:pPr>
    </w:p>
    <w:p w14:paraId="33517CC6" w14:textId="77777777" w:rsidR="00E6153E" w:rsidRDefault="00E6153E"/>
    <w:p w14:paraId="582C76CB" w14:textId="77777777" w:rsidR="00E6153E" w:rsidRDefault="00536390">
      <w:pPr>
        <w:pStyle w:val="30"/>
        <w:rPr>
          <w:rFonts w:ascii="Times New Roman" w:hAnsi="Times New Roman"/>
          <w:b/>
          <w:bCs/>
          <w:lang w:val="en-US"/>
        </w:rPr>
      </w:pPr>
      <w:r>
        <w:rPr>
          <w:rFonts w:ascii="Times New Roman" w:hAnsi="Times New Roman"/>
          <w:b/>
          <w:bCs/>
          <w:highlight w:val="yellow"/>
          <w:lang w:val="en-US"/>
        </w:rPr>
        <w:t>Question 2-4:</w:t>
      </w:r>
    </w:p>
    <w:p w14:paraId="3CD632CC" w14:textId="77777777" w:rsidR="00E6153E" w:rsidRDefault="00536390">
      <w:pPr>
        <w:pStyle w:val="aff6"/>
        <w:numPr>
          <w:ilvl w:val="0"/>
          <w:numId w:val="17"/>
        </w:numPr>
        <w:spacing w:afterLines="50" w:after="120"/>
        <w:ind w:leftChars="0"/>
        <w:jc w:val="both"/>
        <w:rPr>
          <w:b/>
          <w:bCs/>
          <w:szCs w:val="24"/>
          <w:lang w:val="en-US"/>
        </w:rPr>
      </w:pPr>
      <w:r>
        <w:rPr>
          <w:b/>
          <w:bCs/>
          <w:szCs w:val="24"/>
          <w:lang w:val="en-US"/>
        </w:rPr>
        <w:t>Companies are encouraged to provide view on whether/how to introduce capabilities related to MBS</w:t>
      </w:r>
      <w:r>
        <w:rPr>
          <w:rFonts w:eastAsia="Malgun Gothic"/>
          <w:b/>
          <w:bCs/>
          <w:szCs w:val="24"/>
          <w:lang w:val="en-US" w:eastAsia="zh-CN"/>
        </w:rPr>
        <w:t xml:space="preserve"> </w:t>
      </w:r>
    </w:p>
    <w:tbl>
      <w:tblPr>
        <w:tblStyle w:val="afd"/>
        <w:tblW w:w="5000" w:type="pct"/>
        <w:tblLook w:val="04A0" w:firstRow="1" w:lastRow="0" w:firstColumn="1" w:lastColumn="0" w:noHBand="0" w:noVBand="1"/>
      </w:tblPr>
      <w:tblGrid>
        <w:gridCol w:w="2265"/>
        <w:gridCol w:w="20118"/>
      </w:tblGrid>
      <w:tr w:rsidR="00E6153E" w14:paraId="4C4EB6B1" w14:textId="77777777">
        <w:tc>
          <w:tcPr>
            <w:tcW w:w="506" w:type="pct"/>
            <w:shd w:val="clear" w:color="auto" w:fill="F2F2F2" w:themeFill="background1" w:themeFillShade="F2"/>
          </w:tcPr>
          <w:p w14:paraId="006788EA" w14:textId="77777777" w:rsidR="00E6153E" w:rsidRDefault="0053639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FC3374" w14:textId="77777777" w:rsidR="00E6153E" w:rsidRDefault="00536390">
            <w:pPr>
              <w:spacing w:afterLines="50" w:after="120"/>
              <w:jc w:val="both"/>
              <w:rPr>
                <w:szCs w:val="21"/>
                <w:lang w:val="en-US"/>
              </w:rPr>
            </w:pPr>
            <w:r>
              <w:rPr>
                <w:rFonts w:hint="eastAsia"/>
                <w:szCs w:val="21"/>
                <w:lang w:val="en-US"/>
              </w:rPr>
              <w:t>C</w:t>
            </w:r>
            <w:r>
              <w:rPr>
                <w:szCs w:val="21"/>
                <w:lang w:val="en-US"/>
              </w:rPr>
              <w:t>omment</w:t>
            </w:r>
          </w:p>
        </w:tc>
      </w:tr>
      <w:tr w:rsidR="00E6153E" w14:paraId="5414D3EE" w14:textId="77777777">
        <w:tc>
          <w:tcPr>
            <w:tcW w:w="506" w:type="pct"/>
          </w:tcPr>
          <w:p w14:paraId="02C38C75" w14:textId="77777777" w:rsidR="00E6153E" w:rsidRDefault="00536390">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22F0040D" w14:textId="77777777" w:rsidR="00E6153E" w:rsidRDefault="00536390">
            <w:pPr>
              <w:rPr>
                <w:b/>
                <w:bCs/>
              </w:rPr>
            </w:pPr>
            <w:r>
              <w:rPr>
                <w:b/>
                <w:bCs/>
              </w:rPr>
              <w:t>Summary of proposals</w:t>
            </w:r>
          </w:p>
          <w:p w14:paraId="6CD82C42" w14:textId="77777777" w:rsidR="00E6153E" w:rsidRDefault="00536390">
            <w:pPr>
              <w:pStyle w:val="aff6"/>
              <w:numPr>
                <w:ilvl w:val="0"/>
                <w:numId w:val="31"/>
              </w:numPr>
              <w:ind w:leftChars="0"/>
            </w:pPr>
            <w:r>
              <w:t>Revise component 12 in FG48-1: ZTE</w:t>
            </w:r>
          </w:p>
          <w:p w14:paraId="3C26C009" w14:textId="77777777" w:rsidR="00E6153E" w:rsidRDefault="00536390">
            <w:pPr>
              <w:pStyle w:val="aff6"/>
              <w:numPr>
                <w:ilvl w:val="1"/>
                <w:numId w:val="31"/>
              </w:numPr>
              <w:ind w:leftChars="0"/>
              <w:rPr>
                <w:sz w:val="40"/>
                <w:szCs w:val="28"/>
              </w:rPr>
            </w:pPr>
            <w:r>
              <w:rPr>
                <w:rFonts w:ascii="Arial" w:hAnsi="Arial" w:cs="Arial"/>
                <w:szCs w:val="24"/>
                <w:lang w:val="en-US"/>
              </w:rPr>
              <w:t xml:space="preserve">12. Maximum number of PDSCH/PUSCH PRBs that </w:t>
            </w:r>
            <w:r>
              <w:rPr>
                <w:rFonts w:ascii="Arial" w:hAnsi="Arial" w:cs="Arial" w:hint="eastAsia"/>
                <w:color w:val="FF0000"/>
                <w:szCs w:val="24"/>
                <w:lang w:val="en-US" w:eastAsia="zh-CN"/>
              </w:rPr>
              <w:t>the UE</w:t>
            </w:r>
            <w:r>
              <w:rPr>
                <w:rFonts w:ascii="Arial" w:hAnsi="Arial" w:cs="Arial" w:hint="eastAsia"/>
                <w:szCs w:val="24"/>
                <w:lang w:val="en-US" w:eastAsia="zh-CN"/>
              </w:rPr>
              <w:t xml:space="preserve"> </w:t>
            </w:r>
            <w:r>
              <w:rPr>
                <w:rFonts w:ascii="Arial" w:hAnsi="Arial" w:cs="Arial"/>
                <w:szCs w:val="24"/>
                <w:lang w:val="en-US"/>
              </w:rPr>
              <w:t xml:space="preserve">can </w:t>
            </w:r>
            <w:r>
              <w:rPr>
                <w:rFonts w:ascii="Arial" w:hAnsi="Arial" w:cs="Arial" w:hint="eastAsia"/>
                <w:color w:val="FF0000"/>
                <w:szCs w:val="24"/>
                <w:lang w:val="en-US" w:eastAsia="zh-CN"/>
              </w:rPr>
              <w:t xml:space="preserve">process/transmit </w:t>
            </w:r>
            <w:r>
              <w:rPr>
                <w:rFonts w:ascii="Arial" w:hAnsi="Arial" w:cs="Arial"/>
                <w:strike/>
                <w:color w:val="FF0000"/>
                <w:szCs w:val="24"/>
                <w:lang w:val="en-US"/>
              </w:rPr>
              <w:t>be scheduled</w:t>
            </w:r>
            <w:r>
              <w:rPr>
                <w:rFonts w:ascii="Arial" w:hAnsi="Arial" w:cs="Arial"/>
                <w:szCs w:val="24"/>
                <w:lang w:val="en-US"/>
              </w:rPr>
              <w:t>for unicast</w:t>
            </w:r>
            <w:r>
              <w:rPr>
                <w:rFonts w:ascii="Arial" w:hAnsi="Arial" w:cs="Arial" w:hint="eastAsia"/>
                <w:color w:val="FF0000"/>
                <w:szCs w:val="24"/>
                <w:lang w:val="en-US"/>
              </w:rPr>
              <w:t>, MsgA PUSCH, Msg3 PUSCH</w:t>
            </w:r>
            <w:r>
              <w:rPr>
                <w:rFonts w:ascii="Arial" w:hAnsi="Arial" w:cs="Arial" w:hint="eastAsia"/>
                <w:color w:val="FF0000"/>
                <w:szCs w:val="24"/>
                <w:lang w:val="en-US" w:eastAsia="zh-CN"/>
              </w:rPr>
              <w:t>,</w:t>
            </w:r>
            <w:r>
              <w:rPr>
                <w:rFonts w:ascii="Arial" w:hAnsi="Arial" w:cs="Arial" w:hint="eastAsia"/>
                <w:color w:val="FF0000"/>
                <w:szCs w:val="24"/>
                <w:lang w:val="en-US"/>
              </w:rPr>
              <w:t xml:space="preserve"> Msg4 PDSCH</w:t>
            </w:r>
            <w:r>
              <w:rPr>
                <w:rFonts w:ascii="Arial" w:hAnsi="Arial" w:cs="Arial" w:hint="eastAsia"/>
                <w:color w:val="FF0000"/>
                <w:szCs w:val="24"/>
                <w:lang w:val="en-US" w:eastAsia="zh-CN"/>
              </w:rPr>
              <w:t xml:space="preserve"> and multicast MBS PDSCH</w:t>
            </w:r>
            <w:r>
              <w:rPr>
                <w:rFonts w:ascii="Arial" w:hAnsi="Arial" w:cs="Arial"/>
                <w:szCs w:val="24"/>
                <w:lang w:val="en-US"/>
              </w:rPr>
              <w:t xml:space="preserve"> per slot of 25 PRBs for 15 kHz SCS and 12 PRBs for 30 kHz SCS</w:t>
            </w:r>
          </w:p>
          <w:p w14:paraId="35A1EE04" w14:textId="77777777" w:rsidR="00E6153E" w:rsidRDefault="00536390">
            <w:pPr>
              <w:pStyle w:val="aff6"/>
              <w:numPr>
                <w:ilvl w:val="0"/>
                <w:numId w:val="31"/>
              </w:numPr>
              <w:ind w:leftChars="0"/>
            </w:pPr>
            <w:r>
              <w:t>Add following FGs: QC</w:t>
            </w:r>
          </w:p>
          <w:p w14:paraId="2034D3A4" w14:textId="77777777" w:rsidR="00E6153E" w:rsidRDefault="00536390">
            <w:pPr>
              <w:pStyle w:val="aff6"/>
              <w:numPr>
                <w:ilvl w:val="1"/>
                <w:numId w:val="31"/>
              </w:numPr>
              <w:ind w:leftChars="0"/>
            </w:pPr>
            <w:r>
              <w:t>Support MBS for RedCap UE with reduced peak data rate and reduced baseband bandwidth in FR1</w:t>
            </w:r>
          </w:p>
          <w:p w14:paraId="25A7F94C" w14:textId="77777777" w:rsidR="00E6153E" w:rsidRDefault="00536390">
            <w:pPr>
              <w:pStyle w:val="aff6"/>
              <w:numPr>
                <w:ilvl w:val="1"/>
                <w:numId w:val="31"/>
              </w:numPr>
              <w:ind w:leftChars="0"/>
            </w:pPr>
            <w:r>
              <w:t xml:space="preserve">Support simultaneous reception of </w:t>
            </w:r>
            <w:proofErr w:type="gramStart"/>
            <w:r>
              <w:t>a</w:t>
            </w:r>
            <w:proofErr w:type="gramEnd"/>
            <w:r>
              <w:t xml:space="preserve"> MBS PDSCH and a unicast PDSCH for RedCap UE with reduced peak data rate and reduced baseband bandwidth in FR1</w:t>
            </w:r>
          </w:p>
          <w:p w14:paraId="38138D5C" w14:textId="77777777" w:rsidR="00E6153E" w:rsidRDefault="00536390">
            <w:pPr>
              <w:pStyle w:val="aff6"/>
              <w:numPr>
                <w:ilvl w:val="1"/>
                <w:numId w:val="31"/>
              </w:numPr>
              <w:ind w:leftChars="0"/>
            </w:pPr>
            <w:r>
              <w:t>Support MBS for RedCap UE with reduced peak data rate without reduced baseband bandwidth in FR1</w:t>
            </w:r>
          </w:p>
          <w:p w14:paraId="6122D777" w14:textId="77777777" w:rsidR="00E6153E" w:rsidRDefault="00536390">
            <w:pPr>
              <w:pStyle w:val="aff6"/>
              <w:numPr>
                <w:ilvl w:val="1"/>
                <w:numId w:val="31"/>
              </w:numPr>
              <w:ind w:leftChars="0"/>
            </w:pPr>
            <w:r>
              <w:t xml:space="preserve">Support simultaneous reception of </w:t>
            </w:r>
            <w:proofErr w:type="gramStart"/>
            <w:r>
              <w:t>a</w:t>
            </w:r>
            <w:proofErr w:type="gramEnd"/>
            <w:r>
              <w:t xml:space="preserve"> MBS PDSCH and a unicast PDSCH for RedCap UE with reduced peak data rate without reduced baseband bandwidth in FR1</w:t>
            </w:r>
          </w:p>
          <w:p w14:paraId="10B0D04B" w14:textId="77777777" w:rsidR="00E6153E" w:rsidRDefault="00E6153E"/>
          <w:p w14:paraId="6A337B79" w14:textId="77777777" w:rsidR="00E6153E" w:rsidRDefault="00536390">
            <w:r>
              <w:t>Since MBS related feature are being discussed in maintenance, moderator assumes this issue can be deferred until overall behaviour is settled in maintenance</w:t>
            </w:r>
          </w:p>
        </w:tc>
      </w:tr>
      <w:tr w:rsidR="00E6153E" w14:paraId="08CFF0E8" w14:textId="77777777">
        <w:tc>
          <w:tcPr>
            <w:tcW w:w="506" w:type="pct"/>
          </w:tcPr>
          <w:p w14:paraId="3E133EC8" w14:textId="77777777" w:rsidR="00E6153E" w:rsidRDefault="00536390">
            <w:pPr>
              <w:spacing w:after="0"/>
              <w:jc w:val="both"/>
              <w:rPr>
                <w:rFonts w:eastAsiaTheme="minorEastAsia"/>
                <w:szCs w:val="21"/>
                <w:lang w:val="en-US"/>
              </w:rPr>
            </w:pPr>
            <w:r>
              <w:rPr>
                <w:rFonts w:eastAsiaTheme="minorEastAsia"/>
                <w:szCs w:val="21"/>
                <w:lang w:val="en-US"/>
              </w:rPr>
              <w:t>QC</w:t>
            </w:r>
          </w:p>
        </w:tc>
        <w:tc>
          <w:tcPr>
            <w:tcW w:w="4494" w:type="pct"/>
          </w:tcPr>
          <w:p w14:paraId="035C5906"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 xml:space="preserve">We are ok to defer the discussion. Just one minor comment: One case of broadcast PDSCH </w:t>
            </w:r>
            <w:proofErr w:type="gramStart"/>
            <w:r>
              <w:rPr>
                <w:rFonts w:eastAsiaTheme="minorEastAsia"/>
                <w:color w:val="000000" w:themeColor="text1"/>
                <w:lang w:val="en-US"/>
              </w:rPr>
              <w:t>( with</w:t>
            </w:r>
            <w:proofErr w:type="gramEnd"/>
            <w:r>
              <w:rPr>
                <w:rFonts w:eastAsiaTheme="minorEastAsia"/>
                <w:color w:val="000000" w:themeColor="text1"/>
                <w:lang w:val="en-US"/>
              </w:rPr>
              <w:t xml:space="preserve"> &gt;25/12 PRB for 15/30Khz SCS) was already agreed to be support for Rel-18 eRecap. At least, we need to capture something about MBS eventually. Of course, we are OK to do the FG related to MBS as a whole package after the discussion in 8.4.1 is more stable.  </w:t>
            </w:r>
          </w:p>
        </w:tc>
      </w:tr>
      <w:tr w:rsidR="00E6153E" w14:paraId="6C198AF6" w14:textId="77777777">
        <w:tc>
          <w:tcPr>
            <w:tcW w:w="506" w:type="pct"/>
          </w:tcPr>
          <w:p w14:paraId="2C59B0D3" w14:textId="77777777" w:rsidR="00E6153E" w:rsidRDefault="0053639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7E15F81"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 xml:space="preserve">gree with </w:t>
            </w:r>
            <w:r>
              <w:rPr>
                <w:rFonts w:eastAsia="SimSun" w:hint="eastAsia"/>
                <w:color w:val="000000" w:themeColor="text1"/>
                <w:lang w:val="en-US" w:eastAsia="zh-CN"/>
              </w:rPr>
              <w:t>Moderator</w:t>
            </w:r>
            <w:r>
              <w:rPr>
                <w:rFonts w:eastAsia="SimSun"/>
                <w:color w:val="000000" w:themeColor="text1"/>
                <w:lang w:val="en-US" w:eastAsia="zh-CN"/>
              </w:rPr>
              <w:t xml:space="preserve">’s suggestion. </w:t>
            </w:r>
          </w:p>
        </w:tc>
      </w:tr>
      <w:tr w:rsidR="00E6153E" w14:paraId="43C33B28" w14:textId="77777777">
        <w:tc>
          <w:tcPr>
            <w:tcW w:w="506" w:type="pct"/>
          </w:tcPr>
          <w:p w14:paraId="2AF4FAED" w14:textId="77777777" w:rsidR="00E6153E" w:rsidRDefault="00536390">
            <w:pPr>
              <w:spacing w:after="0"/>
              <w:jc w:val="both"/>
              <w:rPr>
                <w:rFonts w:eastAsiaTheme="minorEastAsia"/>
                <w:szCs w:val="21"/>
                <w:lang w:val="en-US"/>
              </w:rPr>
            </w:pPr>
            <w:r>
              <w:rPr>
                <w:rFonts w:eastAsiaTheme="minorEastAsia"/>
                <w:szCs w:val="21"/>
                <w:lang w:val="en-US"/>
              </w:rPr>
              <w:t>Nordic</w:t>
            </w:r>
          </w:p>
        </w:tc>
        <w:tc>
          <w:tcPr>
            <w:tcW w:w="4494" w:type="pct"/>
          </w:tcPr>
          <w:p w14:paraId="134B1DCF"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Agree with Moderator</w:t>
            </w:r>
          </w:p>
        </w:tc>
      </w:tr>
      <w:tr w:rsidR="00E6153E" w14:paraId="52F46A56" w14:textId="77777777">
        <w:tc>
          <w:tcPr>
            <w:tcW w:w="506" w:type="pct"/>
          </w:tcPr>
          <w:p w14:paraId="33C146C6" w14:textId="77777777" w:rsidR="00E6153E" w:rsidRDefault="00536390">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8C4DA39"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Agree with Moderator.</w:t>
            </w:r>
          </w:p>
        </w:tc>
      </w:tr>
      <w:tr w:rsidR="00E6153E" w14:paraId="1614B4B5" w14:textId="77777777">
        <w:tc>
          <w:tcPr>
            <w:tcW w:w="506" w:type="pct"/>
          </w:tcPr>
          <w:p w14:paraId="05A056D6" w14:textId="77777777" w:rsidR="00E6153E" w:rsidRDefault="00536390">
            <w:pPr>
              <w:spacing w:after="0"/>
              <w:jc w:val="both"/>
              <w:rPr>
                <w:rFonts w:eastAsiaTheme="minorEastAsia"/>
                <w:szCs w:val="21"/>
                <w:lang w:val="en-US"/>
              </w:rPr>
            </w:pPr>
            <w:r>
              <w:rPr>
                <w:rFonts w:eastAsiaTheme="minorEastAsia"/>
                <w:szCs w:val="21"/>
                <w:lang w:val="en-US"/>
              </w:rPr>
              <w:t>Ericsson</w:t>
            </w:r>
          </w:p>
        </w:tc>
        <w:tc>
          <w:tcPr>
            <w:tcW w:w="4494" w:type="pct"/>
          </w:tcPr>
          <w:p w14:paraId="7330114D" w14:textId="77777777" w:rsidR="00E6153E" w:rsidRDefault="00536390">
            <w:pPr>
              <w:spacing w:after="0"/>
              <w:rPr>
                <w:rFonts w:eastAsiaTheme="minorEastAsia"/>
                <w:color w:val="000000" w:themeColor="text1"/>
                <w:lang w:val="en-US"/>
              </w:rPr>
            </w:pPr>
            <w:r>
              <w:rPr>
                <w:rFonts w:eastAsiaTheme="minorEastAsia"/>
                <w:color w:val="000000" w:themeColor="text1"/>
                <w:lang w:val="en-US"/>
              </w:rPr>
              <w:t>Agree with Moderator.</w:t>
            </w:r>
          </w:p>
        </w:tc>
      </w:tr>
      <w:tr w:rsidR="00E6153E" w14:paraId="797D7491" w14:textId="77777777">
        <w:tc>
          <w:tcPr>
            <w:tcW w:w="506" w:type="pct"/>
          </w:tcPr>
          <w:p w14:paraId="33652F70" w14:textId="77777777" w:rsidR="00E6153E" w:rsidRDefault="00536390">
            <w:pPr>
              <w:spacing w:after="0"/>
              <w:jc w:val="both"/>
              <w:rPr>
                <w:rFonts w:eastAsia="SimSun"/>
                <w:szCs w:val="21"/>
                <w:lang w:val="en-US" w:eastAsia="zh-CN"/>
              </w:rPr>
            </w:pPr>
            <w:r>
              <w:rPr>
                <w:rFonts w:eastAsia="SimSun" w:hint="eastAsia"/>
                <w:szCs w:val="21"/>
                <w:lang w:val="en-US" w:eastAsia="zh-CN"/>
              </w:rPr>
              <w:t>ZTE, Sanechips</w:t>
            </w:r>
          </w:p>
        </w:tc>
        <w:tc>
          <w:tcPr>
            <w:tcW w:w="4494" w:type="pct"/>
          </w:tcPr>
          <w:p w14:paraId="4BD9B18E" w14:textId="77777777" w:rsidR="00E6153E" w:rsidRDefault="00536390">
            <w:pPr>
              <w:spacing w:after="0"/>
              <w:rPr>
                <w:rFonts w:eastAsia="SimSun"/>
                <w:color w:val="000000" w:themeColor="text1"/>
                <w:lang w:val="en-US" w:eastAsia="zh-CN"/>
              </w:rPr>
            </w:pPr>
            <w:r>
              <w:rPr>
                <w:rFonts w:eastAsia="SimSun" w:hint="eastAsia"/>
                <w:color w:val="000000" w:themeColor="text1"/>
                <w:lang w:val="en-US" w:eastAsia="zh-CN"/>
              </w:rPr>
              <w:t>We are OK with the MBS related</w:t>
            </w:r>
            <w:r>
              <w:t xml:space="preserve"> issue can be deferred until overall behaviour is settled in maintenance</w:t>
            </w:r>
            <w:r>
              <w:rPr>
                <w:rFonts w:eastAsia="SimSun" w:hint="eastAsia"/>
                <w:lang w:val="en-US" w:eastAsia="zh-CN"/>
              </w:rPr>
              <w:t>.</w:t>
            </w:r>
          </w:p>
        </w:tc>
      </w:tr>
      <w:tr w:rsidR="00CF4EB0" w14:paraId="622E3C5B" w14:textId="77777777">
        <w:tc>
          <w:tcPr>
            <w:tcW w:w="506" w:type="pct"/>
          </w:tcPr>
          <w:p w14:paraId="5CEDD2AA" w14:textId="77777777" w:rsidR="00CF4EB0" w:rsidRPr="00CF4EB0" w:rsidRDefault="00CF4EB0">
            <w:pPr>
              <w:spacing w:after="0"/>
              <w:jc w:val="both"/>
              <w:rPr>
                <w:rFonts w:eastAsia="Malgun Gothic"/>
                <w:szCs w:val="21"/>
                <w:lang w:val="en-US" w:eastAsia="ko-KR"/>
              </w:rPr>
            </w:pPr>
            <w:r>
              <w:rPr>
                <w:rFonts w:eastAsia="Malgun Gothic" w:hint="eastAsia"/>
                <w:szCs w:val="21"/>
                <w:lang w:val="en-US" w:eastAsia="ko-KR"/>
              </w:rPr>
              <w:t>LGE</w:t>
            </w:r>
          </w:p>
        </w:tc>
        <w:tc>
          <w:tcPr>
            <w:tcW w:w="4494" w:type="pct"/>
          </w:tcPr>
          <w:p w14:paraId="2AB7A47E" w14:textId="77777777" w:rsidR="00CF4EB0" w:rsidRPr="00CF4EB0" w:rsidRDefault="00CF4EB0">
            <w:pPr>
              <w:spacing w:after="0"/>
              <w:rPr>
                <w:rFonts w:eastAsia="Malgun Gothic"/>
                <w:color w:val="000000" w:themeColor="text1"/>
                <w:lang w:val="en-US" w:eastAsia="ko-KR"/>
              </w:rPr>
            </w:pPr>
            <w:r>
              <w:rPr>
                <w:rFonts w:eastAsia="Malgun Gothic" w:hint="eastAsia"/>
                <w:color w:val="000000" w:themeColor="text1"/>
                <w:lang w:val="en-US" w:eastAsia="ko-KR"/>
              </w:rPr>
              <w:t>Agree with Moderator.</w:t>
            </w:r>
          </w:p>
        </w:tc>
      </w:tr>
      <w:tr w:rsidR="001F1695" w14:paraId="2684C3FF" w14:textId="77777777">
        <w:tc>
          <w:tcPr>
            <w:tcW w:w="506" w:type="pct"/>
          </w:tcPr>
          <w:p w14:paraId="6A419802" w14:textId="4B3772E1" w:rsidR="001F1695" w:rsidRPr="001F1695" w:rsidRDefault="001F169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17166E1" w14:textId="20DF0C51" w:rsidR="001F1695" w:rsidRPr="001F1695" w:rsidRDefault="001F1695">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s per the feedback, this can be </w:t>
            </w:r>
            <w:r>
              <w:t>deferred until overall behaviour is settled in maintenance</w:t>
            </w:r>
          </w:p>
        </w:tc>
      </w:tr>
    </w:tbl>
    <w:p w14:paraId="22CE4CF2" w14:textId="77777777" w:rsidR="00E6153E" w:rsidRDefault="00E6153E">
      <w:pPr>
        <w:spacing w:afterLines="50" w:after="120"/>
        <w:jc w:val="both"/>
        <w:rPr>
          <w:szCs w:val="21"/>
        </w:rPr>
      </w:pPr>
    </w:p>
    <w:p w14:paraId="5F6AAA3E" w14:textId="77777777" w:rsidR="00E6153E" w:rsidRDefault="00E6153E">
      <w:pPr>
        <w:rPr>
          <w:b/>
          <w:bCs/>
          <w:u w:val="single"/>
        </w:rPr>
      </w:pPr>
    </w:p>
    <w:p w14:paraId="1A11ED8F" w14:textId="77777777" w:rsidR="00E6153E" w:rsidRDefault="00536390">
      <w:pPr>
        <w:pStyle w:val="30"/>
        <w:rPr>
          <w:rFonts w:ascii="Times New Roman" w:hAnsi="Times New Roman"/>
          <w:b/>
          <w:bCs/>
          <w:lang w:val="en-US"/>
        </w:rPr>
      </w:pPr>
      <w:r>
        <w:rPr>
          <w:rFonts w:ascii="Times New Roman" w:hAnsi="Times New Roman"/>
          <w:b/>
          <w:bCs/>
          <w:highlight w:val="yellow"/>
          <w:lang w:val="en-US"/>
        </w:rPr>
        <w:lastRenderedPageBreak/>
        <w:t>Component 12/13 for FG48-2</w:t>
      </w:r>
    </w:p>
    <w:p w14:paraId="3CD3430B" w14:textId="77777777" w:rsidR="00E6153E" w:rsidRDefault="00536390">
      <w:pPr>
        <w:rPr>
          <w:b/>
          <w:bCs/>
          <w:szCs w:val="24"/>
        </w:rPr>
      </w:pPr>
      <w:r>
        <w:rPr>
          <w:b/>
          <w:bCs/>
          <w:szCs w:val="24"/>
        </w:rPr>
        <w:t>Summary of proposals</w:t>
      </w:r>
    </w:p>
    <w:p w14:paraId="0FBFCA66" w14:textId="77777777" w:rsidR="00E6153E" w:rsidRDefault="00536390">
      <w:pPr>
        <w:pStyle w:val="aff6"/>
        <w:numPr>
          <w:ilvl w:val="0"/>
          <w:numId w:val="31"/>
        </w:numPr>
        <w:ind w:leftChars="0"/>
        <w:rPr>
          <w:szCs w:val="24"/>
        </w:rPr>
      </w:pPr>
      <w:r>
        <w:rPr>
          <w:szCs w:val="24"/>
        </w:rPr>
        <w:t>Component 12</w:t>
      </w:r>
    </w:p>
    <w:p w14:paraId="4BC476E2" w14:textId="77777777" w:rsidR="00E6153E" w:rsidRDefault="00536390">
      <w:pPr>
        <w:pStyle w:val="aff6"/>
        <w:numPr>
          <w:ilvl w:val="1"/>
          <w:numId w:val="31"/>
        </w:numPr>
        <w:ind w:leftChars="0"/>
        <w:rPr>
          <w:szCs w:val="24"/>
        </w:rPr>
      </w:pPr>
      <w:r>
        <w:rPr>
          <w:szCs w:val="24"/>
        </w:rPr>
        <w:t>is applied for FG48-2 for random access: xiaomi, OPPO, MTK (during initial access), (vivo), NEC (during initial access)</w:t>
      </w:r>
    </w:p>
    <w:p w14:paraId="4B118F0C" w14:textId="77777777" w:rsidR="00E6153E" w:rsidRDefault="00536390">
      <w:pPr>
        <w:pStyle w:val="aff6"/>
        <w:numPr>
          <w:ilvl w:val="1"/>
          <w:numId w:val="31"/>
        </w:numPr>
        <w:ind w:leftChars="0"/>
        <w:rPr>
          <w:szCs w:val="24"/>
        </w:rPr>
      </w:pPr>
      <w:r>
        <w:rPr>
          <w:szCs w:val="24"/>
        </w:rPr>
        <w:t xml:space="preserve">is not applied for FG48-2: </w:t>
      </w:r>
      <w:r>
        <w:rPr>
          <w:rFonts w:hint="eastAsia"/>
          <w:szCs w:val="24"/>
        </w:rPr>
        <w:t>E</w:t>
      </w:r>
      <w:r>
        <w:rPr>
          <w:szCs w:val="24"/>
        </w:rPr>
        <w:t>///</w:t>
      </w:r>
    </w:p>
    <w:p w14:paraId="7BA99C1E" w14:textId="77777777" w:rsidR="00E6153E" w:rsidRDefault="00536390">
      <w:pPr>
        <w:pStyle w:val="aff6"/>
        <w:numPr>
          <w:ilvl w:val="1"/>
          <w:numId w:val="31"/>
        </w:numPr>
        <w:ind w:leftChars="0"/>
        <w:rPr>
          <w:szCs w:val="24"/>
        </w:rPr>
      </w:pPr>
      <w:r>
        <w:rPr>
          <w:szCs w:val="24"/>
        </w:rPr>
        <w:t>discuss: DCM</w:t>
      </w:r>
    </w:p>
    <w:p w14:paraId="34D72628" w14:textId="77777777" w:rsidR="00E6153E" w:rsidRDefault="00536390">
      <w:pPr>
        <w:pStyle w:val="aff6"/>
        <w:numPr>
          <w:ilvl w:val="0"/>
          <w:numId w:val="31"/>
        </w:numPr>
        <w:ind w:leftChars="0"/>
        <w:rPr>
          <w:szCs w:val="24"/>
        </w:rPr>
      </w:pPr>
      <w:r>
        <w:rPr>
          <w:szCs w:val="24"/>
        </w:rPr>
        <w:t>Component 13</w:t>
      </w:r>
    </w:p>
    <w:p w14:paraId="3CDF9EBA" w14:textId="77777777" w:rsidR="00E6153E" w:rsidRDefault="00536390">
      <w:pPr>
        <w:pStyle w:val="aff6"/>
        <w:numPr>
          <w:ilvl w:val="1"/>
          <w:numId w:val="31"/>
        </w:numPr>
        <w:ind w:leftChars="0"/>
        <w:rPr>
          <w:szCs w:val="24"/>
        </w:rPr>
      </w:pPr>
      <w:r>
        <w:rPr>
          <w:szCs w:val="24"/>
        </w:rPr>
        <w:t>Remove “during initial access” for FG48-2: Vivo, Apple</w:t>
      </w:r>
    </w:p>
    <w:p w14:paraId="69D9295F" w14:textId="77777777" w:rsidR="00E6153E" w:rsidRDefault="00536390">
      <w:pPr>
        <w:pStyle w:val="aff6"/>
        <w:numPr>
          <w:ilvl w:val="1"/>
          <w:numId w:val="31"/>
        </w:numPr>
        <w:ind w:leftChars="0"/>
        <w:rPr>
          <w:szCs w:val="24"/>
        </w:rPr>
      </w:pPr>
      <w:r>
        <w:rPr>
          <w:rFonts w:hint="eastAsia"/>
          <w:szCs w:val="24"/>
        </w:rPr>
        <w:t>N</w:t>
      </w:r>
      <w:r>
        <w:rPr>
          <w:szCs w:val="24"/>
        </w:rPr>
        <w:t>okia</w:t>
      </w:r>
    </w:p>
    <w:p w14:paraId="4B151F9E" w14:textId="77777777" w:rsidR="00E6153E" w:rsidRDefault="00536390">
      <w:pPr>
        <w:pStyle w:val="aff6"/>
        <w:numPr>
          <w:ilvl w:val="2"/>
          <w:numId w:val="31"/>
        </w:numPr>
        <w:ind w:leftChars="0"/>
        <w:rPr>
          <w:szCs w:val="24"/>
        </w:rPr>
      </w:pPr>
      <w:r>
        <w:rPr>
          <w:szCs w:val="24"/>
          <w:lang w:val="en-US"/>
        </w:rPr>
        <w:t>Proposal 1: Conditionally agree to add FG48-1’s component #13 “Relaxed processing timeline of 1/0.5 ms for 15/30 kHz SCS when the RAR PDSCH and MsgB PDSCH (if supported) is larger than 25/12 PRBs for 15/30 kHz SCS” to the FG 48-2 exclusion list, if RAN2 agrees to differentiation of 48-1 and FG48-2 UEs in barring.</w:t>
      </w:r>
    </w:p>
    <w:p w14:paraId="046ABEC7" w14:textId="77777777" w:rsidR="00E6153E" w:rsidRDefault="00536390">
      <w:pPr>
        <w:pStyle w:val="aff6"/>
        <w:numPr>
          <w:ilvl w:val="2"/>
          <w:numId w:val="31"/>
        </w:numPr>
        <w:ind w:leftChars="0"/>
        <w:rPr>
          <w:szCs w:val="24"/>
        </w:rPr>
      </w:pPr>
      <w:r>
        <w:rPr>
          <w:szCs w:val="24"/>
          <w:lang w:val="en-US"/>
        </w:rPr>
        <w:t>Proposal 2: Ad Hoc chair for the UE features for eRedCap can update the FG48-2 if the condition of proposal 1 is fulfilled without further RAN1 discussions.</w:t>
      </w:r>
    </w:p>
    <w:p w14:paraId="0E258B9F" w14:textId="77777777" w:rsidR="00E6153E" w:rsidRDefault="00536390">
      <w:pPr>
        <w:rPr>
          <w:b/>
          <w:bCs/>
        </w:rPr>
      </w:pPr>
      <w:r>
        <w:rPr>
          <w:b/>
          <w:bCs/>
        </w:rPr>
        <w:t>Moderator assumption</w:t>
      </w:r>
    </w:p>
    <w:p w14:paraId="516A167F" w14:textId="77777777" w:rsidR="00E6153E" w:rsidRDefault="00536390">
      <w:r>
        <w:t xml:space="preserve">As agreed in the last RAN1 meeting below, </w:t>
      </w:r>
      <w:r>
        <w:rPr>
          <w:lang w:val="en-US"/>
        </w:rPr>
        <w:t>component 13 for FG 48-2 is revisited if RAN2 agrees on differentiation of barring for Rel-18 eRedCap UEs</w:t>
      </w:r>
      <w:r>
        <w:t>, and similar issue is raised by some companies for</w:t>
      </w:r>
      <w:r>
        <w:rPr>
          <w:lang w:val="en-US"/>
        </w:rPr>
        <w:t xml:space="preserve"> component 12.</w:t>
      </w:r>
    </w:p>
    <w:tbl>
      <w:tblPr>
        <w:tblStyle w:val="afd"/>
        <w:tblW w:w="0" w:type="auto"/>
        <w:tblLook w:val="04A0" w:firstRow="1" w:lastRow="0" w:firstColumn="1" w:lastColumn="0" w:noHBand="0" w:noVBand="1"/>
      </w:tblPr>
      <w:tblGrid>
        <w:gridCol w:w="22383"/>
      </w:tblGrid>
      <w:tr w:rsidR="00E6153E" w14:paraId="0E15FEF2" w14:textId="77777777">
        <w:tc>
          <w:tcPr>
            <w:tcW w:w="22383" w:type="dxa"/>
          </w:tcPr>
          <w:p w14:paraId="6DEDE7C4" w14:textId="77777777" w:rsidR="00E6153E" w:rsidRDefault="00536390">
            <w:pPr>
              <w:spacing w:after="0"/>
              <w:rPr>
                <w:b/>
                <w:bCs/>
                <w:lang w:val="en-US"/>
              </w:rPr>
            </w:pPr>
            <w:r>
              <w:rPr>
                <w:b/>
                <w:bCs/>
                <w:iCs/>
                <w:highlight w:val="green"/>
                <w:lang w:eastAsia="zh-CN"/>
              </w:rPr>
              <w:t>Agreement</w:t>
            </w:r>
          </w:p>
          <w:p w14:paraId="5AE13E0A" w14:textId="77777777" w:rsidR="00E6153E" w:rsidRDefault="00536390">
            <w:pPr>
              <w:pStyle w:val="aff6"/>
              <w:numPr>
                <w:ilvl w:val="0"/>
                <w:numId w:val="17"/>
              </w:numPr>
              <w:overflowPunct/>
              <w:autoSpaceDE/>
              <w:autoSpaceDN/>
              <w:adjustRightInd/>
              <w:spacing w:after="0"/>
              <w:ind w:leftChars="0"/>
              <w:jc w:val="both"/>
              <w:textAlignment w:val="auto"/>
              <w:rPr>
                <w:lang w:val="en-US"/>
              </w:rPr>
            </w:pPr>
            <w:r>
              <w:rPr>
                <w:lang w:val="en-US"/>
              </w:rPr>
              <w:t>Component 13 in FG 48-1 is supported by FG 48-2 during initial access. Revisit component 13 for FG 48-2 if RAN2 agrees on differentiation of barring for Rel-18 eRedCap UEs</w:t>
            </w:r>
          </w:p>
        </w:tc>
      </w:tr>
    </w:tbl>
    <w:p w14:paraId="7CE2404F" w14:textId="77777777" w:rsidR="00E6153E" w:rsidRDefault="00E6153E"/>
    <w:p w14:paraId="0ECA11F6" w14:textId="77777777" w:rsidR="00E6153E" w:rsidRDefault="00536390">
      <w:pPr>
        <w:rPr>
          <w:lang w:val="en-US"/>
        </w:rPr>
      </w:pPr>
      <w:r>
        <w:rPr>
          <w:rFonts w:hint="eastAsia"/>
        </w:rPr>
        <w:t>S</w:t>
      </w:r>
      <w:r>
        <w:t xml:space="preserve">ince the </w:t>
      </w:r>
      <w:r>
        <w:rPr>
          <w:lang w:val="en-US"/>
        </w:rPr>
        <w:t xml:space="preserve">differentiation of barring for Rel-18 eRedCap UEs may be discussed in this RAN2 meeting according to the company contributions (R2-2309534, R2-2309733, R2-2310723), moderator assumes RAN1 can wait for RAN2 outcome on this issue, and </w:t>
      </w:r>
    </w:p>
    <w:p w14:paraId="791FB632" w14:textId="77777777" w:rsidR="00E6153E" w:rsidRDefault="00536390">
      <w:pPr>
        <w:pStyle w:val="aff6"/>
        <w:numPr>
          <w:ilvl w:val="0"/>
          <w:numId w:val="33"/>
        </w:numPr>
        <w:ind w:leftChars="0"/>
      </w:pPr>
      <w:r>
        <w:t>If WA is confirmed in RAN2: RAN1 will discuss whether components 12/13 are applied to FG 48-2 during initial access only or all random access</w:t>
      </w:r>
    </w:p>
    <w:p w14:paraId="509DA655" w14:textId="77777777" w:rsidR="00E6153E" w:rsidRDefault="00536390">
      <w:pPr>
        <w:pStyle w:val="aff6"/>
        <w:numPr>
          <w:ilvl w:val="0"/>
          <w:numId w:val="33"/>
        </w:numPr>
        <w:ind w:leftChars="0"/>
      </w:pPr>
      <w:r>
        <w:t>If WA is reverted in RAN2: RAN1 will discuss whether components 12/13 are not applied to FG 48-2</w:t>
      </w:r>
    </w:p>
    <w:p w14:paraId="4B02E29F" w14:textId="77777777" w:rsidR="00E6153E" w:rsidRDefault="00536390">
      <w:r>
        <w:rPr>
          <w:rFonts w:hint="eastAsia"/>
        </w:rPr>
        <w:t>A</w:t>
      </w:r>
      <w:r>
        <w:t>s per offline coordination with the moderator of AI 8.4.1 (Johan@Ericsson), this issue will be treated in AI 8.4.1 if anything can be discussed already in this meeting, since this issue is related to 213 CR.</w:t>
      </w:r>
    </w:p>
    <w:p w14:paraId="48BCBC23" w14:textId="77777777" w:rsidR="00E6153E" w:rsidRDefault="00E6153E">
      <w:pPr>
        <w:spacing w:afterLines="50" w:after="120"/>
        <w:jc w:val="both"/>
        <w:rPr>
          <w:sz w:val="22"/>
          <w:lang w:val="en-US"/>
        </w:rPr>
      </w:pPr>
    </w:p>
    <w:p w14:paraId="0B8A6468" w14:textId="77777777" w:rsidR="00E6153E" w:rsidRDefault="00E6153E">
      <w:pPr>
        <w:spacing w:afterLines="50" w:after="120"/>
        <w:jc w:val="both"/>
        <w:rPr>
          <w:sz w:val="22"/>
          <w:lang w:val="en-US"/>
        </w:rPr>
      </w:pPr>
    </w:p>
    <w:p w14:paraId="573AAD84" w14:textId="77777777" w:rsidR="00E6153E" w:rsidRDefault="00536390">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30E181F8" w14:textId="154BA520" w:rsidR="00E6153E" w:rsidRDefault="00282A46">
      <w:pPr>
        <w:spacing w:afterLines="50" w:after="120"/>
        <w:jc w:val="both"/>
        <w:rPr>
          <w:sz w:val="22"/>
          <w:lang w:val="en-US"/>
        </w:rPr>
      </w:pPr>
      <w:r>
        <w:rPr>
          <w:sz w:val="22"/>
          <w:lang w:val="en-US"/>
        </w:rPr>
        <w:t>Following agreements were made in this meeting</w:t>
      </w:r>
    </w:p>
    <w:p w14:paraId="120A6B9C" w14:textId="34CEEEE1" w:rsidR="00282A46" w:rsidRDefault="00282A46">
      <w:pPr>
        <w:spacing w:afterLines="50" w:after="120"/>
        <w:jc w:val="both"/>
        <w:rPr>
          <w:sz w:val="22"/>
          <w:lang w:val="en-US"/>
        </w:rPr>
      </w:pPr>
    </w:p>
    <w:p w14:paraId="2F80EFF1" w14:textId="77777777" w:rsidR="00282A46" w:rsidRPr="00282A46" w:rsidRDefault="00282A46" w:rsidP="00282A46">
      <w:pPr>
        <w:spacing w:afterLines="50" w:after="120"/>
        <w:jc w:val="both"/>
        <w:rPr>
          <w:b/>
          <w:bCs/>
          <w:lang w:val="en-US"/>
        </w:rPr>
      </w:pPr>
      <w:r w:rsidRPr="00282A46">
        <w:rPr>
          <w:b/>
          <w:bCs/>
          <w:sz w:val="22"/>
          <w:highlight w:val="green"/>
          <w:lang w:val="en-US"/>
        </w:rPr>
        <w:t>Agreement</w:t>
      </w:r>
    </w:p>
    <w:p w14:paraId="0081CFCB" w14:textId="77777777" w:rsidR="00282A46" w:rsidRPr="00211716" w:rsidRDefault="00282A46" w:rsidP="00282A46">
      <w:pPr>
        <w:pStyle w:val="aff6"/>
        <w:numPr>
          <w:ilvl w:val="0"/>
          <w:numId w:val="17"/>
        </w:numPr>
        <w:spacing w:afterLines="50" w:after="120"/>
        <w:ind w:leftChars="0"/>
        <w:jc w:val="both"/>
        <w:rPr>
          <w:szCs w:val="24"/>
          <w:lang w:val="en-US"/>
        </w:rPr>
      </w:pPr>
      <w:r w:rsidRPr="00211716">
        <w:rPr>
          <w:szCs w:val="24"/>
          <w:lang w:val="en-US"/>
        </w:rPr>
        <w:t>Component 12 in FG48-1 is revised as follows:</w:t>
      </w:r>
    </w:p>
    <w:p w14:paraId="0F0D3DB2" w14:textId="77777777" w:rsidR="00282A46" w:rsidRPr="00211716" w:rsidRDefault="00282A46" w:rsidP="00282A46">
      <w:pPr>
        <w:pStyle w:val="aff6"/>
        <w:numPr>
          <w:ilvl w:val="1"/>
          <w:numId w:val="29"/>
        </w:numPr>
        <w:ind w:leftChars="0"/>
        <w:rPr>
          <w:szCs w:val="24"/>
        </w:rPr>
      </w:pPr>
      <w:r w:rsidRPr="00211716">
        <w:rPr>
          <w:rFonts w:eastAsia="Malgun Gothic"/>
          <w:szCs w:val="24"/>
          <w:lang w:val="en-US" w:eastAsia="zh-CN"/>
        </w:rPr>
        <w:t>Maximum number of PDSCH/PUSCH PRBs that can be scheduled</w:t>
      </w:r>
      <w:r w:rsidRPr="00211716">
        <w:rPr>
          <w:rFonts w:eastAsia="Malgun Gothic"/>
          <w:color w:val="FF0000"/>
          <w:szCs w:val="24"/>
          <w:lang w:val="en-US" w:eastAsia="zh-CN"/>
        </w:rPr>
        <w:t xml:space="preserve">/configured </w:t>
      </w:r>
      <w:r w:rsidRPr="00211716">
        <w:rPr>
          <w:rFonts w:eastAsia="Malgun Gothic"/>
          <w:szCs w:val="24"/>
          <w:lang w:val="en-US" w:eastAsia="zh-CN"/>
        </w:rPr>
        <w:t xml:space="preserve">for unicast </w:t>
      </w:r>
      <w:r w:rsidRPr="00211716">
        <w:rPr>
          <w:rFonts w:eastAsia="Malgun Gothic"/>
          <w:strike/>
          <w:color w:val="FF0000"/>
          <w:szCs w:val="24"/>
          <w:lang w:val="en-US" w:eastAsia="zh-CN"/>
        </w:rPr>
        <w:t>per slot</w:t>
      </w:r>
      <w:r w:rsidRPr="00211716">
        <w:rPr>
          <w:rFonts w:eastAsia="Malgun Gothic"/>
          <w:color w:val="FF0000"/>
          <w:szCs w:val="24"/>
          <w:lang w:val="en-US" w:eastAsia="zh-CN"/>
        </w:rPr>
        <w:t xml:space="preserve"> is</w:t>
      </w:r>
      <w:r w:rsidRPr="00211716">
        <w:rPr>
          <w:rFonts w:eastAsia="Malgun Gothic"/>
          <w:strike/>
          <w:color w:val="FF0000"/>
          <w:szCs w:val="24"/>
          <w:lang w:val="en-US" w:eastAsia="zh-CN"/>
        </w:rPr>
        <w:t xml:space="preserve"> of</w:t>
      </w:r>
      <w:r w:rsidRPr="00211716">
        <w:rPr>
          <w:rFonts w:eastAsia="Malgun Gothic"/>
          <w:color w:val="FF0000"/>
          <w:szCs w:val="24"/>
          <w:lang w:val="en-US" w:eastAsia="zh-CN"/>
        </w:rPr>
        <w:t xml:space="preserve"> </w:t>
      </w:r>
      <w:r w:rsidRPr="00211716">
        <w:rPr>
          <w:rFonts w:eastAsia="Malgun Gothic"/>
          <w:szCs w:val="24"/>
          <w:lang w:val="en-US" w:eastAsia="zh-CN"/>
        </w:rPr>
        <w:t xml:space="preserve">25 PRBs for 15 kHz SCS and </w:t>
      </w:r>
      <w:r w:rsidRPr="00211716">
        <w:rPr>
          <w:rFonts w:eastAsia="Malgun Gothic"/>
          <w:color w:val="FF0000"/>
          <w:szCs w:val="24"/>
          <w:lang w:val="en-US" w:eastAsia="zh-CN"/>
        </w:rPr>
        <w:t xml:space="preserve">is </w:t>
      </w:r>
      <w:r w:rsidRPr="00211716">
        <w:rPr>
          <w:rFonts w:eastAsia="Malgun Gothic"/>
          <w:szCs w:val="24"/>
          <w:lang w:val="en-US" w:eastAsia="zh-CN"/>
        </w:rPr>
        <w:t>12 PRBs for 30 kHz SCS</w:t>
      </w:r>
    </w:p>
    <w:p w14:paraId="01AEF1DA" w14:textId="77777777" w:rsidR="00282A46" w:rsidRPr="00282A46" w:rsidRDefault="00282A46">
      <w:pPr>
        <w:spacing w:afterLines="50" w:after="120"/>
        <w:jc w:val="both"/>
        <w:rPr>
          <w:sz w:val="22"/>
        </w:rPr>
      </w:pPr>
    </w:p>
    <w:p w14:paraId="193DEF43" w14:textId="77777777" w:rsidR="001967E8" w:rsidRPr="0057097E" w:rsidRDefault="001967E8" w:rsidP="001967E8">
      <w:pPr>
        <w:spacing w:afterLines="50" w:after="120"/>
        <w:jc w:val="both"/>
        <w:rPr>
          <w:b/>
          <w:bCs/>
          <w:lang w:val="en-US"/>
        </w:rPr>
      </w:pPr>
      <w:r w:rsidRPr="001967E8">
        <w:rPr>
          <w:b/>
          <w:bCs/>
          <w:sz w:val="22"/>
          <w:highlight w:val="green"/>
          <w:lang w:val="en-US"/>
        </w:rPr>
        <w:t>Agreement</w:t>
      </w:r>
    </w:p>
    <w:p w14:paraId="781098F1" w14:textId="77777777" w:rsidR="001967E8" w:rsidRPr="00DD6323" w:rsidRDefault="001967E8" w:rsidP="001967E8">
      <w:pPr>
        <w:pStyle w:val="aff6"/>
        <w:numPr>
          <w:ilvl w:val="0"/>
          <w:numId w:val="17"/>
        </w:numPr>
        <w:spacing w:afterLines="50" w:after="120"/>
        <w:ind w:leftChars="0"/>
        <w:jc w:val="both"/>
        <w:rPr>
          <w:szCs w:val="24"/>
          <w:lang w:val="en-US"/>
        </w:rPr>
      </w:pPr>
      <w:r w:rsidRPr="00DD6323">
        <w:rPr>
          <w:szCs w:val="24"/>
          <w:lang w:val="en-US"/>
        </w:rPr>
        <w:t>Add following component in FG48-1</w:t>
      </w:r>
    </w:p>
    <w:p w14:paraId="2FC85591" w14:textId="77777777" w:rsidR="001967E8" w:rsidRPr="00DD6323" w:rsidRDefault="001967E8" w:rsidP="001967E8">
      <w:pPr>
        <w:pStyle w:val="aff6"/>
        <w:numPr>
          <w:ilvl w:val="1"/>
          <w:numId w:val="29"/>
        </w:numPr>
        <w:ind w:leftChars="0"/>
        <w:rPr>
          <w:szCs w:val="24"/>
        </w:rPr>
      </w:pPr>
      <w:r w:rsidRPr="00DD6323">
        <w:rPr>
          <w:rFonts w:eastAsia="Malgun Gothic"/>
          <w:szCs w:val="24"/>
          <w:lang w:val="en-US" w:eastAsia="zh-CN"/>
        </w:rPr>
        <w:lastRenderedPageBreak/>
        <w:t>Maximum number of Msg4 PDSCH PRBs that can be [decoded/scheduled] and maximum number of Msg 3 PUSCH PRBs and Msg A PUSCH PRBs (if supported) that can be [transmitted/scheduled] is 25 PRBs for 15 kHz SCS and is 12 PRBs for 30 kHz SCS</w:t>
      </w:r>
    </w:p>
    <w:p w14:paraId="5643D9E4" w14:textId="09EDF386" w:rsidR="00E6153E" w:rsidRPr="001967E8" w:rsidRDefault="00E6153E">
      <w:pPr>
        <w:spacing w:afterLines="50" w:after="120"/>
        <w:jc w:val="both"/>
        <w:rPr>
          <w:sz w:val="22"/>
        </w:rPr>
      </w:pPr>
    </w:p>
    <w:p w14:paraId="08A41172" w14:textId="77777777" w:rsidR="001967E8" w:rsidRDefault="001967E8">
      <w:pPr>
        <w:spacing w:afterLines="50" w:after="120"/>
        <w:jc w:val="both"/>
        <w:rPr>
          <w:sz w:val="22"/>
          <w:lang w:val="en-US"/>
        </w:rPr>
      </w:pPr>
    </w:p>
    <w:p w14:paraId="040ADA28" w14:textId="77777777" w:rsidR="00E6153E" w:rsidRDefault="00536390">
      <w:pPr>
        <w:pStyle w:val="1"/>
        <w:spacing w:before="180" w:after="120"/>
        <w:rPr>
          <w:rFonts w:eastAsia="ＭＳ 明朝"/>
          <w:b/>
          <w:bCs/>
          <w:szCs w:val="24"/>
          <w:lang w:val="en-US"/>
        </w:rPr>
      </w:pPr>
      <w:r>
        <w:rPr>
          <w:rFonts w:eastAsia="ＭＳ 明朝"/>
          <w:b/>
          <w:bCs/>
          <w:szCs w:val="24"/>
          <w:lang w:val="en-US"/>
        </w:rPr>
        <w:t>References</w:t>
      </w:r>
    </w:p>
    <w:p w14:paraId="2F5FF5EB"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R1-2308521</w:t>
      </w:r>
      <w:r>
        <w:rPr>
          <w:rFonts w:eastAsia="ＭＳ 明朝"/>
          <w:sz w:val="22"/>
        </w:rPr>
        <w:tab/>
        <w:t>Updated RAN1 UE features list for Rel-18 NR after RAN1#114</w:t>
      </w:r>
      <w:r>
        <w:rPr>
          <w:rFonts w:eastAsia="ＭＳ 明朝"/>
          <w:sz w:val="22"/>
        </w:rPr>
        <w:tab/>
        <w:t>Moderators (AT&amp;T, NTT DOCOMO, INC.)</w:t>
      </w:r>
    </w:p>
    <w:p w14:paraId="0F69F37E" w14:textId="77777777" w:rsidR="00E6153E" w:rsidRDefault="00536390">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R1-2308849</w:t>
      </w:r>
      <w:r>
        <w:rPr>
          <w:rFonts w:eastAsia="ＭＳ 明朝"/>
          <w:sz w:val="22"/>
        </w:rPr>
        <w:tab/>
        <w:t>On UE features for eRedCap</w:t>
      </w:r>
      <w:r>
        <w:rPr>
          <w:rFonts w:eastAsia="ＭＳ 明朝"/>
          <w:sz w:val="22"/>
        </w:rPr>
        <w:tab/>
        <w:t>Nokia, Nokia Shanghai Bell</w:t>
      </w:r>
    </w:p>
    <w:p w14:paraId="6EAEE84F"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R1-2308940</w:t>
      </w:r>
      <w:r>
        <w:rPr>
          <w:rFonts w:eastAsia="ＭＳ 明朝"/>
          <w:sz w:val="22"/>
        </w:rPr>
        <w:tab/>
        <w:t>Discussion on R18 RedCap UE features</w:t>
      </w:r>
      <w:r>
        <w:rPr>
          <w:rFonts w:eastAsia="ＭＳ 明朝"/>
          <w:sz w:val="22"/>
        </w:rPr>
        <w:tab/>
        <w:t>FUTUREWEI</w:t>
      </w:r>
    </w:p>
    <w:p w14:paraId="4713201A"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R1-2309099</w:t>
      </w:r>
      <w:r>
        <w:rPr>
          <w:rFonts w:eastAsia="ＭＳ 明朝"/>
          <w:sz w:val="22"/>
        </w:rPr>
        <w:tab/>
        <w:t>Discussion on Rel-18 eRedCap UE features</w:t>
      </w:r>
      <w:r>
        <w:rPr>
          <w:rFonts w:eastAsia="ＭＳ 明朝"/>
          <w:sz w:val="22"/>
        </w:rPr>
        <w:tab/>
        <w:t>vivo</w:t>
      </w:r>
    </w:p>
    <w:p w14:paraId="43C35398"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R1-2309181</w:t>
      </w:r>
      <w:r>
        <w:rPr>
          <w:rFonts w:eastAsia="ＭＳ 明朝"/>
          <w:sz w:val="22"/>
        </w:rPr>
        <w:tab/>
        <w:t>Discussion on UE features for eRedcap</w:t>
      </w:r>
      <w:r>
        <w:rPr>
          <w:rFonts w:eastAsia="ＭＳ 明朝"/>
          <w:sz w:val="22"/>
        </w:rPr>
        <w:tab/>
        <w:t>ZTE, Sanechips</w:t>
      </w:r>
    </w:p>
    <w:p w14:paraId="376AD95E"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R1-2309404</w:t>
      </w:r>
      <w:r>
        <w:rPr>
          <w:rFonts w:eastAsia="ＭＳ 明朝"/>
          <w:sz w:val="22"/>
        </w:rPr>
        <w:tab/>
        <w:t>UE features for eRedCap</w:t>
      </w:r>
      <w:r>
        <w:rPr>
          <w:rFonts w:eastAsia="ＭＳ 明朝"/>
          <w:sz w:val="22"/>
        </w:rPr>
        <w:tab/>
        <w:t>Samsung</w:t>
      </w:r>
    </w:p>
    <w:p w14:paraId="1921BB40"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R1-2309447</w:t>
      </w:r>
      <w:r>
        <w:rPr>
          <w:rFonts w:eastAsia="ＭＳ 明朝"/>
          <w:sz w:val="22"/>
        </w:rPr>
        <w:tab/>
        <w:t>Discussion on UE features for eRedCap</w:t>
      </w:r>
      <w:r>
        <w:rPr>
          <w:rFonts w:eastAsia="ＭＳ 明朝"/>
          <w:sz w:val="22"/>
        </w:rPr>
        <w:tab/>
        <w:t>xiaomi</w:t>
      </w:r>
    </w:p>
    <w:p w14:paraId="3E194065"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R1-2309615</w:t>
      </w:r>
      <w:r>
        <w:rPr>
          <w:rFonts w:eastAsia="ＭＳ 明朝"/>
          <w:sz w:val="22"/>
        </w:rPr>
        <w:tab/>
        <w:t>Rel-18 eRedCap UE features</w:t>
      </w:r>
      <w:r>
        <w:rPr>
          <w:rFonts w:eastAsia="ＭＳ 明朝"/>
          <w:sz w:val="22"/>
        </w:rPr>
        <w:tab/>
        <w:t>OPPO</w:t>
      </w:r>
    </w:p>
    <w:p w14:paraId="69C83ABB"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R1-2309859</w:t>
      </w:r>
      <w:r>
        <w:rPr>
          <w:rFonts w:eastAsia="ＭＳ 明朝"/>
          <w:sz w:val="22"/>
        </w:rPr>
        <w:tab/>
        <w:t>UE features for eRedCap</w:t>
      </w:r>
      <w:r>
        <w:rPr>
          <w:rFonts w:eastAsia="ＭＳ 明朝"/>
          <w:sz w:val="22"/>
        </w:rPr>
        <w:tab/>
        <w:t>Apple</w:t>
      </w:r>
    </w:p>
    <w:p w14:paraId="4182022F"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R1-2309878</w:t>
      </w:r>
      <w:r>
        <w:rPr>
          <w:rFonts w:eastAsia="ＭＳ 明朝"/>
          <w:sz w:val="22"/>
        </w:rPr>
        <w:tab/>
        <w:t>UE Feature for Rel-18 RedCap UE</w:t>
      </w:r>
      <w:r>
        <w:rPr>
          <w:rFonts w:eastAsia="ＭＳ 明朝"/>
          <w:sz w:val="22"/>
        </w:rPr>
        <w:tab/>
        <w:t>NEC</w:t>
      </w:r>
    </w:p>
    <w:p w14:paraId="339A8E48"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R1-2309976</w:t>
      </w:r>
      <w:r>
        <w:rPr>
          <w:rFonts w:eastAsia="ＭＳ 明朝"/>
          <w:sz w:val="22"/>
        </w:rPr>
        <w:tab/>
        <w:t>UE features for eRedCap</w:t>
      </w:r>
      <w:r>
        <w:rPr>
          <w:rFonts w:eastAsia="ＭＳ 明朝"/>
          <w:sz w:val="22"/>
        </w:rPr>
        <w:tab/>
        <w:t>MediaTek Inc.</w:t>
      </w:r>
    </w:p>
    <w:p w14:paraId="4B512564"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2</w:t>
      </w:r>
      <w:r>
        <w:rPr>
          <w:rFonts w:eastAsia="ＭＳ 明朝"/>
          <w:sz w:val="22"/>
        </w:rPr>
        <w:t>]</w:t>
      </w:r>
      <w:r>
        <w:rPr>
          <w:rFonts w:eastAsia="ＭＳ 明朝"/>
          <w:sz w:val="22"/>
        </w:rPr>
        <w:tab/>
        <w:t>R1-2310058</w:t>
      </w:r>
      <w:r>
        <w:rPr>
          <w:rFonts w:eastAsia="ＭＳ 明朝"/>
          <w:sz w:val="22"/>
        </w:rPr>
        <w:tab/>
        <w:t>Discussion on UE features for eRedCap</w:t>
      </w:r>
      <w:r>
        <w:rPr>
          <w:rFonts w:eastAsia="ＭＳ 明朝"/>
          <w:sz w:val="22"/>
        </w:rPr>
        <w:tab/>
        <w:t>NTT DOCOMO, INC.</w:t>
      </w:r>
    </w:p>
    <w:p w14:paraId="031440E1"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R1-2310171</w:t>
      </w:r>
      <w:r>
        <w:rPr>
          <w:rFonts w:eastAsia="ＭＳ 明朝"/>
          <w:sz w:val="22"/>
        </w:rPr>
        <w:tab/>
        <w:t>UE Features for eRedCap</w:t>
      </w:r>
      <w:r>
        <w:rPr>
          <w:rFonts w:eastAsia="ＭＳ 明朝"/>
          <w:sz w:val="22"/>
        </w:rPr>
        <w:tab/>
        <w:t>Qualcomm Incorporated</w:t>
      </w:r>
    </w:p>
    <w:p w14:paraId="3B099928"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R1-2310225</w:t>
      </w:r>
      <w:r>
        <w:rPr>
          <w:rFonts w:eastAsia="ＭＳ 明朝"/>
          <w:sz w:val="22"/>
        </w:rPr>
        <w:tab/>
        <w:t>Cleanup of UE feature list for eRedCap</w:t>
      </w:r>
      <w:r>
        <w:rPr>
          <w:rFonts w:eastAsia="ＭＳ 明朝"/>
          <w:sz w:val="22"/>
        </w:rPr>
        <w:tab/>
        <w:t>Ericsson</w:t>
      </w:r>
    </w:p>
    <w:p w14:paraId="7A456DD2" w14:textId="77777777" w:rsidR="00E6153E" w:rsidRDefault="00536390">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R1-2310261</w:t>
      </w:r>
      <w:r>
        <w:rPr>
          <w:rFonts w:eastAsia="ＭＳ 明朝"/>
          <w:sz w:val="22"/>
        </w:rPr>
        <w:tab/>
        <w:t>UE features for Rel-18 RedCap</w:t>
      </w:r>
      <w:r>
        <w:rPr>
          <w:rFonts w:eastAsia="ＭＳ 明朝"/>
          <w:sz w:val="22"/>
        </w:rPr>
        <w:tab/>
        <w:t>Huawei, HiSilicon</w:t>
      </w:r>
    </w:p>
    <w:sectPr w:rsidR="00E6153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E005F" w14:textId="77777777" w:rsidR="00D23AD5" w:rsidRDefault="00D23AD5">
      <w:pPr>
        <w:spacing w:line="240" w:lineRule="auto"/>
      </w:pPr>
      <w:r>
        <w:separator/>
      </w:r>
    </w:p>
  </w:endnote>
  <w:endnote w:type="continuationSeparator" w:id="0">
    <w:p w14:paraId="3BC5E5C6" w14:textId="77777777" w:rsidR="00D23AD5" w:rsidRDefault="00D23A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ABDFC" w14:textId="77777777" w:rsidR="00E6153E" w:rsidRDefault="0053639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CF4EB0">
      <w:rPr>
        <w:rStyle w:val="aff"/>
        <w:rFonts w:eastAsia="ＭＳ ゴシック"/>
        <w:noProof/>
      </w:rPr>
      <w:t>17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CF4EB0">
      <w:rPr>
        <w:rStyle w:val="aff"/>
        <w:rFonts w:eastAsia="ＭＳ ゴシック"/>
        <w:noProof/>
      </w:rPr>
      <w:t>22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4700" w14:textId="77777777" w:rsidR="00D23AD5" w:rsidRDefault="00D23AD5">
      <w:pPr>
        <w:spacing w:after="0"/>
      </w:pPr>
      <w:r>
        <w:separator/>
      </w:r>
    </w:p>
  </w:footnote>
  <w:footnote w:type="continuationSeparator" w:id="0">
    <w:p w14:paraId="6D788F3C" w14:textId="77777777" w:rsidR="00D23AD5" w:rsidRDefault="00D23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5E1B"/>
    <w:multiLevelType w:val="multilevel"/>
    <w:tmpl w:val="01745E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43E42"/>
    <w:multiLevelType w:val="multilevel"/>
    <w:tmpl w:val="05843E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71D30"/>
    <w:multiLevelType w:val="multilevel"/>
    <w:tmpl w:val="0BB71D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DA3A23"/>
    <w:multiLevelType w:val="multilevel"/>
    <w:tmpl w:val="0CDA3A2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596B09"/>
    <w:multiLevelType w:val="multilevel"/>
    <w:tmpl w:val="10596B09"/>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1363A46"/>
    <w:multiLevelType w:val="multilevel"/>
    <w:tmpl w:val="21363A46"/>
    <w:lvl w:ilvl="0">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2A148D"/>
    <w:multiLevelType w:val="multilevel"/>
    <w:tmpl w:val="242A14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4A285D"/>
    <w:multiLevelType w:val="multilevel"/>
    <w:tmpl w:val="344A28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062E3A"/>
    <w:multiLevelType w:val="multilevel"/>
    <w:tmpl w:val="4D062E3A"/>
    <w:lvl w:ilvl="0">
      <w:start w:val="1"/>
      <w:numFmt w:val="bullet"/>
      <w:lvlText w:val=""/>
      <w:lvlJc w:val="left"/>
      <w:pPr>
        <w:ind w:left="420" w:hanging="420"/>
      </w:pPr>
      <w:rPr>
        <w:rFonts w:ascii="Wingdings" w:hAnsi="Wingdings" w:hint="default"/>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1D57F6"/>
    <w:multiLevelType w:val="multilevel"/>
    <w:tmpl w:val="531D5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D12BD6"/>
    <w:multiLevelType w:val="multilevel"/>
    <w:tmpl w:val="7CD12BD6"/>
    <w:lvl w:ilvl="0">
      <w:start w:val="1"/>
      <w:numFmt w:val="bullet"/>
      <w:lvlText w:val="•"/>
      <w:lvlJc w:val="left"/>
      <w:pPr>
        <w:ind w:left="357" w:hanging="420"/>
      </w:pPr>
      <w:rPr>
        <w:rFonts w:ascii="Calibri" w:hAnsi="Calibri" w:hint="default"/>
      </w:rPr>
    </w:lvl>
    <w:lvl w:ilvl="1">
      <w:start w:val="1"/>
      <w:numFmt w:val="bullet"/>
      <w:lvlText w:val=""/>
      <w:lvlJc w:val="left"/>
      <w:pPr>
        <w:ind w:left="777" w:hanging="420"/>
      </w:pPr>
      <w:rPr>
        <w:rFonts w:ascii="Wingdings" w:hAnsi="Wingdings" w:hint="default"/>
      </w:rPr>
    </w:lvl>
    <w:lvl w:ilvl="2">
      <w:start w:val="1"/>
      <w:numFmt w:val="bullet"/>
      <w:lvlText w:val=""/>
      <w:lvlJc w:val="left"/>
      <w:pPr>
        <w:ind w:left="1197" w:hanging="420"/>
      </w:pPr>
      <w:rPr>
        <w:rFonts w:ascii="Wingdings" w:hAnsi="Wingdings" w:hint="default"/>
      </w:rPr>
    </w:lvl>
    <w:lvl w:ilvl="3">
      <w:start w:val="1"/>
      <w:numFmt w:val="bullet"/>
      <w:lvlText w:val=""/>
      <w:lvlJc w:val="left"/>
      <w:pPr>
        <w:ind w:left="1617" w:hanging="420"/>
      </w:pPr>
      <w:rPr>
        <w:rFonts w:ascii="Wingdings" w:hAnsi="Wingdings" w:hint="default"/>
      </w:rPr>
    </w:lvl>
    <w:lvl w:ilvl="4">
      <w:start w:val="1"/>
      <w:numFmt w:val="bullet"/>
      <w:lvlText w:val=""/>
      <w:lvlJc w:val="left"/>
      <w:pPr>
        <w:ind w:left="2037" w:hanging="420"/>
      </w:pPr>
      <w:rPr>
        <w:rFonts w:ascii="Wingdings" w:hAnsi="Wingdings" w:hint="default"/>
      </w:rPr>
    </w:lvl>
    <w:lvl w:ilvl="5">
      <w:start w:val="1"/>
      <w:numFmt w:val="bullet"/>
      <w:lvlText w:val=""/>
      <w:lvlJc w:val="left"/>
      <w:pPr>
        <w:ind w:left="2457" w:hanging="420"/>
      </w:pPr>
      <w:rPr>
        <w:rFonts w:ascii="Wingdings" w:hAnsi="Wingdings" w:hint="default"/>
      </w:rPr>
    </w:lvl>
    <w:lvl w:ilvl="6">
      <w:start w:val="1"/>
      <w:numFmt w:val="bullet"/>
      <w:lvlText w:val=""/>
      <w:lvlJc w:val="left"/>
      <w:pPr>
        <w:ind w:left="2877" w:hanging="420"/>
      </w:pPr>
      <w:rPr>
        <w:rFonts w:ascii="Wingdings" w:hAnsi="Wingdings" w:hint="default"/>
      </w:rPr>
    </w:lvl>
    <w:lvl w:ilvl="7">
      <w:start w:val="1"/>
      <w:numFmt w:val="bullet"/>
      <w:lvlText w:val=""/>
      <w:lvlJc w:val="left"/>
      <w:pPr>
        <w:ind w:left="3297" w:hanging="420"/>
      </w:pPr>
      <w:rPr>
        <w:rFonts w:ascii="Wingdings" w:hAnsi="Wingdings" w:hint="default"/>
      </w:rPr>
    </w:lvl>
    <w:lvl w:ilvl="8">
      <w:start w:val="1"/>
      <w:numFmt w:val="bullet"/>
      <w:lvlText w:val=""/>
      <w:lvlJc w:val="left"/>
      <w:pPr>
        <w:ind w:left="3717" w:hanging="420"/>
      </w:pPr>
      <w:rPr>
        <w:rFonts w:ascii="Wingdings" w:hAnsi="Wingdings" w:hint="default"/>
      </w:rPr>
    </w:lvl>
  </w:abstractNum>
  <w:abstractNum w:abstractNumId="3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888568545">
    <w:abstractNumId w:val="7"/>
  </w:num>
  <w:num w:numId="2" w16cid:durableId="1797024638">
    <w:abstractNumId w:val="15"/>
  </w:num>
  <w:num w:numId="3" w16cid:durableId="1161653144">
    <w:abstractNumId w:val="27"/>
  </w:num>
  <w:num w:numId="4" w16cid:durableId="375155905">
    <w:abstractNumId w:val="30"/>
  </w:num>
  <w:num w:numId="5" w16cid:durableId="147523854">
    <w:abstractNumId w:val="9"/>
  </w:num>
  <w:num w:numId="6" w16cid:durableId="1510289519">
    <w:abstractNumId w:val="16"/>
  </w:num>
  <w:num w:numId="7" w16cid:durableId="225385585">
    <w:abstractNumId w:val="22"/>
  </w:num>
  <w:num w:numId="8" w16cid:durableId="1749882794">
    <w:abstractNumId w:val="17"/>
  </w:num>
  <w:num w:numId="9" w16cid:durableId="1768846361">
    <w:abstractNumId w:val="13"/>
  </w:num>
  <w:num w:numId="10" w16cid:durableId="1166046010">
    <w:abstractNumId w:val="18"/>
  </w:num>
  <w:num w:numId="11" w16cid:durableId="1935355145">
    <w:abstractNumId w:val="26"/>
  </w:num>
  <w:num w:numId="12" w16cid:durableId="1190682003">
    <w:abstractNumId w:val="32"/>
  </w:num>
  <w:num w:numId="13" w16cid:durableId="204761948">
    <w:abstractNumId w:val="29"/>
  </w:num>
  <w:num w:numId="14" w16cid:durableId="1293832142">
    <w:abstractNumId w:val="21"/>
  </w:num>
  <w:num w:numId="15" w16cid:durableId="1924799737">
    <w:abstractNumId w:val="24"/>
  </w:num>
  <w:num w:numId="16" w16cid:durableId="1064596664">
    <w:abstractNumId w:val="19"/>
  </w:num>
  <w:num w:numId="17" w16cid:durableId="55784416">
    <w:abstractNumId w:val="28"/>
  </w:num>
  <w:num w:numId="18" w16cid:durableId="1196498700">
    <w:abstractNumId w:val="10"/>
  </w:num>
  <w:num w:numId="19" w16cid:durableId="693580801">
    <w:abstractNumId w:val="11"/>
  </w:num>
  <w:num w:numId="20" w16cid:durableId="506218135">
    <w:abstractNumId w:val="31"/>
  </w:num>
  <w:num w:numId="21" w16cid:durableId="2004355461">
    <w:abstractNumId w:val="23"/>
  </w:num>
  <w:num w:numId="22" w16cid:durableId="1202984229">
    <w:abstractNumId w:val="1"/>
  </w:num>
  <w:num w:numId="23" w16cid:durableId="889808625">
    <w:abstractNumId w:val="8"/>
  </w:num>
  <w:num w:numId="24" w16cid:durableId="1993216298">
    <w:abstractNumId w:val="2"/>
  </w:num>
  <w:num w:numId="25" w16cid:durableId="1590968699">
    <w:abstractNumId w:val="6"/>
  </w:num>
  <w:num w:numId="26" w16cid:durableId="701133103">
    <w:abstractNumId w:val="14"/>
  </w:num>
  <w:num w:numId="27" w16cid:durableId="1950625194">
    <w:abstractNumId w:val="4"/>
  </w:num>
  <w:num w:numId="28" w16cid:durableId="1713000023">
    <w:abstractNumId w:val="0"/>
  </w:num>
  <w:num w:numId="29" w16cid:durableId="1026324553">
    <w:abstractNumId w:val="12"/>
  </w:num>
  <w:num w:numId="30" w16cid:durableId="160395236">
    <w:abstractNumId w:val="20"/>
  </w:num>
  <w:num w:numId="31" w16cid:durableId="731461314">
    <w:abstractNumId w:val="25"/>
  </w:num>
  <w:num w:numId="32" w16cid:durableId="965353171">
    <w:abstractNumId w:val="5"/>
  </w:num>
  <w:num w:numId="33" w16cid:durableId="731929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7251"/>
    <w:rsid w:val="0001734F"/>
    <w:rsid w:val="00017350"/>
    <w:rsid w:val="0001738E"/>
    <w:rsid w:val="000173ED"/>
    <w:rsid w:val="00017842"/>
    <w:rsid w:val="00017C75"/>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F2D"/>
    <w:rsid w:val="00026F45"/>
    <w:rsid w:val="0002705B"/>
    <w:rsid w:val="0002724D"/>
    <w:rsid w:val="00027376"/>
    <w:rsid w:val="0002786C"/>
    <w:rsid w:val="00030115"/>
    <w:rsid w:val="0003016F"/>
    <w:rsid w:val="0003024D"/>
    <w:rsid w:val="000303B2"/>
    <w:rsid w:val="00030B97"/>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3CD"/>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34"/>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BAB"/>
    <w:rsid w:val="00194F9B"/>
    <w:rsid w:val="00195099"/>
    <w:rsid w:val="00195253"/>
    <w:rsid w:val="0019533E"/>
    <w:rsid w:val="0019577D"/>
    <w:rsid w:val="001958F0"/>
    <w:rsid w:val="00195944"/>
    <w:rsid w:val="0019606F"/>
    <w:rsid w:val="0019632A"/>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7C"/>
    <w:rsid w:val="002226F7"/>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873"/>
    <w:rsid w:val="00242B8D"/>
    <w:rsid w:val="00242BCE"/>
    <w:rsid w:val="00242BD8"/>
    <w:rsid w:val="00242C3B"/>
    <w:rsid w:val="00242D39"/>
    <w:rsid w:val="00242D9F"/>
    <w:rsid w:val="00242E39"/>
    <w:rsid w:val="00242E76"/>
    <w:rsid w:val="0024307B"/>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88"/>
    <w:rsid w:val="002762CF"/>
    <w:rsid w:val="00276602"/>
    <w:rsid w:val="002766F3"/>
    <w:rsid w:val="002769DB"/>
    <w:rsid w:val="002769FD"/>
    <w:rsid w:val="00276C59"/>
    <w:rsid w:val="00276E60"/>
    <w:rsid w:val="00276E8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5C"/>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83"/>
    <w:rsid w:val="004C0BDA"/>
    <w:rsid w:val="004C0E17"/>
    <w:rsid w:val="004C119F"/>
    <w:rsid w:val="004C11D4"/>
    <w:rsid w:val="004C129A"/>
    <w:rsid w:val="004C1495"/>
    <w:rsid w:val="004C14FC"/>
    <w:rsid w:val="004C1A32"/>
    <w:rsid w:val="004C1B07"/>
    <w:rsid w:val="004C1E30"/>
    <w:rsid w:val="004C1F24"/>
    <w:rsid w:val="004C2156"/>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A7C"/>
    <w:rsid w:val="004E6B74"/>
    <w:rsid w:val="004E6C45"/>
    <w:rsid w:val="004E724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900"/>
    <w:rsid w:val="00517A52"/>
    <w:rsid w:val="00517A78"/>
    <w:rsid w:val="00517FD9"/>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4A9"/>
    <w:rsid w:val="005914DF"/>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AD0"/>
    <w:rsid w:val="00630B35"/>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759"/>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A1F"/>
    <w:rsid w:val="007C7F08"/>
    <w:rsid w:val="007C7F2A"/>
    <w:rsid w:val="007C7F82"/>
    <w:rsid w:val="007D02E5"/>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61B3"/>
    <w:rsid w:val="008569A6"/>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7059"/>
    <w:rsid w:val="008A71CE"/>
    <w:rsid w:val="008A74FD"/>
    <w:rsid w:val="008A79E0"/>
    <w:rsid w:val="008A7AE7"/>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814"/>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EDC"/>
    <w:rsid w:val="008E1EF3"/>
    <w:rsid w:val="008E2262"/>
    <w:rsid w:val="008E25DF"/>
    <w:rsid w:val="008E263A"/>
    <w:rsid w:val="008E26C8"/>
    <w:rsid w:val="008E2713"/>
    <w:rsid w:val="008E279D"/>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54A9"/>
    <w:rsid w:val="009056FB"/>
    <w:rsid w:val="009058D2"/>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295"/>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4F5"/>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600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6F"/>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FC9"/>
    <w:rsid w:val="00A241B7"/>
    <w:rsid w:val="00A24462"/>
    <w:rsid w:val="00A245AC"/>
    <w:rsid w:val="00A249EA"/>
    <w:rsid w:val="00A24A0A"/>
    <w:rsid w:val="00A24A49"/>
    <w:rsid w:val="00A24AAC"/>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7AC"/>
    <w:rsid w:val="00A66BE0"/>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9D7"/>
    <w:rsid w:val="00AA4BFE"/>
    <w:rsid w:val="00AA4DE9"/>
    <w:rsid w:val="00AA4EB6"/>
    <w:rsid w:val="00AA5131"/>
    <w:rsid w:val="00AA527C"/>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B65"/>
    <w:rsid w:val="00AB0E94"/>
    <w:rsid w:val="00AB1194"/>
    <w:rsid w:val="00AB133F"/>
    <w:rsid w:val="00AB142A"/>
    <w:rsid w:val="00AB14AD"/>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EC3"/>
    <w:rsid w:val="00AC4FD6"/>
    <w:rsid w:val="00AC563B"/>
    <w:rsid w:val="00AC5B05"/>
    <w:rsid w:val="00AC5D2C"/>
    <w:rsid w:val="00AC60FC"/>
    <w:rsid w:val="00AC64D4"/>
    <w:rsid w:val="00AC6A08"/>
    <w:rsid w:val="00AC6A5A"/>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643"/>
    <w:rsid w:val="00BE3F78"/>
    <w:rsid w:val="00BE3F9A"/>
    <w:rsid w:val="00BE3FE9"/>
    <w:rsid w:val="00BE4252"/>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6F14"/>
    <w:rsid w:val="00C3705B"/>
    <w:rsid w:val="00C37191"/>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07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C73D4"/>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DF"/>
    <w:rsid w:val="00D740D1"/>
    <w:rsid w:val="00D7413C"/>
    <w:rsid w:val="00D74158"/>
    <w:rsid w:val="00D7421C"/>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AF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911"/>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07DA5"/>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9976A0A"/>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7B64748"/>
  <w15:docId w15:val="{CB96C08E-CD5B-45DD-A53F-B664A902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qFormat/>
    <w:pPr>
      <w:numPr>
        <w:numId w:val="14"/>
      </w:numPr>
      <w:spacing w:before="120" w:after="40"/>
    </w:pPr>
    <w:rPr>
      <w:rFonts w:eastAsia="ＭＳ 明朝"/>
      <w:sz w:val="22"/>
      <w:lang w:eastAsia="en-US"/>
    </w:rPr>
  </w:style>
  <w:style w:type="paragraph" w:customStyle="1" w:styleId="U3-Bullet3">
    <w:name w:val="U3-Bullet 3"/>
    <w:basedOn w:val="U2-Bullet2"/>
    <w:qFormat/>
    <w:pPr>
      <w:numPr>
        <w:ilvl w:val="2"/>
      </w:numPr>
    </w:pPr>
    <w:rPr>
      <w:lang w:eastAsia="ja-JP"/>
    </w:rPr>
  </w:style>
  <w:style w:type="paragraph" w:customStyle="1" w:styleId="U4-Bullet4">
    <w:name w:val="U4-Bullet 4"/>
    <w:basedOn w:val="U3-Bullet3"/>
    <w:qFormat/>
    <w:pPr>
      <w:numPr>
        <w:ilvl w:val="3"/>
      </w:numPr>
    </w:pPr>
    <w:rPr>
      <w:szCs w:val="24"/>
    </w:rPr>
  </w:style>
  <w:style w:type="paragraph" w:customStyle="1" w:styleId="TableCell0">
    <w:name w:val="TableCell"/>
    <w:basedOn w:val="a0"/>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 w:type="character" w:customStyle="1" w:styleId="11">
    <w:name w:val="図表番号 (文字)1"/>
    <w:link w:val="a6"/>
    <w:qFormat/>
    <w:locked/>
    <w:rPr>
      <w:rFonts w:eastAsia="ＭＳ ゴシック"/>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DB543D-7FE3-4370-A393-E4F8C238DF40}">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A37F268E-722D-40A9-A222-C156F244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23</Pages>
  <Words>8270</Words>
  <Characters>47139</Characters>
  <Application>Microsoft Office Word</Application>
  <DocSecurity>0</DocSecurity>
  <Lines>392</Lines>
  <Paragraphs>110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21</cp:revision>
  <cp:lastPrinted>2017-08-09T08:40:00Z</cp:lastPrinted>
  <dcterms:created xsi:type="dcterms:W3CDTF">2023-10-10T09:38:00Z</dcterms:created>
  <dcterms:modified xsi:type="dcterms:W3CDTF">2023-10-12T14:55:00Z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2052-12.1.0.15712</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DFFB4C1C8DB6478E908FA1E39B7B059E_13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