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76B35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 w:rsidR="004D3BC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AD1176">
        <w:rPr>
          <w:b/>
          <w:i/>
          <w:noProof/>
          <w:sz w:val="28"/>
        </w:rPr>
        <w:t>1</w:t>
      </w:r>
      <w:r w:rsidR="00B67B4C">
        <w:rPr>
          <w:b/>
          <w:i/>
          <w:noProof/>
          <w:sz w:val="28"/>
        </w:rPr>
        <w:t>0610</w:t>
      </w:r>
    </w:p>
    <w:p w14:paraId="7CB45193" w14:textId="29E26C39" w:rsidR="001E41F3" w:rsidRDefault="004D3B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962C37">
        <w:rPr>
          <w:b/>
          <w:noProof/>
          <w:sz w:val="24"/>
        </w:rPr>
        <w:t>,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26125">
        <w:rPr>
          <w:b/>
          <w:noProof/>
          <w:sz w:val="24"/>
        </w:rPr>
        <w:t>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EB77E2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363741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67D94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1CB141" w:rsidR="001E41F3" w:rsidRPr="00410371" w:rsidRDefault="00894A5E" w:rsidP="00894A5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894A5E">
              <w:rPr>
                <w:b/>
                <w:noProof/>
                <w:sz w:val="28"/>
              </w:rPr>
              <w:t>0525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1FA2F" w:rsidR="001E41F3" w:rsidRPr="00410371" w:rsidRDefault="00A5008D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AD1176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E7B4D7" w:rsidR="001E41F3" w:rsidRDefault="00AD1176">
            <w:pPr>
              <w:pStyle w:val="CRCoverPage"/>
              <w:spacing w:after="0"/>
              <w:ind w:left="100"/>
              <w:rPr>
                <w:noProof/>
              </w:rPr>
            </w:pPr>
            <w:r w:rsidRPr="00AD1176">
              <w:rPr>
                <w:noProof/>
              </w:rPr>
              <w:t>CR on Type-</w:t>
            </w:r>
            <w:r w:rsidR="001A5582">
              <w:rPr>
                <w:noProof/>
              </w:rPr>
              <w:t>2</w:t>
            </w:r>
            <w:r w:rsidRPr="00AD1176">
              <w:rPr>
                <w:noProof/>
              </w:rPr>
              <w:t xml:space="preserve"> HARQ-ACK codebook</w:t>
            </w:r>
            <w:r w:rsidR="00BF11A3">
              <w:rPr>
                <w:noProof/>
              </w:rPr>
              <w:t xml:space="preserve"> on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836840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9D5F7D">
              <w:t>CATT</w:t>
            </w:r>
            <w:r w:rsidR="00E05D32">
              <w:t>, 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62D7A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D1176">
              <w:t>10</w:t>
            </w:r>
            <w:r>
              <w:t>-</w:t>
            </w:r>
            <w:r w:rsidR="00AD1176">
              <w:t>1</w:t>
            </w:r>
            <w:r w:rsidR="008076EA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1D529" w14:textId="77777777" w:rsidR="00656B84" w:rsidRPr="00656B84" w:rsidRDefault="00656B84" w:rsidP="00656B84">
            <w:pPr>
              <w:pStyle w:val="CommentText"/>
              <w:spacing w:after="0"/>
              <w:rPr>
                <w:rFonts w:ascii="Arial" w:eastAsia="SimSun" w:hAnsi="Arial" w:cs="Arial"/>
                <w:lang w:eastAsia="zh-CN"/>
              </w:rPr>
            </w:pPr>
            <w:r w:rsidRPr="00656B84">
              <w:rPr>
                <w:rFonts w:ascii="Arial" w:eastAsia="SimSun" w:hAnsi="Arial" w:cs="Arial"/>
                <w:lang w:eastAsia="zh-CN"/>
              </w:rPr>
              <w:t>In current specification, when UL DAI for unicast is 4</w:t>
            </w:r>
          </w:p>
          <w:p w14:paraId="150B8041" w14:textId="77777777" w:rsidR="00656B84" w:rsidRPr="00656B84" w:rsidRDefault="00656B84" w:rsidP="00656B84">
            <w:pPr>
              <w:pStyle w:val="CommentText"/>
              <w:numPr>
                <w:ilvl w:val="0"/>
                <w:numId w:val="1"/>
              </w:numPr>
              <w:spacing w:after="120"/>
              <w:rPr>
                <w:rFonts w:ascii="Arial" w:eastAsia="SimSun" w:hAnsi="Arial" w:cs="Arial"/>
                <w:lang w:eastAsia="zh-CN"/>
              </w:rPr>
            </w:pPr>
            <w:r w:rsidRPr="00656B84">
              <w:rPr>
                <w:rFonts w:ascii="Arial" w:eastAsia="SimSun" w:hAnsi="Arial" w:cs="Arial"/>
                <w:lang w:eastAsia="zh-CN"/>
              </w:rPr>
              <w:t xml:space="preserve">If </w:t>
            </w:r>
            <w:r w:rsidRPr="00656B84">
              <w:rPr>
                <w:rFonts w:ascii="Arial" w:hAnsi="Arial" w:cs="Arial"/>
                <w:lang w:eastAsia="zh-CN"/>
              </w:rPr>
              <w:t xml:space="preserve">UE has not received dynamic unicast DCI scheduling and received </w:t>
            </w:r>
            <w:r w:rsidRPr="00656B84">
              <w:rPr>
                <w:rFonts w:ascii="Arial" w:hAnsi="Arial" w:cs="Arial"/>
                <w:highlight w:val="cyan"/>
                <w:lang w:eastAsia="zh-CN"/>
              </w:rPr>
              <w:t>unicast</w:t>
            </w:r>
            <w:r w:rsidRPr="00656B84">
              <w:rPr>
                <w:rFonts w:ascii="Arial" w:hAnsi="Arial" w:cs="Arial"/>
                <w:lang w:eastAsia="zh-CN"/>
              </w:rPr>
              <w:t xml:space="preserve"> SPS</w:t>
            </w:r>
            <w:r w:rsidRPr="00656B84">
              <w:rPr>
                <w:rFonts w:ascii="Arial" w:eastAsia="SimSun" w:hAnsi="Arial" w:cs="Arial"/>
                <w:lang w:eastAsia="zh-CN"/>
              </w:rPr>
              <w:t xml:space="preserve"> the UE </w:t>
            </w:r>
            <w:r w:rsidRPr="00656B84">
              <w:rPr>
                <w:rFonts w:ascii="Arial" w:eastAsia="SimSun" w:hAnsi="Arial" w:cs="Arial"/>
                <w:highlight w:val="cyan"/>
                <w:lang w:eastAsia="zh-CN"/>
              </w:rPr>
              <w:t>s</w:t>
            </w:r>
            <w:r w:rsidRPr="00656B84">
              <w:rPr>
                <w:rFonts w:ascii="Arial" w:hAnsi="Arial" w:cs="Arial"/>
                <w:highlight w:val="cyan"/>
                <w:lang w:eastAsia="zh-CN"/>
              </w:rPr>
              <w:t>hall multiplex</w:t>
            </w:r>
            <w:r w:rsidRPr="00656B84">
              <w:rPr>
                <w:rFonts w:ascii="Arial" w:hAnsi="Arial" w:cs="Arial"/>
                <w:lang w:eastAsia="zh-CN"/>
              </w:rPr>
              <w:t xml:space="preserve"> </w:t>
            </w:r>
            <w:r w:rsidRPr="00656B84">
              <w:rPr>
                <w:rFonts w:ascii="Arial" w:eastAsia="SimSun" w:hAnsi="Arial" w:cs="Arial"/>
                <w:lang w:eastAsia="zh-CN"/>
              </w:rPr>
              <w:t>HARQ-ACK for both of SPS PDSCH reception and 4 possible missing unicast DCI(s).</w:t>
            </w:r>
          </w:p>
          <w:p w14:paraId="754408D7" w14:textId="77777777" w:rsidR="00656B84" w:rsidRPr="00656B84" w:rsidRDefault="00656B84" w:rsidP="00656B84">
            <w:pPr>
              <w:pStyle w:val="CommentText"/>
              <w:numPr>
                <w:ilvl w:val="0"/>
                <w:numId w:val="1"/>
              </w:numPr>
              <w:spacing w:after="120"/>
              <w:rPr>
                <w:rFonts w:ascii="Arial" w:hAnsi="Arial" w:cs="Arial"/>
                <w:lang w:eastAsia="zh-CN"/>
              </w:rPr>
            </w:pPr>
            <w:r w:rsidRPr="00656B84">
              <w:rPr>
                <w:rFonts w:ascii="Arial" w:hAnsi="Arial" w:cs="Arial"/>
                <w:lang w:eastAsia="zh-CN"/>
              </w:rPr>
              <w:t xml:space="preserve">If UE has not received dynamic unicast DCI scheduling and received </w:t>
            </w:r>
            <w:r w:rsidRPr="00656B84">
              <w:rPr>
                <w:rFonts w:ascii="Arial" w:hAnsi="Arial" w:cs="Arial"/>
                <w:highlight w:val="cyan"/>
                <w:lang w:eastAsia="zh-CN"/>
              </w:rPr>
              <w:t>multicast</w:t>
            </w:r>
            <w:r w:rsidRPr="00656B84">
              <w:rPr>
                <w:rFonts w:ascii="Arial" w:hAnsi="Arial" w:cs="Arial"/>
                <w:lang w:eastAsia="zh-CN"/>
              </w:rPr>
              <w:t xml:space="preserve"> SPS scheduling, the UE </w:t>
            </w:r>
            <w:r w:rsidRPr="00656B84">
              <w:rPr>
                <w:rFonts w:ascii="Arial" w:eastAsia="SimSun" w:hAnsi="Arial" w:cs="Arial"/>
                <w:highlight w:val="cyan"/>
                <w:lang w:eastAsia="zh-CN"/>
              </w:rPr>
              <w:t>doesn’t multiplex t</w:t>
            </w:r>
            <w:r w:rsidRPr="00656B84">
              <w:rPr>
                <w:rFonts w:ascii="Arial" w:hAnsi="Arial" w:cs="Arial"/>
                <w:lang w:eastAsia="zh-CN"/>
              </w:rPr>
              <w:t>he HARQ-ACK information for dynamic scheduling of unicast DCI in PUSCH.</w:t>
            </w:r>
          </w:p>
          <w:p w14:paraId="708AA7DE" w14:textId="7184F258" w:rsidR="001E41F3" w:rsidRDefault="00656B84" w:rsidP="00656B84">
            <w:pPr>
              <w:pStyle w:val="CRCoverPage"/>
              <w:spacing w:after="0"/>
              <w:ind w:left="100"/>
              <w:rPr>
                <w:noProof/>
              </w:rPr>
            </w:pPr>
            <w:r w:rsidRPr="00656B84">
              <w:rPr>
                <w:rFonts w:cs="Arial"/>
                <w:lang w:eastAsia="zh-CN"/>
              </w:rPr>
              <w:t>Considering there is no difference between HARQ-ACK generation procedure for unicast and multicas</w:t>
            </w:r>
            <w:r w:rsidRPr="00656B84">
              <w:rPr>
                <w:rFonts w:eastAsia="SimSun" w:cs="Arial"/>
                <w:lang w:eastAsia="zh-CN"/>
              </w:rPr>
              <w:t xml:space="preserve">t SPS PDSCH reception. </w:t>
            </w:r>
            <w:r w:rsidRPr="00656B84">
              <w:rPr>
                <w:rFonts w:cs="Arial"/>
                <w:lang w:eastAsia="zh-CN"/>
              </w:rPr>
              <w:t>The rule of unicast CB multiplexed in PUSCH should be same regardless the received SPS PDSCH is for the unicast or multicast. Otherwise, the unicast Type-2 CB multiplexed in PUSCH is changed because of multicast.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F37318" w:rsidR="001E41F3" w:rsidRPr="00656B84" w:rsidRDefault="00656B84" w:rsidP="00656B84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656B84">
              <w:rPr>
                <w:rFonts w:eastAsia="SimSun" w:cs="Arial"/>
                <w:lang w:eastAsia="zh-CN"/>
              </w:rPr>
              <w:t xml:space="preserve">Delete “unicast” before “SPS PDSCH reception”, and modify the “unicast HARQ-ACK information” to “HARQ-ACK information associated with unicast DCI format and HARQ-ACK information for SPS PDSCH reception”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1C1A8F" w:rsidR="001E41F3" w:rsidRPr="00656B84" w:rsidRDefault="00656B84" w:rsidP="00656B84">
            <w:pPr>
              <w:pStyle w:val="CRCoverPage"/>
              <w:spacing w:after="0"/>
              <w:rPr>
                <w:rFonts w:cs="Arial"/>
                <w:noProof/>
                <w:sz w:val="24"/>
                <w:szCs w:val="24"/>
              </w:rPr>
            </w:pPr>
            <w:r w:rsidRPr="00656B84">
              <w:rPr>
                <w:rFonts w:eastAsia="SimSun" w:cs="Arial"/>
                <w:szCs w:val="24"/>
                <w:lang w:eastAsia="zh-CN"/>
              </w:rPr>
              <w:t>The behaviour of unicast and multicast SPS PDSCH reception is not aligned for the determination of HARQ-ACK CB multiplexed in PUSCH when UL DAI for unicast is 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ACA5E" w:rsidR="001E41F3" w:rsidRDefault="008C0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</w:t>
            </w:r>
            <w:r w:rsidR="00AD16AB"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392FD8" w14:textId="77777777" w:rsidR="00AD16AB" w:rsidRPr="00B916EC" w:rsidRDefault="00AD16AB" w:rsidP="00AD16AB">
      <w:pPr>
        <w:pStyle w:val="Heading4"/>
      </w:pPr>
      <w:bookmarkStart w:id="2" w:name="_Toc12021474"/>
      <w:bookmarkStart w:id="3" w:name="_Toc20311586"/>
      <w:bookmarkStart w:id="4" w:name="_Toc26719411"/>
      <w:bookmarkStart w:id="5" w:name="_Toc29894844"/>
      <w:bookmarkStart w:id="6" w:name="_Toc29899143"/>
      <w:bookmarkStart w:id="7" w:name="_Toc29899561"/>
      <w:bookmarkStart w:id="8" w:name="_Toc29917298"/>
      <w:bookmarkStart w:id="9" w:name="_Toc36498172"/>
      <w:bookmarkStart w:id="10" w:name="_Toc45699198"/>
      <w:bookmarkStart w:id="11" w:name="_Toc145664304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1.3.2</w:t>
      </w:r>
      <w:r w:rsidRPr="00B916EC">
        <w:rPr>
          <w:rFonts w:hint="eastAsia"/>
        </w:rPr>
        <w:tab/>
      </w:r>
      <w:r w:rsidRPr="00B916EC">
        <w:t>Type-2 HARQ-ACK codebook in physical uplink shared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0ED5414" w14:textId="77777777" w:rsidR="00AD16AB" w:rsidRDefault="00AD16AB" w:rsidP="00AD16AB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this clause, a DAI field is either the one corresponding to unicast HARQ-ACK information and associated PDSCH receptions or DCI formats, or is the one corresponding to multicast HARQ-ACK information and associated PDSCH receptions or DCI formats, </w:t>
      </w:r>
      <w:r>
        <w:rPr>
          <w:lang w:eastAsia="zh-CN"/>
        </w:rPr>
        <w:t>as described in [5, TS 38.212].</w:t>
      </w:r>
      <w:r>
        <w:rPr>
          <w:rFonts w:cs="Arial"/>
          <w:lang w:eastAsia="zh-CN"/>
        </w:rPr>
        <w:t xml:space="preserve"> </w:t>
      </w:r>
    </w:p>
    <w:p w14:paraId="7BBF383D" w14:textId="77777777" w:rsidR="00AD16AB" w:rsidRDefault="00AD16AB" w:rsidP="00AD16AB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>
        <w:rPr>
          <w:lang w:eastAsia="zh-CN"/>
        </w:rPr>
        <w:t xml:space="preserve">would </w:t>
      </w:r>
      <w:r w:rsidRPr="00B916EC">
        <w:rPr>
          <w:lang w:eastAsia="zh-CN"/>
        </w:rPr>
        <w:t>multiplex</w:t>
      </w:r>
      <w:r w:rsidRPr="00B916EC">
        <w:rPr>
          <w:rFonts w:hint="eastAsia"/>
          <w:lang w:eastAsia="zh-CN"/>
        </w:rPr>
        <w:t xml:space="preserve"> HARQ-ACK </w:t>
      </w:r>
      <w:r>
        <w:rPr>
          <w:lang w:eastAsia="zh-CN"/>
        </w:rPr>
        <w:t xml:space="preserve">information </w:t>
      </w:r>
      <w:r w:rsidRPr="00B916EC">
        <w:rPr>
          <w:rFonts w:hint="eastAsia"/>
          <w:lang w:eastAsia="zh-CN"/>
        </w:rPr>
        <w:t xml:space="preserve">in a </w:t>
      </w:r>
      <w:r w:rsidRPr="00B916EC">
        <w:rPr>
          <w:lang w:eastAsia="zh-CN"/>
        </w:rPr>
        <w:t xml:space="preserve">PUSCH transmission that is not scheduled by a DCI format or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 w:rsidRPr="00EE027F">
        <w:rPr>
          <w:lang w:eastAsia="zh-CN"/>
        </w:rPr>
        <w:t>that does not include a DAI field</w:t>
      </w:r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</w:p>
    <w:p w14:paraId="71DD661B" w14:textId="77777777" w:rsidR="00AD16AB" w:rsidRPr="0009732E" w:rsidRDefault="00AD16AB" w:rsidP="00AD16AB">
      <w:pPr>
        <w:pStyle w:val="B1"/>
      </w:pPr>
      <w:r w:rsidRPr="0009732E">
        <w:rPr>
          <w:iCs/>
          <w:lang w:eastAsia="zh-CN"/>
        </w:rPr>
        <w:t>-</w:t>
      </w:r>
      <w:r w:rsidRPr="0009732E">
        <w:rPr>
          <w:iCs/>
          <w:lang w:eastAsia="zh-CN"/>
        </w:rPr>
        <w:tab/>
        <w:t xml:space="preserve">if the </w:t>
      </w:r>
      <w:r w:rsidRPr="0009732E">
        <w:rPr>
          <w:rFonts w:cs="Arial"/>
          <w:lang w:eastAsia="zh-CN"/>
        </w:rPr>
        <w:t xml:space="preserve">UE has not received any PDCCH within the </w:t>
      </w:r>
      <w:r w:rsidRPr="0009732E">
        <w:rPr>
          <w:lang w:eastAsia="zh-CN"/>
        </w:rPr>
        <w:t xml:space="preserve">monitoring occasions </w:t>
      </w:r>
      <w:r w:rsidRPr="0009732E">
        <w:t>for DCI format</w:t>
      </w:r>
      <w:r>
        <w:rPr>
          <w:lang w:val="en-US"/>
        </w:rPr>
        <w:t>s</w:t>
      </w:r>
      <w:r w:rsidRPr="0009732E">
        <w:rPr>
          <w:lang w:eastAsia="zh-CN"/>
        </w:rPr>
        <w:t xml:space="preserve"> scheduling PDSCH receptions</w:t>
      </w:r>
      <w:r>
        <w:rPr>
          <w:lang w:val="en-US" w:eastAsia="zh-CN"/>
        </w:rPr>
        <w:t>,</w:t>
      </w:r>
      <w:r w:rsidRPr="0009732E">
        <w:rPr>
          <w:lang w:eastAsia="zh-CN"/>
        </w:rPr>
        <w:t xml:space="preserve"> or </w:t>
      </w:r>
      <w:r w:rsidRPr="00F415B1">
        <w:rPr>
          <w:lang w:val="en-US" w:eastAsia="zh-CN"/>
        </w:rPr>
        <w:t>providing a DCI format having associated HARQ-ACK information without scheduling a PDSCH reception,</w:t>
      </w:r>
      <w:r w:rsidRPr="00F415B1">
        <w:rPr>
          <w:lang w:eastAsia="zh-CN"/>
        </w:rPr>
        <w:t xml:space="preserve"> </w:t>
      </w:r>
      <w:r w:rsidRPr="0009732E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09732E">
        <w:rPr>
          <w:lang w:val="en-US"/>
        </w:rPr>
        <w:t xml:space="preserve"> and the UE does not have HARQ-ACK information in response to </w:t>
      </w:r>
      <w:r>
        <w:rPr>
          <w:lang w:val="en-US"/>
        </w:rPr>
        <w:t xml:space="preserve">a </w:t>
      </w:r>
      <w:r w:rsidRPr="0009732E">
        <w:rPr>
          <w:lang w:eastAsia="zh-CN"/>
        </w:rPr>
        <w:t xml:space="preserve">SPS PDSCH </w:t>
      </w:r>
      <w:r w:rsidRPr="0009732E">
        <w:rPr>
          <w:lang w:val="en-US" w:eastAsia="zh-CN"/>
        </w:rPr>
        <w:t>reception to multiplex in the PUSCH</w:t>
      </w:r>
      <w:r w:rsidRPr="0009732E">
        <w:t xml:space="preserve">, as described </w:t>
      </w:r>
      <w:r>
        <w:t>in clause</w:t>
      </w:r>
      <w:r w:rsidRPr="0009732E">
        <w:rPr>
          <w:rFonts w:cs="Arial"/>
          <w:lang w:eastAsia="zh-CN"/>
        </w:rPr>
        <w:t xml:space="preserve"> 9.1.3.1</w:t>
      </w:r>
      <w:r w:rsidRPr="0009732E">
        <w:rPr>
          <w:iCs/>
          <w:lang w:eastAsia="zh-CN"/>
        </w:rPr>
        <w:t xml:space="preserve">, </w:t>
      </w:r>
      <w:r w:rsidRPr="0009732E">
        <w:rPr>
          <w:rFonts w:cs="Arial"/>
          <w:lang w:eastAsia="zh-CN"/>
        </w:rPr>
        <w:t xml:space="preserve">the UE does not multiplex </w:t>
      </w:r>
      <w:r w:rsidRPr="0009732E">
        <w:rPr>
          <w:rFonts w:hint="eastAsia"/>
          <w:lang w:eastAsia="zh-CN"/>
        </w:rPr>
        <w:t>HARQ-ACK</w:t>
      </w:r>
      <w:r w:rsidRPr="0009732E">
        <w:rPr>
          <w:lang w:eastAsia="zh-CN"/>
        </w:rPr>
        <w:t xml:space="preserve"> </w:t>
      </w:r>
      <w:r w:rsidRPr="0009732E">
        <w:rPr>
          <w:lang w:val="en-US" w:eastAsia="zh-CN"/>
        </w:rPr>
        <w:t xml:space="preserve">information </w:t>
      </w:r>
      <w:r w:rsidRPr="0009732E">
        <w:rPr>
          <w:lang w:eastAsia="zh-CN"/>
        </w:rPr>
        <w:t>in the PUSCH transmission;</w:t>
      </w:r>
    </w:p>
    <w:p w14:paraId="55A31404" w14:textId="77777777" w:rsidR="00AD16AB" w:rsidRPr="00B916EC" w:rsidRDefault="00AD16AB" w:rsidP="00AD16AB">
      <w:pPr>
        <w:pStyle w:val="B1"/>
        <w:rPr>
          <w:rFonts w:cs="Arial"/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else, </w:t>
      </w: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>generates the HARQ-ACK codebook</w:t>
      </w:r>
      <w:r>
        <w:rPr>
          <w:rFonts w:cs="Arial"/>
          <w:lang w:eastAsia="zh-CN"/>
        </w:rPr>
        <w:t xml:space="preserve"> </w:t>
      </w:r>
      <w:r w:rsidRPr="00B916EC">
        <w:rPr>
          <w:rFonts w:cs="Arial"/>
          <w:lang w:eastAsia="zh-CN"/>
        </w:rPr>
        <w:t xml:space="preserve">as described </w:t>
      </w:r>
      <w:r>
        <w:rPr>
          <w:rFonts w:cs="Arial"/>
          <w:lang w:eastAsia="zh-CN"/>
        </w:rPr>
        <w:t>in clause 9.1.3.1</w:t>
      </w:r>
      <w:r w:rsidRPr="00B916EC">
        <w:rPr>
          <w:rFonts w:cs="Arial"/>
          <w:lang w:eastAsia="zh-CN"/>
        </w:rPr>
        <w:t xml:space="preserve">, except that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 w:rsidRPr="00B916EC">
        <w:rPr>
          <w:rFonts w:cs="Arial"/>
          <w:lang w:eastAsia="zh-CN"/>
        </w:rPr>
        <w:t>.</w:t>
      </w:r>
    </w:p>
    <w:p w14:paraId="6C43C12E" w14:textId="77777777" w:rsidR="00AD16AB" w:rsidRPr="00B916EC" w:rsidRDefault="00AD16AB" w:rsidP="00AD16AB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 w:rsidRPr="00B916EC">
        <w:rPr>
          <w:lang w:eastAsia="zh-CN"/>
        </w:rPr>
        <w:t>multiplexes</w:t>
      </w:r>
      <w:r w:rsidRPr="00B916EC">
        <w:rPr>
          <w:rFonts w:hint="eastAsia"/>
          <w:lang w:eastAsia="zh-CN"/>
        </w:rPr>
        <w:t xml:space="preserve"> HARQ-ACK </w:t>
      </w:r>
      <w:r>
        <w:rPr>
          <w:lang w:eastAsia="zh-CN"/>
        </w:rPr>
        <w:t xml:space="preserve">information </w:t>
      </w:r>
      <w:r w:rsidRPr="00B916EC">
        <w:rPr>
          <w:rFonts w:hint="eastAsia"/>
          <w:lang w:eastAsia="zh-CN"/>
        </w:rPr>
        <w:t xml:space="preserve">in a </w:t>
      </w:r>
      <w:r w:rsidRPr="00B916EC">
        <w:rPr>
          <w:lang w:eastAsia="zh-CN"/>
        </w:rPr>
        <w:t xml:space="preserve">PUSCH transmission that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>
        <w:rPr>
          <w:lang w:eastAsia="zh-CN"/>
        </w:rPr>
        <w:t>that includes a DAI field</w:t>
      </w:r>
      <w:r w:rsidRPr="00B916EC">
        <w:rPr>
          <w:rFonts w:hint="eastAsia"/>
          <w:lang w:eastAsia="zh-CN"/>
        </w:rPr>
        <w:t xml:space="preserve">, </w:t>
      </w: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 xml:space="preserve">generates the HARQ-ACK codebook as described </w:t>
      </w:r>
      <w:r>
        <w:rPr>
          <w:rFonts w:cs="Arial"/>
          <w:lang w:eastAsia="zh-CN"/>
        </w:rPr>
        <w:t>in clause 9.1.3.1</w:t>
      </w:r>
      <w:r w:rsidRPr="00B916EC">
        <w:rPr>
          <w:rFonts w:cs="Arial"/>
          <w:lang w:eastAsia="zh-CN"/>
        </w:rPr>
        <w:t xml:space="preserve">, </w:t>
      </w:r>
      <w:r w:rsidRPr="00B916EC">
        <w:rPr>
          <w:rFonts w:hint="eastAsia"/>
          <w:lang w:eastAsia="zh-CN"/>
        </w:rPr>
        <w:t>with the following modifications:</w:t>
      </w:r>
    </w:p>
    <w:p w14:paraId="7E56F8D8" w14:textId="77777777" w:rsidR="00AD16AB" w:rsidRDefault="00AD16AB" w:rsidP="00AD16AB">
      <w:pPr>
        <w:pStyle w:val="B1"/>
        <w:rPr>
          <w:lang w:eastAsia="zh-CN"/>
        </w:rPr>
      </w:pPr>
      <w:r>
        <w:t>-</w:t>
      </w:r>
      <w:r>
        <w:tab/>
      </w:r>
      <w:r w:rsidRPr="00B916EC">
        <w:t xml:space="preserve">For </w:t>
      </w:r>
      <w:r>
        <w:rPr>
          <w:lang w:val="en-US"/>
        </w:rPr>
        <w:t xml:space="preserve">the pseudo-code for the </w:t>
      </w:r>
      <w:r w:rsidRPr="00B916EC">
        <w:rPr>
          <w:rFonts w:cs="Arial"/>
          <w:lang w:eastAsia="zh-CN"/>
        </w:rPr>
        <w:t xml:space="preserve">HARQ-ACK codebook </w:t>
      </w:r>
      <w:r>
        <w:rPr>
          <w:rFonts w:cs="Arial"/>
          <w:lang w:val="en-US" w:eastAsia="zh-CN"/>
        </w:rPr>
        <w:t xml:space="preserve">generation </w:t>
      </w:r>
      <w:r>
        <w:rPr>
          <w:rFonts w:cs="Arial"/>
          <w:lang w:eastAsia="zh-CN"/>
        </w:rPr>
        <w:t>in clause 9.1.3.1</w:t>
      </w:r>
      <w:r>
        <w:rPr>
          <w:rFonts w:cs="Arial"/>
          <w:lang w:val="en-US" w:eastAsia="zh-CN"/>
        </w:rPr>
        <w:t>,</w:t>
      </w:r>
      <w:r>
        <w:rPr>
          <w:lang w:val="en-US"/>
        </w:rPr>
        <w:t xml:space="preserve"> </w:t>
      </w:r>
      <w:r w:rsidRPr="008B708C">
        <w:rPr>
          <w:szCs w:val="22"/>
        </w:rPr>
        <w:t xml:space="preserve">after the completion of the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val="en-US" w:eastAsia="zh-CN"/>
        </w:rPr>
        <w:t xml:space="preserve"> and </w:t>
      </w:r>
      <m:oMath>
        <m:r>
          <w:rPr>
            <w:rFonts w:ascii="Cambria Math" w:hAnsi="Cambria Math"/>
          </w:rPr>
          <m:t>m</m:t>
        </m:r>
      </m:oMath>
      <w:r>
        <w:rPr>
          <w:lang w:val="en-US" w:eastAsia="zh-CN"/>
        </w:rPr>
        <w:t xml:space="preserve"> loops, </w:t>
      </w:r>
      <w:r>
        <w:rPr>
          <w:lang w:val="en-US"/>
        </w:rPr>
        <w:t xml:space="preserve">the UE sets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temp2</m:t>
                </m:r>
              </m:sub>
            </m:sSub>
            <m:r>
              <w:rPr>
                <w:rFonts w:ascii="Cambria Math" w:hAnsi="Cambria Math"/>
              </w:rPr>
              <m:t>=V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  <w:lang w:val="en-US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</m:oMath>
      <w:r>
        <w:rPr>
          <w:lang w:val="en-US" w:eastAsia="zh-CN"/>
        </w:rPr>
        <w:t xml:space="preserve"> </w:t>
      </w:r>
      <w:r w:rsidRPr="00B916EC"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  <w:lang w:val="en-US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</m:oMath>
      <w:r w:rsidRPr="00B916EC">
        <w:rPr>
          <w:rFonts w:hint="eastAsia"/>
          <w:lang w:eastAsia="zh-CN"/>
        </w:rPr>
        <w:t xml:space="preserve"> is the value of the DAI </w:t>
      </w:r>
      <w:r w:rsidRPr="00B916EC">
        <w:rPr>
          <w:lang w:val="en-US" w:eastAsia="zh-CN"/>
        </w:rPr>
        <w:t xml:space="preserve">field </w:t>
      </w:r>
      <w:r w:rsidRPr="00B916EC">
        <w:rPr>
          <w:rFonts w:hint="eastAsia"/>
          <w:lang w:eastAsia="zh-CN"/>
        </w:rPr>
        <w:t xml:space="preserve">according to Table </w:t>
      </w:r>
      <w:r w:rsidRPr="00B916EC">
        <w:rPr>
          <w:lang w:eastAsia="zh-CN"/>
        </w:rPr>
        <w:t>9.1.3</w:t>
      </w:r>
      <w:r w:rsidRPr="00B916EC">
        <w:rPr>
          <w:rFonts w:hint="eastAsia"/>
          <w:lang w:eastAsia="zh-CN"/>
        </w:rPr>
        <w:t>-2</w:t>
      </w:r>
    </w:p>
    <w:p w14:paraId="69956F7A" w14:textId="77777777" w:rsidR="00AD16AB" w:rsidRPr="00AB688D" w:rsidRDefault="00AD16AB" w:rsidP="00AD16AB">
      <w:pPr>
        <w:pStyle w:val="B2"/>
        <w:rPr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UE multiplexes </w:t>
      </w:r>
      <w:r w:rsidRPr="00B916EC">
        <w:rPr>
          <w:rFonts w:hint="eastAsia"/>
          <w:lang w:eastAsia="zh-CN"/>
        </w:rPr>
        <w:t xml:space="preserve">HARQ-ACK </w:t>
      </w:r>
      <w:r>
        <w:rPr>
          <w:lang w:eastAsia="zh-CN"/>
        </w:rPr>
        <w:t>information associated with more than one G-RNTIs</w:t>
      </w:r>
      <w:r>
        <w:rPr>
          <w:lang w:val="en-US" w:eastAsia="zh-CN"/>
        </w:rPr>
        <w:t xml:space="preserve"> for multicast</w:t>
      </w:r>
      <w:r w:rsidRPr="00591D67">
        <w:rPr>
          <w:lang w:val="en-US" w:eastAsia="zh-CN"/>
        </w:rPr>
        <w:t xml:space="preserve"> </w:t>
      </w:r>
      <w:r>
        <w:rPr>
          <w:lang w:val="en-US" w:eastAsia="zh-CN"/>
        </w:rPr>
        <w:t>or G-CS-RNTIs</w:t>
      </w:r>
      <w:r>
        <w:rPr>
          <w:lang w:eastAsia="zh-CN"/>
        </w:rPr>
        <w:t xml:space="preserve">, the value of the DAI field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</w:rPr>
              <m:t>UL</m:t>
            </m:r>
          </m:sup>
        </m:sSubSup>
      </m:oMath>
      <w:r>
        <w:t xml:space="preserve"> is applicable to each of the more than one G-RNTIs</w:t>
      </w:r>
      <w:r>
        <w:rPr>
          <w:lang w:val="en-US" w:eastAsia="zh-CN"/>
        </w:rPr>
        <w:t xml:space="preserve"> for multicast </w:t>
      </w:r>
      <w:r w:rsidRPr="00952288">
        <w:rPr>
          <w:lang w:val="en-US" w:eastAsia="zh-CN"/>
        </w:rPr>
        <w:t xml:space="preserve">or each of the </w:t>
      </w:r>
      <w:r w:rsidRPr="00952288">
        <w:rPr>
          <w:rFonts w:hint="eastAsia"/>
          <w:lang w:val="en-US" w:eastAsia="zh-CN"/>
        </w:rPr>
        <w:t>G-CS-RNTIs</w:t>
      </w:r>
      <w:r w:rsidRPr="00B916EC">
        <w:t>.</w:t>
      </w:r>
    </w:p>
    <w:p w14:paraId="24E282A6" w14:textId="77777777" w:rsidR="00AD16AB" w:rsidRPr="00B916EC" w:rsidRDefault="00AD16AB" w:rsidP="00AD16AB">
      <w:pPr>
        <w:pStyle w:val="B1"/>
      </w:pPr>
      <w:r>
        <w:t>-</w:t>
      </w:r>
      <w:r>
        <w:tab/>
      </w:r>
      <w:r w:rsidRPr="00B916EC">
        <w:t xml:space="preserve">For the case of first and second HARQ-ACK sub-codebooks, </w:t>
      </w:r>
      <w:r>
        <w:rPr>
          <w:lang w:val="en-US"/>
        </w:rPr>
        <w:t xml:space="preserve">the </w:t>
      </w:r>
      <w:r w:rsidRPr="00B916EC">
        <w:rPr>
          <w:lang w:eastAsia="zh-CN"/>
        </w:rPr>
        <w:t xml:space="preserve">DCI format includes a first DAI field corresponding to </w:t>
      </w:r>
      <w:r w:rsidRPr="00B916EC">
        <w:t xml:space="preserve">the first HARQ-ACK sub-codebook and a second </w:t>
      </w:r>
      <w:r w:rsidRPr="00B916EC">
        <w:rPr>
          <w:lang w:eastAsia="zh-CN"/>
        </w:rPr>
        <w:t xml:space="preserve">DAI field corresponding to </w:t>
      </w:r>
      <w:r w:rsidRPr="00B916EC">
        <w:t>the second HARQ-ACK sub-codebook</w:t>
      </w:r>
    </w:p>
    <w:p w14:paraId="20BAE04A" w14:textId="77777777" w:rsidR="00AD16AB" w:rsidRDefault="00AD16AB" w:rsidP="00AD16AB">
      <w:pPr>
        <w:pStyle w:val="B1"/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 w:rsidRPr="00B916EC">
        <w:t>.</w:t>
      </w:r>
    </w:p>
    <w:p w14:paraId="3C3B4363" w14:textId="5D35008B" w:rsidR="00AD16AB" w:rsidRDefault="00AD16AB" w:rsidP="00AD16AB">
      <w:pPr>
        <w:rPr>
          <w:lang w:eastAsia="zh-CN"/>
        </w:rPr>
      </w:pPr>
      <w:r w:rsidRPr="00AE44D6">
        <w:rPr>
          <w:lang w:eastAsia="zh-CN"/>
        </w:rPr>
        <w:t xml:space="preserve">If a </w:t>
      </w:r>
      <w:r w:rsidRPr="00AE44D6"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 w:rsidRPr="00FA4577">
        <w:rPr>
          <w:lang w:eastAsia="zh-CN"/>
        </w:rPr>
        <w:t xml:space="preserve">is not provided </w:t>
      </w:r>
      <w:r w:rsidRPr="00FA4577">
        <w:rPr>
          <w:i/>
          <w:lang w:eastAsia="zh-CN"/>
        </w:rPr>
        <w:t>PDSCH-</w:t>
      </w:r>
      <w:proofErr w:type="spellStart"/>
      <w:r w:rsidRPr="00FA4577">
        <w:rPr>
          <w:i/>
          <w:lang w:eastAsia="zh-CN"/>
        </w:rPr>
        <w:t>CodeBlockGroupTransmission</w:t>
      </w:r>
      <w:proofErr w:type="spellEnd"/>
      <w:r w:rsidRPr="00FA4577">
        <w:rPr>
          <w:i/>
          <w:lang w:eastAsia="zh-CN"/>
        </w:rPr>
        <w:t xml:space="preserve"> </w:t>
      </w:r>
      <w:r w:rsidRPr="00FA4577">
        <w:rPr>
          <w:lang w:eastAsia="zh-CN"/>
        </w:rPr>
        <w:t>and the UE</w:t>
      </w:r>
      <w:r w:rsidRPr="00AE44D6">
        <w:rPr>
          <w:rFonts w:hint="eastAsia"/>
          <w:lang w:eastAsia="zh-CN"/>
        </w:rPr>
        <w:t xml:space="preserve"> </w:t>
      </w:r>
      <w:r w:rsidRPr="00AE44D6">
        <w:rPr>
          <w:lang w:eastAsia="zh-CN"/>
        </w:rPr>
        <w:t>is scheduled for</w:t>
      </w:r>
      <w:r w:rsidRPr="00AE44D6">
        <w:rPr>
          <w:rFonts w:hint="eastAsia"/>
          <w:lang w:eastAsia="zh-CN"/>
        </w:rPr>
        <w:t xml:space="preserve"> a </w:t>
      </w:r>
      <w:r w:rsidRPr="00AE44D6">
        <w:rPr>
          <w:lang w:eastAsia="zh-CN"/>
        </w:rPr>
        <w:t xml:space="preserve">PUSCH transmission by DCI format </w:t>
      </w:r>
      <w:r>
        <w:rPr>
          <w:lang w:eastAsia="zh-CN"/>
        </w:rPr>
        <w:t xml:space="preserve">that includes a </w:t>
      </w:r>
      <w:r w:rsidRPr="00FA4577">
        <w:rPr>
          <w:lang w:eastAsia="zh-CN"/>
        </w:rPr>
        <w:t xml:space="preserve">DAI field </w:t>
      </w:r>
      <w:r w:rsidRPr="00481A3F">
        <w:rPr>
          <w:lang w:eastAsia="zh-CN"/>
        </w:rPr>
        <w:t xml:space="preserve">for unicast PDSCH receptions </w:t>
      </w:r>
      <w:r>
        <w:rPr>
          <w:lang w:eastAsia="zh-CN"/>
        </w:rPr>
        <w:t xml:space="preserve">with </w:t>
      </w:r>
      <w:r w:rsidRPr="00FA4577">
        <w:rPr>
          <w:lang w:eastAsia="zh-CN"/>
        </w:rPr>
        <w:t>value</w:t>
      </w:r>
      <w:r w:rsidRPr="00AE44D6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AE44D6">
        <w:rPr>
          <w:rFonts w:cs="Arial"/>
          <w:lang w:eastAsia="zh-CN"/>
        </w:rPr>
        <w:t xml:space="preserve"> and the UE has not received any PDCCH within the </w:t>
      </w:r>
      <w:r w:rsidRPr="00AE44D6">
        <w:rPr>
          <w:lang w:eastAsia="zh-CN"/>
        </w:rPr>
        <w:t xml:space="preserve">monitoring occasions </w:t>
      </w:r>
      <w:r w:rsidRPr="00AE44D6">
        <w:t xml:space="preserve">for </w:t>
      </w:r>
      <w:r>
        <w:t>a</w:t>
      </w:r>
      <w:r w:rsidRPr="00AE44D6">
        <w:t xml:space="preserve"> </w:t>
      </w:r>
      <w:r>
        <w:t xml:space="preserve">unicast </w:t>
      </w:r>
      <w:r w:rsidRPr="00AE44D6">
        <w:t xml:space="preserve">DCI format </w:t>
      </w:r>
      <w:r w:rsidRPr="00AE44D6">
        <w:rPr>
          <w:lang w:eastAsia="zh-CN"/>
        </w:rPr>
        <w:t xml:space="preserve">scheduling PDSCH receptions </w:t>
      </w:r>
      <w:r>
        <w:rPr>
          <w:lang w:val="en-US"/>
        </w:rPr>
        <w:t>providing transport blocks with enabled HARQ-ACK information</w:t>
      </w:r>
      <w:r w:rsidRPr="00AE44D6">
        <w:rPr>
          <w:lang w:eastAsia="zh-CN"/>
        </w:rPr>
        <w:t xml:space="preserve"> or </w:t>
      </w:r>
      <w:r w:rsidRPr="00F415B1">
        <w:rPr>
          <w:lang w:val="en-US" w:eastAsia="zh-CN"/>
        </w:rPr>
        <w:t xml:space="preserve">having </w:t>
      </w:r>
      <w:r w:rsidRPr="00F415B1">
        <w:rPr>
          <w:lang w:eastAsia="zh-CN"/>
        </w:rPr>
        <w:t>associated HARQ-ACK information without scheduling PDSCH</w:t>
      </w:r>
      <w:r w:rsidRPr="00F415B1">
        <w:rPr>
          <w:lang w:val="en-US" w:eastAsia="zh-CN"/>
        </w:rPr>
        <w:t xml:space="preserve"> receptions </w:t>
      </w:r>
      <w:r w:rsidRPr="00AE44D6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>,</w:t>
      </w:r>
      <w:r>
        <w:t xml:space="preserve"> </w:t>
      </w:r>
      <w:r>
        <w:rPr>
          <w:lang w:val="en-US"/>
        </w:rPr>
        <w:t xml:space="preserve">and the UE does not have HARQ-ACK information in response to a </w:t>
      </w:r>
      <w:del w:id="12" w:author="Moderator (Huawei)" w:date="2023-10-10T12:41:00Z">
        <w:r w:rsidDel="00D82ED4">
          <w:delText>unicast</w:delText>
        </w:r>
        <w:r w:rsidDel="00D82ED4">
          <w:rPr>
            <w:lang w:val="en-US"/>
          </w:rPr>
          <w:delText xml:space="preserve"> </w:delText>
        </w:r>
      </w:del>
      <w:r w:rsidRPr="00B916EC">
        <w:rPr>
          <w:lang w:eastAsia="zh-CN"/>
        </w:rPr>
        <w:t xml:space="preserve">SPS PDSCH </w:t>
      </w:r>
      <w:r>
        <w:rPr>
          <w:lang w:val="en-US" w:eastAsia="zh-CN"/>
        </w:rPr>
        <w:t>reception to multiplex in the PUSCH</w:t>
      </w:r>
      <w:r w:rsidRPr="00AE44D6">
        <w:t xml:space="preserve"> as described </w:t>
      </w:r>
      <w:r>
        <w:t>in clause</w:t>
      </w:r>
      <w:r>
        <w:rPr>
          <w:rFonts w:cs="Arial"/>
          <w:lang w:eastAsia="zh-CN"/>
        </w:rPr>
        <w:t xml:space="preserve"> 9.1.3.1</w:t>
      </w:r>
      <w:r w:rsidRPr="00AE44D6">
        <w:rPr>
          <w:rFonts w:cs="Arial"/>
          <w:lang w:eastAsia="zh-CN"/>
        </w:rPr>
        <w:t xml:space="preserve">, the UE does not multiplex </w:t>
      </w:r>
      <w:del w:id="13" w:author="Moderator (Huawei)" w:date="2023-10-10T12:41:00Z">
        <w:r w:rsidDel="00D82ED4">
          <w:delText xml:space="preserve">unicast </w:delText>
        </w:r>
      </w:del>
      <w:r w:rsidRPr="00AE44D6">
        <w:rPr>
          <w:rFonts w:hint="eastAsia"/>
          <w:lang w:eastAsia="zh-CN"/>
        </w:rPr>
        <w:t>HARQ-ACK</w:t>
      </w:r>
      <w:r w:rsidRPr="00AE44D6">
        <w:rPr>
          <w:lang w:eastAsia="zh-CN"/>
        </w:rPr>
        <w:t xml:space="preserve"> </w:t>
      </w:r>
      <w:r>
        <w:rPr>
          <w:lang w:eastAsia="zh-CN"/>
        </w:rPr>
        <w:t xml:space="preserve">information </w:t>
      </w:r>
      <w:ins w:id="14" w:author="Moderator (Huawei)" w:date="2023-10-10T12:41:00Z">
        <w:r w:rsidR="00D82ED4" w:rsidRPr="00F8268C">
          <w:rPr>
            <w:rFonts w:eastAsia="SimSun" w:hint="eastAsia"/>
          </w:rPr>
          <w:t>associated with unicast DCI format and HARQ-ACK information for SPS PDSCH</w:t>
        </w:r>
        <w:r w:rsidR="00D82ED4">
          <w:rPr>
            <w:rFonts w:eastAsia="SimSun" w:hint="eastAsia"/>
          </w:rPr>
          <w:t xml:space="preserve"> reception </w:t>
        </w:r>
      </w:ins>
      <w:r w:rsidRPr="00AE44D6">
        <w:rPr>
          <w:lang w:eastAsia="zh-CN"/>
        </w:rPr>
        <w:t>in the PUSCH transmission.</w:t>
      </w:r>
      <w:r w:rsidRPr="00D22512">
        <w:rPr>
          <w:lang w:eastAsia="zh-CN"/>
        </w:rPr>
        <w:t xml:space="preserve"> </w:t>
      </w:r>
    </w:p>
    <w:p w14:paraId="4894F1E6" w14:textId="211FE101" w:rsidR="00AD16AB" w:rsidRPr="00591D67" w:rsidRDefault="00AD16AB" w:rsidP="00AD16AB">
      <w:pPr>
        <w:rPr>
          <w:lang w:eastAsia="zh-CN"/>
        </w:rPr>
      </w:pPr>
      <w:r w:rsidRPr="00A46623">
        <w:rPr>
          <w:lang w:eastAsia="zh-CN"/>
        </w:rPr>
        <w:t xml:space="preserve">If a </w:t>
      </w:r>
      <w:r w:rsidRPr="00597FA9">
        <w:rPr>
          <w:rFonts w:hint="eastAsia"/>
          <w:lang w:eastAsia="zh-CN"/>
        </w:rPr>
        <w:t xml:space="preserve">UE </w:t>
      </w:r>
      <w:r w:rsidRPr="00FA4577">
        <w:rPr>
          <w:lang w:eastAsia="zh-CN"/>
        </w:rPr>
        <w:t xml:space="preserve">is provided </w:t>
      </w:r>
      <w:r w:rsidRPr="00FA4577">
        <w:rPr>
          <w:i/>
          <w:lang w:eastAsia="zh-CN"/>
        </w:rPr>
        <w:t>PDSCH-</w:t>
      </w:r>
      <w:proofErr w:type="spellStart"/>
      <w:r w:rsidRPr="00FA4577">
        <w:rPr>
          <w:i/>
          <w:lang w:eastAsia="zh-CN"/>
        </w:rPr>
        <w:t>CodeBlockGroupTransmission</w:t>
      </w:r>
      <w:proofErr w:type="spellEnd"/>
      <w:r w:rsidRPr="00FA4577">
        <w:rPr>
          <w:i/>
          <w:lang w:eastAsia="zh-CN"/>
        </w:rPr>
        <w:t xml:space="preserve"> </w:t>
      </w:r>
      <w:r w:rsidRPr="00FA4577">
        <w:rPr>
          <w:lang w:eastAsia="zh-CN"/>
        </w:rPr>
        <w:t>and the UE is scheduled for</w:t>
      </w:r>
      <w:r w:rsidRPr="00FA4577">
        <w:rPr>
          <w:rFonts w:hint="eastAsia"/>
          <w:lang w:eastAsia="zh-CN"/>
        </w:rPr>
        <w:t xml:space="preserve"> a </w:t>
      </w:r>
      <w:r w:rsidRPr="00FA4577">
        <w:rPr>
          <w:lang w:eastAsia="zh-CN"/>
        </w:rPr>
        <w:t xml:space="preserve">PUSCH transmission by DCI format </w:t>
      </w:r>
      <w:r>
        <w:rPr>
          <w:lang w:eastAsia="zh-CN"/>
        </w:rPr>
        <w:t>that includes a</w:t>
      </w:r>
      <w:r w:rsidRPr="00FA4577">
        <w:rPr>
          <w:lang w:eastAsia="zh-CN"/>
        </w:rPr>
        <w:t xml:space="preserve"> DAI field </w:t>
      </w:r>
      <w:r w:rsidRPr="00E96318">
        <w:rPr>
          <w:lang w:eastAsia="zh-CN"/>
        </w:rPr>
        <w:t xml:space="preserve">for unicast PDSCH receptions </w:t>
      </w:r>
      <w:r>
        <w:rPr>
          <w:lang w:eastAsia="zh-CN"/>
        </w:rPr>
        <w:t xml:space="preserve">with first </w:t>
      </w:r>
      <w:r w:rsidRPr="00FA4577">
        <w:rPr>
          <w:lang w:eastAsia="zh-CN"/>
        </w:rPr>
        <w:t xml:space="preserve">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FA4577">
        <w:rPr>
          <w:rFonts w:cs="Arial"/>
          <w:lang w:eastAsia="zh-CN"/>
        </w:rPr>
        <w:t xml:space="preserve"> or with second </w:t>
      </w:r>
      <w:r w:rsidRPr="00FA4577">
        <w:rPr>
          <w:lang w:eastAsia="zh-CN"/>
        </w:rPr>
        <w:t xml:space="preserve">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FA4577">
        <w:rPr>
          <w:rFonts w:cs="Arial"/>
          <w:lang w:eastAsia="zh-CN"/>
        </w:rPr>
        <w:t xml:space="preserve"> and the UE has not received any PDCCH within the </w:t>
      </w:r>
      <w:r w:rsidRPr="00FA4577">
        <w:rPr>
          <w:lang w:eastAsia="zh-CN"/>
        </w:rPr>
        <w:t xml:space="preserve">monitoring occasions </w:t>
      </w:r>
      <w:r w:rsidRPr="00FA4577">
        <w:t xml:space="preserve">for </w:t>
      </w:r>
      <w:r>
        <w:t>a</w:t>
      </w:r>
      <w:r w:rsidRPr="00FA4577">
        <w:t xml:space="preserve"> </w:t>
      </w:r>
      <w:r>
        <w:t xml:space="preserve">unicast </w:t>
      </w:r>
      <w:r w:rsidRPr="00FA4577">
        <w:t xml:space="preserve">DCI format </w:t>
      </w:r>
      <w:r w:rsidRPr="00FA4577">
        <w:rPr>
          <w:lang w:eastAsia="zh-CN"/>
        </w:rPr>
        <w:t xml:space="preserve">scheduling PDSCH reception </w:t>
      </w:r>
      <w:r>
        <w:rPr>
          <w:lang w:val="en-US"/>
        </w:rPr>
        <w:t>providing a transport block with enabled HARQ-ACK information</w:t>
      </w:r>
      <w:r w:rsidRPr="00FA4577">
        <w:rPr>
          <w:lang w:eastAsia="zh-CN"/>
        </w:rPr>
        <w:t xml:space="preserve"> or </w:t>
      </w:r>
      <w:r w:rsidRPr="00F415B1">
        <w:rPr>
          <w:lang w:eastAsia="zh-CN"/>
        </w:rPr>
        <w:t>having associated HARQ-ACK information without scheduling PDSCH reception</w:t>
      </w:r>
      <w:r w:rsidRPr="00FA4577">
        <w:rPr>
          <w:lang w:eastAsia="zh-CN"/>
        </w:rPr>
        <w:t xml:space="preserve"> 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>,</w:t>
      </w:r>
      <w:r w:rsidRPr="00FA4577">
        <w:t xml:space="preserve"> </w:t>
      </w:r>
      <w:r w:rsidRPr="00C02012">
        <w:rPr>
          <w:lang w:val="en-US"/>
        </w:rPr>
        <w:t xml:space="preserve">and the UE does not have HARQ-ACK information in response to </w:t>
      </w:r>
      <w:r>
        <w:rPr>
          <w:lang w:val="en-US"/>
        </w:rPr>
        <w:t xml:space="preserve">a </w:t>
      </w:r>
      <w:del w:id="15" w:author="Moderator (Huawei)" w:date="2023-10-10T12:40:00Z">
        <w:r w:rsidDel="00D82ED4">
          <w:delText xml:space="preserve">unicast </w:delText>
        </w:r>
      </w:del>
      <w:r w:rsidRPr="00D61DB9">
        <w:rPr>
          <w:lang w:eastAsia="zh-CN"/>
        </w:rPr>
        <w:t xml:space="preserve">SPS PDSCH </w:t>
      </w:r>
      <w:r w:rsidRPr="00FA4577">
        <w:rPr>
          <w:lang w:val="en-US" w:eastAsia="zh-CN"/>
        </w:rPr>
        <w:t>reception to multiplex in the PUSCH</w:t>
      </w:r>
      <w:r w:rsidRPr="006C71DF">
        <w:t xml:space="preserve">, as described </w:t>
      </w:r>
      <w:r>
        <w:t>in clause</w:t>
      </w:r>
      <w:r w:rsidRPr="006C71DF">
        <w:rPr>
          <w:rFonts w:cs="Arial"/>
          <w:lang w:eastAsia="zh-CN"/>
        </w:rPr>
        <w:t xml:space="preserve"> 9.1.3.1, the UE does not multiplex </w:t>
      </w:r>
      <w:del w:id="16" w:author="Moderator (Huawei)" w:date="2023-10-10T12:40:00Z">
        <w:r w:rsidDel="00D82ED4">
          <w:delText xml:space="preserve">unicast </w:delText>
        </w:r>
      </w:del>
      <w:r w:rsidRPr="00D42670">
        <w:rPr>
          <w:rFonts w:hint="eastAsia"/>
          <w:lang w:eastAsia="zh-CN"/>
        </w:rPr>
        <w:t>HARQ-ACK</w:t>
      </w:r>
      <w:r w:rsidRPr="00F65C42">
        <w:rPr>
          <w:lang w:eastAsia="zh-CN"/>
        </w:rPr>
        <w:t xml:space="preserve"> information </w:t>
      </w:r>
      <w:ins w:id="17" w:author="Moderator (Huawei)" w:date="2023-10-10T12:41:00Z">
        <w:r w:rsidR="00D82ED4" w:rsidRPr="00F8268C">
          <w:rPr>
            <w:rFonts w:eastAsia="SimSun" w:hint="eastAsia"/>
          </w:rPr>
          <w:t>associated with unicast DCI format and HARQ-ACK information for SPS PDSCH</w:t>
        </w:r>
        <w:r w:rsidR="00D82ED4">
          <w:rPr>
            <w:rFonts w:eastAsia="SimSun" w:hint="eastAsia"/>
          </w:rPr>
          <w:t xml:space="preserve"> reception </w:t>
        </w:r>
      </w:ins>
      <w:r w:rsidRPr="00A339A6">
        <w:rPr>
          <w:lang w:eastAsia="zh-CN"/>
        </w:rPr>
        <w:t>for the first sub-codebook or for the second sub-codebook, respectively,</w:t>
      </w:r>
      <w:r w:rsidRPr="00A46623">
        <w:rPr>
          <w:lang w:eastAsia="zh-CN"/>
        </w:rPr>
        <w:t xml:space="preserve"> </w:t>
      </w:r>
      <w:r w:rsidRPr="00597FA9">
        <w:rPr>
          <w:lang w:eastAsia="zh-CN"/>
        </w:rPr>
        <w:t>in the PUSCH transmission.</w:t>
      </w:r>
    </w:p>
    <w:p w14:paraId="1510E298" w14:textId="77777777" w:rsidR="00AD16AB" w:rsidRDefault="00AD16AB" w:rsidP="00AD16AB">
      <w:r w:rsidRPr="00591D67">
        <w:rPr>
          <w:lang w:eastAsia="zh-CN"/>
        </w:rPr>
        <w:t xml:space="preserve">If a </w:t>
      </w:r>
      <w:r w:rsidRPr="00591D67">
        <w:rPr>
          <w:rFonts w:hint="eastAsia"/>
          <w:lang w:eastAsia="zh-CN"/>
        </w:rPr>
        <w:t>UE</w:t>
      </w:r>
      <w:r w:rsidRPr="00591D67">
        <w:rPr>
          <w:lang w:eastAsia="zh-CN"/>
        </w:rPr>
        <w:t xml:space="preserve"> is scheduled for</w:t>
      </w:r>
      <w:r w:rsidRPr="00591D67">
        <w:rPr>
          <w:rFonts w:hint="eastAsia"/>
          <w:lang w:eastAsia="zh-CN"/>
        </w:rPr>
        <w:t xml:space="preserve"> a </w:t>
      </w:r>
      <w:r w:rsidRPr="00591D67">
        <w:rPr>
          <w:lang w:eastAsia="zh-CN"/>
        </w:rPr>
        <w:t xml:space="preserve">PUSCH transmission by DCI format that includes a DAI field for multicast PDSCH receptions with 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591D67">
        <w:rPr>
          <w:rFonts w:cs="Arial"/>
          <w:lang w:eastAsia="zh-CN"/>
        </w:rPr>
        <w:t xml:space="preserve"> and the UE has not received any PDCCH within the </w:t>
      </w:r>
      <w:r w:rsidRPr="00591D67">
        <w:rPr>
          <w:lang w:eastAsia="zh-CN"/>
        </w:rPr>
        <w:t xml:space="preserve">monitoring occasions </w:t>
      </w:r>
      <w:r w:rsidRPr="00591D67">
        <w:t xml:space="preserve">for a </w:t>
      </w:r>
      <w:r w:rsidRPr="00591D67">
        <w:rPr>
          <w:lang w:eastAsia="zh-CN"/>
        </w:rPr>
        <w:t xml:space="preserve">multicast </w:t>
      </w:r>
      <w:r w:rsidRPr="00591D67">
        <w:t xml:space="preserve">DCI format </w:t>
      </w:r>
      <w:r w:rsidRPr="00591D67">
        <w:rPr>
          <w:lang w:eastAsia="zh-CN"/>
        </w:rPr>
        <w:t xml:space="preserve">scheduling PDSCH reception </w:t>
      </w:r>
      <w:r w:rsidRPr="00591D67">
        <w:rPr>
          <w:lang w:val="en-US"/>
        </w:rPr>
        <w:t>providing a transport block with enabled HARQ-ACK information</w:t>
      </w:r>
      <w:r w:rsidRPr="00591D67">
        <w:rPr>
          <w:lang w:eastAsia="zh-CN"/>
        </w:rPr>
        <w:t xml:space="preserve"> or </w:t>
      </w:r>
      <w:r w:rsidRPr="00591D67">
        <w:rPr>
          <w:lang w:val="en-US" w:eastAsia="zh-CN"/>
        </w:rPr>
        <w:t xml:space="preserve">having </w:t>
      </w:r>
      <w:r w:rsidRPr="00591D67">
        <w:rPr>
          <w:lang w:eastAsia="zh-CN"/>
        </w:rPr>
        <w:t>associated HARQ-ACK information without scheduling PDSCH</w:t>
      </w:r>
      <w:r w:rsidRPr="00591D67">
        <w:rPr>
          <w:lang w:val="en-US" w:eastAsia="zh-CN"/>
        </w:rPr>
        <w:t xml:space="preserve"> receptions </w:t>
      </w:r>
      <w:r w:rsidRPr="00591D67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591D67">
        <w:rPr>
          <w:lang w:eastAsia="zh-CN"/>
        </w:rPr>
        <w:t>,</w:t>
      </w:r>
      <w:r w:rsidRPr="00591D67">
        <w:t xml:space="preserve"> </w:t>
      </w:r>
      <w:r w:rsidRPr="00591D67">
        <w:rPr>
          <w:lang w:val="en-US" w:eastAsia="zh-CN"/>
        </w:rPr>
        <w:t>to multiplex in the PUSCH</w:t>
      </w:r>
      <w:r w:rsidRPr="00591D67">
        <w:t xml:space="preserve"> as described in clause</w:t>
      </w:r>
      <w:r w:rsidRPr="00591D67">
        <w:rPr>
          <w:rFonts w:cs="Arial"/>
          <w:lang w:eastAsia="zh-CN"/>
        </w:rPr>
        <w:t xml:space="preserve"> 9.1.3.1, the UE does not multiplex </w:t>
      </w:r>
      <w:r w:rsidRPr="00591D67">
        <w:rPr>
          <w:lang w:eastAsia="zh-CN"/>
        </w:rPr>
        <w:t xml:space="preserve">multicast </w:t>
      </w:r>
      <w:r w:rsidRPr="00591D67">
        <w:rPr>
          <w:rFonts w:hint="eastAsia"/>
          <w:lang w:eastAsia="zh-CN"/>
        </w:rPr>
        <w:t>HARQ-ACK</w:t>
      </w:r>
      <w:r w:rsidRPr="00591D67">
        <w:rPr>
          <w:lang w:eastAsia="zh-CN"/>
        </w:rPr>
        <w:t xml:space="preserve"> information associated with a multicast DCI format in the PUSCH transmission.</w:t>
      </w:r>
    </w:p>
    <w:p w14:paraId="43D1931F" w14:textId="77777777" w:rsidR="00AD16AB" w:rsidRPr="00B916EC" w:rsidRDefault="00AD16AB" w:rsidP="00AD16AB">
      <w:pPr>
        <w:pStyle w:val="TH"/>
      </w:pPr>
      <w:r w:rsidRPr="00B916EC">
        <w:lastRenderedPageBreak/>
        <w:t xml:space="preserve">Table 9.1.3-2: Value of </w:t>
      </w:r>
      <w:r w:rsidRPr="00B916EC">
        <w:rPr>
          <w:rFonts w:hint="eastAsia"/>
          <w:lang w:eastAsia="zh-CN"/>
        </w:rPr>
        <w:t>DAI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2"/>
        <w:gridCol w:w="1851"/>
        <w:gridCol w:w="6436"/>
      </w:tblGrid>
      <w:tr w:rsidR="00AD16AB" w:rsidRPr="00B916EC" w14:paraId="6550A744" w14:textId="77777777" w:rsidTr="002F0D1E">
        <w:trPr>
          <w:cantSplit/>
          <w:jc w:val="center"/>
        </w:trPr>
        <w:tc>
          <w:tcPr>
            <w:tcW w:w="1343" w:type="dxa"/>
            <w:shd w:val="clear" w:color="auto" w:fill="E0E0E0"/>
            <w:vAlign w:val="center"/>
          </w:tcPr>
          <w:p w14:paraId="5A05E50D" w14:textId="77777777" w:rsidR="00AD16AB" w:rsidRPr="00B916EC" w:rsidRDefault="00AD16AB" w:rsidP="002F0D1E">
            <w:pPr>
              <w:pStyle w:val="TAH"/>
              <w:rPr>
                <w:lang w:val="en-US"/>
              </w:rPr>
            </w:pPr>
            <w:r w:rsidRPr="00B916EC">
              <w:rPr>
                <w:lang w:val="en-US"/>
              </w:rPr>
              <w:t>DAI</w:t>
            </w:r>
            <w:r w:rsidRPr="00B916EC">
              <w:rPr>
                <w:lang w:val="en-US"/>
              </w:rPr>
              <w:br/>
              <w:t>MSB, LSB</w:t>
            </w:r>
          </w:p>
        </w:tc>
        <w:tc>
          <w:tcPr>
            <w:tcW w:w="1851" w:type="dxa"/>
            <w:shd w:val="clear" w:color="auto" w:fill="E0E0E0"/>
            <w:vAlign w:val="center"/>
          </w:tcPr>
          <w:p w14:paraId="2F3106EE" w14:textId="77777777" w:rsidR="00AD16AB" w:rsidRPr="00B916EC" w:rsidRDefault="00A5008D" w:rsidP="002F0D1E">
            <w:pPr>
              <w:pStyle w:val="TAH"/>
              <w:rPr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 w:val="0"/>
                      <w:bCs/>
                      <w:i/>
                      <w:sz w:val="20"/>
                      <w:szCs w:val="22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  <w:sz w:val="20"/>
                      <w:szCs w:val="22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</w:rPr>
                    <m:t>T-DAI</m:t>
                  </m:r>
                  <m:ctrlPr>
                    <w:rPr>
                      <w:rFonts w:ascii="Cambria Math" w:hAnsi="Cambria Math"/>
                      <w:b w:val="0"/>
                      <w:bCs/>
                      <w:sz w:val="20"/>
                      <w:szCs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  <w:lang w:val="en-US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</w:rPr>
                    <m:t>L</m:t>
                  </m:r>
                  <m:ctrlPr>
                    <w:rPr>
                      <w:rFonts w:ascii="Cambria Math" w:hAnsi="Cambria Math"/>
                      <w:b w:val="0"/>
                      <w:bCs/>
                      <w:sz w:val="20"/>
                      <w:szCs w:val="22"/>
                    </w:rPr>
                  </m:ctrlPr>
                </m:sup>
              </m:sSubSup>
            </m:oMath>
            <w:r w:rsidR="00AD16AB">
              <w:rPr>
                <w:lang w:val="en-US"/>
              </w:rPr>
              <w:t xml:space="preserve"> </w:t>
            </w:r>
          </w:p>
        </w:tc>
        <w:tc>
          <w:tcPr>
            <w:tcW w:w="6437" w:type="dxa"/>
            <w:shd w:val="clear" w:color="auto" w:fill="E0E0E0"/>
            <w:vAlign w:val="center"/>
          </w:tcPr>
          <w:p w14:paraId="06E39ED3" w14:textId="77777777" w:rsidR="00AD16AB" w:rsidRPr="00B916EC" w:rsidRDefault="00AD16AB" w:rsidP="002F0D1E">
            <w:pPr>
              <w:pStyle w:val="TAH"/>
              <w:rPr>
                <w:lang w:val="en-US"/>
              </w:rPr>
            </w:pPr>
            <w:r w:rsidRPr="00B916EC">
              <w:rPr>
                <w:rFonts w:hint="eastAsia"/>
                <w:lang w:val="en-US" w:eastAsia="zh-CN"/>
              </w:rPr>
              <w:t xml:space="preserve">Number of {serving cell, </w:t>
            </w:r>
            <w:r w:rsidRPr="00B916EC">
              <w:rPr>
                <w:lang w:eastAsia="zh-CN"/>
              </w:rPr>
              <w:t xml:space="preserve">PDCCH monitoring </w:t>
            </w:r>
            <w:r w:rsidRPr="00B916EC">
              <w:rPr>
                <w:lang w:val="en-US" w:eastAsia="zh-CN"/>
              </w:rPr>
              <w:t>occasion</w:t>
            </w:r>
            <w:r w:rsidRPr="00B916EC">
              <w:rPr>
                <w:rFonts w:hint="eastAsia"/>
                <w:lang w:val="en-US" w:eastAsia="zh-CN"/>
              </w:rPr>
              <w:t xml:space="preserve">}-pair(s) in which </w:t>
            </w:r>
            <w:r w:rsidRPr="00B916EC">
              <w:rPr>
                <w:lang w:val="en-US"/>
              </w:rPr>
              <w:t>PDSCH transmission(</w:t>
            </w:r>
            <w:r w:rsidRPr="00B916EC">
              <w:rPr>
                <w:rFonts w:hint="eastAsia"/>
                <w:lang w:val="en-US" w:eastAsia="zh-CN"/>
              </w:rPr>
              <w:t>s</w:t>
            </w:r>
            <w:r w:rsidRPr="00B916EC">
              <w:rPr>
                <w:lang w:val="en-US" w:eastAsia="zh-CN"/>
              </w:rPr>
              <w:t>)</w:t>
            </w:r>
            <w:r w:rsidRPr="00B916EC">
              <w:rPr>
                <w:rFonts w:hint="eastAsia"/>
                <w:lang w:val="en-US" w:eastAsia="zh-CN"/>
              </w:rPr>
              <w:t xml:space="preserve"> associated with PDCCH or </w:t>
            </w:r>
            <w:r w:rsidRPr="00B916EC">
              <w:rPr>
                <w:rFonts w:cs="Arial"/>
              </w:rPr>
              <w:t>PDCCH indicating SPS</w:t>
            </w:r>
            <w:r>
              <w:rPr>
                <w:rFonts w:cs="Arial"/>
              </w:rPr>
              <w:t xml:space="preserve"> PDSCH</w:t>
            </w:r>
            <w:r w:rsidRPr="00B916EC">
              <w:rPr>
                <w:rFonts w:cs="Arial"/>
              </w:rPr>
              <w:t xml:space="preserve"> release</w:t>
            </w:r>
            <w:r w:rsidRPr="008D3710">
              <w:rPr>
                <w:rFonts w:cs="Arial"/>
                <w:lang w:eastAsia="zh-CN"/>
              </w:rPr>
              <w:t xml:space="preserve"> </w:t>
            </w:r>
            <w:r w:rsidRPr="00F415B1">
              <w:rPr>
                <w:lang w:val="en-US" w:eastAsia="zh-CN"/>
              </w:rPr>
              <w:t>or providing TCI state update</w:t>
            </w:r>
            <w:r w:rsidRPr="00F415B1">
              <w:t xml:space="preserve"> </w:t>
            </w:r>
            <w:r w:rsidRPr="008D3710">
              <w:rPr>
                <w:rFonts w:cs="Arial"/>
                <w:lang w:eastAsia="zh-CN"/>
              </w:rPr>
              <w:t xml:space="preserve">or </w:t>
            </w:r>
            <w:r w:rsidRPr="008D3710">
              <w:rPr>
                <w:rFonts w:cs="Arial"/>
              </w:rPr>
              <w:t xml:space="preserve">DCI format 1_1 indicating </w:t>
            </w:r>
            <w:proofErr w:type="spellStart"/>
            <w:r w:rsidRPr="008D3710">
              <w:rPr>
                <w:rFonts w:cs="Arial"/>
                <w:lang w:val="en-US"/>
              </w:rPr>
              <w:t>SCell</w:t>
            </w:r>
            <w:proofErr w:type="spellEnd"/>
            <w:r w:rsidRPr="008D3710">
              <w:rPr>
                <w:rFonts w:cs="Arial"/>
                <w:lang w:val="en-US"/>
              </w:rPr>
              <w:t xml:space="preserve"> dormancy</w:t>
            </w:r>
            <w:r w:rsidRPr="00B916EC">
              <w:rPr>
                <w:rFonts w:cs="Arial" w:hint="eastAsia"/>
                <w:lang w:eastAsia="zh-CN"/>
              </w:rPr>
              <w:t xml:space="preserve"> is present, denoted as</w:t>
            </w:r>
            <w:r w:rsidRPr="00B916EC">
              <w:rPr>
                <w:rFonts w:cs="Arial"/>
                <w:lang w:eastAsia="zh-C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/>
                </w:rPr>
                <m:t>X</m:t>
              </m:r>
            </m:oMath>
            <w:r w:rsidRPr="00B916EC">
              <w:rPr>
                <w:rFonts w:cs="Arial" w:hint="eastAsia"/>
                <w:lang w:eastAsia="zh-CN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≥</m:t>
              </m:r>
              <m:r>
                <m:rPr>
                  <m:sty m:val="bi"/>
                </m:rPr>
                <w:rPr>
                  <w:rFonts w:ascii="Cambria Math"/>
                </w:rPr>
                <m:t>1</m:t>
              </m:r>
            </m:oMath>
          </w:p>
        </w:tc>
      </w:tr>
      <w:tr w:rsidR="00AD16AB" w:rsidRPr="00B916EC" w14:paraId="2A929E9E" w14:textId="77777777" w:rsidTr="002F0D1E">
        <w:trPr>
          <w:cantSplit/>
          <w:jc w:val="center"/>
        </w:trPr>
        <w:tc>
          <w:tcPr>
            <w:tcW w:w="1343" w:type="dxa"/>
            <w:vAlign w:val="center"/>
          </w:tcPr>
          <w:p w14:paraId="622DD8C2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0,0</w:t>
            </w:r>
          </w:p>
        </w:tc>
        <w:tc>
          <w:tcPr>
            <w:tcW w:w="1851" w:type="dxa"/>
            <w:vAlign w:val="center"/>
          </w:tcPr>
          <w:p w14:paraId="13E16A63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6437" w:type="dxa"/>
            <w:vAlign w:val="center"/>
          </w:tcPr>
          <w:p w14:paraId="49BB1E9F" w14:textId="77777777" w:rsidR="00AD16AB" w:rsidRPr="00B916EC" w:rsidRDefault="00A5008D" w:rsidP="002F0D1E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+1=1</m:t>
                </m:r>
              </m:oMath>
            </m:oMathPara>
          </w:p>
        </w:tc>
      </w:tr>
      <w:tr w:rsidR="00AD16AB" w:rsidRPr="00B916EC" w14:paraId="59FD70BE" w14:textId="77777777" w:rsidTr="002F0D1E">
        <w:trPr>
          <w:cantSplit/>
          <w:jc w:val="center"/>
        </w:trPr>
        <w:tc>
          <w:tcPr>
            <w:tcW w:w="1343" w:type="dxa"/>
            <w:vAlign w:val="center"/>
          </w:tcPr>
          <w:p w14:paraId="55DBD99B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0,1</w:t>
            </w:r>
          </w:p>
        </w:tc>
        <w:tc>
          <w:tcPr>
            <w:tcW w:w="1851" w:type="dxa"/>
            <w:vAlign w:val="center"/>
          </w:tcPr>
          <w:p w14:paraId="6E37F0B6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2</w:t>
            </w:r>
          </w:p>
        </w:tc>
        <w:tc>
          <w:tcPr>
            <w:tcW w:w="6437" w:type="dxa"/>
            <w:vAlign w:val="center"/>
          </w:tcPr>
          <w:p w14:paraId="731A7B69" w14:textId="77777777" w:rsidR="00AD16AB" w:rsidRPr="00B916EC" w:rsidRDefault="00A5008D" w:rsidP="002F0D1E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+1=2</m:t>
                </m:r>
              </m:oMath>
            </m:oMathPara>
          </w:p>
        </w:tc>
      </w:tr>
      <w:tr w:rsidR="00AD16AB" w:rsidRPr="00B916EC" w14:paraId="5E9863F1" w14:textId="77777777" w:rsidTr="002F0D1E">
        <w:trPr>
          <w:cantSplit/>
          <w:jc w:val="center"/>
        </w:trPr>
        <w:tc>
          <w:tcPr>
            <w:tcW w:w="1343" w:type="dxa"/>
            <w:vAlign w:val="center"/>
          </w:tcPr>
          <w:p w14:paraId="6ADAFDC4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1,0</w:t>
            </w:r>
          </w:p>
        </w:tc>
        <w:tc>
          <w:tcPr>
            <w:tcW w:w="1851" w:type="dxa"/>
            <w:vAlign w:val="center"/>
          </w:tcPr>
          <w:p w14:paraId="6E4632C0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3</w:t>
            </w:r>
          </w:p>
        </w:tc>
        <w:tc>
          <w:tcPr>
            <w:tcW w:w="6437" w:type="dxa"/>
            <w:vAlign w:val="center"/>
          </w:tcPr>
          <w:p w14:paraId="1615D4FB" w14:textId="77777777" w:rsidR="00AD16AB" w:rsidRPr="00B916EC" w:rsidRDefault="00A5008D" w:rsidP="002F0D1E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+1=3</m:t>
                </m:r>
              </m:oMath>
            </m:oMathPara>
          </w:p>
        </w:tc>
      </w:tr>
      <w:tr w:rsidR="00AD16AB" w:rsidRPr="00B916EC" w14:paraId="2E8D0AF2" w14:textId="77777777" w:rsidTr="002F0D1E">
        <w:trPr>
          <w:cantSplit/>
          <w:jc w:val="center"/>
        </w:trPr>
        <w:tc>
          <w:tcPr>
            <w:tcW w:w="1343" w:type="dxa"/>
            <w:vAlign w:val="center"/>
          </w:tcPr>
          <w:p w14:paraId="173F0EB0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1,1</w:t>
            </w:r>
          </w:p>
        </w:tc>
        <w:tc>
          <w:tcPr>
            <w:tcW w:w="1851" w:type="dxa"/>
            <w:vAlign w:val="center"/>
          </w:tcPr>
          <w:p w14:paraId="69232C42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4</w:t>
            </w:r>
          </w:p>
        </w:tc>
        <w:tc>
          <w:tcPr>
            <w:tcW w:w="6437" w:type="dxa"/>
            <w:vAlign w:val="center"/>
          </w:tcPr>
          <w:p w14:paraId="0565D445" w14:textId="77777777" w:rsidR="00AD16AB" w:rsidRPr="00B916EC" w:rsidRDefault="00A5008D" w:rsidP="002F0D1E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+1=4</m:t>
                </m:r>
              </m:oMath>
            </m:oMathPara>
          </w:p>
        </w:tc>
      </w:tr>
    </w:tbl>
    <w:p w14:paraId="73E9C25F" w14:textId="77777777" w:rsidR="00AD16AB" w:rsidRDefault="00AD16AB" w:rsidP="00AD16AB"/>
    <w:p w14:paraId="42ED43D6" w14:textId="77777777" w:rsidR="004B2DFF" w:rsidRPr="004B2DFF" w:rsidRDefault="004B2DFF">
      <w:pPr>
        <w:rPr>
          <w:noProof/>
          <w:lang w:val="en-US"/>
        </w:rPr>
      </w:pPr>
    </w:p>
    <w:sectPr w:rsidR="004B2DFF" w:rsidRPr="004B2D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78C74" w14:textId="77777777" w:rsidR="00A5008D" w:rsidRDefault="00A5008D">
      <w:r>
        <w:separator/>
      </w:r>
    </w:p>
  </w:endnote>
  <w:endnote w:type="continuationSeparator" w:id="0">
    <w:p w14:paraId="0E6DF244" w14:textId="77777777" w:rsidR="00A5008D" w:rsidRDefault="00A50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7AB24" w14:textId="77777777" w:rsidR="00A5008D" w:rsidRDefault="00A5008D">
      <w:r>
        <w:separator/>
      </w:r>
    </w:p>
  </w:footnote>
  <w:footnote w:type="continuationSeparator" w:id="0">
    <w:p w14:paraId="37AEF885" w14:textId="77777777" w:rsidR="00A5008D" w:rsidRDefault="00A50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4A4BE6"/>
    <w:multiLevelType w:val="hybridMultilevel"/>
    <w:tmpl w:val="DBB42018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A6394"/>
    <w:rsid w:val="000B7FED"/>
    <w:rsid w:val="000C038A"/>
    <w:rsid w:val="000C6598"/>
    <w:rsid w:val="000D44B3"/>
    <w:rsid w:val="00113BC1"/>
    <w:rsid w:val="00145D43"/>
    <w:rsid w:val="00154EEB"/>
    <w:rsid w:val="001622A1"/>
    <w:rsid w:val="00192C46"/>
    <w:rsid w:val="001937BB"/>
    <w:rsid w:val="001A08B3"/>
    <w:rsid w:val="001A2CA0"/>
    <w:rsid w:val="001A5582"/>
    <w:rsid w:val="001A7B60"/>
    <w:rsid w:val="001B52F0"/>
    <w:rsid w:val="001B7A65"/>
    <w:rsid w:val="001D3041"/>
    <w:rsid w:val="001E41F3"/>
    <w:rsid w:val="002314CD"/>
    <w:rsid w:val="00237924"/>
    <w:rsid w:val="0026004D"/>
    <w:rsid w:val="002640DD"/>
    <w:rsid w:val="00275D12"/>
    <w:rsid w:val="00284FEB"/>
    <w:rsid w:val="002851D6"/>
    <w:rsid w:val="002860C4"/>
    <w:rsid w:val="002B5741"/>
    <w:rsid w:val="002E472E"/>
    <w:rsid w:val="00305409"/>
    <w:rsid w:val="00305BBF"/>
    <w:rsid w:val="00322EB9"/>
    <w:rsid w:val="0032578D"/>
    <w:rsid w:val="003267FF"/>
    <w:rsid w:val="00333EB1"/>
    <w:rsid w:val="00335228"/>
    <w:rsid w:val="003609EF"/>
    <w:rsid w:val="0036231A"/>
    <w:rsid w:val="00363741"/>
    <w:rsid w:val="00374DD4"/>
    <w:rsid w:val="003D0037"/>
    <w:rsid w:val="003E1A36"/>
    <w:rsid w:val="00410371"/>
    <w:rsid w:val="004242F1"/>
    <w:rsid w:val="00473957"/>
    <w:rsid w:val="004B2DFF"/>
    <w:rsid w:val="004B75B7"/>
    <w:rsid w:val="004C52A4"/>
    <w:rsid w:val="004D3BCF"/>
    <w:rsid w:val="0051580D"/>
    <w:rsid w:val="00547111"/>
    <w:rsid w:val="0057040F"/>
    <w:rsid w:val="00570A80"/>
    <w:rsid w:val="00592D74"/>
    <w:rsid w:val="005B78D4"/>
    <w:rsid w:val="005E2C44"/>
    <w:rsid w:val="005E6749"/>
    <w:rsid w:val="005F374B"/>
    <w:rsid w:val="00601B23"/>
    <w:rsid w:val="00621188"/>
    <w:rsid w:val="00622D7D"/>
    <w:rsid w:val="006257ED"/>
    <w:rsid w:val="00656B84"/>
    <w:rsid w:val="00665C47"/>
    <w:rsid w:val="00695808"/>
    <w:rsid w:val="006A0405"/>
    <w:rsid w:val="006B46FB"/>
    <w:rsid w:val="006C6284"/>
    <w:rsid w:val="006E0FB5"/>
    <w:rsid w:val="006E21FB"/>
    <w:rsid w:val="007176FF"/>
    <w:rsid w:val="00730F76"/>
    <w:rsid w:val="00751962"/>
    <w:rsid w:val="00780267"/>
    <w:rsid w:val="00791371"/>
    <w:rsid w:val="00792342"/>
    <w:rsid w:val="007977A8"/>
    <w:rsid w:val="007B512A"/>
    <w:rsid w:val="007C2097"/>
    <w:rsid w:val="007D399F"/>
    <w:rsid w:val="007D6A07"/>
    <w:rsid w:val="007F7259"/>
    <w:rsid w:val="008040A8"/>
    <w:rsid w:val="00804A55"/>
    <w:rsid w:val="008076EA"/>
    <w:rsid w:val="00826A10"/>
    <w:rsid w:val="008279FA"/>
    <w:rsid w:val="008626E7"/>
    <w:rsid w:val="00870EE7"/>
    <w:rsid w:val="008863B9"/>
    <w:rsid w:val="00894A5E"/>
    <w:rsid w:val="00896346"/>
    <w:rsid w:val="008A45A6"/>
    <w:rsid w:val="008B7098"/>
    <w:rsid w:val="008C0D40"/>
    <w:rsid w:val="008E3275"/>
    <w:rsid w:val="008F20AF"/>
    <w:rsid w:val="008F3789"/>
    <w:rsid w:val="008F686C"/>
    <w:rsid w:val="009054EB"/>
    <w:rsid w:val="009148DE"/>
    <w:rsid w:val="00941E30"/>
    <w:rsid w:val="00946527"/>
    <w:rsid w:val="00962C37"/>
    <w:rsid w:val="00967D94"/>
    <w:rsid w:val="009777D9"/>
    <w:rsid w:val="00991B88"/>
    <w:rsid w:val="00995DBE"/>
    <w:rsid w:val="009A5753"/>
    <w:rsid w:val="009A579D"/>
    <w:rsid w:val="009C2C2A"/>
    <w:rsid w:val="009D5F7D"/>
    <w:rsid w:val="009E3297"/>
    <w:rsid w:val="009F2D21"/>
    <w:rsid w:val="009F734F"/>
    <w:rsid w:val="00A22B97"/>
    <w:rsid w:val="00A246B6"/>
    <w:rsid w:val="00A26125"/>
    <w:rsid w:val="00A45D0B"/>
    <w:rsid w:val="00A47E70"/>
    <w:rsid w:val="00A5008D"/>
    <w:rsid w:val="00A50CF0"/>
    <w:rsid w:val="00A7671C"/>
    <w:rsid w:val="00AA2CBC"/>
    <w:rsid w:val="00AC5820"/>
    <w:rsid w:val="00AD1176"/>
    <w:rsid w:val="00AD16AB"/>
    <w:rsid w:val="00AD17FC"/>
    <w:rsid w:val="00AD1CD8"/>
    <w:rsid w:val="00B13EC2"/>
    <w:rsid w:val="00B258BB"/>
    <w:rsid w:val="00B3532C"/>
    <w:rsid w:val="00B41B8B"/>
    <w:rsid w:val="00B450A4"/>
    <w:rsid w:val="00B67B4C"/>
    <w:rsid w:val="00B67B97"/>
    <w:rsid w:val="00B71C5D"/>
    <w:rsid w:val="00B92622"/>
    <w:rsid w:val="00B968C8"/>
    <w:rsid w:val="00B97595"/>
    <w:rsid w:val="00BA3EC5"/>
    <w:rsid w:val="00BA51D9"/>
    <w:rsid w:val="00BB5DFC"/>
    <w:rsid w:val="00BD279D"/>
    <w:rsid w:val="00BD6BB8"/>
    <w:rsid w:val="00BD6FFC"/>
    <w:rsid w:val="00BF11A3"/>
    <w:rsid w:val="00BF2350"/>
    <w:rsid w:val="00BF322B"/>
    <w:rsid w:val="00BF6AA3"/>
    <w:rsid w:val="00C35461"/>
    <w:rsid w:val="00C36881"/>
    <w:rsid w:val="00C66BA2"/>
    <w:rsid w:val="00C67682"/>
    <w:rsid w:val="00C95985"/>
    <w:rsid w:val="00CB70DE"/>
    <w:rsid w:val="00CC5026"/>
    <w:rsid w:val="00CC68D0"/>
    <w:rsid w:val="00CC7447"/>
    <w:rsid w:val="00D03F9A"/>
    <w:rsid w:val="00D06D51"/>
    <w:rsid w:val="00D114C3"/>
    <w:rsid w:val="00D24991"/>
    <w:rsid w:val="00D346AA"/>
    <w:rsid w:val="00D50255"/>
    <w:rsid w:val="00D61767"/>
    <w:rsid w:val="00D61B7D"/>
    <w:rsid w:val="00D66520"/>
    <w:rsid w:val="00D82ED4"/>
    <w:rsid w:val="00D93B8A"/>
    <w:rsid w:val="00D94365"/>
    <w:rsid w:val="00DE34CF"/>
    <w:rsid w:val="00E05D32"/>
    <w:rsid w:val="00E13F3D"/>
    <w:rsid w:val="00E2016C"/>
    <w:rsid w:val="00E34898"/>
    <w:rsid w:val="00E45BAF"/>
    <w:rsid w:val="00E67FE1"/>
    <w:rsid w:val="00EB09B7"/>
    <w:rsid w:val="00ED2AAF"/>
    <w:rsid w:val="00EE57C4"/>
    <w:rsid w:val="00EE5DBE"/>
    <w:rsid w:val="00EE7D7C"/>
    <w:rsid w:val="00F25D98"/>
    <w:rsid w:val="00F300FB"/>
    <w:rsid w:val="00F37FB7"/>
    <w:rsid w:val="00FB6386"/>
    <w:rsid w:val="00FC35A9"/>
    <w:rsid w:val="00FC4F5C"/>
    <w:rsid w:val="00FD1488"/>
    <w:rsid w:val="00FD2A9A"/>
    <w:rsid w:val="00FE0B3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D16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D16A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AD16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16AB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56B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2EAC3-7C8E-4019-94AB-879505EA8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3</Pages>
  <Words>1154</Words>
  <Characters>6579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83</cp:revision>
  <cp:lastPrinted>1899-12-31T23:00:00Z</cp:lastPrinted>
  <dcterms:created xsi:type="dcterms:W3CDTF">2023-02-20T08:25:00Z</dcterms:created>
  <dcterms:modified xsi:type="dcterms:W3CDTF">2023-10-12T10:46:00Z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(3)pKzlSJwlk9NmPo6HSFhmsYUg5qCxiet0p5Fz5qs6Dsdl1U/rV2StRIyvHgybALIlRkzWzeBb
C6CZZFedW9n//NL8CgvEO+5j8SNLxPbcqsTcLSWdNdSOChediOhdMg+wCznT/ziC9je1RiLN
oH3I5Zy0aleVoHXf8fcKdy+FZbEeS25gDkV3HXn4lPCZ0uzPaLgYHLJEUvko2nWKNq6dJw3L
GFP2WSnTGBd/DIaHa6</vt:lpwstr>
  </property>
  <property fmtid="{D5CDD505-2E9C-101B-9397-08002B2CF9AE}" pid="26" name="_2015_ms_pID_7253431">
    <vt:lpwstr>S8TZgD5TuFx9CItJVJP5BBwHOyxWNsE6Jzn7Ig6fUubVNaraQjuOzz
4IzkILYssmUmY2q5OrkLDAlcfqVam7gblgaFKwJzxB4oozRXdRVRu0/MiO90MRRLkku9xfZ/
zR3HeQpgT/bN8w0vs1yZwpgaN9yzbpymOM9nquU2vSYmbH1gqHAmkm5r6kFlVEiULgdBqFlF
106jkbQWfx/FFo2rPmgD+U/ft7TWtLAT9qE5</vt:lpwstr>
  </property>
  <property fmtid="{D5CDD505-2E9C-101B-9397-08002B2CF9AE}" pid="27" name="_2015_ms_pID_7253432">
    <vt:lpwstr>pA==</vt:lpwstr>
  </property>
</Properties>
</file>