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585BDD1D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3D3F32" w:rsidRPr="003D3F32">
        <w:rPr>
          <w:rFonts w:ascii="Arial" w:hAnsi="Arial" w:cs="Arial"/>
          <w:b/>
          <w:bCs/>
          <w:sz w:val="24"/>
          <w:szCs w:val="18"/>
        </w:rPr>
        <w:t>R1-231060</w:t>
      </w:r>
      <w:r w:rsidR="005F1C03">
        <w:rPr>
          <w:rFonts w:ascii="Arial" w:hAnsi="Arial" w:cs="Arial"/>
          <w:b/>
          <w:bCs/>
          <w:sz w:val="24"/>
          <w:szCs w:val="18"/>
        </w:rPr>
        <w:t>3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3B0044F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D5009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D5009C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DFBAC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for multi-slot scheduling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02457769" w:rsidR="00E7330E" w:rsidRDefault="00D5009C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(LG Electronics), 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ED2BAFF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407790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078F04FC" w:rsidR="00E7330E" w:rsidRDefault="00D5009C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8B034DA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09C">
              <w:t>8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A8D9C8" w:rsidR="00926969" w:rsidRPr="007D3C61" w:rsidRDefault="007D3C61" w:rsidP="007D3C61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order of HARQ-ACK information bits are not specified for Type-2 HARQ-ACK codebook </w:t>
            </w:r>
            <w:r w:rsidR="001B7AB7">
              <w:rPr>
                <w:rFonts w:ascii="Arial" w:hAnsi="Arial" w:cs="Arial"/>
                <w:noProof/>
                <w:lang w:eastAsia="ko-KR"/>
              </w:rPr>
              <w:t xml:space="preserve">for a DCI scheduling multiple PDSCHs on a serving cell if </w:t>
            </w:r>
            <w:r w:rsidR="001B7AB7"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 w:rsidR="001B7AB7" w:rsidRPr="001B7AB7">
              <w:rPr>
                <w:rFonts w:ascii="Arial" w:hAnsi="Arial" w:cs="Arial"/>
                <w:noProof/>
                <w:lang w:eastAsia="ko-KR"/>
              </w:rPr>
              <w:t xml:space="preserve"> is not provided.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67524B7" w:rsidR="00926969" w:rsidRPr="00F1715D" w:rsidRDefault="00F1715D" w:rsidP="00F1715D">
            <w:pPr>
              <w:spacing w:after="12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that for Type-2 HARQ-ACK codebook, if a DCI schedules multiple PDSCH</w:t>
            </w:r>
            <w:r w:rsidR="00784691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on a serving cell not provided with </w:t>
            </w:r>
            <w:r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>
              <w:rPr>
                <w:rFonts w:ascii="Arial" w:hAnsi="Arial" w:cs="Arial"/>
                <w:noProof/>
                <w:lang w:eastAsia="ko-KR"/>
              </w:rPr>
              <w:t>, the HARQ-ACK information bits are ordered in ascending order of the PDSCH reception.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28F0DC7" w:rsidR="005957BA" w:rsidRPr="00B35EE1" w:rsidRDefault="00F1715D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information bits in the HRAQ-ACK codebook</w:t>
            </w:r>
            <w:r w:rsidR="00A722F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901C1" w14:textId="77777777" w:rsidR="00407790" w:rsidRDefault="00407790" w:rsidP="00407790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4955420C" w14:textId="77777777" w:rsidR="00407790" w:rsidRDefault="00407790" w:rsidP="00407790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6D3A6A4" w14:textId="77777777" w:rsidR="00407790" w:rsidRDefault="00407790" w:rsidP="00407790">
      <w:pPr>
        <w:rPr>
          <w:rFonts w:eastAsia="DengXian"/>
          <w:lang w:val="en-US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is not provided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first TBs and, if applicable</w:t>
      </w:r>
      <w:r>
        <w:rPr>
          <w:rFonts w:eastAsia="DengXian"/>
          <w:lang w:val="en-US"/>
        </w:rPr>
        <w:t xml:space="preserve">, </w:t>
      </w:r>
      <w:r>
        <w:rPr>
          <w:rFonts w:eastAsia="DengXian"/>
        </w:rPr>
        <w:t xml:space="preserve">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second TBs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  <w:lang w:val="en-US"/>
        </w:rPr>
        <w:t xml:space="preserve">. </w:t>
      </w:r>
      <w:r>
        <w:rPr>
          <w:rFonts w:eastAsia="DengXian"/>
        </w:rPr>
        <w:t xml:space="preserve">For a TBG associated with at least one PDSCH that does not overlap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 xml:space="preserve">if provided, the UE assumes that TB(s)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a TBG 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TBG.</w:t>
      </w:r>
    </w:p>
    <w:p w14:paraId="60ACCB13" w14:textId="77777777" w:rsidR="00407790" w:rsidRDefault="00407790" w:rsidP="00407790">
      <w:pPr>
        <w:rPr>
          <w:rFonts w:eastAsia="DengXian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PDSCH reception groups for PDSCH receptions scheduled by a DCI format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 where a maximum number of PDSCH reception groups,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,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맑은 고딕"/>
          <w:lang w:val="en-US"/>
        </w:rPr>
        <w:t xml:space="preserve">, </w:t>
      </w:r>
      <w:r>
        <w:rPr>
          <w:rFonts w:eastAsia="맑은 고딕"/>
          <w:lang w:val="en-US" w:eastAsia="ko-KR"/>
        </w:rPr>
        <w:t>after binary AND operation of the HARQ-ACK information bits corresponding to the first and second transport blocks of each PDSCH reception</w:t>
      </w:r>
      <w:r>
        <w:rPr>
          <w:rFonts w:eastAsia="DengXian"/>
          <w:lang w:val="en-US" w:eastAsia="zh-CN"/>
        </w:rPr>
        <w:t xml:space="preserve">. </w:t>
      </w:r>
      <w:r>
        <w:rPr>
          <w:rFonts w:eastAsia="DengXian"/>
          <w:lang w:val="en-US"/>
        </w:rPr>
        <w:t>For a PDSCH reception group associated with at least one PDSCH that does not overlap with an</w:t>
      </w:r>
      <w:r>
        <w:rPr>
          <w:rFonts w:eastAsia="DengXian"/>
        </w:rPr>
        <w:t xml:space="preserve">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>if provided, the</w:t>
      </w:r>
      <w:r>
        <w:rPr>
          <w:rFonts w:eastAsia="DengXian"/>
          <w:lang w:val="en-US"/>
        </w:rPr>
        <w:t xml:space="preserve"> UE </w:t>
      </w:r>
      <w:r>
        <w:rPr>
          <w:rFonts w:eastAsia="DengXian"/>
        </w:rPr>
        <w:t xml:space="preserve">assumes that TBs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</w:t>
      </w:r>
      <w:r>
        <w:rPr>
          <w:rFonts w:eastAsia="DengXian"/>
          <w:lang w:val="en-US"/>
        </w:rPr>
        <w:t xml:space="preserve">a PDSCH reception group </w:t>
      </w:r>
      <w:r>
        <w:rPr>
          <w:rFonts w:eastAsia="DengXian"/>
        </w:rPr>
        <w:t xml:space="preserve">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</w:t>
      </w:r>
      <w:r>
        <w:rPr>
          <w:rFonts w:eastAsia="DengXian"/>
          <w:lang w:val="en-US"/>
        </w:rPr>
        <w:t>PDSCH reception group</w:t>
      </w:r>
      <w:r>
        <w:rPr>
          <w:rFonts w:eastAsia="DengXian"/>
        </w:rPr>
        <w:t>.</w:t>
      </w:r>
    </w:p>
    <w:p w14:paraId="72C4B9EE" w14:textId="77777777" w:rsidR="00407790" w:rsidRDefault="00407790" w:rsidP="00407790">
      <w:pPr>
        <w:rPr>
          <w:ins w:id="1" w:author="Seonwook Kim" w:date="2023-10-12T17:23:00Z"/>
          <w:rFonts w:eastAsia="DengXian"/>
        </w:rPr>
      </w:pPr>
      <w:ins w:id="2" w:author="Seonwook Kim" w:date="2023-10-12T17:23:00Z">
        <w:r>
          <w:rPr>
            <w:rFonts w:hint="eastAsia"/>
          </w:rPr>
          <w:t xml:space="preserve">If a UE is provided </w:t>
        </w:r>
        <w:r>
          <w:rPr>
            <w:rFonts w:hint="eastAsia"/>
            <w:i/>
            <w:iCs/>
          </w:rPr>
          <w:t>pdsch-TimeDomainAllocationListForMultiPDSCH</w:t>
        </w:r>
        <w:r>
          <w:rPr>
            <w:rFonts w:hint="eastAsia"/>
          </w:rPr>
          <w:t xml:space="preserve"> and neither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nor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for a serving cell </w:t>
        </w:r>
      </w:ins>
      <m:oMath>
        <m:r>
          <w:ins w:id="3" w:author="Seonwook Kim" w:date="2023-10-12T17:23:00Z">
            <w:rPr>
              <w:rFonts w:ascii="Cambria Math" w:hAnsi="Cambria Math"/>
            </w:rPr>
            <m:t>c</m:t>
          </w:ins>
        </m:r>
      </m:oMath>
      <w:ins w:id="4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transport blocks for PDSCH receptions. If the UE detects a DCI format scheduling </w:t>
        </w:r>
      </w:ins>
      <m:oMath>
        <m:sSub>
          <m:sSubPr>
            <m:ctrlPr>
              <w:ins w:id="5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7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8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10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11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1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3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4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5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6" w:author="Seonwook Kim" w:date="2023-10-12T17:23:00Z">
        <w:r>
          <w:rPr>
            <w:rFonts w:eastAsia="DengXian" w:hint="eastAsia"/>
          </w:rPr>
          <w:t xml:space="preserve"> HARQ-ACK information bits for the first TBs in the ascending order of the starting</w:t>
        </w:r>
        <w:r>
          <w:rPr>
            <w:rFonts w:eastAsia="DengXian"/>
          </w:rPr>
          <w:t xml:space="preserve"> of</w:t>
        </w:r>
        <w:r>
          <w:rPr>
            <w:rFonts w:eastAsia="DengXian" w:hint="eastAsia"/>
          </w:rPr>
          <w:t xml:space="preserve"> PDSCH receptions and, if applicable, generates </w:t>
        </w:r>
      </w:ins>
      <m:oMath>
        <m:sSub>
          <m:sSubPr>
            <m:ctrlPr>
              <w:ins w:id="17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8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9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20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21" w:author="Seonwook Kim" w:date="2023-10-12T17:23:00Z">
        <w:r>
          <w:rPr>
            <w:rFonts w:eastAsia="DengXian" w:hint="eastAsia"/>
          </w:rPr>
          <w:t xml:space="preserve"> HARQ-ACK information bits for the second TBs in the ascending order of the starting of PDSCH receptions.</w:t>
        </w:r>
        <w:r>
          <w:rPr>
            <w:rFonts w:eastAsia="DengXian"/>
          </w:rPr>
          <w:t xml:space="preserve"> </w:t>
        </w:r>
        <w:r>
          <w:t xml:space="preserve">If </w:t>
        </w:r>
      </w:ins>
      <m:oMath>
        <m:sSub>
          <m:sSubPr>
            <m:ctrlPr>
              <w:ins w:id="2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23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5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26" w:author="Seonwook Kim" w:date="2023-10-12T17:23:00Z">
        <w:r>
          <w:t>&lt;</w:t>
        </w:r>
      </w:ins>
      <m:oMath>
        <m:sSubSup>
          <m:sSubSupPr>
            <m:ctrlPr>
              <w:ins w:id="2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3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3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3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3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35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3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3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3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3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4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4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4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43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Sup>
          <m:sSubSupPr>
            <m:ctrlPr>
              <w:ins w:id="44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5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6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47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48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49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5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5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52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Sup>
          <m:sSubSupPr>
            <m:ctrlPr>
              <w:ins w:id="53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54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55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56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57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58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59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60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>
          <m:sSubPr>
            <m:ctrlPr>
              <w:ins w:id="6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2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3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64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65" w:author="Seonwook Kim" w:date="2023-10-12T17:23:00Z">
        <w:r>
          <w:rPr>
            <w:lang w:eastAsia="zh-CN"/>
          </w:rPr>
          <w:t xml:space="preserve"> HARQ-ACK information bits </w:t>
        </w:r>
        <w:r>
          <w:t xml:space="preserve">where </w:t>
        </w:r>
      </w:ins>
      <m:oMath>
        <m:sSubSup>
          <m:sSubSupPr>
            <m:ctrlPr>
              <w:ins w:id="6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6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6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6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7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7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7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</m:oMath>
      <w:ins w:id="73" w:author="Seonwook Kim" w:date="2023-10-12T17:23:00Z">
        <w:r>
          <w:rPr>
            <w:rFonts w:eastAsia="SimSun"/>
            <w:lang w:val="en-US"/>
          </w:rPr>
          <w:t xml:space="preserve"> is the value of </w:t>
        </w:r>
        <w:r w:rsidRPr="00D40CD5">
          <w:rPr>
            <w:rFonts w:eastAsia="SimSun"/>
            <w:i/>
            <w:lang w:val="en-US"/>
          </w:rPr>
          <w:t>maxNrofCodeWordsScheduledByDCI</w:t>
        </w:r>
        <w:r>
          <w:rPr>
            <w:rFonts w:eastAsia="SimSun"/>
            <w:lang w:val="en-US"/>
          </w:rPr>
          <w:t xml:space="preserve"> for serving cell </w:t>
        </w:r>
      </w:ins>
      <m:oMath>
        <m:r>
          <w:ins w:id="74" w:author="Seonwook Kim" w:date="2023-10-12T17:23:00Z">
            <w:rPr>
              <w:rFonts w:ascii="Cambria Math" w:eastAsia="SimSun" w:hAnsi="Cambria Math"/>
              <w:lang w:val="zh-CN"/>
            </w:rPr>
            <m:t>c</m:t>
          </w:ins>
        </m:r>
      </m:oMath>
      <w:ins w:id="75" w:author="Seonwook Kim" w:date="2023-10-12T17:23:00Z">
        <w:r w:rsidRPr="00D40CD5">
          <w:rPr>
            <w:rFonts w:eastAsia="SimSun"/>
            <w:lang w:val="en-US"/>
          </w:rPr>
          <w:t xml:space="preserve"> and</w:t>
        </w:r>
        <w:r>
          <w:t xml:space="preserve"> </w:t>
        </w:r>
      </w:ins>
      <m:oMath>
        <m:sSubSup>
          <m:sSubSupPr>
            <m:ctrlPr>
              <w:ins w:id="76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77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79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0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8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82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8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84" w:author="Seonwook Kim" w:date="2023-10-12T17:23:00Z">
        <w:r>
          <w:t xml:space="preserve"> is determined by the maximum number of SLIVs amongst all rows of the TDRA table configured by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lang w:eastAsia="zh-CN"/>
          </w:rPr>
          <w:t>.</w:t>
        </w:r>
      </w:ins>
    </w:p>
    <w:p w14:paraId="001DE1D7" w14:textId="77777777" w:rsidR="00407790" w:rsidRDefault="00407790" w:rsidP="00407790">
      <w:pPr>
        <w:rPr>
          <w:ins w:id="85" w:author="Seonwook Kim" w:date="2023-10-12T17:23:00Z"/>
          <w:rFonts w:eastAsia="DengXian"/>
        </w:rPr>
      </w:pPr>
      <w:ins w:id="86" w:author="Seonwook Kim" w:date="2023-10-12T17:23:00Z">
        <w:r>
          <w:rPr>
            <w:rFonts w:hint="eastAsia"/>
          </w:rPr>
          <w:t xml:space="preserve">If a UE is </w:t>
        </w:r>
        <w:r>
          <w:t xml:space="preserve">provided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not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for a serving cell </w:t>
        </w:r>
      </w:ins>
      <m:oMath>
        <m:r>
          <w:ins w:id="87" w:author="Seonwook Kim" w:date="2023-10-12T17:23:00Z">
            <w:rPr>
              <w:rFonts w:ascii="Cambria Math" w:hAnsi="Cambria Math"/>
            </w:rPr>
            <m:t>c</m:t>
          </w:ins>
        </m:r>
      </m:oMath>
      <w:ins w:id="88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PDSCH receptions for PDSCH receptions scheduled by a DCI format on the serving cell </w:t>
        </w:r>
      </w:ins>
      <m:oMath>
        <m:r>
          <w:ins w:id="89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0" w:author="Seonwook Kim" w:date="2023-10-12T17:23:00Z">
        <w:r>
          <w:rPr>
            <w:rFonts w:eastAsia="DengXian" w:hint="eastAsia"/>
          </w:rPr>
          <w:t xml:space="preserve">. If the UE detects a DCI format scheduling </w:t>
        </w:r>
      </w:ins>
      <m:oMath>
        <m:sSub>
          <m:sSubPr>
            <m:ctrlPr>
              <w:ins w:id="9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2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93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94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5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96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7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98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9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00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01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02" w:author="Seonwook Kim" w:date="2023-10-12T17:23:00Z">
        <w:r>
          <w:rPr>
            <w:rFonts w:eastAsia="DengXian" w:hint="eastAsia"/>
          </w:rPr>
          <w:t xml:space="preserve"> HARQ-ACK information bits for the PDSCH receptions in the ascending order of the starting of PDSCH receptions after binary AND operation of the HARQ-ACK information bits corresponding to the first and second transport blocks of each PDSCH reception.</w:t>
        </w:r>
        <w:r>
          <w:t xml:space="preserve"> If </w:t>
        </w:r>
      </w:ins>
      <m:oMath>
        <m:sSub>
          <m:sSubPr>
            <m:ctrlPr>
              <w:ins w:id="103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04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06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07" w:author="Seonwook Kim" w:date="2023-10-12T17:23:00Z">
        <w:r>
          <w:t>&lt;</w:t>
        </w:r>
      </w:ins>
      <m:oMath>
        <m:sSubSup>
          <m:sSubSupPr>
            <m:ctrlPr>
              <w:ins w:id="108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09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w:proofErr w:type="gramStart"/>
            <m:r>
              <w:ins w:id="110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11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2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w:proofErr w:type="gramEnd"/>
            <m:ctrlPr>
              <w:ins w:id="11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14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15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116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11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1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2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12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2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2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125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>
          <m:sSubPr>
            <m:ctrlPr>
              <w:ins w:id="126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27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8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29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30" w:author="Seonwook Kim" w:date="2023-10-12T17:23:00Z">
        <w:r>
          <w:rPr>
            <w:lang w:eastAsia="zh-CN"/>
          </w:rPr>
          <w:t xml:space="preserve"> HARQ-ACK information bits.</w:t>
        </w:r>
      </w:ins>
    </w:p>
    <w:p w14:paraId="5A76F711" w14:textId="77777777" w:rsidR="00407790" w:rsidRDefault="00407790" w:rsidP="0040779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20F1322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and, if provided,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601EAA8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/>
        </w:rPr>
        <w:t xml:space="preserve"> or </w:t>
      </w:r>
      <w:r>
        <w:rPr>
          <w:rFonts w:eastAsia="DengXian"/>
          <w:lang w:val="en-US" w:eastAsia="zh-CN"/>
        </w:rPr>
        <w:t xml:space="preserve">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38025FB" w14:textId="77777777" w:rsidR="00407790" w:rsidRDefault="00407790" w:rsidP="00407790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363DBF1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79D98676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29084F49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any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  <w:r w:rsidRPr="00D40CD5">
        <w:rPr>
          <w:rFonts w:eastAsia="SimSun"/>
          <w:lang w:val="en-US"/>
        </w:rPr>
        <w:t xml:space="preserve">and </w:t>
      </w:r>
    </w:p>
    <w:p w14:paraId="3ED66515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 scheduled by a DCI format scheduling one PDSCH</w:t>
      </w:r>
    </w:p>
    <w:p w14:paraId="41F0ADFF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for TBG-based HARQ-ACK information </w:t>
      </w:r>
      <w:r w:rsidRPr="00D40CD5">
        <w:rPr>
          <w:rFonts w:eastAsia="SimSun"/>
          <w:lang w:val="en-US"/>
        </w:rPr>
        <w:t xml:space="preserve">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494FE188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</w:t>
      </w:r>
      <w:r>
        <w:rPr>
          <w:rFonts w:eastAsia="DengXian"/>
          <w:lang w:val="en-US"/>
        </w:rPr>
        <w:t>s for TBG-based HARQ-ACK information, or for TB-based HARQ-ACK information corresponding to multiple PDSCH receptions scheduled by a single DCI format</w:t>
      </w:r>
      <w:r>
        <w:rPr>
          <w:rFonts w:eastAsia="DengXian"/>
        </w:rPr>
        <w:t>, and</w:t>
      </w:r>
    </w:p>
    <w:p w14:paraId="188C0CB4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if,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1 for one or more second CORESETs, and is provided </w:t>
      </w:r>
      <w:r>
        <w:rPr>
          <w:rFonts w:eastAsia="DengXian"/>
          <w:i/>
        </w:rPr>
        <w:t>ackNackFeedbackMode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4FD01741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instead of generating one</w:t>
      </w:r>
      <w:r w:rsidRPr="00D40CD5">
        <w:rPr>
          <w:rFonts w:eastAsia="맑은 고딕"/>
          <w:lang w:val="en-US"/>
        </w:rPr>
        <w:t xml:space="preserve"> or two</w:t>
      </w:r>
      <w:r w:rsidRPr="00D40CD5">
        <w:rPr>
          <w:rFonts w:eastAsia="SimSun"/>
          <w:lang w:val="en-US"/>
        </w:rPr>
        <w:t xml:space="preserve"> HARQ-ACK information bit</w:t>
      </w:r>
      <w:r>
        <w:rPr>
          <w:rFonts w:eastAsia="SimSun"/>
        </w:rPr>
        <w:t>s</w:t>
      </w:r>
      <w:r w:rsidRPr="00D40CD5">
        <w:rPr>
          <w:rFonts w:eastAsia="SimSun"/>
          <w:lang w:val="en-US"/>
        </w:rPr>
        <w:t xml:space="preserve"> per </w:t>
      </w:r>
      <w:r w:rsidRPr="00D40CD5">
        <w:rPr>
          <w:rFonts w:eastAsia="맑은 고딕"/>
          <w:lang w:val="en-US"/>
        </w:rPr>
        <w:t>PDSCH</w:t>
      </w:r>
      <w:r w:rsidRPr="00D40CD5">
        <w:rPr>
          <w:rFonts w:eastAsia="SimSun"/>
          <w:lang w:val="en-US"/>
        </w:rPr>
        <w:t xml:space="preserve">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</w:t>
      </w:r>
      <w:r>
        <w:rPr>
          <w:rFonts w:eastAsia="SimSun"/>
          <w:lang w:val="en-US"/>
        </w:rPr>
        <w:t xml:space="preserve"> for the </w:t>
      </w:r>
      <w:r w:rsidRPr="00D40CD5">
        <w:rPr>
          <w:rFonts w:eastAsia="SimSun"/>
          <w:lang w:val="en-US"/>
        </w:rPr>
        <w:t xml:space="preserve">PDSCH receptions scheduled by a DCI format,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</w:t>
      </w:r>
      <w:r>
        <w:rPr>
          <w:rFonts w:eastAsia="SimSun"/>
          <w:lang w:val="en-US"/>
        </w:rPr>
        <w:t>between</w:t>
      </w:r>
      <w:r w:rsidRPr="00D40CD5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if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</w:t>
      </w:r>
      <w:r>
        <w:rPr>
          <w:rFonts w:eastAsia="SimSun"/>
          <w:lang w:val="en-US" w:eastAsia="zh-CN"/>
        </w:rPr>
        <w:t xml:space="preserve">serving cells 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r w:rsidRPr="00D40CD5">
        <w:rPr>
          <w:rFonts w:eastAsia="SimSun"/>
          <w:i/>
          <w:lang w:val="en-US"/>
        </w:rPr>
        <w:t>maxNrofCodeWordsScheduledByDCI</w:t>
      </w:r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 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w:rPr>
                <w:rFonts w:ascii="Cambria Math" w:eastAsia="SimSun" w:hAnsi="Cambria Math"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</w:t>
      </w:r>
    </w:p>
    <w:p w14:paraId="7D18E57C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PDSCH-CodeBlockGroupTransmission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  <w:r>
        <w:rPr>
          <w:rFonts w:eastAsia="SimSun"/>
          <w:lang w:val="en-US"/>
        </w:rPr>
        <w:t>.</w:t>
      </w:r>
    </w:p>
    <w:p w14:paraId="3F28D430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sub-codebook.</w:t>
      </w:r>
    </w:p>
    <w:p w14:paraId="1C60FEF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sub-codebook.</w:t>
      </w:r>
    </w:p>
    <w:p w14:paraId="502144A8" w14:textId="77777777" w:rsidR="00407790" w:rsidRDefault="00407790" w:rsidP="00407790">
      <w:pPr>
        <w:rPr>
          <w:rFonts w:eastAsia="DengXian"/>
          <w:lang w:eastAsia="zh-CN"/>
        </w:rPr>
      </w:pPr>
    </w:p>
    <w:p w14:paraId="2753CA75" w14:textId="77777777" w:rsidR="00407790" w:rsidRDefault="00407790" w:rsidP="00407790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2EBF" w14:textId="77777777" w:rsidR="002F46EE" w:rsidRDefault="002F46EE" w:rsidP="00E7330E">
      <w:pPr>
        <w:spacing w:after="0"/>
      </w:pPr>
      <w:r>
        <w:separator/>
      </w:r>
    </w:p>
  </w:endnote>
  <w:endnote w:type="continuationSeparator" w:id="0">
    <w:p w14:paraId="24B18BE4" w14:textId="77777777" w:rsidR="002F46EE" w:rsidRDefault="002F46EE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EDE6" w14:textId="77777777" w:rsidR="002F46EE" w:rsidRDefault="002F46EE" w:rsidP="00E7330E">
      <w:pPr>
        <w:spacing w:after="0"/>
      </w:pPr>
      <w:r>
        <w:separator/>
      </w:r>
    </w:p>
  </w:footnote>
  <w:footnote w:type="continuationSeparator" w:id="0">
    <w:p w14:paraId="005D68F9" w14:textId="77777777" w:rsidR="002F46EE" w:rsidRDefault="002F46EE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8744219">
    <w:abstractNumId w:val="2"/>
  </w:num>
  <w:num w:numId="2" w16cid:durableId="592667177">
    <w:abstractNumId w:val="1"/>
  </w:num>
  <w:num w:numId="3" w16cid:durableId="457257645">
    <w:abstractNumId w:val="0"/>
  </w:num>
  <w:num w:numId="4" w16cid:durableId="20967834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2590"/>
    <w:rsid w:val="00021129"/>
    <w:rsid w:val="00040AE2"/>
    <w:rsid w:val="00062EDD"/>
    <w:rsid w:val="00086F6B"/>
    <w:rsid w:val="000A7DE7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61EF0"/>
    <w:rsid w:val="00281804"/>
    <w:rsid w:val="002A1209"/>
    <w:rsid w:val="002F46EE"/>
    <w:rsid w:val="003437A3"/>
    <w:rsid w:val="003B317D"/>
    <w:rsid w:val="003B6521"/>
    <w:rsid w:val="003D3F32"/>
    <w:rsid w:val="00407790"/>
    <w:rsid w:val="00424672"/>
    <w:rsid w:val="00430AAB"/>
    <w:rsid w:val="00452E57"/>
    <w:rsid w:val="004569C6"/>
    <w:rsid w:val="00486FC1"/>
    <w:rsid w:val="004A2B07"/>
    <w:rsid w:val="005248FC"/>
    <w:rsid w:val="00543DA9"/>
    <w:rsid w:val="005957BA"/>
    <w:rsid w:val="005A33EE"/>
    <w:rsid w:val="005E6993"/>
    <w:rsid w:val="005F1C03"/>
    <w:rsid w:val="005F51EE"/>
    <w:rsid w:val="0066671B"/>
    <w:rsid w:val="006C40AB"/>
    <w:rsid w:val="006C7135"/>
    <w:rsid w:val="00722805"/>
    <w:rsid w:val="00784691"/>
    <w:rsid w:val="00785792"/>
    <w:rsid w:val="00787DCE"/>
    <w:rsid w:val="007D3C61"/>
    <w:rsid w:val="007D60E5"/>
    <w:rsid w:val="00804CF8"/>
    <w:rsid w:val="00885EAC"/>
    <w:rsid w:val="00887DF7"/>
    <w:rsid w:val="008C7000"/>
    <w:rsid w:val="008D0B8A"/>
    <w:rsid w:val="008D3DA1"/>
    <w:rsid w:val="008D61BA"/>
    <w:rsid w:val="008F2613"/>
    <w:rsid w:val="00926969"/>
    <w:rsid w:val="009459DF"/>
    <w:rsid w:val="009936FE"/>
    <w:rsid w:val="009E40BD"/>
    <w:rsid w:val="009E65C4"/>
    <w:rsid w:val="00A722FB"/>
    <w:rsid w:val="00A97679"/>
    <w:rsid w:val="00AD7BD0"/>
    <w:rsid w:val="00B814E0"/>
    <w:rsid w:val="00BB3BD4"/>
    <w:rsid w:val="00BE20EB"/>
    <w:rsid w:val="00C44A8E"/>
    <w:rsid w:val="00D5009C"/>
    <w:rsid w:val="00D66EEB"/>
    <w:rsid w:val="00D85FAC"/>
    <w:rsid w:val="00E07010"/>
    <w:rsid w:val="00E14F34"/>
    <w:rsid w:val="00E246F2"/>
    <w:rsid w:val="00E7330E"/>
    <w:rsid w:val="00E9756D"/>
    <w:rsid w:val="00F1715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40779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2023-09-28T15:38:00Z</dcterms:created>
  <dcterms:modified xsi:type="dcterms:W3CDTF">2023-10-12T09:55:00Z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